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CF906" w14:textId="6EF3EAD4" w:rsidR="006B465A" w:rsidRPr="002C21C1" w:rsidRDefault="6C431B4A" w:rsidP="006B465A">
      <w:pPr>
        <w:pStyle w:val="11MaintitlePrelimsPrelimsstyles"/>
      </w:pPr>
      <w:bookmarkStart w:id="0" w:name="_Hlk87437529"/>
      <w:bookmarkEnd w:id="0"/>
      <w:commentRangeStart w:id="1"/>
      <w:commentRangeStart w:id="2"/>
      <w:commentRangeStart w:id="3"/>
      <w:r>
        <w:t>RESPEC</w:t>
      </w:r>
      <w:r w:rsidRPr="6C431B4A">
        <w:rPr>
          <w:color w:val="00B0F0"/>
        </w:rPr>
        <w:t>T-2</w:t>
      </w:r>
      <w:r>
        <w:t>1: reorganising specialist cancer surgery for the 2</w:t>
      </w:r>
      <w:r w:rsidRPr="6C431B4A">
        <w:rPr>
          <w:color w:val="00B0F0"/>
        </w:rPr>
        <w:t>1st</w:t>
      </w:r>
      <w:r>
        <w:t xml:space="preserve"> century: a mixed-methods evaluation</w:t>
      </w:r>
      <w:commentRangeEnd w:id="1"/>
      <w:r w:rsidR="006B465A">
        <w:rPr>
          <w:rStyle w:val="CommentReference"/>
        </w:rPr>
        <w:commentReference w:id="1"/>
      </w:r>
      <w:commentRangeEnd w:id="2"/>
      <w:r w:rsidR="006B465A">
        <w:rPr>
          <w:rStyle w:val="CommentReference"/>
        </w:rPr>
        <w:commentReference w:id="2"/>
      </w:r>
      <w:commentRangeEnd w:id="3"/>
      <w:r w:rsidR="006B465A">
        <w:rPr>
          <w:rStyle w:val="CommentReference"/>
        </w:rPr>
        <w:commentReference w:id="3"/>
      </w:r>
    </w:p>
    <w:p w14:paraId="60FA5815" w14:textId="77777777" w:rsidR="006B465A" w:rsidRPr="002C21C1" w:rsidRDefault="006B465A" w:rsidP="006B465A">
      <w:pPr>
        <w:pStyle w:val="13TitlepageauthorsPrelimsPrelimsstyles"/>
        <w:rPr>
          <w:vertAlign w:val="superscript"/>
        </w:rPr>
      </w:pPr>
      <w:r w:rsidRPr="002C21C1">
        <w:t>Naomi J Fulop,</w:t>
      </w:r>
      <w:r w:rsidR="00E94F8D" w:rsidRPr="00E94F8D">
        <w:rPr>
          <w:vertAlign w:val="superscript"/>
        </w:rPr>
        <w:t>1</w:t>
      </w:r>
      <w:r w:rsidRPr="002C21C1">
        <w:t>* Angus IG Ramsay,</w:t>
      </w:r>
      <w:r w:rsidR="00E94F8D" w:rsidRPr="00E94F8D">
        <w:rPr>
          <w:vertAlign w:val="superscript"/>
        </w:rPr>
        <w:t>1</w:t>
      </w:r>
      <w:r w:rsidRPr="002C21C1">
        <w:t xml:space="preserve"> Cecilia Vindrola-Padros,</w:t>
      </w:r>
      <w:r w:rsidR="00E94F8D" w:rsidRPr="00E94F8D">
        <w:rPr>
          <w:vertAlign w:val="superscript"/>
        </w:rPr>
        <w:t>1</w:t>
      </w:r>
      <w:r w:rsidRPr="002C21C1">
        <w:t xml:space="preserve"> Caroline S Clarke,</w:t>
      </w:r>
      <w:r w:rsidR="00E94F8D" w:rsidRPr="00E94F8D">
        <w:rPr>
          <w:vertAlign w:val="superscript"/>
        </w:rPr>
        <w:t>2</w:t>
      </w:r>
      <w:r w:rsidRPr="002C21C1">
        <w:t xml:space="preserve"> Rachael Hunter,</w:t>
      </w:r>
      <w:r w:rsidR="00E94F8D" w:rsidRPr="00E94F8D">
        <w:rPr>
          <w:vertAlign w:val="superscript"/>
        </w:rPr>
        <w:t>2</w:t>
      </w:r>
      <w:r w:rsidRPr="002C21C1">
        <w:t xml:space="preserve"> Georgia Black,</w:t>
      </w:r>
      <w:r w:rsidR="00E94F8D" w:rsidRPr="00E94F8D">
        <w:rPr>
          <w:vertAlign w:val="superscript"/>
        </w:rPr>
        <w:t>1</w:t>
      </w:r>
      <w:r w:rsidRPr="002C21C1">
        <w:t xml:space="preserve"> Victoria J Wood,</w:t>
      </w:r>
      <w:r w:rsidR="00E94F8D" w:rsidRPr="00E94F8D">
        <w:rPr>
          <w:vertAlign w:val="superscript"/>
        </w:rPr>
        <w:t>1</w:t>
      </w:r>
      <w:r w:rsidRPr="002C21C1">
        <w:t xml:space="preserve"> Mariya Melnychuk,</w:t>
      </w:r>
      <w:r w:rsidR="00E94F8D" w:rsidRPr="00E94F8D">
        <w:rPr>
          <w:vertAlign w:val="superscript"/>
        </w:rPr>
        <w:t>1</w:t>
      </w:r>
      <w:r w:rsidRPr="002C21C1">
        <w:t xml:space="preserve"> Catherine Perry,</w:t>
      </w:r>
      <w:r w:rsidR="00E94F8D" w:rsidRPr="00E94F8D">
        <w:rPr>
          <w:vertAlign w:val="superscript"/>
        </w:rPr>
        <w:t>3</w:t>
      </w:r>
      <w:r w:rsidRPr="002C21C1">
        <w:t xml:space="preserve"> Laura Vallejo-Torres,</w:t>
      </w:r>
      <w:r w:rsidR="00E94F8D" w:rsidRPr="00E94F8D">
        <w:rPr>
          <w:vertAlign w:val="superscript"/>
        </w:rPr>
        <w:t>4</w:t>
      </w:r>
      <w:r w:rsidRPr="002C21C1">
        <w:t xml:space="preserve"> Pei Li Ng,</w:t>
      </w:r>
      <w:r w:rsidR="00E94F8D" w:rsidRPr="00E94F8D">
        <w:rPr>
          <w:vertAlign w:val="superscript"/>
        </w:rPr>
        <w:t>1</w:t>
      </w:r>
      <w:r w:rsidRPr="002C21C1">
        <w:t xml:space="preserve"> Ravi Barod,</w:t>
      </w:r>
      <w:r w:rsidR="00E94F8D" w:rsidRPr="00E94F8D">
        <w:rPr>
          <w:vertAlign w:val="superscript"/>
        </w:rPr>
        <w:t>5</w:t>
      </w:r>
      <w:r w:rsidRPr="002C21C1">
        <w:t xml:space="preserve"> Axel Bex,</w:t>
      </w:r>
      <w:r w:rsidR="00E94F8D" w:rsidRPr="00E94F8D">
        <w:rPr>
          <w:vertAlign w:val="superscript"/>
        </w:rPr>
        <w:t>5</w:t>
      </w:r>
      <w:r w:rsidRPr="002C21C1">
        <w:rPr>
          <w:vertAlign w:val="superscript"/>
        </w:rPr>
        <w:t>,</w:t>
      </w:r>
      <w:r w:rsidR="00E94F8D" w:rsidRPr="00E94F8D">
        <w:rPr>
          <w:vertAlign w:val="superscript"/>
        </w:rPr>
        <w:t>6</w:t>
      </w:r>
      <w:r w:rsidRPr="002C21C1">
        <w:t xml:space="preserve"> Ruth Boaden,</w:t>
      </w:r>
      <w:r w:rsidR="00E94F8D" w:rsidRPr="00E94F8D">
        <w:rPr>
          <w:vertAlign w:val="superscript"/>
        </w:rPr>
        <w:t>7</w:t>
      </w:r>
      <w:r w:rsidRPr="002C21C1">
        <w:t xml:space="preserve"> Afsana Bhuiya,</w:t>
      </w:r>
      <w:r w:rsidR="00E94F8D" w:rsidRPr="00E94F8D">
        <w:rPr>
          <w:vertAlign w:val="superscript"/>
        </w:rPr>
        <w:t>8</w:t>
      </w:r>
      <w:r w:rsidRPr="002C21C1">
        <w:t xml:space="preserve"> Veronica Brinton,</w:t>
      </w:r>
      <w:r w:rsidR="00E94F8D" w:rsidRPr="00E94F8D">
        <w:rPr>
          <w:vertAlign w:val="superscript"/>
        </w:rPr>
        <w:t>9</w:t>
      </w:r>
      <w:r w:rsidRPr="002C21C1">
        <w:t xml:space="preserve"> Patrick Fahy,</w:t>
      </w:r>
      <w:r w:rsidR="00E94F8D" w:rsidRPr="00E94F8D">
        <w:rPr>
          <w:vertAlign w:val="superscript"/>
        </w:rPr>
        <w:t>9</w:t>
      </w:r>
      <w:r w:rsidRPr="002C21C1">
        <w:t xml:space="preserve"> John Hines,</w:t>
      </w:r>
      <w:r w:rsidR="00E94F8D" w:rsidRPr="00E94F8D">
        <w:rPr>
          <w:vertAlign w:val="superscript"/>
        </w:rPr>
        <w:t>10</w:t>
      </w:r>
      <w:r w:rsidRPr="002C21C1">
        <w:t xml:space="preserve"> Claire Levermore,</w:t>
      </w:r>
      <w:r w:rsidR="00E94F8D" w:rsidRPr="00E94F8D">
        <w:rPr>
          <w:vertAlign w:val="superscript"/>
        </w:rPr>
        <w:t>11</w:t>
      </w:r>
      <w:r w:rsidRPr="002C21C1">
        <w:t xml:space="preserve"> Satish Maddineni,</w:t>
      </w:r>
      <w:r w:rsidR="00E94F8D" w:rsidRPr="00E94F8D">
        <w:rPr>
          <w:vertAlign w:val="superscript"/>
        </w:rPr>
        <w:t>12</w:t>
      </w:r>
      <w:r w:rsidRPr="002C21C1">
        <w:t xml:space="preserve"> Muntzer M Mughal,</w:t>
      </w:r>
      <w:r w:rsidR="00E94F8D" w:rsidRPr="00E94F8D">
        <w:rPr>
          <w:vertAlign w:val="superscript"/>
        </w:rPr>
        <w:t>8</w:t>
      </w:r>
      <w:r w:rsidRPr="002C21C1">
        <w:t xml:space="preserve"> Kathy Pritchard-Jones,</w:t>
      </w:r>
      <w:r w:rsidR="00E94F8D" w:rsidRPr="00E94F8D">
        <w:rPr>
          <w:vertAlign w:val="superscript"/>
        </w:rPr>
        <w:t>8</w:t>
      </w:r>
      <w:r w:rsidRPr="002C21C1">
        <w:rPr>
          <w:vertAlign w:val="superscript"/>
        </w:rPr>
        <w:t>,</w:t>
      </w:r>
      <w:r w:rsidR="00E94F8D" w:rsidRPr="00E94F8D">
        <w:rPr>
          <w:vertAlign w:val="superscript"/>
        </w:rPr>
        <w:t>13</w:t>
      </w:r>
      <w:r w:rsidRPr="002C21C1">
        <w:t xml:space="preserve"> John Sandell,</w:t>
      </w:r>
      <w:r w:rsidR="00E94F8D" w:rsidRPr="00E94F8D">
        <w:rPr>
          <w:vertAlign w:val="superscript"/>
        </w:rPr>
        <w:t>9</w:t>
      </w:r>
      <w:r w:rsidRPr="002C21C1">
        <w:t xml:space="preserve"> David Shackley,</w:t>
      </w:r>
      <w:r w:rsidR="00E94F8D" w:rsidRPr="00E94F8D">
        <w:rPr>
          <w:vertAlign w:val="superscript"/>
        </w:rPr>
        <w:t>14</w:t>
      </w:r>
      <w:r w:rsidRPr="002C21C1">
        <w:t xml:space="preserve"> Maxine Tran</w:t>
      </w:r>
      <w:r w:rsidR="00E94F8D" w:rsidRPr="00E94F8D">
        <w:rPr>
          <w:vertAlign w:val="superscript"/>
        </w:rPr>
        <w:t>5</w:t>
      </w:r>
      <w:r w:rsidRPr="002C21C1">
        <w:rPr>
          <w:vertAlign w:val="superscript"/>
        </w:rPr>
        <w:t>,</w:t>
      </w:r>
      <w:r w:rsidR="00E94F8D" w:rsidRPr="00E94F8D">
        <w:rPr>
          <w:vertAlign w:val="superscript"/>
        </w:rPr>
        <w:t>6</w:t>
      </w:r>
      <w:r w:rsidRPr="002C21C1">
        <w:t xml:space="preserve"> and Steve Morris</w:t>
      </w:r>
      <w:r w:rsidR="00E94F8D" w:rsidRPr="00E94F8D">
        <w:rPr>
          <w:vertAlign w:val="superscript"/>
        </w:rPr>
        <w:t>15</w:t>
      </w:r>
    </w:p>
    <w:p w14:paraId="7F1215F6" w14:textId="77777777" w:rsidR="006B465A" w:rsidRPr="002C21C1" w:rsidRDefault="00E94F8D" w:rsidP="006B465A">
      <w:pPr>
        <w:pStyle w:val="15TitlepageaddressesPrelimsPrelimsstyles"/>
      </w:pPr>
      <w:r w:rsidRPr="00E94F8D">
        <w:rPr>
          <w:vertAlign w:val="superscript"/>
        </w:rPr>
        <w:t>1</w:t>
      </w:r>
      <w:r w:rsidR="006B465A" w:rsidRPr="002C21C1">
        <w:t>Department of Applied Health Research, University College London, London, UK</w:t>
      </w:r>
    </w:p>
    <w:p w14:paraId="73E173A1" w14:textId="77777777" w:rsidR="006B465A" w:rsidRPr="002C21C1" w:rsidRDefault="00E94F8D" w:rsidP="006B465A">
      <w:pPr>
        <w:pStyle w:val="15TitlepageaddressesPrelimsPrelimsstyles"/>
      </w:pPr>
      <w:r w:rsidRPr="00E94F8D">
        <w:rPr>
          <w:vertAlign w:val="superscript"/>
        </w:rPr>
        <w:t>2</w:t>
      </w:r>
      <w:r w:rsidR="006B465A" w:rsidRPr="002C21C1">
        <w:t>Research Department of Primary Care and Population Health, University College London, London, UK</w:t>
      </w:r>
    </w:p>
    <w:p w14:paraId="2B1DCBAB" w14:textId="77777777" w:rsidR="006B465A" w:rsidRPr="002C21C1" w:rsidRDefault="00E94F8D" w:rsidP="006B465A">
      <w:pPr>
        <w:pStyle w:val="15TitlepageaddressesPrelimsPrelimsstyles"/>
      </w:pPr>
      <w:r w:rsidRPr="00E94F8D">
        <w:rPr>
          <w:vertAlign w:val="superscript"/>
        </w:rPr>
        <w:t>3</w:t>
      </w:r>
      <w:r w:rsidR="006B465A" w:rsidRPr="002C21C1">
        <w:t>Applied Research Collaboration Greater Manchester, Division of Population Health, Health Services Research and Primary Care, University of Manchester, Manchester, UK</w:t>
      </w:r>
    </w:p>
    <w:p w14:paraId="311B336B" w14:textId="77777777" w:rsidR="006B465A" w:rsidRPr="002C21C1" w:rsidRDefault="00E94F8D" w:rsidP="006B465A">
      <w:pPr>
        <w:pStyle w:val="15TitlepageaddressesPrelimsPrelimsstyles"/>
      </w:pPr>
      <w:r w:rsidRPr="00E94F8D">
        <w:rPr>
          <w:vertAlign w:val="superscript"/>
        </w:rPr>
        <w:t>4</w:t>
      </w:r>
      <w:r w:rsidR="006B465A" w:rsidRPr="002C21C1">
        <w:t>Universidad de Las Palmas de Gran Canaria, La Palmas, Spain</w:t>
      </w:r>
    </w:p>
    <w:p w14:paraId="7B90509B" w14:textId="77777777" w:rsidR="006B465A" w:rsidRPr="002C21C1" w:rsidRDefault="00E94F8D" w:rsidP="006B465A">
      <w:pPr>
        <w:pStyle w:val="15TitlepageaddressesPrelimsPrelimsstyles"/>
      </w:pPr>
      <w:r w:rsidRPr="00E94F8D">
        <w:rPr>
          <w:vertAlign w:val="superscript"/>
        </w:rPr>
        <w:t>5</w:t>
      </w:r>
      <w:r w:rsidR="006B465A" w:rsidRPr="002C21C1">
        <w:t>Specialist Centre for Kidney Cancer, Royal Free Hospital, London, UK</w:t>
      </w:r>
    </w:p>
    <w:p w14:paraId="6A71481C" w14:textId="77777777" w:rsidR="006B465A" w:rsidRPr="002C21C1" w:rsidRDefault="00E94F8D" w:rsidP="006B465A">
      <w:pPr>
        <w:pStyle w:val="15TitlepageaddressesPrelimsPrelimsstyles"/>
      </w:pPr>
      <w:r w:rsidRPr="00E94F8D">
        <w:rPr>
          <w:vertAlign w:val="superscript"/>
        </w:rPr>
        <w:t>6</w:t>
      </w:r>
      <w:r w:rsidR="006B465A" w:rsidRPr="002C21C1">
        <w:t>Faculty of Medical Sciences, University College London, London, UK</w:t>
      </w:r>
    </w:p>
    <w:p w14:paraId="16E8597A" w14:textId="77777777" w:rsidR="006B465A" w:rsidRPr="002C21C1" w:rsidRDefault="00E94F8D" w:rsidP="006B465A">
      <w:pPr>
        <w:pStyle w:val="15TitlepageaddressesPrelimsPrelimsstyles"/>
      </w:pPr>
      <w:r w:rsidRPr="00E94F8D">
        <w:rPr>
          <w:vertAlign w:val="superscript"/>
        </w:rPr>
        <w:t>7</w:t>
      </w:r>
      <w:r w:rsidR="006B465A" w:rsidRPr="002C21C1">
        <w:t>Alliance Manchester Business School, University of Manchester, Manchester, UK</w:t>
      </w:r>
    </w:p>
    <w:p w14:paraId="6ABD6819" w14:textId="77777777" w:rsidR="006B465A" w:rsidRPr="002C21C1" w:rsidRDefault="00E94F8D" w:rsidP="006B465A">
      <w:pPr>
        <w:pStyle w:val="15TitlepageaddressesPrelimsPrelimsstyles"/>
      </w:pPr>
      <w:r w:rsidRPr="00E94F8D">
        <w:rPr>
          <w:vertAlign w:val="superscript"/>
        </w:rPr>
        <w:t>8</w:t>
      </w:r>
      <w:r w:rsidR="006B465A" w:rsidRPr="002C21C1">
        <w:t>North Central London Cancer Alliance, London, UK</w:t>
      </w:r>
    </w:p>
    <w:p w14:paraId="7F4F6B8F" w14:textId="77777777" w:rsidR="006B465A" w:rsidRPr="002C21C1" w:rsidRDefault="00E94F8D" w:rsidP="006B465A">
      <w:pPr>
        <w:pStyle w:val="15TitlepageaddressesPrelimsPrelimsstyles"/>
      </w:pPr>
      <w:r w:rsidRPr="00E94F8D">
        <w:rPr>
          <w:vertAlign w:val="superscript"/>
        </w:rPr>
        <w:t>9</w:t>
      </w:r>
      <w:r w:rsidR="006B465A" w:rsidRPr="002C21C1">
        <w:t>Patient and public representative</w:t>
      </w:r>
    </w:p>
    <w:p w14:paraId="24DE3D0B" w14:textId="77777777" w:rsidR="006B465A" w:rsidRPr="002C21C1" w:rsidRDefault="00E94F8D" w:rsidP="006B465A">
      <w:pPr>
        <w:pStyle w:val="15TitlepageaddressesPrelimsPrelimsstyles"/>
      </w:pPr>
      <w:r w:rsidRPr="00E94F8D">
        <w:rPr>
          <w:vertAlign w:val="superscript"/>
        </w:rPr>
        <w:t>10</w:t>
      </w:r>
      <w:r w:rsidR="006B465A" w:rsidRPr="002C21C1">
        <w:t>University College London Hospitals NHS Foundation Trust, London, UK</w:t>
      </w:r>
    </w:p>
    <w:p w14:paraId="7CD89EA4" w14:textId="462521A4" w:rsidR="006B465A" w:rsidRPr="002C21C1" w:rsidRDefault="6C431B4A" w:rsidP="006B465A">
      <w:pPr>
        <w:pStyle w:val="15TitlepageaddressesPrelimsPrelimsstyles"/>
      </w:pPr>
      <w:r w:rsidRPr="6C431B4A">
        <w:rPr>
          <w:vertAlign w:val="superscript"/>
        </w:rPr>
        <w:t>11</w:t>
      </w:r>
      <w:commentRangeStart w:id="4"/>
      <w:commentRangeStart w:id="5"/>
      <w:r>
        <w:t>Our Future Health, Manchester, UK</w:t>
      </w:r>
      <w:commentRangeEnd w:id="4"/>
      <w:r w:rsidR="00E94F8D">
        <w:rPr>
          <w:rStyle w:val="CommentReference"/>
        </w:rPr>
        <w:commentReference w:id="4"/>
      </w:r>
      <w:commentRangeEnd w:id="5"/>
      <w:r w:rsidR="00E94F8D">
        <w:rPr>
          <w:rStyle w:val="CommentReference"/>
        </w:rPr>
        <w:commentReference w:id="5"/>
      </w:r>
    </w:p>
    <w:p w14:paraId="1D4AFD01" w14:textId="77777777" w:rsidR="006B465A" w:rsidRPr="002C21C1" w:rsidRDefault="00E94F8D" w:rsidP="006B465A">
      <w:pPr>
        <w:pStyle w:val="15TitlepageaddressesPrelimsPrelimsstyles"/>
      </w:pPr>
      <w:r w:rsidRPr="00E94F8D">
        <w:rPr>
          <w:vertAlign w:val="superscript"/>
        </w:rPr>
        <w:t>12</w:t>
      </w:r>
      <w:r w:rsidR="006B465A" w:rsidRPr="002C21C1">
        <w:t>Salford Royal NHS Foundation Trust, Salford, UK</w:t>
      </w:r>
    </w:p>
    <w:p w14:paraId="60D8D9EA" w14:textId="5FD075B6" w:rsidR="006B465A" w:rsidRPr="002C21C1" w:rsidRDefault="00E94F8D" w:rsidP="006B465A">
      <w:pPr>
        <w:pStyle w:val="15TitlepageaddressesPrelimsPrelimsstyles"/>
      </w:pPr>
      <w:r w:rsidRPr="00E94F8D">
        <w:rPr>
          <w:vertAlign w:val="superscript"/>
        </w:rPr>
        <w:t>13</w:t>
      </w:r>
      <w:r w:rsidR="006B465A" w:rsidRPr="002C21C1">
        <w:t>UCL Partners Academic Health Science Network</w:t>
      </w:r>
      <w:r w:rsidR="00FC1997" w:rsidRPr="002C21C1">
        <w:t>, London, UK</w:t>
      </w:r>
    </w:p>
    <w:p w14:paraId="7A2CDBF1" w14:textId="1199E893" w:rsidR="006B465A" w:rsidRPr="002C21C1" w:rsidRDefault="00E94F8D" w:rsidP="006B465A">
      <w:pPr>
        <w:pStyle w:val="15TitlepageaddressesPrelimsPrelimsstyles"/>
      </w:pPr>
      <w:r w:rsidRPr="00E94F8D">
        <w:rPr>
          <w:vertAlign w:val="superscript"/>
        </w:rPr>
        <w:t>14</w:t>
      </w:r>
      <w:r w:rsidR="006B465A" w:rsidRPr="002C21C1">
        <w:t xml:space="preserve">Greater Manchester Cancer and Manchester Academic Health Science Centre, </w:t>
      </w:r>
      <w:r w:rsidR="00173EAC" w:rsidRPr="002C21C1">
        <w:t xml:space="preserve">The </w:t>
      </w:r>
      <w:r w:rsidR="006B465A" w:rsidRPr="002C21C1">
        <w:t>Christie NHS Foundation Trust, Manchester, UK</w:t>
      </w:r>
    </w:p>
    <w:p w14:paraId="25FEA902" w14:textId="77777777" w:rsidR="006B465A" w:rsidRPr="002C21C1" w:rsidRDefault="00E94F8D" w:rsidP="006B465A">
      <w:pPr>
        <w:pStyle w:val="15TitlepageaddressesPrelimsPrelimsstyles"/>
      </w:pPr>
      <w:r w:rsidRPr="00E94F8D">
        <w:rPr>
          <w:vertAlign w:val="superscript"/>
        </w:rPr>
        <w:t>15</w:t>
      </w:r>
      <w:r w:rsidR="006B465A" w:rsidRPr="002C21C1">
        <w:t>Department of Public Health and Primary Care, University of Cambridge, Cambridge, UK</w:t>
      </w:r>
    </w:p>
    <w:p w14:paraId="35A68054" w14:textId="77777777" w:rsidR="006B465A" w:rsidRPr="00BF756C" w:rsidRDefault="006B465A" w:rsidP="006B465A">
      <w:pPr>
        <w:pStyle w:val="162TitlepagecorrespondingauthorPrelimsstyles"/>
        <w:rPr>
          <w:noProof/>
        </w:rPr>
      </w:pPr>
      <w:r w:rsidRPr="00E00CF6">
        <w:t>*</w:t>
      </w:r>
      <w:r>
        <w:t>Corresponding author</w:t>
      </w:r>
    </w:p>
    <w:p w14:paraId="18DBD7FC" w14:textId="56DE3249" w:rsidR="005700BA" w:rsidRDefault="006B465A" w:rsidP="006B465A">
      <w:pPr>
        <w:pStyle w:val="161TitlepagecompetinginterestsPrelimsstyles"/>
        <w:rPr>
          <w:noProof/>
        </w:rPr>
      </w:pPr>
      <w:r w:rsidRPr="38067314">
        <w:rPr>
          <w:b/>
          <w:bCs/>
          <w:lang w:eastAsia="en-GB"/>
        </w:rPr>
        <w:lastRenderedPageBreak/>
        <w:t>Declared competing interests of authors:</w:t>
      </w:r>
      <w:r w:rsidRPr="009F5C1A">
        <w:t xml:space="preserve"> </w:t>
      </w:r>
      <w:commentRangeStart w:id="6"/>
      <w:commentRangeStart w:id="7"/>
      <w:r w:rsidR="00173EAC" w:rsidRPr="00BF756C">
        <w:t xml:space="preserve">Naomi J </w:t>
      </w:r>
      <w:r w:rsidRPr="00BF756C">
        <w:rPr>
          <w:noProof/>
        </w:rPr>
        <w:t xml:space="preserve">Fulop is </w:t>
      </w:r>
      <w:r w:rsidRPr="00AF5EA0">
        <w:t>a</w:t>
      </w:r>
      <w:r w:rsidR="00173EAC" w:rsidRPr="00AF5EA0">
        <w:t xml:space="preserve"> </w:t>
      </w:r>
      <w:r w:rsidR="00D36865" w:rsidRPr="00AF5EA0">
        <w:t>National Institute for Health Research</w:t>
      </w:r>
      <w:r w:rsidRPr="00AF5EA0">
        <w:t xml:space="preserve"> </w:t>
      </w:r>
      <w:r w:rsidR="00D36865" w:rsidRPr="00AF5EA0">
        <w:t>(</w:t>
      </w:r>
      <w:r w:rsidRPr="00AF5EA0">
        <w:t>N</w:t>
      </w:r>
      <w:r w:rsidRPr="00BF756C">
        <w:t>IHR</w:t>
      </w:r>
      <w:r w:rsidR="00D36865">
        <w:t>)</w:t>
      </w:r>
      <w:r w:rsidRPr="00BF756C">
        <w:t xml:space="preserve"> </w:t>
      </w:r>
      <w:r w:rsidR="00D36865" w:rsidRPr="00BF756C">
        <w:t xml:space="preserve">senior investigator </w:t>
      </w:r>
      <w:r w:rsidRPr="00BF756C">
        <w:t xml:space="preserve">and was a member of the following: NIHR </w:t>
      </w:r>
      <w:r w:rsidR="00AF5EA0" w:rsidRPr="00AF5EA0">
        <w:t>Health and Social Care Delivery Research</w:t>
      </w:r>
      <w:r w:rsidRPr="00BF756C">
        <w:t xml:space="preserve"> (HSDR) Programme Funding Committee (2013</w:t>
      </w:r>
      <w:r w:rsidRPr="00AF5EA0">
        <w:t>–</w:t>
      </w:r>
      <w:r w:rsidRPr="00BF756C">
        <w:t>18)</w:t>
      </w:r>
      <w:r w:rsidR="00AF5EA0">
        <w:t xml:space="preserve"> and</w:t>
      </w:r>
      <w:r w:rsidRPr="00BF756C">
        <w:t xml:space="preserve"> HSDR Evidence Synthesis Sub Board </w:t>
      </w:r>
      <w:r w:rsidR="00AF5EA0">
        <w:t>(</w:t>
      </w:r>
      <w:r w:rsidRPr="00BF756C">
        <w:t>2016</w:t>
      </w:r>
      <w:r w:rsidR="00AF5EA0">
        <w:t>)</w:t>
      </w:r>
      <w:r w:rsidRPr="00BF756C">
        <w:t xml:space="preserve">. </w:t>
      </w:r>
      <w:r w:rsidR="00AF5EA0">
        <w:t xml:space="preserve">In addition, </w:t>
      </w:r>
      <w:r w:rsidR="00AF5EA0" w:rsidRPr="00BF756C">
        <w:t xml:space="preserve">Naomi J </w:t>
      </w:r>
      <w:r w:rsidR="00AF5EA0" w:rsidRPr="00BF756C">
        <w:rPr>
          <w:noProof/>
        </w:rPr>
        <w:t>Fulop</w:t>
      </w:r>
      <w:r w:rsidRPr="00BF756C">
        <w:t xml:space="preserve"> is a </w:t>
      </w:r>
      <w:r w:rsidR="00AF5EA0">
        <w:t>t</w:t>
      </w:r>
      <w:r w:rsidRPr="00BF756C">
        <w:t>rustee of the charity Health Services Re</w:t>
      </w:r>
      <w:r w:rsidRPr="00BF756C">
        <w:rPr>
          <w:noProof/>
        </w:rPr>
        <w:t>search UK</w:t>
      </w:r>
      <w:r w:rsidR="007E6B8D">
        <w:rPr>
          <w:noProof/>
        </w:rPr>
        <w:t xml:space="preserve"> (London, UK)</w:t>
      </w:r>
      <w:r w:rsidRPr="00BF756C">
        <w:rPr>
          <w:noProof/>
        </w:rPr>
        <w:t xml:space="preserve"> and </w:t>
      </w:r>
      <w:r w:rsidR="00E9626A">
        <w:rPr>
          <w:noProof/>
        </w:rPr>
        <w:t xml:space="preserve">is </w:t>
      </w:r>
      <w:r w:rsidRPr="00BF756C">
        <w:rPr>
          <w:noProof/>
        </w:rPr>
        <w:t>the U</w:t>
      </w:r>
      <w:r w:rsidR="007E6B8D">
        <w:rPr>
          <w:noProof/>
        </w:rPr>
        <w:t xml:space="preserve">niversity </w:t>
      </w:r>
      <w:r w:rsidRPr="00BF756C">
        <w:rPr>
          <w:noProof/>
        </w:rPr>
        <w:t>C</w:t>
      </w:r>
      <w:r w:rsidR="007E6B8D">
        <w:rPr>
          <w:noProof/>
        </w:rPr>
        <w:t xml:space="preserve">ollege </w:t>
      </w:r>
      <w:r w:rsidRPr="00BF756C">
        <w:rPr>
          <w:noProof/>
        </w:rPr>
        <w:t>L</w:t>
      </w:r>
      <w:r w:rsidR="007E6B8D">
        <w:rPr>
          <w:noProof/>
        </w:rPr>
        <w:t>ondon (London, UK)</w:t>
      </w:r>
      <w:r w:rsidRPr="00BF756C">
        <w:rPr>
          <w:noProof/>
        </w:rPr>
        <w:t>-nominated non-executive director for Whittington Health NHS Trust</w:t>
      </w:r>
      <w:r w:rsidR="008E655B">
        <w:rPr>
          <w:noProof/>
        </w:rPr>
        <w:t xml:space="preserve"> (London, UK)</w:t>
      </w:r>
      <w:r w:rsidRPr="00BF756C">
        <w:rPr>
          <w:noProof/>
        </w:rPr>
        <w:t xml:space="preserve"> (2018</w:t>
      </w:r>
      <w:r w:rsidRPr="00BF756C">
        <w:rPr>
          <w:noProof/>
          <w:color w:val="00B0F0"/>
        </w:rPr>
        <w:t>–</w:t>
      </w:r>
      <w:r w:rsidRPr="00BF756C">
        <w:rPr>
          <w:noProof/>
        </w:rPr>
        <w:t xml:space="preserve">22). </w:t>
      </w:r>
      <w:commentRangeEnd w:id="6"/>
      <w:r w:rsidRPr="00BF756C">
        <w:rPr>
          <w:sz w:val="16"/>
          <w:szCs w:val="16"/>
        </w:rPr>
        <w:commentReference w:id="6"/>
      </w:r>
      <w:commentRangeEnd w:id="7"/>
      <w:r>
        <w:rPr>
          <w:rStyle w:val="CommentReference"/>
        </w:rPr>
        <w:commentReference w:id="7"/>
      </w:r>
      <w:r w:rsidR="004112D1">
        <w:rPr>
          <w:noProof/>
        </w:rPr>
        <w:t xml:space="preserve">Last, </w:t>
      </w:r>
      <w:r w:rsidR="004112D1" w:rsidRPr="00BF756C">
        <w:t xml:space="preserve">Naomi J </w:t>
      </w:r>
      <w:r w:rsidR="004112D1" w:rsidRPr="00BF756C">
        <w:rPr>
          <w:noProof/>
        </w:rPr>
        <w:t>Fulop</w:t>
      </w:r>
      <w:r w:rsidR="004112D1" w:rsidRPr="00BF756C">
        <w:t xml:space="preserve"> </w:t>
      </w:r>
      <w:r w:rsidR="004112D1">
        <w:rPr>
          <w:noProof/>
        </w:rPr>
        <w:t>was,</w:t>
      </w:r>
      <w:r w:rsidR="004112D1" w:rsidRPr="00BF756C">
        <w:rPr>
          <w:noProof/>
        </w:rPr>
        <w:t xml:space="preserve"> in part</w:t>
      </w:r>
      <w:r w:rsidR="004112D1">
        <w:rPr>
          <w:noProof/>
        </w:rPr>
        <w:t>,</w:t>
      </w:r>
      <w:r w:rsidR="004112D1" w:rsidRPr="00BF756C">
        <w:rPr>
          <w:noProof/>
        </w:rPr>
        <w:t xml:space="preserve"> supported by the NIHR Collaboration for Leadership in Applied Health Research and Care (CLAHRC) North Thames at Bart</w:t>
      </w:r>
      <w:r w:rsidR="004112D1" w:rsidRPr="00BF756C">
        <w:rPr>
          <w:noProof/>
          <w:color w:val="00B0F0"/>
        </w:rPr>
        <w:t>’</w:t>
      </w:r>
      <w:r w:rsidR="004112D1" w:rsidRPr="00BF756C">
        <w:rPr>
          <w:noProof/>
        </w:rPr>
        <w:t>s Health NHS Trust</w:t>
      </w:r>
      <w:r w:rsidR="004112D1">
        <w:rPr>
          <w:noProof/>
        </w:rPr>
        <w:t>.</w:t>
      </w:r>
      <w:r w:rsidR="004112D1" w:rsidRPr="00BF756C">
        <w:t xml:space="preserve"> </w:t>
      </w:r>
      <w:r w:rsidR="00FC5814" w:rsidRPr="00BF756C">
        <w:t>Catherine Perry w</w:t>
      </w:r>
      <w:r w:rsidR="00FC5814">
        <w:t>as</w:t>
      </w:r>
      <w:r w:rsidR="00FC5814" w:rsidRPr="00BF756C">
        <w:t xml:space="preserve"> partly supported by the NIHR CLAHRC Greater Manchester. </w:t>
      </w:r>
      <w:r w:rsidR="00CF707C" w:rsidRPr="00BF756C">
        <w:t xml:space="preserve">Cecilia Vindrola-Padros </w:t>
      </w:r>
      <w:r w:rsidR="00CF707C">
        <w:rPr>
          <w:noProof/>
        </w:rPr>
        <w:t>was,</w:t>
      </w:r>
      <w:r w:rsidR="00CF707C" w:rsidRPr="00BF756C">
        <w:rPr>
          <w:noProof/>
        </w:rPr>
        <w:t xml:space="preserve"> in part</w:t>
      </w:r>
      <w:r w:rsidR="00CF707C">
        <w:rPr>
          <w:noProof/>
        </w:rPr>
        <w:t>,</w:t>
      </w:r>
      <w:r w:rsidR="00CF707C" w:rsidRPr="00BF756C">
        <w:rPr>
          <w:noProof/>
        </w:rPr>
        <w:t xml:space="preserve"> supported by the NIHR CLAHRC North Thames at Bart</w:t>
      </w:r>
      <w:r w:rsidR="00CF707C" w:rsidRPr="00BF756C">
        <w:rPr>
          <w:noProof/>
          <w:color w:val="00B0F0"/>
        </w:rPr>
        <w:t>’</w:t>
      </w:r>
      <w:r w:rsidR="00CF707C" w:rsidRPr="00BF756C">
        <w:rPr>
          <w:noProof/>
        </w:rPr>
        <w:t>s Health NHS Trust</w:t>
      </w:r>
      <w:r w:rsidR="00CF707C">
        <w:rPr>
          <w:noProof/>
        </w:rPr>
        <w:t>.</w:t>
      </w:r>
      <w:r w:rsidR="00CF707C" w:rsidRPr="00BF756C">
        <w:t xml:space="preserve"> </w:t>
      </w:r>
      <w:r w:rsidR="00281136" w:rsidRPr="00BF756C">
        <w:t>Angus IG</w:t>
      </w:r>
      <w:r w:rsidR="00281136" w:rsidRPr="00BF756C">
        <w:rPr>
          <w:noProof/>
        </w:rPr>
        <w:t xml:space="preserve"> Ramsay was</w:t>
      </w:r>
      <w:r w:rsidR="00281136" w:rsidRPr="00BF756C">
        <w:t xml:space="preserve"> an </w:t>
      </w:r>
      <w:r w:rsidR="00281136" w:rsidRPr="00BF756C">
        <w:rPr>
          <w:noProof/>
        </w:rPr>
        <w:t>associate member of the HSDR Commissioned Board (2014</w:t>
      </w:r>
      <w:r w:rsidR="00281136" w:rsidRPr="00BF756C">
        <w:rPr>
          <w:noProof/>
          <w:color w:val="00B0F0"/>
        </w:rPr>
        <w:t>–</w:t>
      </w:r>
      <w:r w:rsidR="00281136" w:rsidRPr="00BF756C">
        <w:rPr>
          <w:noProof/>
        </w:rPr>
        <w:t>15)</w:t>
      </w:r>
      <w:r w:rsidR="00281136">
        <w:rPr>
          <w:noProof/>
        </w:rPr>
        <w:t>,</w:t>
      </w:r>
      <w:r w:rsidR="00281136" w:rsidRPr="00BF756C">
        <w:rPr>
          <w:noProof/>
        </w:rPr>
        <w:t xml:space="preserve"> </w:t>
      </w:r>
      <w:r w:rsidR="00281136">
        <w:rPr>
          <w:noProof/>
        </w:rPr>
        <w:t xml:space="preserve">an </w:t>
      </w:r>
      <w:r w:rsidR="00281136" w:rsidRPr="00BF756C">
        <w:rPr>
          <w:noProof/>
        </w:rPr>
        <w:t>associate member of the HSDR Board (2015</w:t>
      </w:r>
      <w:r w:rsidR="00281136" w:rsidRPr="00BF756C">
        <w:rPr>
          <w:noProof/>
          <w:color w:val="00B0F0"/>
        </w:rPr>
        <w:t>–</w:t>
      </w:r>
      <w:r w:rsidR="00281136" w:rsidRPr="00BF756C">
        <w:rPr>
          <w:noProof/>
        </w:rPr>
        <w:t>18)</w:t>
      </w:r>
      <w:r w:rsidR="00281136">
        <w:rPr>
          <w:noProof/>
        </w:rPr>
        <w:t xml:space="preserve"> </w:t>
      </w:r>
      <w:r w:rsidR="00281136" w:rsidRPr="00BF756C">
        <w:rPr>
          <w:noProof/>
        </w:rPr>
        <w:t xml:space="preserve">and is a </w:t>
      </w:r>
      <w:r w:rsidR="00281136">
        <w:rPr>
          <w:noProof/>
        </w:rPr>
        <w:t>t</w:t>
      </w:r>
      <w:r w:rsidR="00281136" w:rsidRPr="00BF756C">
        <w:rPr>
          <w:noProof/>
        </w:rPr>
        <w:t xml:space="preserve">rustee of the charity Health Services Research UK. </w:t>
      </w:r>
      <w:r w:rsidR="00E9626A">
        <w:rPr>
          <w:noProof/>
        </w:rPr>
        <w:t>Ruth</w:t>
      </w:r>
      <w:r w:rsidRPr="00BF756C">
        <w:rPr>
          <w:noProof/>
        </w:rPr>
        <w:t xml:space="preserve"> Boaden was a member of the HSDR Funding Committee (2014</w:t>
      </w:r>
      <w:r w:rsidRPr="00BF756C">
        <w:rPr>
          <w:noProof/>
          <w:color w:val="00B0F0"/>
        </w:rPr>
        <w:t>–</w:t>
      </w:r>
      <w:r w:rsidRPr="00BF756C">
        <w:rPr>
          <w:noProof/>
        </w:rPr>
        <w:t>19), HSDR Researcher-Led Board (2014</w:t>
      </w:r>
      <w:r w:rsidRPr="00BF756C">
        <w:rPr>
          <w:noProof/>
          <w:color w:val="00B0F0"/>
        </w:rPr>
        <w:t>–</w:t>
      </w:r>
      <w:r w:rsidRPr="00BF756C">
        <w:rPr>
          <w:noProof/>
        </w:rPr>
        <w:t>16) and the Dissemination Centre Advisory Group (2015</w:t>
      </w:r>
      <w:r w:rsidRPr="00BF756C">
        <w:rPr>
          <w:noProof/>
          <w:color w:val="00B0F0"/>
        </w:rPr>
        <w:t>–</w:t>
      </w:r>
      <w:r w:rsidRPr="00BF756C">
        <w:rPr>
          <w:noProof/>
        </w:rPr>
        <w:t xml:space="preserve">19). </w:t>
      </w:r>
      <w:r w:rsidR="00FC5814">
        <w:rPr>
          <w:noProof/>
        </w:rPr>
        <w:t>In addition, Ruth</w:t>
      </w:r>
      <w:r w:rsidR="00FC5814" w:rsidRPr="00BF756C">
        <w:rPr>
          <w:noProof/>
        </w:rPr>
        <w:t xml:space="preserve"> Boaden was </w:t>
      </w:r>
      <w:r w:rsidR="00FC5814" w:rsidRPr="00BF756C">
        <w:t>partly supported by the NIHR CLAHRC Greater Manchester</w:t>
      </w:r>
      <w:r w:rsidR="00FC5814">
        <w:t>.</w:t>
      </w:r>
      <w:r w:rsidR="00FC5814">
        <w:rPr>
          <w:noProof/>
        </w:rPr>
        <w:t xml:space="preserve"> </w:t>
      </w:r>
      <w:r w:rsidR="00B04E7A" w:rsidRPr="00BF756C">
        <w:t>Kathy</w:t>
      </w:r>
      <w:r w:rsidR="00B04E7A" w:rsidRPr="00BF756C">
        <w:rPr>
          <w:noProof/>
        </w:rPr>
        <w:t xml:space="preserve"> Pritchard-Jones</w:t>
      </w:r>
      <w:r w:rsidR="00B04E7A" w:rsidRPr="00BF756C">
        <w:rPr>
          <w:shd w:val="clear" w:color="auto" w:fill="FFFFFF"/>
        </w:rPr>
        <w:t xml:space="preserve"> was funded by UCLPartners Academic Health Science Network</w:t>
      </w:r>
      <w:r w:rsidR="00B04E7A">
        <w:rPr>
          <w:shd w:val="clear" w:color="auto" w:fill="FFFFFF"/>
        </w:rPr>
        <w:t xml:space="preserve"> (London, UK)</w:t>
      </w:r>
      <w:r w:rsidR="00B04E7A" w:rsidRPr="00BF756C">
        <w:rPr>
          <w:shd w:val="clear" w:color="auto" w:fill="FFFFFF"/>
        </w:rPr>
        <w:t xml:space="preserve"> as cancer programme director and as chief medical officer of </w:t>
      </w:r>
      <w:commentRangeStart w:id="8"/>
      <w:commentRangeStart w:id="9"/>
      <w:r w:rsidR="00B04E7A" w:rsidRPr="00BF756C">
        <w:rPr>
          <w:shd w:val="clear" w:color="auto" w:fill="FFFFFF"/>
        </w:rPr>
        <w:t xml:space="preserve">London Cancer </w:t>
      </w:r>
      <w:commentRangeEnd w:id="8"/>
      <w:r w:rsidR="00B04E7A">
        <w:rPr>
          <w:rStyle w:val="CommentReference"/>
          <w:rFonts w:ascii="Times New Roman" w:hAnsi="Times New Roman" w:cs="Times New Roman"/>
          <w:color w:val="auto"/>
          <w:lang w:val="en-US"/>
        </w:rPr>
        <w:commentReference w:id="8"/>
      </w:r>
      <w:commentRangeEnd w:id="9"/>
      <w:r>
        <w:rPr>
          <w:rStyle w:val="CommentReference"/>
        </w:rPr>
        <w:commentReference w:id="9"/>
      </w:r>
      <w:r w:rsidR="00B04E7A" w:rsidRPr="00BF756C">
        <w:rPr>
          <w:shd w:val="clear" w:color="auto" w:fill="FFFFFF"/>
        </w:rPr>
        <w:t xml:space="preserve">from 2011 to 2016 when </w:t>
      </w:r>
      <w:r w:rsidR="00B04E7A" w:rsidRPr="00B04E7A">
        <w:rPr>
          <w:shd w:val="clear" w:color="auto" w:fill="FFFFFF"/>
        </w:rPr>
        <w:t>the latter funding</w:t>
      </w:r>
      <w:r w:rsidR="00B04E7A" w:rsidRPr="00BF756C">
        <w:rPr>
          <w:shd w:val="clear" w:color="auto" w:fill="FFFFFF"/>
        </w:rPr>
        <w:t xml:space="preserve"> reverted to the National Cancer Vanguard programme held locally by the University College London Hospitals Cancer Collaborative on behalf of all acute provider trusts in North Central and North East London and West Essex. </w:t>
      </w:r>
      <w:r w:rsidR="00B04E7A" w:rsidRPr="00211620">
        <w:rPr>
          <w:highlight w:val="magenta"/>
          <w:shd w:val="clear" w:color="auto" w:fill="FFFFFF"/>
        </w:rPr>
        <w:t>London Cancer</w:t>
      </w:r>
      <w:r w:rsidR="00B04E7A" w:rsidRPr="00BF756C">
        <w:rPr>
          <w:shd w:val="clear" w:color="auto" w:fill="FFFFFF"/>
        </w:rPr>
        <w:t xml:space="preserve"> received funding from NHS England (London</w:t>
      </w:r>
      <w:r w:rsidR="00B04E7A">
        <w:rPr>
          <w:shd w:val="clear" w:color="auto" w:fill="FFFFFF"/>
        </w:rPr>
        <w:t>, UK</w:t>
      </w:r>
      <w:r w:rsidR="00B04E7A" w:rsidRPr="00BF756C">
        <w:rPr>
          <w:shd w:val="clear" w:color="auto" w:fill="FFFFFF"/>
        </w:rPr>
        <w:t xml:space="preserve">). The National Cancer Vanguard receives funding from </w:t>
      </w:r>
      <w:r w:rsidR="00B04E7A">
        <w:rPr>
          <w:shd w:val="clear" w:color="auto" w:fill="FFFFFF"/>
        </w:rPr>
        <w:t xml:space="preserve">the </w:t>
      </w:r>
      <w:r w:rsidR="00B04E7A" w:rsidRPr="00BF756C">
        <w:rPr>
          <w:shd w:val="clear" w:color="auto" w:fill="FFFFFF"/>
        </w:rPr>
        <w:t>NHS</w:t>
      </w:r>
      <w:r w:rsidR="00B04E7A">
        <w:rPr>
          <w:shd w:val="clear" w:color="auto" w:fill="FFFFFF"/>
        </w:rPr>
        <w:t xml:space="preserve"> </w:t>
      </w:r>
      <w:r w:rsidR="00B04E7A" w:rsidRPr="00BF756C">
        <w:rPr>
          <w:shd w:val="clear" w:color="auto" w:fill="FFFFFF"/>
        </w:rPr>
        <w:t>E</w:t>
      </w:r>
      <w:r w:rsidR="00B04E7A">
        <w:rPr>
          <w:shd w:val="clear" w:color="auto" w:fill="FFFFFF"/>
        </w:rPr>
        <w:t>ngland</w:t>
      </w:r>
      <w:r w:rsidR="00B04E7A" w:rsidRPr="00BF756C">
        <w:rPr>
          <w:shd w:val="clear" w:color="auto" w:fill="FFFFFF"/>
        </w:rPr>
        <w:t xml:space="preserve"> new care models programme.</w:t>
      </w:r>
      <w:r w:rsidR="00B04E7A">
        <w:rPr>
          <w:shd w:val="clear" w:color="auto" w:fill="FFFFFF"/>
        </w:rPr>
        <w:t xml:space="preserve"> </w:t>
      </w:r>
      <w:r w:rsidR="00152E23">
        <w:rPr>
          <w:shd w:val="clear" w:color="auto" w:fill="FFFFFF"/>
        </w:rPr>
        <w:t>John</w:t>
      </w:r>
      <w:r w:rsidR="00152E23" w:rsidRPr="00BF756C">
        <w:rPr>
          <w:shd w:val="clear" w:color="auto" w:fill="FFFFFF"/>
        </w:rPr>
        <w:t xml:space="preserve"> Hines was </w:t>
      </w:r>
      <w:r w:rsidR="00152E23" w:rsidRPr="00152E23">
        <w:rPr>
          <w:shd w:val="clear" w:color="auto" w:fill="FFFFFF"/>
        </w:rPr>
        <w:t xml:space="preserve">urology pathway lead for London Cancer and, therefore, has an interest in the successful implementation of </w:t>
      </w:r>
      <w:r w:rsidR="00152E23" w:rsidRPr="00152E23">
        <w:rPr>
          <w:lang w:eastAsia="en-GB"/>
        </w:rPr>
        <w:t>major system change</w:t>
      </w:r>
      <w:r w:rsidR="00152E23" w:rsidRPr="00152E23">
        <w:rPr>
          <w:shd w:val="clear" w:color="auto" w:fill="FFFFFF"/>
        </w:rPr>
        <w:t xml:space="preserve">. Claire Levermore was a pathway manager on the London Cancer centralisations and, therefore, has an interest in the successful implementation of </w:t>
      </w:r>
      <w:r w:rsidR="00152E23" w:rsidRPr="00152E23">
        <w:rPr>
          <w:lang w:eastAsia="en-GB"/>
        </w:rPr>
        <w:t>major system change</w:t>
      </w:r>
      <w:r w:rsidR="00152E23" w:rsidRPr="00152E23">
        <w:rPr>
          <w:shd w:val="clear" w:color="auto" w:fill="FFFFFF"/>
        </w:rPr>
        <w:t>.</w:t>
      </w:r>
      <w:r w:rsidR="00152E23">
        <w:rPr>
          <w:shd w:val="clear" w:color="auto" w:fill="FFFFFF"/>
        </w:rPr>
        <w:t xml:space="preserve"> </w:t>
      </w:r>
      <w:r w:rsidR="000A5501" w:rsidRPr="00750439">
        <w:rPr>
          <w:shd w:val="clear" w:color="auto" w:fill="FFFFFF"/>
        </w:rPr>
        <w:t>Muntzer M</w:t>
      </w:r>
      <w:r w:rsidR="000A5501" w:rsidRPr="00BF756C">
        <w:rPr>
          <w:shd w:val="clear" w:color="auto" w:fill="FFFFFF"/>
        </w:rPr>
        <w:t xml:space="preserve"> Mughal was </w:t>
      </w:r>
      <w:r w:rsidR="000A5501">
        <w:rPr>
          <w:shd w:val="clear" w:color="auto" w:fill="FFFFFF"/>
        </w:rPr>
        <w:t>d</w:t>
      </w:r>
      <w:r w:rsidR="000A5501" w:rsidRPr="00BF756C">
        <w:rPr>
          <w:shd w:val="clear" w:color="auto" w:fill="FFFFFF"/>
        </w:rPr>
        <w:t xml:space="preserve">irector of the </w:t>
      </w:r>
      <w:r w:rsidR="000A5501" w:rsidRPr="00EF25CB">
        <w:rPr>
          <w:shd w:val="clear" w:color="auto" w:fill="FFFFFF"/>
        </w:rPr>
        <w:t>Oesophago-gastric</w:t>
      </w:r>
      <w:r w:rsidR="000A5501" w:rsidRPr="00BF756C">
        <w:rPr>
          <w:shd w:val="clear" w:color="auto" w:fill="FFFFFF"/>
        </w:rPr>
        <w:t xml:space="preserve"> Cancer Pathway Board (later joint Chief Medical Officer) for London Cancer and </w:t>
      </w:r>
      <w:r w:rsidR="000A5501">
        <w:rPr>
          <w:shd w:val="clear" w:color="auto" w:fill="FFFFFF"/>
        </w:rPr>
        <w:t xml:space="preserve">was a </w:t>
      </w:r>
      <w:r w:rsidR="000A5501" w:rsidRPr="00BF756C">
        <w:rPr>
          <w:shd w:val="clear" w:color="auto" w:fill="FFFFFF"/>
        </w:rPr>
        <w:t xml:space="preserve">consultant upper </w:t>
      </w:r>
      <w:r w:rsidR="000A5501" w:rsidRPr="00750439">
        <w:rPr>
          <w:shd w:val="clear" w:color="auto" w:fill="FFFFFF"/>
        </w:rPr>
        <w:t xml:space="preserve">gastrointestinal </w:t>
      </w:r>
      <w:r w:rsidR="000A5501" w:rsidRPr="00BF756C">
        <w:rPr>
          <w:shd w:val="clear" w:color="auto" w:fill="FFFFFF"/>
        </w:rPr>
        <w:t xml:space="preserve">surgeon at </w:t>
      </w:r>
      <w:r w:rsidR="008B4A7F" w:rsidRPr="00BF756C">
        <w:rPr>
          <w:lang w:eastAsia="en-GB"/>
        </w:rPr>
        <w:t>University College London Hospitals</w:t>
      </w:r>
      <w:r w:rsidR="000A5501" w:rsidRPr="00BF756C">
        <w:rPr>
          <w:shd w:val="clear" w:color="auto" w:fill="FFFFFF"/>
        </w:rPr>
        <w:t xml:space="preserve">. </w:t>
      </w:r>
      <w:r w:rsidR="007B0709" w:rsidRPr="007B0709">
        <w:t>David</w:t>
      </w:r>
      <w:r w:rsidR="007B0709" w:rsidRPr="007B0709">
        <w:rPr>
          <w:shd w:val="clear" w:color="auto" w:fill="FFFFFF"/>
        </w:rPr>
        <w:t xml:space="preserve"> Shackley is the director of Greater Manchester Cancer (Manchester, UK) and clinical lead. </w:t>
      </w:r>
      <w:commentRangeStart w:id="10"/>
      <w:commentRangeStart w:id="11"/>
      <w:r w:rsidR="007B0709" w:rsidRPr="007B0709">
        <w:t>David</w:t>
      </w:r>
      <w:r w:rsidR="007B0709" w:rsidRPr="007B0709">
        <w:rPr>
          <w:shd w:val="clear" w:color="auto" w:fill="FFFFFF"/>
        </w:rPr>
        <w:t xml:space="preserve"> Shackley was involved in the engagement and design aspects of the Greater Manchester proposals working for </w:t>
      </w:r>
      <w:ins w:id="12" w:author="Guest User" w:date="2022-03-21T16:23:00Z">
        <w:r w:rsidR="007B0709" w:rsidRPr="007B0709">
          <w:rPr>
            <w:shd w:val="clear" w:color="auto" w:fill="FFFFFF"/>
          </w:rPr>
          <w:t>C</w:t>
        </w:r>
      </w:ins>
      <w:del w:id="13" w:author="Guest User" w:date="2022-03-21T16:23:00Z">
        <w:r w:rsidDel="6C431B4A">
          <w:delText>c</w:delText>
        </w:r>
      </w:del>
      <w:r w:rsidR="007B0709" w:rsidRPr="007B0709">
        <w:rPr>
          <w:shd w:val="clear" w:color="auto" w:fill="FFFFFF"/>
        </w:rPr>
        <w:t>ommissioners</w:t>
      </w:r>
      <w:commentRangeEnd w:id="10"/>
      <w:r w:rsidR="007B0709">
        <w:rPr>
          <w:rStyle w:val="CommentReference"/>
          <w:rFonts w:ascii="Times New Roman" w:hAnsi="Times New Roman" w:cs="Times New Roman"/>
          <w:color w:val="auto"/>
          <w:lang w:val="en-US"/>
        </w:rPr>
        <w:commentReference w:id="10"/>
      </w:r>
      <w:commentRangeEnd w:id="11"/>
      <w:r>
        <w:rPr>
          <w:rStyle w:val="CommentReference"/>
        </w:rPr>
        <w:commentReference w:id="11"/>
      </w:r>
      <w:r w:rsidR="007B0709">
        <w:rPr>
          <w:shd w:val="clear" w:color="auto" w:fill="FFFFFF"/>
        </w:rPr>
        <w:t xml:space="preserve">. </w:t>
      </w:r>
      <w:r w:rsidR="008C24FC">
        <w:rPr>
          <w:noProof/>
        </w:rPr>
        <w:t>Steve</w:t>
      </w:r>
      <w:r w:rsidR="001551A0">
        <w:rPr>
          <w:noProof/>
        </w:rPr>
        <w:t xml:space="preserve"> </w:t>
      </w:r>
      <w:commentRangeStart w:id="14"/>
      <w:commentRangeStart w:id="15"/>
      <w:r w:rsidRPr="00BF756C">
        <w:rPr>
          <w:noProof/>
        </w:rPr>
        <w:t xml:space="preserve">Morris was a member of the </w:t>
      </w:r>
      <w:del w:id="16" w:author="Guest User" w:date="2022-03-22T07:37:00Z">
        <w:r w:rsidRPr="6C431B4A" w:rsidDel="6C431B4A">
          <w:rPr>
            <w:noProof/>
          </w:rPr>
          <w:delText>NIHR HSDR Programme Funding Committee (2014</w:delText>
        </w:r>
        <w:r w:rsidRPr="6C431B4A" w:rsidDel="6C431B4A">
          <w:rPr>
            <w:noProof/>
            <w:color w:val="00B0F0"/>
          </w:rPr>
          <w:delText>–</w:delText>
        </w:r>
        <w:r w:rsidRPr="6C431B4A" w:rsidDel="6C431B4A">
          <w:rPr>
            <w:noProof/>
          </w:rPr>
          <w:delText>16), the NIHR HSDR Evidence Synthesis Sub Board (2016), the NIHR Unmet Need Sub Board, the NIHR Health Technology Assessment (HTA) Clinical Evaluation and Trials Board (2007</w:delText>
        </w:r>
        <w:r w:rsidRPr="6C431B4A" w:rsidDel="6C431B4A">
          <w:rPr>
            <w:noProof/>
            <w:color w:val="00B0F0"/>
          </w:rPr>
          <w:delText>–</w:delText>
        </w:r>
        <w:r w:rsidRPr="6C431B4A" w:rsidDel="6C431B4A">
          <w:rPr>
            <w:noProof/>
          </w:rPr>
          <w:delText>9), the NIHR HTA Commissioning Board (2009</w:delText>
        </w:r>
        <w:r w:rsidRPr="6C431B4A" w:rsidDel="6C431B4A">
          <w:rPr>
            <w:noProof/>
            <w:color w:val="00B0F0"/>
          </w:rPr>
          <w:delText>–</w:delText>
        </w:r>
        <w:r w:rsidRPr="6C431B4A" w:rsidDel="6C431B4A">
          <w:rPr>
            <w:noProof/>
          </w:rPr>
          <w:delText>13</w:delText>
        </w:r>
      </w:del>
      <w:ins w:id="17" w:author="Guest User" w:date="2022-03-22T07:37:00Z">
        <w:r w:rsidR="6C431B4A" w:rsidRPr="6C431B4A">
          <w:rPr>
            <w:noProof/>
          </w:rPr>
          <w:t xml:space="preserve"> NIHR HS&amp;DR Funding Board (2016-2019), the NIHR HS&amp;DR Commissioning Board (2014-2016</w:t>
        </w:r>
      </w:ins>
      <w:ins w:id="18" w:author="Guest User" w:date="2022-03-22T07:38:00Z">
        <w:r w:rsidR="6C431B4A" w:rsidRPr="6C431B4A">
          <w:rPr>
            <w:noProof/>
          </w:rPr>
          <w:t xml:space="preserve">), the </w:t>
        </w:r>
      </w:ins>
      <w:ins w:id="19" w:author="Guest User" w:date="2022-03-22T07:37:00Z">
        <w:r w:rsidR="6C431B4A" w:rsidRPr="6C431B4A">
          <w:rPr>
            <w:noProof/>
          </w:rPr>
          <w:t>NIHR HS&amp;DR Evidence Synthesis Sub-board</w:t>
        </w:r>
      </w:ins>
      <w:ins w:id="20" w:author="Guest User" w:date="2022-03-22T07:38:00Z">
        <w:r w:rsidR="6C431B4A" w:rsidRPr="6C431B4A">
          <w:rPr>
            <w:noProof/>
          </w:rPr>
          <w:t xml:space="preserve"> (</w:t>
        </w:r>
      </w:ins>
      <w:ins w:id="21" w:author="Guest User" w:date="2022-03-22T07:37:00Z">
        <w:r w:rsidR="6C431B4A" w:rsidRPr="6C431B4A">
          <w:rPr>
            <w:noProof/>
          </w:rPr>
          <w:t>2016</w:t>
        </w:r>
      </w:ins>
      <w:ins w:id="22" w:author="Guest User" w:date="2022-03-22T07:38:00Z">
        <w:r w:rsidR="6C431B4A" w:rsidRPr="6C431B4A">
          <w:rPr>
            <w:noProof/>
          </w:rPr>
          <w:t xml:space="preserve">), the </w:t>
        </w:r>
      </w:ins>
      <w:ins w:id="23" w:author="Guest User" w:date="2022-03-22T07:37:00Z">
        <w:r w:rsidR="6C431B4A" w:rsidRPr="6C431B4A">
          <w:rPr>
            <w:noProof/>
          </w:rPr>
          <w:t>NIHR HS&amp;DR Unmet Need Sub-board</w:t>
        </w:r>
      </w:ins>
      <w:ins w:id="24" w:author="Guest User" w:date="2022-03-22T07:38:00Z">
        <w:r w:rsidR="6C431B4A" w:rsidRPr="6C431B4A">
          <w:rPr>
            <w:noProof/>
          </w:rPr>
          <w:t xml:space="preserve"> (</w:t>
        </w:r>
      </w:ins>
      <w:ins w:id="25" w:author="Guest User" w:date="2022-03-22T07:37:00Z">
        <w:r w:rsidR="6C431B4A" w:rsidRPr="6C431B4A">
          <w:rPr>
            <w:noProof/>
          </w:rPr>
          <w:t>2015</w:t>
        </w:r>
      </w:ins>
      <w:ins w:id="26" w:author="Guest User" w:date="2022-03-22T07:38:00Z">
        <w:r w:rsidR="6C431B4A" w:rsidRPr="6C431B4A">
          <w:rPr>
            <w:noProof/>
          </w:rPr>
          <w:t>), the</w:t>
        </w:r>
      </w:ins>
      <w:ins w:id="27" w:author="Guest User" w:date="2022-03-22T07:37:00Z">
        <w:r w:rsidR="6C431B4A" w:rsidRPr="6C431B4A">
          <w:rPr>
            <w:noProof/>
          </w:rPr>
          <w:t xml:space="preserve"> NIHR HTA Clinical Evaluation and Trials Board</w:t>
        </w:r>
      </w:ins>
      <w:ins w:id="28" w:author="Guest User" w:date="2022-03-22T07:38:00Z">
        <w:r w:rsidR="6C431B4A" w:rsidRPr="6C431B4A">
          <w:rPr>
            <w:noProof/>
          </w:rPr>
          <w:t xml:space="preserve"> (</w:t>
        </w:r>
      </w:ins>
      <w:ins w:id="29" w:author="Guest User" w:date="2022-03-22T07:37:00Z">
        <w:r w:rsidR="6C431B4A" w:rsidRPr="6C431B4A">
          <w:rPr>
            <w:noProof/>
          </w:rPr>
          <w:t>2007-2009</w:t>
        </w:r>
      </w:ins>
      <w:ins w:id="30" w:author="Guest User" w:date="2022-03-22T07:38:00Z">
        <w:r w:rsidR="6C431B4A" w:rsidRPr="6C431B4A">
          <w:rPr>
            <w:noProof/>
          </w:rPr>
          <w:t xml:space="preserve">), the </w:t>
        </w:r>
      </w:ins>
      <w:ins w:id="31" w:author="Guest User" w:date="2022-03-22T07:37:00Z">
        <w:r w:rsidR="6C431B4A" w:rsidRPr="6C431B4A">
          <w:rPr>
            <w:noProof/>
          </w:rPr>
          <w:t>NIHR HTA Commissioning Board</w:t>
        </w:r>
      </w:ins>
      <w:ins w:id="32" w:author="Guest User" w:date="2022-03-22T07:38:00Z">
        <w:r w:rsidR="6C431B4A" w:rsidRPr="6C431B4A">
          <w:rPr>
            <w:noProof/>
          </w:rPr>
          <w:t xml:space="preserve"> (</w:t>
        </w:r>
      </w:ins>
      <w:ins w:id="33" w:author="Guest User" w:date="2022-03-22T07:37:00Z">
        <w:r w:rsidR="6C431B4A" w:rsidRPr="6C431B4A">
          <w:rPr>
            <w:noProof/>
          </w:rPr>
          <w:t>2009-2013</w:t>
        </w:r>
      </w:ins>
      <w:ins w:id="34" w:author="Guest User" w:date="2022-03-22T07:38:00Z">
        <w:r w:rsidR="6C431B4A" w:rsidRPr="6C431B4A">
          <w:rPr>
            <w:noProof/>
          </w:rPr>
          <w:t>), the</w:t>
        </w:r>
      </w:ins>
      <w:ins w:id="35" w:author="Guest User" w:date="2022-03-22T07:37:00Z">
        <w:r w:rsidR="6C431B4A" w:rsidRPr="6C431B4A">
          <w:rPr>
            <w:noProof/>
          </w:rPr>
          <w:t xml:space="preserve"> NIHR Public Health Research Funding Board</w:t>
        </w:r>
      </w:ins>
      <w:ins w:id="36" w:author="Guest User" w:date="2022-03-22T07:38:00Z">
        <w:r w:rsidR="6C431B4A" w:rsidRPr="6C431B4A">
          <w:rPr>
            <w:noProof/>
          </w:rPr>
          <w:t xml:space="preserve"> (</w:t>
        </w:r>
      </w:ins>
      <w:ins w:id="37" w:author="Guest User" w:date="2022-03-22T07:37:00Z">
        <w:r w:rsidR="6C431B4A" w:rsidRPr="6C431B4A">
          <w:rPr>
            <w:noProof/>
          </w:rPr>
          <w:t>2011-2017</w:t>
        </w:r>
      </w:ins>
      <w:ins w:id="38" w:author="Guest User" w:date="2022-03-22T07:38:00Z">
        <w:r w:rsidR="6C431B4A" w:rsidRPr="6C431B4A">
          <w:rPr>
            <w:noProof/>
          </w:rPr>
          <w:t>), and the</w:t>
        </w:r>
      </w:ins>
      <w:ins w:id="39" w:author="Guest User" w:date="2022-03-22T07:37:00Z">
        <w:r w:rsidR="6C431B4A" w:rsidRPr="6C431B4A">
          <w:rPr>
            <w:noProof/>
          </w:rPr>
          <w:t xml:space="preserve"> NIHR Programme Grants for Applied Research expert sub-panel </w:t>
        </w:r>
      </w:ins>
      <w:ins w:id="40" w:author="Guest User" w:date="2022-03-22T07:38:00Z">
        <w:r w:rsidR="6C431B4A" w:rsidRPr="6C431B4A">
          <w:rPr>
            <w:noProof/>
          </w:rPr>
          <w:t>(</w:t>
        </w:r>
      </w:ins>
      <w:ins w:id="41" w:author="Guest User" w:date="2022-03-22T07:37:00Z">
        <w:r w:rsidR="6C431B4A" w:rsidRPr="6C431B4A">
          <w:rPr>
            <w:noProof/>
          </w:rPr>
          <w:t>2015-2019</w:t>
        </w:r>
      </w:ins>
      <w:ins w:id="42" w:author="Guest User" w:date="2022-03-22T07:38:00Z">
        <w:r w:rsidR="6C431B4A" w:rsidRPr="6C431B4A">
          <w:rPr>
            <w:noProof/>
          </w:rPr>
          <w:t>)</w:t>
        </w:r>
      </w:ins>
      <w:del w:id="43" w:author="Guest User" w:date="2022-03-22T07:38:00Z">
        <w:r w:rsidRPr="6C431B4A" w:rsidDel="6C431B4A">
          <w:rPr>
            <w:noProof/>
          </w:rPr>
          <w:delText>)</w:delText>
        </w:r>
      </w:del>
      <w:commentRangeEnd w:id="14"/>
      <w:r w:rsidRPr="00BF756C">
        <w:rPr>
          <w:sz w:val="16"/>
          <w:szCs w:val="16"/>
        </w:rPr>
        <w:commentReference w:id="14"/>
      </w:r>
      <w:commentRangeEnd w:id="15"/>
      <w:r>
        <w:rPr>
          <w:rStyle w:val="CommentReference"/>
        </w:rPr>
        <w:commentReference w:id="15"/>
      </w:r>
      <w:del w:id="44" w:author="Guest User" w:date="2022-03-22T07:38:00Z">
        <w:r w:rsidRPr="6C431B4A" w:rsidDel="6C431B4A">
          <w:rPr>
            <w:noProof/>
          </w:rPr>
          <w:delText>,</w:delText>
        </w:r>
      </w:del>
      <w:r w:rsidRPr="00BF756C">
        <w:rPr>
          <w:noProof/>
        </w:rPr>
        <w:t xml:space="preserve"> t</w:t>
      </w:r>
      <w:del w:id="45" w:author="Guest User" w:date="2022-03-22T07:39:00Z">
        <w:r w:rsidRPr="6C431B4A" w:rsidDel="6C431B4A">
          <w:rPr>
            <w:noProof/>
          </w:rPr>
          <w:delText>he NIHR Public Health Research Research Funding Board (2011</w:delText>
        </w:r>
        <w:r w:rsidRPr="6C431B4A" w:rsidDel="6C431B4A">
          <w:rPr>
            <w:noProof/>
            <w:color w:val="00B0F0"/>
          </w:rPr>
          <w:delText>–</w:delText>
        </w:r>
        <w:r w:rsidRPr="6C431B4A" w:rsidDel="6C431B4A">
          <w:rPr>
            <w:noProof/>
          </w:rPr>
          <w:delText>17) and the NIHR Programme Grants for Applied Research Expert Sub-Panel (2015</w:delText>
        </w:r>
        <w:r w:rsidRPr="6C431B4A" w:rsidDel="6C431B4A">
          <w:rPr>
            <w:noProof/>
            <w:color w:val="00B0F0"/>
          </w:rPr>
          <w:delText>–</w:delText>
        </w:r>
        <w:r w:rsidRPr="6C431B4A" w:rsidDel="6C431B4A">
          <w:rPr>
            <w:noProof/>
          </w:rPr>
          <w:delText xml:space="preserve">19). </w:delText>
        </w:r>
      </w:del>
      <w:r w:rsidR="001551A0">
        <w:rPr>
          <w:noProof/>
        </w:rPr>
        <w:t xml:space="preserve">In addition, Steve </w:t>
      </w:r>
      <w:r w:rsidR="001551A0" w:rsidRPr="00BF756C">
        <w:rPr>
          <w:noProof/>
        </w:rPr>
        <w:t>Morris</w:t>
      </w:r>
      <w:r w:rsidR="001551A0">
        <w:rPr>
          <w:noProof/>
        </w:rPr>
        <w:t xml:space="preserve"> was,</w:t>
      </w:r>
      <w:r w:rsidR="001551A0" w:rsidRPr="00BF756C">
        <w:rPr>
          <w:noProof/>
        </w:rPr>
        <w:t xml:space="preserve"> in part</w:t>
      </w:r>
      <w:r w:rsidR="001551A0">
        <w:rPr>
          <w:noProof/>
        </w:rPr>
        <w:t>,</w:t>
      </w:r>
      <w:r w:rsidR="001551A0" w:rsidRPr="00BF756C">
        <w:rPr>
          <w:noProof/>
        </w:rPr>
        <w:t xml:space="preserve"> supported by the NIHR CLAHRC North Thames at Bart</w:t>
      </w:r>
      <w:r w:rsidR="001551A0" w:rsidRPr="00BF756C">
        <w:rPr>
          <w:noProof/>
          <w:color w:val="00B0F0"/>
        </w:rPr>
        <w:t>’</w:t>
      </w:r>
      <w:r w:rsidR="001551A0" w:rsidRPr="00BF756C">
        <w:rPr>
          <w:noProof/>
        </w:rPr>
        <w:t>s Health NHS Trust</w:t>
      </w:r>
      <w:r w:rsidR="003D32E5">
        <w:rPr>
          <w:noProof/>
        </w:rPr>
        <w:t>.</w:t>
      </w:r>
    </w:p>
    <w:p w14:paraId="3B553FC7" w14:textId="2919AD25" w:rsidR="00F86CC3" w:rsidRPr="002C21C1" w:rsidRDefault="00F86CC3" w:rsidP="00F86CC3">
      <w:pPr>
        <w:pStyle w:val="17TitlepagepubdatePrelimsPrelimsstyles"/>
        <w:rPr>
          <w:noProof/>
          <w:color w:val="auto"/>
        </w:rPr>
      </w:pPr>
      <w:r w:rsidRPr="002C21C1">
        <w:rPr>
          <w:noProof/>
        </w:rPr>
        <w:t>Published</w:t>
      </w:r>
      <w:r w:rsidRPr="002C21C1">
        <w:rPr>
          <w:noProof/>
          <w:color w:val="FF0000"/>
        </w:rPr>
        <w:t xml:space="preserve"> XXXX </w:t>
      </w:r>
      <w:r w:rsidRPr="002C21C1">
        <w:rPr>
          <w:noProof/>
          <w:color w:val="auto"/>
        </w:rPr>
        <w:t>2022</w:t>
      </w:r>
    </w:p>
    <w:p w14:paraId="787DE3A3" w14:textId="28E010C4" w:rsidR="00F86CC3" w:rsidRDefault="00F86CC3" w:rsidP="00F86CC3">
      <w:pPr>
        <w:pStyle w:val="18TitlepagedoiPrelimsPrelimsstyles"/>
        <w:rPr>
          <w:color w:val="FF0000"/>
        </w:rPr>
      </w:pPr>
      <w:r>
        <w:t>DOI 10.3310/hsdr10</w:t>
      </w:r>
      <w:r>
        <w:rPr>
          <w:color w:val="FF0000"/>
        </w:rPr>
        <w:t>XXX</w:t>
      </w:r>
    </w:p>
    <w:p w14:paraId="48753F03" w14:textId="54FF2B0F" w:rsidR="00F86CC3" w:rsidRPr="002C21C1" w:rsidRDefault="00F86CC3" w:rsidP="00F86CC3">
      <w:pPr>
        <w:pStyle w:val="16TitlepagetextPrelimsPrelimsstyles"/>
      </w:pPr>
      <w:r w:rsidRPr="002C21C1">
        <w:t>This report should be referenced as follows:</w:t>
      </w:r>
    </w:p>
    <w:p w14:paraId="614501D9" w14:textId="37DD748A" w:rsidR="00F86CC3" w:rsidRPr="002C21C1" w:rsidRDefault="007B0709" w:rsidP="00F86CC3">
      <w:pPr>
        <w:pStyle w:val="16TitlepagetextPrelimsPrelimsstyles"/>
        <w:rPr>
          <w:color w:val="auto"/>
        </w:rPr>
      </w:pPr>
      <w:r w:rsidRPr="002C21C1">
        <w:t xml:space="preserve">Fulop NJ, Ramsay AIG, Vindrola-Padros C, Clarke CS, Hunter R, Black G, </w:t>
      </w:r>
      <w:r w:rsidRPr="002C21C1">
        <w:rPr>
          <w:i/>
          <w:iCs/>
        </w:rPr>
        <w:t>et al</w:t>
      </w:r>
      <w:r w:rsidR="00F86CC3" w:rsidRPr="002C21C1">
        <w:rPr>
          <w:i/>
          <w:iCs/>
        </w:rPr>
        <w:t>.</w:t>
      </w:r>
      <w:r w:rsidR="00F86CC3" w:rsidRPr="002C21C1">
        <w:t xml:space="preserve"> </w:t>
      </w:r>
      <w:r w:rsidR="00173EAC" w:rsidRPr="002C21C1">
        <w:t>RESPEC</w:t>
      </w:r>
      <w:r w:rsidR="00173EAC" w:rsidRPr="002C21C1">
        <w:rPr>
          <w:color w:val="00B0F0"/>
        </w:rPr>
        <w:t>T-2</w:t>
      </w:r>
      <w:r w:rsidR="00173EAC" w:rsidRPr="002C21C1">
        <w:t>1: reorganising specialist cancer surgery for the 2</w:t>
      </w:r>
      <w:r w:rsidR="00173EAC" w:rsidRPr="002C21C1">
        <w:rPr>
          <w:color w:val="00B0F0"/>
        </w:rPr>
        <w:t>1st</w:t>
      </w:r>
      <w:r w:rsidR="00173EAC" w:rsidRPr="002C21C1">
        <w:t xml:space="preserve"> century: a mixed-methods evaluation</w:t>
      </w:r>
      <w:r w:rsidR="00F86CC3" w:rsidRPr="002C21C1">
        <w:t xml:space="preserve">. </w:t>
      </w:r>
      <w:r w:rsidR="00C76122" w:rsidRPr="002C21C1">
        <w:rPr>
          <w:i/>
          <w:color w:val="auto"/>
        </w:rPr>
        <w:t>Health Soc Care Deliv Re</w:t>
      </w:r>
      <w:r w:rsidRPr="002C21C1">
        <w:rPr>
          <w:i/>
          <w:color w:val="auto"/>
        </w:rPr>
        <w:t xml:space="preserve">s </w:t>
      </w:r>
      <w:r w:rsidR="00F86CC3" w:rsidRPr="002C21C1">
        <w:t>2022;</w:t>
      </w:r>
      <w:r w:rsidR="00F86CC3" w:rsidRPr="002C21C1">
        <w:rPr>
          <w:b/>
        </w:rPr>
        <w:t>10</w:t>
      </w:r>
      <w:r w:rsidR="00F86CC3" w:rsidRPr="002C21C1">
        <w:t>(</w:t>
      </w:r>
      <w:r w:rsidR="00F86CC3" w:rsidRPr="002C21C1">
        <w:rPr>
          <w:color w:val="FF0000"/>
        </w:rPr>
        <w:t>XX</w:t>
      </w:r>
      <w:r w:rsidR="00F86CC3" w:rsidRPr="002C21C1">
        <w:rPr>
          <w:color w:val="auto"/>
        </w:rPr>
        <w:t>).</w:t>
      </w:r>
    </w:p>
    <w:p w14:paraId="438F231F" w14:textId="77777777" w:rsidR="006B465A" w:rsidRDefault="006B465A" w:rsidP="006B465A">
      <w:pPr>
        <w:pStyle w:val="43PrelimtitleHeadingsHeadingstyles"/>
      </w:pPr>
      <w:r w:rsidRPr="00BF756C">
        <w:lastRenderedPageBreak/>
        <w:t>Abstract</w:t>
      </w:r>
    </w:p>
    <w:p w14:paraId="65433F04" w14:textId="62C5302A" w:rsidR="006B465A" w:rsidRPr="002C21C1" w:rsidRDefault="006B465A" w:rsidP="006B465A">
      <w:pPr>
        <w:pStyle w:val="151AbstracttitlePrelimsPrelimsstyles"/>
      </w:pPr>
      <w:r w:rsidRPr="002C21C1">
        <w:t>RESPEC</w:t>
      </w:r>
      <w:r w:rsidRPr="002C21C1">
        <w:rPr>
          <w:color w:val="00B0F0"/>
        </w:rPr>
        <w:t>T-2</w:t>
      </w:r>
      <w:r w:rsidRPr="002C21C1">
        <w:t xml:space="preserve">1: </w:t>
      </w:r>
      <w:r w:rsidR="00F86CC3" w:rsidRPr="002C21C1">
        <w:t>r</w:t>
      </w:r>
      <w:r w:rsidRPr="002C21C1">
        <w:t>eorganising specialist cancer surgery for the 2</w:t>
      </w:r>
      <w:r w:rsidRPr="002C21C1">
        <w:rPr>
          <w:color w:val="00B0F0"/>
        </w:rPr>
        <w:t>1st</w:t>
      </w:r>
      <w:r w:rsidRPr="002C21C1">
        <w:t xml:space="preserve"> century: a mixed-methods evaluation</w:t>
      </w:r>
    </w:p>
    <w:p w14:paraId="5FD565BA" w14:textId="77777777" w:rsidR="006B465A" w:rsidRPr="002C21C1" w:rsidRDefault="006B465A" w:rsidP="006B465A">
      <w:pPr>
        <w:pStyle w:val="152AbstractauthorsPrelimsPrelimsstyles"/>
        <w:rPr>
          <w:vertAlign w:val="superscript"/>
        </w:rPr>
      </w:pPr>
      <w:r w:rsidRPr="002C21C1">
        <w:t>Naomi J Fulop,</w:t>
      </w:r>
      <w:r w:rsidR="00E94F8D" w:rsidRPr="00E94F8D">
        <w:rPr>
          <w:vertAlign w:val="superscript"/>
        </w:rPr>
        <w:t>1</w:t>
      </w:r>
      <w:r w:rsidRPr="002C21C1">
        <w:t>* Angus IG Ramsay,</w:t>
      </w:r>
      <w:r w:rsidR="00E94F8D" w:rsidRPr="00E94F8D">
        <w:rPr>
          <w:vertAlign w:val="superscript"/>
        </w:rPr>
        <w:t>1</w:t>
      </w:r>
      <w:r w:rsidRPr="002C21C1">
        <w:t xml:space="preserve"> Cecilia Vindrola-Padros,</w:t>
      </w:r>
      <w:r w:rsidR="00E94F8D" w:rsidRPr="00E94F8D">
        <w:rPr>
          <w:vertAlign w:val="superscript"/>
        </w:rPr>
        <w:t>1</w:t>
      </w:r>
      <w:r w:rsidRPr="002C21C1">
        <w:t xml:space="preserve"> Caroline S Clarke,</w:t>
      </w:r>
      <w:r w:rsidR="00E94F8D" w:rsidRPr="00E94F8D">
        <w:rPr>
          <w:vertAlign w:val="superscript"/>
        </w:rPr>
        <w:t>2</w:t>
      </w:r>
      <w:r w:rsidRPr="002C21C1">
        <w:t xml:space="preserve"> Rachael Hunter,</w:t>
      </w:r>
      <w:r w:rsidR="00E94F8D" w:rsidRPr="00E94F8D">
        <w:rPr>
          <w:vertAlign w:val="superscript"/>
        </w:rPr>
        <w:t>2</w:t>
      </w:r>
      <w:r w:rsidRPr="002C21C1">
        <w:t xml:space="preserve"> Georgia Black,</w:t>
      </w:r>
      <w:r w:rsidR="00E94F8D" w:rsidRPr="00E94F8D">
        <w:rPr>
          <w:vertAlign w:val="superscript"/>
        </w:rPr>
        <w:t>1</w:t>
      </w:r>
      <w:r w:rsidRPr="002C21C1">
        <w:t xml:space="preserve"> Victoria J Wood,</w:t>
      </w:r>
      <w:r w:rsidR="00E94F8D" w:rsidRPr="00E94F8D">
        <w:rPr>
          <w:vertAlign w:val="superscript"/>
        </w:rPr>
        <w:t>1</w:t>
      </w:r>
      <w:r w:rsidRPr="002C21C1">
        <w:t xml:space="preserve"> Mariya Melnychuk,</w:t>
      </w:r>
      <w:r w:rsidR="00E94F8D" w:rsidRPr="00E94F8D">
        <w:rPr>
          <w:vertAlign w:val="superscript"/>
        </w:rPr>
        <w:t>1</w:t>
      </w:r>
      <w:r w:rsidRPr="002C21C1">
        <w:t xml:space="preserve"> Catherine Perry,</w:t>
      </w:r>
      <w:r w:rsidR="00E94F8D" w:rsidRPr="00E94F8D">
        <w:rPr>
          <w:vertAlign w:val="superscript"/>
        </w:rPr>
        <w:t>3</w:t>
      </w:r>
      <w:r w:rsidRPr="002C21C1">
        <w:t xml:space="preserve"> Laura Vallejo-Torres,</w:t>
      </w:r>
      <w:r w:rsidR="00E94F8D" w:rsidRPr="00E94F8D">
        <w:rPr>
          <w:vertAlign w:val="superscript"/>
        </w:rPr>
        <w:t>4</w:t>
      </w:r>
      <w:r w:rsidRPr="002C21C1">
        <w:t xml:space="preserve"> Pei Li Ng,</w:t>
      </w:r>
      <w:r w:rsidR="00E94F8D" w:rsidRPr="00E94F8D">
        <w:rPr>
          <w:vertAlign w:val="superscript"/>
        </w:rPr>
        <w:t>1</w:t>
      </w:r>
      <w:r w:rsidRPr="002C21C1">
        <w:t xml:space="preserve"> Ravi Barod,</w:t>
      </w:r>
      <w:r w:rsidR="00E94F8D" w:rsidRPr="00E94F8D">
        <w:rPr>
          <w:vertAlign w:val="superscript"/>
        </w:rPr>
        <w:t>5</w:t>
      </w:r>
      <w:r w:rsidRPr="002C21C1">
        <w:t xml:space="preserve"> Axel Bex,</w:t>
      </w:r>
      <w:r w:rsidR="00E94F8D" w:rsidRPr="00E94F8D">
        <w:rPr>
          <w:vertAlign w:val="superscript"/>
        </w:rPr>
        <w:t>5</w:t>
      </w:r>
      <w:r w:rsidRPr="002C21C1">
        <w:rPr>
          <w:vertAlign w:val="superscript"/>
        </w:rPr>
        <w:t>,</w:t>
      </w:r>
      <w:r w:rsidR="00E94F8D" w:rsidRPr="00E94F8D">
        <w:rPr>
          <w:vertAlign w:val="superscript"/>
        </w:rPr>
        <w:t>6</w:t>
      </w:r>
      <w:r w:rsidRPr="002C21C1">
        <w:t xml:space="preserve"> Ruth Boaden,</w:t>
      </w:r>
      <w:r w:rsidR="00E94F8D" w:rsidRPr="00E94F8D">
        <w:rPr>
          <w:vertAlign w:val="superscript"/>
        </w:rPr>
        <w:t>7</w:t>
      </w:r>
      <w:r w:rsidRPr="002C21C1">
        <w:t xml:space="preserve"> Afsana Bhuiya,</w:t>
      </w:r>
      <w:r w:rsidR="00E94F8D" w:rsidRPr="00E94F8D">
        <w:rPr>
          <w:vertAlign w:val="superscript"/>
        </w:rPr>
        <w:t>8</w:t>
      </w:r>
      <w:r w:rsidRPr="002C21C1">
        <w:t xml:space="preserve"> Veronica Brinton,</w:t>
      </w:r>
      <w:r w:rsidR="00E94F8D" w:rsidRPr="00E94F8D">
        <w:rPr>
          <w:vertAlign w:val="superscript"/>
        </w:rPr>
        <w:t>9</w:t>
      </w:r>
      <w:r w:rsidRPr="002C21C1">
        <w:t xml:space="preserve"> Patrick Fahy,</w:t>
      </w:r>
      <w:r w:rsidR="00E94F8D" w:rsidRPr="00E94F8D">
        <w:rPr>
          <w:vertAlign w:val="superscript"/>
        </w:rPr>
        <w:t>9</w:t>
      </w:r>
      <w:r w:rsidRPr="002C21C1">
        <w:t xml:space="preserve"> John Hines,</w:t>
      </w:r>
      <w:r w:rsidR="00E94F8D" w:rsidRPr="00E94F8D">
        <w:rPr>
          <w:vertAlign w:val="superscript"/>
        </w:rPr>
        <w:t>10</w:t>
      </w:r>
      <w:r w:rsidRPr="002C21C1">
        <w:t xml:space="preserve"> Claire Levermore,</w:t>
      </w:r>
      <w:r w:rsidR="00E94F8D" w:rsidRPr="00E94F8D">
        <w:rPr>
          <w:vertAlign w:val="superscript"/>
        </w:rPr>
        <w:t>11</w:t>
      </w:r>
      <w:r w:rsidRPr="002C21C1">
        <w:t xml:space="preserve"> Satish Maddineni,</w:t>
      </w:r>
      <w:r w:rsidR="00E94F8D" w:rsidRPr="00E94F8D">
        <w:rPr>
          <w:vertAlign w:val="superscript"/>
        </w:rPr>
        <w:t>12</w:t>
      </w:r>
      <w:r w:rsidRPr="002C21C1">
        <w:t xml:space="preserve"> Muntzer M Mughal,</w:t>
      </w:r>
      <w:r w:rsidR="00E94F8D" w:rsidRPr="00E94F8D">
        <w:rPr>
          <w:vertAlign w:val="superscript"/>
        </w:rPr>
        <w:t>8</w:t>
      </w:r>
      <w:r w:rsidRPr="002C21C1">
        <w:t xml:space="preserve"> Kathy Pritchard-Jones,</w:t>
      </w:r>
      <w:r w:rsidR="00E94F8D" w:rsidRPr="00E94F8D">
        <w:rPr>
          <w:vertAlign w:val="superscript"/>
        </w:rPr>
        <w:t>8</w:t>
      </w:r>
      <w:r w:rsidRPr="002C21C1">
        <w:rPr>
          <w:vertAlign w:val="superscript"/>
        </w:rPr>
        <w:t>,</w:t>
      </w:r>
      <w:r w:rsidR="00E94F8D" w:rsidRPr="00E94F8D">
        <w:rPr>
          <w:vertAlign w:val="superscript"/>
        </w:rPr>
        <w:t>13</w:t>
      </w:r>
      <w:r w:rsidRPr="002C21C1">
        <w:t xml:space="preserve"> John Sandell,</w:t>
      </w:r>
      <w:r w:rsidR="00E94F8D" w:rsidRPr="00E94F8D">
        <w:rPr>
          <w:vertAlign w:val="superscript"/>
        </w:rPr>
        <w:t>9</w:t>
      </w:r>
      <w:r w:rsidRPr="002C21C1">
        <w:t xml:space="preserve"> David Shackley,</w:t>
      </w:r>
      <w:r w:rsidR="00E94F8D" w:rsidRPr="00E94F8D">
        <w:rPr>
          <w:vertAlign w:val="superscript"/>
        </w:rPr>
        <w:t>14</w:t>
      </w:r>
      <w:r w:rsidRPr="002C21C1">
        <w:t xml:space="preserve"> Maxine Tran</w:t>
      </w:r>
      <w:r w:rsidR="00E94F8D" w:rsidRPr="00E94F8D">
        <w:rPr>
          <w:vertAlign w:val="superscript"/>
        </w:rPr>
        <w:t>5</w:t>
      </w:r>
      <w:r w:rsidRPr="002C21C1">
        <w:rPr>
          <w:vertAlign w:val="superscript"/>
        </w:rPr>
        <w:t>,</w:t>
      </w:r>
      <w:r w:rsidR="00E94F8D" w:rsidRPr="00E94F8D">
        <w:rPr>
          <w:vertAlign w:val="superscript"/>
        </w:rPr>
        <w:t>6</w:t>
      </w:r>
      <w:r w:rsidRPr="002C21C1">
        <w:t xml:space="preserve"> and Steve Morris</w:t>
      </w:r>
      <w:r w:rsidR="00E94F8D" w:rsidRPr="00E94F8D">
        <w:rPr>
          <w:vertAlign w:val="superscript"/>
        </w:rPr>
        <w:t>15</w:t>
      </w:r>
    </w:p>
    <w:p w14:paraId="18AC7248" w14:textId="77777777" w:rsidR="006B465A" w:rsidRPr="002C21C1" w:rsidRDefault="00E94F8D" w:rsidP="006B465A">
      <w:pPr>
        <w:pStyle w:val="153AbstractaddressesPrelimsPrelimsstyles"/>
      </w:pPr>
      <w:r w:rsidRPr="00E94F8D">
        <w:rPr>
          <w:vertAlign w:val="superscript"/>
        </w:rPr>
        <w:t>1</w:t>
      </w:r>
      <w:r w:rsidR="006B465A" w:rsidRPr="002C21C1">
        <w:t>Department of Applied Health Research, University College London, London, UK</w:t>
      </w:r>
    </w:p>
    <w:p w14:paraId="2AA8E23D" w14:textId="77777777" w:rsidR="006B465A" w:rsidRPr="002C21C1" w:rsidRDefault="00E94F8D" w:rsidP="006B465A">
      <w:pPr>
        <w:pStyle w:val="153AbstractaddressesPrelimsPrelimsstyles"/>
      </w:pPr>
      <w:r w:rsidRPr="00E94F8D">
        <w:rPr>
          <w:vertAlign w:val="superscript"/>
        </w:rPr>
        <w:t>2</w:t>
      </w:r>
      <w:r w:rsidR="006B465A" w:rsidRPr="002C21C1">
        <w:t>Research Department of Primary Care and Population Health, University College London, London, UK</w:t>
      </w:r>
    </w:p>
    <w:p w14:paraId="2BFC0CD6" w14:textId="77777777" w:rsidR="006B465A" w:rsidRPr="002C21C1" w:rsidRDefault="00E94F8D" w:rsidP="006B465A">
      <w:pPr>
        <w:pStyle w:val="153AbstractaddressesPrelimsPrelimsstyles"/>
      </w:pPr>
      <w:r w:rsidRPr="00E94F8D">
        <w:rPr>
          <w:vertAlign w:val="superscript"/>
        </w:rPr>
        <w:t>3</w:t>
      </w:r>
      <w:r w:rsidR="006B465A" w:rsidRPr="002C21C1">
        <w:t>Applied Research Collaboration Greater Manchester, Division of Population Health, Health Services Research and Primary Care, University of Manchester, Manchester, UK</w:t>
      </w:r>
    </w:p>
    <w:p w14:paraId="7F853CF0" w14:textId="77777777" w:rsidR="006B465A" w:rsidRPr="002C21C1" w:rsidRDefault="00E94F8D" w:rsidP="006B465A">
      <w:pPr>
        <w:pStyle w:val="153AbstractaddressesPrelimsPrelimsstyles"/>
      </w:pPr>
      <w:r w:rsidRPr="00E94F8D">
        <w:rPr>
          <w:vertAlign w:val="superscript"/>
        </w:rPr>
        <w:t>4</w:t>
      </w:r>
      <w:r w:rsidR="006B465A" w:rsidRPr="002C21C1">
        <w:t>Universidad de Las Palmas de Gran Canaria, La Palmas, Spain</w:t>
      </w:r>
    </w:p>
    <w:p w14:paraId="357FC32A" w14:textId="77777777" w:rsidR="006B465A" w:rsidRPr="002C21C1" w:rsidRDefault="00E94F8D" w:rsidP="006B465A">
      <w:pPr>
        <w:pStyle w:val="153AbstractaddressesPrelimsPrelimsstyles"/>
      </w:pPr>
      <w:r w:rsidRPr="00E94F8D">
        <w:rPr>
          <w:vertAlign w:val="superscript"/>
        </w:rPr>
        <w:t>5</w:t>
      </w:r>
      <w:r w:rsidR="006B465A" w:rsidRPr="002C21C1">
        <w:t>Specialist Centre for Kidney Cancer, Royal Free Hospital, London, UK</w:t>
      </w:r>
    </w:p>
    <w:p w14:paraId="016F0564" w14:textId="77777777" w:rsidR="006B465A" w:rsidRPr="002C21C1" w:rsidRDefault="00E94F8D" w:rsidP="006B465A">
      <w:pPr>
        <w:pStyle w:val="153AbstractaddressesPrelimsPrelimsstyles"/>
      </w:pPr>
      <w:r w:rsidRPr="00E94F8D">
        <w:rPr>
          <w:vertAlign w:val="superscript"/>
        </w:rPr>
        <w:t>6</w:t>
      </w:r>
      <w:r w:rsidR="006B465A" w:rsidRPr="002C21C1">
        <w:t>Faculty of Medical Sciences, University College London, London, UK</w:t>
      </w:r>
    </w:p>
    <w:p w14:paraId="1B2E8CB8" w14:textId="77777777" w:rsidR="006B465A" w:rsidRPr="002C21C1" w:rsidRDefault="00E94F8D" w:rsidP="006B465A">
      <w:pPr>
        <w:pStyle w:val="153AbstractaddressesPrelimsPrelimsstyles"/>
      </w:pPr>
      <w:r w:rsidRPr="00E94F8D">
        <w:rPr>
          <w:vertAlign w:val="superscript"/>
        </w:rPr>
        <w:t>7</w:t>
      </w:r>
      <w:r w:rsidR="006B465A" w:rsidRPr="002C21C1">
        <w:t>Alliance Manchester Business School, University of Manchester, Manchester, UK</w:t>
      </w:r>
    </w:p>
    <w:p w14:paraId="63D93BF2" w14:textId="77777777" w:rsidR="006B465A" w:rsidRPr="002C21C1" w:rsidRDefault="00E94F8D" w:rsidP="006B465A">
      <w:pPr>
        <w:pStyle w:val="153AbstractaddressesPrelimsPrelimsstyles"/>
      </w:pPr>
      <w:r w:rsidRPr="00E94F8D">
        <w:rPr>
          <w:vertAlign w:val="superscript"/>
        </w:rPr>
        <w:t>8</w:t>
      </w:r>
      <w:r w:rsidR="006B465A" w:rsidRPr="002C21C1">
        <w:t>North Central London Cancer Alliance, London, UK</w:t>
      </w:r>
    </w:p>
    <w:p w14:paraId="1FDD94BC" w14:textId="77777777" w:rsidR="006B465A" w:rsidRPr="002C21C1" w:rsidRDefault="00E94F8D" w:rsidP="006B465A">
      <w:pPr>
        <w:pStyle w:val="153AbstractaddressesPrelimsPrelimsstyles"/>
      </w:pPr>
      <w:r w:rsidRPr="00E94F8D">
        <w:rPr>
          <w:vertAlign w:val="superscript"/>
        </w:rPr>
        <w:t>9</w:t>
      </w:r>
      <w:r w:rsidR="006B465A" w:rsidRPr="002C21C1">
        <w:t>Patient and public representative</w:t>
      </w:r>
    </w:p>
    <w:p w14:paraId="129FBBFA" w14:textId="77777777" w:rsidR="006B465A" w:rsidRPr="002C21C1" w:rsidRDefault="00E94F8D" w:rsidP="006B465A">
      <w:pPr>
        <w:pStyle w:val="153AbstractaddressesPrelimsPrelimsstyles"/>
      </w:pPr>
      <w:r w:rsidRPr="00E94F8D">
        <w:rPr>
          <w:vertAlign w:val="superscript"/>
        </w:rPr>
        <w:t>10</w:t>
      </w:r>
      <w:r w:rsidR="006B465A" w:rsidRPr="002C21C1">
        <w:t>University College London Hospitals NHS Foundation Trust, London, UK</w:t>
      </w:r>
    </w:p>
    <w:p w14:paraId="14FB2AD5" w14:textId="6702D378" w:rsidR="006B465A" w:rsidRPr="002C21C1" w:rsidRDefault="00E94F8D" w:rsidP="006B465A">
      <w:pPr>
        <w:pStyle w:val="153AbstractaddressesPrelimsPrelimsstyles"/>
      </w:pPr>
      <w:r w:rsidRPr="00E94F8D">
        <w:rPr>
          <w:vertAlign w:val="superscript"/>
        </w:rPr>
        <w:t>11</w:t>
      </w:r>
      <w:r w:rsidR="006B465A" w:rsidRPr="002C21C1">
        <w:t xml:space="preserve">Our Future Health, </w:t>
      </w:r>
      <w:r w:rsidR="004A0DA5" w:rsidRPr="002C21C1">
        <w:t>Manchester, UK</w:t>
      </w:r>
    </w:p>
    <w:p w14:paraId="02A6EC06" w14:textId="77777777" w:rsidR="006B465A" w:rsidRPr="002C21C1" w:rsidRDefault="00E94F8D" w:rsidP="006B465A">
      <w:pPr>
        <w:pStyle w:val="153AbstractaddressesPrelimsPrelimsstyles"/>
      </w:pPr>
      <w:r w:rsidRPr="00E94F8D">
        <w:rPr>
          <w:vertAlign w:val="superscript"/>
        </w:rPr>
        <w:t>12</w:t>
      </w:r>
      <w:r w:rsidR="006B465A" w:rsidRPr="002C21C1">
        <w:t>Salford Royal NHS Foundation Trust, Salford, UK</w:t>
      </w:r>
    </w:p>
    <w:p w14:paraId="58B94FF6" w14:textId="77777777" w:rsidR="006B465A" w:rsidRPr="002C21C1" w:rsidRDefault="00E94F8D" w:rsidP="006B465A">
      <w:pPr>
        <w:pStyle w:val="153AbstractaddressesPrelimsPrelimsstyles"/>
      </w:pPr>
      <w:r w:rsidRPr="00E94F8D">
        <w:rPr>
          <w:vertAlign w:val="superscript"/>
        </w:rPr>
        <w:t>13</w:t>
      </w:r>
      <w:r w:rsidR="006B465A" w:rsidRPr="002C21C1">
        <w:t>UCL Partners Academic Health Science Network</w:t>
      </w:r>
    </w:p>
    <w:p w14:paraId="583D6988" w14:textId="587EE229" w:rsidR="006B465A" w:rsidRPr="002C21C1" w:rsidRDefault="00E94F8D" w:rsidP="006B465A">
      <w:pPr>
        <w:pStyle w:val="153AbstractaddressesPrelimsPrelimsstyles"/>
      </w:pPr>
      <w:r w:rsidRPr="00E94F8D">
        <w:rPr>
          <w:vertAlign w:val="superscript"/>
        </w:rPr>
        <w:t>14</w:t>
      </w:r>
      <w:r w:rsidR="006B465A" w:rsidRPr="002C21C1">
        <w:t xml:space="preserve">Greater Manchester Cancer and Manchester Academic Health Science Centre, </w:t>
      </w:r>
      <w:r w:rsidR="00173EAC" w:rsidRPr="002C21C1">
        <w:t xml:space="preserve">The </w:t>
      </w:r>
      <w:r w:rsidR="006B465A" w:rsidRPr="002C21C1">
        <w:t>Christie NHS Foundation Trust, Manchester, UK</w:t>
      </w:r>
    </w:p>
    <w:p w14:paraId="47067D18" w14:textId="77777777" w:rsidR="006B465A" w:rsidRPr="002C21C1" w:rsidRDefault="00E94F8D" w:rsidP="006B465A">
      <w:pPr>
        <w:pStyle w:val="153AbstractaddressesPrelimsPrelimsstyles"/>
      </w:pPr>
      <w:r w:rsidRPr="00E94F8D">
        <w:rPr>
          <w:vertAlign w:val="superscript"/>
        </w:rPr>
        <w:t>15</w:t>
      </w:r>
      <w:r w:rsidR="006B465A" w:rsidRPr="002C21C1">
        <w:t>Department of Public Health and Primary Care, University of Cambridge, Cambridge, UK</w:t>
      </w:r>
    </w:p>
    <w:p w14:paraId="5EF9D0C4" w14:textId="77777777" w:rsidR="006B465A" w:rsidRPr="002C21C1" w:rsidRDefault="006B465A" w:rsidP="006B465A">
      <w:pPr>
        <w:pStyle w:val="155AbstracttextcorrespondingauthorPrelimsstyles"/>
        <w:rPr>
          <w:noProof/>
        </w:rPr>
      </w:pPr>
      <w:r w:rsidRPr="002C21C1">
        <w:t>*Corresponding author</w:t>
      </w:r>
      <w:r w:rsidRPr="002C21C1">
        <w:t> </w:t>
      </w:r>
      <w:r w:rsidRPr="002C21C1">
        <w:rPr>
          <w:i/>
          <w:color w:val="00B0F0"/>
        </w:rPr>
        <w:t>n</w:t>
      </w:r>
      <w:r w:rsidRPr="002C21C1">
        <w:t>.fulop@ucl.ac.uk</w:t>
      </w:r>
    </w:p>
    <w:p w14:paraId="30CAE13F" w14:textId="77777777" w:rsidR="006B465A" w:rsidRPr="00BF756C" w:rsidRDefault="006B465A" w:rsidP="006B465A">
      <w:pPr>
        <w:pStyle w:val="154AbstracttextfoPrelimsPrelimsstyles"/>
      </w:pPr>
      <w:r w:rsidRPr="002661B4">
        <w:rPr>
          <w:b/>
        </w:rPr>
        <w:t>Background:</w:t>
      </w:r>
      <w:r w:rsidRPr="00BF756C">
        <w:t xml:space="preserve"> Centralising specialist cancer surgical services is an example of major system change. High-volume centres are recommended to improve specialist cancer surgery care and outcomes.</w:t>
      </w:r>
    </w:p>
    <w:p w14:paraId="722FF2E5" w14:textId="6E5F0E01" w:rsidR="006B465A" w:rsidRPr="00BF756C" w:rsidRDefault="006B465A" w:rsidP="006B465A">
      <w:pPr>
        <w:pStyle w:val="154AbstracttextfoPrelimsPrelimsstyles"/>
      </w:pPr>
      <w:r w:rsidRPr="002661B4">
        <w:rPr>
          <w:b/>
        </w:rPr>
        <w:t>Objective</w:t>
      </w:r>
      <w:r>
        <w:rPr>
          <w:b/>
        </w:rPr>
        <w:t>:</w:t>
      </w:r>
      <w:r w:rsidRPr="00BF756C">
        <w:t xml:space="preserve"> </w:t>
      </w:r>
      <w:r w:rsidR="006C6A84">
        <w:t>Our aim was t</w:t>
      </w:r>
      <w:r w:rsidRPr="00BF756C">
        <w:t>o use a mixed-methods approach to evaluate centralisation of specialist surgery for prostate, bladder, renal and oesophago-gastric cancers in two areas of England</w:t>
      </w:r>
      <w:r w:rsidR="00847B86">
        <w:t xml:space="preserve"> [</w:t>
      </w:r>
      <w:r w:rsidR="007A6866">
        <w:t xml:space="preserve">i.e. </w:t>
      </w:r>
      <w:r w:rsidRPr="00BF756C">
        <w:t>London Cancer (</w:t>
      </w:r>
      <w:r w:rsidR="007A6866">
        <w:t>London, UK)</w:t>
      </w:r>
      <w:r w:rsidR="002F0943">
        <w:t>,</w:t>
      </w:r>
      <w:r w:rsidR="007A6866">
        <w:t xml:space="preserve"> which </w:t>
      </w:r>
      <w:r w:rsidRPr="00BF756C">
        <w:t>cover</w:t>
      </w:r>
      <w:r w:rsidR="007A6866">
        <w:t xml:space="preserve">s </w:t>
      </w:r>
      <w:r w:rsidRPr="00BF756C">
        <w:t>North Central London, North East London and West Essex</w:t>
      </w:r>
      <w:r w:rsidR="007A6866">
        <w:t>,</w:t>
      </w:r>
      <w:r w:rsidRPr="00BF756C">
        <w:t xml:space="preserve"> and Greater Manchester Cancer (</w:t>
      </w:r>
      <w:r w:rsidR="007A6866">
        <w:t xml:space="preserve">Manchester, UK), which </w:t>
      </w:r>
      <w:r w:rsidRPr="00BF756C">
        <w:t>cover</w:t>
      </w:r>
      <w:r w:rsidR="007A6866">
        <w:t>s</w:t>
      </w:r>
      <w:r w:rsidRPr="00BF756C">
        <w:t xml:space="preserve"> Greater Manchester.</w:t>
      </w:r>
    </w:p>
    <w:p w14:paraId="34862032" w14:textId="4436CB4B" w:rsidR="006B465A" w:rsidRPr="00BF756C" w:rsidRDefault="006B465A" w:rsidP="006B465A">
      <w:pPr>
        <w:pStyle w:val="154AbstracttextfoPrelimsPrelimsstyles"/>
      </w:pPr>
      <w:r w:rsidRPr="002661B4">
        <w:rPr>
          <w:b/>
        </w:rPr>
        <w:lastRenderedPageBreak/>
        <w:t>Design</w:t>
      </w:r>
      <w:r>
        <w:rPr>
          <w:b/>
        </w:rPr>
        <w:t>:</w:t>
      </w:r>
      <w:r w:rsidRPr="00BF756C">
        <w:t xml:space="preserve"> Stakeholder preferences for centralising specialist cancer surgery were analysed using a </w:t>
      </w:r>
      <w:r w:rsidR="00445208" w:rsidRPr="00BF756C">
        <w:t>discrete choice experiment</w:t>
      </w:r>
      <w:r w:rsidRPr="00BF756C">
        <w:t>, surveying cancer patients (</w:t>
      </w:r>
      <w:r w:rsidRPr="00BF756C">
        <w:rPr>
          <w:i/>
          <w:color w:val="00B0F0"/>
        </w:rPr>
        <w:t>n</w:t>
      </w:r>
      <w:r w:rsidRPr="00E449D0">
        <w:rPr>
          <w:color w:val="00B0F0"/>
        </w:rPr>
        <w:t> = </w:t>
      </w:r>
      <w:r w:rsidRPr="00BF756C">
        <w:t>206), health</w:t>
      </w:r>
      <w:r w:rsidR="00445208">
        <w:t>-</w:t>
      </w:r>
      <w:r w:rsidRPr="00BF756C">
        <w:t>care professionals (</w:t>
      </w:r>
      <w:r w:rsidRPr="00BF756C">
        <w:rPr>
          <w:i/>
          <w:color w:val="00B0F0"/>
        </w:rPr>
        <w:t>n</w:t>
      </w:r>
      <w:r w:rsidRPr="00E449D0">
        <w:rPr>
          <w:color w:val="00B0F0"/>
        </w:rPr>
        <w:t> = </w:t>
      </w:r>
      <w:r w:rsidRPr="00BF756C">
        <w:t xml:space="preserve">111) and </w:t>
      </w:r>
      <w:r w:rsidR="00445208">
        <w:t xml:space="preserve">the </w:t>
      </w:r>
      <w:r w:rsidRPr="00BF756C">
        <w:t>general public (</w:t>
      </w:r>
      <w:r w:rsidRPr="00BF756C">
        <w:rPr>
          <w:i/>
          <w:color w:val="00B0F0"/>
        </w:rPr>
        <w:t>n</w:t>
      </w:r>
      <w:r w:rsidRPr="00E449D0">
        <w:rPr>
          <w:color w:val="00B0F0"/>
        </w:rPr>
        <w:t> = </w:t>
      </w:r>
      <w:r w:rsidRPr="00BF756C">
        <w:t xml:space="preserve">127). Quantitative analysis of impact on care, outcomes and cost-effectiveness used a </w:t>
      </w:r>
      <w:r w:rsidRPr="00F26594">
        <w:t>controlled before-and-after design. Qualitative analysis of implementation and outcomes of change used a multisite case study design, analysing documents (</w:t>
      </w:r>
      <w:r w:rsidRPr="00F26594">
        <w:rPr>
          <w:i/>
          <w:color w:val="00B0F0"/>
        </w:rPr>
        <w:t>n</w:t>
      </w:r>
      <w:r w:rsidRPr="00F26594">
        <w:rPr>
          <w:color w:val="00B0F0"/>
        </w:rPr>
        <w:t> = </w:t>
      </w:r>
      <w:r w:rsidRPr="00F26594">
        <w:t>873), interviews (</w:t>
      </w:r>
      <w:r w:rsidRPr="00F26594">
        <w:rPr>
          <w:i/>
          <w:color w:val="00B0F0"/>
        </w:rPr>
        <w:t>n</w:t>
      </w:r>
      <w:r w:rsidRPr="00F26594">
        <w:rPr>
          <w:color w:val="00B0F0"/>
        </w:rPr>
        <w:t> = </w:t>
      </w:r>
      <w:r w:rsidRPr="00F26594">
        <w:t>212) and non-participant observations (</w:t>
      </w:r>
      <w:r w:rsidRPr="00F26594">
        <w:rPr>
          <w:i/>
          <w:color w:val="00B0F0"/>
        </w:rPr>
        <w:t>n</w:t>
      </w:r>
      <w:r w:rsidRPr="00F26594">
        <w:rPr>
          <w:color w:val="00B0F0"/>
        </w:rPr>
        <w:t> = </w:t>
      </w:r>
      <w:r w:rsidRPr="00F26594">
        <w:t>182). To understand how lessons apply in other contexts, we conducted an online workshop with stakeholders from a range of settings. A theory-based framework was used to synthesise these approaches.</w:t>
      </w:r>
    </w:p>
    <w:p w14:paraId="39D3F170" w14:textId="143E5D30" w:rsidR="006B465A" w:rsidRPr="007B0709" w:rsidRDefault="6C431B4A" w:rsidP="6B6EADC7">
      <w:pPr>
        <w:pStyle w:val="154AbstracttextfoPrelimsPrelimsstyles"/>
        <w:rPr>
          <w:b/>
          <w:bCs/>
        </w:rPr>
      </w:pPr>
      <w:r w:rsidRPr="6C431B4A">
        <w:rPr>
          <w:b/>
          <w:bCs/>
        </w:rPr>
        <w:t xml:space="preserve">Results: </w:t>
      </w:r>
      <w:r>
        <w:t>Stakeholder preferences –</w:t>
      </w:r>
      <w:r w:rsidRPr="6C431B4A">
        <w:rPr>
          <w:b/>
          <w:bCs/>
        </w:rPr>
        <w:t xml:space="preserve"> </w:t>
      </w:r>
      <w:r>
        <w:t>patients, health-care professionals and the public had similar preferences, prioritising reduced risk of complications and death, and better access to specialist teams. Travel time was considered least important. Quantitative analysis (impact of change) – only London Cancer</w:t>
      </w:r>
      <w:r w:rsidRPr="6C431B4A">
        <w:rPr>
          <w:color w:val="00B0F0"/>
        </w:rPr>
        <w:t>’</w:t>
      </w:r>
      <w:r>
        <w:t xml:space="preserve">s centralisations happened soon enough for analysis. These changes were associated with fewer surgeons doing more operations and reduced length of stay [prostate </w:t>
      </w:r>
      <w:r w:rsidRPr="6C431B4A">
        <w:rPr>
          <w:color w:val="00B0F0"/>
        </w:rPr>
        <w:t>–0</w:t>
      </w:r>
      <w:r>
        <w:t xml:space="preserve">.44 (95% confidence interval </w:t>
      </w:r>
      <w:r w:rsidRPr="6C431B4A">
        <w:rPr>
          <w:color w:val="00B0F0"/>
        </w:rPr>
        <w:t>–0</w:t>
      </w:r>
      <w:r>
        <w:t>.55 to</w:t>
      </w:r>
      <w:r w:rsidRPr="6C431B4A">
        <w:rPr>
          <w:color w:val="00B0F0"/>
        </w:rPr>
        <w:t>–0</w:t>
      </w:r>
      <w:r>
        <w:t xml:space="preserve">.34) days; bladder </w:t>
      </w:r>
      <w:r w:rsidRPr="6C431B4A">
        <w:rPr>
          <w:color w:val="00B0F0"/>
        </w:rPr>
        <w:t>–0</w:t>
      </w:r>
      <w:r>
        <w:t>.563 (95% confidence interval</w:t>
      </w:r>
      <w:r w:rsidRPr="6C431B4A">
        <w:rPr>
          <w:color w:val="00B0F0"/>
        </w:rPr>
        <w:t xml:space="preserve"> –4</w:t>
      </w:r>
      <w:r>
        <w:t>.3</w:t>
      </w:r>
      <w:r w:rsidRPr="6C431B4A">
        <w:rPr>
          <w:color w:val="00B0F0"/>
        </w:rPr>
        <w:t>0 to –0</w:t>
      </w:r>
      <w:r>
        <w:t xml:space="preserve">.83) days; renal </w:t>
      </w:r>
      <w:r w:rsidRPr="6C431B4A">
        <w:rPr>
          <w:color w:val="00B0F0"/>
        </w:rPr>
        <w:t>–1</w:t>
      </w:r>
      <w:r>
        <w:t>.20 (95% confidence interval</w:t>
      </w:r>
      <w:r w:rsidRPr="6C431B4A">
        <w:rPr>
          <w:color w:val="00B0F0"/>
        </w:rPr>
        <w:t xml:space="preserve"> –1</w:t>
      </w:r>
      <w:r>
        <w:t xml:space="preserve">.57 to </w:t>
      </w:r>
      <w:r w:rsidRPr="6C431B4A">
        <w:rPr>
          <w:color w:val="00B0F0"/>
        </w:rPr>
        <w:t>–0</w:t>
      </w:r>
      <w:r>
        <w:t xml:space="preserve">.82) days]. </w:t>
      </w:r>
      <w:ins w:id="46" w:author="Guest User" w:date="2022-03-22T07:45:00Z">
        <w:r>
          <w:t xml:space="preserve">The centralisation meant that </w:t>
        </w:r>
      </w:ins>
      <w:commentRangeStart w:id="47"/>
      <w:commentRangeStart w:id="48"/>
      <w:del w:id="49" w:author="Guest User" w:date="2022-03-22T07:45:00Z">
        <w:r w:rsidR="006B465A" w:rsidDel="6C431B4A">
          <w:delText>R</w:delText>
        </w:r>
      </w:del>
      <w:ins w:id="50" w:author="Guest User" w:date="2022-03-22T07:45:00Z">
        <w:r>
          <w:t>r</w:t>
        </w:r>
      </w:ins>
      <w:r>
        <w:t xml:space="preserve">enal patients </w:t>
      </w:r>
      <w:del w:id="51" w:author="Guest User" w:date="2022-03-22T07:45:00Z">
        <w:r w:rsidR="006B465A" w:rsidDel="6C431B4A">
          <w:delText>w</w:delText>
        </w:r>
      </w:del>
      <w:del w:id="52" w:author="Guest User" w:date="2022-03-22T07:43:00Z">
        <w:r w:rsidR="006B465A" w:rsidDel="6C431B4A">
          <w:delText>ere more likely to</w:delText>
        </w:r>
      </w:del>
      <w:ins w:id="53" w:author="Guest User" w:date="2022-03-22T07:43:00Z">
        <w:r>
          <w:t>had an increased probability of</w:t>
        </w:r>
      </w:ins>
      <w:r>
        <w:t xml:space="preserve"> receiv</w:t>
      </w:r>
      <w:del w:id="54" w:author="Guest User" w:date="2022-03-22T07:43:00Z">
        <w:r w:rsidR="006B465A" w:rsidDel="6C431B4A">
          <w:delText>e</w:delText>
        </w:r>
      </w:del>
      <w:ins w:id="55" w:author="Guest User" w:date="2022-03-22T07:43:00Z">
        <w:r>
          <w:t>ing</w:t>
        </w:r>
      </w:ins>
      <w:r>
        <w:t xml:space="preserve"> non-invasive surgery (0.05, 95% confidence interval</w:t>
      </w:r>
      <w:r w:rsidRPr="6C431B4A">
        <w:rPr>
          <w:color w:val="00B0F0"/>
        </w:rPr>
        <w:t xml:space="preserve"> </w:t>
      </w:r>
      <w:r>
        <w:t xml:space="preserve">0.02 to 0.08). </w:t>
      </w:r>
      <w:commentRangeEnd w:id="47"/>
      <w:r w:rsidR="006B465A">
        <w:rPr>
          <w:rStyle w:val="CommentReference"/>
        </w:rPr>
        <w:commentReference w:id="47"/>
      </w:r>
      <w:commentRangeEnd w:id="48"/>
      <w:r w:rsidR="006B465A">
        <w:rPr>
          <w:rStyle w:val="CommentReference"/>
        </w:rPr>
        <w:commentReference w:id="48"/>
      </w:r>
      <w:r>
        <w:t>We found no evidence of impact on mortality or readmissions, possibly because risk was already low pre-centralisation. London Cancer</w:t>
      </w:r>
      <w:r w:rsidRPr="6C431B4A">
        <w:rPr>
          <w:color w:val="00B0F0"/>
        </w:rPr>
        <w:t>’</w:t>
      </w:r>
      <w:r>
        <w:t>s prostate, oesophago-gastric and bladder centralisations had medium probabilities (</w:t>
      </w:r>
      <w:ins w:id="56" w:author="Guest User" w:date="2022-03-18T18:07:00Z">
        <w:r>
          <w:t>79</w:t>
        </w:r>
      </w:ins>
      <w:del w:id="57" w:author="Guest User" w:date="2022-03-18T18:07:00Z">
        <w:r w:rsidR="006B465A" w:rsidDel="6C431B4A">
          <w:delText>55</w:delText>
        </w:r>
      </w:del>
      <w:r>
        <w:t xml:space="preserve">%, </w:t>
      </w:r>
      <w:ins w:id="58" w:author="Guest User" w:date="2022-03-18T18:07:00Z">
        <w:r>
          <w:t>62</w:t>
        </w:r>
      </w:ins>
      <w:del w:id="59" w:author="Guest User" w:date="2022-03-18T18:07:00Z">
        <w:r w:rsidR="006B465A" w:rsidDel="6C431B4A">
          <w:delText>50</w:delText>
        </w:r>
      </w:del>
      <w:r>
        <w:t>% and 4</w:t>
      </w:r>
      <w:ins w:id="60" w:author="Guest User" w:date="2022-03-18T18:07:00Z">
        <w:r>
          <w:t>9</w:t>
        </w:r>
      </w:ins>
      <w:del w:id="61" w:author="Guest User" w:date="2022-03-18T18:07:00Z">
        <w:r w:rsidR="006B465A" w:rsidDel="6C431B4A">
          <w:delText>8</w:delText>
        </w:r>
      </w:del>
      <w:r>
        <w:t>%, respectively) of being cost-effective, and centralising renal services was not cost-effective (</w:t>
      </w:r>
      <w:ins w:id="62" w:author="Guest User" w:date="2022-03-18T18:08:00Z">
        <w:r>
          <w:t>12</w:t>
        </w:r>
      </w:ins>
      <w:del w:id="63" w:author="Guest User" w:date="2022-03-18T18:08:00Z">
        <w:r w:rsidR="006B465A" w:rsidDel="6C431B4A">
          <w:delText>9</w:delText>
        </w:r>
      </w:del>
      <w:r>
        <w:t>%</w:t>
      </w:r>
      <w:ins w:id="64" w:author="Guest User" w:date="2022-03-20T08:32:00Z">
        <w:r>
          <w:t xml:space="preserve"> probability</w:t>
        </w:r>
      </w:ins>
      <w:r>
        <w:t xml:space="preserve">). Qualitative analysis: implementation and outcomes </w:t>
      </w:r>
      <w:r w:rsidRPr="6C431B4A">
        <w:rPr>
          <w:i/>
          <w:iCs/>
        </w:rPr>
        <w:t>–</w:t>
      </w:r>
      <w:r>
        <w:t xml:space="preserve"> London Cancer</w:t>
      </w:r>
      <w:r w:rsidRPr="6C431B4A">
        <w:rPr>
          <w:color w:val="00B0F0"/>
        </w:rPr>
        <w:t>’</w:t>
      </w:r>
      <w:r>
        <w:t>s provider</w:t>
      </w:r>
      <w:r w:rsidRPr="6C431B4A">
        <w:rPr>
          <w:color w:val="00B0F0"/>
        </w:rPr>
        <w:t>-led network</w:t>
      </w:r>
      <w:r>
        <w:t xml:space="preserve"> overcame local resistance by distributing leadership throughout the system. Important facilitators included consistent clinical leadership and transparent governance processes. Greater Manchester Cancer</w:t>
      </w:r>
      <w:r w:rsidRPr="6C431B4A">
        <w:rPr>
          <w:color w:val="00B0F0"/>
        </w:rPr>
        <w:t>’</w:t>
      </w:r>
      <w:r>
        <w:t>s change leaders learned from history to deliver the oesophago-gastric centralisation. Greater Manchester Cancer</w:t>
      </w:r>
      <w:r w:rsidRPr="6C431B4A">
        <w:rPr>
          <w:color w:val="00B0F0"/>
        </w:rPr>
        <w:t>’</w:t>
      </w:r>
      <w:r>
        <w:t>s urology centralisations were not implemented because of local concerns about service model and local clinician disengagement. London Cancer</w:t>
      </w:r>
      <w:r w:rsidRPr="6C431B4A">
        <w:rPr>
          <w:color w:val="00B0F0"/>
        </w:rPr>
        <w:t>’</w:t>
      </w:r>
      <w:r>
        <w:t>s network continued to develop post-implementation. Consistent clinical leadership helped build shared priorities and collaboration. Information technology difficulties had implications for interorganisational communication and data following the patient. London Cancer</w:t>
      </w:r>
      <w:r w:rsidRPr="6C431B4A">
        <w:rPr>
          <w:color w:val="00B0F0"/>
        </w:rPr>
        <w:t>’</w:t>
      </w:r>
      <w:r>
        <w:t xml:space="preserve">s bidding processes and hierarchical service model meant that staff reported feelings of loss and a perceived </w:t>
      </w:r>
      <w:r w:rsidRPr="6C431B4A">
        <w:rPr>
          <w:color w:val="00B0F0"/>
        </w:rPr>
        <w:t>‘</w:t>
      </w:r>
      <w:r>
        <w:t>us and them</w:t>
      </w:r>
      <w:r w:rsidRPr="6C431B4A">
        <w:rPr>
          <w:color w:val="00B0F0"/>
        </w:rPr>
        <w:t>’</w:t>
      </w:r>
      <w:r>
        <w:t xml:space="preserve"> culture. Workshop – our findings resonated with workshop attendees, highlighting issues about change leadership, stakeholder collaboration and implications for future change and evaluation.</w:t>
      </w:r>
    </w:p>
    <w:p w14:paraId="12E23885" w14:textId="36F5130F" w:rsidR="006B465A" w:rsidRPr="00BF756C" w:rsidRDefault="006B465A" w:rsidP="006B465A">
      <w:pPr>
        <w:pStyle w:val="154AbstracttextfoPrelimsPrelimsstyles"/>
      </w:pPr>
      <w:r w:rsidRPr="002661B4">
        <w:rPr>
          <w:b/>
        </w:rPr>
        <w:t>Limitations</w:t>
      </w:r>
      <w:r>
        <w:rPr>
          <w:b/>
        </w:rPr>
        <w:t>:</w:t>
      </w:r>
      <w:r w:rsidRPr="00BF756C">
        <w:t xml:space="preserve"> The </w:t>
      </w:r>
      <w:r w:rsidR="00151C71" w:rsidRPr="00BF756C">
        <w:t xml:space="preserve">discrete choice experiment </w:t>
      </w:r>
      <w:r w:rsidRPr="00BF756C">
        <w:t xml:space="preserve">used a convenience sample, limiting generalisability. Greater Manchester Cancer implementation delays meant </w:t>
      </w:r>
      <w:r w:rsidR="00151C71">
        <w:t xml:space="preserve">that </w:t>
      </w:r>
      <w:r w:rsidRPr="00BF756C">
        <w:t>we could study the impact of</w:t>
      </w:r>
      <w:r w:rsidR="00151C71">
        <w:t xml:space="preserve"> only</w:t>
      </w:r>
      <w:r w:rsidRPr="00BF756C">
        <w:t xml:space="preserve"> London Cancer changes. We could not analyse patient experience, quality of life or functional outcomes that are important to patients (e.g. continence).</w:t>
      </w:r>
    </w:p>
    <w:p w14:paraId="0B9F1033" w14:textId="28C2E03F" w:rsidR="006B465A" w:rsidRDefault="006B465A" w:rsidP="006B465A">
      <w:pPr>
        <w:pStyle w:val="154AbstracttextfoPrelimsPrelimsstyles"/>
      </w:pPr>
      <w:r w:rsidRPr="002661B4">
        <w:rPr>
          <w:b/>
        </w:rPr>
        <w:t>Future research</w:t>
      </w:r>
      <w:r>
        <w:rPr>
          <w:b/>
        </w:rPr>
        <w:t>:</w:t>
      </w:r>
      <w:r w:rsidRPr="00BF756C">
        <w:t xml:space="preserve"> Future research may focus on impact of change on care options offered, patient experience, functional outcomes and long-term sustainability. Studying other approaches to achieving high</w:t>
      </w:r>
      <w:r w:rsidR="00A90F82">
        <w:t>-</w:t>
      </w:r>
      <w:r w:rsidRPr="00BF756C">
        <w:t>volume services would be valuable.</w:t>
      </w:r>
    </w:p>
    <w:p w14:paraId="25E28153" w14:textId="79AC1C43" w:rsidR="00D54F8B" w:rsidRPr="00BF756C" w:rsidRDefault="00E47D74" w:rsidP="006B465A">
      <w:pPr>
        <w:pStyle w:val="154AbstracttextfoPrelimsPrelimsstyles"/>
      </w:pPr>
      <w:r>
        <w:rPr>
          <w:b/>
          <w:bCs/>
        </w:rPr>
        <w:t>Study r</w:t>
      </w:r>
      <w:r w:rsidR="00D54F8B" w:rsidRPr="00BF756C">
        <w:rPr>
          <w:b/>
          <w:bCs/>
        </w:rPr>
        <w:t>egistration</w:t>
      </w:r>
      <w:r w:rsidR="00D54F8B" w:rsidRPr="00BF756C">
        <w:t xml:space="preserve">: </w:t>
      </w:r>
      <w:r w:rsidR="002C21C1" w:rsidRPr="002C21C1">
        <w:rPr>
          <w:color w:val="00B0F0"/>
        </w:rPr>
        <w:t>National Institute for Health Research</w:t>
      </w:r>
      <w:r w:rsidR="00A90F82">
        <w:rPr>
          <w:color w:val="00B0F0"/>
        </w:rPr>
        <w:t xml:space="preserve"> (NIHR)</w:t>
      </w:r>
      <w:r w:rsidR="00D54F8B" w:rsidRPr="00BF756C">
        <w:t xml:space="preserve"> Clinical Research Network Portfolio (reference 19761)</w:t>
      </w:r>
      <w:r>
        <w:t>.</w:t>
      </w:r>
    </w:p>
    <w:p w14:paraId="703D2BBF" w14:textId="2640F27D" w:rsidR="006B465A" w:rsidRPr="00BF756C" w:rsidRDefault="006B465A" w:rsidP="006B465A">
      <w:pPr>
        <w:pStyle w:val="154AbstracttextfoPrelimsPrelimsstyles"/>
      </w:pPr>
      <w:r w:rsidRPr="00BF756C">
        <w:rPr>
          <w:b/>
          <w:bCs/>
        </w:rPr>
        <w:t xml:space="preserve">Funding: </w:t>
      </w:r>
      <w:r w:rsidR="00D54F8B" w:rsidRPr="00526D56">
        <w:t xml:space="preserve">This project was funded by the </w:t>
      </w:r>
      <w:r w:rsidR="00A90F82">
        <w:t>NIHR</w:t>
      </w:r>
      <w:r w:rsidR="00D54F8B" w:rsidRPr="00526D56">
        <w:t xml:space="preserve"> Health and Social Care Delivery Research programme and will be published in full in </w:t>
      </w:r>
      <w:r w:rsidR="00D54F8B" w:rsidRPr="00526D56">
        <w:rPr>
          <w:i/>
        </w:rPr>
        <w:t>Health and Social Care Delivery Research</w:t>
      </w:r>
      <w:r w:rsidR="00D54F8B" w:rsidRPr="00526D56">
        <w:t xml:space="preserve">; Vol. 10, No. X. See the </w:t>
      </w:r>
      <w:r w:rsidR="00A90F82">
        <w:rPr>
          <w:color w:val="00B0F0"/>
        </w:rPr>
        <w:t>NIHR</w:t>
      </w:r>
      <w:r w:rsidR="00D54F8B" w:rsidRPr="00526D56">
        <w:t xml:space="preserve"> Journals Library website for further project information.</w:t>
      </w:r>
    </w:p>
    <w:p w14:paraId="03E16132" w14:textId="77777777" w:rsidR="006B465A" w:rsidRPr="00BF756C" w:rsidRDefault="006B465A" w:rsidP="006B465A">
      <w:pPr>
        <w:pStyle w:val="43PrelimtitleHeadingsHeadingstyles"/>
      </w:pPr>
      <w:r w:rsidRPr="00BF756C">
        <w:t>Contents</w:t>
      </w:r>
    </w:p>
    <w:p w14:paraId="785A75D4" w14:textId="77777777" w:rsidR="006B465A" w:rsidRPr="002F0353" w:rsidRDefault="006B465A" w:rsidP="006B465A">
      <w:pPr>
        <w:pStyle w:val="602TextfoTextstylesTextstyles"/>
        <w:rPr>
          <w:i/>
          <w:color w:val="FF0000"/>
        </w:rPr>
      </w:pPr>
      <w:r w:rsidRPr="002F0353">
        <w:rPr>
          <w:i/>
          <w:color w:val="FF0000"/>
        </w:rPr>
        <w:t>&lt;&lt;Typesetter insert Contents list &gt;&gt;</w:t>
      </w:r>
    </w:p>
    <w:p w14:paraId="41674ED6" w14:textId="77777777" w:rsidR="006B465A" w:rsidRPr="00BF756C" w:rsidRDefault="006B465A" w:rsidP="006B465A">
      <w:pPr>
        <w:pStyle w:val="43PrelimtitleHeadingsHeadingstyles"/>
      </w:pPr>
      <w:r w:rsidRPr="00BF756C">
        <w:lastRenderedPageBreak/>
        <w:t>List of tables</w:t>
      </w:r>
    </w:p>
    <w:p w14:paraId="3348354B" w14:textId="77777777" w:rsidR="006B465A" w:rsidRPr="002F0353" w:rsidRDefault="006B465A" w:rsidP="006B465A">
      <w:pPr>
        <w:pStyle w:val="602TextfoTextstylesTextstyles"/>
        <w:rPr>
          <w:i/>
          <w:color w:val="FF0000"/>
        </w:rPr>
      </w:pPr>
      <w:r w:rsidRPr="002F0353">
        <w:rPr>
          <w:i/>
          <w:color w:val="FF0000"/>
        </w:rPr>
        <w:t>&lt;&lt;Typesetter insert List of tables&gt;&gt;</w:t>
      </w:r>
    </w:p>
    <w:p w14:paraId="74315802" w14:textId="77777777" w:rsidR="006B465A" w:rsidRPr="00BF756C" w:rsidRDefault="006B465A" w:rsidP="006B465A">
      <w:pPr>
        <w:pStyle w:val="43PrelimtitleHeadingsHeadingstyles"/>
      </w:pPr>
      <w:r w:rsidRPr="00BF756C">
        <w:t>List of figures</w:t>
      </w:r>
    </w:p>
    <w:p w14:paraId="240A35CC" w14:textId="77777777" w:rsidR="006B465A" w:rsidRPr="002F0353" w:rsidRDefault="006B465A" w:rsidP="006B465A">
      <w:pPr>
        <w:pStyle w:val="602TextfoTextstylesTextstyles"/>
        <w:rPr>
          <w:i/>
          <w:color w:val="FF0000"/>
        </w:rPr>
      </w:pPr>
      <w:r w:rsidRPr="002F0353">
        <w:rPr>
          <w:i/>
          <w:color w:val="FF0000"/>
        </w:rPr>
        <w:t>&lt;&lt;Typesetter insert List of figures&gt;&gt;</w:t>
      </w:r>
    </w:p>
    <w:p w14:paraId="36BE8A55" w14:textId="77777777" w:rsidR="006B465A" w:rsidRPr="00BF756C" w:rsidRDefault="006B465A" w:rsidP="006B465A">
      <w:pPr>
        <w:pStyle w:val="43PrelimtitleHeadingsHeadingstyles"/>
      </w:pPr>
      <w:bookmarkStart w:id="65" w:name="_Toc71807090"/>
      <w:bookmarkStart w:id="66" w:name="_Toc71807223"/>
      <w:bookmarkStart w:id="67" w:name="_Toc90545433"/>
      <w:bookmarkStart w:id="68" w:name="_Toc87526671"/>
      <w:r w:rsidRPr="00BF756C">
        <w:t>List of abbreviations</w:t>
      </w:r>
      <w:bookmarkEnd w:id="65"/>
      <w:bookmarkEnd w:id="66"/>
      <w:bookmarkEnd w:id="67"/>
      <w:bookmarkEnd w:id="68"/>
    </w:p>
    <w:p w14:paraId="560CB537" w14:textId="38E6D566" w:rsidR="00A65D59" w:rsidRDefault="00A65D59" w:rsidP="006B465A">
      <w:pPr>
        <w:pStyle w:val="19AbbreviationslistPrelimsstyles"/>
        <w:rPr>
          <w:lang w:eastAsia="en-GB"/>
        </w:rPr>
      </w:pPr>
      <w:r>
        <w:rPr>
          <w:lang w:eastAsia="en-GB"/>
        </w:rPr>
        <w:t>24/7</w:t>
      </w:r>
      <w:r>
        <w:rPr>
          <w:lang w:eastAsia="en-GB"/>
        </w:rPr>
        <w:tab/>
      </w:r>
      <w:r w:rsidRPr="00BF756C">
        <w:t>24</w:t>
      </w:r>
      <w:r>
        <w:t xml:space="preserve"> hours a day, </w:t>
      </w:r>
      <w:r w:rsidRPr="00BF756C">
        <w:t>7</w:t>
      </w:r>
      <w:r>
        <w:t xml:space="preserve"> days a week</w:t>
      </w:r>
    </w:p>
    <w:p w14:paraId="46CDB3B3" w14:textId="793DE1CF" w:rsidR="006B465A" w:rsidRPr="002C21C1" w:rsidRDefault="006B465A" w:rsidP="006B465A">
      <w:pPr>
        <w:pStyle w:val="19AbbreviationslistPrelimsstyles"/>
        <w:rPr>
          <w:lang w:eastAsia="en-GB"/>
        </w:rPr>
      </w:pPr>
      <w:r w:rsidRPr="002C21C1">
        <w:rPr>
          <w:lang w:eastAsia="en-GB"/>
        </w:rPr>
        <w:t>A&amp;E</w:t>
      </w:r>
      <w:r w:rsidRPr="002C21C1">
        <w:rPr>
          <w:lang w:eastAsia="en-GB"/>
        </w:rPr>
        <w:tab/>
      </w:r>
      <w:r w:rsidR="002B42A2" w:rsidRPr="002C21C1">
        <w:rPr>
          <w:lang w:eastAsia="en-GB"/>
        </w:rPr>
        <w:t>accident and emergency</w:t>
      </w:r>
    </w:p>
    <w:p w14:paraId="5B94B6AB" w14:textId="77777777" w:rsidR="006B465A" w:rsidRPr="002C21C1" w:rsidRDefault="006B465A" w:rsidP="006B465A">
      <w:pPr>
        <w:pStyle w:val="19AbbreviationslistPrelimsstyles"/>
        <w:rPr>
          <w:lang w:eastAsia="en-GB"/>
        </w:rPr>
      </w:pPr>
      <w:r w:rsidRPr="002C21C1">
        <w:rPr>
          <w:lang w:eastAsia="en-GB"/>
        </w:rPr>
        <w:t xml:space="preserve">BTEC </w:t>
      </w:r>
      <w:r w:rsidRPr="002C21C1">
        <w:rPr>
          <w:lang w:eastAsia="en-GB"/>
        </w:rPr>
        <w:tab/>
        <w:t>Business and Technology Education Council</w:t>
      </w:r>
    </w:p>
    <w:p w14:paraId="7330999B" w14:textId="77777777" w:rsidR="006B465A" w:rsidRPr="002C21C1" w:rsidRDefault="006B465A" w:rsidP="006B465A">
      <w:pPr>
        <w:pStyle w:val="19AbbreviationslistPrelimsstyles"/>
        <w:rPr>
          <w:lang w:eastAsia="en-GB"/>
        </w:rPr>
      </w:pPr>
      <w:r w:rsidRPr="002C21C1">
        <w:rPr>
          <w:lang w:eastAsia="en-GB"/>
        </w:rPr>
        <w:t>CCG</w:t>
      </w:r>
      <w:r w:rsidRPr="002C21C1">
        <w:rPr>
          <w:lang w:eastAsia="en-GB"/>
        </w:rPr>
        <w:tab/>
        <w:t>Clinical Commissioning Group</w:t>
      </w:r>
    </w:p>
    <w:p w14:paraId="2A81C732" w14:textId="45F1DD21" w:rsidR="006B465A" w:rsidRPr="002C21C1" w:rsidRDefault="006B465A" w:rsidP="006B465A">
      <w:pPr>
        <w:pStyle w:val="19AbbreviationslistPrelimsstyles"/>
        <w:rPr>
          <w:lang w:eastAsia="en-GB"/>
        </w:rPr>
      </w:pPr>
      <w:r w:rsidRPr="002C21C1">
        <w:rPr>
          <w:lang w:eastAsia="en-GB"/>
        </w:rPr>
        <w:t>CEA</w:t>
      </w:r>
      <w:r w:rsidRPr="002C21C1">
        <w:rPr>
          <w:lang w:eastAsia="en-GB"/>
        </w:rPr>
        <w:tab/>
      </w:r>
      <w:r w:rsidR="00F65B17" w:rsidRPr="002C21C1">
        <w:rPr>
          <w:lang w:eastAsia="en-GB"/>
        </w:rPr>
        <w:t>c</w:t>
      </w:r>
      <w:r w:rsidRPr="002C21C1">
        <w:rPr>
          <w:lang w:eastAsia="en-GB"/>
        </w:rPr>
        <w:t>ost-effectiveness analysis</w:t>
      </w:r>
    </w:p>
    <w:p w14:paraId="4FC3949E" w14:textId="363BC2F3" w:rsidR="006B465A" w:rsidRPr="002C21C1" w:rsidRDefault="006B465A" w:rsidP="006B465A">
      <w:pPr>
        <w:pStyle w:val="19AbbreviationslistPrelimsstyles"/>
        <w:rPr>
          <w:lang w:eastAsia="en-GB"/>
        </w:rPr>
      </w:pPr>
      <w:r w:rsidRPr="002C21C1">
        <w:rPr>
          <w:lang w:eastAsia="en-GB"/>
        </w:rPr>
        <w:t>CEAC</w:t>
      </w:r>
      <w:r w:rsidRPr="002C21C1">
        <w:rPr>
          <w:lang w:eastAsia="en-GB"/>
        </w:rPr>
        <w:tab/>
      </w:r>
      <w:r w:rsidR="00F65B17" w:rsidRPr="002C21C1">
        <w:rPr>
          <w:lang w:eastAsia="en-GB"/>
        </w:rPr>
        <w:t>c</w:t>
      </w:r>
      <w:r w:rsidRPr="002C21C1">
        <w:rPr>
          <w:lang w:eastAsia="en-GB"/>
        </w:rPr>
        <w:t>ost-effectiveness acceptability curve</w:t>
      </w:r>
    </w:p>
    <w:p w14:paraId="1D2947DE" w14:textId="5077F807" w:rsidR="006B465A" w:rsidRPr="002C21C1" w:rsidRDefault="006B465A" w:rsidP="006B465A">
      <w:pPr>
        <w:pStyle w:val="19AbbreviationslistPrelimsstyles"/>
        <w:rPr>
          <w:lang w:eastAsia="en-GB"/>
        </w:rPr>
      </w:pPr>
      <w:r w:rsidRPr="002C21C1">
        <w:rPr>
          <w:lang w:eastAsia="en-GB"/>
        </w:rPr>
        <w:t>CEP</w:t>
      </w:r>
      <w:r w:rsidRPr="002C21C1">
        <w:rPr>
          <w:lang w:eastAsia="en-GB"/>
        </w:rPr>
        <w:tab/>
      </w:r>
      <w:r w:rsidR="00F65B17" w:rsidRPr="002C21C1">
        <w:rPr>
          <w:lang w:eastAsia="en-GB"/>
        </w:rPr>
        <w:t>c</w:t>
      </w:r>
      <w:r w:rsidRPr="002C21C1">
        <w:rPr>
          <w:lang w:eastAsia="en-GB"/>
        </w:rPr>
        <w:t>ost-effectiveness plane</w:t>
      </w:r>
    </w:p>
    <w:p w14:paraId="53B6DAA7" w14:textId="4A5047D9" w:rsidR="006B465A" w:rsidRPr="002C21C1" w:rsidRDefault="006B465A" w:rsidP="006B465A">
      <w:pPr>
        <w:pStyle w:val="19AbbreviationslistPrelimsstyles"/>
        <w:rPr>
          <w:lang w:eastAsia="en-GB"/>
        </w:rPr>
      </w:pPr>
      <w:r w:rsidRPr="002C21C1">
        <w:rPr>
          <w:lang w:eastAsia="en-GB"/>
        </w:rPr>
        <w:t>CI</w:t>
      </w:r>
      <w:r w:rsidRPr="002C21C1">
        <w:rPr>
          <w:lang w:eastAsia="en-GB"/>
        </w:rPr>
        <w:tab/>
      </w:r>
      <w:r w:rsidR="00F65B17" w:rsidRPr="002C21C1">
        <w:rPr>
          <w:lang w:eastAsia="en-GB"/>
        </w:rPr>
        <w:t>c</w:t>
      </w:r>
      <w:r w:rsidRPr="002C21C1">
        <w:rPr>
          <w:lang w:eastAsia="en-GB"/>
        </w:rPr>
        <w:t>onfidence interval</w:t>
      </w:r>
    </w:p>
    <w:p w14:paraId="28EF0BB1" w14:textId="0AAE0A37" w:rsidR="006B465A" w:rsidRPr="002C21C1" w:rsidRDefault="006B465A" w:rsidP="006B465A">
      <w:pPr>
        <w:pStyle w:val="19AbbreviationslistPrelimsstyles"/>
        <w:rPr>
          <w:lang w:eastAsia="en-GB"/>
        </w:rPr>
      </w:pPr>
      <w:r w:rsidRPr="002C21C1">
        <w:rPr>
          <w:lang w:eastAsia="en-GB"/>
        </w:rPr>
        <w:t>CLAHRC</w:t>
      </w:r>
      <w:r w:rsidRPr="002C21C1">
        <w:rPr>
          <w:lang w:eastAsia="en-GB"/>
        </w:rPr>
        <w:tab/>
      </w:r>
      <w:r w:rsidRPr="002C21C1">
        <w:t>Collaboration</w:t>
      </w:r>
      <w:r w:rsidR="004D0BDA" w:rsidRPr="002C21C1">
        <w:t>s</w:t>
      </w:r>
      <w:r w:rsidRPr="002C21C1">
        <w:t xml:space="preserve"> for Leadership in Applied Health Research and Care</w:t>
      </w:r>
    </w:p>
    <w:p w14:paraId="75A042AA" w14:textId="589AA99C" w:rsidR="006B465A" w:rsidRPr="002C21C1" w:rsidRDefault="006B465A" w:rsidP="006B465A">
      <w:pPr>
        <w:pStyle w:val="19AbbreviationslistPrelimsstyles"/>
        <w:rPr>
          <w:lang w:eastAsia="en-GB"/>
        </w:rPr>
      </w:pPr>
      <w:r w:rsidRPr="002C21C1">
        <w:rPr>
          <w:lang w:eastAsia="en-GB"/>
        </w:rPr>
        <w:t>CMO</w:t>
      </w:r>
      <w:r w:rsidRPr="002C21C1">
        <w:rPr>
          <w:lang w:eastAsia="en-GB"/>
        </w:rPr>
        <w:tab/>
      </w:r>
      <w:r w:rsidR="004D0BDA" w:rsidRPr="002C21C1">
        <w:rPr>
          <w:lang w:eastAsia="en-GB"/>
        </w:rPr>
        <w:t>chief medical officer</w:t>
      </w:r>
    </w:p>
    <w:p w14:paraId="202A6AE5" w14:textId="65C6A74F" w:rsidR="006B465A" w:rsidRPr="002C21C1" w:rsidRDefault="006B465A" w:rsidP="006B465A">
      <w:pPr>
        <w:pStyle w:val="19AbbreviationslistPrelimsstyles"/>
        <w:rPr>
          <w:lang w:eastAsia="en-GB"/>
        </w:rPr>
      </w:pPr>
      <w:r w:rsidRPr="002C21C1">
        <w:rPr>
          <w:lang w:eastAsia="en-GB"/>
        </w:rPr>
        <w:t>CNS</w:t>
      </w:r>
      <w:r w:rsidRPr="002C21C1">
        <w:rPr>
          <w:lang w:eastAsia="en-GB"/>
        </w:rPr>
        <w:tab/>
      </w:r>
      <w:r w:rsidR="004D0BDA" w:rsidRPr="002C21C1">
        <w:rPr>
          <w:lang w:eastAsia="en-GB"/>
        </w:rPr>
        <w:t>c</w:t>
      </w:r>
      <w:r w:rsidRPr="002C21C1">
        <w:rPr>
          <w:lang w:eastAsia="en-GB"/>
        </w:rPr>
        <w:t>linical nurse specialist</w:t>
      </w:r>
    </w:p>
    <w:p w14:paraId="220DE9FF" w14:textId="77777777" w:rsidR="006B465A" w:rsidRPr="002C21C1" w:rsidRDefault="006B465A" w:rsidP="006B465A">
      <w:pPr>
        <w:pStyle w:val="19AbbreviationslistPrelimsstyles"/>
        <w:rPr>
          <w:lang w:eastAsia="en-GB"/>
        </w:rPr>
      </w:pPr>
      <w:r w:rsidRPr="002C21C1">
        <w:rPr>
          <w:lang w:eastAsia="en-GB"/>
        </w:rPr>
        <w:t>CPI</w:t>
      </w:r>
      <w:r w:rsidRPr="002C21C1">
        <w:rPr>
          <w:lang w:eastAsia="en-GB"/>
        </w:rPr>
        <w:tab/>
        <w:t>Consumer Price Index</w:t>
      </w:r>
    </w:p>
    <w:p w14:paraId="0AD69AA8" w14:textId="77777777" w:rsidR="006B465A" w:rsidRPr="002C21C1" w:rsidRDefault="006B465A" w:rsidP="006B465A">
      <w:pPr>
        <w:pStyle w:val="19AbbreviationslistPrelimsstyles"/>
        <w:rPr>
          <w:lang w:eastAsia="en-GB"/>
        </w:rPr>
      </w:pPr>
      <w:r w:rsidRPr="002C21C1">
        <w:rPr>
          <w:lang w:eastAsia="en-GB"/>
        </w:rPr>
        <w:t>CRUK</w:t>
      </w:r>
      <w:r w:rsidRPr="002C21C1">
        <w:rPr>
          <w:lang w:eastAsia="en-GB"/>
        </w:rPr>
        <w:tab/>
        <w:t>Cancer Research UK</w:t>
      </w:r>
    </w:p>
    <w:p w14:paraId="65F7C94A" w14:textId="11E2BB3E" w:rsidR="006B465A" w:rsidRPr="002C21C1" w:rsidRDefault="006B465A" w:rsidP="006B465A">
      <w:pPr>
        <w:pStyle w:val="19AbbreviationslistPrelimsstyles"/>
        <w:rPr>
          <w:lang w:eastAsia="en-GB"/>
        </w:rPr>
      </w:pPr>
      <w:r w:rsidRPr="002C21C1">
        <w:rPr>
          <w:lang w:eastAsia="en-GB"/>
        </w:rPr>
        <w:t>DCE</w:t>
      </w:r>
      <w:r w:rsidRPr="002C21C1">
        <w:rPr>
          <w:lang w:eastAsia="en-GB"/>
        </w:rPr>
        <w:tab/>
      </w:r>
      <w:r w:rsidR="003020C6" w:rsidRPr="002C21C1">
        <w:rPr>
          <w:lang w:eastAsia="en-GB"/>
        </w:rPr>
        <w:t>d</w:t>
      </w:r>
      <w:r w:rsidRPr="002C21C1">
        <w:rPr>
          <w:lang w:eastAsia="en-GB"/>
        </w:rPr>
        <w:t>iscrete choice experiment</w:t>
      </w:r>
    </w:p>
    <w:p w14:paraId="6DF206CE" w14:textId="768712D9" w:rsidR="006B465A" w:rsidRDefault="006B465A" w:rsidP="006B465A">
      <w:pPr>
        <w:pStyle w:val="19AbbreviationslistPrelimsstyles"/>
        <w:rPr>
          <w:lang w:eastAsia="en-GB"/>
        </w:rPr>
      </w:pPr>
      <w:r w:rsidRPr="002C21C1">
        <w:rPr>
          <w:lang w:eastAsia="en-GB"/>
        </w:rPr>
        <w:t>E</w:t>
      </w:r>
      <w:r w:rsidRPr="002C21C1">
        <w:rPr>
          <w:color w:val="00B0F0"/>
          <w:lang w:eastAsia="en-GB"/>
        </w:rPr>
        <w:t>Q-5</w:t>
      </w:r>
      <w:r w:rsidRPr="002C21C1">
        <w:rPr>
          <w:lang w:eastAsia="en-GB"/>
        </w:rPr>
        <w:t>D</w:t>
      </w:r>
      <w:r w:rsidRPr="002C21C1">
        <w:rPr>
          <w:lang w:eastAsia="en-GB"/>
        </w:rPr>
        <w:tab/>
        <w:t>EuroQol-5 Dimension</w:t>
      </w:r>
      <w:r w:rsidR="003020C6" w:rsidRPr="002C21C1">
        <w:rPr>
          <w:lang w:eastAsia="en-GB"/>
        </w:rPr>
        <w:t>s</w:t>
      </w:r>
    </w:p>
    <w:p w14:paraId="461608D8" w14:textId="649E7330" w:rsidR="00A92589" w:rsidRPr="002C21C1" w:rsidRDefault="00A92589" w:rsidP="006B465A">
      <w:pPr>
        <w:pStyle w:val="19AbbreviationslistPrelimsstyles"/>
        <w:rPr>
          <w:lang w:eastAsia="en-GB"/>
        </w:rPr>
      </w:pPr>
      <w:r>
        <w:rPr>
          <w:lang w:eastAsia="en-GB"/>
        </w:rPr>
        <w:t>EQ-5D-3L</w:t>
      </w:r>
      <w:r>
        <w:rPr>
          <w:lang w:eastAsia="en-GB"/>
        </w:rPr>
        <w:tab/>
      </w:r>
      <w:r w:rsidRPr="00BF756C">
        <w:rPr>
          <w:lang w:eastAsia="en-GB"/>
        </w:rPr>
        <w:t>EuroQol-5 Dimension</w:t>
      </w:r>
      <w:r>
        <w:rPr>
          <w:lang w:eastAsia="en-GB"/>
        </w:rPr>
        <w:t>s, three-level version</w:t>
      </w:r>
    </w:p>
    <w:p w14:paraId="78FBEE64" w14:textId="6E992CE2" w:rsidR="006B465A" w:rsidRPr="002C21C1" w:rsidRDefault="006B465A" w:rsidP="006B465A">
      <w:pPr>
        <w:pStyle w:val="19AbbreviationslistPrelimsstyles"/>
        <w:rPr>
          <w:lang w:eastAsia="en-GB"/>
        </w:rPr>
      </w:pPr>
      <w:r w:rsidRPr="002C21C1">
        <w:rPr>
          <w:lang w:eastAsia="en-GB"/>
        </w:rPr>
        <w:t>FCE</w:t>
      </w:r>
      <w:r w:rsidRPr="002C21C1">
        <w:rPr>
          <w:lang w:eastAsia="en-GB"/>
        </w:rPr>
        <w:tab/>
      </w:r>
      <w:r w:rsidR="003020C6" w:rsidRPr="002C21C1">
        <w:rPr>
          <w:lang w:eastAsia="en-GB"/>
        </w:rPr>
        <w:t>f</w:t>
      </w:r>
      <w:r w:rsidRPr="002C21C1">
        <w:rPr>
          <w:lang w:eastAsia="en-GB"/>
        </w:rPr>
        <w:t>inished consultation episode</w:t>
      </w:r>
    </w:p>
    <w:p w14:paraId="73F55F59" w14:textId="00D7F877" w:rsidR="006B465A" w:rsidRPr="002C21C1" w:rsidRDefault="006B465A" w:rsidP="006B465A">
      <w:pPr>
        <w:pStyle w:val="19AbbreviationslistPrelimsstyles"/>
        <w:rPr>
          <w:lang w:eastAsia="en-GB"/>
        </w:rPr>
      </w:pPr>
      <w:r w:rsidRPr="002C21C1">
        <w:rPr>
          <w:lang w:eastAsia="en-GB"/>
        </w:rPr>
        <w:t>FT</w:t>
      </w:r>
      <w:r w:rsidRPr="002C21C1">
        <w:rPr>
          <w:lang w:eastAsia="en-GB"/>
        </w:rPr>
        <w:tab/>
      </w:r>
      <w:r w:rsidR="003020C6" w:rsidRPr="002C21C1">
        <w:rPr>
          <w:lang w:eastAsia="en-GB"/>
        </w:rPr>
        <w:t>foundation trust</w:t>
      </w:r>
    </w:p>
    <w:p w14:paraId="2757BE43" w14:textId="77777777" w:rsidR="006B465A" w:rsidRPr="002C21C1" w:rsidRDefault="006B465A" w:rsidP="006B465A">
      <w:pPr>
        <w:pStyle w:val="19AbbreviationslistPrelimsstyles"/>
        <w:rPr>
          <w:lang w:eastAsia="en-GB"/>
        </w:rPr>
      </w:pPr>
      <w:r w:rsidRPr="002C21C1">
        <w:rPr>
          <w:lang w:eastAsia="en-GB"/>
        </w:rPr>
        <w:t>GCSE</w:t>
      </w:r>
      <w:r w:rsidRPr="002C21C1">
        <w:rPr>
          <w:lang w:eastAsia="en-GB"/>
        </w:rPr>
        <w:tab/>
        <w:t>General Certificate of Secondary Education</w:t>
      </w:r>
    </w:p>
    <w:p w14:paraId="6C2ADD97" w14:textId="77777777" w:rsidR="006B465A" w:rsidRPr="002C21C1" w:rsidRDefault="006B465A" w:rsidP="006B465A">
      <w:pPr>
        <w:pStyle w:val="19AbbreviationslistPrelimsstyles"/>
        <w:rPr>
          <w:lang w:eastAsia="en-GB"/>
        </w:rPr>
      </w:pPr>
      <w:r w:rsidRPr="002C21C1">
        <w:rPr>
          <w:lang w:eastAsia="en-GB"/>
        </w:rPr>
        <w:t>GM</w:t>
      </w:r>
      <w:r w:rsidRPr="002C21C1">
        <w:rPr>
          <w:lang w:eastAsia="en-GB"/>
        </w:rPr>
        <w:tab/>
        <w:t>Greater Manchester</w:t>
      </w:r>
    </w:p>
    <w:p w14:paraId="4383CE1C" w14:textId="77777777" w:rsidR="006B465A" w:rsidRPr="002C21C1" w:rsidRDefault="006B465A" w:rsidP="006B465A">
      <w:pPr>
        <w:pStyle w:val="19AbbreviationslistPrelimsstyles"/>
        <w:rPr>
          <w:lang w:eastAsia="en-GB"/>
        </w:rPr>
      </w:pPr>
      <w:r w:rsidRPr="002C21C1">
        <w:rPr>
          <w:lang w:eastAsia="en-GB"/>
        </w:rPr>
        <w:t>GMC</w:t>
      </w:r>
      <w:r w:rsidRPr="002C21C1">
        <w:rPr>
          <w:lang w:eastAsia="en-GB"/>
        </w:rPr>
        <w:tab/>
        <w:t>Greater Manchester Cancer</w:t>
      </w:r>
    </w:p>
    <w:p w14:paraId="3286E383" w14:textId="77777777" w:rsidR="006B465A" w:rsidRPr="002C21C1" w:rsidRDefault="006B465A" w:rsidP="006B465A">
      <w:pPr>
        <w:pStyle w:val="19AbbreviationslistPrelimsstyles"/>
        <w:rPr>
          <w:lang w:eastAsia="en-GB"/>
        </w:rPr>
      </w:pPr>
      <w:r w:rsidRPr="002C21C1">
        <w:rPr>
          <w:lang w:eastAsia="en-GB"/>
        </w:rPr>
        <w:t>GMCA</w:t>
      </w:r>
      <w:r w:rsidRPr="002C21C1">
        <w:rPr>
          <w:lang w:eastAsia="en-GB"/>
        </w:rPr>
        <w:tab/>
        <w:t xml:space="preserve">Greater Manchester Combined Authority </w:t>
      </w:r>
    </w:p>
    <w:p w14:paraId="7BD2DC2C" w14:textId="77777777" w:rsidR="006B465A" w:rsidRPr="002C21C1" w:rsidRDefault="006B465A" w:rsidP="006B465A">
      <w:pPr>
        <w:pStyle w:val="19AbbreviationslistPrelimsstyles"/>
        <w:rPr>
          <w:lang w:eastAsia="en-GB"/>
        </w:rPr>
      </w:pPr>
      <w:r w:rsidRPr="002C21C1">
        <w:rPr>
          <w:lang w:eastAsia="en-GB"/>
        </w:rPr>
        <w:t>GMCCN</w:t>
      </w:r>
      <w:r w:rsidRPr="002C21C1">
        <w:rPr>
          <w:lang w:eastAsia="en-GB"/>
        </w:rPr>
        <w:tab/>
        <w:t>Greater Manchester and Cheshire Cancer Network</w:t>
      </w:r>
    </w:p>
    <w:p w14:paraId="63557E0A" w14:textId="77777777" w:rsidR="006B465A" w:rsidRPr="002C21C1" w:rsidRDefault="006B465A" w:rsidP="006B465A">
      <w:pPr>
        <w:pStyle w:val="19AbbreviationslistPrelimsstyles"/>
        <w:rPr>
          <w:lang w:eastAsia="en-GB"/>
        </w:rPr>
      </w:pPr>
      <w:r w:rsidRPr="002C21C1">
        <w:rPr>
          <w:lang w:eastAsia="en-GB"/>
        </w:rPr>
        <w:t>GMHSCP</w:t>
      </w:r>
      <w:r w:rsidRPr="002C21C1">
        <w:rPr>
          <w:lang w:eastAsia="en-GB"/>
        </w:rPr>
        <w:tab/>
        <w:t>Greater Manchester Health and Social Care Partnership</w:t>
      </w:r>
    </w:p>
    <w:p w14:paraId="61D141CA" w14:textId="37F7CA82" w:rsidR="006B465A" w:rsidRPr="002C21C1" w:rsidRDefault="006B465A" w:rsidP="006B465A">
      <w:pPr>
        <w:pStyle w:val="19AbbreviationslistPrelimsstyles"/>
        <w:rPr>
          <w:lang w:eastAsia="en-GB"/>
        </w:rPr>
      </w:pPr>
      <w:r w:rsidRPr="002C21C1">
        <w:rPr>
          <w:lang w:eastAsia="en-GB"/>
        </w:rPr>
        <w:t>GP</w:t>
      </w:r>
      <w:r w:rsidRPr="002C21C1">
        <w:rPr>
          <w:lang w:eastAsia="en-GB"/>
        </w:rPr>
        <w:tab/>
      </w:r>
      <w:r w:rsidR="00E67A64" w:rsidRPr="002C21C1">
        <w:rPr>
          <w:lang w:eastAsia="en-GB"/>
        </w:rPr>
        <w:t xml:space="preserve">general practitioner </w:t>
      </w:r>
    </w:p>
    <w:p w14:paraId="33D5BB66" w14:textId="59935C8B" w:rsidR="006B465A" w:rsidRPr="002C21C1" w:rsidRDefault="006B465A" w:rsidP="006B465A">
      <w:pPr>
        <w:pStyle w:val="19AbbreviationslistPrelimsstyles"/>
        <w:rPr>
          <w:lang w:eastAsia="en-GB"/>
        </w:rPr>
      </w:pPr>
      <w:r w:rsidRPr="002C21C1">
        <w:rPr>
          <w:lang w:eastAsia="en-GB"/>
        </w:rPr>
        <w:lastRenderedPageBreak/>
        <w:t>HCHS</w:t>
      </w:r>
      <w:r w:rsidRPr="002C21C1">
        <w:rPr>
          <w:lang w:eastAsia="en-GB"/>
        </w:rPr>
        <w:tab/>
      </w:r>
      <w:r w:rsidR="00E9103B" w:rsidRPr="002C21C1">
        <w:rPr>
          <w:lang w:eastAsia="en-GB"/>
        </w:rPr>
        <w:t xml:space="preserve">Hospital </w:t>
      </w:r>
      <w:r w:rsidRPr="002C21C1">
        <w:rPr>
          <w:lang w:eastAsia="en-GB"/>
        </w:rPr>
        <w:t xml:space="preserve">and </w:t>
      </w:r>
      <w:r w:rsidR="00E9103B" w:rsidRPr="002C21C1">
        <w:rPr>
          <w:lang w:eastAsia="en-GB"/>
        </w:rPr>
        <w:t>Community Health Service</w:t>
      </w:r>
    </w:p>
    <w:p w14:paraId="298309CE" w14:textId="77777777" w:rsidR="006B465A" w:rsidRPr="002C21C1" w:rsidRDefault="006B465A" w:rsidP="006B465A">
      <w:pPr>
        <w:pStyle w:val="19AbbreviationslistPrelimsstyles"/>
        <w:rPr>
          <w:lang w:eastAsia="en-GB"/>
        </w:rPr>
      </w:pPr>
      <w:r w:rsidRPr="002C21C1">
        <w:rPr>
          <w:lang w:eastAsia="en-GB"/>
        </w:rPr>
        <w:t>HES</w:t>
      </w:r>
      <w:r w:rsidRPr="002C21C1">
        <w:rPr>
          <w:lang w:eastAsia="en-GB"/>
        </w:rPr>
        <w:tab/>
        <w:t>Hospital Episode Statistics</w:t>
      </w:r>
    </w:p>
    <w:p w14:paraId="231BDDD5" w14:textId="77777777" w:rsidR="006B465A" w:rsidRPr="002C21C1" w:rsidRDefault="006B465A" w:rsidP="006B465A">
      <w:pPr>
        <w:pStyle w:val="19AbbreviationslistPrelimsstyles"/>
        <w:rPr>
          <w:lang w:eastAsia="en-GB"/>
        </w:rPr>
      </w:pPr>
      <w:r w:rsidRPr="002C21C1">
        <w:rPr>
          <w:lang w:eastAsia="en-GB"/>
        </w:rPr>
        <w:t>HOSG</w:t>
      </w:r>
      <w:r w:rsidRPr="002C21C1">
        <w:rPr>
          <w:lang w:eastAsia="en-GB"/>
        </w:rPr>
        <w:tab/>
        <w:t>Health Overview and Scrutiny Committee</w:t>
      </w:r>
    </w:p>
    <w:p w14:paraId="2344A72D" w14:textId="11CB9CFB" w:rsidR="006B465A" w:rsidRPr="002C21C1" w:rsidRDefault="006B465A" w:rsidP="006B465A">
      <w:pPr>
        <w:pStyle w:val="19AbbreviationslistPrelimsstyles"/>
        <w:rPr>
          <w:lang w:eastAsia="en-GB"/>
        </w:rPr>
      </w:pPr>
      <w:r w:rsidRPr="002C21C1">
        <w:rPr>
          <w:lang w:eastAsia="en-GB"/>
        </w:rPr>
        <w:t>HS</w:t>
      </w:r>
      <w:r w:rsidRPr="002C21C1">
        <w:rPr>
          <w:lang w:eastAsia="en-GB"/>
        </w:rPr>
        <w:tab/>
      </w:r>
      <w:r w:rsidR="00E67A64" w:rsidRPr="002C21C1">
        <w:rPr>
          <w:lang w:eastAsia="en-GB"/>
        </w:rPr>
        <w:t>health services</w:t>
      </w:r>
    </w:p>
    <w:p w14:paraId="1BCE31CE" w14:textId="77777777" w:rsidR="006B465A" w:rsidRPr="002C21C1" w:rsidRDefault="006B465A" w:rsidP="006B465A">
      <w:pPr>
        <w:pStyle w:val="19AbbreviationslistPrelimsstyles"/>
        <w:rPr>
          <w:lang w:eastAsia="en-GB"/>
        </w:rPr>
      </w:pPr>
      <w:r w:rsidRPr="002C21C1">
        <w:rPr>
          <w:lang w:eastAsia="en-GB"/>
        </w:rPr>
        <w:t>HSCA</w:t>
      </w:r>
      <w:r w:rsidRPr="002C21C1">
        <w:rPr>
          <w:lang w:eastAsia="en-GB"/>
        </w:rPr>
        <w:tab/>
        <w:t>Healthcare Supply Chain Association</w:t>
      </w:r>
    </w:p>
    <w:p w14:paraId="1361C6EE" w14:textId="12E43626" w:rsidR="006B465A" w:rsidRPr="002C21C1" w:rsidRDefault="006B465A" w:rsidP="006B465A">
      <w:pPr>
        <w:pStyle w:val="19AbbreviationslistPrelimsstyles"/>
        <w:rPr>
          <w:lang w:eastAsia="en-GB"/>
        </w:rPr>
      </w:pPr>
      <w:r w:rsidRPr="002C21C1">
        <w:rPr>
          <w:lang w:eastAsia="en-GB"/>
        </w:rPr>
        <w:t>IC</w:t>
      </w:r>
      <w:r w:rsidRPr="002C21C1">
        <w:rPr>
          <w:color w:val="00B0F0"/>
          <w:lang w:eastAsia="en-GB"/>
        </w:rPr>
        <w:t>D-1</w:t>
      </w:r>
      <w:r w:rsidRPr="002C21C1">
        <w:rPr>
          <w:lang w:eastAsia="en-GB"/>
        </w:rPr>
        <w:t>0</w:t>
      </w:r>
      <w:r w:rsidRPr="002C21C1">
        <w:rPr>
          <w:lang w:eastAsia="en-GB"/>
        </w:rPr>
        <w:tab/>
      </w:r>
      <w:r w:rsidRPr="002C21C1">
        <w:rPr>
          <w:i/>
          <w:color w:val="00B0F0"/>
          <w:lang w:eastAsia="en-GB"/>
        </w:rPr>
        <w:t>International Classification of Diseases</w:t>
      </w:r>
      <w:r w:rsidR="002C21C1">
        <w:rPr>
          <w:i/>
          <w:color w:val="00B0F0"/>
          <w:lang w:eastAsia="en-GB"/>
        </w:rPr>
        <w:t>,</w:t>
      </w:r>
      <w:r w:rsidRPr="002C21C1">
        <w:rPr>
          <w:lang w:eastAsia="en-GB"/>
        </w:rPr>
        <w:t xml:space="preserve"> </w:t>
      </w:r>
      <w:r w:rsidR="00F932C0" w:rsidRPr="002C21C1">
        <w:rPr>
          <w:lang w:eastAsia="en-GB"/>
        </w:rPr>
        <w:t>Tenth</w:t>
      </w:r>
      <w:r w:rsidRPr="002C21C1">
        <w:rPr>
          <w:lang w:eastAsia="en-GB"/>
        </w:rPr>
        <w:t xml:space="preserve"> </w:t>
      </w:r>
      <w:r w:rsidR="00F932C0" w:rsidRPr="002C21C1">
        <w:rPr>
          <w:lang w:eastAsia="en-GB"/>
        </w:rPr>
        <w:t>Revision</w:t>
      </w:r>
    </w:p>
    <w:p w14:paraId="4CFE4B47" w14:textId="77777777" w:rsidR="006B465A" w:rsidRPr="002C21C1" w:rsidRDefault="006B465A" w:rsidP="006B465A">
      <w:pPr>
        <w:pStyle w:val="19AbbreviationslistPrelimsstyles"/>
        <w:rPr>
          <w:lang w:eastAsia="en-GB"/>
        </w:rPr>
      </w:pPr>
      <w:r w:rsidRPr="002C21C1">
        <w:rPr>
          <w:lang w:eastAsia="en-GB"/>
        </w:rPr>
        <w:t>IJHPM</w:t>
      </w:r>
      <w:r w:rsidRPr="002C21C1">
        <w:rPr>
          <w:lang w:eastAsia="en-GB"/>
        </w:rPr>
        <w:tab/>
      </w:r>
      <w:r w:rsidRPr="002C21C1">
        <w:rPr>
          <w:i/>
          <w:iCs/>
          <w:lang w:eastAsia="en-GB"/>
        </w:rPr>
        <w:t>International Journal of Health Policy and Management</w:t>
      </w:r>
    </w:p>
    <w:p w14:paraId="529AC626" w14:textId="1D235AB4" w:rsidR="006B465A" w:rsidRDefault="006B465A" w:rsidP="006B465A">
      <w:pPr>
        <w:pStyle w:val="19AbbreviationslistPrelimsstyles"/>
        <w:rPr>
          <w:lang w:eastAsia="en-GB"/>
        </w:rPr>
      </w:pPr>
      <w:r w:rsidRPr="002C21C1">
        <w:rPr>
          <w:lang w:eastAsia="en-GB"/>
        </w:rPr>
        <w:t>IOG</w:t>
      </w:r>
      <w:r w:rsidRPr="002C21C1">
        <w:rPr>
          <w:lang w:eastAsia="en-GB"/>
        </w:rPr>
        <w:tab/>
      </w:r>
      <w:r w:rsidR="00F932C0" w:rsidRPr="002C21C1">
        <w:rPr>
          <w:lang w:eastAsia="en-GB"/>
        </w:rPr>
        <w:t>improving outcomes guidance</w:t>
      </w:r>
    </w:p>
    <w:p w14:paraId="7E37D38E" w14:textId="45064607" w:rsidR="0015331F" w:rsidRPr="002C21C1" w:rsidRDefault="0015331F" w:rsidP="006B465A">
      <w:pPr>
        <w:pStyle w:val="19AbbreviationslistPrelimsstyles"/>
        <w:rPr>
          <w:lang w:eastAsia="en-GB"/>
        </w:rPr>
      </w:pPr>
      <w:r>
        <w:rPr>
          <w:lang w:eastAsia="en-GB"/>
        </w:rPr>
        <w:t>IT</w:t>
      </w:r>
      <w:r>
        <w:rPr>
          <w:lang w:eastAsia="en-GB"/>
        </w:rPr>
        <w:tab/>
      </w:r>
      <w:r>
        <w:t>information technology</w:t>
      </w:r>
    </w:p>
    <w:p w14:paraId="16B0741A" w14:textId="77777777" w:rsidR="006B465A" w:rsidRPr="002C21C1" w:rsidRDefault="006B465A" w:rsidP="006B465A">
      <w:pPr>
        <w:pStyle w:val="19AbbreviationslistPrelimsstyles"/>
        <w:rPr>
          <w:lang w:eastAsia="en-GB"/>
        </w:rPr>
      </w:pPr>
      <w:r w:rsidRPr="002C21C1">
        <w:rPr>
          <w:lang w:eastAsia="en-GB"/>
        </w:rPr>
        <w:t>JOSC</w:t>
      </w:r>
      <w:r w:rsidRPr="002C21C1">
        <w:rPr>
          <w:lang w:eastAsia="en-GB"/>
        </w:rPr>
        <w:tab/>
        <w:t>Joint Overview and Scrutiny Committee</w:t>
      </w:r>
    </w:p>
    <w:p w14:paraId="0A62CA30" w14:textId="77777777" w:rsidR="006B465A" w:rsidRPr="002C21C1" w:rsidRDefault="006B465A" w:rsidP="006B465A">
      <w:pPr>
        <w:pStyle w:val="19AbbreviationslistPrelimsstyles"/>
        <w:rPr>
          <w:lang w:eastAsia="en-GB"/>
        </w:rPr>
      </w:pPr>
      <w:r w:rsidRPr="002C21C1">
        <w:rPr>
          <w:lang w:eastAsia="en-GB"/>
        </w:rPr>
        <w:t>LC</w:t>
      </w:r>
      <w:r w:rsidRPr="002C21C1">
        <w:rPr>
          <w:lang w:eastAsia="en-GB"/>
        </w:rPr>
        <w:tab/>
        <w:t>London Cancer</w:t>
      </w:r>
    </w:p>
    <w:p w14:paraId="0AF34485" w14:textId="77777777" w:rsidR="006B465A" w:rsidRPr="002C21C1" w:rsidRDefault="006B465A" w:rsidP="006B465A">
      <w:pPr>
        <w:pStyle w:val="19AbbreviationslistPrelimsstyles"/>
        <w:rPr>
          <w:lang w:eastAsia="en-GB"/>
        </w:rPr>
      </w:pPr>
      <w:r w:rsidRPr="002C21C1">
        <w:rPr>
          <w:lang w:eastAsia="en-GB"/>
        </w:rPr>
        <w:t>LCB</w:t>
      </w:r>
      <w:r w:rsidRPr="002C21C1">
        <w:rPr>
          <w:lang w:eastAsia="en-GB"/>
        </w:rPr>
        <w:tab/>
        <w:t>London Cancer Board</w:t>
      </w:r>
    </w:p>
    <w:p w14:paraId="319854D2" w14:textId="7F72585D" w:rsidR="006B465A" w:rsidRPr="002C21C1" w:rsidRDefault="006B465A" w:rsidP="006B465A">
      <w:pPr>
        <w:pStyle w:val="19AbbreviationslistPrelimsstyles"/>
        <w:rPr>
          <w:lang w:eastAsia="en-GB"/>
        </w:rPr>
      </w:pPr>
      <w:r w:rsidRPr="002C21C1">
        <w:rPr>
          <w:lang w:eastAsia="en-GB"/>
        </w:rPr>
        <w:t>LOS</w:t>
      </w:r>
      <w:r w:rsidRPr="002C21C1">
        <w:rPr>
          <w:lang w:eastAsia="en-GB"/>
        </w:rPr>
        <w:tab/>
      </w:r>
      <w:r w:rsidR="00F932C0" w:rsidRPr="002C21C1">
        <w:rPr>
          <w:lang w:eastAsia="en-GB"/>
        </w:rPr>
        <w:t>l</w:t>
      </w:r>
      <w:r w:rsidRPr="002C21C1">
        <w:rPr>
          <w:lang w:eastAsia="en-GB"/>
        </w:rPr>
        <w:t>ength of stay</w:t>
      </w:r>
    </w:p>
    <w:p w14:paraId="3BFAC01A" w14:textId="61D4E268" w:rsidR="006B465A" w:rsidRPr="002C21C1" w:rsidRDefault="006B465A" w:rsidP="006B465A">
      <w:pPr>
        <w:pStyle w:val="19AbbreviationslistPrelimsstyles"/>
        <w:rPr>
          <w:lang w:eastAsia="en-GB"/>
        </w:rPr>
      </w:pPr>
      <w:r w:rsidRPr="002C21C1">
        <w:rPr>
          <w:lang w:eastAsia="en-GB"/>
        </w:rPr>
        <w:t>MDT</w:t>
      </w:r>
      <w:r w:rsidRPr="002C21C1">
        <w:rPr>
          <w:lang w:eastAsia="en-GB"/>
        </w:rPr>
        <w:tab/>
      </w:r>
      <w:r w:rsidR="00F932C0" w:rsidRPr="002C21C1">
        <w:rPr>
          <w:lang w:eastAsia="en-GB"/>
        </w:rPr>
        <w:t>m</w:t>
      </w:r>
      <w:r w:rsidRPr="002C21C1">
        <w:rPr>
          <w:lang w:eastAsia="en-GB"/>
        </w:rPr>
        <w:t>ultidisciplinary team</w:t>
      </w:r>
    </w:p>
    <w:p w14:paraId="609E6DED" w14:textId="622A9398" w:rsidR="006B465A" w:rsidRPr="002C21C1" w:rsidRDefault="006B465A" w:rsidP="006B465A">
      <w:pPr>
        <w:pStyle w:val="19AbbreviationslistPrelimsstyles"/>
        <w:rPr>
          <w:lang w:eastAsia="en-GB"/>
        </w:rPr>
      </w:pPr>
      <w:r w:rsidRPr="002C21C1">
        <w:rPr>
          <w:lang w:eastAsia="en-GB"/>
        </w:rPr>
        <w:t>MSC</w:t>
      </w:r>
      <w:r w:rsidRPr="002C21C1">
        <w:rPr>
          <w:lang w:eastAsia="en-GB"/>
        </w:rPr>
        <w:tab/>
      </w:r>
      <w:r w:rsidR="00F932C0" w:rsidRPr="002C21C1">
        <w:rPr>
          <w:lang w:eastAsia="en-GB"/>
        </w:rPr>
        <w:t>m</w:t>
      </w:r>
      <w:r w:rsidRPr="002C21C1">
        <w:rPr>
          <w:lang w:eastAsia="en-GB"/>
        </w:rPr>
        <w:t>ajor system change</w:t>
      </w:r>
    </w:p>
    <w:p w14:paraId="38EC16A2" w14:textId="77777777" w:rsidR="006B465A" w:rsidRPr="002C21C1" w:rsidRDefault="006B465A" w:rsidP="006B465A">
      <w:pPr>
        <w:pStyle w:val="19AbbreviationslistPrelimsstyles"/>
        <w:rPr>
          <w:lang w:eastAsia="en-GB"/>
        </w:rPr>
      </w:pPr>
      <w:r w:rsidRPr="002C21C1">
        <w:rPr>
          <w:lang w:eastAsia="en-GB"/>
        </w:rPr>
        <w:t>NCPES</w:t>
      </w:r>
      <w:r w:rsidRPr="002C21C1">
        <w:rPr>
          <w:lang w:eastAsia="en-GB"/>
        </w:rPr>
        <w:tab/>
        <w:t>National Cancer Patient Experience Survey</w:t>
      </w:r>
    </w:p>
    <w:p w14:paraId="542D1027" w14:textId="77777777" w:rsidR="006B465A" w:rsidRPr="002C21C1" w:rsidRDefault="006B465A" w:rsidP="006B465A">
      <w:pPr>
        <w:pStyle w:val="19AbbreviationslistPrelimsstyles"/>
        <w:rPr>
          <w:lang w:eastAsia="en-GB"/>
        </w:rPr>
      </w:pPr>
      <w:r w:rsidRPr="002C21C1">
        <w:rPr>
          <w:lang w:eastAsia="en-GB"/>
        </w:rPr>
        <w:t>NCRAS</w:t>
      </w:r>
      <w:r w:rsidRPr="002C21C1">
        <w:rPr>
          <w:lang w:eastAsia="en-GB"/>
        </w:rPr>
        <w:tab/>
        <w:t>National Cancer Registration and Analysis Service</w:t>
      </w:r>
    </w:p>
    <w:p w14:paraId="069D1410" w14:textId="77777777" w:rsidR="006B465A" w:rsidRPr="002C21C1" w:rsidRDefault="006B465A" w:rsidP="006B465A">
      <w:pPr>
        <w:pStyle w:val="19AbbreviationslistPrelimsstyles"/>
        <w:rPr>
          <w:lang w:eastAsia="en-GB"/>
        </w:rPr>
      </w:pPr>
      <w:r w:rsidRPr="002C21C1">
        <w:rPr>
          <w:lang w:eastAsia="en-GB"/>
        </w:rPr>
        <w:t>NELCSU</w:t>
      </w:r>
      <w:r w:rsidRPr="002C21C1">
        <w:rPr>
          <w:lang w:eastAsia="en-GB"/>
        </w:rPr>
        <w:tab/>
        <w:t>North and East London Commissioning Support Unit</w:t>
      </w:r>
    </w:p>
    <w:p w14:paraId="41405E9E" w14:textId="38C20C84" w:rsidR="006B465A" w:rsidRPr="002C21C1" w:rsidRDefault="006B465A" w:rsidP="006B465A">
      <w:pPr>
        <w:pStyle w:val="19AbbreviationslistPrelimsstyles"/>
        <w:rPr>
          <w:lang w:eastAsia="en-GB"/>
        </w:rPr>
      </w:pPr>
      <w:r w:rsidRPr="002C21C1">
        <w:rPr>
          <w:lang w:eastAsia="en-GB"/>
        </w:rPr>
        <w:t>NHSE</w:t>
      </w:r>
      <w:r w:rsidRPr="002C21C1">
        <w:rPr>
          <w:lang w:eastAsia="en-GB"/>
        </w:rPr>
        <w:tab/>
      </w:r>
      <w:r w:rsidR="00F932C0" w:rsidRPr="002C21C1">
        <w:rPr>
          <w:lang w:eastAsia="en-GB"/>
        </w:rPr>
        <w:t>NHS</w:t>
      </w:r>
      <w:r w:rsidRPr="002C21C1">
        <w:rPr>
          <w:lang w:eastAsia="en-GB"/>
        </w:rPr>
        <w:t xml:space="preserve"> England</w:t>
      </w:r>
    </w:p>
    <w:p w14:paraId="5D7AA704" w14:textId="77777777" w:rsidR="006B465A" w:rsidRPr="002C21C1" w:rsidRDefault="006B465A" w:rsidP="006B465A">
      <w:pPr>
        <w:pStyle w:val="19AbbreviationslistPrelimsstyles"/>
        <w:rPr>
          <w:lang w:eastAsia="en-GB"/>
        </w:rPr>
      </w:pPr>
      <w:r w:rsidRPr="002C21C1">
        <w:rPr>
          <w:lang w:eastAsia="en-GB"/>
        </w:rPr>
        <w:t>NICE</w:t>
      </w:r>
      <w:r w:rsidRPr="002C21C1">
        <w:rPr>
          <w:lang w:eastAsia="en-GB"/>
        </w:rPr>
        <w:tab/>
        <w:t>National Institute for Health and Care Excellence</w:t>
      </w:r>
    </w:p>
    <w:p w14:paraId="45663991" w14:textId="77777777" w:rsidR="006B465A" w:rsidRPr="002C21C1" w:rsidRDefault="006B465A" w:rsidP="006B465A">
      <w:pPr>
        <w:pStyle w:val="19AbbreviationslistPrelimsstyles"/>
        <w:rPr>
          <w:lang w:eastAsia="en-GB"/>
        </w:rPr>
      </w:pPr>
      <w:r w:rsidRPr="002C21C1">
        <w:rPr>
          <w:lang w:eastAsia="en-GB"/>
        </w:rPr>
        <w:t>NIHR</w:t>
      </w:r>
      <w:r w:rsidRPr="002C21C1">
        <w:rPr>
          <w:lang w:eastAsia="en-GB"/>
        </w:rPr>
        <w:tab/>
        <w:t>National Institute for Health Research</w:t>
      </w:r>
    </w:p>
    <w:p w14:paraId="7DBB45D7" w14:textId="141212B5" w:rsidR="006B465A" w:rsidRPr="002C21C1" w:rsidRDefault="006B465A" w:rsidP="006B465A">
      <w:pPr>
        <w:pStyle w:val="19AbbreviationslistPrelimsstyles"/>
        <w:rPr>
          <w:lang w:eastAsia="en-GB"/>
        </w:rPr>
      </w:pPr>
      <w:r w:rsidRPr="002C21C1">
        <w:rPr>
          <w:lang w:eastAsia="en-GB"/>
        </w:rPr>
        <w:t>NMB</w:t>
      </w:r>
      <w:r w:rsidRPr="002C21C1">
        <w:rPr>
          <w:lang w:eastAsia="en-GB"/>
        </w:rPr>
        <w:tab/>
      </w:r>
      <w:r w:rsidR="00F932C0" w:rsidRPr="002C21C1">
        <w:rPr>
          <w:lang w:eastAsia="en-GB"/>
        </w:rPr>
        <w:t>n</w:t>
      </w:r>
      <w:r w:rsidRPr="002C21C1">
        <w:rPr>
          <w:lang w:eastAsia="en-GB"/>
        </w:rPr>
        <w:t>et monetary benefit</w:t>
      </w:r>
    </w:p>
    <w:p w14:paraId="147344F7" w14:textId="77777777" w:rsidR="006B465A" w:rsidRPr="002C21C1" w:rsidRDefault="006B465A" w:rsidP="006B465A">
      <w:pPr>
        <w:pStyle w:val="19AbbreviationslistPrelimsstyles"/>
        <w:rPr>
          <w:lang w:eastAsia="en-GB"/>
        </w:rPr>
      </w:pPr>
      <w:r w:rsidRPr="002C21C1">
        <w:rPr>
          <w:lang w:eastAsia="en-GB"/>
        </w:rPr>
        <w:t>NRES</w:t>
      </w:r>
      <w:r w:rsidRPr="002C21C1">
        <w:rPr>
          <w:lang w:eastAsia="en-GB"/>
        </w:rPr>
        <w:tab/>
        <w:t>National Research Ethics Service</w:t>
      </w:r>
    </w:p>
    <w:p w14:paraId="4278511D" w14:textId="269817C8" w:rsidR="006B465A" w:rsidRPr="002C21C1" w:rsidRDefault="006B465A" w:rsidP="006B465A">
      <w:pPr>
        <w:pStyle w:val="19AbbreviationslistPrelimsstyles"/>
        <w:rPr>
          <w:lang w:eastAsia="en-GB"/>
        </w:rPr>
      </w:pPr>
      <w:r w:rsidRPr="002C21C1">
        <w:rPr>
          <w:lang w:eastAsia="en-GB"/>
        </w:rPr>
        <w:t>OG</w:t>
      </w:r>
      <w:r w:rsidRPr="002C21C1">
        <w:rPr>
          <w:lang w:eastAsia="en-GB"/>
        </w:rPr>
        <w:tab/>
      </w:r>
      <w:r w:rsidR="00D96334" w:rsidRPr="002C21C1">
        <w:rPr>
          <w:lang w:eastAsia="en-GB"/>
        </w:rPr>
        <w:t>o</w:t>
      </w:r>
      <w:r w:rsidRPr="002C21C1">
        <w:rPr>
          <w:lang w:eastAsia="en-GB"/>
        </w:rPr>
        <w:t>esophago-gastric</w:t>
      </w:r>
    </w:p>
    <w:p w14:paraId="1CCCA047" w14:textId="77777777" w:rsidR="006B465A" w:rsidRPr="002C21C1" w:rsidRDefault="006B465A" w:rsidP="006B465A">
      <w:pPr>
        <w:pStyle w:val="19AbbreviationslistPrelimsstyles"/>
        <w:rPr>
          <w:lang w:eastAsia="en-GB"/>
        </w:rPr>
      </w:pPr>
      <w:r w:rsidRPr="002C21C1">
        <w:rPr>
          <w:lang w:eastAsia="en-GB"/>
        </w:rPr>
        <w:t>ONC</w:t>
      </w:r>
      <w:r w:rsidRPr="002C21C1">
        <w:rPr>
          <w:lang w:eastAsia="en-GB"/>
        </w:rPr>
        <w:tab/>
        <w:t>Ordinary National Certificate</w:t>
      </w:r>
    </w:p>
    <w:p w14:paraId="712D75FE" w14:textId="77777777" w:rsidR="006B465A" w:rsidRPr="002C21C1" w:rsidRDefault="006B465A" w:rsidP="006B465A">
      <w:pPr>
        <w:pStyle w:val="19AbbreviationslistPrelimsstyles"/>
        <w:rPr>
          <w:lang w:eastAsia="en-GB"/>
        </w:rPr>
      </w:pPr>
      <w:r w:rsidRPr="002C21C1">
        <w:rPr>
          <w:lang w:eastAsia="en-GB"/>
        </w:rPr>
        <w:t>ONS</w:t>
      </w:r>
      <w:r w:rsidRPr="002C21C1">
        <w:rPr>
          <w:lang w:eastAsia="en-GB"/>
        </w:rPr>
        <w:tab/>
        <w:t>Office for National Statistics</w:t>
      </w:r>
    </w:p>
    <w:p w14:paraId="781485EF" w14:textId="77777777" w:rsidR="006B465A" w:rsidRPr="002C21C1" w:rsidRDefault="006B465A" w:rsidP="006B465A">
      <w:pPr>
        <w:pStyle w:val="19AbbreviationslistPrelimsstyles"/>
        <w:rPr>
          <w:lang w:eastAsia="en-GB"/>
        </w:rPr>
      </w:pPr>
      <w:r w:rsidRPr="002C21C1">
        <w:rPr>
          <w:lang w:eastAsia="en-GB"/>
        </w:rPr>
        <w:t>OPCS</w:t>
      </w:r>
      <w:r w:rsidRPr="002C21C1">
        <w:rPr>
          <w:lang w:eastAsia="en-GB"/>
        </w:rPr>
        <w:tab/>
        <w:t>Office of Population Censuses and Surveys</w:t>
      </w:r>
    </w:p>
    <w:p w14:paraId="46631AFC" w14:textId="77777777" w:rsidR="006B465A" w:rsidRPr="002C21C1" w:rsidRDefault="006B465A" w:rsidP="006B465A">
      <w:pPr>
        <w:pStyle w:val="19AbbreviationslistPrelimsstyles"/>
        <w:rPr>
          <w:lang w:eastAsia="en-GB"/>
        </w:rPr>
      </w:pPr>
      <w:r w:rsidRPr="002C21C1">
        <w:rPr>
          <w:lang w:eastAsia="en-GB"/>
        </w:rPr>
        <w:t>OSC</w:t>
      </w:r>
      <w:r w:rsidRPr="002C21C1">
        <w:rPr>
          <w:lang w:eastAsia="en-GB"/>
        </w:rPr>
        <w:tab/>
        <w:t>Overview and Scrutiny Committee</w:t>
      </w:r>
    </w:p>
    <w:p w14:paraId="630F0472" w14:textId="77777777" w:rsidR="006B465A" w:rsidRPr="002C21C1" w:rsidRDefault="006B465A" w:rsidP="006B465A">
      <w:pPr>
        <w:pStyle w:val="19AbbreviationslistPrelimsstyles"/>
        <w:rPr>
          <w:lang w:eastAsia="en-GB"/>
        </w:rPr>
      </w:pPr>
      <w:r w:rsidRPr="002C21C1">
        <w:rPr>
          <w:lang w:eastAsia="en-GB"/>
        </w:rPr>
        <w:t>OSG</w:t>
      </w:r>
      <w:r w:rsidRPr="002C21C1">
        <w:rPr>
          <w:lang w:eastAsia="en-GB"/>
        </w:rPr>
        <w:tab/>
        <w:t>Operational Steering Group</w:t>
      </w:r>
    </w:p>
    <w:p w14:paraId="522A6D84" w14:textId="0A9663FC" w:rsidR="006B465A" w:rsidRPr="002C21C1" w:rsidRDefault="006B465A" w:rsidP="006B465A">
      <w:pPr>
        <w:pStyle w:val="19AbbreviationslistPrelimsstyles"/>
        <w:rPr>
          <w:lang w:eastAsia="en-GB"/>
        </w:rPr>
      </w:pPr>
      <w:r w:rsidRPr="002C21C1">
        <w:rPr>
          <w:lang w:eastAsia="en-GB"/>
        </w:rPr>
        <w:t>PDF</w:t>
      </w:r>
      <w:r w:rsidRPr="002C21C1">
        <w:rPr>
          <w:lang w:eastAsia="en-GB"/>
        </w:rPr>
        <w:tab/>
      </w:r>
      <w:r w:rsidR="00D96334" w:rsidRPr="002C21C1">
        <w:rPr>
          <w:lang w:eastAsia="en-GB"/>
        </w:rPr>
        <w:t>portable document format</w:t>
      </w:r>
    </w:p>
    <w:p w14:paraId="40B85491" w14:textId="632E0D5E" w:rsidR="006B465A" w:rsidRPr="002C21C1" w:rsidRDefault="006B465A" w:rsidP="006B465A">
      <w:pPr>
        <w:pStyle w:val="19AbbreviationslistPrelimsstyles"/>
        <w:rPr>
          <w:lang w:eastAsia="en-GB"/>
        </w:rPr>
      </w:pPr>
      <w:r w:rsidRPr="002C21C1">
        <w:rPr>
          <w:lang w:eastAsia="en-GB"/>
        </w:rPr>
        <w:t>PPI</w:t>
      </w:r>
      <w:r w:rsidRPr="002C21C1">
        <w:rPr>
          <w:lang w:eastAsia="en-GB"/>
        </w:rPr>
        <w:tab/>
      </w:r>
      <w:r w:rsidR="00D96334" w:rsidRPr="002C21C1">
        <w:rPr>
          <w:lang w:eastAsia="en-GB"/>
        </w:rPr>
        <w:t>patient and public involvement</w:t>
      </w:r>
    </w:p>
    <w:p w14:paraId="7A9122ED" w14:textId="2534E854" w:rsidR="006B465A" w:rsidRPr="002C21C1" w:rsidRDefault="006B465A" w:rsidP="006B465A">
      <w:pPr>
        <w:pStyle w:val="19AbbreviationslistPrelimsstyles"/>
        <w:rPr>
          <w:lang w:eastAsia="en-GB"/>
        </w:rPr>
      </w:pPr>
      <w:r w:rsidRPr="002C21C1">
        <w:rPr>
          <w:lang w:eastAsia="en-GB"/>
        </w:rPr>
        <w:t>PROM</w:t>
      </w:r>
      <w:r w:rsidRPr="002C21C1">
        <w:rPr>
          <w:lang w:eastAsia="en-GB"/>
        </w:rPr>
        <w:tab/>
      </w:r>
      <w:r w:rsidR="00D96334" w:rsidRPr="002C21C1">
        <w:rPr>
          <w:lang w:eastAsia="en-GB"/>
        </w:rPr>
        <w:t>patient-reported outcome measure</w:t>
      </w:r>
    </w:p>
    <w:p w14:paraId="2CF5DFA6" w14:textId="7914079B" w:rsidR="006B465A" w:rsidRPr="002C21C1" w:rsidRDefault="006B465A" w:rsidP="006B465A">
      <w:pPr>
        <w:pStyle w:val="19AbbreviationslistPrelimsstyles"/>
        <w:rPr>
          <w:lang w:eastAsia="en-GB"/>
        </w:rPr>
      </w:pPr>
      <w:r w:rsidRPr="002C21C1">
        <w:rPr>
          <w:lang w:eastAsia="en-GB"/>
        </w:rPr>
        <w:t>QALY</w:t>
      </w:r>
      <w:r w:rsidRPr="002C21C1">
        <w:rPr>
          <w:lang w:eastAsia="en-GB"/>
        </w:rPr>
        <w:tab/>
      </w:r>
      <w:r w:rsidR="00293310" w:rsidRPr="002C21C1">
        <w:rPr>
          <w:color w:val="00B0F0"/>
          <w:lang w:eastAsia="en-GB"/>
        </w:rPr>
        <w:t>q</w:t>
      </w:r>
      <w:r w:rsidRPr="002C21C1">
        <w:rPr>
          <w:color w:val="00B0F0"/>
          <w:lang w:eastAsia="en-GB"/>
        </w:rPr>
        <w:t>uality-adjusted</w:t>
      </w:r>
      <w:r w:rsidRPr="002C21C1">
        <w:rPr>
          <w:lang w:eastAsia="en-GB"/>
        </w:rPr>
        <w:t xml:space="preserve"> </w:t>
      </w:r>
      <w:r w:rsidRPr="002C21C1">
        <w:rPr>
          <w:color w:val="00B0F0"/>
          <w:lang w:eastAsia="en-GB"/>
        </w:rPr>
        <w:t>life-year</w:t>
      </w:r>
    </w:p>
    <w:p w14:paraId="6F91BF64" w14:textId="77777777" w:rsidR="006B465A" w:rsidRPr="002C21C1" w:rsidRDefault="38067314" w:rsidP="006B465A">
      <w:pPr>
        <w:pStyle w:val="19AbbreviationslistPrelimsstyles"/>
        <w:rPr>
          <w:lang w:eastAsia="en-GB"/>
        </w:rPr>
      </w:pPr>
      <w:commentRangeStart w:id="69"/>
      <w:commentRangeStart w:id="70"/>
      <w:r w:rsidRPr="38067314">
        <w:rPr>
          <w:lang w:eastAsia="en-GB"/>
        </w:rPr>
        <w:t>RESPEC</w:t>
      </w:r>
      <w:r w:rsidRPr="38067314">
        <w:rPr>
          <w:color w:val="00B0F0"/>
          <w:lang w:eastAsia="en-GB"/>
        </w:rPr>
        <w:t>T-2</w:t>
      </w:r>
      <w:r w:rsidRPr="38067314">
        <w:rPr>
          <w:lang w:eastAsia="en-GB"/>
        </w:rPr>
        <w:t>1</w:t>
      </w:r>
      <w:r w:rsidR="006B465A">
        <w:tab/>
      </w:r>
      <w:r w:rsidRPr="38067314">
        <w:rPr>
          <w:lang w:eastAsia="en-GB"/>
        </w:rPr>
        <w:t>Reorganising specialist Cancer Surgery for the 2</w:t>
      </w:r>
      <w:r w:rsidRPr="38067314">
        <w:rPr>
          <w:color w:val="00B0F0"/>
          <w:lang w:eastAsia="en-GB"/>
        </w:rPr>
        <w:t>1st</w:t>
      </w:r>
      <w:r w:rsidRPr="38067314">
        <w:rPr>
          <w:lang w:eastAsia="en-GB"/>
        </w:rPr>
        <w:t xml:space="preserve"> century</w:t>
      </w:r>
      <w:commentRangeEnd w:id="69"/>
      <w:r w:rsidR="006B465A">
        <w:rPr>
          <w:rStyle w:val="CommentReference"/>
        </w:rPr>
        <w:commentReference w:id="69"/>
      </w:r>
      <w:commentRangeEnd w:id="70"/>
      <w:r w:rsidR="006B465A">
        <w:rPr>
          <w:rStyle w:val="CommentReference"/>
        </w:rPr>
        <w:commentReference w:id="70"/>
      </w:r>
    </w:p>
    <w:p w14:paraId="4568423C" w14:textId="43C45449" w:rsidR="006B465A" w:rsidRPr="002C21C1" w:rsidRDefault="006B465A" w:rsidP="006B465A">
      <w:pPr>
        <w:pStyle w:val="19AbbreviationslistPrelimsstyles"/>
        <w:rPr>
          <w:lang w:eastAsia="en-GB"/>
        </w:rPr>
      </w:pPr>
      <w:r w:rsidRPr="002C21C1">
        <w:rPr>
          <w:lang w:eastAsia="en-GB"/>
        </w:rPr>
        <w:t>RoE</w:t>
      </w:r>
      <w:r w:rsidRPr="002C21C1">
        <w:rPr>
          <w:lang w:eastAsia="en-GB"/>
        </w:rPr>
        <w:tab/>
      </w:r>
      <w:r w:rsidR="00707927" w:rsidRPr="002C21C1">
        <w:rPr>
          <w:lang w:eastAsia="en-GB"/>
        </w:rPr>
        <w:t>r</w:t>
      </w:r>
      <w:r w:rsidRPr="002C21C1">
        <w:rPr>
          <w:lang w:eastAsia="en-GB"/>
        </w:rPr>
        <w:t>est of England</w:t>
      </w:r>
    </w:p>
    <w:p w14:paraId="4BC1C8A5" w14:textId="4D9A3475" w:rsidR="006B465A" w:rsidRPr="002C21C1" w:rsidRDefault="006B465A" w:rsidP="006B465A">
      <w:pPr>
        <w:pStyle w:val="19AbbreviationslistPrelimsstyles"/>
        <w:rPr>
          <w:lang w:eastAsia="en-GB"/>
        </w:rPr>
      </w:pPr>
      <w:r w:rsidRPr="002C21C1">
        <w:rPr>
          <w:lang w:eastAsia="en-GB"/>
        </w:rPr>
        <w:t>RQ</w:t>
      </w:r>
      <w:r w:rsidRPr="002C21C1">
        <w:rPr>
          <w:lang w:eastAsia="en-GB"/>
        </w:rPr>
        <w:tab/>
      </w:r>
      <w:r w:rsidR="00707927" w:rsidRPr="002C21C1">
        <w:rPr>
          <w:lang w:eastAsia="en-GB"/>
        </w:rPr>
        <w:t>r</w:t>
      </w:r>
      <w:r w:rsidRPr="002C21C1">
        <w:rPr>
          <w:lang w:eastAsia="en-GB"/>
        </w:rPr>
        <w:t>esearch question</w:t>
      </w:r>
    </w:p>
    <w:p w14:paraId="643B3B67" w14:textId="77777777" w:rsidR="006B465A" w:rsidRPr="002C21C1" w:rsidRDefault="006B465A" w:rsidP="006B465A">
      <w:pPr>
        <w:pStyle w:val="19AbbreviationslistPrelimsstyles"/>
        <w:rPr>
          <w:lang w:eastAsia="en-GB"/>
        </w:rPr>
      </w:pPr>
      <w:r w:rsidRPr="002C21C1">
        <w:rPr>
          <w:lang w:eastAsia="en-GB"/>
        </w:rPr>
        <w:lastRenderedPageBreak/>
        <w:t>RSG</w:t>
      </w:r>
      <w:r w:rsidRPr="002C21C1">
        <w:rPr>
          <w:lang w:eastAsia="en-GB"/>
        </w:rPr>
        <w:tab/>
        <w:t>Research Strategy Group</w:t>
      </w:r>
    </w:p>
    <w:p w14:paraId="4F62D9F9" w14:textId="77777777" w:rsidR="006B465A" w:rsidRPr="002C21C1" w:rsidRDefault="006B465A" w:rsidP="006B465A">
      <w:pPr>
        <w:pStyle w:val="19AbbreviationslistPrelimsstyles"/>
        <w:rPr>
          <w:lang w:eastAsia="en-GB"/>
        </w:rPr>
      </w:pPr>
      <w:r w:rsidRPr="002C21C1">
        <w:rPr>
          <w:lang w:eastAsia="en-GB"/>
        </w:rPr>
        <w:t>SHA</w:t>
      </w:r>
      <w:r w:rsidRPr="002C21C1">
        <w:rPr>
          <w:lang w:eastAsia="en-GB"/>
        </w:rPr>
        <w:tab/>
        <w:t>Strategic Health Authority</w:t>
      </w:r>
    </w:p>
    <w:p w14:paraId="1E511374" w14:textId="40C76C37" w:rsidR="006B465A" w:rsidRPr="002C21C1" w:rsidRDefault="006B465A" w:rsidP="006B465A">
      <w:pPr>
        <w:pStyle w:val="19AbbreviationslistPrelimsstyles"/>
        <w:rPr>
          <w:lang w:eastAsia="en-GB"/>
        </w:rPr>
      </w:pPr>
      <w:r w:rsidRPr="002C21C1">
        <w:rPr>
          <w:lang w:eastAsia="en-GB"/>
        </w:rPr>
        <w:t>SMDT</w:t>
      </w:r>
      <w:r w:rsidRPr="002C21C1">
        <w:rPr>
          <w:lang w:eastAsia="en-GB"/>
        </w:rPr>
        <w:tab/>
      </w:r>
      <w:r w:rsidR="00707927" w:rsidRPr="002C21C1">
        <w:rPr>
          <w:lang w:eastAsia="en-GB"/>
        </w:rPr>
        <w:t>s</w:t>
      </w:r>
      <w:r w:rsidRPr="002C21C1">
        <w:rPr>
          <w:lang w:eastAsia="en-GB"/>
        </w:rPr>
        <w:t>pecialist multidisciplinary team</w:t>
      </w:r>
    </w:p>
    <w:p w14:paraId="2764157F" w14:textId="77777777" w:rsidR="006B465A" w:rsidRPr="002C21C1" w:rsidRDefault="006B465A" w:rsidP="006B465A">
      <w:pPr>
        <w:pStyle w:val="19AbbreviationslistPrelimsstyles"/>
        <w:rPr>
          <w:lang w:eastAsia="en-GB"/>
        </w:rPr>
      </w:pPr>
      <w:r w:rsidRPr="002C21C1">
        <w:rPr>
          <w:lang w:eastAsia="en-GB"/>
        </w:rPr>
        <w:t>SSC</w:t>
      </w:r>
      <w:r w:rsidRPr="002C21C1">
        <w:rPr>
          <w:lang w:eastAsia="en-GB"/>
        </w:rPr>
        <w:tab/>
        <w:t>Study Steering Committee</w:t>
      </w:r>
    </w:p>
    <w:p w14:paraId="45996022" w14:textId="77777777" w:rsidR="006B465A" w:rsidRPr="002C21C1" w:rsidRDefault="006B465A" w:rsidP="006B465A">
      <w:pPr>
        <w:pStyle w:val="19AbbreviationslistPrelimsstyles"/>
        <w:rPr>
          <w:lang w:eastAsia="en-GB"/>
        </w:rPr>
      </w:pPr>
      <w:r w:rsidRPr="002C21C1">
        <w:rPr>
          <w:lang w:eastAsia="en-GB"/>
        </w:rPr>
        <w:t>SSNAP</w:t>
      </w:r>
      <w:r w:rsidRPr="002C21C1">
        <w:rPr>
          <w:lang w:eastAsia="en-GB"/>
        </w:rPr>
        <w:tab/>
        <w:t>Sentinel Stroke National Audit Programme</w:t>
      </w:r>
    </w:p>
    <w:p w14:paraId="2809DEA1" w14:textId="0CDAA96E" w:rsidR="006B465A" w:rsidRPr="002C21C1" w:rsidRDefault="006B465A" w:rsidP="006B465A">
      <w:pPr>
        <w:pStyle w:val="19AbbreviationslistPrelimsstyles"/>
        <w:rPr>
          <w:lang w:eastAsia="en-GB"/>
        </w:rPr>
      </w:pPr>
      <w:r w:rsidRPr="002C21C1">
        <w:rPr>
          <w:lang w:eastAsia="en-GB"/>
        </w:rPr>
        <w:t>STP</w:t>
      </w:r>
      <w:r w:rsidRPr="002C21C1">
        <w:rPr>
          <w:lang w:eastAsia="en-GB"/>
        </w:rPr>
        <w:tab/>
      </w:r>
      <w:r w:rsidR="008B4A7F" w:rsidRPr="002C21C1">
        <w:t>sustainability and transformation partnership</w:t>
      </w:r>
    </w:p>
    <w:p w14:paraId="4EF06C32" w14:textId="77777777" w:rsidR="006B465A" w:rsidRPr="002C21C1" w:rsidRDefault="006B465A" w:rsidP="006B465A">
      <w:pPr>
        <w:pStyle w:val="19AbbreviationslistPrelimsstyles"/>
        <w:rPr>
          <w:lang w:eastAsia="en-GB"/>
        </w:rPr>
      </w:pPr>
      <w:r w:rsidRPr="002C21C1">
        <w:rPr>
          <w:lang w:eastAsia="en-GB"/>
        </w:rPr>
        <w:t>TCST</w:t>
      </w:r>
      <w:r w:rsidRPr="002C21C1">
        <w:rPr>
          <w:lang w:eastAsia="en-GB"/>
        </w:rPr>
        <w:tab/>
        <w:t>Transforming Cancer Services Team</w:t>
      </w:r>
    </w:p>
    <w:p w14:paraId="7873A037" w14:textId="4AE423E2" w:rsidR="006B465A" w:rsidRPr="002C21C1" w:rsidRDefault="006B465A" w:rsidP="006B465A">
      <w:pPr>
        <w:pStyle w:val="19AbbreviationslistPrelimsstyles"/>
        <w:rPr>
          <w:lang w:eastAsia="en-GB"/>
        </w:rPr>
      </w:pPr>
      <w:r w:rsidRPr="002C21C1">
        <w:rPr>
          <w:lang w:eastAsia="en-GB"/>
        </w:rPr>
        <w:t>TNM</w:t>
      </w:r>
      <w:r w:rsidRPr="002C21C1">
        <w:rPr>
          <w:lang w:eastAsia="en-GB"/>
        </w:rPr>
        <w:tab/>
      </w:r>
      <w:r w:rsidR="008B4A7F" w:rsidRPr="002C21C1">
        <w:rPr>
          <w:lang w:eastAsia="en-GB"/>
        </w:rPr>
        <w:t>tumour</w:t>
      </w:r>
      <w:r w:rsidR="002C21C1">
        <w:rPr>
          <w:lang w:eastAsia="en-GB"/>
        </w:rPr>
        <w:t>,</w:t>
      </w:r>
      <w:r w:rsidR="008B4A7F" w:rsidRPr="002C21C1">
        <w:rPr>
          <w:lang w:eastAsia="en-GB"/>
        </w:rPr>
        <w:t xml:space="preserve"> nodes and metastases </w:t>
      </w:r>
    </w:p>
    <w:p w14:paraId="06D646F5" w14:textId="4F44835B" w:rsidR="006B465A" w:rsidRPr="002C21C1" w:rsidRDefault="006B465A" w:rsidP="006B465A">
      <w:pPr>
        <w:pStyle w:val="19AbbreviationslistPrelimsstyles"/>
        <w:rPr>
          <w:lang w:eastAsia="en-GB"/>
        </w:rPr>
      </w:pPr>
      <w:r w:rsidRPr="002C21C1">
        <w:rPr>
          <w:lang w:eastAsia="en-GB"/>
        </w:rPr>
        <w:t>TU</w:t>
      </w:r>
      <w:r w:rsidRPr="002C21C1">
        <w:rPr>
          <w:lang w:eastAsia="en-GB"/>
        </w:rPr>
        <w:tab/>
      </w:r>
      <w:r w:rsidR="008B4A7F" w:rsidRPr="002C21C1">
        <w:rPr>
          <w:lang w:eastAsia="en-GB"/>
        </w:rPr>
        <w:t>transformation unit</w:t>
      </w:r>
    </w:p>
    <w:p w14:paraId="656CEAE9" w14:textId="77777777" w:rsidR="006B465A" w:rsidRPr="002C21C1" w:rsidRDefault="006B465A" w:rsidP="006B465A">
      <w:pPr>
        <w:pStyle w:val="19AbbreviationslistPrelimsstyles"/>
        <w:rPr>
          <w:lang w:eastAsia="en-GB"/>
        </w:rPr>
      </w:pPr>
      <w:r w:rsidRPr="002C21C1">
        <w:rPr>
          <w:lang w:eastAsia="en-GB"/>
        </w:rPr>
        <w:t>UCLH</w:t>
      </w:r>
      <w:r w:rsidRPr="002C21C1">
        <w:rPr>
          <w:lang w:eastAsia="en-GB"/>
        </w:rPr>
        <w:tab/>
        <w:t>University College London Hospital</w:t>
      </w:r>
      <w:r w:rsidRPr="002C21C1">
        <w:rPr>
          <w:highlight w:val="magenta"/>
          <w:lang w:eastAsia="en-GB"/>
        </w:rPr>
        <w:t>s</w:t>
      </w:r>
    </w:p>
    <w:p w14:paraId="1E9DA28C" w14:textId="77777777" w:rsidR="00013123" w:rsidRPr="00BF756C" w:rsidRDefault="00013123" w:rsidP="00013123">
      <w:pPr>
        <w:pStyle w:val="43PrelimtitleHeadingsHeadingstyles"/>
      </w:pPr>
      <w:bookmarkStart w:id="71" w:name="_Toc71807092"/>
      <w:bookmarkStart w:id="72" w:name="_Toc71807225"/>
      <w:bookmarkStart w:id="73" w:name="_Toc90545435"/>
      <w:bookmarkStart w:id="74" w:name="_Toc87526673"/>
      <w:bookmarkStart w:id="75" w:name="_Toc71807091"/>
      <w:bookmarkStart w:id="76" w:name="_Toc71807224"/>
      <w:bookmarkStart w:id="77" w:name="_Toc90545434"/>
      <w:bookmarkStart w:id="78" w:name="_Toc87526672"/>
      <w:r w:rsidRPr="00BF756C">
        <w:t>Plain English summary</w:t>
      </w:r>
      <w:bookmarkEnd w:id="71"/>
      <w:bookmarkEnd w:id="72"/>
      <w:bookmarkEnd w:id="73"/>
      <w:bookmarkEnd w:id="74"/>
    </w:p>
    <w:p w14:paraId="20719021" w14:textId="77777777" w:rsidR="00013123" w:rsidRPr="00BF756C" w:rsidRDefault="00013123" w:rsidP="00013123">
      <w:pPr>
        <w:pStyle w:val="601TextdropcapTextstylesTextstyles"/>
      </w:pPr>
      <w:r w:rsidRPr="00BF756C">
        <w:t xml:space="preserve">Creating fewer, more specialised centres for complex cancer surgery (or </w:t>
      </w:r>
      <w:r w:rsidRPr="00BF756C">
        <w:rPr>
          <w:color w:val="00B0F0"/>
        </w:rPr>
        <w:t>‘</w:t>
      </w:r>
      <w:r w:rsidRPr="00BF756C">
        <w:t>centralisation</w:t>
      </w:r>
      <w:r w:rsidRPr="00BF756C">
        <w:rPr>
          <w:color w:val="00B0F0"/>
        </w:rPr>
        <w:t>’</w:t>
      </w:r>
      <w:r w:rsidRPr="00BF756C">
        <w:t xml:space="preserve">) means </w:t>
      </w:r>
      <w:r>
        <w:t xml:space="preserve">that </w:t>
      </w:r>
      <w:r w:rsidRPr="00BF756C">
        <w:t xml:space="preserve">centres </w:t>
      </w:r>
      <w:r>
        <w:t xml:space="preserve">can </w:t>
      </w:r>
      <w:r w:rsidRPr="00BF756C">
        <w:t>focus more on cancer surgeries</w:t>
      </w:r>
      <w:r>
        <w:t xml:space="preserve"> and</w:t>
      </w:r>
      <w:r w:rsidRPr="00BF756C">
        <w:t xml:space="preserve"> this may benefit cancer patients.</w:t>
      </w:r>
    </w:p>
    <w:p w14:paraId="3FB30F77" w14:textId="77777777" w:rsidR="00013123" w:rsidRPr="00BF756C" w:rsidRDefault="00013123" w:rsidP="00013123">
      <w:pPr>
        <w:pStyle w:val="602TextfoTextstylesTextstyles"/>
      </w:pPr>
      <w:r>
        <w:t>This study</w:t>
      </w:r>
      <w:r w:rsidRPr="00BF756C">
        <w:t xml:space="preserve"> looked at centralisation of specialist surgery for prostate, bladder, renal and oesophago-gastric cancers in two areas of England</w:t>
      </w:r>
      <w:r>
        <w:t xml:space="preserve"> [i.e. </w:t>
      </w:r>
      <w:r w:rsidRPr="00BF756C">
        <w:t>London Cancer (</w:t>
      </w:r>
      <w:r>
        <w:t xml:space="preserve">London, UK), which </w:t>
      </w:r>
      <w:r w:rsidRPr="00BF756C">
        <w:t>cover</w:t>
      </w:r>
      <w:r>
        <w:t xml:space="preserve">s </w:t>
      </w:r>
      <w:r w:rsidRPr="00BF756C">
        <w:t>North Central London, North East London and West Essex</w:t>
      </w:r>
      <w:r>
        <w:t>,</w:t>
      </w:r>
      <w:r w:rsidRPr="00BF756C">
        <w:t xml:space="preserve"> and Greater Manchester Cancer (</w:t>
      </w:r>
      <w:r>
        <w:t xml:space="preserve">Manchester, UK), which </w:t>
      </w:r>
      <w:r w:rsidRPr="00BF756C">
        <w:t>cover</w:t>
      </w:r>
      <w:r>
        <w:t>s</w:t>
      </w:r>
      <w:r w:rsidRPr="00BF756C">
        <w:t xml:space="preserve"> Greater Manchester</w:t>
      </w:r>
      <w:r>
        <w:t>]</w:t>
      </w:r>
      <w:r w:rsidRPr="00BF756C">
        <w:t>.</w:t>
      </w:r>
    </w:p>
    <w:p w14:paraId="53651B06" w14:textId="77777777" w:rsidR="00013123" w:rsidRDefault="00013123" w:rsidP="00013123">
      <w:pPr>
        <w:pStyle w:val="602TextfoTextstylesTextstyles"/>
      </w:pPr>
      <w:r>
        <w:t>The study looked</w:t>
      </w:r>
      <w:r w:rsidRPr="00393B35">
        <w:t xml:space="preserve"> at</w:t>
      </w:r>
      <w:r>
        <w:t>:</w:t>
      </w:r>
    </w:p>
    <w:p w14:paraId="68CAAA5E" w14:textId="77777777" w:rsidR="00013123" w:rsidRPr="00DD7EBB" w:rsidRDefault="00013123" w:rsidP="00013123">
      <w:pPr>
        <w:pStyle w:val="611BulletlistTextstyles"/>
      </w:pPr>
      <w:r>
        <w:t>s</w:t>
      </w:r>
      <w:r w:rsidRPr="006F4D83">
        <w:t xml:space="preserve">takeholder </w:t>
      </w:r>
      <w:r w:rsidRPr="00DD7EBB">
        <w:t>preferences for centralising specialist cancer surgery, which were analysed using a discrete choice experimen</w:t>
      </w:r>
      <w:r>
        <w:t>t</w:t>
      </w:r>
      <w:r w:rsidRPr="00DD7EBB">
        <w:t>, surveying cancer patients, health-care professionals and the general public</w:t>
      </w:r>
    </w:p>
    <w:p w14:paraId="41F6B549" w14:textId="77777777" w:rsidR="00013123" w:rsidRPr="00DD7EBB" w:rsidRDefault="00013123" w:rsidP="00013123">
      <w:pPr>
        <w:pStyle w:val="611BulletlistTextstyles"/>
      </w:pPr>
      <w:r w:rsidRPr="00DD7EBB">
        <w:t>the impact of centralising specialist cancer surgery on patient health, quality of care and value for money</w:t>
      </w:r>
    </w:p>
    <w:p w14:paraId="309582E5" w14:textId="77777777" w:rsidR="00013123" w:rsidRPr="00DD7EBB" w:rsidRDefault="00013123" w:rsidP="00013123">
      <w:pPr>
        <w:pStyle w:val="611BulletlistTextstyles"/>
      </w:pPr>
      <w:r w:rsidRPr="00DD7EBB">
        <w:t>approaches to making changes, whether or not changes happened and what changes made a difference</w:t>
      </w:r>
    </w:p>
    <w:p w14:paraId="72CB48B4" w14:textId="77777777" w:rsidR="00013123" w:rsidRPr="00BF756C" w:rsidRDefault="00013123" w:rsidP="00013123">
      <w:pPr>
        <w:pStyle w:val="614TextbulletlistlastTextstylesTextstyles"/>
      </w:pPr>
      <w:r w:rsidRPr="00BF756C">
        <w:t>how our findings apply to other cancer and non-cancer settings.</w:t>
      </w:r>
    </w:p>
    <w:p w14:paraId="7BB12676" w14:textId="18E75F20" w:rsidR="00013123" w:rsidRPr="00393B35" w:rsidRDefault="00013123" w:rsidP="00013123">
      <w:pPr>
        <w:pStyle w:val="602TextfoTextstylesTextstyles"/>
        <w:rPr>
          <w:b/>
        </w:rPr>
      </w:pPr>
      <w:r>
        <w:t>The study found</w:t>
      </w:r>
      <w:r w:rsidRPr="007C7399">
        <w:rPr>
          <w:bCs/>
        </w:rPr>
        <w:t xml:space="preserve"> </w:t>
      </w:r>
      <w:r>
        <w:t>the following:</w:t>
      </w:r>
    </w:p>
    <w:p w14:paraId="561D6D7C" w14:textId="77777777" w:rsidR="00013123" w:rsidRPr="00BF756C" w:rsidRDefault="00013123" w:rsidP="00013123">
      <w:pPr>
        <w:pStyle w:val="611BulletlistTextstyles"/>
      </w:pPr>
      <w:r w:rsidRPr="007C7399">
        <w:t>In response to our survey,</w:t>
      </w:r>
      <w:r>
        <w:t xml:space="preserve"> p</w:t>
      </w:r>
      <w:r w:rsidRPr="00BF756C">
        <w:t xml:space="preserve">atients, clinicians and the public </w:t>
      </w:r>
      <w:r>
        <w:t xml:space="preserve">advised that they </w:t>
      </w:r>
      <w:r w:rsidRPr="00BF756C">
        <w:t>were willing to travel longer for specialist cancer surgery, but only if it meant</w:t>
      </w:r>
      <w:r>
        <w:t xml:space="preserve"> that</w:t>
      </w:r>
      <w:r w:rsidRPr="00BF756C">
        <w:t xml:space="preserve"> patients had better care and outcomes.</w:t>
      </w:r>
    </w:p>
    <w:p w14:paraId="41FE0830" w14:textId="237D713D" w:rsidR="00013123" w:rsidRPr="00BF756C" w:rsidRDefault="6B6EADC7" w:rsidP="00013123">
      <w:pPr>
        <w:pStyle w:val="611BulletlistTextstyles"/>
      </w:pPr>
      <w:r>
        <w:t>With regard to impact on health, quality and value for money, only London Cancer</w:t>
      </w:r>
      <w:r w:rsidRPr="6B6EADC7">
        <w:rPr>
          <w:color w:val="00B0F0"/>
        </w:rPr>
        <w:t>’</w:t>
      </w:r>
      <w:r>
        <w:t xml:space="preserve">s centralisations happened in time for us to study their impact. Effects were mixed. Surgeons performed more operations, the time spent in hospital decreased and there was no change in death rates (which were already low). There was a </w:t>
      </w:r>
      <w:ins w:id="79" w:author="Guest User" w:date="2022-03-18T18:10:00Z">
        <w:r>
          <w:t xml:space="preserve">good probability (79% chance) that centralising specialist prostate cancer surgery provided better value for money, and </w:t>
        </w:r>
      </w:ins>
      <w:r>
        <w:t xml:space="preserve">roughly 50 : 50 chance that centralising </w:t>
      </w:r>
      <w:del w:id="80" w:author="Guest User" w:date="2022-03-18T18:11:00Z">
        <w:r w:rsidR="00013123" w:rsidDel="6B6EADC7">
          <w:delText xml:space="preserve">prostate, </w:delText>
        </w:r>
      </w:del>
      <w:r>
        <w:t>bladder and oesophago-gastric surgery provided better value for money</w:t>
      </w:r>
      <w:bookmarkStart w:id="81" w:name="_Hlk83796506"/>
      <w:r>
        <w:t xml:space="preserve">. </w:t>
      </w:r>
      <w:bookmarkEnd w:id="81"/>
      <w:r>
        <w:t>Changes to renal surgery were not cost-effective.</w:t>
      </w:r>
    </w:p>
    <w:p w14:paraId="498CE09E" w14:textId="77777777" w:rsidR="00013123" w:rsidRPr="00BF756C" w:rsidRDefault="00013123" w:rsidP="00013123">
      <w:pPr>
        <w:pStyle w:val="611BulletlistTextstyles"/>
      </w:pPr>
      <w:r w:rsidRPr="007C778E">
        <w:t>Making change happen</w:t>
      </w:r>
      <w:r w:rsidRPr="00BF756C">
        <w:t xml:space="preserve"> was helped by consistent clinical leadership</w:t>
      </w:r>
      <w:r>
        <w:t xml:space="preserve"> (</w:t>
      </w:r>
      <w:r w:rsidRPr="00BF756C">
        <w:t>involving staff, patients and the public</w:t>
      </w:r>
      <w:r>
        <w:t>)</w:t>
      </w:r>
      <w:r w:rsidRPr="00BF756C">
        <w:t xml:space="preserve">, communicating progress clearly and learning from previous changes. Following change, some staff reported feelings of loss and concerns about information and care in local services. In </w:t>
      </w:r>
      <w:r w:rsidRPr="00BF756C">
        <w:lastRenderedPageBreak/>
        <w:t>Greater Manchester, some changes did not happen because of health</w:t>
      </w:r>
      <w:r>
        <w:t>-</w:t>
      </w:r>
      <w:r w:rsidRPr="00BF756C">
        <w:t>care staff</w:t>
      </w:r>
      <w:r w:rsidRPr="00BF756C">
        <w:rPr>
          <w:color w:val="00B0F0"/>
        </w:rPr>
        <w:t>’</w:t>
      </w:r>
      <w:r w:rsidRPr="00BF756C">
        <w:t>s concerns.</w:t>
      </w:r>
    </w:p>
    <w:p w14:paraId="3C91FCAB" w14:textId="77777777" w:rsidR="00013123" w:rsidRPr="00BF756C" w:rsidRDefault="00013123" w:rsidP="00013123">
      <w:pPr>
        <w:pStyle w:val="614TextbulletlistlastTextstylesTextstyles"/>
      </w:pPr>
      <w:r w:rsidRPr="00765DAC">
        <w:t xml:space="preserve">At our workshop, </w:t>
      </w:r>
      <w:r>
        <w:t>it was agreed that</w:t>
      </w:r>
      <w:r w:rsidRPr="00BF756C">
        <w:t xml:space="preserve"> </w:t>
      </w:r>
      <w:r>
        <w:t>l</w:t>
      </w:r>
      <w:r w:rsidRPr="00BF756C">
        <w:t>essons from our research seemed relevant to other health</w:t>
      </w:r>
      <w:r>
        <w:t>-</w:t>
      </w:r>
      <w:r w:rsidRPr="00BF756C">
        <w:t>care settings.</w:t>
      </w:r>
    </w:p>
    <w:p w14:paraId="4796FBD8" w14:textId="77777777" w:rsidR="00013123" w:rsidRPr="00BF756C" w:rsidRDefault="00013123" w:rsidP="00013123">
      <w:pPr>
        <w:pStyle w:val="602TextfoTextstylesTextstyles"/>
      </w:pPr>
      <w:r>
        <w:t>We conclude that c</w:t>
      </w:r>
      <w:r w:rsidRPr="00BF756C">
        <w:t>entralising specialist cancer surgery services improved some parts of care</w:t>
      </w:r>
      <w:r>
        <w:t xml:space="preserve">; however, our study was limited because </w:t>
      </w:r>
      <w:r w:rsidRPr="00000973">
        <w:t>p</w:t>
      </w:r>
      <w:r w:rsidRPr="00BF756C">
        <w:t>arts of our survey sample were self-selecting</w:t>
      </w:r>
      <w:r>
        <w:t xml:space="preserve"> and w</w:t>
      </w:r>
      <w:r w:rsidRPr="00BF756C">
        <w:t>e could not analyse certain aspects of care, patient experience and quality of life.</w:t>
      </w:r>
    </w:p>
    <w:p w14:paraId="37239FE2" w14:textId="77777777" w:rsidR="006B465A" w:rsidRPr="00BF756C" w:rsidRDefault="006B465A" w:rsidP="006B465A">
      <w:pPr>
        <w:pStyle w:val="43PrelimtitleHeadingsHeadingstyles"/>
      </w:pPr>
      <w:r w:rsidRPr="00BF756C">
        <w:t>Scientific summary</w:t>
      </w:r>
      <w:bookmarkEnd w:id="75"/>
      <w:bookmarkEnd w:id="76"/>
      <w:bookmarkEnd w:id="77"/>
      <w:bookmarkEnd w:id="78"/>
    </w:p>
    <w:p w14:paraId="6CB97CE3" w14:textId="77777777" w:rsidR="006B465A" w:rsidRPr="00BF756C" w:rsidRDefault="006B465A" w:rsidP="006B465A">
      <w:pPr>
        <w:pStyle w:val="52AheadHeadingsHeadingstyles"/>
      </w:pPr>
      <w:r w:rsidRPr="00BF756C">
        <w:t>Background</w:t>
      </w:r>
    </w:p>
    <w:p w14:paraId="22F8FDDD" w14:textId="77777777" w:rsidR="006B465A" w:rsidRPr="00BF756C" w:rsidRDefault="006B465A" w:rsidP="006B465A">
      <w:pPr>
        <w:pStyle w:val="53BheadHeadingsHeadingstyles"/>
      </w:pPr>
      <w:r w:rsidRPr="00BF756C">
        <w:t>Centralising specialist cancer surgery services</w:t>
      </w:r>
    </w:p>
    <w:p w14:paraId="452FC241" w14:textId="39724E56" w:rsidR="006B465A" w:rsidRPr="00BF756C" w:rsidRDefault="006B465A" w:rsidP="006B465A">
      <w:pPr>
        <w:pStyle w:val="602TextfoTextstylesTextstyles"/>
      </w:pPr>
      <w:r w:rsidRPr="00BF756C">
        <w:t>Major system change</w:t>
      </w:r>
      <w:r w:rsidR="0042688E">
        <w:t xml:space="preserve"> (MSC)</w:t>
      </w:r>
      <w:r w:rsidRPr="00BF756C">
        <w:t xml:space="preserve"> involves reorganising services at regional level, with significant alterations to care pathways. One example of </w:t>
      </w:r>
      <w:r w:rsidR="0042688E">
        <w:t>MSC</w:t>
      </w:r>
      <w:r w:rsidRPr="00BF756C">
        <w:t xml:space="preserve"> is centralisation, where aspects of specialist care are delivered by a reduced number of larger units. There are long</w:t>
      </w:r>
      <w:r w:rsidR="003377C6">
        <w:t>-</w:t>
      </w:r>
      <w:r w:rsidRPr="00BF756C">
        <w:t>standing recommendations to centralise specialist cancer services, citing potential to reduce unwarranted variations in access, increase patient volumes and improve patient outcomes by increasing likelihood of delivering standardised care in hospitals possessing a full range of experienced specialists and equipment.</w:t>
      </w:r>
    </w:p>
    <w:p w14:paraId="543C0F94" w14:textId="77777777" w:rsidR="006B465A" w:rsidRPr="00BF756C" w:rsidRDefault="006B465A" w:rsidP="006B465A">
      <w:pPr>
        <w:pStyle w:val="53BheadHeadingsHeadingstyles"/>
      </w:pPr>
      <w:r w:rsidRPr="00BF756C">
        <w:t>Changes studied</w:t>
      </w:r>
    </w:p>
    <w:p w14:paraId="1F2E840C" w14:textId="54AC81DB" w:rsidR="006B465A" w:rsidRPr="00BF756C" w:rsidRDefault="006B465A" w:rsidP="006B465A">
      <w:pPr>
        <w:pStyle w:val="602TextfoTextstylesTextstyles"/>
      </w:pPr>
      <w:r w:rsidRPr="00BF756C">
        <w:t xml:space="preserve">This study evaluated centralisations of four surgical cancer pathways: </w:t>
      </w:r>
      <w:r w:rsidR="000F14B3">
        <w:t xml:space="preserve">(1) </w:t>
      </w:r>
      <w:r w:rsidRPr="00BF756C">
        <w:t>prostate</w:t>
      </w:r>
      <w:r w:rsidR="000F14B3" w:rsidRPr="000F14B3">
        <w:t xml:space="preserve"> </w:t>
      </w:r>
      <w:r w:rsidR="000F14B3" w:rsidRPr="00BF756C">
        <w:t>cancer</w:t>
      </w:r>
      <w:r w:rsidRPr="00BF756C">
        <w:t xml:space="preserve">, </w:t>
      </w:r>
      <w:r w:rsidR="000F14B3">
        <w:t xml:space="preserve">(2) </w:t>
      </w:r>
      <w:r w:rsidRPr="00BF756C">
        <w:t>renal</w:t>
      </w:r>
      <w:r w:rsidR="000F14B3" w:rsidRPr="000F14B3">
        <w:t xml:space="preserve"> </w:t>
      </w:r>
      <w:r w:rsidR="000F14B3" w:rsidRPr="00BF756C">
        <w:t>cancer</w:t>
      </w:r>
      <w:r w:rsidRPr="00BF756C">
        <w:t xml:space="preserve">, </w:t>
      </w:r>
      <w:r w:rsidR="000F14B3">
        <w:t xml:space="preserve">(3) </w:t>
      </w:r>
      <w:r w:rsidRPr="00BF756C">
        <w:t>bladder</w:t>
      </w:r>
      <w:r w:rsidR="000F14B3" w:rsidRPr="000F14B3">
        <w:t xml:space="preserve"> </w:t>
      </w:r>
      <w:r w:rsidR="000F14B3" w:rsidRPr="00BF756C">
        <w:t>cancer</w:t>
      </w:r>
      <w:r w:rsidRPr="00BF756C">
        <w:t xml:space="preserve"> and </w:t>
      </w:r>
      <w:bookmarkStart w:id="82" w:name="_Hlk72924905"/>
      <w:r w:rsidR="000F14B3">
        <w:t xml:space="preserve">(4) </w:t>
      </w:r>
      <w:r w:rsidRPr="00BF756C">
        <w:t>oesophago-gastric</w:t>
      </w:r>
      <w:bookmarkEnd w:id="82"/>
      <w:r w:rsidRPr="00BF756C">
        <w:t xml:space="preserve"> cancer. We focused on networked cancer systems</w:t>
      </w:r>
      <w:r w:rsidR="0048262B">
        <w:t>, specifically</w:t>
      </w:r>
      <w:r w:rsidRPr="00BF756C">
        <w:t xml:space="preserve"> </w:t>
      </w:r>
      <w:r w:rsidRPr="0048262B">
        <w:t xml:space="preserve">London Cancer </w:t>
      </w:r>
      <w:r w:rsidR="005B57C3" w:rsidRPr="0048262B">
        <w:t>(London, UK), which c</w:t>
      </w:r>
      <w:r w:rsidRPr="0048262B">
        <w:t>over</w:t>
      </w:r>
      <w:r w:rsidR="005B57C3" w:rsidRPr="0048262B">
        <w:t xml:space="preserve">s </w:t>
      </w:r>
      <w:r w:rsidRPr="0048262B">
        <w:t xml:space="preserve">North Central </w:t>
      </w:r>
      <w:r w:rsidR="005B57C3" w:rsidRPr="0048262B">
        <w:t>London,</w:t>
      </w:r>
      <w:r w:rsidRPr="0048262B">
        <w:t xml:space="preserve"> North East London and West Essex (population 3.2 million)</w:t>
      </w:r>
      <w:r w:rsidR="005B57C3" w:rsidRPr="0048262B">
        <w:t>,</w:t>
      </w:r>
      <w:r w:rsidRPr="0048262B">
        <w:t xml:space="preserve"> and Greater Manchester Cancer</w:t>
      </w:r>
      <w:r w:rsidR="005B57C3" w:rsidRPr="0048262B">
        <w:t xml:space="preserve"> (Manchester, UK), which </w:t>
      </w:r>
      <w:r w:rsidRPr="0048262B">
        <w:t>cover</w:t>
      </w:r>
      <w:r w:rsidR="005B57C3" w:rsidRPr="0048262B">
        <w:t>s</w:t>
      </w:r>
      <w:r w:rsidRPr="0048262B">
        <w:t xml:space="preserve"> Greater Manchester and East Cheshire (population 3.1 million).</w:t>
      </w:r>
    </w:p>
    <w:p w14:paraId="568C8DAF" w14:textId="10F9DEF7" w:rsidR="006B465A" w:rsidRPr="00BF756C" w:rsidRDefault="006B465A" w:rsidP="006B465A">
      <w:pPr>
        <w:pStyle w:val="602TextfoTextstylesTextstyles"/>
      </w:pPr>
      <w:r w:rsidRPr="00BF756C">
        <w:t xml:space="preserve">In these areas, prior to change, patient volumes in surgical centres were lower than recommended, with variations in access to technology (e.g. robotic surgery), innovative techniques and opportunities to participate in research. It was proposed that services should be centralised into a reduced number of </w:t>
      </w:r>
      <w:r w:rsidR="00545AB8" w:rsidRPr="00BF756C">
        <w:t xml:space="preserve">specialist centres </w:t>
      </w:r>
      <w:r w:rsidRPr="00BF756C">
        <w:t xml:space="preserve">(providing specialist surgery) and </w:t>
      </w:r>
      <w:r w:rsidR="00545AB8" w:rsidRPr="00BF756C">
        <w:t xml:space="preserve">local units </w:t>
      </w:r>
      <w:r w:rsidRPr="00BF756C">
        <w:t>(providing other aspects of pre- and post-surgical care closer to patients</w:t>
      </w:r>
      <w:r w:rsidRPr="00BF756C">
        <w:rPr>
          <w:color w:val="00B0F0"/>
        </w:rPr>
        <w:t>’</w:t>
      </w:r>
      <w:r w:rsidRPr="00BF756C">
        <w:t xml:space="preserve"> homes).</w:t>
      </w:r>
    </w:p>
    <w:p w14:paraId="69245DCB" w14:textId="434CEE4A" w:rsidR="006B465A" w:rsidRPr="00BF756C" w:rsidRDefault="006B465A" w:rsidP="006B465A">
      <w:pPr>
        <w:pStyle w:val="602TextfoTextstylesTextstyles"/>
      </w:pPr>
      <w:r w:rsidRPr="00BF756C">
        <w:t>London Cancer</w:t>
      </w:r>
      <w:r w:rsidRPr="00BF756C">
        <w:rPr>
          <w:color w:val="00B0F0"/>
        </w:rPr>
        <w:t>’</w:t>
      </w:r>
      <w:r w:rsidRPr="00BF756C">
        <w:t>s changes were implemented by April 2016</w:t>
      </w:r>
      <w:r w:rsidR="00545AB8">
        <w:t>.</w:t>
      </w:r>
      <w:r w:rsidRPr="00BF756C">
        <w:t xml:space="preserve"> Greater Manchester Cancer</w:t>
      </w:r>
      <w:r w:rsidRPr="00BF756C">
        <w:rPr>
          <w:color w:val="00B0F0"/>
        </w:rPr>
        <w:t>’</w:t>
      </w:r>
      <w:r w:rsidRPr="00BF756C">
        <w:t xml:space="preserve">s </w:t>
      </w:r>
      <w:r w:rsidR="003326F7">
        <w:rPr>
          <w:lang w:eastAsia="en-GB"/>
        </w:rPr>
        <w:t>o</w:t>
      </w:r>
      <w:r w:rsidR="003326F7" w:rsidRPr="00BF756C">
        <w:rPr>
          <w:lang w:eastAsia="en-GB"/>
        </w:rPr>
        <w:t>esophago-gastric</w:t>
      </w:r>
      <w:r w:rsidRPr="00BF756C">
        <w:t xml:space="preserve"> centralisation was completed in September 2018, but urology changes were not implemented as planned.</w:t>
      </w:r>
    </w:p>
    <w:p w14:paraId="332F322D" w14:textId="77777777" w:rsidR="006B465A" w:rsidRPr="00BF756C" w:rsidRDefault="006B465A" w:rsidP="006B465A">
      <w:pPr>
        <w:pStyle w:val="52AheadHeadingsHeadingstyles"/>
      </w:pPr>
      <w:r w:rsidRPr="00BF756C">
        <w:t>Objectives</w:t>
      </w:r>
    </w:p>
    <w:p w14:paraId="34A4C4BC" w14:textId="77777777" w:rsidR="006B465A" w:rsidRPr="00BF756C" w:rsidRDefault="006B465A" w:rsidP="006B465A">
      <w:pPr>
        <w:pStyle w:val="602TextfoTextstylesTextstyles"/>
      </w:pPr>
      <w:r w:rsidRPr="00BF756C">
        <w:t>Our research questions were:</w:t>
      </w:r>
    </w:p>
    <w:p w14:paraId="301C38B7" w14:textId="6EB4F335" w:rsidR="006B465A" w:rsidRPr="00BF756C" w:rsidRDefault="006B465A" w:rsidP="0014548A">
      <w:pPr>
        <w:pStyle w:val="611BulletlistTextstyles"/>
      </w:pPr>
      <w:r w:rsidRPr="00BF756C">
        <w:t>What are patient, public and professional preferences in relation to these centralisations?</w:t>
      </w:r>
    </w:p>
    <w:p w14:paraId="45B884D8" w14:textId="77777777" w:rsidR="006B465A" w:rsidRPr="00BF756C" w:rsidRDefault="006B465A" w:rsidP="0014548A">
      <w:pPr>
        <w:pStyle w:val="611BulletlistTextstyles"/>
      </w:pPr>
      <w:r w:rsidRPr="00BF756C">
        <w:t>What are the key processes in centralising specialist cancer surgery services in London Cancer and Greater Manchester Cancer, and what factors influenced progress of centralisation?</w:t>
      </w:r>
    </w:p>
    <w:p w14:paraId="52CD2D6E" w14:textId="0EEB6066" w:rsidR="006B465A" w:rsidRPr="00BF756C" w:rsidRDefault="006B465A" w:rsidP="0014548A">
      <w:pPr>
        <w:pStyle w:val="611BulletlistTextstyles"/>
      </w:pPr>
      <w:r w:rsidRPr="00BF756C">
        <w:t>What is the impact on staff and health</w:t>
      </w:r>
      <w:r w:rsidR="00F31963">
        <w:t>-</w:t>
      </w:r>
      <w:r w:rsidRPr="00BF756C">
        <w:t>care provider organisations, including ways of working, skill mix and approaches to collaboration?</w:t>
      </w:r>
    </w:p>
    <w:p w14:paraId="2454C26F" w14:textId="50621F19" w:rsidR="006B465A" w:rsidRPr="00BF756C" w:rsidRDefault="006B465A" w:rsidP="0014548A">
      <w:pPr>
        <w:pStyle w:val="611BulletlistTextstyles"/>
      </w:pPr>
      <w:r w:rsidRPr="00BF756C">
        <w:t>What is the impact of the London Cancer centralisations on provision of care in terms of clinical processes and outcomes?</w:t>
      </w:r>
    </w:p>
    <w:p w14:paraId="62B3DE42" w14:textId="77777777" w:rsidR="006B465A" w:rsidRPr="00BF756C" w:rsidRDefault="006B465A" w:rsidP="0014548A">
      <w:pPr>
        <w:pStyle w:val="611BulletlistTextstyles"/>
      </w:pPr>
      <w:r w:rsidRPr="00BF756C">
        <w:t>What is the impact of the London Cancer centralisations on patient experience, including choice and continuity of care?</w:t>
      </w:r>
    </w:p>
    <w:p w14:paraId="29628430" w14:textId="2155F3C5" w:rsidR="006B465A" w:rsidRPr="00BF756C" w:rsidRDefault="006B465A" w:rsidP="0014548A">
      <w:pPr>
        <w:pStyle w:val="611BulletlistTextstyles"/>
      </w:pPr>
      <w:r w:rsidRPr="00BF756C">
        <w:t>What are the costs and cost-effectiveness of the London Cancer changes?</w:t>
      </w:r>
    </w:p>
    <w:p w14:paraId="4375E2BB" w14:textId="77777777" w:rsidR="006B465A" w:rsidRPr="00BF756C" w:rsidRDefault="006B465A" w:rsidP="0014548A">
      <w:pPr>
        <w:pStyle w:val="614TextbulletlistlastTextstylesTextstyles"/>
      </w:pPr>
      <w:r w:rsidRPr="00BF756C">
        <w:lastRenderedPageBreak/>
        <w:t>How might lessons from centralising specialist cancer surgery services be applied in future centralisations of specialist cancer services and other specialist settings?</w:t>
      </w:r>
    </w:p>
    <w:p w14:paraId="1C87E9BE" w14:textId="77777777" w:rsidR="006B465A" w:rsidRPr="00BF756C" w:rsidRDefault="006B465A" w:rsidP="006B465A">
      <w:pPr>
        <w:pStyle w:val="52AheadHeadingsHeadingstyles"/>
      </w:pPr>
      <w:r w:rsidRPr="00BF756C">
        <w:t>Methods</w:t>
      </w:r>
    </w:p>
    <w:p w14:paraId="251ECE47" w14:textId="77777777" w:rsidR="006B465A" w:rsidRPr="00BF756C" w:rsidRDefault="006B465A" w:rsidP="006B465A">
      <w:pPr>
        <w:pStyle w:val="53BheadHeadingsHeadingstyles"/>
      </w:pPr>
      <w:r w:rsidRPr="00BF756C">
        <w:t>Design</w:t>
      </w:r>
    </w:p>
    <w:p w14:paraId="29DC52BC" w14:textId="59C9B158" w:rsidR="006B465A" w:rsidRPr="00BF756C" w:rsidRDefault="006B465A" w:rsidP="006B465A">
      <w:pPr>
        <w:pStyle w:val="602TextfoTextstylesTextstyles"/>
      </w:pPr>
      <w:r w:rsidRPr="00BF756C">
        <w:t>This was a mu</w:t>
      </w:r>
      <w:r w:rsidRPr="00500D3D">
        <w:t>ltisite</w:t>
      </w:r>
      <w:r w:rsidRPr="00BF756C">
        <w:t xml:space="preserve"> study of centralisation of specialist surgical pathways for four cancers in London Cancer and Greater Manchester Cancer. </w:t>
      </w:r>
      <w:r w:rsidR="005C671E">
        <w:t>The study</w:t>
      </w:r>
      <w:r w:rsidRPr="00BF756C">
        <w:t xml:space="preserve"> combined assessing stakeholder preferences for change, measuring impact on clinical processes, clinical outcomes and cost-effectiveness, using a controlled before</w:t>
      </w:r>
      <w:r w:rsidR="009D6898">
        <w:t>-</w:t>
      </w:r>
      <w:r w:rsidRPr="00BF756C">
        <w:t>and</w:t>
      </w:r>
      <w:r w:rsidR="009D6898">
        <w:t>-</w:t>
      </w:r>
      <w:r w:rsidRPr="00BF756C">
        <w:t>after design (</w:t>
      </w:r>
      <w:r w:rsidR="009D6898">
        <w:t xml:space="preserve">i.e. </w:t>
      </w:r>
      <w:r w:rsidRPr="00BF756C">
        <w:rPr>
          <w:color w:val="00B0F0"/>
        </w:rPr>
        <w:t>‘</w:t>
      </w:r>
      <w:r w:rsidRPr="00BF756C">
        <w:t>what works?</w:t>
      </w:r>
      <w:r w:rsidRPr="00BF756C">
        <w:rPr>
          <w:color w:val="00B0F0"/>
        </w:rPr>
        <w:t>’</w:t>
      </w:r>
      <w:r w:rsidRPr="00BF756C">
        <w:t>), with a parallel qualitative analysis of implementation and sustainability of the centralisations (</w:t>
      </w:r>
      <w:r w:rsidR="009D6898">
        <w:t xml:space="preserve">i.e. </w:t>
      </w:r>
      <w:r w:rsidRPr="00BF756C">
        <w:rPr>
          <w:color w:val="00B0F0"/>
        </w:rPr>
        <w:t>‘</w:t>
      </w:r>
      <w:r w:rsidRPr="00BF756C">
        <w:t>how and why?</w:t>
      </w:r>
      <w:r w:rsidRPr="00BF756C">
        <w:rPr>
          <w:color w:val="00B0F0"/>
        </w:rPr>
        <w:t>’</w:t>
      </w:r>
      <w:r w:rsidRPr="00BF756C">
        <w:t>).</w:t>
      </w:r>
    </w:p>
    <w:p w14:paraId="045EC114" w14:textId="77777777" w:rsidR="006B465A" w:rsidRPr="00BF756C" w:rsidRDefault="006B465A" w:rsidP="006B465A">
      <w:pPr>
        <w:pStyle w:val="53BheadHeadingsHeadingstyles"/>
      </w:pPr>
      <w:r w:rsidRPr="00BF756C">
        <w:t>Conceptual framework</w:t>
      </w:r>
    </w:p>
    <w:p w14:paraId="4221DA62" w14:textId="58F26582" w:rsidR="006B465A" w:rsidRPr="00BF756C" w:rsidRDefault="006B465A" w:rsidP="006B465A">
      <w:pPr>
        <w:pStyle w:val="602TextfoTextstylesTextstyles"/>
      </w:pPr>
      <w:r w:rsidRPr="00BF756C">
        <w:t xml:space="preserve">The approaches were combined using a framework reflecting inter-related processes of </w:t>
      </w:r>
      <w:r w:rsidR="0042688E">
        <w:t>MSC</w:t>
      </w:r>
      <w:r w:rsidRPr="00BF756C">
        <w:t xml:space="preserve">, which covered </w:t>
      </w:r>
      <w:r w:rsidR="006F4D83">
        <w:t>(</w:t>
      </w:r>
      <w:r w:rsidRPr="00BF756C">
        <w:t>1) stakeholder preferences for change</w:t>
      </w:r>
      <w:r w:rsidR="006F4D83">
        <w:t>,</w:t>
      </w:r>
      <w:r w:rsidRPr="00BF756C">
        <w:t xml:space="preserve"> </w:t>
      </w:r>
      <w:r w:rsidR="006F4D83">
        <w:t>(</w:t>
      </w:r>
      <w:r w:rsidRPr="00BF756C">
        <w:t>2) the decision to change</w:t>
      </w:r>
      <w:r w:rsidR="006F4D83">
        <w:t>,</w:t>
      </w:r>
      <w:r w:rsidRPr="00BF756C">
        <w:t xml:space="preserve"> </w:t>
      </w:r>
      <w:r w:rsidR="006F4D83">
        <w:t>(</w:t>
      </w:r>
      <w:r w:rsidRPr="00BF756C">
        <w:t>3) developing and agreeing new service models</w:t>
      </w:r>
      <w:r w:rsidR="006F4D83">
        <w:t>,</w:t>
      </w:r>
      <w:r w:rsidRPr="00BF756C">
        <w:t xml:space="preserve"> </w:t>
      </w:r>
      <w:r w:rsidR="006F4D83">
        <w:t>(</w:t>
      </w:r>
      <w:r w:rsidRPr="00BF756C">
        <w:t>4) implementing new models</w:t>
      </w:r>
      <w:r w:rsidR="006F4D83">
        <w:t>, (</w:t>
      </w:r>
      <w:r w:rsidRPr="00BF756C">
        <w:t xml:space="preserve"> 5) adherence to new models throughout the system</w:t>
      </w:r>
      <w:r w:rsidR="006F4D83">
        <w:t>,</w:t>
      </w:r>
      <w:r w:rsidRPr="00BF756C">
        <w:t xml:space="preserve"> </w:t>
      </w:r>
      <w:r w:rsidR="006F4D83">
        <w:t>(</w:t>
      </w:r>
      <w:r w:rsidRPr="00BF756C">
        <w:t xml:space="preserve">6) impact on care delivery and </w:t>
      </w:r>
      <w:r w:rsidR="006F4D83">
        <w:t>(</w:t>
      </w:r>
      <w:r w:rsidRPr="00BF756C">
        <w:t>7) impact on outcomes (including clinical outcomes, patient experience and cost-effectiveness).</w:t>
      </w:r>
    </w:p>
    <w:p w14:paraId="27C3AB55" w14:textId="77777777" w:rsidR="006B465A" w:rsidRPr="00BF756C" w:rsidRDefault="006B465A" w:rsidP="006B465A">
      <w:pPr>
        <w:pStyle w:val="53BheadHeadingsHeadingstyles"/>
      </w:pPr>
      <w:r w:rsidRPr="00BF756C">
        <w:t>Approaches</w:t>
      </w:r>
    </w:p>
    <w:p w14:paraId="1890AB88" w14:textId="690F6292" w:rsidR="006B465A" w:rsidRPr="005321DF" w:rsidRDefault="006B465A" w:rsidP="006B465A">
      <w:pPr>
        <w:pStyle w:val="602TextfoTextstylesTextstyles"/>
      </w:pPr>
      <w:r w:rsidRPr="006F4D83">
        <w:t>Stakeholder preferences</w:t>
      </w:r>
      <w:r w:rsidRPr="00BF756C">
        <w:t xml:space="preserve"> for centralising specialist cancer surgery were analysed using a </w:t>
      </w:r>
      <w:r w:rsidR="006F4D83" w:rsidRPr="00BF756C">
        <w:t>discrete choice experiment</w:t>
      </w:r>
      <w:r w:rsidR="005C1791">
        <w:t xml:space="preserve"> (DCE)</w:t>
      </w:r>
      <w:r w:rsidRPr="00BF756C">
        <w:t>, surveying cancer patients (</w:t>
      </w:r>
      <w:r w:rsidRPr="00BF756C">
        <w:rPr>
          <w:i/>
          <w:color w:val="00B0F0"/>
        </w:rPr>
        <w:t>n</w:t>
      </w:r>
      <w:r w:rsidRPr="00E449D0">
        <w:rPr>
          <w:color w:val="00B0F0"/>
        </w:rPr>
        <w:t> = </w:t>
      </w:r>
      <w:r w:rsidRPr="00BF756C">
        <w:t>206), health</w:t>
      </w:r>
      <w:r w:rsidR="006F4D83">
        <w:t>-</w:t>
      </w:r>
      <w:r w:rsidRPr="00BF756C">
        <w:t>care professionals (</w:t>
      </w:r>
      <w:r w:rsidRPr="00BF756C">
        <w:rPr>
          <w:i/>
          <w:color w:val="00B0F0"/>
        </w:rPr>
        <w:t>n</w:t>
      </w:r>
      <w:r w:rsidRPr="00E449D0">
        <w:rPr>
          <w:color w:val="00B0F0"/>
        </w:rPr>
        <w:t> = </w:t>
      </w:r>
      <w:r w:rsidRPr="00BF756C">
        <w:t xml:space="preserve">111) and </w:t>
      </w:r>
      <w:r w:rsidR="006F4D83">
        <w:t xml:space="preserve">the </w:t>
      </w:r>
      <w:r w:rsidRPr="00BF756C">
        <w:t>general public (</w:t>
      </w:r>
      <w:r w:rsidRPr="00BF756C">
        <w:rPr>
          <w:i/>
          <w:color w:val="00B0F0"/>
        </w:rPr>
        <w:t>n</w:t>
      </w:r>
      <w:r w:rsidRPr="00E449D0">
        <w:rPr>
          <w:color w:val="00B0F0"/>
        </w:rPr>
        <w:t> = </w:t>
      </w:r>
      <w:r w:rsidRPr="00BF756C">
        <w:t>127). This</w:t>
      </w:r>
      <w:r w:rsidRPr="00BF756C" w:rsidDel="00806B31">
        <w:t xml:space="preserve"> </w:t>
      </w:r>
      <w:r w:rsidR="005C1791">
        <w:t xml:space="preserve">DCE </w:t>
      </w:r>
      <w:r w:rsidRPr="00BF756C">
        <w:t xml:space="preserve">examined stakeholder preferences for centralisation, the relative importance of attributes of surgical </w:t>
      </w:r>
      <w:r w:rsidRPr="005321DF">
        <w:t>services and how preferences vary between stakeholder groups.</w:t>
      </w:r>
    </w:p>
    <w:p w14:paraId="0111371C" w14:textId="170AF168" w:rsidR="006B465A" w:rsidRPr="00BF756C" w:rsidRDefault="006B465A" w:rsidP="006B465A">
      <w:pPr>
        <w:pStyle w:val="602TextfoTextstylesTextstyles"/>
      </w:pPr>
      <w:r w:rsidRPr="005321DF">
        <w:t xml:space="preserve">Quantitative analysis of impact on care, outcomes and cost-effectiveness were analysed using a controlled difference-in-differences design. Because of implementation delays in Greater Manchester Cancer, only London Cancer centralisations were analysed. We analysed national </w:t>
      </w:r>
      <w:r w:rsidRPr="005321DF">
        <w:rPr>
          <w:color w:val="00B0F0"/>
        </w:rPr>
        <w:t>data set</w:t>
      </w:r>
      <w:r w:rsidRPr="005321DF">
        <w:t xml:space="preserve">s </w:t>
      </w:r>
      <w:r w:rsidR="005C3A3D" w:rsidRPr="005321DF">
        <w:t>[</w:t>
      </w:r>
      <w:r w:rsidR="005F3972" w:rsidRPr="005321DF">
        <w:t xml:space="preserve">i.e. </w:t>
      </w:r>
      <w:r w:rsidRPr="005321DF">
        <w:t>National Cancer Registration and Analysis Service</w:t>
      </w:r>
      <w:r w:rsidR="00854A2A" w:rsidRPr="005321DF">
        <w:t xml:space="preserve"> (</w:t>
      </w:r>
      <w:r w:rsidR="00854A2A" w:rsidRPr="005321DF">
        <w:rPr>
          <w:lang w:eastAsia="en-GB"/>
        </w:rPr>
        <w:t>NCRAS)</w:t>
      </w:r>
      <w:r w:rsidRPr="005321DF">
        <w:t xml:space="preserve"> data linked to Hospital Episodes Statistics</w:t>
      </w:r>
      <w:r w:rsidR="005C3A3D" w:rsidRPr="005321DF">
        <w:t xml:space="preserve"> (HES)</w:t>
      </w:r>
      <w:r w:rsidRPr="005321DF">
        <w:t xml:space="preserve"> and Office for National Statistics</w:t>
      </w:r>
      <w:r w:rsidR="00087ABD" w:rsidRPr="005321DF">
        <w:t xml:space="preserve"> (ONS)</w:t>
      </w:r>
      <w:r w:rsidRPr="005321DF">
        <w:t xml:space="preserve"> mortality data</w:t>
      </w:r>
      <w:r w:rsidR="00087ABD" w:rsidRPr="005321DF">
        <w:t>]</w:t>
      </w:r>
      <w:r w:rsidRPr="005321DF">
        <w:t xml:space="preserve"> to estimate impact on key outcomes </w:t>
      </w:r>
      <w:r w:rsidR="004A109D" w:rsidRPr="005321DF">
        <w:t>[</w:t>
      </w:r>
      <w:r w:rsidRPr="005321DF">
        <w:t>e.g. mortality, readmission</w:t>
      </w:r>
      <w:r w:rsidR="004A109D" w:rsidRPr="005321DF">
        <w:t xml:space="preserve"> and</w:t>
      </w:r>
      <w:r w:rsidRPr="005321DF">
        <w:t xml:space="preserve"> length of stay</w:t>
      </w:r>
      <w:r w:rsidR="004A109D" w:rsidRPr="005321DF">
        <w:t xml:space="preserve"> (LOS</w:t>
      </w:r>
      <w:r w:rsidRPr="005321DF">
        <w:t>)</w:t>
      </w:r>
      <w:r w:rsidR="004A109D" w:rsidRPr="005321DF">
        <w:t>]</w:t>
      </w:r>
      <w:r w:rsidRPr="005321DF">
        <w:t xml:space="preserve"> and impact on care delivery (e.g. surgical complications</w:t>
      </w:r>
      <w:r w:rsidR="004A109D" w:rsidRPr="005321DF">
        <w:t xml:space="preserve"> and</w:t>
      </w:r>
      <w:r w:rsidRPr="005321DF">
        <w:t xml:space="preserve"> surgical technique). To evaluate cost of implementing London Cancer</w:t>
      </w:r>
      <w:r w:rsidRPr="005321DF" w:rsidDel="00045358">
        <w:t xml:space="preserve"> </w:t>
      </w:r>
      <w:r w:rsidRPr="005321DF">
        <w:t>changes, we analysed supports of change (e.g. events, clinical and managerial staff time,</w:t>
      </w:r>
      <w:r w:rsidR="004A109D" w:rsidRPr="005321DF">
        <w:t xml:space="preserve"> and</w:t>
      </w:r>
      <w:r w:rsidRPr="005321DF">
        <w:t xml:space="preserve"> programme team costs) and costs of implementing new services (e.g. staffing, space and technology). To evaluate cost-effectiveness of London Cancer</w:t>
      </w:r>
      <w:r w:rsidRPr="005321DF" w:rsidDel="00045358">
        <w:t xml:space="preserve"> </w:t>
      </w:r>
      <w:r w:rsidRPr="005321DF">
        <w:t xml:space="preserve">changes, we analysed </w:t>
      </w:r>
      <w:r w:rsidR="00521CB0" w:rsidRPr="005321DF">
        <w:t xml:space="preserve">the </w:t>
      </w:r>
      <w:r w:rsidRPr="005321DF">
        <w:t xml:space="preserve">national </w:t>
      </w:r>
      <w:r w:rsidRPr="005321DF">
        <w:rPr>
          <w:color w:val="00B0F0"/>
        </w:rPr>
        <w:t>data set</w:t>
      </w:r>
      <w:r w:rsidRPr="005321DF">
        <w:t xml:space="preserve">s described above alongside national and </w:t>
      </w:r>
      <w:r w:rsidR="00521CB0" w:rsidRPr="005321DF">
        <w:t xml:space="preserve">local unit </w:t>
      </w:r>
      <w:r w:rsidRPr="005321DF">
        <w:t>cost data, incorporating implementation cost, to generate an incremental cost per quality-adjusted life-year</w:t>
      </w:r>
      <w:r w:rsidR="005321DF" w:rsidRPr="005321DF">
        <w:t xml:space="preserve"> (QALY)</w:t>
      </w:r>
      <w:r w:rsidRPr="005321DF">
        <w:t xml:space="preserve"> gained for each cancer.</w:t>
      </w:r>
    </w:p>
    <w:p w14:paraId="0C7BD137" w14:textId="50B9DA9B" w:rsidR="006B465A" w:rsidRPr="00BF756C" w:rsidRDefault="006B465A" w:rsidP="006B465A">
      <w:pPr>
        <w:pStyle w:val="602TextfoTextstylesTextstyles"/>
      </w:pPr>
      <w:r w:rsidRPr="00BF756C">
        <w:t>Our</w:t>
      </w:r>
      <w:r w:rsidRPr="00BF756C">
        <w:rPr>
          <w:b/>
          <w:bCs/>
          <w:i/>
          <w:iCs/>
        </w:rPr>
        <w:t xml:space="preserve"> </w:t>
      </w:r>
      <w:r w:rsidRPr="005321DF">
        <w:t xml:space="preserve">qualitative analysis of implementation and </w:t>
      </w:r>
      <w:r w:rsidRPr="00F32770">
        <w:t>outcomes used a multisite case study design. We analysed documents (e.g. project plans, meeting minutes and local press</w:t>
      </w:r>
      <w:r w:rsidR="005C5A05" w:rsidRPr="00F32770">
        <w:t>;</w:t>
      </w:r>
      <w:r w:rsidR="005C5A05" w:rsidRPr="00F32770">
        <w:rPr>
          <w:i/>
          <w:color w:val="00B0F0"/>
        </w:rPr>
        <w:t xml:space="preserve"> n</w:t>
      </w:r>
      <w:r w:rsidR="005C5A05" w:rsidRPr="00F32770">
        <w:rPr>
          <w:color w:val="00B0F0"/>
        </w:rPr>
        <w:t> = </w:t>
      </w:r>
      <w:r w:rsidR="005C5A05" w:rsidRPr="00F32770">
        <w:t>873</w:t>
      </w:r>
      <w:r w:rsidRPr="00F32770">
        <w:t xml:space="preserve">), interviews (including clinicians, programme teams and the wider context, </w:t>
      </w:r>
      <w:r w:rsidR="005C6159" w:rsidRPr="00F32770">
        <w:t>e.g.</w:t>
      </w:r>
      <w:r w:rsidRPr="00F32770">
        <w:t xml:space="preserve"> patient representative groups, payer organisations and NHS England</w:t>
      </w:r>
      <w:r w:rsidR="005C5A05" w:rsidRPr="00F32770">
        <w:t xml:space="preserve">; </w:t>
      </w:r>
      <w:r w:rsidR="005C5A05" w:rsidRPr="00F32770">
        <w:rPr>
          <w:i/>
          <w:color w:val="00B0F0"/>
        </w:rPr>
        <w:t>n</w:t>
      </w:r>
      <w:r w:rsidR="005C5A05" w:rsidRPr="00F32770">
        <w:rPr>
          <w:color w:val="00B0F0"/>
        </w:rPr>
        <w:t> = </w:t>
      </w:r>
      <w:r w:rsidR="005C5A05" w:rsidRPr="00F32770">
        <w:t>212</w:t>
      </w:r>
      <w:r w:rsidRPr="00F32770">
        <w:t>) and non-participant observations (including oversight and planning meetings, and multidisciplinary team meetings</w:t>
      </w:r>
      <w:r w:rsidR="005C5A05" w:rsidRPr="00F32770">
        <w:t xml:space="preserve">; </w:t>
      </w:r>
      <w:r w:rsidR="005C5A05" w:rsidRPr="00F32770">
        <w:rPr>
          <w:i/>
          <w:color w:val="00B0F0"/>
        </w:rPr>
        <w:t>n</w:t>
      </w:r>
      <w:r w:rsidR="005C5A05" w:rsidRPr="00F32770">
        <w:rPr>
          <w:color w:val="00B0F0"/>
        </w:rPr>
        <w:t> = </w:t>
      </w:r>
      <w:r w:rsidR="005C5A05" w:rsidRPr="00F32770">
        <w:t>182</w:t>
      </w:r>
      <w:r w:rsidRPr="00F32770">
        <w:t>). We analysed factors influencing progress of implementation in London Cancer</w:t>
      </w:r>
      <w:r w:rsidRPr="00F32770" w:rsidDel="00806B31">
        <w:t xml:space="preserve"> </w:t>
      </w:r>
      <w:r w:rsidRPr="00F32770">
        <w:t xml:space="preserve">and Greater Manchester Cancer and </w:t>
      </w:r>
      <w:r w:rsidR="00F32770" w:rsidRPr="00F32770">
        <w:t xml:space="preserve">the </w:t>
      </w:r>
      <w:r w:rsidRPr="00F32770">
        <w:t>impact of centralisation in London Cancer, including approaches to collaboration, delivery of care and outcomes, and loss experienced in different parts of the system.</w:t>
      </w:r>
    </w:p>
    <w:p w14:paraId="0515EC9F" w14:textId="7024B8C7" w:rsidR="006B465A" w:rsidRPr="00BF756C" w:rsidRDefault="006B465A" w:rsidP="006B465A">
      <w:pPr>
        <w:pStyle w:val="602TextfoTextstylesTextstyles"/>
      </w:pPr>
      <w:r w:rsidRPr="00BF756C">
        <w:t xml:space="preserve">To understand </w:t>
      </w:r>
      <w:r w:rsidRPr="00F32770">
        <w:t>how lessons might apply in other settings</w:t>
      </w:r>
      <w:r w:rsidRPr="00BF756C">
        <w:t>, we conducted a workshop with national and regional stakeholders from cancer-specific</w:t>
      </w:r>
      <w:r w:rsidR="00011D62" w:rsidRPr="00011D62">
        <w:t xml:space="preserve"> </w:t>
      </w:r>
      <w:r w:rsidR="00011D62" w:rsidRPr="00BF756C">
        <w:t>settings</w:t>
      </w:r>
      <w:r w:rsidRPr="00BF756C">
        <w:t xml:space="preserve"> (</w:t>
      </w:r>
      <w:r w:rsidRPr="00BF756C">
        <w:rPr>
          <w:i/>
          <w:color w:val="00B0F0"/>
        </w:rPr>
        <w:t>n</w:t>
      </w:r>
      <w:r w:rsidRPr="00E449D0">
        <w:rPr>
          <w:color w:val="00B0F0"/>
        </w:rPr>
        <w:t> = </w:t>
      </w:r>
      <w:r w:rsidRPr="00BF756C">
        <w:t xml:space="preserve">20) and non-cancer-specific </w:t>
      </w:r>
      <w:r w:rsidR="00011D62" w:rsidRPr="00BF756C">
        <w:t xml:space="preserve">settings </w:t>
      </w:r>
      <w:r w:rsidRPr="00BF756C">
        <w:t>(</w:t>
      </w:r>
      <w:r w:rsidRPr="00BF756C">
        <w:rPr>
          <w:i/>
          <w:color w:val="00B0F0"/>
        </w:rPr>
        <w:t>n</w:t>
      </w:r>
      <w:r w:rsidRPr="00E449D0">
        <w:rPr>
          <w:color w:val="00B0F0"/>
        </w:rPr>
        <w:t> = </w:t>
      </w:r>
      <w:r w:rsidRPr="00BF756C">
        <w:t>12). Workshop attendees discussed key aspects of our research to help develop lessons that might apply beyond the settings that we studied.</w:t>
      </w:r>
    </w:p>
    <w:p w14:paraId="3523533C" w14:textId="77777777" w:rsidR="006B465A" w:rsidRPr="00BF756C" w:rsidRDefault="006B465A" w:rsidP="006B465A">
      <w:pPr>
        <w:pStyle w:val="52AheadHeadingsHeadingstyles"/>
      </w:pPr>
      <w:r w:rsidRPr="00BF756C">
        <w:lastRenderedPageBreak/>
        <w:t>Results</w:t>
      </w:r>
    </w:p>
    <w:p w14:paraId="273D0139" w14:textId="77777777" w:rsidR="006B465A" w:rsidRPr="00BF756C" w:rsidRDefault="006B465A" w:rsidP="006B465A">
      <w:pPr>
        <w:pStyle w:val="602TextfoTextstylesTextstyles"/>
      </w:pPr>
      <w:r w:rsidRPr="00BF756C">
        <w:t>We present our results organised by our research questions.</w:t>
      </w:r>
    </w:p>
    <w:p w14:paraId="6A64B06C" w14:textId="2C18E593" w:rsidR="006B465A" w:rsidRPr="00BF756C" w:rsidRDefault="006B465A" w:rsidP="006B465A">
      <w:pPr>
        <w:pStyle w:val="53BheadHeadingsHeadingstyles"/>
      </w:pPr>
      <w:r w:rsidRPr="00BF756C">
        <w:t>R</w:t>
      </w:r>
      <w:r w:rsidR="00011D62">
        <w:t xml:space="preserve">esearch question </w:t>
      </w:r>
      <w:r w:rsidRPr="00BF756C">
        <w:t>1</w:t>
      </w:r>
      <w:r w:rsidR="00011D62">
        <w:t>:</w:t>
      </w:r>
      <w:r w:rsidRPr="00BF756C">
        <w:t xml:space="preserve"> </w:t>
      </w:r>
      <w:r w:rsidR="00011D62">
        <w:t>w</w:t>
      </w:r>
      <w:r w:rsidRPr="00BF756C">
        <w:t>hat are patient, public and professional preferences in relation to these centralisations?</w:t>
      </w:r>
    </w:p>
    <w:p w14:paraId="33D11715" w14:textId="6C3230FC" w:rsidR="006B465A" w:rsidRPr="00BF756C" w:rsidRDefault="006B465A" w:rsidP="006B465A">
      <w:pPr>
        <w:pStyle w:val="602TextfoTextstylesTextstyles"/>
      </w:pPr>
      <w:r w:rsidRPr="00BF756C">
        <w:t xml:space="preserve">Our </w:t>
      </w:r>
      <w:r w:rsidR="00011D62">
        <w:t>DCE</w:t>
      </w:r>
      <w:r w:rsidRPr="00BF756C">
        <w:t xml:space="preserve"> established the following points in relation to stakeholder preferences:</w:t>
      </w:r>
    </w:p>
    <w:p w14:paraId="776F5BBD" w14:textId="07ED814B" w:rsidR="006B465A" w:rsidRPr="00BF756C" w:rsidRDefault="006B465A" w:rsidP="006B465A">
      <w:pPr>
        <w:pStyle w:val="611BulletlistTextstyles"/>
      </w:pPr>
      <w:r w:rsidRPr="00BF756C">
        <w:t>Patients, health</w:t>
      </w:r>
      <w:r w:rsidR="00011D62">
        <w:t>-care</w:t>
      </w:r>
      <w:r w:rsidRPr="00BF756C">
        <w:t xml:space="preserve"> professionals and the public had similar preferences.</w:t>
      </w:r>
    </w:p>
    <w:p w14:paraId="061F5D12" w14:textId="7BB9C0E1" w:rsidR="006B465A" w:rsidRPr="00BF756C" w:rsidRDefault="006B465A" w:rsidP="006B465A">
      <w:pPr>
        <w:pStyle w:val="611BulletlistTextstyles"/>
      </w:pPr>
      <w:r w:rsidRPr="00BF756C">
        <w:t xml:space="preserve">The preferences </w:t>
      </w:r>
      <w:r w:rsidR="00011D62">
        <w:t>of p</w:t>
      </w:r>
      <w:r w:rsidR="00011D62" w:rsidRPr="00BF756C">
        <w:t>atients, health</w:t>
      </w:r>
      <w:r w:rsidR="00011D62">
        <w:t>-care</w:t>
      </w:r>
      <w:r w:rsidR="00011D62" w:rsidRPr="00BF756C">
        <w:t xml:space="preserve"> professionals and the public</w:t>
      </w:r>
      <w:r w:rsidR="00011D62">
        <w:t xml:space="preserve"> </w:t>
      </w:r>
      <w:r w:rsidRPr="00BF756C">
        <w:t>were influenced by risk of complications</w:t>
      </w:r>
      <w:r w:rsidR="00923019">
        <w:t xml:space="preserve"> and</w:t>
      </w:r>
      <w:r w:rsidRPr="00BF756C">
        <w:t xml:space="preserve"> death</w:t>
      </w:r>
      <w:r w:rsidR="00923019">
        <w:t>,</w:t>
      </w:r>
      <w:r w:rsidRPr="00BF756C">
        <w:t xml:space="preserve"> and access to specialist multidisciplinary teams</w:t>
      </w:r>
      <w:r w:rsidR="00923019">
        <w:t>. P</w:t>
      </w:r>
      <w:r w:rsidRPr="00BF756C">
        <w:t>atient travel time was considered the least important factor.</w:t>
      </w:r>
    </w:p>
    <w:p w14:paraId="7C42354E" w14:textId="77777777" w:rsidR="006B465A" w:rsidRPr="00BF756C" w:rsidRDefault="006B465A" w:rsidP="006B465A">
      <w:pPr>
        <w:pStyle w:val="614TextbulletlistlastTextstylesTextstyles"/>
      </w:pPr>
      <w:r w:rsidRPr="00BF756C">
        <w:t>Individual preferences were found to be consistent with the major goals of centralising cancer surgery services.</w:t>
      </w:r>
    </w:p>
    <w:p w14:paraId="1303F344" w14:textId="4E525160" w:rsidR="006B465A" w:rsidRPr="00BF756C" w:rsidRDefault="004C1DE6" w:rsidP="006B465A">
      <w:pPr>
        <w:pStyle w:val="53BheadHeadingsHeadingstyles"/>
      </w:pPr>
      <w:r w:rsidRPr="00BF756C">
        <w:t>R</w:t>
      </w:r>
      <w:r>
        <w:t>esearch question 2:</w:t>
      </w:r>
      <w:r w:rsidRPr="00BF756C">
        <w:t xml:space="preserve"> </w:t>
      </w:r>
      <w:r>
        <w:t>w</w:t>
      </w:r>
      <w:r w:rsidR="006B465A" w:rsidRPr="00BF756C">
        <w:t>hat are the key processes in centralising specialist cancer surgery services in London Cancer and Greater Manchester Cancer, and what factors influenced progress of centralisation?</w:t>
      </w:r>
    </w:p>
    <w:p w14:paraId="199829FC" w14:textId="77777777" w:rsidR="006B465A" w:rsidRPr="00BF756C" w:rsidRDefault="006B465A" w:rsidP="006B465A">
      <w:pPr>
        <w:pStyle w:val="602TextfoTextstylesTextstyles"/>
      </w:pPr>
      <w:r w:rsidRPr="00BF756C">
        <w:t>Our analysis of network leadership in delivering change in London Cancer</w:t>
      </w:r>
      <w:r w:rsidRPr="00BF756C" w:rsidDel="00806B31">
        <w:t xml:space="preserve"> </w:t>
      </w:r>
      <w:r w:rsidRPr="00BF756C">
        <w:t>established the following:</w:t>
      </w:r>
    </w:p>
    <w:p w14:paraId="7D8F5773" w14:textId="61E08F6F" w:rsidR="006B465A" w:rsidRPr="00BF756C" w:rsidRDefault="0042688E" w:rsidP="006B465A">
      <w:pPr>
        <w:pStyle w:val="611BulletlistTextstyles"/>
      </w:pPr>
      <w:r>
        <w:t>MSC</w:t>
      </w:r>
      <w:r w:rsidRPr="00BF756C">
        <w:t xml:space="preserve"> </w:t>
      </w:r>
      <w:r w:rsidR="006B465A" w:rsidRPr="00BF756C">
        <w:t>was a contested process in London Cancer</w:t>
      </w:r>
      <w:r w:rsidR="004C1DE6">
        <w:t>.</w:t>
      </w:r>
      <w:r w:rsidR="006B465A" w:rsidRPr="00BF756C">
        <w:t xml:space="preserve"> </w:t>
      </w:r>
      <w:r w:rsidR="004C1DE6">
        <w:t>S</w:t>
      </w:r>
      <w:r w:rsidR="006B465A" w:rsidRPr="00BF756C">
        <w:t>ome actors across the network, including clinicians and patients, questioned the rationale for change, the clinical evidence behind it and the ways in which the changes were made.</w:t>
      </w:r>
    </w:p>
    <w:p w14:paraId="7F1ACBBD" w14:textId="29AFA8F3" w:rsidR="006B465A" w:rsidRPr="00BF756C" w:rsidRDefault="006B465A" w:rsidP="006B465A">
      <w:pPr>
        <w:pStyle w:val="614TextbulletlistlastTextstylesTextstyles"/>
      </w:pPr>
      <w:r w:rsidRPr="00BF756C">
        <w:t>A core central team composed of network leaders, managers and clinical</w:t>
      </w:r>
      <w:r w:rsidR="00D552AC">
        <w:t>–</w:t>
      </w:r>
      <w:r w:rsidRPr="00BF756C">
        <w:t>manager hybrid roles drove the changes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42070054" w14:textId="77777777" w:rsidR="006B465A" w:rsidRPr="00BF756C" w:rsidRDefault="006B465A" w:rsidP="006B465A">
      <w:pPr>
        <w:pStyle w:val="602TextfoTextstylesTextstyles"/>
      </w:pPr>
      <w:r w:rsidRPr="00BF756C">
        <w:t>Our analysis of implementation of oesophago-gastric</w:t>
      </w:r>
      <w:r w:rsidRPr="00BF756C" w:rsidDel="00004DCC">
        <w:t xml:space="preserve"> </w:t>
      </w:r>
      <w:r w:rsidRPr="00BF756C">
        <w:t>centralisation in Greater Manchester Cancer suggested the importance of learning from history:</w:t>
      </w:r>
    </w:p>
    <w:p w14:paraId="21A47B4C" w14:textId="77777777" w:rsidR="006B465A" w:rsidRPr="00BF756C" w:rsidRDefault="006B465A" w:rsidP="006B465A">
      <w:pPr>
        <w:pStyle w:val="611BulletlistTextstyles"/>
      </w:pPr>
      <w:r w:rsidRPr="00BF756C">
        <w:t>Change leaders in Greater Manchester recognised that having a change process within the context of competition, led by a single group (commissioners or providers), with poor stakeholder engagement and processes amenable to challenge, contributed to failure of previous reconfiguration attempts.</w:t>
      </w:r>
    </w:p>
    <w:p w14:paraId="3E1AD1D9" w14:textId="77777777" w:rsidR="006B465A" w:rsidRPr="00BF756C" w:rsidRDefault="006B465A" w:rsidP="006B465A">
      <w:pPr>
        <w:pStyle w:val="614TextbulletlistlastTextstylesTextstyles"/>
      </w:pPr>
      <w:r w:rsidRPr="00BF756C">
        <w:t>The history of failed attempts to reconfigure oesophago-gastric</w:t>
      </w:r>
      <w:r w:rsidRPr="00BF756C" w:rsidDel="00004DCC">
        <w:t xml:space="preserve"> </w:t>
      </w:r>
      <w:r w:rsidRPr="00BF756C">
        <w:t>surgery was clear, but also evident was more granular detail, for example the history of relationships between individuals. Change leaders responded to the various facets of history in their efforts to achieve change.</w:t>
      </w:r>
    </w:p>
    <w:p w14:paraId="25F1575D" w14:textId="5E037C60" w:rsidR="006B465A" w:rsidRPr="00BF756C" w:rsidRDefault="006B465A" w:rsidP="006B465A">
      <w:pPr>
        <w:pStyle w:val="602TextfoTextstylesTextstyles"/>
      </w:pPr>
      <w:r w:rsidRPr="00BF756C">
        <w:t>Our cross</w:t>
      </w:r>
      <w:r w:rsidR="00C8554C">
        <w:t>-</w:t>
      </w:r>
      <w:r w:rsidRPr="00BF756C">
        <w:t>case analysis of centralising specialist surgery for urological cancers in Greater Manchester Cancer</w:t>
      </w:r>
      <w:r w:rsidRPr="00BF756C" w:rsidDel="00806B31">
        <w:t xml:space="preserve"> </w:t>
      </w:r>
      <w:r w:rsidRPr="00BF756C">
        <w:t>and London Cancer</w:t>
      </w:r>
      <w:r w:rsidRPr="00BF756C" w:rsidDel="00806B31">
        <w:t xml:space="preserve"> </w:t>
      </w:r>
      <w:r w:rsidRPr="00BF756C">
        <w:t>suggested the following:</w:t>
      </w:r>
    </w:p>
    <w:p w14:paraId="36B142FB" w14:textId="40D5CF68" w:rsidR="006B465A" w:rsidRPr="00BF756C" w:rsidRDefault="006B465A" w:rsidP="006B465A">
      <w:pPr>
        <w:pStyle w:val="611BulletlistTextstyles"/>
      </w:pPr>
      <w:r w:rsidRPr="00BF756C">
        <w:t>Greater Manchester Cancer</w:t>
      </w:r>
      <w:r w:rsidRPr="00BF756C" w:rsidDel="00806B31">
        <w:t xml:space="preserve"> </w:t>
      </w:r>
      <w:r w:rsidRPr="00BF756C">
        <w:t>faced several contextual obstacles. A history of non-implementation reduced clinical support and trust</w:t>
      </w:r>
      <w:r w:rsidR="00550AAA">
        <w:t>.</w:t>
      </w:r>
      <w:r w:rsidRPr="00BF756C">
        <w:t xml:space="preserve"> </w:t>
      </w:r>
      <w:r w:rsidR="00550AAA">
        <w:t>S</w:t>
      </w:r>
      <w:r w:rsidRPr="00BF756C">
        <w:t>everal concurrent, linked change programmes increased complexity of local decision-making. Planners did not address clinician concerns about implications of changes (e.g. for benign urology patients and the workforce), which caused loss of trust and ongoing delays, culminating in local urology clinicians publicly withdrawing support for proposals.</w:t>
      </w:r>
    </w:p>
    <w:p w14:paraId="496379DD" w14:textId="727B24D4" w:rsidR="006B465A" w:rsidRPr="00BF756C" w:rsidRDefault="006B465A" w:rsidP="006B465A">
      <w:pPr>
        <w:pStyle w:val="614TextbulletlistlastTextstylesTextstyles"/>
      </w:pPr>
      <w:r w:rsidRPr="00BF756C">
        <w:t>London Cancer</w:t>
      </w:r>
      <w:r w:rsidRPr="00BF756C" w:rsidDel="00806B31">
        <w:t xml:space="preserve"> </w:t>
      </w:r>
      <w:r w:rsidRPr="00BF756C">
        <w:t>faced fewer contextual issues, but still experienced local resistance. London Cancer</w:t>
      </w:r>
      <w:r w:rsidRPr="00BF756C">
        <w:rPr>
          <w:color w:val="00B0F0"/>
        </w:rPr>
        <w:t>’</w:t>
      </w:r>
      <w:r w:rsidRPr="00BF756C">
        <w:t>s</w:t>
      </w:r>
      <w:r w:rsidRPr="00BF756C" w:rsidDel="00806B31">
        <w:t xml:space="preserve"> </w:t>
      </w:r>
      <w:r w:rsidRPr="00BF756C">
        <w:t>governance (e.g. obtaining senior management sign-up to the change process) enabled system-wide support for proposed changes</w:t>
      </w:r>
      <w:r w:rsidR="00964B5A">
        <w:t xml:space="preserve"> and</w:t>
      </w:r>
      <w:r w:rsidRPr="00BF756C">
        <w:t xml:space="preserve"> this, combined with local clinical ownership of the proposed changes, helped overcome local resistance to change proposals.</w:t>
      </w:r>
    </w:p>
    <w:p w14:paraId="0846F598" w14:textId="2361EABC" w:rsidR="006B465A" w:rsidRPr="00BF756C" w:rsidRDefault="00964B5A" w:rsidP="006B465A">
      <w:pPr>
        <w:pStyle w:val="53BheadHeadingsHeadingstyles"/>
      </w:pPr>
      <w:r w:rsidRPr="00BF756C">
        <w:lastRenderedPageBreak/>
        <w:t>R</w:t>
      </w:r>
      <w:r>
        <w:t xml:space="preserve">esearch question </w:t>
      </w:r>
      <w:r w:rsidR="006B465A" w:rsidRPr="00BF756C">
        <w:t>3</w:t>
      </w:r>
      <w:r>
        <w:t>:</w:t>
      </w:r>
      <w:r w:rsidR="006B465A" w:rsidRPr="00BF756C">
        <w:t xml:space="preserve"> </w:t>
      </w:r>
      <w:r>
        <w:t>w</w:t>
      </w:r>
      <w:r w:rsidR="006B465A" w:rsidRPr="00BF756C">
        <w:t>hat is the impact on staff and health</w:t>
      </w:r>
      <w:r>
        <w:t>-</w:t>
      </w:r>
      <w:r w:rsidR="006B465A" w:rsidRPr="00BF756C">
        <w:t>care provider organisations, including ways of working, skill mix and approaches to collaboration?</w:t>
      </w:r>
    </w:p>
    <w:p w14:paraId="254887AF" w14:textId="77777777" w:rsidR="006B465A" w:rsidRPr="00BF756C" w:rsidRDefault="006B465A" w:rsidP="006B465A">
      <w:pPr>
        <w:pStyle w:val="602TextfoTextstylesTextstyles"/>
      </w:pPr>
      <w:r w:rsidRPr="00BF756C">
        <w:t>Our analysis of network collaboration in London Cancer</w:t>
      </w:r>
      <w:r w:rsidRPr="00BF756C" w:rsidDel="00806B31">
        <w:t xml:space="preserve"> </w:t>
      </w:r>
      <w:r w:rsidRPr="00BF756C">
        <w:t>established the following:</w:t>
      </w:r>
    </w:p>
    <w:p w14:paraId="6A8A18A4" w14:textId="77777777" w:rsidR="006B465A" w:rsidRPr="00BF756C" w:rsidRDefault="006B465A" w:rsidP="006B465A">
      <w:pPr>
        <w:pStyle w:val="611BulletlistTextstyles"/>
      </w:pPr>
      <w:r w:rsidRPr="00BF756C">
        <w:t>Provider organisations negotiated power relations across participating organisations to establish shared goals and reached consensus in relation to maintaining patient-centred care.</w:t>
      </w:r>
    </w:p>
    <w:p w14:paraId="4EE04423" w14:textId="72073A0C" w:rsidR="006B465A" w:rsidRPr="00BF756C" w:rsidRDefault="000B536E" w:rsidP="006B465A">
      <w:pPr>
        <w:pStyle w:val="611BulletlistTextstyles"/>
      </w:pPr>
      <w:r w:rsidRPr="00BF756C">
        <w:t>Provider organisations</w:t>
      </w:r>
      <w:r w:rsidR="006B465A" w:rsidRPr="00BF756C">
        <w:t xml:space="preserve"> maintained central figures who could create and sustain collaboration</w:t>
      </w:r>
      <w:r w:rsidR="00406E39">
        <w:t>,</w:t>
      </w:r>
      <w:r w:rsidR="006B465A" w:rsidRPr="00BF756C">
        <w:t xml:space="preserve"> and promote distributed forms of leadership.</w:t>
      </w:r>
    </w:p>
    <w:p w14:paraId="0CA2D686" w14:textId="77777777" w:rsidR="006B465A" w:rsidRPr="00BF756C" w:rsidRDefault="38067314" w:rsidP="006B465A">
      <w:pPr>
        <w:pStyle w:val="614TextbulletlistlastTextstylesTextstyles"/>
      </w:pPr>
      <w:commentRangeStart w:id="83"/>
      <w:commentRangeStart w:id="84"/>
      <w:r>
        <w:t>These were dynamic processes still under transformation during our analysis</w:t>
      </w:r>
      <w:commentRangeEnd w:id="83"/>
      <w:r w:rsidR="006B465A">
        <w:rPr>
          <w:rStyle w:val="CommentReference"/>
        </w:rPr>
        <w:commentReference w:id="83"/>
      </w:r>
      <w:commentRangeEnd w:id="84"/>
      <w:r w:rsidR="006B465A">
        <w:rPr>
          <w:rStyle w:val="CommentReference"/>
        </w:rPr>
        <w:commentReference w:id="84"/>
      </w:r>
      <w:r>
        <w:t>.</w:t>
      </w:r>
    </w:p>
    <w:p w14:paraId="5E0C840E" w14:textId="77777777" w:rsidR="006B465A" w:rsidRPr="00BF756C" w:rsidRDefault="006B465A" w:rsidP="006B465A">
      <w:pPr>
        <w:pStyle w:val="602TextfoTextstylesTextstyles"/>
      </w:pPr>
      <w:r w:rsidRPr="00BF756C">
        <w:t>Our analysis of loss experienced by services that stopped providing specialist cancer surgery established the following:</w:t>
      </w:r>
    </w:p>
    <w:p w14:paraId="213301D4" w14:textId="77777777" w:rsidR="006B465A" w:rsidRPr="00BF756C" w:rsidRDefault="006B465A" w:rsidP="006B465A">
      <w:pPr>
        <w:pStyle w:val="611BulletlistTextstyles"/>
      </w:pPr>
      <w:r w:rsidRPr="00BF756C">
        <w:t>Bidding for specialised status incurred feelings of loss and personal failure.</w:t>
      </w:r>
    </w:p>
    <w:p w14:paraId="3CD9D558" w14:textId="77777777" w:rsidR="006B465A" w:rsidRPr="00720EA7" w:rsidRDefault="006B465A" w:rsidP="006B465A">
      <w:pPr>
        <w:pStyle w:val="611BulletlistTextstyles"/>
      </w:pPr>
      <w:r w:rsidRPr="00BF756C">
        <w:t xml:space="preserve">Moving financial and workforce resources to specialist sites destabilised </w:t>
      </w:r>
      <w:r w:rsidRPr="00BF756C">
        <w:rPr>
          <w:color w:val="00B0F0"/>
        </w:rPr>
        <w:t>‘</w:t>
      </w:r>
      <w:r w:rsidRPr="00BF756C">
        <w:t>ecosystems</w:t>
      </w:r>
      <w:r w:rsidRPr="00BF756C">
        <w:rPr>
          <w:color w:val="00B0F0"/>
        </w:rPr>
        <w:t>’</w:t>
      </w:r>
      <w:r w:rsidRPr="00BF756C">
        <w:t xml:space="preserve"> in local teams, </w:t>
      </w:r>
      <w:r w:rsidRPr="00720EA7">
        <w:t>creating issues with maintaining and recruiting skilled staff.</w:t>
      </w:r>
    </w:p>
    <w:p w14:paraId="0BDA54B5" w14:textId="04560101" w:rsidR="006B465A" w:rsidRPr="00BF756C" w:rsidRDefault="0042688E" w:rsidP="006B465A">
      <w:pPr>
        <w:pStyle w:val="614TextbulletlistlastTextstylesTextstyles"/>
      </w:pPr>
      <w:r w:rsidRPr="00720EA7">
        <w:t>MSC</w:t>
      </w:r>
      <w:r w:rsidR="006B465A" w:rsidRPr="00720EA7">
        <w:t xml:space="preserve"> can cause loss of motivation and reward in daily work for staff at sites that lose specialist surgical activity.</w:t>
      </w:r>
    </w:p>
    <w:p w14:paraId="51F05F05" w14:textId="455FBDD1" w:rsidR="006B465A" w:rsidRPr="00BF756C" w:rsidRDefault="00720EA7" w:rsidP="006B465A">
      <w:pPr>
        <w:pStyle w:val="53BheadHeadingsHeadingstyles"/>
      </w:pPr>
      <w:r w:rsidRPr="00BF756C">
        <w:t>R</w:t>
      </w:r>
      <w:r>
        <w:t xml:space="preserve">esearch question </w:t>
      </w:r>
      <w:r w:rsidR="006B465A" w:rsidRPr="00BF756C">
        <w:t>4</w:t>
      </w:r>
      <w:r>
        <w:t>:</w:t>
      </w:r>
      <w:r w:rsidR="006B465A" w:rsidRPr="00BF756C">
        <w:t xml:space="preserve"> </w:t>
      </w:r>
      <w:r>
        <w:t>w</w:t>
      </w:r>
      <w:r w:rsidR="006B465A" w:rsidRPr="00BF756C">
        <w:t>hat is the impact of the London Cancer centralisations on provision of care in terms of clinical processes and outcomes?</w:t>
      </w:r>
    </w:p>
    <w:p w14:paraId="0D7A36A9" w14:textId="32B0D05A" w:rsidR="006B465A" w:rsidRPr="00BF756C" w:rsidRDefault="006B465A" w:rsidP="00EC1B72">
      <w:pPr>
        <w:pStyle w:val="611BulletlistTextstyles"/>
      </w:pPr>
      <w:r w:rsidRPr="00BF756C">
        <w:t>Centralisation of specialist cancer surgery in London Cancer was associated with surgery being performed by high</w:t>
      </w:r>
      <w:r w:rsidR="00720EA7">
        <w:t>-</w:t>
      </w:r>
      <w:r w:rsidRPr="00BF756C">
        <w:t>volume surgeons, which research suggests is associated with better patient outcomes.</w:t>
      </w:r>
    </w:p>
    <w:p w14:paraId="248F9DD4" w14:textId="08FDEE07" w:rsidR="006B465A" w:rsidRPr="00BF756C" w:rsidRDefault="6C431B4A" w:rsidP="00EC1B72">
      <w:pPr>
        <w:pStyle w:val="611BulletlistTextstyles"/>
      </w:pPr>
      <w:r>
        <w:t xml:space="preserve">Centralisation of specialist cancer surgery in London Cancer was associated with a significant decrease in length of hospital stay {prostate marginal effect </w:t>
      </w:r>
      <w:r w:rsidRPr="6C431B4A">
        <w:rPr>
          <w:color w:val="00B0F0"/>
        </w:rPr>
        <w:t>–0</w:t>
      </w:r>
      <w:r>
        <w:t xml:space="preserve">.44 [95% confidence interval (CI) </w:t>
      </w:r>
      <w:r w:rsidRPr="6C431B4A">
        <w:rPr>
          <w:color w:val="00B0F0"/>
        </w:rPr>
        <w:t>–0</w:t>
      </w:r>
      <w:r>
        <w:t>.55 to</w:t>
      </w:r>
      <w:r w:rsidRPr="6C431B4A">
        <w:rPr>
          <w:color w:val="00B0F0"/>
        </w:rPr>
        <w:t>–0</w:t>
      </w:r>
      <w:r>
        <w:t xml:space="preserve">.34] days, bladder marginal effect </w:t>
      </w:r>
      <w:r w:rsidRPr="6C431B4A">
        <w:rPr>
          <w:color w:val="00B0F0"/>
        </w:rPr>
        <w:t>–0</w:t>
      </w:r>
      <w:r>
        <w:t xml:space="preserve">.563 (95% CI </w:t>
      </w:r>
      <w:r w:rsidRPr="6C431B4A">
        <w:rPr>
          <w:color w:val="00B0F0"/>
        </w:rPr>
        <w:t>–4</w:t>
      </w:r>
      <w:r>
        <w:t>.3</w:t>
      </w:r>
      <w:r w:rsidRPr="6C431B4A">
        <w:rPr>
          <w:color w:val="00B0F0"/>
        </w:rPr>
        <w:t>0 to –0</w:t>
      </w:r>
      <w:r>
        <w:t xml:space="preserve">.83) days and renal marginal effect </w:t>
      </w:r>
      <w:r w:rsidRPr="6C431B4A">
        <w:rPr>
          <w:color w:val="00B0F0"/>
        </w:rPr>
        <w:t>–1</w:t>
      </w:r>
      <w:r>
        <w:t xml:space="preserve">.20 (95% CI </w:t>
      </w:r>
      <w:r w:rsidRPr="6C431B4A">
        <w:rPr>
          <w:color w:val="00B0F0"/>
        </w:rPr>
        <w:t>–1</w:t>
      </w:r>
      <w:r>
        <w:t xml:space="preserve">.57 to </w:t>
      </w:r>
      <w:r w:rsidRPr="6C431B4A">
        <w:rPr>
          <w:color w:val="00B0F0"/>
        </w:rPr>
        <w:t>–0</w:t>
      </w:r>
      <w:r>
        <w:t xml:space="preserve">.82) days}. </w:t>
      </w:r>
      <w:del w:id="85" w:author="Guest User" w:date="2022-03-22T07:47:00Z">
        <w:r w:rsidR="00720EA7" w:rsidDel="6C431B4A">
          <w:delText xml:space="preserve">In the case of renal cancer, patients </w:delText>
        </w:r>
      </w:del>
      <w:del w:id="86" w:author="Guest User" w:date="2022-03-22T07:46:00Z">
        <w:r w:rsidR="00720EA7" w:rsidDel="6C431B4A">
          <w:delText>were more likely to</w:delText>
        </w:r>
      </w:del>
      <w:ins w:id="87" w:author="Guest User" w:date="2022-03-22T07:47:00Z">
        <w:r>
          <w:t xml:space="preserve"> The centralisation meant that renal patients had an increased probability of receiving</w:t>
        </w:r>
      </w:ins>
      <w:r>
        <w:t xml:space="preserve"> </w:t>
      </w:r>
      <w:del w:id="88" w:author="Guest User" w:date="2022-03-22T07:47:00Z">
        <w:r w:rsidR="00720EA7" w:rsidDel="6C431B4A">
          <w:delText>receiv</w:delText>
        </w:r>
      </w:del>
      <w:del w:id="89" w:author="Guest User" w:date="2022-03-22T07:46:00Z">
        <w:r w:rsidR="00720EA7" w:rsidDel="6C431B4A">
          <w:delText>e</w:delText>
        </w:r>
      </w:del>
      <w:del w:id="90" w:author="Guest User" w:date="2022-03-22T07:47:00Z">
        <w:r w:rsidR="00720EA7" w:rsidDel="6C431B4A">
          <w:delText xml:space="preserve"> </w:delText>
        </w:r>
      </w:del>
      <w:r>
        <w:t>less invasive treatment (</w:t>
      </w:r>
      <w:r w:rsidRPr="6C431B4A">
        <w:rPr>
          <w:highlight w:val="magenta"/>
        </w:rPr>
        <w:t>0.05</w:t>
      </w:r>
      <w:r>
        <w:t>, 95% CI 0.02 to 0.08), suggesting a broadening of the range of treatment modalities offered.</w:t>
      </w:r>
    </w:p>
    <w:p w14:paraId="34A69CD7" w14:textId="33863527" w:rsidR="006B465A" w:rsidRPr="00BF756C" w:rsidRDefault="006B465A" w:rsidP="006B465A">
      <w:pPr>
        <w:pStyle w:val="614TextbulletlistlastTextstylesTextstyles"/>
      </w:pPr>
      <w:r w:rsidRPr="00BF756C">
        <w:t xml:space="preserve">We found no evidence of impact on mortality or readmissions, </w:t>
      </w:r>
      <w:r w:rsidR="00873CD7">
        <w:t>al</w:t>
      </w:r>
      <w:r w:rsidRPr="00BF756C">
        <w:t>though this may be because the underlying risk of these outcomes was already low.</w:t>
      </w:r>
    </w:p>
    <w:p w14:paraId="76DBC13D" w14:textId="72775A7C" w:rsidR="006B465A" w:rsidRPr="00BF756C" w:rsidRDefault="00873CD7" w:rsidP="006B465A">
      <w:pPr>
        <w:pStyle w:val="53BheadHeadingsHeadingstyles"/>
        <w:rPr>
          <w:color w:val="00B0F0"/>
        </w:rPr>
      </w:pPr>
      <w:r w:rsidRPr="00BF756C">
        <w:t>R</w:t>
      </w:r>
      <w:r>
        <w:t xml:space="preserve">esearch question </w:t>
      </w:r>
      <w:r w:rsidR="006B465A" w:rsidRPr="00BF756C">
        <w:t>5</w:t>
      </w:r>
      <w:r>
        <w:t>:</w:t>
      </w:r>
      <w:r w:rsidR="006B465A" w:rsidRPr="00BF756C">
        <w:t xml:space="preserve"> </w:t>
      </w:r>
      <w:r>
        <w:t>w</w:t>
      </w:r>
      <w:r w:rsidR="006B465A" w:rsidRPr="00BF756C">
        <w:t>hat is the impact of the London Cancer centralisations on patient experience, including choice and continuity of care?</w:t>
      </w:r>
    </w:p>
    <w:p w14:paraId="679138E5" w14:textId="77777777" w:rsidR="006B465A" w:rsidRPr="00BF756C" w:rsidRDefault="006B465A" w:rsidP="006B465A">
      <w:pPr>
        <w:pStyle w:val="611BulletlistTextstyles"/>
      </w:pPr>
      <w:r w:rsidRPr="00552D36">
        <w:t>Owing to</w:t>
      </w:r>
      <w:r w:rsidRPr="00BF756C">
        <w:t xml:space="preserve"> </w:t>
      </w:r>
      <w:r w:rsidRPr="00552D36">
        <w:t>data</w:t>
      </w:r>
      <w:r w:rsidRPr="00BF756C">
        <w:t xml:space="preserve"> issues, we could not analyse patient experience quantitatively.</w:t>
      </w:r>
    </w:p>
    <w:p w14:paraId="49408D38" w14:textId="606DFC8E" w:rsidR="006B465A" w:rsidRPr="00BF756C" w:rsidRDefault="006B465A" w:rsidP="006B465A">
      <w:pPr>
        <w:pStyle w:val="611BulletlistTextstyles"/>
      </w:pPr>
      <w:r w:rsidRPr="00BF756C">
        <w:t xml:space="preserve">Qualitative </w:t>
      </w:r>
      <w:r w:rsidRPr="00552D36">
        <w:t>data</w:t>
      </w:r>
      <w:r w:rsidRPr="00BF756C">
        <w:t xml:space="preserve"> indicate that London Cancer</w:t>
      </w:r>
      <w:r w:rsidRPr="00BF756C" w:rsidDel="00806B31">
        <w:t xml:space="preserve"> </w:t>
      </w:r>
      <w:r w:rsidRPr="00BF756C">
        <w:t xml:space="preserve">staff had varied perceptions of impact on patient experience. </w:t>
      </w:r>
      <w:r w:rsidR="00552D36">
        <w:t>Although</w:t>
      </w:r>
      <w:r w:rsidRPr="00BF756C">
        <w:t xml:space="preserve"> many</w:t>
      </w:r>
      <w:r w:rsidR="00552D36">
        <w:t xml:space="preserve"> </w:t>
      </w:r>
      <w:r w:rsidR="006F1F9E">
        <w:t>staff</w:t>
      </w:r>
      <w:r w:rsidRPr="00BF756C">
        <w:t xml:space="preserve"> saw improving patient experience as a priority of the changes, they reported logistical challenges in collecting experience </w:t>
      </w:r>
      <w:r w:rsidRPr="00552D36">
        <w:t>data</w:t>
      </w:r>
      <w:r w:rsidRPr="00BF756C">
        <w:t>.</w:t>
      </w:r>
    </w:p>
    <w:p w14:paraId="4C7689FD" w14:textId="519FA674" w:rsidR="006B465A" w:rsidRPr="00BF756C" w:rsidRDefault="006B465A" w:rsidP="006B465A">
      <w:pPr>
        <w:pStyle w:val="611BulletlistTextstyles"/>
      </w:pPr>
      <w:r w:rsidRPr="00BF756C">
        <w:t>Several staff described patients valuing aspects of the centralised system, including organised specialist care at the centres (</w:t>
      </w:r>
      <w:r w:rsidR="00552D36">
        <w:t>e.g.</w:t>
      </w:r>
      <w:r w:rsidRPr="00BF756C">
        <w:t xml:space="preserve"> some patients indicated a preference to continue attending the </w:t>
      </w:r>
      <w:r w:rsidR="00552D36" w:rsidRPr="00BF756C">
        <w:t xml:space="preserve">specialist centre </w:t>
      </w:r>
      <w:r w:rsidRPr="00BF756C">
        <w:t>rather than</w:t>
      </w:r>
      <w:r w:rsidR="00DB580A">
        <w:t xml:space="preserve"> a centre</w:t>
      </w:r>
      <w:r w:rsidRPr="00BF756C">
        <w:t xml:space="preserve"> closer to home) and new information and support resources.</w:t>
      </w:r>
    </w:p>
    <w:p w14:paraId="7A989748" w14:textId="6290A9C6" w:rsidR="006B465A" w:rsidRPr="00BF756C" w:rsidRDefault="00DB580A" w:rsidP="006B465A">
      <w:pPr>
        <w:pStyle w:val="614TextbulletlistlastTextstylesTextstyles"/>
      </w:pPr>
      <w:r>
        <w:t>Some</w:t>
      </w:r>
      <w:r w:rsidR="006B465A" w:rsidRPr="00BF756C">
        <w:t xml:space="preserve"> staff described patients</w:t>
      </w:r>
      <w:r w:rsidR="006B465A" w:rsidRPr="00BF756C">
        <w:rPr>
          <w:color w:val="00B0F0"/>
        </w:rPr>
        <w:t>’</w:t>
      </w:r>
      <w:r w:rsidR="006B465A" w:rsidRPr="00BF756C">
        <w:t xml:space="preserve"> frustration with aspects of the system, including increased travel to reach the </w:t>
      </w:r>
      <w:r w:rsidR="00EE118E" w:rsidRPr="00BF756C">
        <w:t>specialist centres</w:t>
      </w:r>
      <w:r w:rsidR="006B465A" w:rsidRPr="00BF756C">
        <w:t>, insufficient time for discussions with specialists and disjointedness in the system.</w:t>
      </w:r>
    </w:p>
    <w:p w14:paraId="4AF0A655" w14:textId="062159BF" w:rsidR="006B465A" w:rsidRPr="00BF756C" w:rsidRDefault="00EE118E" w:rsidP="006B465A">
      <w:pPr>
        <w:pStyle w:val="53BheadHeadingsHeadingstyles"/>
      </w:pPr>
      <w:r w:rsidRPr="00BF756C">
        <w:t>R</w:t>
      </w:r>
      <w:r>
        <w:t xml:space="preserve">esearch question </w:t>
      </w:r>
      <w:r w:rsidR="006B465A" w:rsidRPr="00BF756C">
        <w:t>6</w:t>
      </w:r>
      <w:r>
        <w:t>:</w:t>
      </w:r>
      <w:r w:rsidR="006B465A" w:rsidRPr="00BF756C">
        <w:t xml:space="preserve"> </w:t>
      </w:r>
      <w:r>
        <w:t>w</w:t>
      </w:r>
      <w:r w:rsidR="006B465A" w:rsidRPr="00BF756C">
        <w:t>hat are the costs and cost-effectiveness of the London Cancer changes?</w:t>
      </w:r>
    </w:p>
    <w:p w14:paraId="0D29EA6A" w14:textId="1C9FF8CB" w:rsidR="006B465A" w:rsidRPr="00BF756C" w:rsidRDefault="006B465A" w:rsidP="006B465A">
      <w:pPr>
        <w:pStyle w:val="602TextfoTextstylesTextstyles"/>
      </w:pPr>
      <w:r w:rsidRPr="00BF756C">
        <w:t>Our analysis of implementation costs suggested</w:t>
      </w:r>
      <w:r w:rsidR="00EC1B72">
        <w:t xml:space="preserve"> the following</w:t>
      </w:r>
      <w:r w:rsidRPr="00BF756C">
        <w:t>:</w:t>
      </w:r>
    </w:p>
    <w:p w14:paraId="1C12AEB0" w14:textId="7963E230" w:rsidR="006B465A" w:rsidRPr="00BF756C" w:rsidRDefault="006B465A" w:rsidP="006B465A">
      <w:pPr>
        <w:pStyle w:val="611BulletlistTextstyles"/>
      </w:pPr>
      <w:r w:rsidRPr="00BF756C">
        <w:t>The London Cancer</w:t>
      </w:r>
      <w:r w:rsidRPr="00BF756C" w:rsidDel="00806B31">
        <w:t xml:space="preserve"> </w:t>
      </w:r>
      <w:r w:rsidRPr="00BF756C">
        <w:t>changes cost £7.2</w:t>
      </w:r>
      <w:r w:rsidR="00EC1B72">
        <w:t>M</w:t>
      </w:r>
      <w:r w:rsidRPr="00BF756C">
        <w:t xml:space="preserve"> to plan, design and implement (adjusted 2017</w:t>
      </w:r>
      <w:r w:rsidRPr="00BF756C">
        <w:rPr>
          <w:color w:val="00B0F0"/>
        </w:rPr>
        <w:t>–1</w:t>
      </w:r>
      <w:r w:rsidRPr="00BF756C">
        <w:t xml:space="preserve">8 prices). </w:t>
      </w:r>
      <w:r w:rsidR="00B62BE3">
        <w:t>The c</w:t>
      </w:r>
      <w:r w:rsidRPr="00BF756C">
        <w:t>osts included activities that spread across the wider London Cancer</w:t>
      </w:r>
      <w:r w:rsidRPr="00BF756C" w:rsidDel="00806B31">
        <w:t xml:space="preserve"> </w:t>
      </w:r>
      <w:r w:rsidRPr="00BF756C">
        <w:t xml:space="preserve">programme, </w:t>
      </w:r>
      <w:r w:rsidRPr="00BF756C">
        <w:lastRenderedPageBreak/>
        <w:t xml:space="preserve">incorporating changes to cancer pathways beyond those studied in </w:t>
      </w:r>
      <w:r w:rsidR="000270C5">
        <w:t xml:space="preserve">the </w:t>
      </w:r>
      <w:r w:rsidRPr="00BF756C">
        <w:t>RESPEC</w:t>
      </w:r>
      <w:r w:rsidRPr="00BF756C">
        <w:rPr>
          <w:color w:val="00B0F0"/>
        </w:rPr>
        <w:t>T-2</w:t>
      </w:r>
      <w:r w:rsidRPr="00BF756C">
        <w:t>1</w:t>
      </w:r>
      <w:r w:rsidR="000270C5">
        <w:t xml:space="preserve"> (</w:t>
      </w:r>
      <w:r w:rsidR="000270C5" w:rsidRPr="00BF756C">
        <w:rPr>
          <w:lang w:eastAsia="en-GB"/>
        </w:rPr>
        <w:t>Reorganising specialist Cancer Surgery for the 2</w:t>
      </w:r>
      <w:r w:rsidR="000270C5" w:rsidRPr="00BF756C">
        <w:rPr>
          <w:color w:val="00B0F0"/>
          <w:lang w:eastAsia="en-GB"/>
        </w:rPr>
        <w:t>1st</w:t>
      </w:r>
      <w:r w:rsidR="000270C5" w:rsidRPr="00BF756C">
        <w:rPr>
          <w:lang w:eastAsia="en-GB"/>
        </w:rPr>
        <w:t xml:space="preserve"> century</w:t>
      </w:r>
      <w:r w:rsidR="000270C5">
        <w:rPr>
          <w:lang w:eastAsia="en-GB"/>
        </w:rPr>
        <w:t>) study</w:t>
      </w:r>
      <w:r w:rsidRPr="00BF756C">
        <w:t>.</w:t>
      </w:r>
    </w:p>
    <w:p w14:paraId="13C46909" w14:textId="0BDD1B3F" w:rsidR="006B465A" w:rsidRPr="00BF756C" w:rsidRDefault="006B465A" w:rsidP="006B465A">
      <w:pPr>
        <w:pStyle w:val="611BulletlistTextstyles"/>
      </w:pPr>
      <w:r w:rsidRPr="00BF756C">
        <w:t>The highest costs were for equipment (robots), which might not apply in other reconfigurations. The total adjusted cos</w:t>
      </w:r>
      <w:r w:rsidR="00DD1741">
        <w:t>t</w:t>
      </w:r>
      <w:r w:rsidRPr="00BF756C">
        <w:t xml:space="preserve"> w</w:t>
      </w:r>
      <w:r w:rsidR="00DD1741">
        <w:t>as</w:t>
      </w:r>
      <w:r w:rsidRPr="00BF756C">
        <w:t xml:space="preserve"> £3.2</w:t>
      </w:r>
      <w:r w:rsidR="000270C5">
        <w:t>M</w:t>
      </w:r>
      <w:r w:rsidRPr="00BF756C">
        <w:t xml:space="preserve"> </w:t>
      </w:r>
      <w:r w:rsidR="00DD1741">
        <w:t>when</w:t>
      </w:r>
      <w:r w:rsidRPr="00BF756C">
        <w:t xml:space="preserve"> robot costs were excluded.</w:t>
      </w:r>
    </w:p>
    <w:p w14:paraId="70FE429A" w14:textId="6D48DBFF" w:rsidR="006B465A" w:rsidRPr="00BF756C" w:rsidRDefault="006B465A" w:rsidP="006B465A">
      <w:pPr>
        <w:pStyle w:val="614TextbulletlistlastTextstylesTextstyles"/>
      </w:pPr>
      <w:r w:rsidRPr="00BF756C">
        <w:t xml:space="preserve">The framework we used to guide </w:t>
      </w:r>
      <w:r w:rsidRPr="005F7AFD">
        <w:t>data collection can support stakeholders, including service planners, researchers and policy</w:t>
      </w:r>
      <w:r w:rsidR="00DD1741" w:rsidRPr="005F7AFD">
        <w:t>-</w:t>
      </w:r>
      <w:r w:rsidRPr="005F7AFD">
        <w:t>makers, to collect and analyse implementation costs, which are often considered too complex to measure or</w:t>
      </w:r>
      <w:r w:rsidR="005F7AFD" w:rsidRPr="005F7AFD">
        <w:t xml:space="preserve"> are</w:t>
      </w:r>
      <w:r w:rsidRPr="005F7AFD">
        <w:t xml:space="preserve"> excluded</w:t>
      </w:r>
      <w:r w:rsidRPr="00BF756C">
        <w:t xml:space="preserve"> as sunk costs.</w:t>
      </w:r>
    </w:p>
    <w:p w14:paraId="654E00F5" w14:textId="77777777" w:rsidR="006B465A" w:rsidRPr="00BF756C" w:rsidRDefault="006B465A" w:rsidP="006B465A">
      <w:pPr>
        <w:pStyle w:val="602TextfoTextstylesTextstyles"/>
      </w:pPr>
      <w:r w:rsidRPr="00BF756C">
        <w:t>Our health economic analysis, which included the implementation cost, indicated the following:</w:t>
      </w:r>
    </w:p>
    <w:p w14:paraId="7C87B04F" w14:textId="3D86F99D" w:rsidR="006B465A" w:rsidRPr="00BF756C" w:rsidRDefault="561F5844" w:rsidP="006B465A">
      <w:pPr>
        <w:pStyle w:val="611BulletlistTextstyles"/>
      </w:pPr>
      <w:r>
        <w:t>There was a medium</w:t>
      </w:r>
      <w:ins w:id="91" w:author="Guest User" w:date="2022-03-18T18:12:00Z">
        <w:r>
          <w:t>-high</w:t>
        </w:r>
      </w:ins>
      <w:r>
        <w:t xml:space="preserve"> probability of the London Cancer changes leading to more cost-effective treatment provision in prostate </w:t>
      </w:r>
      <w:ins w:id="92" w:author="Guest User" w:date="2022-03-19T09:36:00Z">
        <w:r>
          <w:t xml:space="preserve">cancer </w:t>
        </w:r>
      </w:ins>
      <w:r>
        <w:t>(</w:t>
      </w:r>
      <w:ins w:id="93" w:author="Guest User" w:date="2022-03-18T18:12:00Z">
        <w:r>
          <w:t>79</w:t>
        </w:r>
      </w:ins>
      <w:del w:id="94" w:author="Guest User" w:date="2022-03-18T18:12:00Z">
        <w:r w:rsidR="006B465A" w:rsidDel="561F5844">
          <w:delText>55</w:delText>
        </w:r>
      </w:del>
      <w:r>
        <w:t>%)</w:t>
      </w:r>
      <w:ins w:id="95" w:author="Guest User" w:date="2022-03-18T18:13:00Z">
        <w:r>
          <w:t>, a medium probability of the same for</w:t>
        </w:r>
      </w:ins>
      <w:del w:id="96" w:author="Guest User" w:date="2022-03-18T18:13:00Z">
        <w:r w:rsidR="006B465A" w:rsidDel="561F5844">
          <w:delText>,</w:delText>
        </w:r>
      </w:del>
      <w:r>
        <w:t xml:space="preserve"> </w:t>
      </w:r>
      <w:r w:rsidRPr="561F5844">
        <w:rPr>
          <w:lang w:eastAsia="en-GB"/>
        </w:rPr>
        <w:t>oesophago-gastric (</w:t>
      </w:r>
      <w:ins w:id="97" w:author="Guest User" w:date="2022-03-18T18:13:00Z">
        <w:r w:rsidRPr="561F5844">
          <w:rPr>
            <w:lang w:eastAsia="en-GB"/>
          </w:rPr>
          <w:t>62</w:t>
        </w:r>
      </w:ins>
      <w:del w:id="98" w:author="Guest User" w:date="2022-03-18T18:13:00Z">
        <w:r w:rsidR="006B465A" w:rsidRPr="561F5844" w:rsidDel="561F5844">
          <w:rPr>
            <w:lang w:eastAsia="en-GB"/>
          </w:rPr>
          <w:delText>50</w:delText>
        </w:r>
      </w:del>
      <w:r w:rsidRPr="561F5844">
        <w:rPr>
          <w:lang w:eastAsia="en-GB"/>
        </w:rPr>
        <w:t>%) and bladder (49%) cancer specialist surgery than services as provided in the rest of England (excluding Greater Manchester) at a standard cost-effectiveness threshold of £30,000 per QALY gained.</w:t>
      </w:r>
    </w:p>
    <w:p w14:paraId="66E278B2" w14:textId="44707F02" w:rsidR="006B465A" w:rsidRPr="00BF756C" w:rsidRDefault="6B6EADC7" w:rsidP="006B2CFF">
      <w:pPr>
        <w:pStyle w:val="614TextbulletlistlastTextstylesTextstyles"/>
      </w:pPr>
      <w:r>
        <w:t>There was a low probability of the London Cancer changes being cost-effective for renal services (</w:t>
      </w:r>
      <w:ins w:id="99" w:author="Guest User" w:date="2022-03-18T18:13:00Z">
        <w:r>
          <w:t>12</w:t>
        </w:r>
      </w:ins>
      <w:del w:id="100" w:author="Guest User" w:date="2022-03-18T18:13:00Z">
        <w:r w:rsidR="006B465A" w:rsidDel="6B6EADC7">
          <w:delText>9</w:delText>
        </w:r>
      </w:del>
      <w:r>
        <w:t>%) at the same cost-effectiveness threshold (i.e. £30,000/QALY gained). (It is worth noting, however, that changes to all four pathways took place in tandem and so considering the results separately might not be appropriate.)</w:t>
      </w:r>
    </w:p>
    <w:p w14:paraId="193D24CD" w14:textId="0641D1BD" w:rsidR="006B465A" w:rsidRPr="00BF756C" w:rsidRDefault="006B465A" w:rsidP="006B465A">
      <w:pPr>
        <w:pStyle w:val="53BheadHeadingsHeadingstyles"/>
      </w:pPr>
      <w:r w:rsidRPr="00BF756C">
        <w:t>R</w:t>
      </w:r>
      <w:r w:rsidR="00563059">
        <w:t xml:space="preserve">esearch question </w:t>
      </w:r>
      <w:r w:rsidRPr="00BF756C">
        <w:t>7</w:t>
      </w:r>
      <w:r w:rsidR="00563059">
        <w:t>:</w:t>
      </w:r>
      <w:r w:rsidRPr="00BF756C">
        <w:t xml:space="preserve"> </w:t>
      </w:r>
      <w:r w:rsidR="00563059">
        <w:t>h</w:t>
      </w:r>
      <w:r w:rsidRPr="00BF756C">
        <w:t>ow might lessons from centralising specialist cancer surgery services apply in future centralisations of specialist cancer services and other specialist settings?</w:t>
      </w:r>
    </w:p>
    <w:p w14:paraId="59B981AC" w14:textId="2617F323" w:rsidR="006B465A" w:rsidRPr="00BF756C" w:rsidRDefault="006B465A" w:rsidP="006B465A">
      <w:pPr>
        <w:pStyle w:val="602TextfoTextstylesTextstyles"/>
      </w:pPr>
      <w:r w:rsidRPr="00BF756C">
        <w:t>Lessons from our research resonated strongly with workshop attendees who raised the following points:</w:t>
      </w:r>
    </w:p>
    <w:p w14:paraId="3CB07BFA" w14:textId="45C3D3F1" w:rsidR="006B465A" w:rsidRPr="00186A48" w:rsidRDefault="00186A48" w:rsidP="006B465A">
      <w:pPr>
        <w:pStyle w:val="611BulletlistTextstyles"/>
      </w:pPr>
      <w:r w:rsidRPr="00186A48">
        <w:t xml:space="preserve">With </w:t>
      </w:r>
      <w:r w:rsidR="002C5DED" w:rsidRPr="00186A48">
        <w:t>regard to l</w:t>
      </w:r>
      <w:r w:rsidR="006B465A" w:rsidRPr="00186A48">
        <w:t>eadership of change</w:t>
      </w:r>
      <w:r w:rsidR="002C5DED" w:rsidRPr="00186A48">
        <w:t>,</w:t>
      </w:r>
      <w:r w:rsidR="006B465A" w:rsidRPr="00186A48">
        <w:t xml:space="preserve"> attendees raised questions about managing local resistance, political influences and negotiating meaning of evidence.</w:t>
      </w:r>
    </w:p>
    <w:p w14:paraId="5990ED27" w14:textId="2B7E6BEC" w:rsidR="006B465A" w:rsidRPr="005B3350" w:rsidRDefault="00186A48" w:rsidP="006B465A">
      <w:pPr>
        <w:pStyle w:val="611BulletlistTextstyles"/>
      </w:pPr>
      <w:r w:rsidRPr="00186A48">
        <w:t xml:space="preserve">With regard to </w:t>
      </w:r>
      <w:r w:rsidR="002C5DED" w:rsidRPr="00186A48">
        <w:t>s</w:t>
      </w:r>
      <w:r w:rsidR="006B465A" w:rsidRPr="00186A48">
        <w:t>takeholder collaboration</w:t>
      </w:r>
      <w:r w:rsidR="002C5DED" w:rsidRPr="00186A48">
        <w:t>,</w:t>
      </w:r>
      <w:r w:rsidR="006B465A" w:rsidRPr="00186A48">
        <w:t xml:space="preserve"> attendees discussed the value and challenges inherent in engaging with diverse perspectives</w:t>
      </w:r>
      <w:r w:rsidR="00494BE9" w:rsidRPr="00186A48">
        <w:t>.</w:t>
      </w:r>
      <w:r w:rsidR="006B465A" w:rsidRPr="00186A48">
        <w:t xml:space="preserve"> </w:t>
      </w:r>
      <w:r w:rsidR="00494BE9" w:rsidRPr="00186A48">
        <w:t>In addition, attendees</w:t>
      </w:r>
      <w:r w:rsidR="006B465A" w:rsidRPr="00186A48">
        <w:t xml:space="preserve"> </w:t>
      </w:r>
      <w:r w:rsidRPr="00186A48">
        <w:t>voiced</w:t>
      </w:r>
      <w:r w:rsidR="0047364B" w:rsidRPr="00186A48">
        <w:t xml:space="preserve"> the importance of</w:t>
      </w:r>
      <w:r w:rsidR="006B465A" w:rsidRPr="00186A48">
        <w:t xml:space="preserve"> contributions of </w:t>
      </w:r>
      <w:r w:rsidR="006B465A" w:rsidRPr="005B3350">
        <w:t>decisive leadership, transparent governance and focusing on patient benefit to align priorities.</w:t>
      </w:r>
    </w:p>
    <w:p w14:paraId="27E6C803" w14:textId="1136E41E" w:rsidR="006B465A" w:rsidRPr="00BF756C" w:rsidRDefault="00336F78" w:rsidP="006B465A">
      <w:pPr>
        <w:pStyle w:val="614TextbulletlistlastTextstylesTextstyles"/>
      </w:pPr>
      <w:r w:rsidRPr="005B3350">
        <w:t>When e</w:t>
      </w:r>
      <w:r w:rsidR="006B465A" w:rsidRPr="005B3350">
        <w:t>valuating change and implications for future work</w:t>
      </w:r>
      <w:r w:rsidRPr="005B3350">
        <w:t>,</w:t>
      </w:r>
      <w:r w:rsidR="006B465A" w:rsidRPr="005B3350">
        <w:t xml:space="preserve"> attendees identified a need to strengthen routine data collection to permit deeper understanding of change and </w:t>
      </w:r>
      <w:r w:rsidR="006B465A" w:rsidRPr="005B3350">
        <w:rPr>
          <w:color w:val="00B0F0"/>
        </w:rPr>
        <w:t>‘</w:t>
      </w:r>
      <w:r w:rsidR="006B465A" w:rsidRPr="005B3350">
        <w:t>future</w:t>
      </w:r>
      <w:r w:rsidR="005B3350" w:rsidRPr="005B3350">
        <w:t>-</w:t>
      </w:r>
      <w:r w:rsidR="006B465A" w:rsidRPr="005B3350">
        <w:t>proofing</w:t>
      </w:r>
      <w:r w:rsidR="006B465A" w:rsidRPr="005B3350">
        <w:rPr>
          <w:color w:val="00B0F0"/>
        </w:rPr>
        <w:t>’</w:t>
      </w:r>
      <w:r w:rsidR="006B465A" w:rsidRPr="005B3350">
        <w:t xml:space="preserve"> of evaluation designs. </w:t>
      </w:r>
      <w:r w:rsidR="005B3350" w:rsidRPr="005B3350">
        <w:t xml:space="preserve">Attendees </w:t>
      </w:r>
      <w:r w:rsidR="006B465A" w:rsidRPr="005B3350">
        <w:t>urged greater focus on understanding lived experiences of patients and carers throughout the care pathway.</w:t>
      </w:r>
    </w:p>
    <w:p w14:paraId="5B93E292" w14:textId="77777777" w:rsidR="006B465A" w:rsidRPr="00BF756C" w:rsidRDefault="006B465A" w:rsidP="006B465A">
      <w:pPr>
        <w:pStyle w:val="52AheadHeadingsHeadingstyles"/>
      </w:pPr>
      <w:bookmarkStart w:id="101" w:name="_Hlk71532433"/>
      <w:r w:rsidRPr="00BF756C">
        <w:t>Conclusions</w:t>
      </w:r>
    </w:p>
    <w:p w14:paraId="5367DFD1" w14:textId="76FE9D83" w:rsidR="006B465A" w:rsidRPr="00BF756C" w:rsidRDefault="38067314" w:rsidP="006B465A">
      <w:pPr>
        <w:pStyle w:val="602TextfoTextstylesTextstyles"/>
      </w:pPr>
      <w:r>
        <w:t xml:space="preserve">Our analysis of stakeholder preferences suggests that patients, professionals and the public appear to share priorities for MSC. </w:t>
      </w:r>
      <w:commentRangeStart w:id="102"/>
      <w:commentRangeStart w:id="103"/>
      <w:r>
        <w:t>Specifically, stakeholders are willing to accept longer patient travel times for specialist surgery if (but only if) they are associated with significantly better care and outcomes.</w:t>
      </w:r>
      <w:commentRangeEnd w:id="102"/>
      <w:r w:rsidR="006B465A">
        <w:rPr>
          <w:rStyle w:val="CommentReference"/>
        </w:rPr>
        <w:commentReference w:id="102"/>
      </w:r>
      <w:commentRangeEnd w:id="103"/>
      <w:r w:rsidR="006B465A">
        <w:rPr>
          <w:rStyle w:val="CommentReference"/>
        </w:rPr>
        <w:commentReference w:id="103"/>
      </w:r>
    </w:p>
    <w:p w14:paraId="53023A87" w14:textId="0881CE43" w:rsidR="006B465A" w:rsidRPr="00BF756C" w:rsidRDefault="6B6EADC7" w:rsidP="006B465A">
      <w:pPr>
        <w:pStyle w:val="602TextfoTextstylesTextstyles"/>
      </w:pPr>
      <w:r>
        <w:t>Our analysis of</w:t>
      </w:r>
      <w:r w:rsidRPr="6B6EADC7">
        <w:rPr>
          <w:b/>
          <w:bCs/>
          <w:i/>
          <w:iCs/>
        </w:rPr>
        <w:t xml:space="preserve"> </w:t>
      </w:r>
      <w:r>
        <w:t>what works in terms of quality of care, patient outcomes and cost-effectiveness presented mixed results, reflecting literature that suggested that MSC may improve care and outcomes, but effects vary depending on context. There were clear improvements in LOS and surgeon volumes, but we found no significant improvement in mortality or readmission rates. Centralising prostate, bladder and oesophago-gastric cancer services had medium</w:t>
      </w:r>
      <w:ins w:id="104" w:author="Guest User" w:date="2022-03-18T18:13:00Z">
        <w:r>
          <w:t xml:space="preserve"> or medium-high</w:t>
        </w:r>
      </w:ins>
      <w:r>
        <w:t xml:space="preserve"> likelihood of being cost-effective, whereas renal changes had low likelihood of being cost-effective (although these four analyses may need to be considered together). This study adds to limited evidence on cost-effectiveness of MSC. We also estimated detailed costs of implementation, which is seldom conducted.</w:t>
      </w:r>
    </w:p>
    <w:p w14:paraId="178C3293" w14:textId="6645C04C" w:rsidR="006B465A" w:rsidRPr="00BF756C" w:rsidRDefault="006B465A" w:rsidP="006B465A">
      <w:pPr>
        <w:pStyle w:val="602TextfoTextstylesTextstyles"/>
      </w:pPr>
      <w:r w:rsidRPr="00BF756C">
        <w:t xml:space="preserve">Our analysis of the </w:t>
      </w:r>
      <w:r w:rsidRPr="003E3B47">
        <w:t>how and why of implementing</w:t>
      </w:r>
      <w:r w:rsidRPr="00BF756C">
        <w:rPr>
          <w:b/>
          <w:bCs/>
          <w:i/>
          <w:iCs/>
        </w:rPr>
        <w:t xml:space="preserve"> </w:t>
      </w:r>
      <w:r w:rsidR="0042688E">
        <w:t>MSC</w:t>
      </w:r>
      <w:r w:rsidR="0042688E" w:rsidRPr="00BF756C">
        <w:t xml:space="preserve"> </w:t>
      </w:r>
      <w:r w:rsidRPr="00BF756C">
        <w:t xml:space="preserve">extends understanding of leadership, </w:t>
      </w:r>
      <w:r w:rsidRPr="00BF756C">
        <w:lastRenderedPageBreak/>
        <w:t>implementation and outcomes of change, providing lessons that may support change in other health</w:t>
      </w:r>
      <w:r w:rsidR="00DC56E6">
        <w:t>-</w:t>
      </w:r>
      <w:r w:rsidRPr="00BF756C">
        <w:t>care contexts. Examples include how provider</w:t>
      </w:r>
      <w:r w:rsidR="007C6BFD">
        <w:rPr>
          <w:color w:val="00B0F0"/>
        </w:rPr>
        <w:t>-</w:t>
      </w:r>
      <w:r w:rsidRPr="00BF756C">
        <w:rPr>
          <w:color w:val="00B0F0"/>
        </w:rPr>
        <w:t>led network</w:t>
      </w:r>
      <w:r w:rsidRPr="00BF756C">
        <w:t xml:space="preserve">s deliver change of specialist cancer surgery services; how context may both drive and obstruct change; how location and linkage of specialist services, and implications for the wider system (e.g. </w:t>
      </w:r>
      <w:r w:rsidRPr="00BF756C">
        <w:rPr>
          <w:color w:val="00B0F0"/>
        </w:rPr>
        <w:t>‘</w:t>
      </w:r>
      <w:r w:rsidRPr="00BF756C">
        <w:t>benign</w:t>
      </w:r>
      <w:r w:rsidRPr="00BF756C">
        <w:rPr>
          <w:color w:val="00B0F0"/>
        </w:rPr>
        <w:t>’</w:t>
      </w:r>
      <w:r w:rsidRPr="00BF756C">
        <w:t xml:space="preserve"> urology services), may prompt clinician resistance; and how competitive bidding and service models may result in feelings of loss and</w:t>
      </w:r>
      <w:r w:rsidR="004A038A">
        <w:t xml:space="preserve"> a</w:t>
      </w:r>
      <w:r w:rsidRPr="00BF756C">
        <w:t xml:space="preserve"> </w:t>
      </w:r>
      <w:r w:rsidRPr="00BF756C">
        <w:rPr>
          <w:color w:val="00B0F0"/>
        </w:rPr>
        <w:t>‘</w:t>
      </w:r>
      <w:r w:rsidRPr="00BF756C">
        <w:t>us and them</w:t>
      </w:r>
      <w:r w:rsidRPr="00BF756C">
        <w:rPr>
          <w:color w:val="00B0F0"/>
        </w:rPr>
        <w:t>’</w:t>
      </w:r>
      <w:r w:rsidRPr="00BF756C">
        <w:t xml:space="preserve"> culture.</w:t>
      </w:r>
      <w:bookmarkEnd w:id="101"/>
    </w:p>
    <w:p w14:paraId="787CE998" w14:textId="551C19F3" w:rsidR="006B465A" w:rsidRPr="00683B33" w:rsidRDefault="006B465A" w:rsidP="006B465A">
      <w:pPr>
        <w:pStyle w:val="602TextfoTextstylesTextstyles"/>
      </w:pPr>
      <w:r w:rsidRPr="00BF756C">
        <w:t xml:space="preserve">Our research </w:t>
      </w:r>
      <w:r w:rsidRPr="00683B33">
        <w:t>suggested</w:t>
      </w:r>
      <w:r w:rsidR="004A038A" w:rsidRPr="00683B33">
        <w:t xml:space="preserve"> </w:t>
      </w:r>
      <w:r w:rsidRPr="00683B33">
        <w:t xml:space="preserve">implications for future research and implementation of </w:t>
      </w:r>
      <w:r w:rsidR="0042688E" w:rsidRPr="00683B33">
        <w:t>MSC</w:t>
      </w:r>
      <w:r w:rsidRPr="00683B33">
        <w:t>:</w:t>
      </w:r>
    </w:p>
    <w:p w14:paraId="6B1A7543" w14:textId="321C6A20" w:rsidR="006B465A" w:rsidRPr="00683B33" w:rsidRDefault="006B465A" w:rsidP="006B465A">
      <w:pPr>
        <w:pStyle w:val="611BulletlistTextstyles"/>
      </w:pPr>
      <w:r w:rsidRPr="00683B33">
        <w:t>Strengthening routine data collection in cancer and other settings (including interventions offered, patient experience, quality of life and functional outcomes) would permit more meaningful understanding of the impact of change, as well as other research.</w:t>
      </w:r>
    </w:p>
    <w:p w14:paraId="71116DB8" w14:textId="77777777" w:rsidR="006B465A" w:rsidRPr="00683B33" w:rsidRDefault="006B465A" w:rsidP="006B465A">
      <w:pPr>
        <w:pStyle w:val="611BulletlistTextstyles"/>
      </w:pPr>
      <w:r w:rsidRPr="00683B33">
        <w:t>Mechanisms enabling distribution of leadership and transparency with stakeholders are key to sustaining progress of complex change.</w:t>
      </w:r>
    </w:p>
    <w:p w14:paraId="44AB18B7" w14:textId="77777777" w:rsidR="006B465A" w:rsidRPr="00683B33" w:rsidRDefault="006B465A" w:rsidP="006B465A">
      <w:pPr>
        <w:pStyle w:val="611BulletlistTextstyles"/>
      </w:pPr>
      <w:r w:rsidRPr="00683B33">
        <w:t>Greater attention to factors influencing long-term sustainability of change is required, including information technology and managing feelings of loss.</w:t>
      </w:r>
    </w:p>
    <w:p w14:paraId="72DFFB78" w14:textId="5F21188F" w:rsidR="006B465A" w:rsidRDefault="0042688E" w:rsidP="006B465A">
      <w:pPr>
        <w:pStyle w:val="614TextbulletlistlastTextstylesTextstyles"/>
      </w:pPr>
      <w:r w:rsidRPr="00683B33">
        <w:t>MSC</w:t>
      </w:r>
      <w:r w:rsidR="006B465A" w:rsidRPr="00683B33" w:rsidDel="00806B31">
        <w:t xml:space="preserve"> </w:t>
      </w:r>
      <w:r w:rsidR="006B465A" w:rsidRPr="00683B33">
        <w:t>as attempted by Greater Manchester Cancer</w:t>
      </w:r>
      <w:r w:rsidR="006B465A" w:rsidRPr="00683B33" w:rsidDel="00806B31">
        <w:t xml:space="preserve"> </w:t>
      </w:r>
      <w:r w:rsidR="006B465A" w:rsidRPr="00683B33">
        <w:t>and London Cancer</w:t>
      </w:r>
      <w:r w:rsidR="006B465A" w:rsidRPr="00683B33" w:rsidDel="00806B31">
        <w:t xml:space="preserve"> </w:t>
      </w:r>
      <w:r w:rsidR="006B465A" w:rsidRPr="00683B33">
        <w:t>is not the only route to delivering high-volume specialist cancer surgery.</w:t>
      </w:r>
    </w:p>
    <w:p w14:paraId="65EB1499" w14:textId="1181A6EB" w:rsidR="004E23DF" w:rsidRDefault="00683B33" w:rsidP="004E23DF">
      <w:pPr>
        <w:pStyle w:val="52AheadHeadingsHeadingstyles"/>
      </w:pPr>
      <w:r>
        <w:t>Study r</w:t>
      </w:r>
      <w:r w:rsidR="00D54F8B" w:rsidRPr="00BF756C">
        <w:t>egistration</w:t>
      </w:r>
    </w:p>
    <w:p w14:paraId="6A9E5406" w14:textId="52B2890A" w:rsidR="00D54F8B" w:rsidRPr="00BF756C" w:rsidRDefault="00F16676" w:rsidP="004E23DF">
      <w:pPr>
        <w:pStyle w:val="602TextfoTextstylesTextstyles"/>
      </w:pPr>
      <w:r>
        <w:t>This study is registered as</w:t>
      </w:r>
      <w:r w:rsidRPr="00F16676">
        <w:t xml:space="preserve"> </w:t>
      </w:r>
      <w:r w:rsidRPr="00526D56">
        <w:t xml:space="preserve">National Institute for Health Research (NIHR) </w:t>
      </w:r>
      <w:r w:rsidR="00D54F8B" w:rsidRPr="00BF756C">
        <w:t>Clinical Research Network Portfolio reference 19761</w:t>
      </w:r>
      <w:r>
        <w:t>.</w:t>
      </w:r>
    </w:p>
    <w:p w14:paraId="753DC019" w14:textId="61C27ABB" w:rsidR="00D54F8B" w:rsidRPr="00BF756C" w:rsidRDefault="006B465A" w:rsidP="004E23DF">
      <w:pPr>
        <w:pStyle w:val="52AheadHeadingsHeadingstyles"/>
      </w:pPr>
      <w:r w:rsidRPr="00BF756C">
        <w:t>Funding</w:t>
      </w:r>
    </w:p>
    <w:p w14:paraId="15BF2661" w14:textId="0874405A" w:rsidR="006B465A" w:rsidRPr="00BF756C" w:rsidRDefault="004E23DF" w:rsidP="006B465A">
      <w:pPr>
        <w:pStyle w:val="602TextfoTextstylesTextstyles"/>
      </w:pPr>
      <w:r w:rsidRPr="00526D56">
        <w:t xml:space="preserve">This project was funded by the NIHR Health and Social Care Delivery Research programme and will be published in full in </w:t>
      </w:r>
      <w:r w:rsidRPr="00526D56">
        <w:rPr>
          <w:i/>
        </w:rPr>
        <w:t>Health and Social Care Delivery Research</w:t>
      </w:r>
      <w:r w:rsidRPr="00526D56">
        <w:t>; Vol. 10, No. X. See the NIHR Journals Library website for further project information.</w:t>
      </w:r>
    </w:p>
    <w:p w14:paraId="2EF534AD" w14:textId="77777777" w:rsidR="006B465A" w:rsidRPr="00BF756C" w:rsidRDefault="006B465A" w:rsidP="006B465A">
      <w:pPr>
        <w:pStyle w:val="43ChaptertitleHeadingsHeadingstyles"/>
      </w:pPr>
      <w:bookmarkStart w:id="105" w:name="_Toc71726983"/>
      <w:bookmarkStart w:id="106" w:name="_Toc71807093"/>
      <w:bookmarkStart w:id="107" w:name="_Toc71807226"/>
      <w:bookmarkStart w:id="108" w:name="_Toc90545436"/>
      <w:bookmarkStart w:id="109" w:name="_Toc87526674"/>
      <w:r>
        <w:lastRenderedPageBreak/>
        <w:t>Chapter 1</w:t>
      </w:r>
      <w:r>
        <w:t> </w:t>
      </w:r>
      <w:r w:rsidRPr="00BF756C">
        <w:t>Background</w:t>
      </w:r>
      <w:bookmarkEnd w:id="105"/>
      <w:bookmarkEnd w:id="106"/>
      <w:bookmarkEnd w:id="107"/>
      <w:bookmarkEnd w:id="108"/>
      <w:bookmarkEnd w:id="109"/>
    </w:p>
    <w:p w14:paraId="0FF295A3" w14:textId="77777777" w:rsidR="006B465A" w:rsidRPr="00BF756C" w:rsidRDefault="006B465A" w:rsidP="006B465A">
      <w:pPr>
        <w:pStyle w:val="52AheadHeadingsHeadingstyles"/>
      </w:pPr>
      <w:bookmarkStart w:id="110" w:name="_Toc71726984"/>
      <w:bookmarkStart w:id="111" w:name="_Toc71807094"/>
      <w:bookmarkStart w:id="112" w:name="_Toc71807227"/>
      <w:bookmarkStart w:id="113" w:name="_Toc90545437"/>
      <w:bookmarkStart w:id="114" w:name="_Toc87526675"/>
      <w:r w:rsidRPr="00BF756C">
        <w:t>Context and rationale for the research</w:t>
      </w:r>
      <w:bookmarkEnd w:id="110"/>
      <w:bookmarkEnd w:id="111"/>
      <w:bookmarkEnd w:id="112"/>
      <w:bookmarkEnd w:id="113"/>
      <w:bookmarkEnd w:id="114"/>
    </w:p>
    <w:p w14:paraId="686337F3" w14:textId="6845DA70" w:rsidR="006B465A" w:rsidRPr="00BF756C" w:rsidRDefault="006B465A" w:rsidP="006B465A">
      <w:pPr>
        <w:pStyle w:val="53BheadHeadingsHeadingstyles"/>
      </w:pPr>
      <w:bookmarkStart w:id="115" w:name="_Toc71726985"/>
      <w:r w:rsidRPr="00BF756C">
        <w:t>Major system change in the context of specialist health</w:t>
      </w:r>
      <w:r w:rsidR="00A8371F">
        <w:t>-</w:t>
      </w:r>
      <w:r w:rsidRPr="00BF756C">
        <w:t>care services</w:t>
      </w:r>
      <w:bookmarkEnd w:id="115"/>
    </w:p>
    <w:p w14:paraId="416645C9" w14:textId="00F8DEFE" w:rsidR="006B465A" w:rsidRPr="00BF756C" w:rsidRDefault="006B465A" w:rsidP="006B465A">
      <w:pPr>
        <w:pStyle w:val="602TextfoTextstylesTextstyles"/>
      </w:pPr>
      <w:r w:rsidRPr="00BF756C">
        <w:t>Major system change (</w:t>
      </w:r>
      <w:r w:rsidR="00E06C02">
        <w:rPr>
          <w:color w:val="00B0F0"/>
        </w:rPr>
        <w:t>MSC</w:t>
      </w:r>
      <w:r w:rsidRPr="00BF756C">
        <w:t>) is an international issue of growing importance and relevance in health</w:t>
      </w:r>
      <w:r w:rsidR="00EB6818">
        <w:t xml:space="preserve"> </w:t>
      </w:r>
      <w:r w:rsidRPr="00BF756C">
        <w:t xml:space="preserve">care. A review of the literature defines </w:t>
      </w:r>
      <w:r w:rsidR="00E06C02">
        <w:rPr>
          <w:color w:val="00B0F0"/>
        </w:rPr>
        <w:t>MSC</w:t>
      </w:r>
      <w:r w:rsidRPr="00BF756C">
        <w:t xml:space="preserve"> (or large-system transformation) as</w:t>
      </w:r>
      <w:r w:rsidR="003412EA">
        <w:t xml:space="preserve"> a</w:t>
      </w:r>
      <w:r w:rsidRPr="00BF756C">
        <w:t xml:space="preserve"> </w:t>
      </w:r>
      <w:r w:rsidR="003412EA">
        <w:rPr>
          <w:color w:val="00B0F0"/>
        </w:rPr>
        <w:t>‘</w:t>
      </w:r>
      <w:r w:rsidRPr="00BF756C">
        <w:t>coordinated, system-wide change affecting multiple organisations and care providers, with the goal of making significant improvements in efficiency of health care delivery, the quality of patient care, and population-level patient outcomes</w:t>
      </w:r>
      <w:r w:rsidR="003412EA">
        <w:rPr>
          <w:color w:val="00B0F0"/>
        </w:rPr>
        <w:t>’</w:t>
      </w:r>
      <w:r w:rsidRPr="00BF756C">
        <w:t>.</w:t>
      </w:r>
      <w:r w:rsidR="00E94F8D" w:rsidRPr="00E94F8D">
        <w:rPr>
          <w:noProof/>
          <w:vertAlign w:val="superscript"/>
        </w:rPr>
        <w:t>1</w:t>
      </w:r>
      <w:r w:rsidRPr="00BF756C">
        <w:t xml:space="preserve"> There are long</w:t>
      </w:r>
      <w:r w:rsidR="003377C6">
        <w:t>-</w:t>
      </w:r>
      <w:r w:rsidRPr="00BF756C">
        <w:t>standing recommendations in the English NHS and internationally to reorganise specialist services into integrated networks of services where aspects of specialist care are delivered by a reduced number of larger units, treating a higher volume of patients and hosting a full range of experienced specialists and equipment to support care delivery.</w:t>
      </w:r>
      <w:r w:rsidR="00E94F8D" w:rsidRPr="00E94F8D">
        <w:rPr>
          <w:noProof/>
          <w:vertAlign w:val="superscript"/>
        </w:rPr>
        <w:t>2</w:t>
      </w:r>
      <w:r w:rsidR="00E94F8D" w:rsidRPr="00E94F8D">
        <w:rPr>
          <w:noProof/>
          <w:color w:val="00B0F0"/>
          <w:vertAlign w:val="superscript"/>
        </w:rPr>
        <w:t>–6</w:t>
      </w:r>
      <w:r w:rsidRPr="00BF756C">
        <w:t xml:space="preserve"> It is argued that such changes (commonly termed </w:t>
      </w:r>
      <w:r w:rsidRPr="00BF756C">
        <w:rPr>
          <w:color w:val="00B0F0"/>
        </w:rPr>
        <w:t>‘</w:t>
      </w:r>
      <w:r w:rsidRPr="00BF756C">
        <w:t>centralisation</w:t>
      </w:r>
      <w:r w:rsidRPr="00BF756C">
        <w:rPr>
          <w:color w:val="00B0F0"/>
        </w:rPr>
        <w:t>’</w:t>
      </w:r>
      <w:r w:rsidRPr="00BF756C">
        <w:t>) may improve care delivery and patient outcomes, and associations between higher volume and better outcomes have been demonstrated in some clinical settings. For example, recent research</w:t>
      </w:r>
      <w:r w:rsidR="00E94F8D" w:rsidRPr="00E94F8D">
        <w:rPr>
          <w:noProof/>
          <w:vertAlign w:val="superscript"/>
        </w:rPr>
        <w:t>7</w:t>
      </w:r>
      <w:r w:rsidRPr="00BF756C">
        <w:t xml:space="preserve"> indicates that centralising acute stroke services into </w:t>
      </w:r>
      <w:r w:rsidRPr="00BF756C">
        <w:rPr>
          <w:color w:val="00B0F0"/>
        </w:rPr>
        <w:t>‘</w:t>
      </w:r>
      <w:r w:rsidRPr="00BF756C">
        <w:t>hub</w:t>
      </w:r>
      <w:r w:rsidR="00FA12EA">
        <w:t>-</w:t>
      </w:r>
      <w:r w:rsidRPr="00BF756C">
        <w:t>and</w:t>
      </w:r>
      <w:r w:rsidR="00FA12EA">
        <w:t>-</w:t>
      </w:r>
      <w:r w:rsidRPr="00BF756C">
        <w:t>spoke</w:t>
      </w:r>
      <w:r w:rsidRPr="00BF756C">
        <w:rPr>
          <w:color w:val="00B0F0"/>
        </w:rPr>
        <w:t>’</w:t>
      </w:r>
      <w:r w:rsidRPr="00BF756C">
        <w:t xml:space="preserve"> systems (</w:t>
      </w:r>
      <w:r w:rsidR="007A46D2">
        <w:t xml:space="preserve">i.e. </w:t>
      </w:r>
      <w:r w:rsidRPr="00BF756C">
        <w:t>a centralised model of care), where a smaller number of high-volume units (</w:t>
      </w:r>
      <w:r w:rsidR="007A46D2">
        <w:t xml:space="preserve">i.e. </w:t>
      </w:r>
      <w:r w:rsidRPr="00BF756C">
        <w:t>hubs) provide specialist hyper-acute care and a larger number of units (</w:t>
      </w:r>
      <w:r w:rsidR="007A46D2">
        <w:t xml:space="preserve">i.e. </w:t>
      </w:r>
      <w:r w:rsidRPr="00BF756C">
        <w:t>spokes) provide ongoing acute rehabilitation closer to home, is associated with significantly better provision of evidence-based clinical interventions and significantly better clinical outcomes, including patient mortality. However, the strength of this relationship varies between specialties.</w:t>
      </w:r>
      <w:r w:rsidR="00E94F8D" w:rsidRPr="00E94F8D">
        <w:rPr>
          <w:noProof/>
          <w:vertAlign w:val="superscript"/>
        </w:rPr>
        <w:t>8</w:t>
      </w:r>
    </w:p>
    <w:p w14:paraId="0B900810" w14:textId="4A3A1009" w:rsidR="006B465A" w:rsidRPr="00BF756C" w:rsidRDefault="006B465A" w:rsidP="006B465A">
      <w:pPr>
        <w:pStyle w:val="602TextfoTextstylesTextstyles"/>
      </w:pPr>
      <w:r w:rsidRPr="00BF756C">
        <w:t>Recent guidance indicates that centralising specialist services will remain a priority in the English NHS in the future.</w:t>
      </w:r>
      <w:r w:rsidR="00E94F8D" w:rsidRPr="00E94F8D">
        <w:rPr>
          <w:noProof/>
          <w:vertAlign w:val="superscript"/>
        </w:rPr>
        <w:t>9</w:t>
      </w:r>
      <w:r w:rsidR="00E94F8D" w:rsidRPr="00E94F8D">
        <w:rPr>
          <w:noProof/>
          <w:color w:val="00B0F0"/>
          <w:vertAlign w:val="superscript"/>
        </w:rPr>
        <w:t>–1</w:t>
      </w:r>
      <w:r w:rsidR="00E94F8D" w:rsidRPr="00E94F8D">
        <w:rPr>
          <w:noProof/>
          <w:vertAlign w:val="superscript"/>
        </w:rPr>
        <w:t>2</w:t>
      </w:r>
      <w:r w:rsidRPr="00BF756C">
        <w:t xml:space="preserve"> However, </w:t>
      </w:r>
      <w:r w:rsidR="00100081">
        <w:t>although</w:t>
      </w:r>
      <w:r w:rsidRPr="00BF756C">
        <w:t xml:space="preserve"> this is a growing field of research, relatively little is known about the processes by which services are centralised, the impact of changes on patients and staff, the </w:t>
      </w:r>
      <w:r w:rsidRPr="00BF756C">
        <w:rPr>
          <w:szCs w:val="24"/>
        </w:rPr>
        <w:t>cost of implementing change</w:t>
      </w:r>
      <w:r w:rsidR="00E94F8D" w:rsidRPr="00E94F8D">
        <w:rPr>
          <w:noProof/>
          <w:szCs w:val="24"/>
          <w:vertAlign w:val="superscript"/>
        </w:rPr>
        <w:t>13</w:t>
      </w:r>
      <w:r w:rsidRPr="00BF756C">
        <w:t xml:space="preserve"> and which factors influence implementation.</w:t>
      </w:r>
      <w:r w:rsidR="00E94F8D" w:rsidRPr="00E94F8D">
        <w:rPr>
          <w:noProof/>
          <w:vertAlign w:val="superscript"/>
        </w:rPr>
        <w:t>14</w:t>
      </w:r>
      <w:r w:rsidR="00E94F8D" w:rsidRPr="00E94F8D">
        <w:rPr>
          <w:noProof/>
          <w:color w:val="00B0F0"/>
          <w:vertAlign w:val="superscript"/>
        </w:rPr>
        <w:t>–1</w:t>
      </w:r>
      <w:r w:rsidR="00E94F8D" w:rsidRPr="00E94F8D">
        <w:rPr>
          <w:noProof/>
          <w:vertAlign w:val="superscript"/>
        </w:rPr>
        <w:t>8</w:t>
      </w:r>
    </w:p>
    <w:p w14:paraId="2F9211B3" w14:textId="77777777" w:rsidR="006B465A" w:rsidRPr="00BF756C" w:rsidRDefault="006B465A" w:rsidP="006B465A">
      <w:pPr>
        <w:pStyle w:val="53BheadHeadingsHeadingstyles"/>
      </w:pPr>
      <w:bookmarkStart w:id="116" w:name="_Toc71726986"/>
      <w:r w:rsidRPr="00BF756C">
        <w:t>Centralisation of specialist cancer surgery services</w:t>
      </w:r>
      <w:bookmarkEnd w:id="116"/>
    </w:p>
    <w:p w14:paraId="11BDC93C" w14:textId="1731CFF1" w:rsidR="006B465A" w:rsidRPr="00BF756C" w:rsidRDefault="006B465A" w:rsidP="006B465A">
      <w:pPr>
        <w:pStyle w:val="602TextfoTextstylesTextstyles"/>
      </w:pPr>
      <w:r w:rsidRPr="00BF756C">
        <w:t xml:space="preserve">This study evaluated centralisations addressing four cancer pathways that include complex surgery: </w:t>
      </w:r>
      <w:r w:rsidR="00100081">
        <w:t xml:space="preserve">(1) </w:t>
      </w:r>
      <w:r w:rsidRPr="00BF756C">
        <w:t>prostate</w:t>
      </w:r>
      <w:r w:rsidR="003A56F1">
        <w:t xml:space="preserve"> </w:t>
      </w:r>
      <w:r w:rsidR="003A56F1" w:rsidRPr="00BF756C">
        <w:t>cancer</w:t>
      </w:r>
      <w:r w:rsidRPr="00BF756C">
        <w:t xml:space="preserve">, </w:t>
      </w:r>
      <w:r w:rsidR="003A56F1">
        <w:t xml:space="preserve">(2) </w:t>
      </w:r>
      <w:r w:rsidRPr="00BF756C">
        <w:t>renal</w:t>
      </w:r>
      <w:r w:rsidR="003A56F1">
        <w:t xml:space="preserve"> </w:t>
      </w:r>
      <w:r w:rsidR="003A56F1" w:rsidRPr="00BF756C">
        <w:t>cancer</w:t>
      </w:r>
      <w:r w:rsidRPr="00BF756C">
        <w:t xml:space="preserve">, </w:t>
      </w:r>
      <w:r w:rsidR="003A56F1">
        <w:t xml:space="preserve">(3) </w:t>
      </w:r>
      <w:r w:rsidRPr="00BF756C">
        <w:t>bladder</w:t>
      </w:r>
      <w:r w:rsidR="003A56F1">
        <w:t xml:space="preserve"> </w:t>
      </w:r>
      <w:r w:rsidR="003A56F1" w:rsidRPr="00BF756C">
        <w:t>cancer</w:t>
      </w:r>
      <w:r w:rsidR="003A56F1">
        <w:t xml:space="preserve"> </w:t>
      </w:r>
      <w:r w:rsidRPr="00BF756C">
        <w:t xml:space="preserve">and </w:t>
      </w:r>
      <w:r w:rsidR="003A56F1">
        <w:t xml:space="preserve">(4) </w:t>
      </w:r>
      <w:r w:rsidRPr="00BF756C">
        <w:t xml:space="preserve">oesophago-gastric </w:t>
      </w:r>
      <w:r w:rsidR="003A56F1" w:rsidRPr="00BF756C">
        <w:t>cancer</w:t>
      </w:r>
      <w:r w:rsidRPr="00BF756C">
        <w:t>. In the UK, there are over 85,000 new cases of these cancers every year</w:t>
      </w:r>
      <w:r w:rsidR="00EE72A3">
        <w:t xml:space="preserve"> </w:t>
      </w:r>
      <w:r w:rsidR="00616541">
        <w:t>(</w:t>
      </w:r>
      <w:r w:rsidR="00EE72A3">
        <w:t xml:space="preserve">i.e. </w:t>
      </w:r>
      <w:r w:rsidRPr="00BF756C">
        <w:t>prostate cancer</w:t>
      </w:r>
      <w:r w:rsidR="00EB3A82">
        <w:t>,</w:t>
      </w:r>
      <w:r w:rsidRPr="00BF756C">
        <w:t xml:space="preserve"> </w:t>
      </w:r>
      <w:r w:rsidR="00EB3A82">
        <w:t>&gt; </w:t>
      </w:r>
      <w:r w:rsidRPr="00BF756C">
        <w:t>48,000</w:t>
      </w:r>
      <w:r w:rsidR="00EB3A82">
        <w:t xml:space="preserve"> cases;</w:t>
      </w:r>
      <w:r w:rsidR="00E94F8D" w:rsidRPr="00E94F8D">
        <w:rPr>
          <w:noProof/>
          <w:vertAlign w:val="superscript"/>
        </w:rPr>
        <w:t>19</w:t>
      </w:r>
      <w:r w:rsidRPr="00BF756C">
        <w:t xml:space="preserve"> bladder cancer</w:t>
      </w:r>
      <w:r w:rsidR="00EB3A82">
        <w:t>, &gt; </w:t>
      </w:r>
      <w:r w:rsidRPr="00BF756C">
        <w:t>10,000</w:t>
      </w:r>
      <w:r w:rsidR="00EB3A82">
        <w:t xml:space="preserve"> cases;</w:t>
      </w:r>
      <w:r w:rsidR="00E94F8D" w:rsidRPr="00E94F8D">
        <w:rPr>
          <w:noProof/>
          <w:vertAlign w:val="superscript"/>
        </w:rPr>
        <w:t>20</w:t>
      </w:r>
      <w:r w:rsidRPr="00BF756C">
        <w:t xml:space="preserve"> renal cancer</w:t>
      </w:r>
      <w:r w:rsidR="00EB3A82">
        <w:t>, &gt; </w:t>
      </w:r>
      <w:r w:rsidRPr="00BF756C">
        <w:t>13,000</w:t>
      </w:r>
      <w:r w:rsidR="00EB3A82">
        <w:t xml:space="preserve"> case</w:t>
      </w:r>
      <w:r w:rsidR="00163B44">
        <w:t>s</w:t>
      </w:r>
      <w:r w:rsidR="00EB3A82">
        <w:t>;</w:t>
      </w:r>
      <w:r w:rsidR="00E94F8D" w:rsidRPr="00E94F8D">
        <w:rPr>
          <w:noProof/>
          <w:vertAlign w:val="superscript"/>
        </w:rPr>
        <w:t>21</w:t>
      </w:r>
      <w:r w:rsidRPr="00BF756C">
        <w:t xml:space="preserve"> and </w:t>
      </w:r>
      <w:r w:rsidR="002C21C1" w:rsidRPr="002C21C1">
        <w:rPr>
          <w:color w:val="00B0F0"/>
        </w:rPr>
        <w:t>oesophago-gastric</w:t>
      </w:r>
      <w:r w:rsidRPr="00BF756C">
        <w:t xml:space="preserve"> cancer</w:t>
      </w:r>
      <w:r w:rsidR="00EB3A82">
        <w:t>,</w:t>
      </w:r>
      <w:r w:rsidRPr="00BF756C">
        <w:t xml:space="preserve"> </w:t>
      </w:r>
      <w:r w:rsidR="00EB3A82">
        <w:t>&gt; </w:t>
      </w:r>
      <w:r w:rsidRPr="00BF756C">
        <w:t>15,000</w:t>
      </w:r>
      <w:r w:rsidR="00EB3A82">
        <w:t xml:space="preserve"> cases</w:t>
      </w:r>
      <w:r w:rsidR="00E94F8D" w:rsidRPr="00E94F8D">
        <w:rPr>
          <w:noProof/>
          <w:vertAlign w:val="superscript"/>
        </w:rPr>
        <w:t>22</w:t>
      </w:r>
      <w:r w:rsidR="00E94F8D" w:rsidRPr="00E94F8D">
        <w:rPr>
          <w:noProof/>
          <w:color w:val="00B0F0"/>
          <w:vertAlign w:val="superscript"/>
        </w:rPr>
        <w:t>–2</w:t>
      </w:r>
      <w:r w:rsidR="00E94F8D" w:rsidRPr="00E94F8D">
        <w:rPr>
          <w:noProof/>
          <w:vertAlign w:val="superscript"/>
        </w:rPr>
        <w:t>4</w:t>
      </w:r>
      <w:r w:rsidR="00EB3A82">
        <w:rPr>
          <w:noProof/>
        </w:rPr>
        <w:t>)</w:t>
      </w:r>
      <w:r w:rsidR="00616541">
        <w:t xml:space="preserve">. </w:t>
      </w:r>
      <w:r w:rsidRPr="00BF756C">
        <w:t>Prostate cancer is the second highest cause of cancer deaths in men,</w:t>
      </w:r>
      <w:r w:rsidR="00E94F8D" w:rsidRPr="00E94F8D">
        <w:rPr>
          <w:noProof/>
          <w:vertAlign w:val="superscript"/>
        </w:rPr>
        <w:t>25</w:t>
      </w:r>
      <w:r w:rsidRPr="00BF756C">
        <w:t xml:space="preserve"> wh</w:t>
      </w:r>
      <w:r w:rsidR="00163B44">
        <w:t>ereas</w:t>
      </w:r>
      <w:r w:rsidRPr="00BF756C">
        <w:t xml:space="preserve"> </w:t>
      </w:r>
      <w:r w:rsidR="00163B44">
        <w:t>5</w:t>
      </w:r>
      <w:r w:rsidRPr="00BF756C">
        <w:t xml:space="preserve">-year survival rates </w:t>
      </w:r>
      <w:r w:rsidR="00D0125E" w:rsidRPr="00BF756C">
        <w:t>range from 50</w:t>
      </w:r>
      <w:r w:rsidR="00D0125E">
        <w:rPr>
          <w:color w:val="00B0F0"/>
        </w:rPr>
        <w:t xml:space="preserve">% to </w:t>
      </w:r>
      <w:r w:rsidR="00D0125E" w:rsidRPr="00BF756C">
        <w:rPr>
          <w:color w:val="00B0F0"/>
        </w:rPr>
        <w:t>6</w:t>
      </w:r>
      <w:r w:rsidR="00D0125E" w:rsidRPr="00BF756C">
        <w:t>0%</w:t>
      </w:r>
      <w:r w:rsidR="00D0125E">
        <w:t xml:space="preserve"> </w:t>
      </w:r>
      <w:r w:rsidRPr="00BF756C">
        <w:t>for bladder and renal cancers</w:t>
      </w:r>
      <w:r w:rsidR="00D0125E">
        <w:t>,</w:t>
      </w:r>
      <w:r w:rsidR="00E94F8D" w:rsidRPr="00E94F8D">
        <w:rPr>
          <w:noProof/>
          <w:vertAlign w:val="superscript"/>
        </w:rPr>
        <w:t>20</w:t>
      </w:r>
      <w:r w:rsidRPr="00BF756C">
        <w:rPr>
          <w:noProof/>
          <w:vertAlign w:val="superscript"/>
        </w:rPr>
        <w:t>,</w:t>
      </w:r>
      <w:r w:rsidR="00E94F8D" w:rsidRPr="00E94F8D">
        <w:rPr>
          <w:noProof/>
          <w:vertAlign w:val="superscript"/>
        </w:rPr>
        <w:t>21</w:t>
      </w:r>
      <w:r w:rsidRPr="00BF756C">
        <w:t xml:space="preserve"> 16% for gastric cancer</w:t>
      </w:r>
      <w:r w:rsidR="00D0125E">
        <w:t xml:space="preserve"> </w:t>
      </w:r>
      <w:r w:rsidR="006F7524">
        <w:t>and</w:t>
      </w:r>
      <w:r w:rsidR="00D0125E">
        <w:t xml:space="preserve"> </w:t>
      </w:r>
      <w:r w:rsidR="00D0125E" w:rsidRPr="00BF756C">
        <w:t>12% for oesophageal cancer</w:t>
      </w:r>
      <w:r w:rsidRPr="00BF756C">
        <w:t>.</w:t>
      </w:r>
      <w:r w:rsidR="00E94F8D" w:rsidRPr="00E94F8D">
        <w:rPr>
          <w:noProof/>
          <w:vertAlign w:val="superscript"/>
        </w:rPr>
        <w:t>22</w:t>
      </w:r>
    </w:p>
    <w:p w14:paraId="38DDC808" w14:textId="1403B7CA" w:rsidR="006B465A" w:rsidRPr="00BF756C" w:rsidRDefault="006B465A" w:rsidP="006B465A">
      <w:pPr>
        <w:pStyle w:val="602TextfoTextstylesTextstyles"/>
      </w:pPr>
      <w:r w:rsidRPr="00BF756C">
        <w:t>There are long</w:t>
      </w:r>
      <w:r w:rsidR="003377C6">
        <w:t>-</w:t>
      </w:r>
      <w:r w:rsidRPr="00BF756C">
        <w:t>standing recommendations to centralise specialist services,</w:t>
      </w:r>
      <w:r w:rsidR="00E94F8D" w:rsidRPr="00E94F8D">
        <w:rPr>
          <w:noProof/>
          <w:vertAlign w:val="superscript"/>
        </w:rPr>
        <w:t>2</w:t>
      </w:r>
      <w:r w:rsidR="00E94F8D" w:rsidRPr="00E94F8D">
        <w:rPr>
          <w:noProof/>
          <w:color w:val="00B0F0"/>
          <w:vertAlign w:val="superscript"/>
        </w:rPr>
        <w:t>–4</w:t>
      </w:r>
      <w:r w:rsidRPr="00BF756C">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w:t>
      </w:r>
    </w:p>
    <w:p w14:paraId="2F4FAE74" w14:textId="722AD0D7" w:rsidR="006B465A" w:rsidRPr="00BF756C" w:rsidRDefault="006B465A" w:rsidP="006B465A">
      <w:pPr>
        <w:pStyle w:val="602TextfoTextstylesTextstyles"/>
      </w:pPr>
      <w:r w:rsidRPr="00BF756C">
        <w:t xml:space="preserve">Higher volumes in specialist cancer surgery is associated with better outcomes for </w:t>
      </w:r>
      <w:r w:rsidR="002C21C1" w:rsidRPr="002C21C1">
        <w:rPr>
          <w:color w:val="00B0F0"/>
        </w:rPr>
        <w:t>oesophago-gastric</w:t>
      </w:r>
      <w:r w:rsidRPr="00BF756C">
        <w:t xml:space="preserve"> cancers</w:t>
      </w:r>
      <w:r w:rsidR="00E94F8D" w:rsidRPr="00E94F8D">
        <w:rPr>
          <w:noProof/>
          <w:vertAlign w:val="superscript"/>
        </w:rPr>
        <w:t>22</w:t>
      </w:r>
      <w:r w:rsidRPr="00BF756C">
        <w:t xml:space="preserve"> and urological cancers.</w:t>
      </w:r>
      <w:r w:rsidR="00E94F8D" w:rsidRPr="00E94F8D">
        <w:rPr>
          <w:noProof/>
          <w:vertAlign w:val="superscript"/>
        </w:rPr>
        <w:t>26</w:t>
      </w:r>
      <w:r w:rsidRPr="00BF756C">
        <w:t xml:space="preserve"> Research indicates that there is limited evidence of the cost impact of centralising cancer services,</w:t>
      </w:r>
      <w:r w:rsidR="00E94F8D" w:rsidRPr="00E94F8D">
        <w:rPr>
          <w:noProof/>
          <w:vertAlign w:val="superscript"/>
        </w:rPr>
        <w:t>27</w:t>
      </w:r>
      <w:r w:rsidRPr="00BF756C">
        <w:t xml:space="preserve"> and limited evidence on patient, public and professional preferences in relation to centralisations of this kind.</w:t>
      </w:r>
      <w:r w:rsidR="00E94F8D" w:rsidRPr="00E94F8D">
        <w:rPr>
          <w:noProof/>
          <w:vertAlign w:val="superscript"/>
        </w:rPr>
        <w:t>28</w:t>
      </w:r>
      <w:r w:rsidRPr="00BF756C">
        <w:rPr>
          <w:noProof/>
          <w:vertAlign w:val="superscript"/>
        </w:rPr>
        <w:t>,</w:t>
      </w:r>
      <w:r w:rsidR="00E94F8D" w:rsidRPr="00E94F8D">
        <w:rPr>
          <w:noProof/>
          <w:vertAlign w:val="superscript"/>
        </w:rPr>
        <w:t>29</w:t>
      </w:r>
      <w:r w:rsidRPr="00BF756C">
        <w:t xml:space="preserve"> Research indicates that centralisation of cancer services is likely to place increased travel demands on patients and families, and may limit some people</w:t>
      </w:r>
      <w:r w:rsidRPr="00BF756C">
        <w:rPr>
          <w:color w:val="00B0F0"/>
        </w:rPr>
        <w:t>’</w:t>
      </w:r>
      <w:r w:rsidRPr="00BF756C">
        <w:t>s access to quality care.</w:t>
      </w:r>
      <w:r w:rsidR="00E94F8D" w:rsidRPr="00E94F8D">
        <w:rPr>
          <w:noProof/>
          <w:vertAlign w:val="superscript"/>
        </w:rPr>
        <w:t>30</w:t>
      </w:r>
      <w:r w:rsidRPr="00BF756C">
        <w:t xml:space="preserve"> A review of research evidence indicates</w:t>
      </w:r>
      <w:r w:rsidR="00C30739">
        <w:t xml:space="preserve"> that</w:t>
      </w:r>
      <w:r w:rsidRPr="00BF756C">
        <w:t xml:space="preserve"> patients are willing to travel</w:t>
      </w:r>
      <w:r w:rsidR="00516DE1">
        <w:t xml:space="preserve"> </w:t>
      </w:r>
      <w:r w:rsidR="00CC4F2C">
        <w:t xml:space="preserve">further </w:t>
      </w:r>
      <w:r w:rsidR="00516DE1">
        <w:t>for care</w:t>
      </w:r>
      <w:r w:rsidRPr="00BF756C">
        <w:t xml:space="preserve"> for a number of reasons</w:t>
      </w:r>
      <w:r w:rsidR="00C30739">
        <w:t>, including</w:t>
      </w:r>
      <w:r w:rsidRPr="00BF756C">
        <w:t xml:space="preserve"> for specialist care</w:t>
      </w:r>
      <w:r w:rsidR="00305CE2">
        <w:t>,</w:t>
      </w:r>
      <w:r w:rsidRPr="00BF756C">
        <w:t xml:space="preserve"> </w:t>
      </w:r>
      <w:r w:rsidR="00516DE1">
        <w:t>if</w:t>
      </w:r>
      <w:r w:rsidRPr="00BF756C">
        <w:t xml:space="preserve"> a hospital </w:t>
      </w:r>
      <w:r w:rsidR="00516DE1">
        <w:t>has</w:t>
      </w:r>
      <w:r w:rsidRPr="00BF756C">
        <w:t xml:space="preserve"> a good reputation</w:t>
      </w:r>
      <w:r w:rsidR="00516DE1">
        <w:t>,</w:t>
      </w:r>
      <w:r w:rsidRPr="00BF756C">
        <w:t xml:space="preserve"> if a condition is serious or urgent</w:t>
      </w:r>
      <w:r w:rsidR="00516DE1">
        <w:t xml:space="preserve"> or if the patient</w:t>
      </w:r>
      <w:r w:rsidRPr="00BF756C">
        <w:t xml:space="preserve"> </w:t>
      </w:r>
      <w:r w:rsidR="00516DE1">
        <w:t xml:space="preserve">is </w:t>
      </w:r>
      <w:r w:rsidRPr="00BF756C">
        <w:t>of a higher socioeconomic status</w:t>
      </w:r>
      <w:r w:rsidR="00516DE1">
        <w:t>.</w:t>
      </w:r>
      <w:r w:rsidRPr="00BF756C">
        <w:t xml:space="preserve"> </w:t>
      </w:r>
      <w:r w:rsidR="00516DE1" w:rsidRPr="00BF756C">
        <w:t xml:space="preserve">In </w:t>
      </w:r>
      <w:r w:rsidRPr="00BF756C">
        <w:t>contrast, older patients and frequent users of services are less willing to travel further.</w:t>
      </w:r>
      <w:r w:rsidR="00E94F8D" w:rsidRPr="00E94F8D">
        <w:rPr>
          <w:noProof/>
          <w:vertAlign w:val="superscript"/>
        </w:rPr>
        <w:t>31</w:t>
      </w:r>
      <w:r w:rsidRPr="00BF756C">
        <w:t xml:space="preserve"> A recent study suggests that </w:t>
      </w:r>
      <w:r w:rsidR="00F715FC">
        <w:t>although</w:t>
      </w:r>
      <w:r w:rsidRPr="00BF756C">
        <w:t xml:space="preserve"> cancer patients are willing to make more frequent journeys to services if it means </w:t>
      </w:r>
      <w:r w:rsidR="004A6DB8">
        <w:t xml:space="preserve">that </w:t>
      </w:r>
      <w:r w:rsidRPr="00BF756C">
        <w:t xml:space="preserve">they </w:t>
      </w:r>
      <w:r w:rsidRPr="00BF756C">
        <w:lastRenderedPageBreak/>
        <w:t>will receive care that is slightly more effective or associated with fewer side</w:t>
      </w:r>
      <w:r w:rsidR="00F715FC">
        <w:t xml:space="preserve"> </w:t>
      </w:r>
      <w:r w:rsidRPr="00BF756C">
        <w:t>effects, similar effects are not reported for longer journeys.</w:t>
      </w:r>
      <w:r w:rsidR="00E94F8D" w:rsidRPr="00E94F8D">
        <w:rPr>
          <w:noProof/>
          <w:vertAlign w:val="superscript"/>
        </w:rPr>
        <w:t>32</w:t>
      </w:r>
    </w:p>
    <w:p w14:paraId="1EE45FED" w14:textId="77777777" w:rsidR="006B465A" w:rsidRPr="00BF756C" w:rsidRDefault="006B465A" w:rsidP="006B465A">
      <w:pPr>
        <w:pStyle w:val="53BheadHeadingsHeadingstyles"/>
      </w:pPr>
      <w:bookmarkStart w:id="117" w:name="_Toc71726987"/>
      <w:r w:rsidRPr="00BF756C">
        <w:t>London Cancer and Greater Manchester Cancer</w:t>
      </w:r>
      <w:bookmarkEnd w:id="117"/>
    </w:p>
    <w:p w14:paraId="3A40BB06" w14:textId="536CF062" w:rsidR="006B465A" w:rsidRPr="00BF756C" w:rsidRDefault="006B465A" w:rsidP="006B465A">
      <w:pPr>
        <w:pStyle w:val="602TextfoTextstylesTextstyles"/>
      </w:pPr>
      <w:r w:rsidRPr="00BF756C">
        <w:t xml:space="preserve">This research focused on </w:t>
      </w:r>
      <w:r w:rsidR="00F43393">
        <w:t xml:space="preserve">two </w:t>
      </w:r>
      <w:r w:rsidRPr="00BF756C">
        <w:t>integrated cancer systems</w:t>
      </w:r>
      <w:r w:rsidR="00F43393">
        <w:t>. First,</w:t>
      </w:r>
      <w:r w:rsidRPr="00BF756C">
        <w:t xml:space="preserve"> </w:t>
      </w:r>
      <w:r w:rsidRPr="0084309B">
        <w:t>London Cancer</w:t>
      </w:r>
      <w:r w:rsidRPr="00BF756C">
        <w:t xml:space="preserve"> </w:t>
      </w:r>
      <w:r w:rsidR="00FA09BD">
        <w:t>(</w:t>
      </w:r>
      <w:r w:rsidR="002C21C1" w:rsidRPr="002C21C1">
        <w:rPr>
          <w:color w:val="00B0F0"/>
        </w:rPr>
        <w:t>London</w:t>
      </w:r>
      <w:r w:rsidR="00FA09BD">
        <w:rPr>
          <w:color w:val="00B0F0"/>
        </w:rPr>
        <w:t>, UK</w:t>
      </w:r>
      <w:r w:rsidR="00FA09BD">
        <w:t>)</w:t>
      </w:r>
      <w:r w:rsidR="00DB62C1">
        <w:t>, which</w:t>
      </w:r>
      <w:r w:rsidRPr="00BF756C">
        <w:t xml:space="preserve"> cover</w:t>
      </w:r>
      <w:r w:rsidR="00DB62C1">
        <w:t>s</w:t>
      </w:r>
      <w:r w:rsidRPr="00BF756C">
        <w:t xml:space="preserve"> North Central </w:t>
      </w:r>
      <w:r w:rsidR="00DB62C1">
        <w:t>London,</w:t>
      </w:r>
      <w:r w:rsidRPr="00BF756C">
        <w:t xml:space="preserve"> North East London and West Essex (population 3.2 million)</w:t>
      </w:r>
      <w:r w:rsidR="003F16B5">
        <w:t>.</w:t>
      </w:r>
      <w:r w:rsidR="00F43393" w:rsidRPr="00F43393">
        <w:t xml:space="preserve"> </w:t>
      </w:r>
      <w:r w:rsidR="003F16B5" w:rsidRPr="00BF756C">
        <w:t xml:space="preserve">At </w:t>
      </w:r>
      <w:r w:rsidR="00F43393" w:rsidRPr="00BF756C">
        <w:t xml:space="preserve">time of writing, this area </w:t>
      </w:r>
      <w:r w:rsidR="003F16B5">
        <w:t>was</w:t>
      </w:r>
      <w:r w:rsidR="00F43393" w:rsidRPr="00BF756C">
        <w:t xml:space="preserve"> covered by the North Central London Cancer Alliance</w:t>
      </w:r>
      <w:r w:rsidR="00A613BB">
        <w:t xml:space="preserve"> (London, UK)</w:t>
      </w:r>
      <w:r w:rsidR="00F43393" w:rsidRPr="00BF756C">
        <w:t xml:space="preserve"> and the North East London Cancer Alliance</w:t>
      </w:r>
      <w:r w:rsidR="00A613BB">
        <w:t xml:space="preserve"> (London, UK)</w:t>
      </w:r>
      <w:r w:rsidR="00F43393">
        <w:t>.</w:t>
      </w:r>
      <w:r w:rsidRPr="00BF756C">
        <w:t xml:space="preserve"> </w:t>
      </w:r>
      <w:r w:rsidR="00F43393">
        <w:t xml:space="preserve">Second, </w:t>
      </w:r>
      <w:r w:rsidRPr="0084309B">
        <w:t>Greater Manchester</w:t>
      </w:r>
      <w:r w:rsidRPr="00BF756C">
        <w:rPr>
          <w:b/>
          <w:bCs/>
          <w:i/>
          <w:iCs/>
        </w:rPr>
        <w:t xml:space="preserve"> </w:t>
      </w:r>
      <w:r w:rsidRPr="0084309B">
        <w:t>Cancer</w:t>
      </w:r>
      <w:r w:rsidRPr="00BF756C">
        <w:t xml:space="preserve"> </w:t>
      </w:r>
      <w:r w:rsidR="0084309B">
        <w:t>(</w:t>
      </w:r>
      <w:r w:rsidR="002C21C1" w:rsidRPr="002C21C1">
        <w:rPr>
          <w:color w:val="00B0F0"/>
        </w:rPr>
        <w:t>Manchester</w:t>
      </w:r>
      <w:r w:rsidR="0084309B">
        <w:rPr>
          <w:color w:val="00B0F0"/>
        </w:rPr>
        <w:t xml:space="preserve">, UK), which </w:t>
      </w:r>
      <w:r w:rsidRPr="00BF756C">
        <w:t>cover</w:t>
      </w:r>
      <w:r w:rsidR="0084309B">
        <w:t>s</w:t>
      </w:r>
      <w:r w:rsidRPr="00BF756C">
        <w:t xml:space="preserve"> Greater Manchester and East Cheshire (population 3.1 million)</w:t>
      </w:r>
      <w:r w:rsidR="00425015">
        <w:t>.</w:t>
      </w:r>
      <w:r w:rsidR="00F43393">
        <w:t xml:space="preserve"> </w:t>
      </w:r>
      <w:r w:rsidR="00425015" w:rsidRPr="00BF756C">
        <w:t xml:space="preserve">At time of writing, this area </w:t>
      </w:r>
      <w:r w:rsidR="00425015">
        <w:t>was</w:t>
      </w:r>
      <w:r w:rsidRPr="00BF756C">
        <w:t xml:space="preserve"> covered by the Greater Manchester Cancer Alliance</w:t>
      </w:r>
      <w:r w:rsidR="004F399F">
        <w:t xml:space="preserve"> (Manchester, UK)</w:t>
      </w:r>
      <w:r w:rsidRPr="00BF756C">
        <w:t>.</w:t>
      </w:r>
      <w:r w:rsidR="00E94F8D" w:rsidRPr="00E94F8D">
        <w:rPr>
          <w:noProof/>
          <w:vertAlign w:val="superscript"/>
        </w:rPr>
        <w:t>33</w:t>
      </w:r>
      <w:r w:rsidRPr="00BF756C">
        <w:rPr>
          <w:noProof/>
          <w:vertAlign w:val="superscript"/>
        </w:rPr>
        <w:t>,</w:t>
      </w:r>
      <w:r w:rsidR="00E94F8D" w:rsidRPr="00E94F8D">
        <w:rPr>
          <w:noProof/>
          <w:vertAlign w:val="superscript"/>
        </w:rPr>
        <w:t>34</w:t>
      </w:r>
    </w:p>
    <w:p w14:paraId="6053AA4C" w14:textId="77777777" w:rsidR="006B465A" w:rsidRPr="00BF756C" w:rsidRDefault="006B465A" w:rsidP="006B465A">
      <w:pPr>
        <w:pStyle w:val="53BheadHeadingsHeadingstyles"/>
      </w:pPr>
      <w:bookmarkStart w:id="118" w:name="_Toc71726988"/>
      <w:r w:rsidRPr="00BF756C">
        <w:t>London Cancer: context for changes</w:t>
      </w:r>
      <w:bookmarkEnd w:id="118"/>
    </w:p>
    <w:p w14:paraId="04B90CA4" w14:textId="03192072" w:rsidR="006B465A" w:rsidRPr="00BF756C" w:rsidRDefault="006B465A" w:rsidP="006B465A">
      <w:pPr>
        <w:pStyle w:val="602TextfoTextstylesTextstyles"/>
      </w:pPr>
      <w:r w:rsidRPr="00BF756C">
        <w:t xml:space="preserve">In London Cancer, when changes were being planned, potential cancer patients were referred to their local cancer centre for diagnosis and either remained there or were referred to a </w:t>
      </w:r>
      <w:r w:rsidR="000D24F6" w:rsidRPr="00BF756C">
        <w:t xml:space="preserve">specialist centre </w:t>
      </w:r>
      <w:r w:rsidRPr="00BF756C">
        <w:t>(</w:t>
      </w:r>
      <w:r w:rsidRPr="00BF756C">
        <w:rPr>
          <w:i/>
          <w:iCs/>
          <w:color w:val="FF0000"/>
        </w:rPr>
        <w:t>Figure 1</w:t>
      </w:r>
      <w:r w:rsidRPr="00BF756C">
        <w:t>).</w:t>
      </w:r>
    </w:p>
    <w:p w14:paraId="45E2D1EC" w14:textId="100099A6" w:rsidR="006B465A" w:rsidRPr="00BF756C" w:rsidRDefault="006B465A" w:rsidP="007E2965">
      <w:pPr>
        <w:pStyle w:val="81FigurelegendTableFigureBoxstyles"/>
      </w:pPr>
      <w:bookmarkStart w:id="119" w:name="_Toc90545608"/>
      <w:bookmarkStart w:id="120" w:name="_Toc87526842"/>
      <w:r w:rsidRPr="00393B35">
        <w:rPr>
          <w:b/>
        </w:rPr>
        <w:t>FIGURE 1</w:t>
      </w:r>
      <w:r w:rsidRPr="00393B35">
        <w:rPr>
          <w:b/>
        </w:rPr>
        <w:t> </w:t>
      </w:r>
      <w:r w:rsidRPr="00BF756C">
        <w:t>Organisation of specialist cancer surgery</w:t>
      </w:r>
      <w:r w:rsidR="00E15C38">
        <w:t xml:space="preserve"> (a) before</w:t>
      </w:r>
      <w:r w:rsidR="00E15C38" w:rsidRPr="00E15C38">
        <w:rPr>
          <w:lang w:val="en-GB"/>
        </w:rPr>
        <w:t xml:space="preserve"> </w:t>
      </w:r>
      <w:r w:rsidR="00E15C38" w:rsidRPr="00BF756C">
        <w:rPr>
          <w:lang w:val="en-GB"/>
        </w:rPr>
        <w:t>planned</w:t>
      </w:r>
      <w:r w:rsidR="00E15C38" w:rsidRPr="00BF756C">
        <w:t xml:space="preserve"> change</w:t>
      </w:r>
      <w:r w:rsidR="00E15C38" w:rsidRPr="00BF756C">
        <w:rPr>
          <w:lang w:val="en-GB"/>
        </w:rPr>
        <w:t>s</w:t>
      </w:r>
      <w:r w:rsidR="00E15C38">
        <w:rPr>
          <w:lang w:val="en-GB"/>
        </w:rPr>
        <w:t>;</w:t>
      </w:r>
      <w:r w:rsidRPr="00BF756C">
        <w:rPr>
          <w:lang w:val="en-GB"/>
        </w:rPr>
        <w:t xml:space="preserve"> and</w:t>
      </w:r>
      <w:r w:rsidR="00E15C38">
        <w:rPr>
          <w:lang w:val="en-GB"/>
        </w:rPr>
        <w:t xml:space="preserve"> (b)</w:t>
      </w:r>
      <w:r w:rsidRPr="00BF756C">
        <w:rPr>
          <w:lang w:val="en-GB"/>
        </w:rPr>
        <w:t xml:space="preserve"> </w:t>
      </w:r>
      <w:r w:rsidR="00E15C38">
        <w:rPr>
          <w:lang w:val="en-GB"/>
        </w:rPr>
        <w:t>after</w:t>
      </w:r>
      <w:r w:rsidRPr="00BF756C">
        <w:rPr>
          <w:lang w:val="en-GB"/>
        </w:rPr>
        <w:t xml:space="preserve"> planned</w:t>
      </w:r>
      <w:r w:rsidRPr="00BF756C">
        <w:t xml:space="preserve"> change</w:t>
      </w:r>
      <w:r w:rsidRPr="00BF756C">
        <w:rPr>
          <w:lang w:val="en-GB"/>
        </w:rPr>
        <w:t>s</w:t>
      </w:r>
      <w:bookmarkEnd w:id="119"/>
      <w:bookmarkEnd w:id="120"/>
      <w:r w:rsidR="00F0710E">
        <w:rPr>
          <w:lang w:val="en-GB"/>
        </w:rPr>
        <w:t>.</w:t>
      </w:r>
      <w:r w:rsidR="004A651F">
        <w:rPr>
          <w:lang w:val="en-GB"/>
        </w:rPr>
        <w:t xml:space="preserve"> MDT, </w:t>
      </w:r>
      <w:r w:rsidR="005525EF">
        <w:rPr>
          <w:lang w:eastAsia="en-GB"/>
        </w:rPr>
        <w:t>m</w:t>
      </w:r>
      <w:r w:rsidR="005525EF" w:rsidRPr="00BF756C">
        <w:rPr>
          <w:lang w:eastAsia="en-GB"/>
        </w:rPr>
        <w:t>ultidisciplinary team</w:t>
      </w:r>
      <w:r w:rsidR="005525EF">
        <w:rPr>
          <w:lang w:eastAsia="en-GB"/>
        </w:rPr>
        <w:t>.</w:t>
      </w:r>
      <w:r w:rsidR="007E2965">
        <w:rPr>
          <w:lang w:eastAsia="en-GB"/>
        </w:rPr>
        <w:t xml:space="preserve"> </w:t>
      </w:r>
      <w:r w:rsidRPr="00BF756C">
        <w:t>Adapted from Fulop</w:t>
      </w:r>
      <w:r w:rsidRPr="00BF756C">
        <w:rPr>
          <w:i/>
          <w:color w:val="00B0F0"/>
        </w:rPr>
        <w:t xml:space="preserve"> et al</w:t>
      </w:r>
      <w:r w:rsidRPr="00BF756C">
        <w:t>.</w:t>
      </w:r>
      <w:r w:rsidR="00E94F8D" w:rsidRPr="00E94F8D">
        <w:rPr>
          <w:noProof/>
          <w:vertAlign w:val="superscript"/>
        </w:rPr>
        <w:t>18</w:t>
      </w:r>
      <w:r w:rsidRPr="00BF756C">
        <w:t xml:space="preserve"> This is an open access article under the terms of the Creative Commons Attribution 4.0 </w:t>
      </w:r>
      <w:r w:rsidRPr="00D5635C">
        <w:t>International License (CC BY 4.0), which permits use, distribution and reproduction in any medium, provided the original work is properly cited (see https://creativecommons.org/licenses/by/4.0/). The Creative Commons Public Domain Dedication waiver (http://creativecommons.org/publicdomain/zero/1.0/) applies to the data made available in this article, unless otherwise stated.</w:t>
      </w:r>
      <w:r w:rsidR="00D5635C" w:rsidRPr="00D5635C">
        <w:rPr>
          <w:i/>
          <w:iCs/>
          <w:color w:val="FF0000"/>
        </w:rPr>
        <w:t>&lt;&lt;Typesetter insert copyright credit line x&gt;&gt;</w:t>
      </w:r>
    </w:p>
    <w:p w14:paraId="299C3489" w14:textId="334208CE" w:rsidR="006B465A" w:rsidRPr="00BF756C" w:rsidRDefault="006B465A" w:rsidP="006B465A">
      <w:pPr>
        <w:pStyle w:val="602TextfoTextstylesTextstyles"/>
      </w:pPr>
      <w:r w:rsidRPr="00BF756C">
        <w:t xml:space="preserve">The care received by patients varied across centres providing cancer care, including </w:t>
      </w:r>
      <w:r w:rsidR="00AD06CB" w:rsidRPr="00BF756C">
        <w:t>specialist centres</w:t>
      </w:r>
      <w:r w:rsidRPr="00BF756C">
        <w:t xml:space="preserve">. For example, prostate and bladder patients could receive robotic surgery in </w:t>
      </w:r>
      <w:r w:rsidR="00303C8C" w:rsidRPr="00BF756C">
        <w:t xml:space="preserve">only </w:t>
      </w:r>
      <w:r w:rsidRPr="00BF756C">
        <w:t xml:space="preserve">certain </w:t>
      </w:r>
      <w:r w:rsidR="00303C8C" w:rsidRPr="00BF756C">
        <w:t>specialist centres</w:t>
      </w:r>
      <w:r w:rsidR="00A00777">
        <w:t xml:space="preserve">, </w:t>
      </w:r>
      <w:r w:rsidRPr="00BF756C">
        <w:t>the majority of renal surgical patients underwent surgery in local non-</w:t>
      </w:r>
      <w:r w:rsidR="004D79BF" w:rsidRPr="00BF756C">
        <w:t>specialist centre</w:t>
      </w:r>
      <w:r w:rsidR="004D79BF">
        <w:t>s</w:t>
      </w:r>
      <w:r w:rsidR="004D79BF" w:rsidRPr="00BF756C">
        <w:t xml:space="preserve"> </w:t>
      </w:r>
      <w:r w:rsidRPr="00BF756C">
        <w:t>(performed by a specialist or general urologist), rather than</w:t>
      </w:r>
      <w:r w:rsidR="00A00777">
        <w:t xml:space="preserve"> in </w:t>
      </w:r>
      <w:r w:rsidR="004D79BF" w:rsidRPr="00BF756C">
        <w:t>specialist centre</w:t>
      </w:r>
      <w:r w:rsidR="00A00777">
        <w:t>s</w:t>
      </w:r>
      <w:r w:rsidR="004D79BF" w:rsidRPr="00BF756C">
        <w:t xml:space="preserve"> </w:t>
      </w:r>
      <w:r w:rsidRPr="00BF756C">
        <w:t>(potentially limiting the surgical and other therapeutic options afforded these patients)</w:t>
      </w:r>
      <w:r w:rsidR="00A00777">
        <w:t>,</w:t>
      </w:r>
      <w:r w:rsidRPr="00BF756C">
        <w:t xml:space="preserve"> and </w:t>
      </w:r>
      <w:r w:rsidR="002C21C1" w:rsidRPr="002C21C1">
        <w:rPr>
          <w:color w:val="00B0F0"/>
        </w:rPr>
        <w:t>oesophago-gastric</w:t>
      </w:r>
      <w:r w:rsidRPr="00BF756C">
        <w:t xml:space="preserve"> and urological cancer patients were not guaranteed to see a tumour-specific surgical specialist out of hours or at weekends. Variations existed in the protocols used for referral to </w:t>
      </w:r>
      <w:r w:rsidR="00FE21B6" w:rsidRPr="00BF756C">
        <w:t>specialist centres</w:t>
      </w:r>
      <w:r w:rsidRPr="00BF756C">
        <w:t xml:space="preserve">. Across </w:t>
      </w:r>
      <w:r w:rsidR="00FE21B6" w:rsidRPr="00BF756C">
        <w:t>specialist centres</w:t>
      </w:r>
      <w:r w:rsidRPr="00BF756C">
        <w:t xml:space="preserve">, patient volumes were substantially lower than recommended, and there were variations in access to technology (e.g. robotic surgery), innovative techniques and opportunities to participate in research. At the time, all surgeons provided all types of radical surgery within their specialty (e.g. urologists offered all specialist surgery for bladder, prostate and kidney) and there was limited opportunity for greater surgical </w:t>
      </w:r>
      <w:r w:rsidRPr="00BF756C">
        <w:rPr>
          <w:color w:val="00B0F0"/>
        </w:rPr>
        <w:t>‘</w:t>
      </w:r>
      <w:r w:rsidRPr="00BF756C">
        <w:t>subspecialisation</w:t>
      </w:r>
      <w:r w:rsidRPr="00BF756C">
        <w:rPr>
          <w:color w:val="00B0F0"/>
        </w:rPr>
        <w:t>’</w:t>
      </w:r>
      <w:r w:rsidRPr="00BF756C">
        <w:t xml:space="preserve"> in specific techniques (e.g. robotic surgery).</w:t>
      </w:r>
    </w:p>
    <w:p w14:paraId="68983187" w14:textId="77777777" w:rsidR="006B465A" w:rsidRPr="00BF756C" w:rsidRDefault="006B465A" w:rsidP="006B465A">
      <w:pPr>
        <w:pStyle w:val="53BheadHeadingsHeadingstyles"/>
      </w:pPr>
      <w:bookmarkStart w:id="121" w:name="_Toc71726989"/>
      <w:r w:rsidRPr="00BF756C">
        <w:t>Greater Manchester Cancer: context for changes</w:t>
      </w:r>
      <w:bookmarkEnd w:id="121"/>
    </w:p>
    <w:p w14:paraId="31B0E601" w14:textId="6E87886C" w:rsidR="006B465A" w:rsidRPr="00BF756C" w:rsidRDefault="006B465A" w:rsidP="006B465A">
      <w:pPr>
        <w:pStyle w:val="602TextfoTextstylesTextstyles"/>
      </w:pPr>
      <w:r w:rsidRPr="00BF756C">
        <w:t>In Greater Manchester</w:t>
      </w:r>
      <w:r w:rsidR="00EB7A63">
        <w:t>,</w:t>
      </w:r>
      <w:r w:rsidRPr="00BF756C">
        <w:t xml:space="preserve"> at the time of planning the changes, patients were referred to a local cancer centre and, depending on diagnosis, either remained at that service for staging or palliative care, or were referred to a </w:t>
      </w:r>
      <w:r w:rsidR="00F80FA3" w:rsidRPr="00BF756C">
        <w:t xml:space="preserve">specialist centre </w:t>
      </w:r>
      <w:r w:rsidRPr="00BF756C">
        <w:t>for specialist surgery, chemotherapy and/or radiotherapy (</w:t>
      </w:r>
      <w:r w:rsidR="00F80FA3">
        <w:t xml:space="preserve">see </w:t>
      </w:r>
      <w:r w:rsidRPr="00BF756C">
        <w:rPr>
          <w:i/>
          <w:iCs/>
          <w:color w:val="FF0000"/>
        </w:rPr>
        <w:t>Figure 1</w:t>
      </w:r>
      <w:r w:rsidRPr="00BF756C">
        <w:t>). Specialist centres were located across the Greater Manchester region and took patients referred from nearby hospitals</w:t>
      </w:r>
      <w:r w:rsidR="00D63DA9">
        <w:t>.</w:t>
      </w:r>
      <w:r w:rsidRPr="00BF756C">
        <w:t xml:space="preserve"> </w:t>
      </w:r>
      <w:r w:rsidR="00D63DA9">
        <w:t>C</w:t>
      </w:r>
      <w:r w:rsidRPr="00BF756C">
        <w:t xml:space="preserve">ertain aspects of urological care (e.g. robotic surgery) were provided by </w:t>
      </w:r>
      <w:r w:rsidR="00332B23" w:rsidRPr="00BF756C">
        <w:t xml:space="preserve">The </w:t>
      </w:r>
      <w:r w:rsidRPr="00BF756C">
        <w:t>Christie Hospital</w:t>
      </w:r>
      <w:r w:rsidR="00332B23">
        <w:t xml:space="preserve"> (Manchester, UK)</w:t>
      </w:r>
      <w:r w:rsidRPr="00BF756C">
        <w:t xml:space="preserve">. Similar to London Cancer, there was substantial variation in patient volumes across </w:t>
      </w:r>
      <w:r w:rsidR="00332B23" w:rsidRPr="00BF756C">
        <w:t>specialist centres</w:t>
      </w:r>
      <w:r w:rsidRPr="00BF756C">
        <w:t>.</w:t>
      </w:r>
    </w:p>
    <w:p w14:paraId="6A7485A9" w14:textId="77777777" w:rsidR="006B465A" w:rsidRPr="00BF756C" w:rsidRDefault="006B465A" w:rsidP="006B465A">
      <w:pPr>
        <w:pStyle w:val="53BheadHeadingsHeadingstyles"/>
      </w:pPr>
      <w:bookmarkStart w:id="122" w:name="_Toc71726990"/>
      <w:r w:rsidRPr="00BF756C">
        <w:t>Changes proposed by London Cancer and Greater Manchester Cancer</w:t>
      </w:r>
      <w:bookmarkEnd w:id="122"/>
    </w:p>
    <w:p w14:paraId="1338814F" w14:textId="089FC447" w:rsidR="006B465A" w:rsidRPr="00BF756C" w:rsidRDefault="006B465A" w:rsidP="006B465A">
      <w:pPr>
        <w:pStyle w:val="602TextfoTextstylesTextstyles"/>
      </w:pPr>
      <w:r w:rsidRPr="00BF756C">
        <w:t>In both areas, work started in 2011/12 to create integrated cancer systems. It was proposed that specialist surgical services for these cancers should be centralised into hub</w:t>
      </w:r>
      <w:r w:rsidR="00FA12EA">
        <w:t>-</w:t>
      </w:r>
      <w:r w:rsidRPr="00BF756C">
        <w:t>and</w:t>
      </w:r>
      <w:r w:rsidR="00FA12EA">
        <w:t>-</w:t>
      </w:r>
      <w:r w:rsidRPr="00BF756C">
        <w:t>spoke systems</w:t>
      </w:r>
      <w:r w:rsidR="00FA12EA">
        <w:t xml:space="preserve">, with </w:t>
      </w:r>
      <w:r w:rsidRPr="00BF756C">
        <w:t xml:space="preserve">a reduced number of </w:t>
      </w:r>
      <w:r w:rsidR="00FA12EA" w:rsidRPr="00BF756C">
        <w:t xml:space="preserve">specialist centres </w:t>
      </w:r>
      <w:r w:rsidRPr="00BF756C">
        <w:t xml:space="preserve">providing specialist surgery and </w:t>
      </w:r>
      <w:r w:rsidR="00FA12EA" w:rsidRPr="00BF756C">
        <w:t xml:space="preserve">local units </w:t>
      </w:r>
      <w:r w:rsidRPr="00BF756C">
        <w:t>providing most other aspects of pre- and post-surgical cancer care closer to patients</w:t>
      </w:r>
      <w:r w:rsidRPr="00BF756C">
        <w:rPr>
          <w:color w:val="00B0F0"/>
        </w:rPr>
        <w:t>’</w:t>
      </w:r>
      <w:r w:rsidRPr="00BF756C">
        <w:t xml:space="preserve"> homes (</w:t>
      </w:r>
      <w:r w:rsidR="00643AB4" w:rsidRPr="00643AB4">
        <w:rPr>
          <w:color w:val="auto"/>
        </w:rPr>
        <w:t xml:space="preserve">see </w:t>
      </w:r>
      <w:r w:rsidRPr="00643AB4">
        <w:rPr>
          <w:i/>
          <w:iCs/>
          <w:color w:val="auto"/>
        </w:rPr>
        <w:t>Figure 1</w:t>
      </w:r>
      <w:r w:rsidRPr="00643AB4">
        <w:rPr>
          <w:color w:val="auto"/>
        </w:rPr>
        <w:t>).</w:t>
      </w:r>
    </w:p>
    <w:p w14:paraId="79C5702A" w14:textId="50E4E658" w:rsidR="006B465A" w:rsidRPr="00BF756C" w:rsidRDefault="006B465A" w:rsidP="006B465A">
      <w:pPr>
        <w:pStyle w:val="602TextfoTextstylesTextstyles"/>
      </w:pPr>
      <w:r w:rsidRPr="00BF756C">
        <w:t xml:space="preserve">Patient pathways to specialist cancer surgery were to be standardised, with the aim of reducing variations in access to care. Within </w:t>
      </w:r>
      <w:r w:rsidR="003419A9" w:rsidRPr="00BF756C">
        <w:t>specialist centres</w:t>
      </w:r>
      <w:r w:rsidRPr="00BF756C">
        <w:t>, it was anticipated that increased patient volume would permit greater specialisation of staff and greater experience and expertise across teams</w:t>
      </w:r>
      <w:r w:rsidR="00BE3B3F">
        <w:t>.</w:t>
      </w:r>
      <w:r w:rsidRPr="00BF756C">
        <w:t xml:space="preserve"> </w:t>
      </w:r>
      <w:r w:rsidR="00BE3B3F">
        <w:t>I</w:t>
      </w:r>
      <w:r w:rsidRPr="00BF756C">
        <w:t xml:space="preserve">n </w:t>
      </w:r>
      <w:r w:rsidRPr="00BF756C">
        <w:lastRenderedPageBreak/>
        <w:t>addition, specialist services would offer a full range of surgical technologies (e.g. robotics) and equal access to innovative techniques</w:t>
      </w:r>
      <w:r w:rsidR="00BE3B3F">
        <w:t xml:space="preserve"> (e.g. </w:t>
      </w:r>
      <w:r w:rsidRPr="00BF756C">
        <w:t>less invasive procedures</w:t>
      </w:r>
      <w:r w:rsidR="00BE3B3F">
        <w:t>)</w:t>
      </w:r>
      <w:r w:rsidRPr="00BF756C">
        <w:t>.</w:t>
      </w:r>
    </w:p>
    <w:p w14:paraId="266CEB81" w14:textId="06A8BA78" w:rsidR="006B465A" w:rsidRPr="00BF756C" w:rsidRDefault="006B465A" w:rsidP="006B465A">
      <w:pPr>
        <w:pStyle w:val="602TextfoTextstylesTextstyles"/>
      </w:pPr>
      <w:r w:rsidRPr="00BF756C">
        <w:t xml:space="preserve">It was planned that </w:t>
      </w:r>
      <w:r w:rsidR="00BE3B3F" w:rsidRPr="00BF756C">
        <w:t xml:space="preserve">local units </w:t>
      </w:r>
      <w:r w:rsidRPr="00BF756C">
        <w:t xml:space="preserve">would continue to provide much cancer care closer to home, including diagnosis, ongoing radiotherapy and chemotherapy. In addition, it was anticipated that </w:t>
      </w:r>
      <w:r w:rsidR="0037534F" w:rsidRPr="00BF756C">
        <w:t xml:space="preserve">local units </w:t>
      </w:r>
      <w:r w:rsidRPr="00BF756C">
        <w:t xml:space="preserve">would benefit from closer involvement of </w:t>
      </w:r>
      <w:r w:rsidR="0037534F" w:rsidRPr="00BF756C">
        <w:t xml:space="preserve">specialist centre </w:t>
      </w:r>
      <w:r w:rsidRPr="00BF756C">
        <w:t>staff</w:t>
      </w:r>
      <w:r w:rsidR="0037534F">
        <w:t xml:space="preserve"> [</w:t>
      </w:r>
      <w:r w:rsidRPr="00BF756C">
        <w:t>e.g. through joint multidisciplinary teams (MDTs)</w:t>
      </w:r>
      <w:r w:rsidR="0037534F">
        <w:t>]</w:t>
      </w:r>
      <w:r w:rsidRPr="00BF756C">
        <w:t xml:space="preserve"> and specialists providing training and delivering some outpatient care, th</w:t>
      </w:r>
      <w:r w:rsidR="00393FAB">
        <w:t>erefore,</w:t>
      </w:r>
      <w:r w:rsidRPr="00BF756C">
        <w:t xml:space="preserve"> improving quality of care across the whole system. Both centralisations emphasised the importance of continuity of care (e.g. in terms of dedicated keyworkers to coordinate patient care and provide relevant information).</w:t>
      </w:r>
      <w:r w:rsidR="00E94F8D" w:rsidRPr="00E94F8D">
        <w:rPr>
          <w:noProof/>
          <w:vertAlign w:val="superscript"/>
        </w:rPr>
        <w:t>33</w:t>
      </w:r>
      <w:r w:rsidRPr="00BF756C">
        <w:rPr>
          <w:noProof/>
          <w:vertAlign w:val="superscript"/>
        </w:rPr>
        <w:t>,</w:t>
      </w:r>
      <w:r w:rsidR="00E94F8D" w:rsidRPr="00E94F8D">
        <w:rPr>
          <w:noProof/>
          <w:vertAlign w:val="superscript"/>
        </w:rPr>
        <w:t>34</w:t>
      </w:r>
      <w:r w:rsidRPr="00BF756C">
        <w:t xml:space="preserve"> </w:t>
      </w:r>
      <w:r w:rsidRPr="00BF756C">
        <w:rPr>
          <w:i/>
          <w:iCs/>
          <w:color w:val="FF0000"/>
        </w:rPr>
        <w:t>Table 1</w:t>
      </w:r>
      <w:r w:rsidRPr="00BF756C">
        <w:t xml:space="preserve"> provides an overview of the proposed changes in terms of the number of </w:t>
      </w:r>
      <w:r w:rsidR="00E50AC6" w:rsidRPr="00BF756C">
        <w:t xml:space="preserve">specialist centres </w:t>
      </w:r>
      <w:r w:rsidRPr="00BF756C">
        <w:t>for each type of cancer.</w:t>
      </w:r>
    </w:p>
    <w:p w14:paraId="3B936B3C" w14:textId="77777777" w:rsidR="006B465A" w:rsidRPr="00BF756C" w:rsidRDefault="006B465A" w:rsidP="006B465A">
      <w:pPr>
        <w:pStyle w:val="70TablelegendTablesTableFigureBoxstyles"/>
      </w:pPr>
      <w:bookmarkStart w:id="123" w:name="_Toc90545539"/>
      <w:bookmarkStart w:id="124" w:name="_Toc87526773"/>
      <w:r w:rsidRPr="00393B35">
        <w:rPr>
          <w:b/>
        </w:rPr>
        <w:t>TABLE 1</w:t>
      </w:r>
      <w:r w:rsidRPr="00393B35">
        <w:rPr>
          <w:b/>
        </w:rPr>
        <w:t> </w:t>
      </w:r>
      <w:r w:rsidRPr="00BF756C">
        <w:t xml:space="preserve">Overview of </w:t>
      </w:r>
      <w:r w:rsidRPr="00BF756C">
        <w:rPr>
          <w:lang w:val="en-GB"/>
        </w:rPr>
        <w:t xml:space="preserve">initially </w:t>
      </w:r>
      <w:r w:rsidRPr="00BF756C">
        <w:t>planned changes to specialist surgical services</w:t>
      </w:r>
      <w:bookmarkEnd w:id="123"/>
      <w:bookmarkEnd w:id="124"/>
    </w:p>
    <w:tbl>
      <w:tblPr>
        <w:tblW w:w="0" w:type="auto"/>
        <w:tblCellMar>
          <w:top w:w="40" w:type="dxa"/>
          <w:left w:w="60" w:type="dxa"/>
          <w:bottom w:w="40" w:type="dxa"/>
          <w:right w:w="60" w:type="dxa"/>
        </w:tblCellMar>
        <w:tblLook w:val="04A0" w:firstRow="1" w:lastRow="0" w:firstColumn="1" w:lastColumn="0" w:noHBand="0" w:noVBand="1"/>
      </w:tblPr>
      <w:tblGrid>
        <w:gridCol w:w="1674"/>
        <w:gridCol w:w="856"/>
        <w:gridCol w:w="699"/>
        <w:gridCol w:w="1388"/>
        <w:gridCol w:w="1134"/>
      </w:tblGrid>
      <w:tr w:rsidR="000C1872" w:rsidRPr="00BF756C" w14:paraId="7DE88F80" w14:textId="77777777" w:rsidTr="000C1872">
        <w:trPr>
          <w:cantSplit/>
        </w:trPr>
        <w:tc>
          <w:tcPr>
            <w:tcW w:w="0" w:type="auto"/>
            <w:vMerge w:val="restart"/>
            <w:shd w:val="clear" w:color="auto" w:fill="auto"/>
            <w:vAlign w:val="center"/>
          </w:tcPr>
          <w:p w14:paraId="60D8E282" w14:textId="68EB6A0A" w:rsidR="000C1872" w:rsidRPr="00BF756C" w:rsidRDefault="000C1872" w:rsidP="00850BCC">
            <w:pPr>
              <w:pStyle w:val="710TableheadTablesTableFigureBoxstyles"/>
            </w:pPr>
            <w:r w:rsidRPr="00BF756C">
              <w:t>Cancer</w:t>
            </w:r>
          </w:p>
        </w:tc>
        <w:tc>
          <w:tcPr>
            <w:tcW w:w="0" w:type="auto"/>
            <w:gridSpan w:val="4"/>
            <w:shd w:val="clear" w:color="auto" w:fill="auto"/>
            <w:vAlign w:val="center"/>
          </w:tcPr>
          <w:p w14:paraId="0B169F43" w14:textId="019580C4" w:rsidR="000C1872" w:rsidRPr="000C1872" w:rsidRDefault="000C1872" w:rsidP="000C1872">
            <w:pPr>
              <w:pStyle w:val="705TableheadgroupTablesTableFigureBoxstyles"/>
            </w:pPr>
            <w:r w:rsidRPr="000C1872">
              <w:t>Number of sites</w:t>
            </w:r>
          </w:p>
        </w:tc>
      </w:tr>
      <w:tr w:rsidR="000C1872" w:rsidRPr="00BF756C" w14:paraId="4598D7C6" w14:textId="77777777" w:rsidTr="000C1872">
        <w:trPr>
          <w:cantSplit/>
        </w:trPr>
        <w:tc>
          <w:tcPr>
            <w:tcW w:w="0" w:type="auto"/>
            <w:vMerge/>
            <w:shd w:val="clear" w:color="auto" w:fill="auto"/>
            <w:vAlign w:val="center"/>
          </w:tcPr>
          <w:p w14:paraId="2185BF8E" w14:textId="5A0F8290" w:rsidR="000C1872" w:rsidRPr="00BF756C" w:rsidRDefault="000C1872" w:rsidP="00850BCC">
            <w:pPr>
              <w:pStyle w:val="710TableheadTablesTableFigureBoxstyles"/>
            </w:pPr>
          </w:p>
        </w:tc>
        <w:tc>
          <w:tcPr>
            <w:tcW w:w="0" w:type="auto"/>
            <w:gridSpan w:val="2"/>
            <w:shd w:val="clear" w:color="auto" w:fill="auto"/>
            <w:vAlign w:val="center"/>
          </w:tcPr>
          <w:p w14:paraId="14FF82D9" w14:textId="02188FF2" w:rsidR="000C1872" w:rsidRPr="000C1872" w:rsidRDefault="000C1872" w:rsidP="000C1872">
            <w:pPr>
              <w:pStyle w:val="705TableheadgroupTablesTableFigureBoxstyles"/>
            </w:pPr>
            <w:r w:rsidRPr="000C1872">
              <w:t>London Cancer</w:t>
            </w:r>
            <w:r w:rsidR="00E94F8D" w:rsidRPr="00E94F8D">
              <w:rPr>
                <w:noProof/>
                <w:vertAlign w:val="superscript"/>
              </w:rPr>
              <w:t>33</w:t>
            </w:r>
            <w:r w:rsidR="00B070C0" w:rsidRPr="00BF756C">
              <w:rPr>
                <w:noProof/>
                <w:vertAlign w:val="superscript"/>
              </w:rPr>
              <w:t>,</w:t>
            </w:r>
            <w:r w:rsidR="00E94F8D" w:rsidRPr="00E94F8D">
              <w:rPr>
                <w:noProof/>
                <w:vertAlign w:val="superscript"/>
              </w:rPr>
              <w:t>35</w:t>
            </w:r>
          </w:p>
        </w:tc>
        <w:tc>
          <w:tcPr>
            <w:tcW w:w="0" w:type="auto"/>
            <w:gridSpan w:val="2"/>
            <w:shd w:val="clear" w:color="auto" w:fill="auto"/>
            <w:vAlign w:val="center"/>
          </w:tcPr>
          <w:p w14:paraId="4D9E1BAF" w14:textId="31E02A4A" w:rsidR="000C1872" w:rsidRPr="000C1872" w:rsidRDefault="000C1872" w:rsidP="000C1872">
            <w:pPr>
              <w:pStyle w:val="705TableheadgroupTablesTableFigureBoxstyles"/>
            </w:pPr>
            <w:r w:rsidRPr="000C1872">
              <w:t>Greater Manchester Cancer</w:t>
            </w:r>
            <w:r w:rsidR="00E94F8D" w:rsidRPr="00E94F8D">
              <w:rPr>
                <w:noProof/>
                <w:vertAlign w:val="superscript"/>
              </w:rPr>
              <w:t>34</w:t>
            </w:r>
            <w:r w:rsidR="00B070C0" w:rsidRPr="00BF756C">
              <w:rPr>
                <w:noProof/>
                <w:vertAlign w:val="superscript"/>
              </w:rPr>
              <w:t>,</w:t>
            </w:r>
            <w:r w:rsidR="00E94F8D" w:rsidRPr="00E94F8D">
              <w:rPr>
                <w:noProof/>
                <w:vertAlign w:val="superscript"/>
              </w:rPr>
              <w:t>35</w:t>
            </w:r>
          </w:p>
        </w:tc>
      </w:tr>
      <w:tr w:rsidR="000C1872" w:rsidRPr="00BF756C" w14:paraId="0346AEAB" w14:textId="77777777" w:rsidTr="00850BCC">
        <w:trPr>
          <w:cantSplit/>
        </w:trPr>
        <w:tc>
          <w:tcPr>
            <w:tcW w:w="0" w:type="auto"/>
            <w:vMerge/>
            <w:shd w:val="clear" w:color="auto" w:fill="auto"/>
            <w:vAlign w:val="center"/>
          </w:tcPr>
          <w:p w14:paraId="139AA08C" w14:textId="77777777" w:rsidR="000C1872" w:rsidRPr="00BF756C" w:rsidRDefault="000C1872" w:rsidP="00850BCC">
            <w:pPr>
              <w:pStyle w:val="710TableheadTablesTableFigureBoxstyles"/>
            </w:pPr>
          </w:p>
        </w:tc>
        <w:tc>
          <w:tcPr>
            <w:tcW w:w="0" w:type="auto"/>
            <w:shd w:val="clear" w:color="auto" w:fill="auto"/>
            <w:vAlign w:val="center"/>
          </w:tcPr>
          <w:p w14:paraId="2E0DD7A1" w14:textId="77777777" w:rsidR="000C1872" w:rsidRPr="000C1872" w:rsidRDefault="000C1872" w:rsidP="000C1872">
            <w:pPr>
              <w:pStyle w:val="710TableheadTablesTableFigureBoxstyles"/>
            </w:pPr>
            <w:r w:rsidRPr="000C1872">
              <w:t>Before</w:t>
            </w:r>
          </w:p>
        </w:tc>
        <w:tc>
          <w:tcPr>
            <w:tcW w:w="0" w:type="auto"/>
            <w:shd w:val="clear" w:color="auto" w:fill="auto"/>
            <w:vAlign w:val="center"/>
          </w:tcPr>
          <w:p w14:paraId="6415FAE0" w14:textId="77777777" w:rsidR="000C1872" w:rsidRPr="000C1872" w:rsidRDefault="000C1872" w:rsidP="000C1872">
            <w:pPr>
              <w:pStyle w:val="710TableheadTablesTableFigureBoxstyles"/>
            </w:pPr>
            <w:r w:rsidRPr="000C1872">
              <w:t>After</w:t>
            </w:r>
          </w:p>
        </w:tc>
        <w:tc>
          <w:tcPr>
            <w:tcW w:w="0" w:type="auto"/>
            <w:shd w:val="clear" w:color="auto" w:fill="auto"/>
            <w:vAlign w:val="center"/>
          </w:tcPr>
          <w:p w14:paraId="3A4656D7" w14:textId="77777777" w:rsidR="000C1872" w:rsidRPr="000C1872" w:rsidRDefault="000C1872" w:rsidP="000C1872">
            <w:pPr>
              <w:pStyle w:val="710TableheadTablesTableFigureBoxstyles"/>
            </w:pPr>
            <w:r w:rsidRPr="000C1872">
              <w:t>Before</w:t>
            </w:r>
          </w:p>
        </w:tc>
        <w:tc>
          <w:tcPr>
            <w:tcW w:w="0" w:type="auto"/>
            <w:shd w:val="clear" w:color="auto" w:fill="auto"/>
            <w:vAlign w:val="center"/>
          </w:tcPr>
          <w:p w14:paraId="377E4C6C" w14:textId="77777777" w:rsidR="000C1872" w:rsidRPr="000C1872" w:rsidRDefault="000C1872" w:rsidP="000C1872">
            <w:pPr>
              <w:pStyle w:val="710TableheadTablesTableFigureBoxstyles"/>
            </w:pPr>
            <w:r w:rsidRPr="000C1872">
              <w:t>After</w:t>
            </w:r>
          </w:p>
        </w:tc>
      </w:tr>
      <w:tr w:rsidR="006B465A" w:rsidRPr="00BF756C" w14:paraId="499BD91F" w14:textId="77777777" w:rsidTr="000C1872">
        <w:trPr>
          <w:cantSplit/>
        </w:trPr>
        <w:tc>
          <w:tcPr>
            <w:tcW w:w="0" w:type="auto"/>
            <w:shd w:val="clear" w:color="auto" w:fill="auto"/>
            <w:vAlign w:val="center"/>
          </w:tcPr>
          <w:p w14:paraId="49A78B05" w14:textId="76ADD01A" w:rsidR="006B465A" w:rsidRPr="00BF756C" w:rsidRDefault="006B465A" w:rsidP="00850BCC">
            <w:pPr>
              <w:pStyle w:val="72TabletextTablesTableFigureBoxstyles"/>
            </w:pPr>
            <w:r w:rsidRPr="00BF756C">
              <w:t xml:space="preserve">Prostate </w:t>
            </w:r>
            <w:r w:rsidR="00E50AC6">
              <w:t>and</w:t>
            </w:r>
            <w:r w:rsidRPr="00BF756C">
              <w:t xml:space="preserve"> bladder</w:t>
            </w:r>
          </w:p>
        </w:tc>
        <w:tc>
          <w:tcPr>
            <w:tcW w:w="0" w:type="auto"/>
            <w:vAlign w:val="center"/>
          </w:tcPr>
          <w:p w14:paraId="3B8D21CD" w14:textId="77777777" w:rsidR="006B465A" w:rsidRPr="00BF756C" w:rsidRDefault="006B465A" w:rsidP="00850BCC">
            <w:pPr>
              <w:pStyle w:val="72TabletextTablesTableFigureBoxstyles"/>
            </w:pPr>
            <w:r w:rsidRPr="00BF756C">
              <w:t>4</w:t>
            </w:r>
          </w:p>
        </w:tc>
        <w:tc>
          <w:tcPr>
            <w:tcW w:w="0" w:type="auto"/>
            <w:vAlign w:val="center"/>
          </w:tcPr>
          <w:p w14:paraId="30567DEE" w14:textId="77777777" w:rsidR="006B465A" w:rsidRPr="00BF756C" w:rsidRDefault="006B465A" w:rsidP="00850BCC">
            <w:pPr>
              <w:pStyle w:val="72TabletextTablesTableFigureBoxstyles"/>
            </w:pPr>
            <w:r w:rsidRPr="00BF756C">
              <w:t>1</w:t>
            </w:r>
          </w:p>
        </w:tc>
        <w:tc>
          <w:tcPr>
            <w:tcW w:w="0" w:type="auto"/>
            <w:vAlign w:val="center"/>
          </w:tcPr>
          <w:p w14:paraId="0129DFBE" w14:textId="77777777" w:rsidR="006B465A" w:rsidRPr="00BF756C" w:rsidRDefault="006B465A" w:rsidP="00850BCC">
            <w:pPr>
              <w:pStyle w:val="72TabletextTablesTableFigureBoxstyles"/>
            </w:pPr>
            <w:r w:rsidRPr="00BF756C">
              <w:t>5</w:t>
            </w:r>
          </w:p>
        </w:tc>
        <w:tc>
          <w:tcPr>
            <w:tcW w:w="0" w:type="auto"/>
            <w:vAlign w:val="center"/>
          </w:tcPr>
          <w:p w14:paraId="3E792C0E" w14:textId="77777777" w:rsidR="006B465A" w:rsidRPr="00BF756C" w:rsidRDefault="006B465A" w:rsidP="00850BCC">
            <w:pPr>
              <w:pStyle w:val="72TabletextTablesTableFigureBoxstyles"/>
            </w:pPr>
            <w:r w:rsidRPr="00BF756C">
              <w:t>2</w:t>
            </w:r>
          </w:p>
        </w:tc>
      </w:tr>
      <w:tr w:rsidR="006B465A" w:rsidRPr="00BF756C" w14:paraId="6B22CD67" w14:textId="77777777" w:rsidTr="000C1872">
        <w:trPr>
          <w:cantSplit/>
        </w:trPr>
        <w:tc>
          <w:tcPr>
            <w:tcW w:w="0" w:type="auto"/>
            <w:shd w:val="clear" w:color="auto" w:fill="auto"/>
            <w:vAlign w:val="center"/>
          </w:tcPr>
          <w:p w14:paraId="7AE55CDD" w14:textId="77777777" w:rsidR="006B465A" w:rsidRPr="00BF756C" w:rsidRDefault="006B465A" w:rsidP="00850BCC">
            <w:pPr>
              <w:pStyle w:val="72TabletextTablesTableFigureBoxstyles"/>
            </w:pPr>
            <w:r w:rsidRPr="00BF756C">
              <w:t>Renal</w:t>
            </w:r>
          </w:p>
        </w:tc>
        <w:tc>
          <w:tcPr>
            <w:tcW w:w="0" w:type="auto"/>
            <w:vAlign w:val="center"/>
          </w:tcPr>
          <w:p w14:paraId="4C288BFC" w14:textId="77777777" w:rsidR="006B465A" w:rsidRPr="00BF756C" w:rsidRDefault="006B465A" w:rsidP="00850BCC">
            <w:pPr>
              <w:pStyle w:val="72TabletextTablesTableFigureBoxstyles"/>
            </w:pPr>
            <w:r w:rsidRPr="00BF756C">
              <w:t>9</w:t>
            </w:r>
          </w:p>
        </w:tc>
        <w:tc>
          <w:tcPr>
            <w:tcW w:w="0" w:type="auto"/>
            <w:vAlign w:val="center"/>
          </w:tcPr>
          <w:p w14:paraId="4A8F2C92" w14:textId="77777777" w:rsidR="006B465A" w:rsidRPr="00BF756C" w:rsidRDefault="006B465A" w:rsidP="00850BCC">
            <w:pPr>
              <w:pStyle w:val="72TabletextTablesTableFigureBoxstyles"/>
            </w:pPr>
            <w:r w:rsidRPr="00BF756C">
              <w:t>1</w:t>
            </w:r>
          </w:p>
        </w:tc>
        <w:tc>
          <w:tcPr>
            <w:tcW w:w="0" w:type="auto"/>
            <w:vAlign w:val="center"/>
          </w:tcPr>
          <w:p w14:paraId="71ADB7B3" w14:textId="77777777" w:rsidR="006B465A" w:rsidRPr="00BF756C" w:rsidRDefault="006B465A" w:rsidP="00850BCC">
            <w:pPr>
              <w:pStyle w:val="72TabletextTablesTableFigureBoxstyles"/>
            </w:pPr>
            <w:r w:rsidRPr="00BF756C">
              <w:t>8</w:t>
            </w:r>
          </w:p>
        </w:tc>
        <w:tc>
          <w:tcPr>
            <w:tcW w:w="0" w:type="auto"/>
            <w:vAlign w:val="center"/>
          </w:tcPr>
          <w:p w14:paraId="306D45FD" w14:textId="77777777" w:rsidR="006B465A" w:rsidRPr="00BF756C" w:rsidRDefault="006B465A" w:rsidP="00850BCC">
            <w:pPr>
              <w:pStyle w:val="72TabletextTablesTableFigureBoxstyles"/>
            </w:pPr>
            <w:r w:rsidRPr="00BF756C">
              <w:t>2</w:t>
            </w:r>
          </w:p>
        </w:tc>
      </w:tr>
      <w:tr w:rsidR="006B465A" w:rsidRPr="00BF756C" w14:paraId="357113A4" w14:textId="77777777" w:rsidTr="000C1872">
        <w:trPr>
          <w:cantSplit/>
        </w:trPr>
        <w:tc>
          <w:tcPr>
            <w:tcW w:w="0" w:type="auto"/>
            <w:shd w:val="clear" w:color="auto" w:fill="auto"/>
            <w:vAlign w:val="center"/>
          </w:tcPr>
          <w:p w14:paraId="312EE819" w14:textId="77777777" w:rsidR="006B465A" w:rsidRPr="00BF756C" w:rsidRDefault="006B465A" w:rsidP="00850BCC">
            <w:pPr>
              <w:pStyle w:val="72TabletextTablesTableFigureBoxstyles"/>
            </w:pPr>
            <w:r w:rsidRPr="00BF756C">
              <w:t>Oesophago-gastric</w:t>
            </w:r>
          </w:p>
        </w:tc>
        <w:tc>
          <w:tcPr>
            <w:tcW w:w="0" w:type="auto"/>
            <w:vAlign w:val="center"/>
          </w:tcPr>
          <w:p w14:paraId="6F8ACE56" w14:textId="77777777" w:rsidR="006B465A" w:rsidRPr="00BF756C" w:rsidRDefault="006B465A" w:rsidP="00850BCC">
            <w:pPr>
              <w:pStyle w:val="72TabletextTablesTableFigureBoxstyles"/>
            </w:pPr>
            <w:r w:rsidRPr="00BF756C">
              <w:t>3</w:t>
            </w:r>
          </w:p>
        </w:tc>
        <w:tc>
          <w:tcPr>
            <w:tcW w:w="0" w:type="auto"/>
            <w:vAlign w:val="center"/>
          </w:tcPr>
          <w:p w14:paraId="3B1AAF7B" w14:textId="77777777" w:rsidR="006B465A" w:rsidRPr="00BF756C" w:rsidRDefault="006B465A" w:rsidP="00850BCC">
            <w:pPr>
              <w:pStyle w:val="72TabletextTablesTableFigureBoxstyles"/>
            </w:pPr>
            <w:r w:rsidRPr="00BF756C">
              <w:t>2</w:t>
            </w:r>
          </w:p>
        </w:tc>
        <w:tc>
          <w:tcPr>
            <w:tcW w:w="0" w:type="auto"/>
            <w:vAlign w:val="center"/>
          </w:tcPr>
          <w:p w14:paraId="09CACD71" w14:textId="77777777" w:rsidR="006B465A" w:rsidRPr="00BF756C" w:rsidRDefault="006B465A" w:rsidP="00850BCC">
            <w:pPr>
              <w:pStyle w:val="72TabletextTablesTableFigureBoxstyles"/>
            </w:pPr>
            <w:r w:rsidRPr="00BF756C">
              <w:t>3</w:t>
            </w:r>
          </w:p>
        </w:tc>
        <w:tc>
          <w:tcPr>
            <w:tcW w:w="0" w:type="auto"/>
            <w:vAlign w:val="center"/>
          </w:tcPr>
          <w:p w14:paraId="44380DAA" w14:textId="77777777" w:rsidR="006B465A" w:rsidRPr="00BF756C" w:rsidRDefault="006B465A" w:rsidP="00850BCC">
            <w:pPr>
              <w:pStyle w:val="72TabletextTablesTableFigureBoxstyles"/>
            </w:pPr>
            <w:r w:rsidRPr="00BF756C">
              <w:t>1</w:t>
            </w:r>
          </w:p>
        </w:tc>
      </w:tr>
    </w:tbl>
    <w:p w14:paraId="775A75A5" w14:textId="77777777" w:rsidR="006B465A" w:rsidRPr="00BF756C" w:rsidRDefault="006B465A" w:rsidP="006B465A">
      <w:pPr>
        <w:pStyle w:val="53BheadHeadingsHeadingstyles"/>
      </w:pPr>
      <w:bookmarkStart w:id="125" w:name="_Toc71726991"/>
      <w:r w:rsidRPr="00BF756C">
        <w:t>Timeline/progress of changes studied</w:t>
      </w:r>
      <w:bookmarkEnd w:id="125"/>
    </w:p>
    <w:p w14:paraId="64603B4B" w14:textId="2EED0EA8" w:rsidR="006B465A" w:rsidRPr="00BF756C" w:rsidRDefault="006B465A" w:rsidP="006B465A">
      <w:pPr>
        <w:pStyle w:val="602TextfoTextstylesTextstyles"/>
      </w:pPr>
      <w:r w:rsidRPr="00BF756C">
        <w:t xml:space="preserve">Implementation of the London Cancer centralisations was completed between December 2015 and April 2016 (see </w:t>
      </w:r>
      <w:r w:rsidRPr="00BF756C">
        <w:rPr>
          <w:i/>
          <w:iCs/>
        </w:rPr>
        <w:t>Chapter 4</w:t>
      </w:r>
      <w:r w:rsidRPr="00BF756C">
        <w:t xml:space="preserve">). Implementation in Greater Manchester was delayed for a range of reasons (see </w:t>
      </w:r>
      <w:r w:rsidRPr="00BF756C">
        <w:rPr>
          <w:i/>
        </w:rPr>
        <w:t>Chapter 12</w:t>
      </w:r>
      <w:r w:rsidRPr="00BF756C">
        <w:t xml:space="preserve">). Centralisation of </w:t>
      </w:r>
      <w:r w:rsidR="002C21C1" w:rsidRPr="002C21C1">
        <w:rPr>
          <w:color w:val="00B0F0"/>
        </w:rPr>
        <w:t>Greater Manchester Cancer</w:t>
      </w:r>
      <w:r w:rsidRPr="00BF756C">
        <w:rPr>
          <w:color w:val="00B0F0"/>
        </w:rPr>
        <w:t>’</w:t>
      </w:r>
      <w:r w:rsidRPr="00BF756C">
        <w:t xml:space="preserve">s </w:t>
      </w:r>
      <w:r w:rsidR="002C21C1" w:rsidRPr="002C21C1">
        <w:rPr>
          <w:color w:val="00B0F0"/>
        </w:rPr>
        <w:t>oesophago-gastric</w:t>
      </w:r>
      <w:r w:rsidRPr="00BF756C">
        <w:t xml:space="preserve"> cancer surgery services was completed in September 2018, wh</w:t>
      </w:r>
      <w:r w:rsidR="00BA61EA">
        <w:t>ereas</w:t>
      </w:r>
      <w:r w:rsidRPr="00BF756C">
        <w:t xml:space="preserve"> </w:t>
      </w:r>
      <w:r w:rsidR="002C21C1" w:rsidRPr="002C21C1">
        <w:rPr>
          <w:color w:val="00B0F0"/>
        </w:rPr>
        <w:t>Greater Manchester Cancer</w:t>
      </w:r>
      <w:r w:rsidRPr="00BF756C">
        <w:rPr>
          <w:color w:val="00B0F0"/>
        </w:rPr>
        <w:t>’</w:t>
      </w:r>
      <w:r w:rsidRPr="00BF756C">
        <w:t>s planned centralisations of specialist surgery for urological cancers (</w:t>
      </w:r>
      <w:r w:rsidR="006F1F9E">
        <w:t>i.e.</w:t>
      </w:r>
      <w:r w:rsidR="00BA61EA">
        <w:t xml:space="preserve">. </w:t>
      </w:r>
      <w:r w:rsidRPr="00BF756C">
        <w:t>bladder, prostate</w:t>
      </w:r>
      <w:r w:rsidR="00BA61EA">
        <w:t xml:space="preserve"> and</w:t>
      </w:r>
      <w:r w:rsidRPr="00BF756C">
        <w:t xml:space="preserve"> kidney) were not implemented over the course of this study. Consequently, we were able to study the impact and cost-effectiveness of </w:t>
      </w:r>
      <w:r w:rsidR="00BA61EA" w:rsidRPr="00BF756C">
        <w:t xml:space="preserve">only </w:t>
      </w:r>
      <w:r w:rsidRPr="00BF756C">
        <w:t xml:space="preserve">the London Cancer changes, </w:t>
      </w:r>
      <w:r w:rsidR="004A6214">
        <w:t>but</w:t>
      </w:r>
      <w:r w:rsidRPr="00BF756C">
        <w:t xml:space="preserve"> we were able to study factors influencing progress of implementation for both London Cancer and Greater Manchester Cancer. We provide details of our updated study design under </w:t>
      </w:r>
      <w:r w:rsidRPr="0003295C">
        <w:rPr>
          <w:i/>
          <w:iCs/>
        </w:rPr>
        <w:t>Aims and objectives</w:t>
      </w:r>
      <w:r w:rsidRPr="00BF756C">
        <w:rPr>
          <w:b/>
          <w:bCs/>
          <w:i/>
          <w:iCs/>
        </w:rPr>
        <w:t xml:space="preserve"> </w:t>
      </w:r>
      <w:r w:rsidRPr="00BF756C">
        <w:t xml:space="preserve">and </w:t>
      </w:r>
      <w:r w:rsidRPr="0003295C">
        <w:rPr>
          <w:i/>
          <w:iCs/>
        </w:rPr>
        <w:t>Overview of the research</w:t>
      </w:r>
      <w:r w:rsidR="0003295C">
        <w:t>,</w:t>
      </w:r>
      <w:r w:rsidRPr="0003295C">
        <w:rPr>
          <w:i/>
          <w:iCs/>
        </w:rPr>
        <w:t xml:space="preserve"> </w:t>
      </w:r>
      <w:r w:rsidRPr="00BF756C">
        <w:t xml:space="preserve">and in </w:t>
      </w:r>
      <w:r w:rsidRPr="00BF756C">
        <w:rPr>
          <w:i/>
          <w:iCs/>
        </w:rPr>
        <w:t>Chapter 2</w:t>
      </w:r>
      <w:r w:rsidRPr="00BF756C">
        <w:t>.</w:t>
      </w:r>
    </w:p>
    <w:p w14:paraId="5ACF8BEE" w14:textId="076FFF7C" w:rsidR="006B465A" w:rsidRPr="00BF756C" w:rsidRDefault="006B465A" w:rsidP="006B465A">
      <w:pPr>
        <w:pStyle w:val="602TextfoTextstylesTextstyles"/>
      </w:pPr>
      <w:r w:rsidRPr="009011D1">
        <w:t>Over the course of this study, the National Cancer Vanguard was operational</w:t>
      </w:r>
      <w:r w:rsidR="0020118B" w:rsidRPr="009011D1">
        <w:t>.</w:t>
      </w:r>
      <w:r w:rsidRPr="009011D1">
        <w:t xml:space="preserve"> </w:t>
      </w:r>
      <w:r w:rsidR="0020118B" w:rsidRPr="009011D1">
        <w:t>The National Cancer Vanguard</w:t>
      </w:r>
      <w:r w:rsidRPr="009011D1">
        <w:t xml:space="preserve"> was a partnership </w:t>
      </w:r>
      <w:r w:rsidR="0020118B" w:rsidRPr="009011D1">
        <w:t>that</w:t>
      </w:r>
      <w:r w:rsidRPr="009011D1">
        <w:t xml:space="preserve"> included </w:t>
      </w:r>
      <w:r w:rsidR="002C21C1" w:rsidRPr="009011D1">
        <w:rPr>
          <w:color w:val="00B0F0"/>
        </w:rPr>
        <w:t>London Cancer</w:t>
      </w:r>
      <w:r w:rsidRPr="009011D1">
        <w:t xml:space="preserve"> and </w:t>
      </w:r>
      <w:r w:rsidR="002C21C1" w:rsidRPr="009011D1">
        <w:rPr>
          <w:color w:val="00B0F0"/>
        </w:rPr>
        <w:t>Greater Manchester Cancer</w:t>
      </w:r>
      <w:r w:rsidRPr="009011D1">
        <w:t>.</w:t>
      </w:r>
      <w:r w:rsidR="00E94F8D" w:rsidRPr="00E94F8D">
        <w:rPr>
          <w:noProof/>
          <w:vertAlign w:val="superscript"/>
        </w:rPr>
        <w:t>36</w:t>
      </w:r>
      <w:r w:rsidRPr="009011D1">
        <w:rPr>
          <w:noProof/>
          <w:vertAlign w:val="superscript"/>
        </w:rPr>
        <w:t>,</w:t>
      </w:r>
      <w:r w:rsidR="00E94F8D" w:rsidRPr="00E94F8D">
        <w:rPr>
          <w:noProof/>
          <w:vertAlign w:val="superscript"/>
        </w:rPr>
        <w:t>37</w:t>
      </w:r>
      <w:r w:rsidRPr="009011D1">
        <w:t xml:space="preserve"> In 2016, incorporating the learning from </w:t>
      </w:r>
      <w:r w:rsidR="009706F3" w:rsidRPr="009011D1">
        <w:t xml:space="preserve">the </w:t>
      </w:r>
      <w:r w:rsidRPr="009011D1">
        <w:t xml:space="preserve">National Cancer Vanguard, the English NHS introduced </w:t>
      </w:r>
      <w:r w:rsidR="009706F3" w:rsidRPr="009011D1">
        <w:t xml:space="preserve">cancer alliances </w:t>
      </w:r>
      <w:r w:rsidRPr="009011D1">
        <w:t xml:space="preserve">(of which there are now a total of 21 covering the whole of the English NHS) </w:t>
      </w:r>
      <w:r w:rsidR="009706F3" w:rsidRPr="009011D1">
        <w:t>‘</w:t>
      </w:r>
      <w:r w:rsidRPr="009011D1">
        <w:t>to bring together local senior clinical and managerial leaders representing the whole cancer patient pathway across a specific geography</w:t>
      </w:r>
      <w:r w:rsidR="009706F3" w:rsidRPr="009011D1">
        <w:t>’</w:t>
      </w:r>
      <w:r w:rsidRPr="009011D1">
        <w:t>.</w:t>
      </w:r>
      <w:r w:rsidR="00E94F8D" w:rsidRPr="00E94F8D">
        <w:rPr>
          <w:noProof/>
          <w:vertAlign w:val="superscript"/>
        </w:rPr>
        <w:t>37</w:t>
      </w:r>
      <w:r w:rsidRPr="009011D1">
        <w:t xml:space="preserve"> In 2019, the geography covered by London Cancer reverted to two separate </w:t>
      </w:r>
      <w:r w:rsidR="00BC1411" w:rsidRPr="009011D1">
        <w:t xml:space="preserve">cancer alliances </w:t>
      </w:r>
      <w:r w:rsidRPr="009011D1">
        <w:t>(</w:t>
      </w:r>
      <w:r w:rsidR="00BC1411" w:rsidRPr="009011D1">
        <w:t xml:space="preserve">i.e. </w:t>
      </w:r>
      <w:r w:rsidRPr="009011D1">
        <w:t xml:space="preserve">North Central London and North East London) to align better with </w:t>
      </w:r>
      <w:r w:rsidR="00BC1411" w:rsidRPr="009011D1">
        <w:t xml:space="preserve">sustainability and transformation partnership </w:t>
      </w:r>
      <w:r w:rsidRPr="009011D1">
        <w:t>footprints in the region. The split resulted from stakeholder decisions after a self-assessment process initiated by NHS England and Improvement and applied to all alliances nationally. The two alliances have continued to use the same pathway configurations, with single specialist cancer surgical centres serving both alliances.</w:t>
      </w:r>
    </w:p>
    <w:p w14:paraId="67380193" w14:textId="77777777" w:rsidR="006B465A" w:rsidRPr="00BF756C" w:rsidRDefault="006B465A" w:rsidP="006B465A">
      <w:pPr>
        <w:pStyle w:val="52AheadHeadingsHeadingstyles"/>
      </w:pPr>
      <w:bookmarkStart w:id="126" w:name="_Toc71726992"/>
      <w:bookmarkStart w:id="127" w:name="_Toc71807095"/>
      <w:bookmarkStart w:id="128" w:name="_Toc71807228"/>
      <w:bookmarkStart w:id="129" w:name="_Toc90545438"/>
      <w:bookmarkStart w:id="130" w:name="_Toc87526676"/>
      <w:r w:rsidRPr="00BF756C">
        <w:t>Aims and objectives</w:t>
      </w:r>
      <w:bookmarkEnd w:id="126"/>
      <w:bookmarkEnd w:id="127"/>
      <w:bookmarkEnd w:id="128"/>
      <w:bookmarkEnd w:id="129"/>
      <w:bookmarkEnd w:id="130"/>
    </w:p>
    <w:p w14:paraId="6AA1559E" w14:textId="77777777" w:rsidR="006B465A" w:rsidRPr="00BF756C" w:rsidRDefault="006B465A" w:rsidP="006B465A">
      <w:pPr>
        <w:pStyle w:val="602TextfoTextstylesTextstyles"/>
      </w:pPr>
      <w:r w:rsidRPr="00BF756C">
        <w:rPr>
          <w:rFonts w:cs="Arial"/>
          <w:szCs w:val="24"/>
        </w:rPr>
        <w:t>This study aimed to</w:t>
      </w:r>
      <w:r w:rsidRPr="00BF756C">
        <w:t xml:space="preserve"> use qualitative and quantitative methods to evaluate centralisation of specialised cancer surgery services in London Cancer and Greater Manchester Cancer, and identify lessons that would guide centralisation work in other areas of specialist services.</w:t>
      </w:r>
    </w:p>
    <w:p w14:paraId="4A5E79D8" w14:textId="77777777" w:rsidR="006B465A" w:rsidRPr="00BF756C" w:rsidRDefault="006B465A" w:rsidP="006B465A">
      <w:pPr>
        <w:pStyle w:val="602TextfoTextstylesTextstyles"/>
      </w:pPr>
      <w:r w:rsidRPr="00BF756C">
        <w:t>The objectives of this study were to:</w:t>
      </w:r>
    </w:p>
    <w:p w14:paraId="25753F71" w14:textId="3AC7BC1F" w:rsidR="006B465A" w:rsidRPr="00BF756C" w:rsidRDefault="006B465A" w:rsidP="006B465A">
      <w:pPr>
        <w:pStyle w:val="611BulletlistTextstyles"/>
      </w:pPr>
      <w:r w:rsidRPr="00BF756C">
        <w:lastRenderedPageBreak/>
        <w:t>examine preferences for centralisation, the most important attributes of services that affect these preferences and how these preferences vary between patients, the public and professionals</w:t>
      </w:r>
    </w:p>
    <w:p w14:paraId="1E0FA214" w14:textId="663B6046" w:rsidR="006B465A" w:rsidRPr="00BF756C" w:rsidRDefault="006B465A" w:rsidP="006B465A">
      <w:pPr>
        <w:pStyle w:val="611BulletlistTextstyles"/>
      </w:pPr>
      <w:r w:rsidRPr="00BF756C">
        <w:t>identify factors influencing development, implementation and sustainability of centralisations of specialist cancer surgery</w:t>
      </w:r>
    </w:p>
    <w:p w14:paraId="58C98C71" w14:textId="29C56102" w:rsidR="006B465A" w:rsidRPr="00BF756C" w:rsidRDefault="006B465A" w:rsidP="006B465A">
      <w:pPr>
        <w:pStyle w:val="611BulletlistTextstyles"/>
      </w:pPr>
      <w:r w:rsidRPr="00BF756C">
        <w:t>analyse the impact of changes on staff skill mix, patient choice, patient experience and continuity of care</w:t>
      </w:r>
    </w:p>
    <w:p w14:paraId="471DA736" w14:textId="142752A3" w:rsidR="006B465A" w:rsidRPr="00BF756C" w:rsidRDefault="006B465A" w:rsidP="006B465A">
      <w:pPr>
        <w:pStyle w:val="611BulletlistTextstyles"/>
      </w:pPr>
      <w:r w:rsidRPr="00BF756C">
        <w:t>analyse the impact of changes on patient outcomes and processes of care in London Cancer</w:t>
      </w:r>
    </w:p>
    <w:p w14:paraId="57A4AC7D" w14:textId="4399E093" w:rsidR="006B465A" w:rsidRPr="00BF756C" w:rsidRDefault="006B465A" w:rsidP="006B465A">
      <w:pPr>
        <w:pStyle w:val="611BulletlistTextstyles"/>
      </w:pPr>
      <w:r w:rsidRPr="00BF756C">
        <w:t>analyse the relationship between processes of care and outcomes in London Cancer</w:t>
      </w:r>
    </w:p>
    <w:p w14:paraId="637A2A80" w14:textId="15926240" w:rsidR="006B465A" w:rsidRPr="00BF756C" w:rsidRDefault="006B465A" w:rsidP="006B465A">
      <w:pPr>
        <w:pStyle w:val="611BulletlistTextstyles"/>
        <w:rPr>
          <w:rFonts w:cs="Arial"/>
          <w:szCs w:val="24"/>
        </w:rPr>
      </w:pPr>
      <w:r w:rsidRPr="00BF756C">
        <w:t>analyse incremental cost and cost-effectiveness of the changes in London Cancer</w:t>
      </w:r>
    </w:p>
    <w:p w14:paraId="60BD4A56" w14:textId="77777777" w:rsidR="006B465A" w:rsidRPr="00BF756C" w:rsidRDefault="006B465A" w:rsidP="006B465A">
      <w:pPr>
        <w:pStyle w:val="614TextbulletlistlastTextstylesTextstyles"/>
        <w:rPr>
          <w:rFonts w:cs="Arial"/>
          <w:szCs w:val="24"/>
        </w:rPr>
      </w:pPr>
      <w:r w:rsidRPr="00BF756C">
        <w:t>present lessons on centralising specialist cancer surgery services that might be applied in future centralisations of specialist cancer services and other specialist settings.</w:t>
      </w:r>
    </w:p>
    <w:p w14:paraId="58D9BD47" w14:textId="77777777" w:rsidR="006B465A" w:rsidRPr="00BF756C" w:rsidRDefault="006B465A" w:rsidP="006B465A">
      <w:pPr>
        <w:pStyle w:val="52AheadHeadingsHeadingstyles"/>
      </w:pPr>
      <w:bookmarkStart w:id="131" w:name="_Toc71726993"/>
      <w:bookmarkStart w:id="132" w:name="_Toc71807096"/>
      <w:bookmarkStart w:id="133" w:name="_Toc71807229"/>
      <w:bookmarkStart w:id="134" w:name="_Toc90545439"/>
      <w:bookmarkStart w:id="135" w:name="_Toc87526677"/>
      <w:r w:rsidRPr="00BF756C">
        <w:t>Overview of the research project</w:t>
      </w:r>
      <w:bookmarkEnd w:id="131"/>
      <w:bookmarkEnd w:id="132"/>
      <w:bookmarkEnd w:id="133"/>
      <w:bookmarkEnd w:id="134"/>
      <w:bookmarkEnd w:id="135"/>
    </w:p>
    <w:p w14:paraId="343F262F" w14:textId="3F219880" w:rsidR="006B465A" w:rsidRPr="00BF756C" w:rsidRDefault="006B465A" w:rsidP="006B465A">
      <w:pPr>
        <w:pStyle w:val="602TextfoTextstylesTextstyles"/>
      </w:pPr>
      <w:r w:rsidRPr="00BF756C">
        <w:t>This evaluation was originally funded by the National Institute for Health Research (</w:t>
      </w:r>
      <w:r w:rsidR="00D93D15">
        <w:rPr>
          <w:color w:val="00B0F0"/>
        </w:rPr>
        <w:t>NIHR</w:t>
      </w:r>
      <w:r w:rsidRPr="00BF756C">
        <w:t xml:space="preserve">) </w:t>
      </w:r>
      <w:r w:rsidR="00FE5F8E" w:rsidRPr="00AF5EA0">
        <w:t>Health and Social Care Delivery Research</w:t>
      </w:r>
      <w:r w:rsidR="00616BD2">
        <w:t xml:space="preserve"> (HSDR)</w:t>
      </w:r>
      <w:r w:rsidRPr="00BF756C">
        <w:t xml:space="preserve"> programme from September 2015 to February 2019 to study centralisations of specialist cancer surgery for urological and </w:t>
      </w:r>
      <w:r w:rsidR="002C21C1" w:rsidRPr="002C21C1">
        <w:rPr>
          <w:color w:val="00B0F0"/>
        </w:rPr>
        <w:t>oesophago-gastric</w:t>
      </w:r>
      <w:r w:rsidRPr="00BF756C">
        <w:t xml:space="preserve"> cancers in </w:t>
      </w:r>
      <w:r w:rsidR="002C21C1" w:rsidRPr="002C21C1">
        <w:rPr>
          <w:color w:val="00B0F0"/>
        </w:rPr>
        <w:t>London Cancer</w:t>
      </w:r>
      <w:r w:rsidRPr="00BF756C">
        <w:t xml:space="preserve"> and </w:t>
      </w:r>
      <w:r w:rsidR="002C21C1" w:rsidRPr="002C21C1">
        <w:rPr>
          <w:color w:val="00B0F0"/>
        </w:rPr>
        <w:t>Greater Manchester Cancer</w:t>
      </w:r>
      <w:r w:rsidRPr="00BF756C">
        <w:t xml:space="preserve">. This was part of </w:t>
      </w:r>
      <w:r w:rsidR="00616BD2">
        <w:rPr>
          <w:color w:val="00B0F0"/>
        </w:rPr>
        <w:t>HSDR programme</w:t>
      </w:r>
      <w:r w:rsidRPr="00BF756C">
        <w:rPr>
          <w:color w:val="00B0F0"/>
        </w:rPr>
        <w:t>’</w:t>
      </w:r>
      <w:r w:rsidRPr="00BF756C">
        <w:t>s call to conduct research on organisation of surgical services for the 2</w:t>
      </w:r>
      <w:r w:rsidRPr="00BF756C">
        <w:rPr>
          <w:color w:val="00B0F0"/>
        </w:rPr>
        <w:t>1st</w:t>
      </w:r>
      <w:r w:rsidRPr="00BF756C">
        <w:t xml:space="preserve"> century.</w:t>
      </w:r>
    </w:p>
    <w:p w14:paraId="75A8A74C" w14:textId="4A8FDD42" w:rsidR="006B465A" w:rsidRPr="00BF756C" w:rsidRDefault="006B465A" w:rsidP="006B465A">
      <w:pPr>
        <w:pStyle w:val="602TextfoTextstylesTextstyles"/>
      </w:pPr>
      <w:r w:rsidRPr="00BF756C">
        <w:t xml:space="preserve">Our study protocol was amended several times over the course of the study. First, </w:t>
      </w:r>
      <w:r w:rsidR="0023640F" w:rsidRPr="00BF756C">
        <w:t>in 2018</w:t>
      </w:r>
      <w:r w:rsidR="0023640F">
        <w:t xml:space="preserve">, </w:t>
      </w:r>
      <w:r w:rsidRPr="00BF756C">
        <w:rPr>
          <w:color w:val="00B0F0"/>
        </w:rPr>
        <w:t>in the light of</w:t>
      </w:r>
      <w:r w:rsidRPr="00BF756C">
        <w:t xml:space="preserve"> limited progress of change in </w:t>
      </w:r>
      <w:r w:rsidR="002C21C1" w:rsidRPr="002C21C1">
        <w:rPr>
          <w:color w:val="00B0F0"/>
        </w:rPr>
        <w:t>Greater Manchester Cancer</w:t>
      </w:r>
      <w:r w:rsidR="00C05604">
        <w:t>,</w:t>
      </w:r>
      <w:r w:rsidRPr="00BF756C">
        <w:t xml:space="preserve"> we agreed with the funder that the quantitative and cost-effectiveness analyses should focus only on impact of the </w:t>
      </w:r>
      <w:r w:rsidR="002C21C1" w:rsidRPr="002C21C1">
        <w:rPr>
          <w:color w:val="00B0F0"/>
        </w:rPr>
        <w:t>London Cancer</w:t>
      </w:r>
      <w:r w:rsidRPr="00BF756C">
        <w:t xml:space="preserve"> changes</w:t>
      </w:r>
      <w:r w:rsidR="0023640F">
        <w:t xml:space="preserve"> and</w:t>
      </w:r>
      <w:r w:rsidRPr="00BF756C">
        <w:t xml:space="preserve"> the project was extended (to August 2019) to ensure </w:t>
      </w:r>
      <w:r w:rsidR="0023640F">
        <w:t xml:space="preserve">that </w:t>
      </w:r>
      <w:r w:rsidRPr="00BF756C">
        <w:t>these analyses could address sufficient numbers of patients passing through centralised services</w:t>
      </w:r>
      <w:r w:rsidR="0023640F">
        <w:t>.</w:t>
      </w:r>
      <w:r w:rsidRPr="00BF756C">
        <w:t xml:space="preserve"> </w:t>
      </w:r>
      <w:r w:rsidR="0023640F" w:rsidRPr="00BF756C">
        <w:t xml:space="preserve">Alongside </w:t>
      </w:r>
      <w:r w:rsidRPr="00BF756C">
        <w:t xml:space="preserve">this extension, additional qualitative work in </w:t>
      </w:r>
      <w:r w:rsidR="002C21C1" w:rsidRPr="002C21C1">
        <w:rPr>
          <w:color w:val="00B0F0"/>
        </w:rPr>
        <w:t>London Cancer</w:t>
      </w:r>
      <w:r w:rsidRPr="00BF756C">
        <w:t xml:space="preserve"> was agree</w:t>
      </w:r>
      <w:r w:rsidR="0030518A">
        <w:t xml:space="preserve">d </w:t>
      </w:r>
      <w:r w:rsidRPr="00BF756C">
        <w:t xml:space="preserve">to focus on longer-term sustainability of the system. In addition, over the course </w:t>
      </w:r>
      <w:r w:rsidRPr="002427A4">
        <w:t>of the study, we learned that it would not be possible to access oesophago-gastric national audit data</w:t>
      </w:r>
      <w:r w:rsidR="0030518A" w:rsidRPr="002427A4">
        <w:t xml:space="preserve"> and</w:t>
      </w:r>
      <w:r w:rsidRPr="002427A4">
        <w:t xml:space="preserve"> so </w:t>
      </w:r>
      <w:r w:rsidRPr="002427A4">
        <w:rPr>
          <w:color w:val="00B0F0"/>
        </w:rPr>
        <w:t>th</w:t>
      </w:r>
      <w:r w:rsidR="0030518A" w:rsidRPr="002427A4">
        <w:rPr>
          <w:color w:val="00B0F0"/>
        </w:rPr>
        <w:t>is</w:t>
      </w:r>
      <w:r w:rsidRPr="002427A4">
        <w:rPr>
          <w:color w:val="00B0F0"/>
        </w:rPr>
        <w:t xml:space="preserve"> data set</w:t>
      </w:r>
      <w:r w:rsidRPr="002427A4">
        <w:t xml:space="preserve"> was removed from our analysis plan. There were also delays in obtaining other national </w:t>
      </w:r>
      <w:r w:rsidRPr="002427A4">
        <w:rPr>
          <w:color w:val="00B0F0"/>
        </w:rPr>
        <w:t>data set</w:t>
      </w:r>
      <w:r w:rsidRPr="002427A4">
        <w:t>s, which resulted in a number of no-cost extensions to the study, the last of which extended the study to 3</w:t>
      </w:r>
      <w:r w:rsidRPr="002427A4">
        <w:rPr>
          <w:color w:val="00B0F0"/>
        </w:rPr>
        <w:t>0</w:t>
      </w:r>
      <w:r w:rsidRPr="002427A4">
        <w:t xml:space="preserve"> April 2021. We provide additional details of protocol amendments in </w:t>
      </w:r>
      <w:r w:rsidRPr="002427A4">
        <w:rPr>
          <w:i/>
          <w:iCs/>
        </w:rPr>
        <w:t xml:space="preserve">Appendix 1, </w:t>
      </w:r>
      <w:r w:rsidRPr="002427A4">
        <w:rPr>
          <w:i/>
          <w:iCs/>
          <w:color w:val="auto"/>
        </w:rPr>
        <w:t>Table 17</w:t>
      </w:r>
      <w:r w:rsidRPr="002427A4">
        <w:rPr>
          <w:color w:val="auto"/>
        </w:rPr>
        <w:t>.</w:t>
      </w:r>
    </w:p>
    <w:p w14:paraId="622700B9" w14:textId="77777777" w:rsidR="006B465A" w:rsidRPr="00BF756C" w:rsidRDefault="006B465A" w:rsidP="006B465A">
      <w:pPr>
        <w:pStyle w:val="52AheadHeadingsHeadingstyles"/>
      </w:pPr>
      <w:bookmarkStart w:id="136" w:name="_Toc71726994"/>
      <w:bookmarkStart w:id="137" w:name="_Toc71807097"/>
      <w:bookmarkStart w:id="138" w:name="_Toc71807230"/>
      <w:bookmarkStart w:id="139" w:name="_Toc90545440"/>
      <w:bookmarkStart w:id="140" w:name="_Toc87526678"/>
      <w:r w:rsidRPr="00BF756C">
        <w:t>Structure of the report</w:t>
      </w:r>
      <w:bookmarkEnd w:id="136"/>
      <w:bookmarkEnd w:id="137"/>
      <w:bookmarkEnd w:id="138"/>
      <w:bookmarkEnd w:id="139"/>
      <w:bookmarkEnd w:id="140"/>
    </w:p>
    <w:p w14:paraId="0D53ABA0" w14:textId="3BDD2FCF" w:rsidR="006B465A" w:rsidRPr="00BF756C" w:rsidRDefault="006B465A" w:rsidP="006B465A">
      <w:pPr>
        <w:pStyle w:val="611BulletlistTextstyles"/>
      </w:pPr>
      <w:r w:rsidRPr="00BF756C">
        <w:rPr>
          <w:i/>
          <w:iCs/>
        </w:rPr>
        <w:t>Chapter 2</w:t>
      </w:r>
      <w:r w:rsidRPr="00BF756C">
        <w:t xml:space="preserve"> presents the evaluation design and an overview of the methods employed (</w:t>
      </w:r>
      <w:r w:rsidR="00394B2E">
        <w:t xml:space="preserve">note that </w:t>
      </w:r>
      <w:r w:rsidRPr="00BF756C">
        <w:t>greater methodological detail is presented within each findings chapter).</w:t>
      </w:r>
    </w:p>
    <w:p w14:paraId="5DEBDA9C" w14:textId="2F7FFAF5" w:rsidR="006B465A" w:rsidRPr="00BF756C" w:rsidRDefault="006B465A" w:rsidP="006B465A">
      <w:pPr>
        <w:pStyle w:val="611BulletlistTextstyles"/>
      </w:pPr>
      <w:r w:rsidRPr="00BF756C">
        <w:rPr>
          <w:i/>
          <w:iCs/>
        </w:rPr>
        <w:t>Chapters 3</w:t>
      </w:r>
      <w:r w:rsidRPr="00BF756C">
        <w:rPr>
          <w:i/>
          <w:iCs/>
          <w:color w:val="00B0F0"/>
        </w:rPr>
        <w:t>–1</w:t>
      </w:r>
      <w:r w:rsidRPr="00BF756C">
        <w:rPr>
          <w:i/>
          <w:iCs/>
        </w:rPr>
        <w:t>3</w:t>
      </w:r>
      <w:r w:rsidRPr="00BF756C">
        <w:t xml:space="preserve"> present our key findings in terms of:</w:t>
      </w:r>
    </w:p>
    <w:p w14:paraId="3C2E896F" w14:textId="1322E27B" w:rsidR="006B465A" w:rsidRPr="00BF756C" w:rsidRDefault="006B465A" w:rsidP="006B465A">
      <w:pPr>
        <w:pStyle w:val="613TextsubbulletlistTextstylesTextstyles"/>
      </w:pPr>
      <w:r w:rsidRPr="00BF756C">
        <w:t xml:space="preserve">stakeholder preferences for </w:t>
      </w:r>
      <w:r w:rsidR="00E06C02">
        <w:t>MSC</w:t>
      </w:r>
      <w:r w:rsidRPr="00BF756C">
        <w:t xml:space="preserve"> (</w:t>
      </w:r>
      <w:r w:rsidR="008274CE">
        <w:t xml:space="preserve">see </w:t>
      </w:r>
      <w:r w:rsidRPr="00BF756C">
        <w:rPr>
          <w:i/>
          <w:iCs/>
        </w:rPr>
        <w:t>Chapter 3</w:t>
      </w:r>
      <w:r w:rsidRPr="00BF756C">
        <w:t>)</w:t>
      </w:r>
    </w:p>
    <w:p w14:paraId="605B3D57" w14:textId="1DA8658F" w:rsidR="006B465A" w:rsidRPr="00BF756C" w:rsidRDefault="006B465A" w:rsidP="006B465A">
      <w:pPr>
        <w:pStyle w:val="613TextsubbulletlistTextstylesTextstyles"/>
      </w:pPr>
      <w:r w:rsidRPr="00BF756C">
        <w:t xml:space="preserve">how network leadership approaches contributed to implementation of change in </w:t>
      </w:r>
      <w:r w:rsidR="002C21C1" w:rsidRPr="002C21C1">
        <w:rPr>
          <w:color w:val="00B0F0"/>
        </w:rPr>
        <w:t>London Cancer</w:t>
      </w:r>
      <w:r w:rsidRPr="00BF756C">
        <w:t xml:space="preserve"> (</w:t>
      </w:r>
      <w:r w:rsidR="008274CE">
        <w:t xml:space="preserve">see </w:t>
      </w:r>
      <w:r w:rsidRPr="00BF756C">
        <w:rPr>
          <w:i/>
          <w:iCs/>
        </w:rPr>
        <w:t>Chapter 4</w:t>
      </w:r>
      <w:r w:rsidRPr="00BF756C">
        <w:t>)</w:t>
      </w:r>
    </w:p>
    <w:p w14:paraId="274D2087" w14:textId="008D56B7" w:rsidR="006B465A" w:rsidRPr="00BF756C" w:rsidRDefault="006B465A" w:rsidP="006B465A">
      <w:pPr>
        <w:pStyle w:val="613TextsubbulletlistTextstylesTextstyles"/>
      </w:pPr>
      <w:r w:rsidRPr="00BF756C">
        <w:rPr>
          <w:lang w:val="fr-FR"/>
        </w:rPr>
        <w:t xml:space="preserve">interorganisational collaboration in </w:t>
      </w:r>
      <w:r w:rsidR="002C21C1" w:rsidRPr="002C21C1">
        <w:rPr>
          <w:color w:val="00B0F0"/>
          <w:lang w:val="fr-FR"/>
        </w:rPr>
        <w:t>London Cancer</w:t>
      </w:r>
      <w:r w:rsidRPr="00BF756C">
        <w:rPr>
          <w:lang w:val="fr-FR"/>
        </w:rPr>
        <w:t xml:space="preserve"> (</w:t>
      </w:r>
      <w:r w:rsidR="008274CE">
        <w:rPr>
          <w:lang w:val="fr-FR"/>
        </w:rPr>
        <w:t xml:space="preserve">see </w:t>
      </w:r>
      <w:r w:rsidRPr="00BF756C">
        <w:rPr>
          <w:i/>
          <w:lang w:val="fr-FR"/>
        </w:rPr>
        <w:t>Chapter 5</w:t>
      </w:r>
      <w:r w:rsidRPr="00BF756C">
        <w:rPr>
          <w:lang w:val="fr-FR"/>
        </w:rPr>
        <w:t>)</w:t>
      </w:r>
    </w:p>
    <w:p w14:paraId="54E5A06D" w14:textId="16072889" w:rsidR="006B465A" w:rsidRPr="00BF756C" w:rsidRDefault="006B465A" w:rsidP="006B465A">
      <w:pPr>
        <w:pStyle w:val="613TextsubbulletlistTextstylesTextstyles"/>
      </w:pPr>
      <w:r w:rsidRPr="00BF756C">
        <w:t xml:space="preserve">how learning from history contributed to implementing change to </w:t>
      </w:r>
      <w:r w:rsidR="002C21C1" w:rsidRPr="002C21C1">
        <w:rPr>
          <w:color w:val="00B0F0"/>
        </w:rPr>
        <w:t>oesophago-gastric</w:t>
      </w:r>
      <w:r w:rsidRPr="00BF756C">
        <w:t xml:space="preserve"> services in Greater Manchester (</w:t>
      </w:r>
      <w:r w:rsidR="008274CE">
        <w:t xml:space="preserve">see </w:t>
      </w:r>
      <w:r w:rsidRPr="00BF756C">
        <w:rPr>
          <w:i/>
          <w:iCs/>
        </w:rPr>
        <w:t>Chapter 6</w:t>
      </w:r>
      <w:r w:rsidRPr="00BF756C">
        <w:t>)</w:t>
      </w:r>
    </w:p>
    <w:p w14:paraId="08485715" w14:textId="0891D1CE" w:rsidR="006B465A" w:rsidRPr="00BF756C" w:rsidRDefault="006B465A" w:rsidP="006B465A">
      <w:pPr>
        <w:pStyle w:val="613TextsubbulletlistTextstylesTextstyles"/>
      </w:pPr>
      <w:r w:rsidRPr="00BF756C">
        <w:t xml:space="preserve">the effects of losing services in </w:t>
      </w:r>
      <w:r w:rsidR="002C21C1" w:rsidRPr="002C21C1">
        <w:rPr>
          <w:color w:val="00B0F0"/>
        </w:rPr>
        <w:t>London Cancer</w:t>
      </w:r>
      <w:r w:rsidRPr="00BF756C">
        <w:t xml:space="preserve"> (</w:t>
      </w:r>
      <w:r w:rsidR="008274CE">
        <w:t xml:space="preserve">see </w:t>
      </w:r>
      <w:r w:rsidRPr="00BF756C">
        <w:rPr>
          <w:i/>
          <w:iCs/>
        </w:rPr>
        <w:t>Chapter 7</w:t>
      </w:r>
      <w:r w:rsidRPr="00BF756C">
        <w:t>)</w:t>
      </w:r>
    </w:p>
    <w:p w14:paraId="5A41802B" w14:textId="03E6122E" w:rsidR="006B465A" w:rsidRPr="00BF756C" w:rsidRDefault="006B465A" w:rsidP="006B465A">
      <w:pPr>
        <w:pStyle w:val="613TextsubbulletlistTextstylesTextstyles"/>
      </w:pPr>
      <w:r w:rsidRPr="00BF756C">
        <w:t xml:space="preserve">the cost of implementing the </w:t>
      </w:r>
      <w:r w:rsidR="002C21C1" w:rsidRPr="002C21C1">
        <w:rPr>
          <w:color w:val="00B0F0"/>
        </w:rPr>
        <w:t>London Cancer</w:t>
      </w:r>
      <w:r w:rsidRPr="00BF756C">
        <w:t xml:space="preserve"> changes (</w:t>
      </w:r>
      <w:r w:rsidR="008274CE">
        <w:t xml:space="preserve">see </w:t>
      </w:r>
      <w:r w:rsidRPr="00BF756C">
        <w:rPr>
          <w:i/>
          <w:iCs/>
        </w:rPr>
        <w:t>Chapter 8</w:t>
      </w:r>
      <w:r w:rsidRPr="00BF756C">
        <w:t>)</w:t>
      </w:r>
    </w:p>
    <w:p w14:paraId="1DDECCA9" w14:textId="5371F68D" w:rsidR="006B465A" w:rsidRPr="00BF756C" w:rsidRDefault="006B465A" w:rsidP="006B465A">
      <w:pPr>
        <w:pStyle w:val="613TextsubbulletlistTextstylesTextstyles"/>
      </w:pPr>
      <w:r w:rsidRPr="00BF756C">
        <w:t xml:space="preserve">the impact of the </w:t>
      </w:r>
      <w:r w:rsidR="002C21C1" w:rsidRPr="002C21C1">
        <w:rPr>
          <w:color w:val="00B0F0"/>
        </w:rPr>
        <w:t>London Cancer</w:t>
      </w:r>
      <w:r w:rsidRPr="00BF756C">
        <w:t xml:space="preserve"> changes on delivery and outcomes of cancer surgery (</w:t>
      </w:r>
      <w:r w:rsidR="008274CE">
        <w:t xml:space="preserve">see </w:t>
      </w:r>
      <w:r w:rsidRPr="00BF756C">
        <w:rPr>
          <w:i/>
          <w:iCs/>
        </w:rPr>
        <w:t>Chapter 9</w:t>
      </w:r>
      <w:r w:rsidRPr="00BF756C">
        <w:t>)</w:t>
      </w:r>
    </w:p>
    <w:p w14:paraId="075E3D79" w14:textId="2A744C61" w:rsidR="006B465A" w:rsidRPr="00BF756C" w:rsidRDefault="006B465A" w:rsidP="006B465A">
      <w:pPr>
        <w:pStyle w:val="613TextsubbulletlistTextstylesTextstyles"/>
      </w:pPr>
      <w:r w:rsidRPr="00BF756C">
        <w:t xml:space="preserve">the cost-effectiveness of the </w:t>
      </w:r>
      <w:r w:rsidR="002C21C1" w:rsidRPr="002C21C1">
        <w:rPr>
          <w:color w:val="00B0F0"/>
        </w:rPr>
        <w:t>London Cancer</w:t>
      </w:r>
      <w:r w:rsidRPr="00BF756C">
        <w:t xml:space="preserve"> changes (</w:t>
      </w:r>
      <w:r w:rsidR="008274CE">
        <w:t xml:space="preserve">see </w:t>
      </w:r>
      <w:r w:rsidRPr="00BF756C">
        <w:rPr>
          <w:i/>
          <w:iCs/>
        </w:rPr>
        <w:t>Chapter 10</w:t>
      </w:r>
      <w:r w:rsidRPr="00BF756C">
        <w:t>)</w:t>
      </w:r>
    </w:p>
    <w:p w14:paraId="456908C6" w14:textId="2DAA6FEB" w:rsidR="006B465A" w:rsidRPr="00BF756C" w:rsidRDefault="006B465A" w:rsidP="006B465A">
      <w:pPr>
        <w:pStyle w:val="613TextsubbulletlistTextstylesTextstyles"/>
      </w:pPr>
      <w:r w:rsidRPr="00BF756C">
        <w:t xml:space="preserve">factors contributing to different progress of changes to urological services in </w:t>
      </w:r>
      <w:r w:rsidR="002C21C1" w:rsidRPr="002C21C1">
        <w:rPr>
          <w:color w:val="00B0F0"/>
        </w:rPr>
        <w:t>London Cancer</w:t>
      </w:r>
      <w:r w:rsidRPr="00BF756C">
        <w:t xml:space="preserve"> and </w:t>
      </w:r>
      <w:r w:rsidR="002C21C1" w:rsidRPr="002C21C1">
        <w:rPr>
          <w:color w:val="00B0F0"/>
        </w:rPr>
        <w:t>Greater Manchester Cancer</w:t>
      </w:r>
      <w:r w:rsidRPr="00BF756C">
        <w:t xml:space="preserve"> (</w:t>
      </w:r>
      <w:r w:rsidR="008274CE">
        <w:t xml:space="preserve">see </w:t>
      </w:r>
      <w:r w:rsidRPr="00BF756C">
        <w:rPr>
          <w:i/>
          <w:iCs/>
        </w:rPr>
        <w:t>Chapter 11</w:t>
      </w:r>
      <w:r w:rsidRPr="00BF756C">
        <w:t>)</w:t>
      </w:r>
    </w:p>
    <w:p w14:paraId="69826826" w14:textId="3B2324BB" w:rsidR="006B465A" w:rsidRPr="00BF756C" w:rsidRDefault="006B465A" w:rsidP="006B465A">
      <w:pPr>
        <w:pStyle w:val="613TextsubbulletlistTextstylesTextstyles"/>
      </w:pPr>
      <w:r w:rsidRPr="00BF756C">
        <w:t xml:space="preserve">wider impacts of </w:t>
      </w:r>
      <w:r w:rsidR="002C21C1" w:rsidRPr="002C21C1">
        <w:rPr>
          <w:color w:val="00B0F0"/>
        </w:rPr>
        <w:t>London Cancer</w:t>
      </w:r>
      <w:r w:rsidRPr="00BF756C">
        <w:t xml:space="preserve"> changes (</w:t>
      </w:r>
      <w:r w:rsidR="008274CE">
        <w:t xml:space="preserve">see </w:t>
      </w:r>
      <w:r w:rsidRPr="00BF756C">
        <w:rPr>
          <w:i/>
          <w:iCs/>
        </w:rPr>
        <w:t>Chapter 12</w:t>
      </w:r>
      <w:r w:rsidRPr="00BF756C">
        <w:t>)</w:t>
      </w:r>
    </w:p>
    <w:p w14:paraId="4AE259F0" w14:textId="53BC4C75" w:rsidR="006B465A" w:rsidRPr="00BF756C" w:rsidRDefault="006B465A" w:rsidP="00394B2E">
      <w:pPr>
        <w:pStyle w:val="613TextsubbulletlistTextstylesTextstyles"/>
      </w:pPr>
      <w:r w:rsidRPr="00BF756C">
        <w:t>how lessons from this research might be adapted to different contexts (in cancer and non-cancer settings) (</w:t>
      </w:r>
      <w:r w:rsidR="008274CE">
        <w:t xml:space="preserve">see </w:t>
      </w:r>
      <w:r w:rsidRPr="00BF756C">
        <w:rPr>
          <w:i/>
          <w:iCs/>
        </w:rPr>
        <w:t>Chapter 13</w:t>
      </w:r>
      <w:r w:rsidRPr="00BF756C">
        <w:t>).</w:t>
      </w:r>
    </w:p>
    <w:p w14:paraId="68A127BF" w14:textId="75821C63" w:rsidR="006B465A" w:rsidRPr="00BF756C" w:rsidRDefault="006B465A" w:rsidP="006B465A">
      <w:pPr>
        <w:pStyle w:val="611BulletlistTextstyles"/>
      </w:pPr>
      <w:r w:rsidRPr="00BF756C">
        <w:lastRenderedPageBreak/>
        <w:t>Several findings chapters (</w:t>
      </w:r>
      <w:r w:rsidR="007651EA">
        <w:t xml:space="preserve">see </w:t>
      </w:r>
      <w:r w:rsidRPr="00BF756C">
        <w:rPr>
          <w:i/>
          <w:iCs/>
        </w:rPr>
        <w:t>Chapters 3</w:t>
      </w:r>
      <w:r w:rsidRPr="00BF756C">
        <w:t xml:space="preserve">, </w:t>
      </w:r>
      <w:r w:rsidRPr="00BF756C">
        <w:rPr>
          <w:i/>
          <w:iCs/>
        </w:rPr>
        <w:t>4</w:t>
      </w:r>
      <w:r w:rsidRPr="00BF756C">
        <w:t xml:space="preserve"> and </w:t>
      </w:r>
      <w:r w:rsidRPr="00BF756C">
        <w:rPr>
          <w:i/>
          <w:iCs/>
        </w:rPr>
        <w:t>8</w:t>
      </w:r>
      <w:r w:rsidRPr="00BF756C">
        <w:t xml:space="preserve">) draw on papers published with full open access permissions. Details of publication status are provided at the beginning of each of these chapters. In addition, for coherence, we provide summary sections on </w:t>
      </w:r>
      <w:r w:rsidRPr="00BF756C">
        <w:rPr>
          <w:color w:val="00B0F0"/>
        </w:rPr>
        <w:t>‘</w:t>
      </w:r>
      <w:r w:rsidRPr="00BF756C">
        <w:t>what we already know</w:t>
      </w:r>
      <w:r w:rsidRPr="00BF756C">
        <w:rPr>
          <w:color w:val="00B0F0"/>
        </w:rPr>
        <w:t>’</w:t>
      </w:r>
      <w:r w:rsidRPr="00BF756C">
        <w:t xml:space="preserve"> and </w:t>
      </w:r>
      <w:r w:rsidRPr="00BF756C">
        <w:rPr>
          <w:color w:val="00B0F0"/>
        </w:rPr>
        <w:t>‘</w:t>
      </w:r>
      <w:r w:rsidRPr="00BF756C">
        <w:t>what this chapter adds</w:t>
      </w:r>
      <w:r w:rsidRPr="00BF756C">
        <w:rPr>
          <w:color w:val="00B0F0"/>
        </w:rPr>
        <w:t>’</w:t>
      </w:r>
      <w:r w:rsidRPr="00BF756C">
        <w:t xml:space="preserve"> for each findings chapter.</w:t>
      </w:r>
    </w:p>
    <w:p w14:paraId="097EC93E" w14:textId="1B87F832" w:rsidR="006B465A" w:rsidRPr="00BF756C" w:rsidRDefault="006B465A" w:rsidP="006B465A">
      <w:pPr>
        <w:pStyle w:val="611BulletlistTextstyles"/>
      </w:pPr>
      <w:r w:rsidRPr="00BF756C">
        <w:rPr>
          <w:i/>
          <w:iCs/>
        </w:rPr>
        <w:t>Chapter 14</w:t>
      </w:r>
      <w:r w:rsidRPr="00BF756C">
        <w:t xml:space="preserve"> presents our findings linked to our objectives, and implications for health services and research, in part informed by our stakeholder workshop.</w:t>
      </w:r>
    </w:p>
    <w:p w14:paraId="5FFB16DB" w14:textId="0F2E7373" w:rsidR="006B465A" w:rsidRPr="00BF756C" w:rsidRDefault="006B465A" w:rsidP="006B465A">
      <w:pPr>
        <w:pStyle w:val="614TextbulletlistlastTextstylesTextstyles"/>
      </w:pPr>
      <w:r w:rsidRPr="00BF756C">
        <w:t xml:space="preserve">Our appendices include the following: details of research governance and </w:t>
      </w:r>
      <w:r w:rsidRPr="00BF756C">
        <w:rPr>
          <w:color w:val="00B0F0"/>
        </w:rPr>
        <w:t>ethics approval</w:t>
      </w:r>
      <w:r w:rsidRPr="00BF756C">
        <w:t>s</w:t>
      </w:r>
      <w:r w:rsidR="00A52DA0">
        <w:t>,</w:t>
      </w:r>
      <w:r w:rsidRPr="00BF756C">
        <w:t xml:space="preserve"> detailed summary of our approach to </w:t>
      </w:r>
      <w:r w:rsidR="00A52DA0" w:rsidRPr="00BF756C">
        <w:t xml:space="preserve">patient and public involvement </w:t>
      </w:r>
      <w:r w:rsidRPr="00BF756C">
        <w:t>(</w:t>
      </w:r>
      <w:r w:rsidR="00283B87">
        <w:rPr>
          <w:color w:val="00B0F0"/>
        </w:rPr>
        <w:t>PPI</w:t>
      </w:r>
      <w:r w:rsidRPr="00BF756C">
        <w:t>)</w:t>
      </w:r>
      <w:r w:rsidR="00283B87">
        <w:t>,</w:t>
      </w:r>
      <w:r w:rsidRPr="00BF756C">
        <w:t xml:space="preserve"> </w:t>
      </w:r>
      <w:r w:rsidRPr="002838F3">
        <w:t>supplementary data for</w:t>
      </w:r>
      <w:r w:rsidRPr="00BF756C">
        <w:t xml:space="preserve"> </w:t>
      </w:r>
      <w:r w:rsidRPr="00BF756C">
        <w:rPr>
          <w:i/>
          <w:iCs/>
        </w:rPr>
        <w:t>Chapters 9</w:t>
      </w:r>
      <w:r w:rsidRPr="00BF756C">
        <w:t xml:space="preserve">, </w:t>
      </w:r>
      <w:r w:rsidRPr="00BF756C">
        <w:rPr>
          <w:i/>
          <w:iCs/>
        </w:rPr>
        <w:t>10</w:t>
      </w:r>
      <w:r w:rsidRPr="00BF756C">
        <w:t xml:space="preserve"> and </w:t>
      </w:r>
      <w:r w:rsidRPr="00BF756C">
        <w:rPr>
          <w:i/>
          <w:iCs/>
        </w:rPr>
        <w:t>13</w:t>
      </w:r>
      <w:r w:rsidR="00283B87">
        <w:t>,</w:t>
      </w:r>
      <w:r w:rsidRPr="00BF756C">
        <w:t xml:space="preserve"> and details of our Study Steering Committee (</w:t>
      </w:r>
      <w:r w:rsidR="00283B87">
        <w:rPr>
          <w:color w:val="00B0F0"/>
        </w:rPr>
        <w:t>SSC</w:t>
      </w:r>
      <w:r w:rsidRPr="00BF756C">
        <w:t>).</w:t>
      </w:r>
    </w:p>
    <w:p w14:paraId="3EA8A667" w14:textId="77777777" w:rsidR="006B465A" w:rsidRPr="00BF756C" w:rsidRDefault="006B465A" w:rsidP="006B465A">
      <w:pPr>
        <w:pStyle w:val="43ChaptertitleHeadingsHeadingstyles"/>
      </w:pPr>
      <w:bookmarkStart w:id="141" w:name="_Toc71726995"/>
      <w:bookmarkStart w:id="142" w:name="_Toc71807098"/>
      <w:bookmarkStart w:id="143" w:name="_Toc71807231"/>
      <w:bookmarkStart w:id="144" w:name="_Toc90545441"/>
      <w:bookmarkStart w:id="145" w:name="_Toc87526679"/>
      <w:r>
        <w:lastRenderedPageBreak/>
        <w:t>Chapter 2</w:t>
      </w:r>
      <w:r>
        <w:t> </w:t>
      </w:r>
      <w:r w:rsidRPr="00BF756C">
        <w:t>Research methods</w:t>
      </w:r>
      <w:bookmarkEnd w:id="141"/>
      <w:bookmarkEnd w:id="142"/>
      <w:bookmarkEnd w:id="143"/>
      <w:bookmarkEnd w:id="144"/>
      <w:bookmarkEnd w:id="145"/>
    </w:p>
    <w:p w14:paraId="670484E6" w14:textId="77777777" w:rsidR="006B465A" w:rsidRPr="00BF756C" w:rsidRDefault="006B465A" w:rsidP="006B465A">
      <w:pPr>
        <w:pStyle w:val="52AheadHeadingsHeadingstyles"/>
      </w:pPr>
      <w:bookmarkStart w:id="146" w:name="_Toc71726996"/>
      <w:bookmarkStart w:id="147" w:name="_Toc71807099"/>
      <w:bookmarkStart w:id="148" w:name="_Toc71807232"/>
      <w:bookmarkStart w:id="149" w:name="_Toc90545442"/>
      <w:bookmarkStart w:id="150" w:name="_Toc87526680"/>
      <w:r w:rsidRPr="00BF756C">
        <w:t>Overview</w:t>
      </w:r>
      <w:bookmarkEnd w:id="146"/>
      <w:bookmarkEnd w:id="147"/>
      <w:bookmarkEnd w:id="148"/>
      <w:bookmarkEnd w:id="149"/>
      <w:bookmarkEnd w:id="150"/>
    </w:p>
    <w:p w14:paraId="336B5056" w14:textId="5B1606C4" w:rsidR="006B465A" w:rsidRPr="00BF756C" w:rsidRDefault="006B465A" w:rsidP="006B465A">
      <w:pPr>
        <w:pStyle w:val="602TextfoTextstylesTextstyles"/>
      </w:pPr>
      <w:r w:rsidRPr="00BF756C">
        <w:t>In this chapter</w:t>
      </w:r>
      <w:r w:rsidR="002838F3">
        <w:t>,</w:t>
      </w:r>
      <w:r w:rsidRPr="00BF756C">
        <w:t xml:space="preserve"> we provide an overview of this evaluation</w:t>
      </w:r>
      <w:r w:rsidRPr="00BF756C">
        <w:rPr>
          <w:color w:val="00B0F0"/>
        </w:rPr>
        <w:t>’</w:t>
      </w:r>
      <w:r w:rsidRPr="00BF756C">
        <w:t xml:space="preserve">s mixed-methods formative design and the </w:t>
      </w:r>
      <w:r w:rsidRPr="00072EAA">
        <w:t>quantitative and qualitative methods we used. We present our sampling and the overall approaches to collecting and requesting data, along with tables summarising the data that we collected and analysed in this study. We then discuss our overarching analytical approaches</w:t>
      </w:r>
      <w:r w:rsidR="00072EAA" w:rsidRPr="00072EAA">
        <w:t>.</w:t>
      </w:r>
      <w:r w:rsidRPr="00072EAA">
        <w:t xml:space="preserve"> </w:t>
      </w:r>
      <w:r w:rsidR="00072EAA" w:rsidRPr="00072EAA">
        <w:t>A</w:t>
      </w:r>
      <w:r w:rsidRPr="00072EAA">
        <w:t xml:space="preserve">dditional detail on analyses is presented within the relevant findings chapters. Finally, we provide details of </w:t>
      </w:r>
      <w:r w:rsidRPr="00072EAA">
        <w:rPr>
          <w:color w:val="00B0F0"/>
        </w:rPr>
        <w:t>ethics approval</w:t>
      </w:r>
      <w:r w:rsidRPr="00072EAA">
        <w:t xml:space="preserve">s and a brief summary of </w:t>
      </w:r>
      <w:r w:rsidR="003435F9" w:rsidRPr="00072EAA">
        <w:t>PPI</w:t>
      </w:r>
      <w:r w:rsidRPr="00072EAA">
        <w:t xml:space="preserve"> (greater detail is provided in </w:t>
      </w:r>
      <w:r w:rsidRPr="00072EAA">
        <w:rPr>
          <w:i/>
          <w:iCs/>
        </w:rPr>
        <w:t>Appendix 2</w:t>
      </w:r>
      <w:r w:rsidRPr="00072EAA">
        <w:t>).</w:t>
      </w:r>
    </w:p>
    <w:p w14:paraId="36F5B27C" w14:textId="77777777" w:rsidR="006B465A" w:rsidRPr="00BF756C" w:rsidRDefault="006B465A" w:rsidP="006B465A">
      <w:pPr>
        <w:pStyle w:val="52AheadHeadingsHeadingstyles"/>
      </w:pPr>
      <w:bookmarkStart w:id="151" w:name="_Toc71726997"/>
      <w:bookmarkStart w:id="152" w:name="_Toc71807100"/>
      <w:bookmarkStart w:id="153" w:name="_Toc71807233"/>
      <w:bookmarkStart w:id="154" w:name="_Toc90545443"/>
      <w:bookmarkStart w:id="155" w:name="_Toc87526681"/>
      <w:r w:rsidRPr="00BF756C">
        <w:t>Design</w:t>
      </w:r>
      <w:bookmarkEnd w:id="151"/>
      <w:bookmarkEnd w:id="152"/>
      <w:bookmarkEnd w:id="153"/>
      <w:bookmarkEnd w:id="154"/>
      <w:bookmarkEnd w:id="155"/>
    </w:p>
    <w:p w14:paraId="78B7821C" w14:textId="77777777" w:rsidR="00CA231E" w:rsidRDefault="006B465A" w:rsidP="006B465A">
      <w:pPr>
        <w:pStyle w:val="602TextfoTextstylesTextstyles"/>
      </w:pPr>
      <w:r w:rsidRPr="00BF756C">
        <w:t xml:space="preserve">This </w:t>
      </w:r>
      <w:r w:rsidRPr="00CA231E">
        <w:t xml:space="preserve">was a multisite study of centralisation of specialist surgical pathways for four cancers in two large conurbations in England. </w:t>
      </w:r>
      <w:r w:rsidR="001E252D" w:rsidRPr="00CA231E">
        <w:t>The study</w:t>
      </w:r>
      <w:r w:rsidRPr="00CA231E">
        <w:t xml:space="preserve"> combined measuring impact of centralisation in terms of clinical processes, clinical outcomes and cost-effectiveness, using a controlled before</w:t>
      </w:r>
      <w:r w:rsidR="00CA231E" w:rsidRPr="00CA231E">
        <w:t>-</w:t>
      </w:r>
      <w:r w:rsidRPr="00CA231E">
        <w:t>and</w:t>
      </w:r>
      <w:r w:rsidR="00CA231E" w:rsidRPr="00CA231E">
        <w:t>-</w:t>
      </w:r>
      <w:r w:rsidRPr="00CA231E">
        <w:t>after design (</w:t>
      </w:r>
      <w:r w:rsidR="00CA231E" w:rsidRPr="00CA231E">
        <w:t xml:space="preserve">i.e. </w:t>
      </w:r>
      <w:r w:rsidRPr="00CA231E">
        <w:rPr>
          <w:color w:val="00B0F0"/>
        </w:rPr>
        <w:t>‘</w:t>
      </w:r>
      <w:r w:rsidRPr="00CA231E">
        <w:t>what works?</w:t>
      </w:r>
      <w:r w:rsidRPr="00CA231E">
        <w:rPr>
          <w:color w:val="00B0F0"/>
        </w:rPr>
        <w:t>’</w:t>
      </w:r>
      <w:r w:rsidRPr="00CA231E">
        <w:t>),</w:t>
      </w:r>
      <w:r w:rsidR="00CA231E" w:rsidRPr="00CA231E">
        <w:t xml:space="preserve"> </w:t>
      </w:r>
      <w:r w:rsidRPr="00CA231E">
        <w:t>with a parallel</w:t>
      </w:r>
      <w:r w:rsidRPr="00BF756C">
        <w:t xml:space="preserve"> qualitative analysis of development, implementation and sustainability of the centralisations (</w:t>
      </w:r>
      <w:r w:rsidR="00CA231E">
        <w:t xml:space="preserve">i.e. </w:t>
      </w:r>
      <w:r w:rsidRPr="00BF756C">
        <w:rPr>
          <w:color w:val="00B0F0"/>
        </w:rPr>
        <w:t>‘</w:t>
      </w:r>
      <w:r w:rsidRPr="00BF756C">
        <w:t>how and why?</w:t>
      </w:r>
      <w:r w:rsidRPr="00BF756C">
        <w:rPr>
          <w:color w:val="00B0F0"/>
        </w:rPr>
        <w:t>’</w:t>
      </w:r>
      <w:r w:rsidRPr="00BF756C">
        <w:t>).</w:t>
      </w:r>
    </w:p>
    <w:p w14:paraId="0ACCFE37" w14:textId="0B23D538" w:rsidR="006B465A" w:rsidRPr="00BF756C" w:rsidRDefault="006B465A" w:rsidP="006B465A">
      <w:pPr>
        <w:pStyle w:val="602TextfoTextstylesTextstyles"/>
      </w:pPr>
      <w:r w:rsidRPr="00BF756C">
        <w:t>Our research questions were:</w:t>
      </w:r>
    </w:p>
    <w:p w14:paraId="75413C2C" w14:textId="505136A5" w:rsidR="006B465A" w:rsidRPr="00BF756C" w:rsidRDefault="006B465A" w:rsidP="00CA231E">
      <w:pPr>
        <w:pStyle w:val="611BulletlistTextstyles"/>
      </w:pPr>
      <w:r w:rsidRPr="00BF756C">
        <w:t>What are patient, public and professional preferences in relation to centralisations?</w:t>
      </w:r>
    </w:p>
    <w:p w14:paraId="62AE6D07" w14:textId="77777777" w:rsidR="006B465A" w:rsidRPr="00BF756C" w:rsidRDefault="006B465A" w:rsidP="00CA231E">
      <w:pPr>
        <w:pStyle w:val="611BulletlistTextstyles"/>
      </w:pPr>
      <w:r w:rsidRPr="00BF756C">
        <w:t>What are the key processes in centralising specialist cancer surgery services in London Cancer and Greater Manchester Cancer, and what factors influenced progress of centralisation?</w:t>
      </w:r>
    </w:p>
    <w:p w14:paraId="589987EC" w14:textId="56AA2CE9" w:rsidR="006B465A" w:rsidRPr="00BF756C" w:rsidRDefault="006B465A" w:rsidP="00CA231E">
      <w:pPr>
        <w:pStyle w:val="611BulletlistTextstyles"/>
      </w:pPr>
      <w:r w:rsidRPr="00BF756C">
        <w:t>What is the impact on staff and health</w:t>
      </w:r>
      <w:r w:rsidR="006F64CD">
        <w:t>-</w:t>
      </w:r>
      <w:r w:rsidRPr="00BF756C">
        <w:t>care provider organisations, including ways of working, skill mix and approaches to collaboration?</w:t>
      </w:r>
    </w:p>
    <w:p w14:paraId="15005588" w14:textId="5989BFBC" w:rsidR="006B465A" w:rsidRPr="00BF756C" w:rsidRDefault="006B465A" w:rsidP="00CA231E">
      <w:pPr>
        <w:pStyle w:val="611BulletlistTextstyles"/>
      </w:pPr>
      <w:r w:rsidRPr="00BF756C">
        <w:t>What is the impact of the London Cancer centralisations on provision of care in terms of clinical processes and outcomes?</w:t>
      </w:r>
    </w:p>
    <w:p w14:paraId="48DE125B" w14:textId="77777777" w:rsidR="006B465A" w:rsidRPr="00BF756C" w:rsidRDefault="006B465A" w:rsidP="00CA231E">
      <w:pPr>
        <w:pStyle w:val="611BulletlistTextstyles"/>
      </w:pPr>
      <w:r w:rsidRPr="00BF756C">
        <w:t>What is the impact of the London Cancer centralisations on patient experience, including choice and continuity of care?</w:t>
      </w:r>
    </w:p>
    <w:p w14:paraId="0A72FFA2" w14:textId="77777777" w:rsidR="006B465A" w:rsidRPr="00BF756C" w:rsidRDefault="006B465A" w:rsidP="00CA231E">
      <w:pPr>
        <w:pStyle w:val="611BulletlistTextstyles"/>
      </w:pPr>
      <w:r w:rsidRPr="00BF756C">
        <w:t>What are the cost and cost-effectiveness of the London Cancer changes?</w:t>
      </w:r>
    </w:p>
    <w:p w14:paraId="78C5A3C5" w14:textId="77777777" w:rsidR="006B465A" w:rsidRPr="00BF756C" w:rsidRDefault="006B465A" w:rsidP="00CA231E">
      <w:pPr>
        <w:pStyle w:val="614TextbulletlistlastTextstylesTextstyles"/>
      </w:pPr>
      <w:r w:rsidRPr="00BF756C">
        <w:t>How might lessons from centralising specialist cancer surgery services be applied in future centralisations of specialist cancer services and other specialist settings?</w:t>
      </w:r>
    </w:p>
    <w:p w14:paraId="5128A611" w14:textId="0A0CCA5A" w:rsidR="006B465A" w:rsidRPr="00BF756C" w:rsidRDefault="006B465A" w:rsidP="006B465A">
      <w:pPr>
        <w:pStyle w:val="53BheadHeadingsHeadingstyles"/>
      </w:pPr>
      <w:bookmarkStart w:id="156" w:name="_Toc71726998"/>
      <w:r w:rsidRPr="00BF756C">
        <w:t xml:space="preserve">Framework for understanding </w:t>
      </w:r>
      <w:r w:rsidR="002C21C1" w:rsidRPr="002C21C1">
        <w:rPr>
          <w:color w:val="00B0F0"/>
        </w:rPr>
        <w:t>major system change</w:t>
      </w:r>
      <w:bookmarkEnd w:id="156"/>
    </w:p>
    <w:p w14:paraId="1F77AA6D" w14:textId="6BA65D02" w:rsidR="006B465A" w:rsidRDefault="006B465A" w:rsidP="006B465A">
      <w:pPr>
        <w:pStyle w:val="602TextfoTextstylesTextstyles"/>
      </w:pPr>
      <w:r w:rsidRPr="00BF756C">
        <w:t xml:space="preserve">The approaches were combined using a framework </w:t>
      </w:r>
      <w:r w:rsidR="003E444B">
        <w:t xml:space="preserve">that </w:t>
      </w:r>
      <w:r w:rsidRPr="00BF756C">
        <w:t>reflect</w:t>
      </w:r>
      <w:r w:rsidR="003E444B">
        <w:t>ed</w:t>
      </w:r>
      <w:r w:rsidRPr="00BF756C">
        <w:t xml:space="preserve"> key processes of </w:t>
      </w:r>
      <w:r w:rsidR="00E06C02">
        <w:rPr>
          <w:color w:val="00B0F0"/>
        </w:rPr>
        <w:t>MSC</w:t>
      </w:r>
      <w:r w:rsidRPr="00BF756C">
        <w:t xml:space="preserve"> and how they are inter-related (</w:t>
      </w:r>
      <w:r w:rsidRPr="00BF756C">
        <w:rPr>
          <w:i/>
          <w:iCs/>
          <w:color w:val="FF0000"/>
        </w:rPr>
        <w:t>Figure 2</w:t>
      </w:r>
      <w:r w:rsidRPr="00BF756C">
        <w:t>). This framework drew on several established conceptual frameworks</w:t>
      </w:r>
      <w:r w:rsidR="005C2B09">
        <w:t>,</w:t>
      </w:r>
      <w:r w:rsidRPr="00BF756C">
        <w:t xml:space="preserve"> describing different aspects of the planning, implementation and outcomes of change,</w:t>
      </w:r>
      <w:r w:rsidR="00E94F8D" w:rsidRPr="00E94F8D">
        <w:rPr>
          <w:noProof/>
          <w:vertAlign w:val="superscript"/>
        </w:rPr>
        <w:t>1</w:t>
      </w:r>
      <w:r w:rsidRPr="00BF756C">
        <w:rPr>
          <w:noProof/>
          <w:vertAlign w:val="superscript"/>
        </w:rPr>
        <w:t>,</w:t>
      </w:r>
      <w:r w:rsidR="00E94F8D" w:rsidRPr="00E94F8D">
        <w:rPr>
          <w:noProof/>
          <w:vertAlign w:val="superscript"/>
        </w:rPr>
        <w:t>14</w:t>
      </w:r>
      <w:r w:rsidRPr="00BF756C">
        <w:rPr>
          <w:noProof/>
          <w:vertAlign w:val="superscript"/>
        </w:rPr>
        <w:t>,</w:t>
      </w:r>
      <w:r w:rsidR="00E94F8D" w:rsidRPr="00E94F8D">
        <w:rPr>
          <w:noProof/>
          <w:vertAlign w:val="superscript"/>
        </w:rPr>
        <w:t>38</w:t>
      </w:r>
      <w:r w:rsidR="00E94F8D" w:rsidRPr="00E94F8D">
        <w:rPr>
          <w:noProof/>
          <w:color w:val="00B0F0"/>
          <w:vertAlign w:val="superscript"/>
        </w:rPr>
        <w:t>–4</w:t>
      </w:r>
      <w:r w:rsidR="00E94F8D" w:rsidRPr="00E94F8D">
        <w:rPr>
          <w:noProof/>
          <w:vertAlign w:val="superscript"/>
        </w:rPr>
        <w:t>4</w:t>
      </w:r>
      <w:r w:rsidRPr="00BF756C">
        <w:t xml:space="preserve"> and was developed originally to support evaluation of </w:t>
      </w:r>
      <w:r w:rsidR="00E06C02">
        <w:t>MSC</w:t>
      </w:r>
      <w:r w:rsidRPr="00BF756C">
        <w:t xml:space="preserve"> in acute stroke services, with potential for application in other contexts.</w:t>
      </w:r>
      <w:r w:rsidR="00E94F8D" w:rsidRPr="00E94F8D">
        <w:rPr>
          <w:noProof/>
          <w:vertAlign w:val="superscript"/>
        </w:rPr>
        <w:t>14</w:t>
      </w:r>
      <w:r w:rsidRPr="00BF756C">
        <w:t xml:space="preserve"> </w:t>
      </w:r>
      <w:r w:rsidR="005C2B09">
        <w:t xml:space="preserve">The framework </w:t>
      </w:r>
      <w:r w:rsidRPr="00BF756C">
        <w:t xml:space="preserve">covers </w:t>
      </w:r>
      <w:r w:rsidR="005C2B09">
        <w:t>(</w:t>
      </w:r>
      <w:r w:rsidRPr="00BF756C">
        <w:t>1) stakeholder preferences (note</w:t>
      </w:r>
      <w:r w:rsidR="005C2B09">
        <w:t xml:space="preserve"> that</w:t>
      </w:r>
      <w:r w:rsidRPr="00BF756C">
        <w:t xml:space="preserve"> this was an addition to the original framework)</w:t>
      </w:r>
      <w:r w:rsidR="00A322D0">
        <w:t>,</w:t>
      </w:r>
      <w:r w:rsidRPr="00BF756C">
        <w:t xml:space="preserve"> </w:t>
      </w:r>
      <w:r w:rsidR="00A322D0">
        <w:t>(</w:t>
      </w:r>
      <w:r w:rsidRPr="00BF756C">
        <w:t>2) reaching a decision to change</w:t>
      </w:r>
      <w:r w:rsidR="00A322D0">
        <w:t>,</w:t>
      </w:r>
      <w:r w:rsidRPr="00BF756C">
        <w:t xml:space="preserve"> </w:t>
      </w:r>
      <w:r w:rsidR="00A322D0">
        <w:t>(</w:t>
      </w:r>
      <w:r w:rsidRPr="00BF756C">
        <w:t>3) developing and agreeing the new service model</w:t>
      </w:r>
      <w:r w:rsidR="00A322D0">
        <w:t>,</w:t>
      </w:r>
      <w:r w:rsidRPr="00BF756C">
        <w:t xml:space="preserve"> </w:t>
      </w:r>
      <w:r w:rsidR="00A322D0">
        <w:t>(</w:t>
      </w:r>
      <w:r w:rsidRPr="00BF756C">
        <w:t>4) implementing the new model</w:t>
      </w:r>
      <w:r w:rsidR="00A322D0">
        <w:t>,</w:t>
      </w:r>
      <w:r w:rsidRPr="00BF756C">
        <w:t xml:space="preserve"> </w:t>
      </w:r>
      <w:r w:rsidR="00A322D0">
        <w:t>(</w:t>
      </w:r>
      <w:r w:rsidRPr="00BF756C">
        <w:t>5) adherence to the new model throughout the system</w:t>
      </w:r>
      <w:r w:rsidR="00A322D0">
        <w:t>,</w:t>
      </w:r>
      <w:r w:rsidRPr="00BF756C">
        <w:t xml:space="preserve"> </w:t>
      </w:r>
      <w:r w:rsidR="00A322D0">
        <w:t>(</w:t>
      </w:r>
      <w:r w:rsidRPr="00BF756C">
        <w:t xml:space="preserve">6) impact on </w:t>
      </w:r>
      <w:r w:rsidRPr="00A322D0">
        <w:t xml:space="preserve">provision of care and </w:t>
      </w:r>
      <w:r w:rsidR="00A322D0" w:rsidRPr="00A322D0">
        <w:t>(</w:t>
      </w:r>
      <w:r w:rsidRPr="00A322D0">
        <w:t>7) impact on outcomes (including clinical outcomes, patient experience and cost-effectiveness) (</w:t>
      </w:r>
      <w:r w:rsidR="00A322D0" w:rsidRPr="00A322D0">
        <w:t>note that</w:t>
      </w:r>
      <w:r w:rsidRPr="00A322D0">
        <w:t xml:space="preserve"> </w:t>
      </w:r>
      <w:r w:rsidR="00A322D0" w:rsidRPr="00A322D0">
        <w:t xml:space="preserve">the </w:t>
      </w:r>
      <w:r w:rsidRPr="00A322D0">
        <w:t>order</w:t>
      </w:r>
      <w:r w:rsidR="00A322D0" w:rsidRPr="00A322D0">
        <w:t xml:space="preserve"> of</w:t>
      </w:r>
      <w:r w:rsidRPr="00A322D0">
        <w:t xml:space="preserve"> these factors should not be taken to imply a linear relationship between them).</w:t>
      </w:r>
    </w:p>
    <w:p w14:paraId="7C66B08C" w14:textId="48C7F524" w:rsidR="008667C2" w:rsidRPr="00BF756C" w:rsidRDefault="000C1872" w:rsidP="008667C2">
      <w:pPr>
        <w:pStyle w:val="81FigurelegendTableFigureBoxstyles"/>
      </w:pPr>
      <w:bookmarkStart w:id="157" w:name="_Toc90545609"/>
      <w:bookmarkStart w:id="158" w:name="_Toc87526843"/>
      <w:r w:rsidRPr="00356319">
        <w:rPr>
          <w:b/>
        </w:rPr>
        <w:lastRenderedPageBreak/>
        <w:t>FIGURE 2</w:t>
      </w:r>
      <w:r w:rsidRPr="00356319">
        <w:rPr>
          <w:b/>
        </w:rPr>
        <w:t> </w:t>
      </w:r>
      <w:r w:rsidRPr="00BF756C">
        <w:rPr>
          <w:lang w:val="en-GB"/>
        </w:rPr>
        <w:t>Framework</w:t>
      </w:r>
      <w:r w:rsidRPr="00BF756C">
        <w:t xml:space="preserve"> for </w:t>
      </w:r>
      <w:r w:rsidRPr="00C16FAF">
        <w:t xml:space="preserve">analysing </w:t>
      </w:r>
      <w:r w:rsidR="00E06C02" w:rsidRPr="00C16FAF">
        <w:rPr>
          <w:color w:val="00B0F0"/>
          <w:lang w:val="en-GB"/>
        </w:rPr>
        <w:t>MSC</w:t>
      </w:r>
      <w:r w:rsidRPr="00C16FAF">
        <w:rPr>
          <w:lang w:val="en-GB"/>
        </w:rPr>
        <w:t>, adapted for</w:t>
      </w:r>
      <w:r w:rsidR="008667C2" w:rsidRPr="00C16FAF">
        <w:rPr>
          <w:lang w:val="en-GB"/>
        </w:rPr>
        <w:t xml:space="preserve"> the </w:t>
      </w:r>
      <w:r w:rsidR="008667C2" w:rsidRPr="00C16FAF">
        <w:rPr>
          <w:lang w:eastAsia="en-GB"/>
        </w:rPr>
        <w:t>RESPEC</w:t>
      </w:r>
      <w:r w:rsidR="008667C2" w:rsidRPr="00C16FAF">
        <w:rPr>
          <w:color w:val="00B0F0"/>
          <w:lang w:eastAsia="en-GB"/>
        </w:rPr>
        <w:t>T-2</w:t>
      </w:r>
      <w:r w:rsidR="008667C2" w:rsidRPr="00C16FAF">
        <w:rPr>
          <w:lang w:eastAsia="en-GB"/>
        </w:rPr>
        <w:t>1</w:t>
      </w:r>
      <w:r w:rsidRPr="00C16FAF">
        <w:rPr>
          <w:lang w:val="en-GB"/>
        </w:rPr>
        <w:t xml:space="preserve"> </w:t>
      </w:r>
      <w:r w:rsidR="00023BA7" w:rsidRPr="00C16FAF">
        <w:rPr>
          <w:lang w:val="en-GB"/>
        </w:rPr>
        <w:t>(</w:t>
      </w:r>
      <w:r w:rsidR="007D48F9" w:rsidRPr="00C16FAF">
        <w:rPr>
          <w:color w:val="00B0F0"/>
          <w:lang w:val="en-GB"/>
        </w:rPr>
        <w:t xml:space="preserve">Reorganising </w:t>
      </w:r>
      <w:r w:rsidR="002C21C1" w:rsidRPr="00C16FAF">
        <w:rPr>
          <w:color w:val="00B0F0"/>
          <w:lang w:val="en-GB"/>
        </w:rPr>
        <w:t>specialist Cancer Surgery for the 21st century</w:t>
      </w:r>
      <w:bookmarkEnd w:id="157"/>
      <w:bookmarkEnd w:id="158"/>
      <w:r w:rsidR="00023BA7" w:rsidRPr="00C16FAF">
        <w:rPr>
          <w:color w:val="00B0F0"/>
          <w:lang w:val="en-GB"/>
        </w:rPr>
        <w:t>)</w:t>
      </w:r>
      <w:r w:rsidR="008667C2" w:rsidRPr="00C16FAF">
        <w:rPr>
          <w:color w:val="00B0F0"/>
          <w:lang w:val="en-GB"/>
        </w:rPr>
        <w:t xml:space="preserve"> study</w:t>
      </w:r>
      <w:r w:rsidRPr="00C16FAF">
        <w:rPr>
          <w:lang w:val="en-GB"/>
        </w:rPr>
        <w:t>.</w:t>
      </w:r>
      <w:r w:rsidR="008667C2" w:rsidRPr="00C16FAF">
        <w:rPr>
          <w:lang w:val="en-GB"/>
        </w:rPr>
        <w:t xml:space="preserve"> </w:t>
      </w:r>
      <w:r w:rsidR="00110048">
        <w:rPr>
          <w:lang w:val="en-GB"/>
        </w:rPr>
        <w:t xml:space="preserve">DCE, </w:t>
      </w:r>
      <w:r w:rsidR="00110048">
        <w:rPr>
          <w:lang w:eastAsia="en-GB"/>
        </w:rPr>
        <w:t>d</w:t>
      </w:r>
      <w:r w:rsidR="00110048" w:rsidRPr="00BF756C">
        <w:rPr>
          <w:lang w:eastAsia="en-GB"/>
        </w:rPr>
        <w:t>iscrete choice experiment</w:t>
      </w:r>
      <w:r w:rsidR="00110048">
        <w:rPr>
          <w:lang w:eastAsia="en-GB"/>
        </w:rPr>
        <w:t>;</w:t>
      </w:r>
      <w:r w:rsidR="00110048">
        <w:rPr>
          <w:lang w:val="en-GB"/>
        </w:rPr>
        <w:t xml:space="preserve"> </w:t>
      </w:r>
      <w:r w:rsidR="00B6147E">
        <w:rPr>
          <w:lang w:val="en-GB"/>
        </w:rPr>
        <w:t xml:space="preserve">HES, </w:t>
      </w:r>
      <w:r w:rsidR="00B6147E" w:rsidRPr="00BF756C">
        <w:rPr>
          <w:lang w:eastAsia="en-GB"/>
        </w:rPr>
        <w:t>Hospital Episode Statistics</w:t>
      </w:r>
      <w:r w:rsidR="00B6147E">
        <w:rPr>
          <w:lang w:eastAsia="en-GB"/>
        </w:rPr>
        <w:t>;</w:t>
      </w:r>
      <w:r w:rsidR="006C567E">
        <w:rPr>
          <w:lang w:eastAsia="en-GB"/>
        </w:rPr>
        <w:t xml:space="preserve"> </w:t>
      </w:r>
      <w:r w:rsidR="00CE7CC7">
        <w:rPr>
          <w:lang w:eastAsia="en-GB"/>
        </w:rPr>
        <w:t xml:space="preserve">NCRAS, </w:t>
      </w:r>
      <w:r w:rsidR="00CE7CC7" w:rsidRPr="00BF756C">
        <w:rPr>
          <w:lang w:eastAsia="en-GB"/>
        </w:rPr>
        <w:t>National Cancer Registration and Analysis Service</w:t>
      </w:r>
      <w:r w:rsidR="00CE7CC7">
        <w:rPr>
          <w:lang w:eastAsia="en-GB"/>
        </w:rPr>
        <w:t xml:space="preserve">; </w:t>
      </w:r>
      <w:r w:rsidR="006C567E">
        <w:rPr>
          <w:lang w:eastAsia="en-GB"/>
        </w:rPr>
        <w:t xml:space="preserve">ONS, </w:t>
      </w:r>
      <w:r w:rsidR="006C567E" w:rsidRPr="00BF756C">
        <w:rPr>
          <w:lang w:eastAsia="en-GB"/>
        </w:rPr>
        <w:t>Office for National Statistics</w:t>
      </w:r>
      <w:r w:rsidR="006C567E">
        <w:rPr>
          <w:lang w:eastAsia="en-GB"/>
        </w:rPr>
        <w:t>;</w:t>
      </w:r>
      <w:r w:rsidR="00B6147E">
        <w:rPr>
          <w:lang w:val="en-GB"/>
        </w:rPr>
        <w:t xml:space="preserve"> </w:t>
      </w:r>
      <w:r w:rsidR="003E3BD5">
        <w:rPr>
          <w:lang w:val="en-GB"/>
        </w:rPr>
        <w:t xml:space="preserve">RQ, research question. </w:t>
      </w:r>
      <w:r w:rsidR="008667C2" w:rsidRPr="00C16FAF">
        <w:t>Adapted from Fulop</w:t>
      </w:r>
      <w:r w:rsidR="008667C2" w:rsidRPr="00C16FAF">
        <w:rPr>
          <w:i/>
          <w:color w:val="00B0F0"/>
        </w:rPr>
        <w:t xml:space="preserve"> et al</w:t>
      </w:r>
      <w:r w:rsidR="008667C2" w:rsidRPr="00C16FAF">
        <w:t>.</w:t>
      </w:r>
      <w:r w:rsidR="00E94F8D" w:rsidRPr="00E94F8D">
        <w:rPr>
          <w:noProof/>
          <w:vertAlign w:val="superscript"/>
        </w:rPr>
        <w:t>18</w:t>
      </w:r>
      <w:r w:rsidR="008667C2" w:rsidRPr="00C16FAF">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 The Creative Commons Public Domain Dedication waiver (http://creativecommons.org/publicdomain/zero/1.0/) applies to the data made available in this article, unless otherwise stated.</w:t>
      </w:r>
      <w:r w:rsidR="00C16FAF" w:rsidRPr="00C16FAF">
        <w:rPr>
          <w:i/>
          <w:iCs/>
          <w:color w:val="FF0000"/>
        </w:rPr>
        <w:t>&lt;&lt;Typesetter insert copyright credit line x&gt;&gt;</w:t>
      </w:r>
    </w:p>
    <w:p w14:paraId="4CD1DFAE" w14:textId="21D6DEB6" w:rsidR="006B465A" w:rsidRPr="00BF756C" w:rsidRDefault="006B465A" w:rsidP="006B465A">
      <w:pPr>
        <w:pStyle w:val="602TextfoTextstylesTextstyles"/>
      </w:pPr>
      <w:r w:rsidRPr="00BF756C">
        <w:t>There are important differences between the context in which this framework was developed and the context in which it was applied in this study. Stroke is a health</w:t>
      </w:r>
      <w:r w:rsidR="00543D73">
        <w:t>-</w:t>
      </w:r>
      <w:r w:rsidRPr="00BF756C">
        <w:t>care event that requires immediate response, whereas specialist cancer surgical services operate at a different pace, affording greater opportunities for care-planning and engagement with patient and family regarding treatment options. These contextual differences between stroke and specialist cancer surgery potentially introduced different considerations into the decision to change, model</w:t>
      </w:r>
      <w:r w:rsidR="00F11411">
        <w:t xml:space="preserve"> </w:t>
      </w:r>
      <w:r w:rsidRPr="00BF756C">
        <w:t xml:space="preserve">selection and implementation approaches </w:t>
      </w:r>
      <w:r w:rsidR="00F11411">
        <w:t>(</w:t>
      </w:r>
      <w:r w:rsidRPr="00BF756C">
        <w:t>all with potential implications for progress of change</w:t>
      </w:r>
      <w:r w:rsidR="00F11411">
        <w:t>)</w:t>
      </w:r>
      <w:r w:rsidRPr="00BF756C">
        <w:t>.</w:t>
      </w:r>
    </w:p>
    <w:p w14:paraId="0C9032BC" w14:textId="77777777" w:rsidR="006B465A" w:rsidRPr="00BF756C" w:rsidRDefault="006B465A" w:rsidP="006B465A">
      <w:pPr>
        <w:pStyle w:val="52AheadHeadingsHeadingstyles"/>
      </w:pPr>
      <w:bookmarkStart w:id="159" w:name="_Toc71726999"/>
      <w:bookmarkStart w:id="160" w:name="_Toc71807101"/>
      <w:bookmarkStart w:id="161" w:name="_Toc71807234"/>
      <w:bookmarkStart w:id="162" w:name="_Toc90545444"/>
      <w:bookmarkStart w:id="163" w:name="_Toc87526682"/>
      <w:r w:rsidRPr="00BF756C">
        <w:t xml:space="preserve">Overview of </w:t>
      </w:r>
      <w:r w:rsidRPr="00F11411">
        <w:t>methods and data sampled</w:t>
      </w:r>
      <w:bookmarkEnd w:id="159"/>
      <w:bookmarkEnd w:id="160"/>
      <w:bookmarkEnd w:id="161"/>
      <w:bookmarkEnd w:id="162"/>
      <w:bookmarkEnd w:id="163"/>
    </w:p>
    <w:p w14:paraId="12F718B0" w14:textId="14EC1AF8" w:rsidR="006B465A" w:rsidRPr="00BF756C" w:rsidRDefault="00CB7501" w:rsidP="006B465A">
      <w:pPr>
        <w:pStyle w:val="602TextfoTextstylesTextstyles"/>
      </w:pPr>
      <w:r>
        <w:t>In this section</w:t>
      </w:r>
      <w:r w:rsidR="006B465A" w:rsidRPr="00BF756C">
        <w:t xml:space="preserve"> we set out </w:t>
      </w:r>
      <w:r w:rsidR="006B465A" w:rsidRPr="00881EB4">
        <w:t>the rationale for, and overall approach of, the methods used in this evaluation. Much data related to the areas undergoing centralisation (</w:t>
      </w:r>
      <w:r w:rsidR="002C21C1" w:rsidRPr="00881EB4">
        <w:rPr>
          <w:color w:val="00B0F0"/>
        </w:rPr>
        <w:t>London Cancer</w:t>
      </w:r>
      <w:r w:rsidR="006B465A" w:rsidRPr="00881EB4">
        <w:t xml:space="preserve"> and </w:t>
      </w:r>
      <w:r w:rsidR="002C21C1" w:rsidRPr="00881EB4">
        <w:rPr>
          <w:color w:val="00B0F0"/>
        </w:rPr>
        <w:t>Greater Manchester Cancer</w:t>
      </w:r>
      <w:r w:rsidR="006B465A" w:rsidRPr="00881EB4">
        <w:t>). In addition, changes of this kind must be understood in a wider context</w:t>
      </w:r>
      <w:r w:rsidR="00881EB4" w:rsidRPr="00881EB4">
        <w:t xml:space="preserve"> and</w:t>
      </w:r>
      <w:r w:rsidR="006B465A" w:rsidRPr="00881EB4">
        <w:t xml:space="preserve"> so</w:t>
      </w:r>
      <w:r w:rsidR="00881EB4" w:rsidRPr="00881EB4">
        <w:t>,</w:t>
      </w:r>
      <w:r w:rsidR="006B465A" w:rsidRPr="00881EB4">
        <w:t xml:space="preserve"> where appropriate</w:t>
      </w:r>
      <w:r w:rsidR="00881EB4" w:rsidRPr="00881EB4">
        <w:t>,</w:t>
      </w:r>
      <w:r w:rsidR="006B465A" w:rsidRPr="00881EB4">
        <w:t xml:space="preserve"> we collected/obtained national data as a control</w:t>
      </w:r>
      <w:r w:rsidR="006B465A" w:rsidRPr="00BF756C">
        <w:t xml:space="preserve"> (</w:t>
      </w:r>
      <w:r w:rsidR="006B465A" w:rsidRPr="00BF756C">
        <w:rPr>
          <w:i/>
          <w:iCs/>
          <w:color w:val="FF0000"/>
        </w:rPr>
        <w:t>Table 2</w:t>
      </w:r>
      <w:r w:rsidR="006B465A" w:rsidRPr="00BF756C">
        <w:t>)</w:t>
      </w:r>
      <w:r w:rsidR="000C1872">
        <w:t>.</w:t>
      </w:r>
    </w:p>
    <w:p w14:paraId="2C7AC8DE" w14:textId="77777777" w:rsidR="006B465A" w:rsidRPr="00BF756C" w:rsidRDefault="006B465A" w:rsidP="006B465A">
      <w:pPr>
        <w:pStyle w:val="70TablelegendTablesTableFigureBoxstyles"/>
      </w:pPr>
      <w:bookmarkStart w:id="164" w:name="_Toc90545540"/>
      <w:bookmarkStart w:id="165" w:name="_Toc87526774"/>
      <w:r w:rsidRPr="00495CD3">
        <w:rPr>
          <w:b/>
        </w:rPr>
        <w:t>TABLE 2</w:t>
      </w:r>
      <w:r w:rsidRPr="00495CD3">
        <w:rPr>
          <w:b/>
        </w:rPr>
        <w:t> </w:t>
      </w:r>
      <w:r w:rsidRPr="00BF756C">
        <w:rPr>
          <w:lang w:val="en-GB"/>
        </w:rPr>
        <w:t>Areas</w:t>
      </w:r>
      <w:r w:rsidRPr="00BF756C">
        <w:t xml:space="preserve"> covered by study components</w:t>
      </w:r>
      <w:bookmarkEnd w:id="164"/>
      <w:bookmarkEnd w:id="165"/>
    </w:p>
    <w:tbl>
      <w:tblPr>
        <w:tblW w:w="0" w:type="auto"/>
        <w:tblCellMar>
          <w:top w:w="40" w:type="dxa"/>
          <w:left w:w="60" w:type="dxa"/>
          <w:bottom w:w="40" w:type="dxa"/>
          <w:right w:w="60" w:type="dxa"/>
        </w:tblCellMar>
        <w:tblLook w:val="04A0" w:firstRow="1" w:lastRow="0" w:firstColumn="1" w:lastColumn="0" w:noHBand="0" w:noVBand="1"/>
      </w:tblPr>
      <w:tblGrid>
        <w:gridCol w:w="5315"/>
        <w:gridCol w:w="3711"/>
      </w:tblGrid>
      <w:tr w:rsidR="006B465A" w:rsidRPr="00BF756C" w14:paraId="53B95DDA" w14:textId="77777777" w:rsidTr="00850BCC">
        <w:trPr>
          <w:cantSplit/>
        </w:trPr>
        <w:tc>
          <w:tcPr>
            <w:tcW w:w="0" w:type="auto"/>
            <w:shd w:val="clear" w:color="auto" w:fill="auto"/>
            <w:noWrap/>
          </w:tcPr>
          <w:p w14:paraId="7D78B793" w14:textId="77777777" w:rsidR="006B465A" w:rsidRPr="00BF756C" w:rsidRDefault="006B465A" w:rsidP="00850BCC">
            <w:pPr>
              <w:pStyle w:val="710TableheadTablesTableFigureBoxstyles"/>
              <w:rPr>
                <w:color w:val="000000"/>
                <w:lang w:eastAsia="en-GB"/>
              </w:rPr>
            </w:pPr>
            <w:r w:rsidRPr="00BF756C">
              <w:rPr>
                <w:lang w:eastAsia="en-GB"/>
              </w:rPr>
              <w:t>Study component</w:t>
            </w:r>
          </w:p>
        </w:tc>
        <w:tc>
          <w:tcPr>
            <w:tcW w:w="0" w:type="auto"/>
            <w:shd w:val="clear" w:color="auto" w:fill="auto"/>
            <w:noWrap/>
          </w:tcPr>
          <w:p w14:paraId="1B2774D2" w14:textId="77777777" w:rsidR="006B465A" w:rsidRPr="00BF756C" w:rsidRDefault="006B465A" w:rsidP="00850BCC">
            <w:pPr>
              <w:pStyle w:val="710TableheadTablesTableFigureBoxstyles"/>
              <w:rPr>
                <w:lang w:eastAsia="en-GB"/>
              </w:rPr>
            </w:pPr>
            <w:r w:rsidRPr="00BF756C">
              <w:rPr>
                <w:lang w:eastAsia="en-GB"/>
              </w:rPr>
              <w:t>Areas covered</w:t>
            </w:r>
          </w:p>
        </w:tc>
      </w:tr>
      <w:tr w:rsidR="006B465A" w:rsidRPr="00BF756C" w14:paraId="19B3D08D" w14:textId="77777777" w:rsidTr="00850BCC">
        <w:trPr>
          <w:cantSplit/>
        </w:trPr>
        <w:tc>
          <w:tcPr>
            <w:tcW w:w="0" w:type="auto"/>
            <w:shd w:val="clear" w:color="auto" w:fill="auto"/>
            <w:noWrap/>
          </w:tcPr>
          <w:p w14:paraId="09524B91" w14:textId="63AA6B16" w:rsidR="006B465A" w:rsidRPr="00BF756C" w:rsidRDefault="00D92888" w:rsidP="00850BCC">
            <w:pPr>
              <w:pStyle w:val="72TabletextTablesTableFigureBoxstyles"/>
              <w:rPr>
                <w:lang w:eastAsia="en-GB"/>
              </w:rPr>
            </w:pPr>
            <w:r>
              <w:rPr>
                <w:rFonts w:eastAsia="Symbol"/>
                <w:lang w:eastAsia="en-GB"/>
              </w:rPr>
              <w:t>DCE</w:t>
            </w:r>
            <w:r w:rsidR="006B465A" w:rsidRPr="00BF756C">
              <w:rPr>
                <w:rFonts w:eastAsia="Symbol"/>
                <w:lang w:eastAsia="en-GB"/>
              </w:rPr>
              <w:t xml:space="preserve"> (RQ</w:t>
            </w:r>
            <w:r>
              <w:rPr>
                <w:rFonts w:eastAsia="Symbol"/>
                <w:lang w:eastAsia="en-GB"/>
              </w:rPr>
              <w:t xml:space="preserve"> </w:t>
            </w:r>
            <w:r w:rsidR="006B465A" w:rsidRPr="00BF756C">
              <w:rPr>
                <w:rFonts w:eastAsia="Symbol"/>
                <w:lang w:eastAsia="en-GB"/>
              </w:rPr>
              <w:t>1)</w:t>
            </w:r>
          </w:p>
        </w:tc>
        <w:tc>
          <w:tcPr>
            <w:tcW w:w="0" w:type="auto"/>
            <w:shd w:val="clear" w:color="auto" w:fill="auto"/>
            <w:noWrap/>
          </w:tcPr>
          <w:p w14:paraId="3529A536" w14:textId="3B8FB3A7" w:rsidR="006B465A" w:rsidRPr="00BF756C" w:rsidRDefault="002C21C1" w:rsidP="00850BCC">
            <w:pPr>
              <w:pStyle w:val="72TabletextTablesTableFigureBoxstyles"/>
              <w:rPr>
                <w:lang w:eastAsia="en-GB"/>
              </w:rPr>
            </w:pPr>
            <w:r w:rsidRPr="002C21C1">
              <w:rPr>
                <w:color w:val="00B0F0"/>
                <w:lang w:eastAsia="en-GB"/>
              </w:rPr>
              <w:t>London Cancer</w:t>
            </w:r>
            <w:r w:rsidR="006B465A" w:rsidRPr="00BF756C">
              <w:rPr>
                <w:lang w:eastAsia="en-GB"/>
              </w:rPr>
              <w:t xml:space="preserve">, </w:t>
            </w:r>
            <w:r w:rsidRPr="002C21C1">
              <w:rPr>
                <w:color w:val="00B0F0"/>
                <w:lang w:eastAsia="en-GB"/>
              </w:rPr>
              <w:t>Greater Manchester Cancer</w:t>
            </w:r>
            <w:r w:rsidR="005B64D0">
              <w:rPr>
                <w:lang w:eastAsia="en-GB"/>
              </w:rPr>
              <w:t xml:space="preserve"> and</w:t>
            </w:r>
            <w:r w:rsidR="006B465A" w:rsidRPr="00BF756C">
              <w:rPr>
                <w:lang w:eastAsia="en-GB"/>
              </w:rPr>
              <w:t xml:space="preserve"> national control</w:t>
            </w:r>
          </w:p>
        </w:tc>
      </w:tr>
      <w:tr w:rsidR="006B465A" w:rsidRPr="00BF756C" w14:paraId="6DCC2F6C" w14:textId="77777777" w:rsidTr="00850BCC">
        <w:trPr>
          <w:cantSplit/>
        </w:trPr>
        <w:tc>
          <w:tcPr>
            <w:tcW w:w="0" w:type="auto"/>
            <w:shd w:val="clear" w:color="auto" w:fill="auto"/>
            <w:noWrap/>
          </w:tcPr>
          <w:p w14:paraId="22547316" w14:textId="18DBACF7" w:rsidR="006B465A" w:rsidRPr="00BF756C" w:rsidRDefault="006B465A" w:rsidP="00850BCC">
            <w:pPr>
              <w:pStyle w:val="72TabletextTablesTableFigureBoxstyles"/>
              <w:rPr>
                <w:lang w:eastAsia="en-GB"/>
              </w:rPr>
            </w:pPr>
            <w:r w:rsidRPr="00BF756C">
              <w:rPr>
                <w:rFonts w:eastAsia="Symbol"/>
                <w:lang w:eastAsia="en-GB"/>
              </w:rPr>
              <w:t>Documentary analysis, stakeholder interviews and non-participant observations (RQ</w:t>
            </w:r>
            <w:r w:rsidR="00D92888">
              <w:rPr>
                <w:rFonts w:eastAsia="Symbol"/>
                <w:lang w:eastAsia="en-GB"/>
              </w:rPr>
              <w:t xml:space="preserve">s </w:t>
            </w:r>
            <w:r w:rsidRPr="00BF756C">
              <w:rPr>
                <w:rFonts w:eastAsia="Symbol"/>
                <w:lang w:eastAsia="en-GB"/>
              </w:rPr>
              <w:t>2</w:t>
            </w:r>
            <w:r w:rsidR="00D92888">
              <w:rPr>
                <w:rFonts w:eastAsia="Symbol"/>
                <w:lang w:eastAsia="en-GB"/>
              </w:rPr>
              <w:t xml:space="preserve"> and </w:t>
            </w:r>
            <w:r w:rsidRPr="00BF756C">
              <w:rPr>
                <w:rFonts w:eastAsia="Symbol"/>
                <w:lang w:eastAsia="en-GB"/>
              </w:rPr>
              <w:t>3)</w:t>
            </w:r>
          </w:p>
        </w:tc>
        <w:tc>
          <w:tcPr>
            <w:tcW w:w="0" w:type="auto"/>
            <w:shd w:val="clear" w:color="auto" w:fill="auto"/>
            <w:noWrap/>
          </w:tcPr>
          <w:p w14:paraId="1CCFDFDF" w14:textId="3D0C53D6" w:rsidR="006B465A" w:rsidRPr="00BF756C" w:rsidRDefault="002C21C1" w:rsidP="00850BCC">
            <w:pPr>
              <w:pStyle w:val="72TabletextTablesTableFigureBoxstyles"/>
              <w:rPr>
                <w:lang w:eastAsia="en-GB"/>
              </w:rPr>
            </w:pPr>
            <w:r w:rsidRPr="002C21C1">
              <w:rPr>
                <w:color w:val="00B0F0"/>
                <w:lang w:eastAsia="en-GB"/>
              </w:rPr>
              <w:t>London Cancer</w:t>
            </w:r>
            <w:r w:rsidR="005B64D0">
              <w:rPr>
                <w:lang w:eastAsia="en-GB"/>
              </w:rPr>
              <w:t xml:space="preserve"> and</w:t>
            </w:r>
            <w:r w:rsidR="006B465A" w:rsidRPr="00BF756C">
              <w:rPr>
                <w:lang w:eastAsia="en-GB"/>
              </w:rPr>
              <w:t xml:space="preserve"> </w:t>
            </w:r>
            <w:r w:rsidRPr="002C21C1">
              <w:rPr>
                <w:color w:val="00B0F0"/>
                <w:lang w:eastAsia="en-GB"/>
              </w:rPr>
              <w:t>Greater Manchester Cancer</w:t>
            </w:r>
          </w:p>
        </w:tc>
      </w:tr>
      <w:tr w:rsidR="006B465A" w:rsidRPr="00BF756C" w14:paraId="50CCD0C1" w14:textId="77777777" w:rsidTr="00850BCC">
        <w:trPr>
          <w:cantSplit/>
        </w:trPr>
        <w:tc>
          <w:tcPr>
            <w:tcW w:w="0" w:type="auto"/>
            <w:shd w:val="clear" w:color="auto" w:fill="auto"/>
            <w:noWrap/>
          </w:tcPr>
          <w:p w14:paraId="4D443207" w14:textId="3E873288" w:rsidR="006B465A" w:rsidRPr="00BF756C" w:rsidRDefault="006B465A" w:rsidP="00850BCC">
            <w:pPr>
              <w:pStyle w:val="72TabletextTablesTableFigureBoxstyles"/>
              <w:rPr>
                <w:lang w:eastAsia="en-GB"/>
              </w:rPr>
            </w:pPr>
            <w:r w:rsidRPr="00BF756C">
              <w:rPr>
                <w:rFonts w:eastAsia="Symbol"/>
                <w:lang w:eastAsia="en-GB"/>
              </w:rPr>
              <w:t>Clinical processes and clinical outcomes (RQ</w:t>
            </w:r>
            <w:r w:rsidR="00D92888">
              <w:rPr>
                <w:rFonts w:eastAsia="Symbol"/>
                <w:lang w:eastAsia="en-GB"/>
              </w:rPr>
              <w:t xml:space="preserve"> </w:t>
            </w:r>
            <w:r w:rsidRPr="00BF756C">
              <w:rPr>
                <w:rFonts w:eastAsia="Symbol"/>
                <w:lang w:eastAsia="en-GB"/>
              </w:rPr>
              <w:t>4)</w:t>
            </w:r>
          </w:p>
        </w:tc>
        <w:tc>
          <w:tcPr>
            <w:tcW w:w="0" w:type="auto"/>
            <w:shd w:val="clear" w:color="auto" w:fill="auto"/>
            <w:noWrap/>
          </w:tcPr>
          <w:p w14:paraId="4C4010AE" w14:textId="256A2628" w:rsidR="006B465A" w:rsidRPr="00BF756C" w:rsidRDefault="002C21C1" w:rsidP="00850BCC">
            <w:pPr>
              <w:pStyle w:val="72TabletextTablesTableFigureBoxstyles"/>
              <w:rPr>
                <w:lang w:eastAsia="en-GB"/>
              </w:rPr>
            </w:pPr>
            <w:r w:rsidRPr="002C21C1">
              <w:rPr>
                <w:color w:val="00B0F0"/>
                <w:lang w:eastAsia="en-GB"/>
              </w:rPr>
              <w:t>London Cancer</w:t>
            </w:r>
            <w:r w:rsidR="006B465A" w:rsidRPr="00BF756C">
              <w:rPr>
                <w:lang w:eastAsia="en-GB"/>
              </w:rPr>
              <w:t xml:space="preserve"> </w:t>
            </w:r>
            <w:r w:rsidR="005B64D0">
              <w:rPr>
                <w:lang w:eastAsia="en-GB"/>
              </w:rPr>
              <w:t>and</w:t>
            </w:r>
            <w:r w:rsidR="006B465A" w:rsidRPr="00BF756C">
              <w:rPr>
                <w:lang w:eastAsia="en-GB"/>
              </w:rPr>
              <w:t xml:space="preserve"> national control</w:t>
            </w:r>
          </w:p>
        </w:tc>
      </w:tr>
      <w:tr w:rsidR="006B465A" w:rsidRPr="00BF756C" w14:paraId="2EFC7A2F" w14:textId="77777777" w:rsidTr="00850BCC">
        <w:trPr>
          <w:cantSplit/>
        </w:trPr>
        <w:tc>
          <w:tcPr>
            <w:tcW w:w="0" w:type="auto"/>
            <w:shd w:val="clear" w:color="auto" w:fill="auto"/>
            <w:noWrap/>
          </w:tcPr>
          <w:p w14:paraId="5C716B61" w14:textId="1BDB2979" w:rsidR="006B465A" w:rsidRPr="00BF756C" w:rsidRDefault="006B465A" w:rsidP="00850BCC">
            <w:pPr>
              <w:pStyle w:val="72TabletextTablesTableFigureBoxstyles"/>
              <w:rPr>
                <w:rFonts w:eastAsia="Symbol"/>
                <w:lang w:eastAsia="en-GB"/>
              </w:rPr>
            </w:pPr>
            <w:r w:rsidRPr="00BF756C">
              <w:rPr>
                <w:rFonts w:eastAsia="Symbol"/>
                <w:lang w:eastAsia="en-GB"/>
              </w:rPr>
              <w:t>Patient experience (RQ</w:t>
            </w:r>
            <w:r w:rsidR="00D92888">
              <w:rPr>
                <w:rFonts w:eastAsia="Symbol"/>
                <w:lang w:eastAsia="en-GB"/>
              </w:rPr>
              <w:t xml:space="preserve"> </w:t>
            </w:r>
            <w:r w:rsidRPr="00BF756C">
              <w:rPr>
                <w:rFonts w:eastAsia="Symbol"/>
                <w:lang w:eastAsia="en-GB"/>
              </w:rPr>
              <w:t>5)</w:t>
            </w:r>
          </w:p>
        </w:tc>
        <w:tc>
          <w:tcPr>
            <w:tcW w:w="0" w:type="auto"/>
            <w:shd w:val="clear" w:color="auto" w:fill="auto"/>
            <w:noWrap/>
          </w:tcPr>
          <w:p w14:paraId="06315E54" w14:textId="744685B0" w:rsidR="006B465A" w:rsidRPr="00BF756C" w:rsidRDefault="002C21C1" w:rsidP="00850BCC">
            <w:pPr>
              <w:pStyle w:val="72TabletextTablesTableFigureBoxstyles"/>
              <w:rPr>
                <w:lang w:eastAsia="en-GB"/>
              </w:rPr>
            </w:pPr>
            <w:r w:rsidRPr="002C21C1">
              <w:rPr>
                <w:color w:val="00B0F0"/>
                <w:lang w:eastAsia="en-GB"/>
              </w:rPr>
              <w:t>London Cancer</w:t>
            </w:r>
            <w:r w:rsidR="006B465A" w:rsidRPr="00BF756C">
              <w:rPr>
                <w:lang w:eastAsia="en-GB"/>
              </w:rPr>
              <w:t xml:space="preserve"> </w:t>
            </w:r>
          </w:p>
        </w:tc>
      </w:tr>
      <w:tr w:rsidR="006B465A" w:rsidRPr="00BF756C" w14:paraId="6F7E7722" w14:textId="77777777" w:rsidTr="00850BCC">
        <w:trPr>
          <w:cantSplit/>
        </w:trPr>
        <w:tc>
          <w:tcPr>
            <w:tcW w:w="0" w:type="auto"/>
            <w:shd w:val="clear" w:color="auto" w:fill="auto"/>
            <w:noWrap/>
          </w:tcPr>
          <w:p w14:paraId="26E8235C" w14:textId="41D2D1D0" w:rsidR="006B465A" w:rsidRPr="00BF756C" w:rsidRDefault="006B465A" w:rsidP="00850BCC">
            <w:pPr>
              <w:pStyle w:val="72TabletextTablesTableFigureBoxstyles"/>
              <w:rPr>
                <w:lang w:eastAsia="en-GB"/>
              </w:rPr>
            </w:pPr>
            <w:r w:rsidRPr="00BF756C">
              <w:rPr>
                <w:rFonts w:eastAsia="Symbol"/>
                <w:lang w:eastAsia="en-GB"/>
              </w:rPr>
              <w:t>Cost-effectiveness (RQ</w:t>
            </w:r>
            <w:r w:rsidR="00D92888">
              <w:rPr>
                <w:rFonts w:eastAsia="Symbol"/>
                <w:lang w:eastAsia="en-GB"/>
              </w:rPr>
              <w:t xml:space="preserve"> </w:t>
            </w:r>
            <w:r w:rsidRPr="00BF756C">
              <w:rPr>
                <w:rFonts w:eastAsia="Symbol"/>
                <w:lang w:eastAsia="en-GB"/>
              </w:rPr>
              <w:t>6)</w:t>
            </w:r>
          </w:p>
        </w:tc>
        <w:tc>
          <w:tcPr>
            <w:tcW w:w="0" w:type="auto"/>
            <w:shd w:val="clear" w:color="auto" w:fill="auto"/>
            <w:noWrap/>
          </w:tcPr>
          <w:p w14:paraId="32A1426F" w14:textId="7C4293ED" w:rsidR="006B465A" w:rsidRPr="00BF756C" w:rsidRDefault="002C21C1" w:rsidP="00850BCC">
            <w:pPr>
              <w:pStyle w:val="72TabletextTablesTableFigureBoxstyles"/>
              <w:rPr>
                <w:lang w:eastAsia="en-GB"/>
              </w:rPr>
            </w:pPr>
            <w:r w:rsidRPr="002C21C1">
              <w:rPr>
                <w:color w:val="00B0F0"/>
                <w:lang w:eastAsia="en-GB"/>
              </w:rPr>
              <w:t>London Cancer</w:t>
            </w:r>
            <w:r w:rsidR="006B465A" w:rsidRPr="00BF756C">
              <w:rPr>
                <w:lang w:eastAsia="en-GB"/>
              </w:rPr>
              <w:t xml:space="preserve"> </w:t>
            </w:r>
            <w:r w:rsidR="005B64D0">
              <w:rPr>
                <w:lang w:eastAsia="en-GB"/>
              </w:rPr>
              <w:t>and</w:t>
            </w:r>
            <w:r w:rsidR="006B465A" w:rsidRPr="00BF756C">
              <w:rPr>
                <w:lang w:eastAsia="en-GB"/>
              </w:rPr>
              <w:t xml:space="preserve"> national control</w:t>
            </w:r>
          </w:p>
        </w:tc>
      </w:tr>
      <w:tr w:rsidR="006B465A" w:rsidRPr="00BF756C" w14:paraId="57774CED" w14:textId="77777777" w:rsidTr="00850BCC">
        <w:trPr>
          <w:cantSplit/>
        </w:trPr>
        <w:tc>
          <w:tcPr>
            <w:tcW w:w="0" w:type="auto"/>
            <w:shd w:val="clear" w:color="auto" w:fill="auto"/>
            <w:noWrap/>
          </w:tcPr>
          <w:p w14:paraId="61AD593F" w14:textId="4FC7DDA5" w:rsidR="006B465A" w:rsidRPr="00BF756C" w:rsidRDefault="006B465A" w:rsidP="00850BCC">
            <w:pPr>
              <w:pStyle w:val="72TabletextTablesTableFigureBoxstyles"/>
              <w:rPr>
                <w:lang w:eastAsia="en-GB"/>
              </w:rPr>
            </w:pPr>
            <w:r w:rsidRPr="00BF756C">
              <w:rPr>
                <w:lang w:eastAsia="en-GB"/>
              </w:rPr>
              <w:t>Stakeholder workshop (RQ</w:t>
            </w:r>
            <w:r w:rsidR="00D92888">
              <w:rPr>
                <w:lang w:eastAsia="en-GB"/>
              </w:rPr>
              <w:t xml:space="preserve"> </w:t>
            </w:r>
            <w:r w:rsidRPr="00BF756C">
              <w:rPr>
                <w:lang w:eastAsia="en-GB"/>
              </w:rPr>
              <w:t>7)</w:t>
            </w:r>
          </w:p>
        </w:tc>
        <w:tc>
          <w:tcPr>
            <w:tcW w:w="0" w:type="auto"/>
            <w:shd w:val="clear" w:color="auto" w:fill="auto"/>
            <w:noWrap/>
          </w:tcPr>
          <w:p w14:paraId="5245B681" w14:textId="58FB6010" w:rsidR="006B465A" w:rsidRPr="00BF756C" w:rsidRDefault="002C21C1" w:rsidP="00850BCC">
            <w:pPr>
              <w:pStyle w:val="72TabletextTablesTableFigureBoxstyles"/>
              <w:rPr>
                <w:lang w:eastAsia="en-GB"/>
              </w:rPr>
            </w:pPr>
            <w:r w:rsidRPr="002C21C1">
              <w:rPr>
                <w:color w:val="00B0F0"/>
                <w:lang w:eastAsia="en-GB"/>
              </w:rPr>
              <w:t>London Cancer</w:t>
            </w:r>
            <w:r w:rsidR="006B465A" w:rsidRPr="00BF756C">
              <w:rPr>
                <w:lang w:eastAsia="en-GB"/>
              </w:rPr>
              <w:t xml:space="preserve">, </w:t>
            </w:r>
            <w:r w:rsidRPr="002C21C1">
              <w:rPr>
                <w:color w:val="00B0F0"/>
                <w:lang w:eastAsia="en-GB"/>
              </w:rPr>
              <w:t>Greater Manchester Cancer</w:t>
            </w:r>
            <w:r w:rsidR="005B64D0">
              <w:rPr>
                <w:lang w:eastAsia="en-GB"/>
              </w:rPr>
              <w:t xml:space="preserve"> and</w:t>
            </w:r>
            <w:r w:rsidR="006B465A" w:rsidRPr="00BF756C">
              <w:rPr>
                <w:lang w:eastAsia="en-GB"/>
              </w:rPr>
              <w:t xml:space="preserve"> national</w:t>
            </w:r>
            <w:r w:rsidR="005B64D0">
              <w:rPr>
                <w:lang w:eastAsia="en-GB"/>
              </w:rPr>
              <w:t xml:space="preserve"> </w:t>
            </w:r>
            <w:r w:rsidR="005B64D0" w:rsidRPr="00BF756C">
              <w:rPr>
                <w:lang w:eastAsia="en-GB"/>
              </w:rPr>
              <w:t>control</w:t>
            </w:r>
          </w:p>
        </w:tc>
      </w:tr>
      <w:tr w:rsidR="00C95D83" w:rsidRPr="00BF756C" w14:paraId="3CE7238E" w14:textId="77777777" w:rsidTr="00850BCC">
        <w:trPr>
          <w:cantSplit/>
        </w:trPr>
        <w:tc>
          <w:tcPr>
            <w:tcW w:w="0" w:type="auto"/>
            <w:gridSpan w:val="2"/>
            <w:shd w:val="clear" w:color="auto" w:fill="auto"/>
            <w:noWrap/>
          </w:tcPr>
          <w:p w14:paraId="6F3E1CE3" w14:textId="7544817A" w:rsidR="00C95D83" w:rsidRPr="002C21C1" w:rsidRDefault="00C95D83" w:rsidP="00C95D83">
            <w:pPr>
              <w:pStyle w:val="75TablenotesTablesTableFigureBoxstyles"/>
              <w:rPr>
                <w:color w:val="00B0F0"/>
              </w:rPr>
            </w:pPr>
            <w:r>
              <w:rPr>
                <w:color w:val="00B0F0"/>
              </w:rPr>
              <w:t xml:space="preserve">DCE, </w:t>
            </w:r>
            <w:r>
              <w:t>d</w:t>
            </w:r>
            <w:r w:rsidRPr="00BF756C">
              <w:t>iscrete choice experiment</w:t>
            </w:r>
            <w:r>
              <w:t>; RQ, research question.</w:t>
            </w:r>
          </w:p>
        </w:tc>
      </w:tr>
    </w:tbl>
    <w:p w14:paraId="16CF06AD" w14:textId="655029DD" w:rsidR="006B465A" w:rsidRPr="00BF756C" w:rsidRDefault="006B465A" w:rsidP="006B465A">
      <w:pPr>
        <w:pStyle w:val="53BheadHeadingsHeadingstyles"/>
      </w:pPr>
      <w:bookmarkStart w:id="166" w:name="_Toc71727000"/>
      <w:r w:rsidRPr="00BF756C">
        <w:t>Stakeholder preferences for centralisation</w:t>
      </w:r>
      <w:r w:rsidR="008131D1">
        <w:t xml:space="preserve">: </w:t>
      </w:r>
      <w:r w:rsidR="008131D1" w:rsidRPr="002C21C1">
        <w:rPr>
          <w:color w:val="00B0F0"/>
        </w:rPr>
        <w:t>London Cancer</w:t>
      </w:r>
      <w:r w:rsidR="008131D1" w:rsidRPr="00BF756C">
        <w:t xml:space="preserve">, </w:t>
      </w:r>
      <w:r w:rsidR="008131D1" w:rsidRPr="002C21C1">
        <w:rPr>
          <w:color w:val="00B0F0"/>
        </w:rPr>
        <w:t>Greater Manchester Cancer</w:t>
      </w:r>
      <w:r w:rsidR="008131D1">
        <w:t xml:space="preserve"> and</w:t>
      </w:r>
      <w:r w:rsidR="008131D1" w:rsidRPr="00BF756C">
        <w:t xml:space="preserve"> national</w:t>
      </w:r>
      <w:r w:rsidR="008131D1">
        <w:t xml:space="preserve"> control</w:t>
      </w:r>
      <w:r w:rsidRPr="00BF756C" w:rsidDel="00FE375F">
        <w:t xml:space="preserve"> </w:t>
      </w:r>
      <w:r w:rsidRPr="00BF756C">
        <w:t>(</w:t>
      </w:r>
      <w:r w:rsidR="008131D1">
        <w:t xml:space="preserve">research question </w:t>
      </w:r>
      <w:r w:rsidRPr="00BF756C">
        <w:t>1)</w:t>
      </w:r>
      <w:bookmarkEnd w:id="166"/>
    </w:p>
    <w:p w14:paraId="1F3FE7E0" w14:textId="340DCE2C" w:rsidR="006B465A" w:rsidRPr="007E1509" w:rsidRDefault="006B465A" w:rsidP="006B465A">
      <w:pPr>
        <w:pStyle w:val="602TextfoTextstylesTextstyles"/>
        <w:rPr>
          <w:noProof/>
        </w:rPr>
      </w:pPr>
      <w:r w:rsidRPr="00BF756C">
        <w:t>The centralisations had potential to change significantly how care was organised and delivered, with implications for patient travel times, choice of treatments and</w:t>
      </w:r>
      <w:r w:rsidR="00667203">
        <w:t>,</w:t>
      </w:r>
      <w:r w:rsidRPr="00BF756C">
        <w:t xml:space="preserve"> potentially</w:t>
      </w:r>
      <w:r w:rsidR="00667203">
        <w:t>,</w:t>
      </w:r>
      <w:r w:rsidRPr="00BF756C">
        <w:t xml:space="preserve"> outcomes. To examine the acceptability of such changes to patients, the public and professionals, we conducted a discrete choice experiment (</w:t>
      </w:r>
      <w:r w:rsidR="00667203">
        <w:rPr>
          <w:color w:val="00B0F0"/>
        </w:rPr>
        <w:t>DCE</w:t>
      </w:r>
      <w:r w:rsidRPr="00BF756C">
        <w:t>).</w:t>
      </w:r>
      <w:r w:rsidR="00E94F8D" w:rsidRPr="00E94F8D">
        <w:rPr>
          <w:noProof/>
          <w:vertAlign w:val="superscript"/>
        </w:rPr>
        <w:t>45</w:t>
      </w:r>
      <w:r w:rsidR="00E94F8D" w:rsidRPr="00E94F8D">
        <w:rPr>
          <w:noProof/>
          <w:color w:val="00B0F0"/>
          <w:vertAlign w:val="superscript"/>
        </w:rPr>
        <w:t>–4</w:t>
      </w:r>
      <w:r w:rsidR="00E94F8D" w:rsidRPr="00E94F8D">
        <w:rPr>
          <w:noProof/>
          <w:vertAlign w:val="superscript"/>
        </w:rPr>
        <w:t>7</w:t>
      </w:r>
      <w:r w:rsidRPr="00BF756C">
        <w:t xml:space="preserve"> The </w:t>
      </w:r>
      <w:r w:rsidR="007E1509">
        <w:rPr>
          <w:color w:val="00B0F0"/>
        </w:rPr>
        <w:t>DCE</w:t>
      </w:r>
      <w:r w:rsidRPr="00BF756C">
        <w:t xml:space="preserve"> </w:t>
      </w:r>
      <w:r w:rsidRPr="000365BE">
        <w:t xml:space="preserve">examined stakeholder preferences for centralisation, the relative importance of attributes of surgical services and how preferences vary between stakeholder groups. </w:t>
      </w:r>
      <w:r w:rsidRPr="000365BE">
        <w:rPr>
          <w:noProof/>
        </w:rPr>
        <w:t xml:space="preserve">The </w:t>
      </w:r>
      <w:r w:rsidR="007E1509" w:rsidRPr="000365BE">
        <w:rPr>
          <w:noProof/>
          <w:color w:val="00B0F0"/>
        </w:rPr>
        <w:t>DCE</w:t>
      </w:r>
      <w:r w:rsidRPr="000365BE">
        <w:rPr>
          <w:noProof/>
        </w:rPr>
        <w:t xml:space="preserve"> was designed in line with international best</w:t>
      </w:r>
      <w:r w:rsidR="007E1509" w:rsidRPr="000365BE">
        <w:rPr>
          <w:noProof/>
        </w:rPr>
        <w:t xml:space="preserve"> </w:t>
      </w:r>
      <w:r w:rsidRPr="000365BE">
        <w:rPr>
          <w:noProof/>
        </w:rPr>
        <w:t xml:space="preserve">practice guidelines </w:t>
      </w:r>
      <w:r w:rsidR="007E1509" w:rsidRPr="000365BE">
        <w:rPr>
          <w:noProof/>
        </w:rPr>
        <w:t>(</w:t>
      </w:r>
      <w:r w:rsidRPr="000365BE">
        <w:rPr>
          <w:noProof/>
        </w:rPr>
        <w:t xml:space="preserve">detailed methods are presented in </w:t>
      </w:r>
      <w:r w:rsidRPr="000365BE">
        <w:rPr>
          <w:i/>
          <w:iCs/>
          <w:noProof/>
        </w:rPr>
        <w:t xml:space="preserve">Chapter 3 </w:t>
      </w:r>
      <w:r w:rsidRPr="000365BE">
        <w:rPr>
          <w:noProof/>
        </w:rPr>
        <w:t xml:space="preserve">and Vallejo-Torres </w:t>
      </w:r>
      <w:r w:rsidRPr="000365BE">
        <w:rPr>
          <w:i/>
          <w:iCs/>
          <w:noProof/>
        </w:rPr>
        <w:t>et al</w:t>
      </w:r>
      <w:r w:rsidRPr="000365BE">
        <w:rPr>
          <w:noProof/>
        </w:rPr>
        <w:t>.</w:t>
      </w:r>
      <w:r w:rsidR="00E94F8D" w:rsidRPr="00E94F8D">
        <w:rPr>
          <w:noProof/>
          <w:vertAlign w:val="superscript"/>
        </w:rPr>
        <w:t>48</w:t>
      </w:r>
      <w:r w:rsidR="007E1509" w:rsidRPr="000365BE">
        <w:rPr>
          <w:noProof/>
        </w:rPr>
        <w:t>).</w:t>
      </w:r>
    </w:p>
    <w:p w14:paraId="71AF4BB9" w14:textId="17DCF552" w:rsidR="006B465A" w:rsidRPr="00BF756C" w:rsidRDefault="006B465A" w:rsidP="006B465A">
      <w:pPr>
        <w:pStyle w:val="53BheadHeadingsHeadingstyles"/>
      </w:pPr>
      <w:bookmarkStart w:id="167" w:name="_Toc71727001"/>
      <w:r w:rsidRPr="00BF756C">
        <w:t>Implementation and sustainability of change</w:t>
      </w:r>
      <w:r w:rsidR="000365BE">
        <w:t xml:space="preserve">: </w:t>
      </w:r>
      <w:r w:rsidR="000365BE" w:rsidRPr="002C21C1">
        <w:rPr>
          <w:color w:val="00B0F0"/>
        </w:rPr>
        <w:t>London Cancer</w:t>
      </w:r>
      <w:r w:rsidR="000365BE">
        <w:t xml:space="preserve"> and</w:t>
      </w:r>
      <w:r w:rsidR="000365BE" w:rsidRPr="00BF756C">
        <w:t xml:space="preserve"> </w:t>
      </w:r>
      <w:r w:rsidR="000365BE" w:rsidRPr="002C21C1">
        <w:rPr>
          <w:color w:val="00B0F0"/>
        </w:rPr>
        <w:t>Greater Manchester Cancer</w:t>
      </w:r>
      <w:r w:rsidR="000365BE" w:rsidRPr="00BF756C">
        <w:t xml:space="preserve"> </w:t>
      </w:r>
      <w:r w:rsidR="000365BE">
        <w:t xml:space="preserve">(research questions </w:t>
      </w:r>
      <w:r w:rsidRPr="00BF756C">
        <w:t>2</w:t>
      </w:r>
      <w:r w:rsidR="000365BE">
        <w:t xml:space="preserve"> and</w:t>
      </w:r>
      <w:r w:rsidRPr="00BF756C">
        <w:t xml:space="preserve"> 3)</w:t>
      </w:r>
      <w:bookmarkEnd w:id="167"/>
    </w:p>
    <w:p w14:paraId="6CF8DFC1" w14:textId="1A680D21" w:rsidR="006B465A" w:rsidRDefault="006B465A" w:rsidP="006B465A">
      <w:pPr>
        <w:pStyle w:val="602TextfoTextstylesTextstyles"/>
      </w:pPr>
      <w:r w:rsidRPr="00BF756C">
        <w:t xml:space="preserve">We used qualitative methods to understand how the </w:t>
      </w:r>
      <w:r w:rsidR="002C21C1" w:rsidRPr="002C21C1">
        <w:rPr>
          <w:color w:val="00B0F0"/>
        </w:rPr>
        <w:t>London Cancer</w:t>
      </w:r>
      <w:r w:rsidRPr="00BF756C">
        <w:t xml:space="preserve"> and </w:t>
      </w:r>
      <w:r w:rsidR="002C21C1" w:rsidRPr="002C21C1">
        <w:rPr>
          <w:color w:val="00B0F0"/>
        </w:rPr>
        <w:t>Greater Manchester Cancer</w:t>
      </w:r>
      <w:r w:rsidRPr="00BF756C">
        <w:t xml:space="preserve"> changes were planned and implemented, and to understand the progress and impact of changes (including factors contributing to non-implementation). We analysed key documents (e.g. project plans, meeting minutes and local press) to develop a timeline of which processes were carried out when in </w:t>
      </w:r>
      <w:r w:rsidRPr="00BF756C">
        <w:lastRenderedPageBreak/>
        <w:t xml:space="preserve">planning and implementation of change. Documentary analysis was also used to supplement and extend understanding of findings emerging from other qualitative components. We interviewed a range of stakeholders related to the </w:t>
      </w:r>
      <w:r w:rsidR="002C21C1" w:rsidRPr="002C21C1">
        <w:rPr>
          <w:color w:val="00B0F0"/>
        </w:rPr>
        <w:t>London Cancer</w:t>
      </w:r>
      <w:r w:rsidRPr="00BF756C">
        <w:t xml:space="preserve"> and </w:t>
      </w:r>
      <w:r w:rsidR="002C21C1" w:rsidRPr="002C21C1">
        <w:rPr>
          <w:color w:val="00B0F0"/>
        </w:rPr>
        <w:t>Greater Manchester Cancer</w:t>
      </w:r>
      <w:r w:rsidRPr="00BF756C">
        <w:t xml:space="preserve"> changes to understand relevant perspectives on how and why change happened, and the implications of change for different groups. We used purposive sampling combined with snowball sampling to ensure a good range of perspectives. </w:t>
      </w:r>
      <w:r w:rsidRPr="00BF756C">
        <w:rPr>
          <w:i/>
          <w:iCs/>
          <w:color w:val="FF0000"/>
        </w:rPr>
        <w:t>Figure 3</w:t>
      </w:r>
      <w:r w:rsidRPr="00BF756C">
        <w:t xml:space="preserve"> presents our sampling for qualitative work, which focused at </w:t>
      </w:r>
      <w:r w:rsidR="00C50B84">
        <w:t xml:space="preserve">the </w:t>
      </w:r>
      <w:r w:rsidRPr="00BF756C">
        <w:t xml:space="preserve">governance level (including programme teams, pathway boards and wider context, </w:t>
      </w:r>
      <w:r w:rsidR="002D6CB8">
        <w:t>e.g.</w:t>
      </w:r>
      <w:r w:rsidRPr="00BF756C">
        <w:t xml:space="preserve"> patient representative groups, payer organisations and NHS England) and </w:t>
      </w:r>
      <w:r w:rsidR="00C50B84">
        <w:t xml:space="preserve">the </w:t>
      </w:r>
      <w:r w:rsidRPr="00BF756C">
        <w:t xml:space="preserve">service level (including </w:t>
      </w:r>
      <w:r w:rsidR="00A52B3C" w:rsidRPr="00BF756C">
        <w:t>specialist centres, local units</w:t>
      </w:r>
      <w:r w:rsidRPr="00BF756C">
        <w:t xml:space="preserve"> that had provided specialist surgery pre-centralisation and </w:t>
      </w:r>
      <w:r w:rsidR="00A52B3C" w:rsidRPr="00BF756C">
        <w:t xml:space="preserve">local units </w:t>
      </w:r>
      <w:r w:rsidRPr="00BF756C">
        <w:t>that had not provided specialist surgery pre-centralisation). Clinical staff interviewed included surgeons, specialist nurses, oncologists and allied health professionals (e.g. therapists, dieticians and radiologists).</w:t>
      </w:r>
    </w:p>
    <w:p w14:paraId="4BDF5488" w14:textId="4877C5E5" w:rsidR="00B763AF" w:rsidRPr="00BF756C" w:rsidRDefault="00B763AF" w:rsidP="00B763AF">
      <w:pPr>
        <w:pStyle w:val="81FigurelegendTableFigureBoxstyles"/>
      </w:pPr>
      <w:bookmarkStart w:id="168" w:name="_Toc90545610"/>
      <w:bookmarkStart w:id="169" w:name="_Toc87526844"/>
      <w:r w:rsidRPr="004776CD">
        <w:rPr>
          <w:b/>
        </w:rPr>
        <w:t>FIGURE 3</w:t>
      </w:r>
      <w:r w:rsidRPr="004776CD">
        <w:rPr>
          <w:b/>
        </w:rPr>
        <w:t> </w:t>
      </w:r>
      <w:r w:rsidRPr="00BF756C">
        <w:t>Sampling for qualitative research</w:t>
      </w:r>
      <w:bookmarkEnd w:id="168"/>
      <w:bookmarkEnd w:id="169"/>
      <w:r>
        <w:t>.</w:t>
      </w:r>
    </w:p>
    <w:p w14:paraId="22ACF084" w14:textId="30D94434" w:rsidR="006B465A" w:rsidRPr="00BF756C" w:rsidRDefault="006B465A" w:rsidP="006B465A">
      <w:pPr>
        <w:pStyle w:val="602TextfoTextstylesTextstyles"/>
      </w:pPr>
      <w:r w:rsidRPr="00BF756C">
        <w:t>Reflecting previous research on evaluating MSC</w:t>
      </w:r>
      <w:r w:rsidR="00E94F8D" w:rsidRPr="00E94F8D">
        <w:rPr>
          <w:noProof/>
          <w:vertAlign w:val="superscript"/>
        </w:rPr>
        <w:t>14</w:t>
      </w:r>
      <w:r w:rsidRPr="00BF756C">
        <w:rPr>
          <w:noProof/>
          <w:vertAlign w:val="superscript"/>
        </w:rPr>
        <w:t>,</w:t>
      </w:r>
      <w:r w:rsidR="00E94F8D" w:rsidRPr="00E94F8D">
        <w:rPr>
          <w:noProof/>
          <w:vertAlign w:val="superscript"/>
        </w:rPr>
        <w:t>18</w:t>
      </w:r>
      <w:r w:rsidRPr="00BF756C">
        <w:t xml:space="preserve"> and our framework for analysing </w:t>
      </w:r>
      <w:r w:rsidR="00E06C02">
        <w:rPr>
          <w:color w:val="00B0F0"/>
        </w:rPr>
        <w:t>MSC</w:t>
      </w:r>
      <w:r w:rsidRPr="00BF756C">
        <w:t xml:space="preserve"> (see </w:t>
      </w:r>
      <w:r w:rsidRPr="00B763AF">
        <w:rPr>
          <w:i/>
          <w:iCs/>
          <w:color w:val="auto"/>
        </w:rPr>
        <w:t>Figure 2</w:t>
      </w:r>
      <w:r w:rsidRPr="00BF756C">
        <w:t>), our interviews were guided by semistructured topic guides that focused on such topics as drivers for change and factors influencing key stages of change (</w:t>
      </w:r>
      <w:r w:rsidR="004F34B9">
        <w:t>e.g.</w:t>
      </w:r>
      <w:r w:rsidRPr="00BF756C">
        <w:t xml:space="preserve"> agreeing the case for change, selecting the service model, planning and implementation of changes, and their impact on quality of care</w:t>
      </w:r>
      <w:r w:rsidR="004F34B9">
        <w:t>)</w:t>
      </w:r>
      <w:r w:rsidRPr="00BF756C">
        <w:t xml:space="preserve"> </w:t>
      </w:r>
      <w:r w:rsidR="004F34B9">
        <w:t xml:space="preserve">(see </w:t>
      </w:r>
      <w:r w:rsidRPr="004F34B9">
        <w:rPr>
          <w:i/>
          <w:iCs/>
        </w:rPr>
        <w:t>Appendix 8</w:t>
      </w:r>
      <w:r w:rsidRPr="00BF756C">
        <w:t xml:space="preserve">). We conducted non-participant observations of events to obtain a direct understanding of key processes in action. Observations focused on governance and implementation of change (e.g. oversight and planning meetings, including the overarching London Cancer and </w:t>
      </w:r>
      <w:r w:rsidR="002C21C1" w:rsidRPr="002C21C1">
        <w:rPr>
          <w:color w:val="00B0F0"/>
        </w:rPr>
        <w:t>Greater Manchester</w:t>
      </w:r>
      <w:r w:rsidRPr="00BF756C">
        <w:t xml:space="preserve"> Cancer </w:t>
      </w:r>
      <w:r w:rsidR="00783223">
        <w:t>b</w:t>
      </w:r>
      <w:r w:rsidRPr="00BF756C">
        <w:t xml:space="preserve">oards) and organisation and delivery of care post-centralisation (e.g. </w:t>
      </w:r>
      <w:r w:rsidR="00FC3CC3">
        <w:t>MDT</w:t>
      </w:r>
      <w:r w:rsidRPr="00BF756C">
        <w:t xml:space="preserve"> meetings).</w:t>
      </w:r>
    </w:p>
    <w:p w14:paraId="5F93C61A" w14:textId="76D065D1" w:rsidR="006B465A" w:rsidRPr="00BF756C" w:rsidRDefault="006B465A" w:rsidP="006B465A">
      <w:pPr>
        <w:pStyle w:val="602TextfoTextstylesTextstyles"/>
      </w:pPr>
      <w:r w:rsidRPr="00BF756C">
        <w:t xml:space="preserve">To </w:t>
      </w:r>
      <w:r w:rsidRPr="0094389C">
        <w:t>interpret these data, we used a comparative case study approach.</w:t>
      </w:r>
      <w:r w:rsidR="00E94F8D" w:rsidRPr="00E94F8D">
        <w:rPr>
          <w:noProof/>
          <w:vertAlign w:val="superscript"/>
        </w:rPr>
        <w:t>49</w:t>
      </w:r>
      <w:r w:rsidRPr="0094389C">
        <w:rPr>
          <w:noProof/>
          <w:vertAlign w:val="superscript"/>
        </w:rPr>
        <w:t>,</w:t>
      </w:r>
      <w:r w:rsidR="00E94F8D" w:rsidRPr="00E94F8D">
        <w:rPr>
          <w:noProof/>
          <w:vertAlign w:val="superscript"/>
        </w:rPr>
        <w:t>50</w:t>
      </w:r>
      <w:r w:rsidRPr="0094389C">
        <w:t xml:space="preserve"> Our analysis was guided by our framework for understanding </w:t>
      </w:r>
      <w:r w:rsidR="00E06C02" w:rsidRPr="0094389C">
        <w:rPr>
          <w:color w:val="00B0F0"/>
        </w:rPr>
        <w:t>MSC</w:t>
      </w:r>
      <w:r w:rsidRPr="0094389C">
        <w:t>, which we developed with reference to several other key conceptual frameworks for understanding implementation and outcomes of change.</w:t>
      </w:r>
      <w:r w:rsidR="00E94F8D" w:rsidRPr="00E94F8D">
        <w:rPr>
          <w:noProof/>
          <w:vertAlign w:val="superscript"/>
        </w:rPr>
        <w:t>51</w:t>
      </w:r>
      <w:r w:rsidRPr="0094389C">
        <w:t xml:space="preserve"> In addition, to understand specific aspects of </w:t>
      </w:r>
      <w:r w:rsidR="00E06C02" w:rsidRPr="0094389C">
        <w:rPr>
          <w:color w:val="00B0F0"/>
        </w:rPr>
        <w:t>MSC</w:t>
      </w:r>
      <w:r w:rsidR="0094389C" w:rsidRPr="0094389C">
        <w:rPr>
          <w:color w:val="00B0F0"/>
        </w:rPr>
        <w:t>,</w:t>
      </w:r>
      <w:r w:rsidRPr="0094389C">
        <w:t xml:space="preserve"> we drew on relevant literatures on networks and interorganisational collaboration (</w:t>
      </w:r>
      <w:r w:rsidR="0094389C" w:rsidRPr="0094389C">
        <w:t xml:space="preserve">see </w:t>
      </w:r>
      <w:r w:rsidRPr="0094389C">
        <w:rPr>
          <w:i/>
          <w:iCs/>
        </w:rPr>
        <w:t>Chapter 5</w:t>
      </w:r>
      <w:r w:rsidRPr="0094389C">
        <w:t>), the influence of history (</w:t>
      </w:r>
      <w:r w:rsidR="0094389C" w:rsidRPr="0094389C">
        <w:t xml:space="preserve">see </w:t>
      </w:r>
      <w:r w:rsidRPr="0094389C">
        <w:rPr>
          <w:i/>
          <w:iCs/>
        </w:rPr>
        <w:t>Chapter 6</w:t>
      </w:r>
      <w:r w:rsidRPr="0094389C">
        <w:t>), subtractive loss (</w:t>
      </w:r>
      <w:r w:rsidR="0094389C" w:rsidRPr="0094389C">
        <w:t xml:space="preserve">see </w:t>
      </w:r>
      <w:r w:rsidRPr="0094389C">
        <w:rPr>
          <w:i/>
          <w:iCs/>
        </w:rPr>
        <w:t>Chapter 7</w:t>
      </w:r>
      <w:r w:rsidRPr="0094389C">
        <w:t>) and organisational context (</w:t>
      </w:r>
      <w:r w:rsidR="0094389C" w:rsidRPr="0094389C">
        <w:t xml:space="preserve">see </w:t>
      </w:r>
      <w:r w:rsidRPr="0094389C">
        <w:rPr>
          <w:i/>
          <w:iCs/>
        </w:rPr>
        <w:t>Chapter 12</w:t>
      </w:r>
      <w:r w:rsidRPr="0094389C">
        <w:t>)</w:t>
      </w:r>
      <w:r w:rsidR="0094389C" w:rsidRPr="0094389C">
        <w:t>.</w:t>
      </w:r>
      <w:r w:rsidRPr="0094389C">
        <w:t xml:space="preserve"> </w:t>
      </w:r>
      <w:r w:rsidR="0094389C" w:rsidRPr="0094389C">
        <w:t>I</w:t>
      </w:r>
      <w:r w:rsidRPr="0094389C">
        <w:t>n each case, the literature is introduced and discussed in the relevant chapter.</w:t>
      </w:r>
    </w:p>
    <w:p w14:paraId="4323BE98" w14:textId="0EA38687" w:rsidR="006B465A" w:rsidRPr="00A836EC" w:rsidRDefault="00D82BE9" w:rsidP="006B465A">
      <w:pPr>
        <w:pStyle w:val="602TextfoTextstylesTextstyles"/>
        <w:rPr>
          <w:sz w:val="23"/>
          <w:szCs w:val="23"/>
        </w:rPr>
      </w:pPr>
      <w:r w:rsidRPr="00BF756C">
        <w:t xml:space="preserve">We organised interview transcripts and observation field notes with NVivo </w:t>
      </w:r>
      <w:r>
        <w:t>(</w:t>
      </w:r>
      <w:r w:rsidRPr="00D82BE9">
        <w:t>QSR International, Warrington, UK)</w:t>
      </w:r>
      <w:r w:rsidRPr="00BF756C">
        <w:t xml:space="preserve"> </w:t>
      </w:r>
      <w:r w:rsidR="006B465A" w:rsidRPr="00BF756C">
        <w:t xml:space="preserve">and </w:t>
      </w:r>
      <w:r w:rsidR="00D0451A" w:rsidRPr="00D0451A">
        <w:rPr>
          <w:color w:val="00B0F0"/>
        </w:rPr>
        <w:t>Microsoft Excel</w:t>
      </w:r>
      <w:r w:rsidR="00235E3E" w:rsidRPr="00235E3E">
        <w:rPr>
          <w:color w:val="00B0F0"/>
          <w:vertAlign w:val="superscript"/>
        </w:rPr>
        <w:t>®</w:t>
      </w:r>
      <w:r w:rsidR="00D0451A" w:rsidRPr="00D0451A">
        <w:rPr>
          <w:color w:val="00B0F0"/>
        </w:rPr>
        <w:t xml:space="preserve"> (Microsoft Corporation, Redmond, WA, USA) </w:t>
      </w:r>
      <w:r w:rsidR="006B465A" w:rsidRPr="00BF756C">
        <w:t xml:space="preserve">software. Initial analysis and </w:t>
      </w:r>
      <w:r w:rsidR="006B465A" w:rsidRPr="00AF03B1">
        <w:rPr>
          <w:highlight w:val="magenta"/>
        </w:rPr>
        <w:t>category building</w:t>
      </w:r>
      <w:r w:rsidR="006B465A" w:rsidRPr="00BF756C">
        <w:t xml:space="preserve"> was led by the London and Manchester qualitative researchers and included </w:t>
      </w:r>
      <w:r w:rsidR="006B465A" w:rsidRPr="00AF03B1">
        <w:rPr>
          <w:highlight w:val="magenta"/>
        </w:rPr>
        <w:t>category mapping</w:t>
      </w:r>
      <w:r w:rsidR="006B465A" w:rsidRPr="00BF756C">
        <w:t xml:space="preserve"> and constant comparison</w:t>
      </w:r>
      <w:r w:rsidR="00AF03B1">
        <w:t>.</w:t>
      </w:r>
      <w:r w:rsidR="006B465A" w:rsidRPr="00BF756C">
        <w:t xml:space="preserve"> </w:t>
      </w:r>
      <w:r w:rsidR="00AF03B1">
        <w:t>T</w:t>
      </w:r>
      <w:r w:rsidR="006B465A" w:rsidRPr="00BF756C">
        <w:t>he analysis was developed with a subgroup of co-investigators who have qualitative expertise and the whole research team contributed to the interpretation of findings. Ongoing iterative and thematic an</w:t>
      </w:r>
      <w:r w:rsidR="006B465A" w:rsidRPr="0099590C">
        <w:t>alysis of all data w</w:t>
      </w:r>
      <w:r w:rsidR="0099590C" w:rsidRPr="0099590C">
        <w:t>as</w:t>
      </w:r>
      <w:r w:rsidR="006B465A" w:rsidRPr="0099590C">
        <w:t xml:space="preserve"> undertaken, following established procedures of </w:t>
      </w:r>
      <w:r w:rsidR="006B465A" w:rsidRPr="00A836EC">
        <w:t>constant comparative analysis.</w:t>
      </w:r>
      <w:r w:rsidR="00E94F8D" w:rsidRPr="00E94F8D">
        <w:rPr>
          <w:noProof/>
          <w:vertAlign w:val="superscript"/>
        </w:rPr>
        <w:t>52</w:t>
      </w:r>
    </w:p>
    <w:p w14:paraId="4D539D51" w14:textId="1B373253" w:rsidR="006B465A" w:rsidRDefault="006B465A" w:rsidP="006B465A">
      <w:pPr>
        <w:pStyle w:val="602TextfoTextstylesTextstyles"/>
      </w:pPr>
      <w:r w:rsidRPr="00A836EC">
        <w:rPr>
          <w:i/>
          <w:iCs/>
          <w:color w:val="FF0000"/>
        </w:rPr>
        <w:t>Table 3</w:t>
      </w:r>
      <w:r w:rsidRPr="00A836EC">
        <w:t xml:space="preserve"> presents the qualitative data collected and analysed</w:t>
      </w:r>
      <w:r w:rsidR="0099590C" w:rsidRPr="00A836EC">
        <w:t>.</w:t>
      </w:r>
      <w:r w:rsidRPr="00A836EC">
        <w:t xml:space="preserve"> </w:t>
      </w:r>
      <w:r w:rsidR="0099590C" w:rsidRPr="00A836EC">
        <w:t>S</w:t>
      </w:r>
      <w:r w:rsidRPr="00A836EC">
        <w:t>ummaries of interview data are disaggregated by organisation level (</w:t>
      </w:r>
      <w:r w:rsidR="0099590C" w:rsidRPr="00A836EC">
        <w:t xml:space="preserve">i.e. </w:t>
      </w:r>
      <w:r w:rsidRPr="00A836EC">
        <w:t>governance and service levels) and specifying the types of change services underwent (or anticipated undergoing) through centralisation.</w:t>
      </w:r>
    </w:p>
    <w:p w14:paraId="1BC70CF0" w14:textId="77777777" w:rsidR="006B465A" w:rsidRPr="00BF756C" w:rsidRDefault="006B465A" w:rsidP="006B465A">
      <w:pPr>
        <w:pStyle w:val="70TablelegendTablesTableFigureBoxstyles"/>
      </w:pPr>
      <w:bookmarkStart w:id="170" w:name="_Toc71727002"/>
      <w:bookmarkStart w:id="171" w:name="_Toc90545541"/>
      <w:bookmarkStart w:id="172" w:name="_Toc87526775"/>
      <w:r w:rsidRPr="00A836EC">
        <w:rPr>
          <w:b/>
        </w:rPr>
        <w:t>TABLE 3</w:t>
      </w:r>
      <w:r w:rsidRPr="00A836EC">
        <w:rPr>
          <w:b/>
        </w:rPr>
        <w:t> </w:t>
      </w:r>
      <w:r w:rsidRPr="00A836EC">
        <w:t>Data collected</w:t>
      </w:r>
      <w:r w:rsidRPr="00BF756C">
        <w:t xml:space="preserve"> for qualitative components of the evaluation</w:t>
      </w:r>
      <w:bookmarkEnd w:id="170"/>
      <w:bookmarkEnd w:id="171"/>
      <w:bookmarkEnd w:id="172"/>
    </w:p>
    <w:tbl>
      <w:tblPr>
        <w:tblW w:w="0" w:type="auto"/>
        <w:tblCellMar>
          <w:top w:w="40" w:type="dxa"/>
          <w:left w:w="60" w:type="dxa"/>
          <w:bottom w:w="40" w:type="dxa"/>
          <w:right w:w="60" w:type="dxa"/>
        </w:tblCellMar>
        <w:tblLook w:val="04A0" w:firstRow="1" w:lastRow="0" w:firstColumn="1" w:lastColumn="0" w:noHBand="0" w:noVBand="1"/>
      </w:tblPr>
      <w:tblGrid>
        <w:gridCol w:w="6512"/>
        <w:gridCol w:w="2514"/>
      </w:tblGrid>
      <w:tr w:rsidR="006B465A" w:rsidRPr="00BF756C" w14:paraId="5D895CF9" w14:textId="77777777" w:rsidTr="00307F54">
        <w:trPr>
          <w:cantSplit/>
        </w:trPr>
        <w:tc>
          <w:tcPr>
            <w:tcW w:w="0" w:type="auto"/>
            <w:shd w:val="clear" w:color="auto" w:fill="auto"/>
            <w:noWrap/>
          </w:tcPr>
          <w:p w14:paraId="3E4804DE" w14:textId="77777777" w:rsidR="006B465A" w:rsidRPr="00A836EC" w:rsidRDefault="006B465A" w:rsidP="00850BCC">
            <w:pPr>
              <w:pStyle w:val="710TableheadTablesTableFigureBoxstyles"/>
              <w:rPr>
                <w:lang w:eastAsia="en-GB"/>
              </w:rPr>
            </w:pPr>
            <w:r w:rsidRPr="00A836EC">
              <w:rPr>
                <w:lang w:eastAsia="en-GB"/>
              </w:rPr>
              <w:t>Data source</w:t>
            </w:r>
          </w:p>
        </w:tc>
        <w:tc>
          <w:tcPr>
            <w:tcW w:w="0" w:type="auto"/>
            <w:shd w:val="clear" w:color="auto" w:fill="auto"/>
            <w:noWrap/>
          </w:tcPr>
          <w:p w14:paraId="6BEF7C88" w14:textId="764F047E" w:rsidR="006B465A" w:rsidRPr="00A836EC" w:rsidRDefault="006B465A" w:rsidP="00850BCC">
            <w:pPr>
              <w:pStyle w:val="710TableheadTablesTableFigureBoxstyles"/>
              <w:rPr>
                <w:lang w:eastAsia="en-GB"/>
              </w:rPr>
            </w:pPr>
            <w:r w:rsidRPr="00A836EC">
              <w:rPr>
                <w:lang w:eastAsia="en-GB"/>
              </w:rPr>
              <w:t>Data collected</w:t>
            </w:r>
            <w:r w:rsidR="00A836EC" w:rsidRPr="00A836EC">
              <w:rPr>
                <w:lang w:eastAsia="en-GB"/>
              </w:rPr>
              <w:t xml:space="preserve">, </w:t>
            </w:r>
            <w:r w:rsidRPr="00A836EC">
              <w:rPr>
                <w:i/>
                <w:color w:val="00B0F0"/>
                <w:lang w:eastAsia="en-GB"/>
              </w:rPr>
              <w:t>n</w:t>
            </w:r>
          </w:p>
        </w:tc>
      </w:tr>
      <w:tr w:rsidR="006B465A" w:rsidRPr="00BF756C" w14:paraId="6EFED480" w14:textId="77777777" w:rsidTr="00307F54">
        <w:trPr>
          <w:cantSplit/>
        </w:trPr>
        <w:tc>
          <w:tcPr>
            <w:tcW w:w="0" w:type="auto"/>
            <w:gridSpan w:val="2"/>
            <w:shd w:val="clear" w:color="auto" w:fill="auto"/>
            <w:noWrap/>
          </w:tcPr>
          <w:p w14:paraId="79C0A820" w14:textId="77777777" w:rsidR="006B465A" w:rsidRPr="00BF756C" w:rsidRDefault="006B465A" w:rsidP="00850BCC">
            <w:pPr>
              <w:pStyle w:val="711TablesubheadATablesTableFigureBoxstyles"/>
              <w:rPr>
                <w:lang w:eastAsia="en-GB"/>
              </w:rPr>
            </w:pPr>
            <w:r w:rsidRPr="00BF756C">
              <w:rPr>
                <w:lang w:eastAsia="en-GB"/>
              </w:rPr>
              <w:t xml:space="preserve">London Cancer: planning and implementation (see </w:t>
            </w:r>
            <w:r w:rsidRPr="000A6622">
              <w:rPr>
                <w:i w:val="0"/>
                <w:iCs w:val="0"/>
                <w:lang w:eastAsia="en-GB"/>
              </w:rPr>
              <w:t>Chapters 4</w:t>
            </w:r>
            <w:r w:rsidRPr="00BF756C">
              <w:rPr>
                <w:lang w:eastAsia="en-GB"/>
              </w:rPr>
              <w:t xml:space="preserve">, </w:t>
            </w:r>
            <w:r w:rsidRPr="000A6622">
              <w:rPr>
                <w:i w:val="0"/>
                <w:iCs w:val="0"/>
                <w:lang w:eastAsia="en-GB"/>
              </w:rPr>
              <w:t>5</w:t>
            </w:r>
            <w:r w:rsidRPr="00BF756C">
              <w:rPr>
                <w:lang w:eastAsia="en-GB"/>
              </w:rPr>
              <w:t xml:space="preserve">, </w:t>
            </w:r>
            <w:r w:rsidRPr="000A6622">
              <w:rPr>
                <w:i w:val="0"/>
                <w:iCs w:val="0"/>
                <w:lang w:eastAsia="en-GB"/>
              </w:rPr>
              <w:t>7</w:t>
            </w:r>
            <w:r w:rsidRPr="00BF756C">
              <w:rPr>
                <w:lang w:eastAsia="en-GB"/>
              </w:rPr>
              <w:t xml:space="preserve">, </w:t>
            </w:r>
            <w:r w:rsidRPr="000A6622">
              <w:rPr>
                <w:i w:val="0"/>
                <w:iCs w:val="0"/>
                <w:lang w:eastAsia="en-GB"/>
              </w:rPr>
              <w:t>11</w:t>
            </w:r>
            <w:r w:rsidRPr="00BF756C">
              <w:rPr>
                <w:lang w:eastAsia="en-GB"/>
              </w:rPr>
              <w:t xml:space="preserve"> and </w:t>
            </w:r>
            <w:r w:rsidRPr="000A6622">
              <w:rPr>
                <w:i w:val="0"/>
                <w:iCs w:val="0"/>
                <w:lang w:eastAsia="en-GB"/>
              </w:rPr>
              <w:t>12</w:t>
            </w:r>
            <w:r w:rsidRPr="00BF756C">
              <w:rPr>
                <w:lang w:eastAsia="en-GB"/>
              </w:rPr>
              <w:t>)</w:t>
            </w:r>
          </w:p>
        </w:tc>
      </w:tr>
      <w:tr w:rsidR="006B465A" w:rsidRPr="00BF756C" w14:paraId="2DF21B6B" w14:textId="77777777" w:rsidTr="00307F54">
        <w:trPr>
          <w:cantSplit/>
        </w:trPr>
        <w:tc>
          <w:tcPr>
            <w:tcW w:w="0" w:type="auto"/>
            <w:gridSpan w:val="2"/>
            <w:shd w:val="clear" w:color="auto" w:fill="auto"/>
            <w:noWrap/>
          </w:tcPr>
          <w:p w14:paraId="412B1C86" w14:textId="77777777" w:rsidR="006B465A" w:rsidRPr="00BF756C" w:rsidRDefault="006B465A" w:rsidP="00850BCC">
            <w:pPr>
              <w:pStyle w:val="712TablesubheadBTablesTableFigureBoxstyles"/>
              <w:rPr>
                <w:lang w:eastAsia="en-GB"/>
              </w:rPr>
            </w:pPr>
            <w:r w:rsidRPr="00BF756C">
              <w:rPr>
                <w:lang w:eastAsia="en-GB"/>
              </w:rPr>
              <w:t>Stakeholder interviews</w:t>
            </w:r>
          </w:p>
        </w:tc>
      </w:tr>
      <w:tr w:rsidR="006B465A" w:rsidRPr="00BF756C" w14:paraId="1FD26AA2" w14:textId="77777777" w:rsidTr="00307F54">
        <w:trPr>
          <w:cantSplit/>
        </w:trPr>
        <w:tc>
          <w:tcPr>
            <w:tcW w:w="0" w:type="auto"/>
            <w:shd w:val="clear" w:color="auto" w:fill="auto"/>
            <w:noWrap/>
          </w:tcPr>
          <w:p w14:paraId="3C12B070" w14:textId="6118D074" w:rsidR="006B465A" w:rsidRPr="00BF756C" w:rsidRDefault="006B465A" w:rsidP="00850BCC">
            <w:pPr>
              <w:pStyle w:val="72TabletextTablesTableFigureBoxstyles"/>
              <w:rPr>
                <w:lang w:eastAsia="en-GB"/>
              </w:rPr>
            </w:pPr>
            <w:r w:rsidRPr="00BF756C">
              <w:rPr>
                <w:lang w:eastAsia="en-GB"/>
              </w:rPr>
              <w:t>Governance</w:t>
            </w:r>
            <w:r w:rsidR="000A6622">
              <w:rPr>
                <w:vertAlign w:val="superscript"/>
              </w:rPr>
              <w:t>a</w:t>
            </w:r>
          </w:p>
        </w:tc>
        <w:tc>
          <w:tcPr>
            <w:tcW w:w="0" w:type="auto"/>
            <w:shd w:val="clear" w:color="auto" w:fill="auto"/>
            <w:noWrap/>
          </w:tcPr>
          <w:p w14:paraId="340786FD" w14:textId="77777777" w:rsidR="006B465A" w:rsidRPr="00BF756C" w:rsidRDefault="006B465A" w:rsidP="00850BCC">
            <w:pPr>
              <w:pStyle w:val="72TabletextTablesTableFigureBoxstyles"/>
              <w:rPr>
                <w:lang w:eastAsia="en-GB"/>
              </w:rPr>
            </w:pPr>
            <w:r w:rsidRPr="00BF756C">
              <w:rPr>
                <w:lang w:eastAsia="en-GB"/>
              </w:rPr>
              <w:t>28</w:t>
            </w:r>
          </w:p>
        </w:tc>
      </w:tr>
      <w:tr w:rsidR="006B465A" w:rsidRPr="00BF756C" w14:paraId="6615B116" w14:textId="77777777" w:rsidTr="00307F54">
        <w:trPr>
          <w:cantSplit/>
        </w:trPr>
        <w:tc>
          <w:tcPr>
            <w:tcW w:w="0" w:type="auto"/>
            <w:shd w:val="clear" w:color="auto" w:fill="auto"/>
            <w:noWrap/>
          </w:tcPr>
          <w:p w14:paraId="665190B5" w14:textId="67AB9666" w:rsidR="006B465A" w:rsidRPr="00BF756C" w:rsidRDefault="006B465A" w:rsidP="00850BCC">
            <w:pPr>
              <w:pStyle w:val="72TabletextTablesTableFigureBoxstyles"/>
              <w:rPr>
                <w:lang w:eastAsia="en-GB"/>
              </w:rPr>
            </w:pPr>
            <w:r w:rsidRPr="00BF756C">
              <w:rPr>
                <w:lang w:eastAsia="en-GB"/>
              </w:rPr>
              <w:t xml:space="preserve">Service A (specialist </w:t>
            </w:r>
            <w:r w:rsidR="002C21C1" w:rsidRPr="002C21C1">
              <w:rPr>
                <w:color w:val="00B0F0"/>
                <w:lang w:eastAsia="en-GB"/>
              </w:rPr>
              <w:t>oesophago-gastric</w:t>
            </w:r>
            <w:r w:rsidRPr="00BF756C">
              <w:rPr>
                <w:lang w:eastAsia="en-GB"/>
              </w:rPr>
              <w:t>)</w:t>
            </w:r>
          </w:p>
        </w:tc>
        <w:tc>
          <w:tcPr>
            <w:tcW w:w="0" w:type="auto"/>
            <w:shd w:val="clear" w:color="auto" w:fill="auto"/>
            <w:noWrap/>
          </w:tcPr>
          <w:p w14:paraId="62295102" w14:textId="77777777" w:rsidR="006B465A" w:rsidRPr="00BF756C" w:rsidRDefault="006B465A" w:rsidP="00850BCC">
            <w:pPr>
              <w:pStyle w:val="72TabletextTablesTableFigureBoxstyles"/>
              <w:rPr>
                <w:lang w:eastAsia="en-GB"/>
              </w:rPr>
            </w:pPr>
            <w:r w:rsidRPr="00BF756C">
              <w:rPr>
                <w:lang w:eastAsia="en-GB"/>
              </w:rPr>
              <w:t>8</w:t>
            </w:r>
          </w:p>
        </w:tc>
      </w:tr>
      <w:tr w:rsidR="006B465A" w:rsidRPr="00BF756C" w14:paraId="2FD8D553" w14:textId="77777777" w:rsidTr="00307F54">
        <w:trPr>
          <w:cantSplit/>
        </w:trPr>
        <w:tc>
          <w:tcPr>
            <w:tcW w:w="0" w:type="auto"/>
            <w:shd w:val="clear" w:color="auto" w:fill="auto"/>
            <w:noWrap/>
          </w:tcPr>
          <w:p w14:paraId="69378064" w14:textId="77777777" w:rsidR="006B465A" w:rsidRPr="00BF756C" w:rsidRDefault="006B465A" w:rsidP="00850BCC">
            <w:pPr>
              <w:pStyle w:val="72TabletextTablesTableFigureBoxstyles"/>
              <w:rPr>
                <w:lang w:eastAsia="en-GB"/>
              </w:rPr>
            </w:pPr>
            <w:r w:rsidRPr="00BF756C">
              <w:rPr>
                <w:lang w:eastAsia="en-GB"/>
              </w:rPr>
              <w:t>Service B (specialist prostate/bladder)</w:t>
            </w:r>
          </w:p>
        </w:tc>
        <w:tc>
          <w:tcPr>
            <w:tcW w:w="0" w:type="auto"/>
            <w:shd w:val="clear" w:color="auto" w:fill="auto"/>
            <w:noWrap/>
          </w:tcPr>
          <w:p w14:paraId="11456FA5" w14:textId="77777777" w:rsidR="006B465A" w:rsidRPr="00BF756C" w:rsidRDefault="006B465A" w:rsidP="00850BCC">
            <w:pPr>
              <w:pStyle w:val="72TabletextTablesTableFigureBoxstyles"/>
              <w:rPr>
                <w:lang w:eastAsia="en-GB"/>
              </w:rPr>
            </w:pPr>
            <w:r w:rsidRPr="00BF756C">
              <w:rPr>
                <w:lang w:eastAsia="en-GB"/>
              </w:rPr>
              <w:t>12</w:t>
            </w:r>
          </w:p>
        </w:tc>
      </w:tr>
      <w:tr w:rsidR="006B465A" w:rsidRPr="00BF756C" w14:paraId="5018FE43" w14:textId="77777777" w:rsidTr="00307F54">
        <w:trPr>
          <w:cantSplit/>
        </w:trPr>
        <w:tc>
          <w:tcPr>
            <w:tcW w:w="0" w:type="auto"/>
            <w:shd w:val="clear" w:color="auto" w:fill="auto"/>
            <w:noWrap/>
          </w:tcPr>
          <w:p w14:paraId="2C7C9676" w14:textId="77777777" w:rsidR="006B465A" w:rsidRPr="00BF756C" w:rsidRDefault="006B465A" w:rsidP="00850BCC">
            <w:pPr>
              <w:pStyle w:val="72TabletextTablesTableFigureBoxstyles"/>
              <w:rPr>
                <w:lang w:eastAsia="en-GB"/>
              </w:rPr>
            </w:pPr>
            <w:r w:rsidRPr="00BF756C">
              <w:rPr>
                <w:lang w:eastAsia="en-GB"/>
              </w:rPr>
              <w:lastRenderedPageBreak/>
              <w:t>Service C (specialist renal)</w:t>
            </w:r>
          </w:p>
        </w:tc>
        <w:tc>
          <w:tcPr>
            <w:tcW w:w="0" w:type="auto"/>
            <w:shd w:val="clear" w:color="auto" w:fill="auto"/>
            <w:noWrap/>
          </w:tcPr>
          <w:p w14:paraId="42A50761" w14:textId="77777777" w:rsidR="006B465A" w:rsidRPr="00BF756C" w:rsidRDefault="006B465A" w:rsidP="00850BCC">
            <w:pPr>
              <w:pStyle w:val="72TabletextTablesTableFigureBoxstyles"/>
              <w:rPr>
                <w:lang w:eastAsia="en-GB"/>
              </w:rPr>
            </w:pPr>
            <w:r w:rsidRPr="00BF756C">
              <w:rPr>
                <w:lang w:eastAsia="en-GB"/>
              </w:rPr>
              <w:t>9</w:t>
            </w:r>
          </w:p>
        </w:tc>
      </w:tr>
      <w:tr w:rsidR="006B465A" w:rsidRPr="00BF756C" w14:paraId="53892DCA" w14:textId="77777777" w:rsidTr="00307F54">
        <w:trPr>
          <w:cantSplit/>
        </w:trPr>
        <w:tc>
          <w:tcPr>
            <w:tcW w:w="0" w:type="auto"/>
            <w:shd w:val="clear" w:color="auto" w:fill="auto"/>
            <w:noWrap/>
          </w:tcPr>
          <w:p w14:paraId="69DF2B00" w14:textId="77777777" w:rsidR="006B465A" w:rsidRPr="00BF756C" w:rsidRDefault="006B465A" w:rsidP="00850BCC">
            <w:pPr>
              <w:pStyle w:val="72TabletextTablesTableFigureBoxstyles"/>
              <w:rPr>
                <w:lang w:eastAsia="en-GB"/>
              </w:rPr>
            </w:pPr>
            <w:r w:rsidRPr="00BF756C">
              <w:rPr>
                <w:lang w:eastAsia="en-GB"/>
              </w:rPr>
              <w:t>Service D (local renal)</w:t>
            </w:r>
          </w:p>
        </w:tc>
        <w:tc>
          <w:tcPr>
            <w:tcW w:w="0" w:type="auto"/>
            <w:shd w:val="clear" w:color="auto" w:fill="auto"/>
            <w:noWrap/>
          </w:tcPr>
          <w:p w14:paraId="318196F6" w14:textId="77777777" w:rsidR="006B465A" w:rsidRPr="00BF756C" w:rsidRDefault="006B465A" w:rsidP="00850BCC">
            <w:pPr>
              <w:pStyle w:val="72TabletextTablesTableFigureBoxstyles"/>
              <w:rPr>
                <w:lang w:eastAsia="en-GB"/>
              </w:rPr>
            </w:pPr>
            <w:r w:rsidRPr="00BF756C">
              <w:rPr>
                <w:lang w:eastAsia="en-GB"/>
              </w:rPr>
              <w:t>7</w:t>
            </w:r>
          </w:p>
        </w:tc>
      </w:tr>
      <w:tr w:rsidR="006B465A" w:rsidRPr="00BF756C" w14:paraId="3998A990" w14:textId="77777777" w:rsidTr="00307F54">
        <w:trPr>
          <w:cantSplit/>
        </w:trPr>
        <w:tc>
          <w:tcPr>
            <w:tcW w:w="0" w:type="auto"/>
            <w:shd w:val="clear" w:color="auto" w:fill="auto"/>
            <w:noWrap/>
          </w:tcPr>
          <w:p w14:paraId="50AE70BA" w14:textId="77777777" w:rsidR="006B465A" w:rsidRPr="00BF756C" w:rsidRDefault="006B465A" w:rsidP="00850BCC">
            <w:pPr>
              <w:pStyle w:val="72TabletextTablesTableFigureBoxstyles"/>
              <w:rPr>
                <w:lang w:eastAsia="en-GB"/>
              </w:rPr>
            </w:pPr>
            <w:r w:rsidRPr="00BF756C">
              <w:rPr>
                <w:lang w:eastAsia="en-GB"/>
              </w:rPr>
              <w:t>Service E (specialist to local renal)</w:t>
            </w:r>
          </w:p>
        </w:tc>
        <w:tc>
          <w:tcPr>
            <w:tcW w:w="0" w:type="auto"/>
            <w:shd w:val="clear" w:color="auto" w:fill="auto"/>
            <w:noWrap/>
          </w:tcPr>
          <w:p w14:paraId="4F278150" w14:textId="77777777" w:rsidR="006B465A" w:rsidRPr="00BF756C" w:rsidRDefault="006B465A" w:rsidP="00850BCC">
            <w:pPr>
              <w:pStyle w:val="72TabletextTablesTableFigureBoxstyles"/>
              <w:rPr>
                <w:lang w:eastAsia="en-GB"/>
              </w:rPr>
            </w:pPr>
            <w:r w:rsidRPr="00BF756C">
              <w:rPr>
                <w:lang w:eastAsia="en-GB"/>
              </w:rPr>
              <w:t>5</w:t>
            </w:r>
          </w:p>
        </w:tc>
      </w:tr>
      <w:tr w:rsidR="006B465A" w:rsidRPr="00BF756C" w14:paraId="16F6FB22" w14:textId="77777777" w:rsidTr="00307F54">
        <w:trPr>
          <w:cantSplit/>
        </w:trPr>
        <w:tc>
          <w:tcPr>
            <w:tcW w:w="0" w:type="auto"/>
            <w:shd w:val="clear" w:color="auto" w:fill="auto"/>
            <w:noWrap/>
          </w:tcPr>
          <w:p w14:paraId="30ADC870" w14:textId="20996F77" w:rsidR="006B465A" w:rsidRPr="00BF756C" w:rsidRDefault="006B465A" w:rsidP="00850BCC">
            <w:pPr>
              <w:pStyle w:val="72TabletextTablesTableFigureBoxstyles"/>
              <w:rPr>
                <w:lang w:eastAsia="en-GB"/>
              </w:rPr>
            </w:pPr>
            <w:r w:rsidRPr="00BF756C">
              <w:rPr>
                <w:lang w:eastAsia="en-GB"/>
              </w:rPr>
              <w:t xml:space="preserve">Service F (specialist to local </w:t>
            </w:r>
            <w:r w:rsidR="002C21C1" w:rsidRPr="002C21C1">
              <w:rPr>
                <w:color w:val="00B0F0"/>
                <w:lang w:eastAsia="en-GB"/>
              </w:rPr>
              <w:t>oesophago-gastric</w:t>
            </w:r>
            <w:r w:rsidRPr="00BF756C">
              <w:rPr>
                <w:lang w:eastAsia="en-GB"/>
              </w:rPr>
              <w:t>)</w:t>
            </w:r>
          </w:p>
        </w:tc>
        <w:tc>
          <w:tcPr>
            <w:tcW w:w="0" w:type="auto"/>
            <w:shd w:val="clear" w:color="auto" w:fill="auto"/>
            <w:noWrap/>
          </w:tcPr>
          <w:p w14:paraId="15EF4356" w14:textId="77777777" w:rsidR="006B465A" w:rsidRPr="00BF756C" w:rsidRDefault="006B465A" w:rsidP="00850BCC">
            <w:pPr>
              <w:pStyle w:val="72TabletextTablesTableFigureBoxstyles"/>
              <w:rPr>
                <w:lang w:eastAsia="en-GB"/>
              </w:rPr>
            </w:pPr>
            <w:r w:rsidRPr="00BF756C">
              <w:rPr>
                <w:lang w:eastAsia="en-GB"/>
              </w:rPr>
              <w:t>4</w:t>
            </w:r>
          </w:p>
        </w:tc>
      </w:tr>
      <w:tr w:rsidR="006B465A" w:rsidRPr="00BF756C" w14:paraId="0FBBB47E" w14:textId="77777777" w:rsidTr="00307F54">
        <w:trPr>
          <w:cantSplit/>
        </w:trPr>
        <w:tc>
          <w:tcPr>
            <w:tcW w:w="0" w:type="auto"/>
            <w:shd w:val="clear" w:color="auto" w:fill="auto"/>
            <w:noWrap/>
          </w:tcPr>
          <w:p w14:paraId="1C0D065E" w14:textId="77777777" w:rsidR="006B465A" w:rsidRPr="00BF756C" w:rsidRDefault="006B465A" w:rsidP="00850BCC">
            <w:pPr>
              <w:pStyle w:val="72TabletextTablesTableFigureBoxstyles"/>
              <w:rPr>
                <w:lang w:eastAsia="en-GB"/>
              </w:rPr>
            </w:pPr>
            <w:r w:rsidRPr="00BF756C">
              <w:rPr>
                <w:lang w:eastAsia="en-GB"/>
              </w:rPr>
              <w:t>Service G (local prostate/bladder)</w:t>
            </w:r>
          </w:p>
        </w:tc>
        <w:tc>
          <w:tcPr>
            <w:tcW w:w="0" w:type="auto"/>
            <w:shd w:val="clear" w:color="auto" w:fill="auto"/>
            <w:noWrap/>
          </w:tcPr>
          <w:p w14:paraId="3ABA14C6" w14:textId="77777777" w:rsidR="006B465A" w:rsidRPr="00BF756C" w:rsidRDefault="006B465A" w:rsidP="00850BCC">
            <w:pPr>
              <w:pStyle w:val="72TabletextTablesTableFigureBoxstyles"/>
              <w:rPr>
                <w:lang w:eastAsia="en-GB"/>
              </w:rPr>
            </w:pPr>
            <w:r w:rsidRPr="00BF756C">
              <w:rPr>
                <w:lang w:eastAsia="en-GB"/>
              </w:rPr>
              <w:t>6</w:t>
            </w:r>
          </w:p>
        </w:tc>
      </w:tr>
      <w:tr w:rsidR="006B465A" w:rsidRPr="00BF756C" w14:paraId="3B301ADD" w14:textId="77777777" w:rsidTr="00307F54">
        <w:trPr>
          <w:cantSplit/>
        </w:trPr>
        <w:tc>
          <w:tcPr>
            <w:tcW w:w="0" w:type="auto"/>
            <w:shd w:val="clear" w:color="auto" w:fill="auto"/>
            <w:noWrap/>
          </w:tcPr>
          <w:p w14:paraId="2F0800F8" w14:textId="77777777" w:rsidR="006B465A" w:rsidRPr="00BF756C" w:rsidRDefault="006B465A" w:rsidP="00850BCC">
            <w:pPr>
              <w:pStyle w:val="72TabletextTablesTableFigureBoxstyles"/>
              <w:rPr>
                <w:lang w:eastAsia="en-GB"/>
              </w:rPr>
            </w:pPr>
            <w:r w:rsidRPr="00BF756C">
              <w:rPr>
                <w:lang w:eastAsia="en-GB"/>
              </w:rPr>
              <w:t>Service H (specialist to local prostate/bladder)</w:t>
            </w:r>
          </w:p>
        </w:tc>
        <w:tc>
          <w:tcPr>
            <w:tcW w:w="0" w:type="auto"/>
            <w:shd w:val="clear" w:color="auto" w:fill="auto"/>
            <w:noWrap/>
          </w:tcPr>
          <w:p w14:paraId="6119F099" w14:textId="77777777" w:rsidR="006B465A" w:rsidRPr="00BF756C" w:rsidRDefault="006B465A" w:rsidP="00850BCC">
            <w:pPr>
              <w:pStyle w:val="72TabletextTablesTableFigureBoxstyles"/>
              <w:rPr>
                <w:lang w:eastAsia="en-GB"/>
              </w:rPr>
            </w:pPr>
            <w:r w:rsidRPr="00BF756C">
              <w:rPr>
                <w:lang w:eastAsia="en-GB"/>
              </w:rPr>
              <w:t>6</w:t>
            </w:r>
          </w:p>
        </w:tc>
      </w:tr>
      <w:tr w:rsidR="006B465A" w:rsidRPr="00BF756C" w14:paraId="0D6DA09F" w14:textId="77777777" w:rsidTr="00307F54">
        <w:trPr>
          <w:cantSplit/>
        </w:trPr>
        <w:tc>
          <w:tcPr>
            <w:tcW w:w="0" w:type="auto"/>
            <w:shd w:val="clear" w:color="auto" w:fill="auto"/>
            <w:noWrap/>
          </w:tcPr>
          <w:p w14:paraId="3F835EBC" w14:textId="32E2467D" w:rsidR="006B465A" w:rsidRPr="00BF756C" w:rsidRDefault="006B465A" w:rsidP="00850BCC">
            <w:pPr>
              <w:pStyle w:val="72TabletextTablesTableFigureBoxstyles"/>
              <w:rPr>
                <w:lang w:eastAsia="en-GB"/>
              </w:rPr>
            </w:pPr>
            <w:r w:rsidRPr="00BF756C">
              <w:rPr>
                <w:lang w:eastAsia="en-GB"/>
              </w:rPr>
              <w:t xml:space="preserve">Service I (specialist </w:t>
            </w:r>
            <w:r w:rsidR="002C21C1" w:rsidRPr="002C21C1">
              <w:rPr>
                <w:color w:val="00B0F0"/>
                <w:lang w:eastAsia="en-GB"/>
              </w:rPr>
              <w:t>oesophago-gastric</w:t>
            </w:r>
            <w:r w:rsidRPr="00BF756C">
              <w:rPr>
                <w:lang w:eastAsia="en-GB"/>
              </w:rPr>
              <w:t>)</w:t>
            </w:r>
          </w:p>
        </w:tc>
        <w:tc>
          <w:tcPr>
            <w:tcW w:w="0" w:type="auto"/>
            <w:shd w:val="clear" w:color="auto" w:fill="auto"/>
            <w:noWrap/>
          </w:tcPr>
          <w:p w14:paraId="2DD632F5" w14:textId="77777777" w:rsidR="006B465A" w:rsidRPr="00BF756C" w:rsidRDefault="006B465A" w:rsidP="00850BCC">
            <w:pPr>
              <w:pStyle w:val="72TabletextTablesTableFigureBoxstyles"/>
              <w:rPr>
                <w:lang w:eastAsia="en-GB"/>
              </w:rPr>
            </w:pPr>
            <w:r w:rsidRPr="00BF756C">
              <w:rPr>
                <w:lang w:eastAsia="en-GB"/>
              </w:rPr>
              <w:t>3</w:t>
            </w:r>
          </w:p>
        </w:tc>
      </w:tr>
      <w:tr w:rsidR="006B465A" w:rsidRPr="00BF756C" w14:paraId="70FCFAD9" w14:textId="77777777" w:rsidTr="00307F54">
        <w:trPr>
          <w:cantSplit/>
        </w:trPr>
        <w:tc>
          <w:tcPr>
            <w:tcW w:w="0" w:type="auto"/>
            <w:shd w:val="clear" w:color="auto" w:fill="auto"/>
            <w:noWrap/>
          </w:tcPr>
          <w:p w14:paraId="41B7AF68" w14:textId="603B48F9" w:rsidR="006B465A" w:rsidRPr="00BF756C" w:rsidRDefault="006B465A" w:rsidP="00850BCC">
            <w:pPr>
              <w:pStyle w:val="72TabletextTablesTableFigureBoxstyles"/>
              <w:rPr>
                <w:lang w:eastAsia="en-GB"/>
              </w:rPr>
            </w:pPr>
            <w:r w:rsidRPr="00BF756C">
              <w:rPr>
                <w:lang w:eastAsia="en-GB"/>
              </w:rPr>
              <w:t xml:space="preserve">Service J (local </w:t>
            </w:r>
            <w:r w:rsidR="002C21C1" w:rsidRPr="002C21C1">
              <w:rPr>
                <w:color w:val="00B0F0"/>
                <w:lang w:eastAsia="en-GB"/>
              </w:rPr>
              <w:t>oesophago-gastric</w:t>
            </w:r>
            <w:r w:rsidRPr="00BF756C">
              <w:rPr>
                <w:lang w:eastAsia="en-GB"/>
              </w:rPr>
              <w:t>)</w:t>
            </w:r>
          </w:p>
        </w:tc>
        <w:tc>
          <w:tcPr>
            <w:tcW w:w="0" w:type="auto"/>
            <w:shd w:val="clear" w:color="auto" w:fill="auto"/>
            <w:noWrap/>
          </w:tcPr>
          <w:p w14:paraId="3ED0F2BC" w14:textId="77777777" w:rsidR="006B465A" w:rsidRPr="00BF756C" w:rsidRDefault="006B465A" w:rsidP="00850BCC">
            <w:pPr>
              <w:pStyle w:val="72TabletextTablesTableFigureBoxstyles"/>
              <w:rPr>
                <w:lang w:eastAsia="en-GB"/>
              </w:rPr>
            </w:pPr>
            <w:r w:rsidRPr="00BF756C">
              <w:rPr>
                <w:lang w:eastAsia="en-GB"/>
              </w:rPr>
              <w:t>5</w:t>
            </w:r>
          </w:p>
        </w:tc>
      </w:tr>
      <w:tr w:rsidR="006B465A" w:rsidRPr="00BF756C" w14:paraId="0F35F127" w14:textId="77777777" w:rsidTr="00307F54">
        <w:trPr>
          <w:cantSplit/>
        </w:trPr>
        <w:tc>
          <w:tcPr>
            <w:tcW w:w="0" w:type="auto"/>
            <w:shd w:val="clear" w:color="auto" w:fill="auto"/>
            <w:noWrap/>
          </w:tcPr>
          <w:p w14:paraId="34304DE5" w14:textId="77777777" w:rsidR="006B465A" w:rsidRPr="000A6622" w:rsidRDefault="006B465A" w:rsidP="00850BCC">
            <w:pPr>
              <w:pStyle w:val="72TabletextTablesTableFigureBoxstyles"/>
              <w:rPr>
                <w:lang w:eastAsia="en-GB"/>
              </w:rPr>
            </w:pPr>
            <w:r w:rsidRPr="000A6622">
              <w:rPr>
                <w:lang w:eastAsia="en-GB"/>
              </w:rPr>
              <w:t>Total stakeholder interviews</w:t>
            </w:r>
          </w:p>
        </w:tc>
        <w:tc>
          <w:tcPr>
            <w:tcW w:w="0" w:type="auto"/>
            <w:shd w:val="clear" w:color="auto" w:fill="auto"/>
            <w:noWrap/>
          </w:tcPr>
          <w:p w14:paraId="3C2915CB" w14:textId="77777777" w:rsidR="006B465A" w:rsidRPr="000A6622" w:rsidRDefault="006B465A" w:rsidP="00850BCC">
            <w:pPr>
              <w:pStyle w:val="72TabletextTablesTableFigureBoxstyles"/>
              <w:rPr>
                <w:lang w:eastAsia="en-GB"/>
              </w:rPr>
            </w:pPr>
            <w:r w:rsidRPr="000A6622">
              <w:rPr>
                <w:lang w:eastAsia="en-GB"/>
              </w:rPr>
              <w:t>93</w:t>
            </w:r>
          </w:p>
        </w:tc>
      </w:tr>
      <w:tr w:rsidR="006B465A" w:rsidRPr="00BF756C" w14:paraId="250A191F" w14:textId="77777777" w:rsidTr="00307F54">
        <w:trPr>
          <w:cantSplit/>
        </w:trPr>
        <w:tc>
          <w:tcPr>
            <w:tcW w:w="0" w:type="auto"/>
            <w:shd w:val="clear" w:color="auto" w:fill="auto"/>
            <w:noWrap/>
          </w:tcPr>
          <w:p w14:paraId="237127EE" w14:textId="77777777" w:rsidR="006B465A" w:rsidRPr="000A6622" w:rsidRDefault="006B465A" w:rsidP="00850BCC">
            <w:pPr>
              <w:pStyle w:val="72TabletextTablesTableFigureBoxstyles"/>
              <w:rPr>
                <w:lang w:eastAsia="en-GB"/>
              </w:rPr>
            </w:pPr>
            <w:r w:rsidRPr="000A6622">
              <w:rPr>
                <w:lang w:eastAsia="en-GB"/>
              </w:rPr>
              <w:t>Total documents</w:t>
            </w:r>
          </w:p>
        </w:tc>
        <w:tc>
          <w:tcPr>
            <w:tcW w:w="0" w:type="auto"/>
            <w:shd w:val="clear" w:color="auto" w:fill="auto"/>
            <w:noWrap/>
          </w:tcPr>
          <w:p w14:paraId="4715A93B" w14:textId="77777777" w:rsidR="006B465A" w:rsidRPr="000A6622" w:rsidRDefault="006B465A" w:rsidP="00850BCC">
            <w:pPr>
              <w:pStyle w:val="72TabletextTablesTableFigureBoxstyles"/>
              <w:rPr>
                <w:lang w:eastAsia="en-GB"/>
              </w:rPr>
            </w:pPr>
            <w:r w:rsidRPr="000A6622">
              <w:rPr>
                <w:lang w:eastAsia="en-GB"/>
              </w:rPr>
              <w:t>423</w:t>
            </w:r>
          </w:p>
        </w:tc>
      </w:tr>
      <w:tr w:rsidR="006B465A" w:rsidRPr="00BF756C" w14:paraId="11CC42AD" w14:textId="77777777" w:rsidTr="00307F54">
        <w:trPr>
          <w:cantSplit/>
        </w:trPr>
        <w:tc>
          <w:tcPr>
            <w:tcW w:w="0" w:type="auto"/>
            <w:shd w:val="clear" w:color="auto" w:fill="auto"/>
            <w:noWrap/>
          </w:tcPr>
          <w:p w14:paraId="0F728831" w14:textId="77777777" w:rsidR="006B465A" w:rsidRPr="000A6622" w:rsidRDefault="006B465A" w:rsidP="00850BCC">
            <w:pPr>
              <w:pStyle w:val="72TabletextTablesTableFigureBoxstyles"/>
              <w:rPr>
                <w:lang w:eastAsia="en-GB"/>
              </w:rPr>
            </w:pPr>
            <w:r w:rsidRPr="000A6622">
              <w:rPr>
                <w:lang w:eastAsia="en-GB"/>
              </w:rPr>
              <w:t>Total non-participant observations</w:t>
            </w:r>
          </w:p>
        </w:tc>
        <w:tc>
          <w:tcPr>
            <w:tcW w:w="0" w:type="auto"/>
            <w:shd w:val="clear" w:color="auto" w:fill="auto"/>
            <w:noWrap/>
          </w:tcPr>
          <w:p w14:paraId="37DF6FAE" w14:textId="77777777" w:rsidR="006B465A" w:rsidRPr="000A6622" w:rsidRDefault="006B465A" w:rsidP="00850BCC">
            <w:pPr>
              <w:pStyle w:val="72TabletextTablesTableFigureBoxstyles"/>
              <w:rPr>
                <w:lang w:eastAsia="en-GB"/>
              </w:rPr>
            </w:pPr>
            <w:r w:rsidRPr="000A6622">
              <w:rPr>
                <w:lang w:eastAsia="en-GB"/>
              </w:rPr>
              <w:t>64</w:t>
            </w:r>
          </w:p>
        </w:tc>
      </w:tr>
      <w:tr w:rsidR="006B465A" w:rsidRPr="00BF756C" w14:paraId="38CFEA41" w14:textId="77777777" w:rsidTr="00307F54">
        <w:trPr>
          <w:cantSplit/>
        </w:trPr>
        <w:tc>
          <w:tcPr>
            <w:tcW w:w="0" w:type="auto"/>
            <w:gridSpan w:val="2"/>
            <w:shd w:val="clear" w:color="auto" w:fill="auto"/>
            <w:noWrap/>
          </w:tcPr>
          <w:p w14:paraId="64269FDE" w14:textId="77777777" w:rsidR="006B465A" w:rsidRPr="00BF756C" w:rsidRDefault="006B465A" w:rsidP="00850BCC">
            <w:pPr>
              <w:pStyle w:val="711TablesubheadATablesTableFigureBoxstyles"/>
              <w:rPr>
                <w:lang w:eastAsia="en-GB"/>
              </w:rPr>
            </w:pPr>
            <w:r w:rsidRPr="00BF756C">
              <w:rPr>
                <w:lang w:eastAsia="en-GB"/>
              </w:rPr>
              <w:t xml:space="preserve">London Cancer: sustainability (see </w:t>
            </w:r>
            <w:r w:rsidRPr="00E33971">
              <w:rPr>
                <w:i w:val="0"/>
                <w:iCs w:val="0"/>
                <w:lang w:eastAsia="en-GB"/>
              </w:rPr>
              <w:t>Chapters 5</w:t>
            </w:r>
            <w:r w:rsidRPr="00BF756C">
              <w:rPr>
                <w:lang w:eastAsia="en-GB"/>
              </w:rPr>
              <w:t xml:space="preserve">, </w:t>
            </w:r>
            <w:r w:rsidRPr="00E33971">
              <w:rPr>
                <w:i w:val="0"/>
                <w:iCs w:val="0"/>
                <w:lang w:eastAsia="en-GB"/>
              </w:rPr>
              <w:t>7</w:t>
            </w:r>
            <w:r w:rsidRPr="00BF756C">
              <w:rPr>
                <w:lang w:eastAsia="en-GB"/>
              </w:rPr>
              <w:t xml:space="preserve">, </w:t>
            </w:r>
            <w:r w:rsidRPr="00E33971">
              <w:rPr>
                <w:i w:val="0"/>
                <w:iCs w:val="0"/>
                <w:lang w:eastAsia="en-GB"/>
              </w:rPr>
              <w:t>11</w:t>
            </w:r>
            <w:r w:rsidRPr="00BF756C">
              <w:rPr>
                <w:lang w:eastAsia="en-GB"/>
              </w:rPr>
              <w:t xml:space="preserve"> and </w:t>
            </w:r>
            <w:r w:rsidRPr="00E33971">
              <w:rPr>
                <w:i w:val="0"/>
                <w:iCs w:val="0"/>
                <w:lang w:eastAsia="en-GB"/>
              </w:rPr>
              <w:t>12</w:t>
            </w:r>
            <w:r w:rsidRPr="00BF756C">
              <w:rPr>
                <w:lang w:eastAsia="en-GB"/>
              </w:rPr>
              <w:t>)</w:t>
            </w:r>
          </w:p>
        </w:tc>
      </w:tr>
      <w:tr w:rsidR="006B465A" w:rsidRPr="00BF756C" w14:paraId="7DF74639" w14:textId="77777777" w:rsidTr="00307F54">
        <w:trPr>
          <w:cantSplit/>
        </w:trPr>
        <w:tc>
          <w:tcPr>
            <w:tcW w:w="0" w:type="auto"/>
            <w:gridSpan w:val="2"/>
            <w:shd w:val="clear" w:color="auto" w:fill="auto"/>
            <w:noWrap/>
          </w:tcPr>
          <w:p w14:paraId="1B5A9AF4" w14:textId="77777777" w:rsidR="006B465A" w:rsidRPr="00BF756C" w:rsidRDefault="006B465A" w:rsidP="00850BCC">
            <w:pPr>
              <w:pStyle w:val="712TablesubheadBTablesTableFigureBoxstyles"/>
              <w:rPr>
                <w:lang w:eastAsia="en-GB"/>
              </w:rPr>
            </w:pPr>
            <w:r w:rsidRPr="00BF756C">
              <w:rPr>
                <w:lang w:eastAsia="en-GB"/>
              </w:rPr>
              <w:t>Stakeholder interviews</w:t>
            </w:r>
          </w:p>
        </w:tc>
      </w:tr>
      <w:tr w:rsidR="006B465A" w:rsidRPr="00BF756C" w14:paraId="361CF5A7" w14:textId="77777777" w:rsidTr="00307F54">
        <w:trPr>
          <w:cantSplit/>
        </w:trPr>
        <w:tc>
          <w:tcPr>
            <w:tcW w:w="0" w:type="auto"/>
            <w:shd w:val="clear" w:color="auto" w:fill="auto"/>
            <w:noWrap/>
          </w:tcPr>
          <w:p w14:paraId="124DF2C5" w14:textId="366D5C6C" w:rsidR="006B465A" w:rsidRPr="00BF756C" w:rsidRDefault="006B465A" w:rsidP="00850BCC">
            <w:pPr>
              <w:pStyle w:val="72TabletextTablesTableFigureBoxstyles"/>
              <w:rPr>
                <w:lang w:eastAsia="en-GB"/>
              </w:rPr>
            </w:pPr>
            <w:r w:rsidRPr="00BF756C">
              <w:rPr>
                <w:lang w:eastAsia="en-GB"/>
              </w:rPr>
              <w:t>Governance</w:t>
            </w:r>
            <w:r w:rsidR="00E33971">
              <w:rPr>
                <w:vertAlign w:val="superscript"/>
              </w:rPr>
              <w:t>a</w:t>
            </w:r>
          </w:p>
        </w:tc>
        <w:tc>
          <w:tcPr>
            <w:tcW w:w="0" w:type="auto"/>
            <w:shd w:val="clear" w:color="auto" w:fill="auto"/>
            <w:noWrap/>
          </w:tcPr>
          <w:p w14:paraId="53671EFF" w14:textId="77777777" w:rsidR="006B465A" w:rsidRPr="00BF756C" w:rsidRDefault="006B465A" w:rsidP="00850BCC">
            <w:pPr>
              <w:pStyle w:val="72TabletextTablesTableFigureBoxstyles"/>
              <w:rPr>
                <w:lang w:eastAsia="en-GB"/>
              </w:rPr>
            </w:pPr>
            <w:r w:rsidRPr="00BF756C">
              <w:rPr>
                <w:lang w:eastAsia="en-GB"/>
              </w:rPr>
              <w:t>6</w:t>
            </w:r>
          </w:p>
        </w:tc>
      </w:tr>
      <w:tr w:rsidR="006B465A" w:rsidRPr="00BF756C" w14:paraId="3F93E9C1" w14:textId="77777777" w:rsidTr="00307F54">
        <w:trPr>
          <w:cantSplit/>
        </w:trPr>
        <w:tc>
          <w:tcPr>
            <w:tcW w:w="0" w:type="auto"/>
            <w:shd w:val="clear" w:color="auto" w:fill="auto"/>
            <w:noWrap/>
          </w:tcPr>
          <w:p w14:paraId="1008D96B" w14:textId="7C2C5DA7" w:rsidR="006B465A" w:rsidRPr="00BF756C" w:rsidRDefault="006B465A" w:rsidP="00850BCC">
            <w:pPr>
              <w:pStyle w:val="72TabletextTablesTableFigureBoxstyles"/>
              <w:rPr>
                <w:lang w:eastAsia="en-GB"/>
              </w:rPr>
            </w:pPr>
            <w:r w:rsidRPr="00BF756C">
              <w:rPr>
                <w:lang w:eastAsia="en-GB"/>
              </w:rPr>
              <w:t xml:space="preserve">Service A (specialist </w:t>
            </w:r>
            <w:r w:rsidR="002C21C1" w:rsidRPr="002C21C1">
              <w:rPr>
                <w:color w:val="00B0F0"/>
                <w:lang w:eastAsia="en-GB"/>
              </w:rPr>
              <w:t>oesophago-gastric</w:t>
            </w:r>
            <w:r w:rsidRPr="00BF756C">
              <w:rPr>
                <w:lang w:eastAsia="en-GB"/>
              </w:rPr>
              <w:t>)</w:t>
            </w:r>
          </w:p>
        </w:tc>
        <w:tc>
          <w:tcPr>
            <w:tcW w:w="0" w:type="auto"/>
            <w:shd w:val="clear" w:color="auto" w:fill="auto"/>
            <w:noWrap/>
          </w:tcPr>
          <w:p w14:paraId="3E8997DE" w14:textId="77777777" w:rsidR="006B465A" w:rsidRPr="00BF756C" w:rsidRDefault="006B465A" w:rsidP="00850BCC">
            <w:pPr>
              <w:pStyle w:val="72TabletextTablesTableFigureBoxstyles"/>
              <w:rPr>
                <w:lang w:eastAsia="en-GB"/>
              </w:rPr>
            </w:pPr>
            <w:r w:rsidRPr="00BF756C">
              <w:rPr>
                <w:lang w:eastAsia="en-GB"/>
              </w:rPr>
              <w:t>2</w:t>
            </w:r>
          </w:p>
        </w:tc>
      </w:tr>
      <w:tr w:rsidR="006B465A" w:rsidRPr="00BF756C" w14:paraId="7867F875" w14:textId="77777777" w:rsidTr="00307F54">
        <w:trPr>
          <w:cantSplit/>
        </w:trPr>
        <w:tc>
          <w:tcPr>
            <w:tcW w:w="0" w:type="auto"/>
            <w:shd w:val="clear" w:color="auto" w:fill="auto"/>
            <w:noWrap/>
          </w:tcPr>
          <w:p w14:paraId="287B5D3E" w14:textId="77777777" w:rsidR="006B465A" w:rsidRPr="00BF756C" w:rsidRDefault="006B465A" w:rsidP="00850BCC">
            <w:pPr>
              <w:pStyle w:val="72TabletextTablesTableFigureBoxstyles"/>
              <w:rPr>
                <w:lang w:eastAsia="en-GB"/>
              </w:rPr>
            </w:pPr>
            <w:r w:rsidRPr="00BF756C">
              <w:rPr>
                <w:lang w:eastAsia="en-GB"/>
              </w:rPr>
              <w:t>Service B (specialist prostate/bladder)</w:t>
            </w:r>
          </w:p>
        </w:tc>
        <w:tc>
          <w:tcPr>
            <w:tcW w:w="0" w:type="auto"/>
            <w:shd w:val="clear" w:color="auto" w:fill="auto"/>
            <w:noWrap/>
          </w:tcPr>
          <w:p w14:paraId="1FB4DBFB" w14:textId="77777777" w:rsidR="006B465A" w:rsidRPr="00BF756C" w:rsidRDefault="006B465A" w:rsidP="00850BCC">
            <w:pPr>
              <w:pStyle w:val="72TabletextTablesTableFigureBoxstyles"/>
              <w:rPr>
                <w:lang w:eastAsia="en-GB"/>
              </w:rPr>
            </w:pPr>
            <w:r w:rsidRPr="00BF756C">
              <w:rPr>
                <w:lang w:eastAsia="en-GB"/>
              </w:rPr>
              <w:t>3</w:t>
            </w:r>
          </w:p>
        </w:tc>
      </w:tr>
      <w:tr w:rsidR="006B465A" w:rsidRPr="00BF756C" w14:paraId="5EEA34E3" w14:textId="77777777" w:rsidTr="00307F54">
        <w:trPr>
          <w:cantSplit/>
        </w:trPr>
        <w:tc>
          <w:tcPr>
            <w:tcW w:w="0" w:type="auto"/>
            <w:shd w:val="clear" w:color="auto" w:fill="auto"/>
            <w:noWrap/>
          </w:tcPr>
          <w:p w14:paraId="47B39D42" w14:textId="77777777" w:rsidR="006B465A" w:rsidRPr="00BF756C" w:rsidRDefault="006B465A" w:rsidP="00850BCC">
            <w:pPr>
              <w:pStyle w:val="72TabletextTablesTableFigureBoxstyles"/>
              <w:rPr>
                <w:lang w:eastAsia="en-GB"/>
              </w:rPr>
            </w:pPr>
            <w:r w:rsidRPr="00BF756C">
              <w:rPr>
                <w:lang w:eastAsia="en-GB"/>
              </w:rPr>
              <w:t>Service C (specialist renal)</w:t>
            </w:r>
          </w:p>
        </w:tc>
        <w:tc>
          <w:tcPr>
            <w:tcW w:w="0" w:type="auto"/>
            <w:shd w:val="clear" w:color="auto" w:fill="auto"/>
            <w:noWrap/>
          </w:tcPr>
          <w:p w14:paraId="50A4D773" w14:textId="77777777" w:rsidR="006B465A" w:rsidRPr="00BF756C" w:rsidRDefault="006B465A" w:rsidP="00850BCC">
            <w:pPr>
              <w:pStyle w:val="72TabletextTablesTableFigureBoxstyles"/>
              <w:rPr>
                <w:lang w:eastAsia="en-GB"/>
              </w:rPr>
            </w:pPr>
            <w:r w:rsidRPr="00BF756C">
              <w:rPr>
                <w:lang w:eastAsia="en-GB"/>
              </w:rPr>
              <w:t>3</w:t>
            </w:r>
          </w:p>
        </w:tc>
      </w:tr>
      <w:tr w:rsidR="006B465A" w:rsidRPr="00BF756C" w14:paraId="5CF37A3E" w14:textId="77777777" w:rsidTr="00307F54">
        <w:trPr>
          <w:cantSplit/>
        </w:trPr>
        <w:tc>
          <w:tcPr>
            <w:tcW w:w="0" w:type="auto"/>
            <w:shd w:val="clear" w:color="auto" w:fill="auto"/>
            <w:noWrap/>
          </w:tcPr>
          <w:p w14:paraId="59FBC7B3" w14:textId="77777777" w:rsidR="006B465A" w:rsidRPr="00BF756C" w:rsidRDefault="006B465A" w:rsidP="00850BCC">
            <w:pPr>
              <w:pStyle w:val="72TabletextTablesTableFigureBoxstyles"/>
              <w:rPr>
                <w:lang w:eastAsia="en-GB"/>
              </w:rPr>
            </w:pPr>
            <w:r w:rsidRPr="00BF756C">
              <w:rPr>
                <w:lang w:eastAsia="en-GB"/>
              </w:rPr>
              <w:t>Service D (local renal)</w:t>
            </w:r>
          </w:p>
        </w:tc>
        <w:tc>
          <w:tcPr>
            <w:tcW w:w="0" w:type="auto"/>
            <w:shd w:val="clear" w:color="auto" w:fill="auto"/>
            <w:noWrap/>
          </w:tcPr>
          <w:p w14:paraId="2B28F2B3" w14:textId="77777777" w:rsidR="006B465A" w:rsidRPr="00BF756C" w:rsidRDefault="006B465A" w:rsidP="00850BCC">
            <w:pPr>
              <w:pStyle w:val="72TabletextTablesTableFigureBoxstyles"/>
              <w:rPr>
                <w:lang w:eastAsia="en-GB"/>
              </w:rPr>
            </w:pPr>
            <w:r w:rsidRPr="00BF756C">
              <w:rPr>
                <w:lang w:eastAsia="en-GB"/>
              </w:rPr>
              <w:t>3</w:t>
            </w:r>
          </w:p>
        </w:tc>
      </w:tr>
      <w:tr w:rsidR="006B465A" w:rsidRPr="00BF756C" w14:paraId="49E6F07B" w14:textId="77777777" w:rsidTr="00307F54">
        <w:trPr>
          <w:cantSplit/>
        </w:trPr>
        <w:tc>
          <w:tcPr>
            <w:tcW w:w="0" w:type="auto"/>
            <w:shd w:val="clear" w:color="auto" w:fill="auto"/>
            <w:noWrap/>
          </w:tcPr>
          <w:p w14:paraId="03A585BA" w14:textId="77777777" w:rsidR="006B465A" w:rsidRPr="00BF756C" w:rsidRDefault="006B465A" w:rsidP="00850BCC">
            <w:pPr>
              <w:pStyle w:val="72TabletextTablesTableFigureBoxstyles"/>
              <w:rPr>
                <w:lang w:eastAsia="en-GB"/>
              </w:rPr>
            </w:pPr>
            <w:r w:rsidRPr="00BF756C">
              <w:rPr>
                <w:lang w:eastAsia="en-GB"/>
              </w:rPr>
              <w:t>Service G (local prostate/bladder)</w:t>
            </w:r>
          </w:p>
        </w:tc>
        <w:tc>
          <w:tcPr>
            <w:tcW w:w="0" w:type="auto"/>
            <w:shd w:val="clear" w:color="auto" w:fill="auto"/>
            <w:noWrap/>
          </w:tcPr>
          <w:p w14:paraId="0007E4F3" w14:textId="77777777" w:rsidR="006B465A" w:rsidRPr="00BF756C" w:rsidRDefault="006B465A" w:rsidP="00850BCC">
            <w:pPr>
              <w:pStyle w:val="72TabletextTablesTableFigureBoxstyles"/>
              <w:rPr>
                <w:lang w:eastAsia="en-GB"/>
              </w:rPr>
            </w:pPr>
            <w:r w:rsidRPr="00BF756C">
              <w:rPr>
                <w:lang w:eastAsia="en-GB"/>
              </w:rPr>
              <w:t>3</w:t>
            </w:r>
          </w:p>
        </w:tc>
      </w:tr>
      <w:tr w:rsidR="006B465A" w:rsidRPr="00BF756C" w14:paraId="4C9B9163" w14:textId="77777777" w:rsidTr="00307F54">
        <w:trPr>
          <w:cantSplit/>
        </w:trPr>
        <w:tc>
          <w:tcPr>
            <w:tcW w:w="0" w:type="auto"/>
            <w:shd w:val="clear" w:color="auto" w:fill="auto"/>
            <w:noWrap/>
          </w:tcPr>
          <w:p w14:paraId="3BA46CFC" w14:textId="3FB6ABE1" w:rsidR="006B465A" w:rsidRPr="00BF756C" w:rsidRDefault="006B465A" w:rsidP="00850BCC">
            <w:pPr>
              <w:pStyle w:val="72TabletextTablesTableFigureBoxstyles"/>
              <w:rPr>
                <w:lang w:eastAsia="en-GB"/>
              </w:rPr>
            </w:pPr>
            <w:r w:rsidRPr="00BF756C">
              <w:rPr>
                <w:lang w:eastAsia="en-GB"/>
              </w:rPr>
              <w:t xml:space="preserve">Service I (specialist </w:t>
            </w:r>
            <w:r w:rsidR="002C21C1" w:rsidRPr="002C21C1">
              <w:rPr>
                <w:color w:val="00B0F0"/>
                <w:lang w:eastAsia="en-GB"/>
              </w:rPr>
              <w:t>oesophago-gastric</w:t>
            </w:r>
            <w:r w:rsidRPr="00BF756C">
              <w:rPr>
                <w:lang w:eastAsia="en-GB"/>
              </w:rPr>
              <w:t>)</w:t>
            </w:r>
          </w:p>
        </w:tc>
        <w:tc>
          <w:tcPr>
            <w:tcW w:w="0" w:type="auto"/>
            <w:shd w:val="clear" w:color="auto" w:fill="auto"/>
            <w:noWrap/>
          </w:tcPr>
          <w:p w14:paraId="2DF5DFE8" w14:textId="77777777" w:rsidR="006B465A" w:rsidRPr="00BF756C" w:rsidRDefault="006B465A" w:rsidP="00850BCC">
            <w:pPr>
              <w:pStyle w:val="72TabletextTablesTableFigureBoxstyles"/>
              <w:rPr>
                <w:lang w:eastAsia="en-GB"/>
              </w:rPr>
            </w:pPr>
            <w:r w:rsidRPr="00BF756C">
              <w:rPr>
                <w:lang w:eastAsia="en-GB"/>
              </w:rPr>
              <w:t>2</w:t>
            </w:r>
          </w:p>
        </w:tc>
      </w:tr>
      <w:tr w:rsidR="006B465A" w:rsidRPr="00BF756C" w14:paraId="770ACE9F" w14:textId="77777777" w:rsidTr="00307F54">
        <w:trPr>
          <w:cantSplit/>
        </w:trPr>
        <w:tc>
          <w:tcPr>
            <w:tcW w:w="0" w:type="auto"/>
            <w:shd w:val="clear" w:color="auto" w:fill="auto"/>
            <w:noWrap/>
          </w:tcPr>
          <w:p w14:paraId="07254F19" w14:textId="5BF152EE" w:rsidR="006B465A" w:rsidRPr="00BF756C" w:rsidRDefault="006B465A" w:rsidP="00850BCC">
            <w:pPr>
              <w:pStyle w:val="72TabletextTablesTableFigureBoxstyles"/>
              <w:rPr>
                <w:lang w:eastAsia="en-GB"/>
              </w:rPr>
            </w:pPr>
            <w:r w:rsidRPr="00BF756C">
              <w:rPr>
                <w:lang w:eastAsia="en-GB"/>
              </w:rPr>
              <w:t xml:space="preserve">Service J (local </w:t>
            </w:r>
            <w:r w:rsidR="002C21C1" w:rsidRPr="002C21C1">
              <w:rPr>
                <w:color w:val="00B0F0"/>
                <w:lang w:eastAsia="en-GB"/>
              </w:rPr>
              <w:t>oesophago-gastric</w:t>
            </w:r>
            <w:r w:rsidRPr="00BF756C">
              <w:rPr>
                <w:lang w:eastAsia="en-GB"/>
              </w:rPr>
              <w:t>)</w:t>
            </w:r>
          </w:p>
        </w:tc>
        <w:tc>
          <w:tcPr>
            <w:tcW w:w="0" w:type="auto"/>
            <w:shd w:val="clear" w:color="auto" w:fill="auto"/>
            <w:noWrap/>
          </w:tcPr>
          <w:p w14:paraId="3D58142D" w14:textId="77777777" w:rsidR="006B465A" w:rsidRPr="00BF756C" w:rsidRDefault="006B465A" w:rsidP="00850BCC">
            <w:pPr>
              <w:pStyle w:val="72TabletextTablesTableFigureBoxstyles"/>
              <w:rPr>
                <w:lang w:eastAsia="en-GB"/>
              </w:rPr>
            </w:pPr>
            <w:r w:rsidRPr="00BF756C">
              <w:rPr>
                <w:lang w:eastAsia="en-GB"/>
              </w:rPr>
              <w:t>2</w:t>
            </w:r>
          </w:p>
        </w:tc>
      </w:tr>
      <w:tr w:rsidR="006B465A" w:rsidRPr="00BF756C" w14:paraId="0C0733C9" w14:textId="77777777" w:rsidTr="00307F54">
        <w:trPr>
          <w:cantSplit/>
        </w:trPr>
        <w:tc>
          <w:tcPr>
            <w:tcW w:w="0" w:type="auto"/>
            <w:shd w:val="clear" w:color="auto" w:fill="auto"/>
            <w:noWrap/>
          </w:tcPr>
          <w:p w14:paraId="74A5A684" w14:textId="77777777" w:rsidR="006B465A" w:rsidRPr="00E33971" w:rsidRDefault="006B465A" w:rsidP="00850BCC">
            <w:pPr>
              <w:pStyle w:val="72TabletextTablesTableFigureBoxstyles"/>
              <w:rPr>
                <w:lang w:eastAsia="en-GB"/>
              </w:rPr>
            </w:pPr>
            <w:r w:rsidRPr="00E33971">
              <w:rPr>
                <w:lang w:eastAsia="en-GB"/>
              </w:rPr>
              <w:t>Total stakeholder interviews</w:t>
            </w:r>
          </w:p>
        </w:tc>
        <w:tc>
          <w:tcPr>
            <w:tcW w:w="0" w:type="auto"/>
            <w:shd w:val="clear" w:color="auto" w:fill="auto"/>
            <w:noWrap/>
          </w:tcPr>
          <w:p w14:paraId="11F2006E" w14:textId="77777777" w:rsidR="006B465A" w:rsidRPr="00E33971" w:rsidRDefault="006B465A" w:rsidP="00850BCC">
            <w:pPr>
              <w:pStyle w:val="72TabletextTablesTableFigureBoxstyles"/>
              <w:rPr>
                <w:lang w:eastAsia="en-GB"/>
              </w:rPr>
            </w:pPr>
            <w:r w:rsidRPr="00E33971">
              <w:rPr>
                <w:lang w:eastAsia="en-GB"/>
              </w:rPr>
              <w:t>24</w:t>
            </w:r>
          </w:p>
        </w:tc>
      </w:tr>
      <w:tr w:rsidR="006B465A" w:rsidRPr="00BF756C" w14:paraId="47FAD48C" w14:textId="77777777" w:rsidTr="00307F54">
        <w:trPr>
          <w:cantSplit/>
        </w:trPr>
        <w:tc>
          <w:tcPr>
            <w:tcW w:w="0" w:type="auto"/>
            <w:shd w:val="clear" w:color="auto" w:fill="auto"/>
            <w:noWrap/>
          </w:tcPr>
          <w:p w14:paraId="0B5A65DD" w14:textId="77777777" w:rsidR="006B465A" w:rsidRPr="00E33971" w:rsidRDefault="006B465A" w:rsidP="00850BCC">
            <w:pPr>
              <w:pStyle w:val="72TabletextTablesTableFigureBoxstyles"/>
              <w:rPr>
                <w:lang w:eastAsia="en-GB"/>
              </w:rPr>
            </w:pPr>
            <w:r w:rsidRPr="00E33971">
              <w:rPr>
                <w:lang w:eastAsia="en-GB"/>
              </w:rPr>
              <w:t>Total non-participant observations</w:t>
            </w:r>
          </w:p>
        </w:tc>
        <w:tc>
          <w:tcPr>
            <w:tcW w:w="0" w:type="auto"/>
            <w:shd w:val="clear" w:color="auto" w:fill="auto"/>
            <w:noWrap/>
          </w:tcPr>
          <w:p w14:paraId="26027979" w14:textId="77777777" w:rsidR="006B465A" w:rsidRPr="00E33971" w:rsidRDefault="006B465A" w:rsidP="00850BCC">
            <w:pPr>
              <w:pStyle w:val="72TabletextTablesTableFigureBoxstyles"/>
              <w:rPr>
                <w:lang w:eastAsia="en-GB"/>
              </w:rPr>
            </w:pPr>
            <w:r w:rsidRPr="00E33971">
              <w:rPr>
                <w:lang w:eastAsia="en-GB"/>
              </w:rPr>
              <w:t>12</w:t>
            </w:r>
          </w:p>
        </w:tc>
      </w:tr>
      <w:tr w:rsidR="006B465A" w:rsidRPr="00BF756C" w14:paraId="5C244844" w14:textId="77777777" w:rsidTr="00307F54">
        <w:trPr>
          <w:cantSplit/>
        </w:trPr>
        <w:tc>
          <w:tcPr>
            <w:tcW w:w="0" w:type="auto"/>
            <w:gridSpan w:val="2"/>
            <w:shd w:val="clear" w:color="auto" w:fill="auto"/>
            <w:noWrap/>
          </w:tcPr>
          <w:p w14:paraId="7CB8E489" w14:textId="0896E9CB" w:rsidR="006B465A" w:rsidRPr="00BF756C" w:rsidRDefault="002C21C1" w:rsidP="00850BCC">
            <w:pPr>
              <w:pStyle w:val="711TablesubheadATablesTableFigureBoxstyles"/>
              <w:rPr>
                <w:lang w:eastAsia="en-GB"/>
              </w:rPr>
            </w:pPr>
            <w:r w:rsidRPr="002C21C1">
              <w:rPr>
                <w:color w:val="00B0F0"/>
                <w:lang w:eastAsia="en-GB"/>
              </w:rPr>
              <w:t>Greater Manchester</w:t>
            </w:r>
            <w:r w:rsidR="006B465A" w:rsidRPr="00BF756C">
              <w:rPr>
                <w:lang w:eastAsia="en-GB"/>
              </w:rPr>
              <w:t xml:space="preserve"> Cancer: planning and implementation (see </w:t>
            </w:r>
            <w:r w:rsidR="006B465A" w:rsidRPr="00307F54">
              <w:rPr>
                <w:i w:val="0"/>
                <w:iCs w:val="0"/>
                <w:lang w:eastAsia="en-GB"/>
              </w:rPr>
              <w:t>Chapters 6</w:t>
            </w:r>
            <w:r w:rsidR="006B465A" w:rsidRPr="00BF756C">
              <w:rPr>
                <w:lang w:eastAsia="en-GB"/>
              </w:rPr>
              <w:t xml:space="preserve"> and </w:t>
            </w:r>
            <w:r w:rsidR="006B465A" w:rsidRPr="00307F54">
              <w:rPr>
                <w:i w:val="0"/>
                <w:iCs w:val="0"/>
                <w:lang w:eastAsia="en-GB"/>
              </w:rPr>
              <w:t>12</w:t>
            </w:r>
            <w:r w:rsidR="006B465A" w:rsidRPr="00BF756C">
              <w:rPr>
                <w:lang w:eastAsia="en-GB"/>
              </w:rPr>
              <w:t>)</w:t>
            </w:r>
          </w:p>
        </w:tc>
      </w:tr>
      <w:tr w:rsidR="006B465A" w:rsidRPr="00BF756C" w14:paraId="37B7CF22" w14:textId="77777777" w:rsidTr="00307F54">
        <w:trPr>
          <w:cantSplit/>
        </w:trPr>
        <w:tc>
          <w:tcPr>
            <w:tcW w:w="0" w:type="auto"/>
            <w:gridSpan w:val="2"/>
            <w:shd w:val="clear" w:color="auto" w:fill="auto"/>
            <w:noWrap/>
          </w:tcPr>
          <w:p w14:paraId="76F53323" w14:textId="77777777" w:rsidR="006B465A" w:rsidRPr="00BF756C" w:rsidRDefault="006B465A" w:rsidP="00850BCC">
            <w:pPr>
              <w:pStyle w:val="712TablesubheadBTablesTableFigureBoxstyles"/>
              <w:rPr>
                <w:lang w:eastAsia="en-GB"/>
              </w:rPr>
            </w:pPr>
            <w:r w:rsidRPr="00BF756C">
              <w:rPr>
                <w:lang w:eastAsia="en-GB"/>
              </w:rPr>
              <w:t>Stakeholder interviews</w:t>
            </w:r>
          </w:p>
        </w:tc>
      </w:tr>
      <w:tr w:rsidR="006B465A" w:rsidRPr="00BF756C" w14:paraId="164C0DEA" w14:textId="77777777" w:rsidTr="00307F54">
        <w:trPr>
          <w:cantSplit/>
        </w:trPr>
        <w:tc>
          <w:tcPr>
            <w:tcW w:w="0" w:type="auto"/>
            <w:shd w:val="clear" w:color="auto" w:fill="auto"/>
            <w:noWrap/>
          </w:tcPr>
          <w:p w14:paraId="21922A4A" w14:textId="622C38CD" w:rsidR="006B465A" w:rsidRPr="00BF756C" w:rsidRDefault="006B465A" w:rsidP="00850BCC">
            <w:pPr>
              <w:pStyle w:val="72TabletextTablesTableFigureBoxstyles"/>
              <w:rPr>
                <w:lang w:eastAsia="en-GB"/>
              </w:rPr>
            </w:pPr>
            <w:r w:rsidRPr="00BF756C">
              <w:rPr>
                <w:lang w:eastAsia="en-GB"/>
              </w:rPr>
              <w:t>Governance</w:t>
            </w:r>
            <w:r w:rsidR="00307F54">
              <w:rPr>
                <w:vertAlign w:val="superscript"/>
              </w:rPr>
              <w:t>a</w:t>
            </w:r>
          </w:p>
        </w:tc>
        <w:tc>
          <w:tcPr>
            <w:tcW w:w="0" w:type="auto"/>
            <w:shd w:val="clear" w:color="auto" w:fill="auto"/>
            <w:noWrap/>
          </w:tcPr>
          <w:p w14:paraId="7F6D11AD" w14:textId="77777777" w:rsidR="006B465A" w:rsidRPr="00BF756C" w:rsidRDefault="006B465A" w:rsidP="00850BCC">
            <w:pPr>
              <w:pStyle w:val="72TabletextTablesTableFigureBoxstyles"/>
              <w:rPr>
                <w:lang w:eastAsia="en-GB"/>
              </w:rPr>
            </w:pPr>
            <w:r w:rsidRPr="00BF756C">
              <w:rPr>
                <w:lang w:eastAsia="en-GB"/>
              </w:rPr>
              <w:t>57</w:t>
            </w:r>
          </w:p>
        </w:tc>
      </w:tr>
      <w:tr w:rsidR="006B465A" w:rsidRPr="00BF756C" w14:paraId="26B68EE6" w14:textId="77777777" w:rsidTr="00307F54">
        <w:trPr>
          <w:cantSplit/>
        </w:trPr>
        <w:tc>
          <w:tcPr>
            <w:tcW w:w="0" w:type="auto"/>
            <w:shd w:val="clear" w:color="auto" w:fill="auto"/>
            <w:noWrap/>
          </w:tcPr>
          <w:p w14:paraId="7EBE8B6B" w14:textId="36AFD904" w:rsidR="006B465A" w:rsidRPr="00BF756C" w:rsidRDefault="006B465A" w:rsidP="00850BCC">
            <w:pPr>
              <w:pStyle w:val="72TabletextTablesTableFigureBoxstyles"/>
              <w:rPr>
                <w:lang w:eastAsia="en-GB"/>
              </w:rPr>
            </w:pPr>
            <w:r w:rsidRPr="00BF756C">
              <w:rPr>
                <w:lang w:eastAsia="en-GB"/>
              </w:rPr>
              <w:t xml:space="preserve">Service K (specialist </w:t>
            </w:r>
            <w:r w:rsidR="002C21C1" w:rsidRPr="002C21C1">
              <w:rPr>
                <w:color w:val="00B0F0"/>
                <w:lang w:eastAsia="en-GB"/>
              </w:rPr>
              <w:t>oesophago-gastric</w:t>
            </w:r>
            <w:r w:rsidRPr="00BF756C">
              <w:rPr>
                <w:lang w:eastAsia="en-GB"/>
              </w:rPr>
              <w:t>)</w:t>
            </w:r>
          </w:p>
        </w:tc>
        <w:tc>
          <w:tcPr>
            <w:tcW w:w="0" w:type="auto"/>
            <w:shd w:val="clear" w:color="auto" w:fill="auto"/>
            <w:noWrap/>
          </w:tcPr>
          <w:p w14:paraId="6EF777A9" w14:textId="77777777" w:rsidR="006B465A" w:rsidRPr="00BF756C" w:rsidRDefault="006B465A" w:rsidP="00850BCC">
            <w:pPr>
              <w:pStyle w:val="72TabletextTablesTableFigureBoxstyles"/>
              <w:rPr>
                <w:lang w:eastAsia="en-GB"/>
              </w:rPr>
            </w:pPr>
            <w:r w:rsidRPr="00BF756C">
              <w:rPr>
                <w:lang w:eastAsia="en-GB"/>
              </w:rPr>
              <w:t>12</w:t>
            </w:r>
          </w:p>
        </w:tc>
      </w:tr>
      <w:tr w:rsidR="006B465A" w:rsidRPr="00BF756C" w14:paraId="66B8374A" w14:textId="77777777" w:rsidTr="00307F54">
        <w:trPr>
          <w:cantSplit/>
        </w:trPr>
        <w:tc>
          <w:tcPr>
            <w:tcW w:w="0" w:type="auto"/>
            <w:shd w:val="clear" w:color="auto" w:fill="auto"/>
            <w:noWrap/>
          </w:tcPr>
          <w:p w14:paraId="4494D4D0" w14:textId="18F70F8D" w:rsidR="006B465A" w:rsidRPr="00BF756C" w:rsidRDefault="006B465A" w:rsidP="00850BCC">
            <w:pPr>
              <w:pStyle w:val="72TabletextTablesTableFigureBoxstyles"/>
              <w:rPr>
                <w:lang w:eastAsia="en-GB"/>
              </w:rPr>
            </w:pPr>
            <w:r w:rsidRPr="00BF756C">
              <w:rPr>
                <w:lang w:eastAsia="en-GB"/>
              </w:rPr>
              <w:t xml:space="preserve">Service L (specialist to local </w:t>
            </w:r>
            <w:r w:rsidR="002C21C1" w:rsidRPr="002C21C1">
              <w:rPr>
                <w:color w:val="00B0F0"/>
                <w:lang w:eastAsia="en-GB"/>
              </w:rPr>
              <w:t>oesophago-gastric</w:t>
            </w:r>
            <w:r w:rsidRPr="00BF756C">
              <w:rPr>
                <w:lang w:eastAsia="en-GB"/>
              </w:rPr>
              <w:t>)</w:t>
            </w:r>
          </w:p>
        </w:tc>
        <w:tc>
          <w:tcPr>
            <w:tcW w:w="0" w:type="auto"/>
            <w:shd w:val="clear" w:color="auto" w:fill="auto"/>
            <w:noWrap/>
          </w:tcPr>
          <w:p w14:paraId="1CB4FF70" w14:textId="77777777" w:rsidR="006B465A" w:rsidRPr="00BF756C" w:rsidRDefault="006B465A" w:rsidP="00850BCC">
            <w:pPr>
              <w:pStyle w:val="72TabletextTablesTableFigureBoxstyles"/>
              <w:rPr>
                <w:lang w:eastAsia="en-GB"/>
              </w:rPr>
            </w:pPr>
            <w:r w:rsidRPr="00BF756C">
              <w:rPr>
                <w:lang w:eastAsia="en-GB"/>
              </w:rPr>
              <w:t>5</w:t>
            </w:r>
          </w:p>
        </w:tc>
      </w:tr>
      <w:tr w:rsidR="006B465A" w:rsidRPr="00BF756C" w14:paraId="7DB988B5" w14:textId="77777777" w:rsidTr="00307F54">
        <w:trPr>
          <w:cantSplit/>
        </w:trPr>
        <w:tc>
          <w:tcPr>
            <w:tcW w:w="0" w:type="auto"/>
            <w:shd w:val="clear" w:color="auto" w:fill="auto"/>
            <w:noWrap/>
          </w:tcPr>
          <w:p w14:paraId="442DF649" w14:textId="2C3118A0" w:rsidR="006B465A" w:rsidRPr="00BF756C" w:rsidRDefault="006B465A" w:rsidP="00850BCC">
            <w:pPr>
              <w:pStyle w:val="72TabletextTablesTableFigureBoxstyles"/>
              <w:rPr>
                <w:lang w:eastAsia="en-GB"/>
              </w:rPr>
            </w:pPr>
            <w:r w:rsidRPr="00BF756C">
              <w:rPr>
                <w:lang w:eastAsia="en-GB"/>
              </w:rPr>
              <w:t xml:space="preserve">Service M (specialist to local </w:t>
            </w:r>
            <w:r w:rsidR="002C21C1" w:rsidRPr="002C21C1">
              <w:rPr>
                <w:color w:val="00B0F0"/>
                <w:lang w:eastAsia="en-GB"/>
              </w:rPr>
              <w:t>oesophago-gastric</w:t>
            </w:r>
            <w:r w:rsidRPr="00BF756C">
              <w:rPr>
                <w:lang w:eastAsia="en-GB"/>
              </w:rPr>
              <w:t>)</w:t>
            </w:r>
          </w:p>
        </w:tc>
        <w:tc>
          <w:tcPr>
            <w:tcW w:w="0" w:type="auto"/>
            <w:shd w:val="clear" w:color="auto" w:fill="auto"/>
            <w:noWrap/>
          </w:tcPr>
          <w:p w14:paraId="324E37A5" w14:textId="77777777" w:rsidR="006B465A" w:rsidRPr="00BF756C" w:rsidRDefault="006B465A" w:rsidP="00850BCC">
            <w:pPr>
              <w:pStyle w:val="72TabletextTablesTableFigureBoxstyles"/>
              <w:rPr>
                <w:lang w:eastAsia="en-GB"/>
              </w:rPr>
            </w:pPr>
            <w:r w:rsidRPr="00BF756C">
              <w:rPr>
                <w:lang w:eastAsia="en-GB"/>
              </w:rPr>
              <w:t>12</w:t>
            </w:r>
          </w:p>
        </w:tc>
      </w:tr>
      <w:tr w:rsidR="006B465A" w:rsidRPr="00BF756C" w14:paraId="460EC4F4" w14:textId="77777777" w:rsidTr="00307F54">
        <w:trPr>
          <w:cantSplit/>
        </w:trPr>
        <w:tc>
          <w:tcPr>
            <w:tcW w:w="0" w:type="auto"/>
            <w:shd w:val="clear" w:color="auto" w:fill="auto"/>
            <w:noWrap/>
          </w:tcPr>
          <w:p w14:paraId="51BE8ACE" w14:textId="44B5DC1B" w:rsidR="006B465A" w:rsidRPr="00BF756C" w:rsidRDefault="006B465A" w:rsidP="00850BCC">
            <w:pPr>
              <w:pStyle w:val="72TabletextTablesTableFigureBoxstyles"/>
              <w:rPr>
                <w:lang w:eastAsia="en-GB"/>
              </w:rPr>
            </w:pPr>
            <w:r w:rsidRPr="00BF756C">
              <w:rPr>
                <w:lang w:eastAsia="en-GB"/>
              </w:rPr>
              <w:t xml:space="preserve">Service N (local </w:t>
            </w:r>
            <w:r w:rsidR="002C21C1" w:rsidRPr="002C21C1">
              <w:rPr>
                <w:color w:val="00B0F0"/>
                <w:lang w:eastAsia="en-GB"/>
              </w:rPr>
              <w:t>oesophago-gastric</w:t>
            </w:r>
            <w:r w:rsidRPr="00BF756C">
              <w:rPr>
                <w:lang w:eastAsia="en-GB"/>
              </w:rPr>
              <w:t>)</w:t>
            </w:r>
          </w:p>
        </w:tc>
        <w:tc>
          <w:tcPr>
            <w:tcW w:w="0" w:type="auto"/>
            <w:shd w:val="clear" w:color="auto" w:fill="auto"/>
            <w:noWrap/>
          </w:tcPr>
          <w:p w14:paraId="15DFCED7" w14:textId="77777777" w:rsidR="006B465A" w:rsidRPr="00BF756C" w:rsidRDefault="006B465A" w:rsidP="00850BCC">
            <w:pPr>
              <w:pStyle w:val="72TabletextTablesTableFigureBoxstyles"/>
              <w:rPr>
                <w:lang w:eastAsia="en-GB"/>
              </w:rPr>
            </w:pPr>
            <w:r w:rsidRPr="00BF756C">
              <w:rPr>
                <w:lang w:eastAsia="en-GB"/>
              </w:rPr>
              <w:t>3</w:t>
            </w:r>
          </w:p>
        </w:tc>
      </w:tr>
      <w:tr w:rsidR="006B465A" w:rsidRPr="00BF756C" w14:paraId="59EC84A2" w14:textId="77777777" w:rsidTr="00307F54">
        <w:trPr>
          <w:cantSplit/>
        </w:trPr>
        <w:tc>
          <w:tcPr>
            <w:tcW w:w="0" w:type="auto"/>
            <w:shd w:val="clear" w:color="auto" w:fill="auto"/>
            <w:noWrap/>
          </w:tcPr>
          <w:p w14:paraId="3FA69CFB" w14:textId="66DC347B" w:rsidR="006B465A" w:rsidRPr="00BF756C" w:rsidRDefault="006B465A" w:rsidP="00850BCC">
            <w:pPr>
              <w:pStyle w:val="72TabletextTablesTableFigureBoxstyles"/>
              <w:rPr>
                <w:lang w:eastAsia="en-GB"/>
              </w:rPr>
            </w:pPr>
            <w:r w:rsidRPr="00BF756C">
              <w:rPr>
                <w:lang w:eastAsia="en-GB"/>
              </w:rPr>
              <w:t>Service O (specialist prostate</w:t>
            </w:r>
            <w:r w:rsidR="00307F54">
              <w:rPr>
                <w:lang w:eastAsia="en-GB"/>
              </w:rPr>
              <w:t xml:space="preserve"> and</w:t>
            </w:r>
            <w:r w:rsidRPr="00BF756C">
              <w:rPr>
                <w:lang w:eastAsia="en-GB"/>
              </w:rPr>
              <w:t xml:space="preserve"> oncology)</w:t>
            </w:r>
          </w:p>
        </w:tc>
        <w:tc>
          <w:tcPr>
            <w:tcW w:w="0" w:type="auto"/>
            <w:shd w:val="clear" w:color="auto" w:fill="auto"/>
            <w:noWrap/>
          </w:tcPr>
          <w:p w14:paraId="75E128F0" w14:textId="77777777" w:rsidR="006B465A" w:rsidRPr="00BF756C" w:rsidRDefault="006B465A" w:rsidP="00850BCC">
            <w:pPr>
              <w:pStyle w:val="72TabletextTablesTableFigureBoxstyles"/>
              <w:rPr>
                <w:lang w:eastAsia="en-GB"/>
              </w:rPr>
            </w:pPr>
            <w:r w:rsidRPr="00BF756C">
              <w:rPr>
                <w:lang w:eastAsia="en-GB"/>
              </w:rPr>
              <w:t>5</w:t>
            </w:r>
          </w:p>
        </w:tc>
      </w:tr>
      <w:tr w:rsidR="006B465A" w:rsidRPr="00BF756C" w14:paraId="5FE230A3" w14:textId="77777777" w:rsidTr="00307F54">
        <w:trPr>
          <w:cantSplit/>
        </w:trPr>
        <w:tc>
          <w:tcPr>
            <w:tcW w:w="0" w:type="auto"/>
            <w:shd w:val="clear" w:color="auto" w:fill="auto"/>
            <w:noWrap/>
          </w:tcPr>
          <w:p w14:paraId="61A92805" w14:textId="4C4EA10C" w:rsidR="006B465A" w:rsidRPr="00BF756C" w:rsidRDefault="006B465A" w:rsidP="00850BCC">
            <w:pPr>
              <w:pStyle w:val="72TabletextTablesTableFigureBoxstyles"/>
              <w:rPr>
                <w:lang w:eastAsia="en-GB"/>
              </w:rPr>
            </w:pPr>
            <w:r w:rsidRPr="00BF756C">
              <w:rPr>
                <w:lang w:eastAsia="en-GB"/>
              </w:rPr>
              <w:t xml:space="preserve">Other </w:t>
            </w:r>
            <w:r w:rsidR="002C21C1" w:rsidRPr="002C21C1">
              <w:rPr>
                <w:color w:val="00B0F0"/>
                <w:lang w:eastAsia="en-GB"/>
              </w:rPr>
              <w:t>oesophago-gastric</w:t>
            </w:r>
            <w:r w:rsidRPr="00BF756C">
              <w:rPr>
                <w:lang w:eastAsia="en-GB"/>
              </w:rPr>
              <w:t xml:space="preserve"> services</w:t>
            </w:r>
          </w:p>
        </w:tc>
        <w:tc>
          <w:tcPr>
            <w:tcW w:w="0" w:type="auto"/>
            <w:shd w:val="clear" w:color="auto" w:fill="auto"/>
            <w:noWrap/>
          </w:tcPr>
          <w:p w14:paraId="31713A9C" w14:textId="77777777" w:rsidR="006B465A" w:rsidRPr="00BF756C" w:rsidRDefault="006B465A" w:rsidP="00850BCC">
            <w:pPr>
              <w:pStyle w:val="72TabletextTablesTableFigureBoxstyles"/>
              <w:rPr>
                <w:lang w:eastAsia="en-GB"/>
              </w:rPr>
            </w:pPr>
            <w:r w:rsidRPr="00BF756C">
              <w:rPr>
                <w:lang w:eastAsia="en-GB"/>
              </w:rPr>
              <w:t>1</w:t>
            </w:r>
          </w:p>
        </w:tc>
      </w:tr>
      <w:tr w:rsidR="006B465A" w:rsidRPr="00BF756C" w14:paraId="6A7386BA" w14:textId="77777777" w:rsidTr="00307F54">
        <w:trPr>
          <w:cantSplit/>
        </w:trPr>
        <w:tc>
          <w:tcPr>
            <w:tcW w:w="0" w:type="auto"/>
            <w:shd w:val="clear" w:color="auto" w:fill="auto"/>
            <w:noWrap/>
          </w:tcPr>
          <w:p w14:paraId="0370BF60" w14:textId="77777777" w:rsidR="006B465A" w:rsidRPr="00307F54" w:rsidRDefault="006B465A" w:rsidP="00850BCC">
            <w:pPr>
              <w:pStyle w:val="72TabletextTablesTableFigureBoxstyles"/>
              <w:rPr>
                <w:lang w:eastAsia="en-GB"/>
              </w:rPr>
            </w:pPr>
            <w:r w:rsidRPr="00307F54">
              <w:rPr>
                <w:lang w:eastAsia="en-GB"/>
              </w:rPr>
              <w:t>Total stakeholder interviews</w:t>
            </w:r>
          </w:p>
        </w:tc>
        <w:tc>
          <w:tcPr>
            <w:tcW w:w="0" w:type="auto"/>
            <w:shd w:val="clear" w:color="auto" w:fill="auto"/>
            <w:noWrap/>
          </w:tcPr>
          <w:p w14:paraId="176A7768" w14:textId="77777777" w:rsidR="006B465A" w:rsidRPr="00307F54" w:rsidRDefault="006B465A" w:rsidP="00850BCC">
            <w:pPr>
              <w:pStyle w:val="72TabletextTablesTableFigureBoxstyles"/>
              <w:rPr>
                <w:lang w:eastAsia="en-GB"/>
              </w:rPr>
            </w:pPr>
            <w:r w:rsidRPr="00307F54">
              <w:rPr>
                <w:lang w:eastAsia="en-GB"/>
              </w:rPr>
              <w:t>95</w:t>
            </w:r>
          </w:p>
        </w:tc>
      </w:tr>
      <w:tr w:rsidR="006B465A" w:rsidRPr="00BF756C" w14:paraId="30FEB7BB" w14:textId="77777777" w:rsidTr="00307F54">
        <w:trPr>
          <w:cantSplit/>
        </w:trPr>
        <w:tc>
          <w:tcPr>
            <w:tcW w:w="0" w:type="auto"/>
            <w:shd w:val="clear" w:color="auto" w:fill="auto"/>
            <w:noWrap/>
          </w:tcPr>
          <w:p w14:paraId="6D048561" w14:textId="77777777" w:rsidR="006B465A" w:rsidRPr="00307F54" w:rsidRDefault="006B465A" w:rsidP="00850BCC">
            <w:pPr>
              <w:pStyle w:val="72TabletextTablesTableFigureBoxstyles"/>
              <w:rPr>
                <w:lang w:eastAsia="en-GB"/>
              </w:rPr>
            </w:pPr>
            <w:r w:rsidRPr="00307F54">
              <w:rPr>
                <w:lang w:eastAsia="en-GB"/>
              </w:rPr>
              <w:t>Total documents</w:t>
            </w:r>
          </w:p>
        </w:tc>
        <w:tc>
          <w:tcPr>
            <w:tcW w:w="0" w:type="auto"/>
            <w:shd w:val="clear" w:color="auto" w:fill="auto"/>
            <w:noWrap/>
          </w:tcPr>
          <w:p w14:paraId="617DC516" w14:textId="77777777" w:rsidR="006B465A" w:rsidRPr="00307F54" w:rsidRDefault="006B465A" w:rsidP="00850BCC">
            <w:pPr>
              <w:pStyle w:val="72TabletextTablesTableFigureBoxstyles"/>
              <w:rPr>
                <w:lang w:eastAsia="en-GB"/>
              </w:rPr>
            </w:pPr>
            <w:r w:rsidRPr="00307F54">
              <w:rPr>
                <w:lang w:eastAsia="en-GB"/>
              </w:rPr>
              <w:t>450</w:t>
            </w:r>
          </w:p>
        </w:tc>
      </w:tr>
      <w:tr w:rsidR="006B465A" w:rsidRPr="00BF756C" w14:paraId="1F1FF832" w14:textId="77777777" w:rsidTr="00307F54">
        <w:trPr>
          <w:cantSplit/>
        </w:trPr>
        <w:tc>
          <w:tcPr>
            <w:tcW w:w="0" w:type="auto"/>
            <w:shd w:val="clear" w:color="auto" w:fill="auto"/>
            <w:noWrap/>
          </w:tcPr>
          <w:p w14:paraId="36DB5980" w14:textId="77777777" w:rsidR="006B465A" w:rsidRPr="00307F54" w:rsidRDefault="006B465A" w:rsidP="00850BCC">
            <w:pPr>
              <w:pStyle w:val="72TabletextTablesTableFigureBoxstyles"/>
              <w:rPr>
                <w:lang w:eastAsia="en-GB"/>
              </w:rPr>
            </w:pPr>
            <w:r w:rsidRPr="00307F54">
              <w:rPr>
                <w:lang w:eastAsia="en-GB"/>
              </w:rPr>
              <w:t>Total non-participant observations</w:t>
            </w:r>
          </w:p>
        </w:tc>
        <w:tc>
          <w:tcPr>
            <w:tcW w:w="0" w:type="auto"/>
            <w:shd w:val="clear" w:color="auto" w:fill="auto"/>
            <w:noWrap/>
          </w:tcPr>
          <w:p w14:paraId="180551CE" w14:textId="77777777" w:rsidR="006B465A" w:rsidRPr="00307F54" w:rsidRDefault="006B465A" w:rsidP="00850BCC">
            <w:pPr>
              <w:pStyle w:val="72TabletextTablesTableFigureBoxstyles"/>
              <w:rPr>
                <w:lang w:eastAsia="en-GB"/>
              </w:rPr>
            </w:pPr>
            <w:r w:rsidRPr="00307F54">
              <w:rPr>
                <w:lang w:eastAsia="en-GB"/>
              </w:rPr>
              <w:t>109</w:t>
            </w:r>
          </w:p>
        </w:tc>
      </w:tr>
      <w:tr w:rsidR="00307F54" w:rsidRPr="00BF756C" w14:paraId="66E1F4E6" w14:textId="77777777" w:rsidTr="00307F54">
        <w:trPr>
          <w:cantSplit/>
        </w:trPr>
        <w:tc>
          <w:tcPr>
            <w:tcW w:w="0" w:type="auto"/>
            <w:gridSpan w:val="2"/>
            <w:shd w:val="clear" w:color="auto" w:fill="auto"/>
            <w:noWrap/>
          </w:tcPr>
          <w:p w14:paraId="0600C714" w14:textId="3A3A0FD7" w:rsidR="00307F54" w:rsidRPr="00BF756C" w:rsidRDefault="00307F54" w:rsidP="00307F54">
            <w:pPr>
              <w:pStyle w:val="711TablesubheadATablesTableFigureBoxstyles"/>
            </w:pPr>
            <w:r w:rsidRPr="00BF756C">
              <w:t>Grand totals</w:t>
            </w:r>
          </w:p>
        </w:tc>
      </w:tr>
      <w:tr w:rsidR="006B465A" w:rsidRPr="00BF756C" w14:paraId="6D40A862" w14:textId="77777777" w:rsidTr="00307F54">
        <w:trPr>
          <w:cantSplit/>
        </w:trPr>
        <w:tc>
          <w:tcPr>
            <w:tcW w:w="0" w:type="auto"/>
            <w:shd w:val="clear" w:color="auto" w:fill="auto"/>
            <w:noWrap/>
          </w:tcPr>
          <w:p w14:paraId="057D02F6" w14:textId="4C51A4F1" w:rsidR="006B465A" w:rsidRPr="00307F54" w:rsidRDefault="00307F54" w:rsidP="00850BCC">
            <w:pPr>
              <w:pStyle w:val="72TabletextTablesTableFigureBoxstyles"/>
              <w:rPr>
                <w:lang w:eastAsia="en-GB"/>
              </w:rPr>
            </w:pPr>
            <w:r w:rsidRPr="00307F54">
              <w:rPr>
                <w:lang w:eastAsia="en-GB"/>
              </w:rPr>
              <w:t>Stakeholder interviews</w:t>
            </w:r>
          </w:p>
        </w:tc>
        <w:tc>
          <w:tcPr>
            <w:tcW w:w="0" w:type="auto"/>
            <w:shd w:val="clear" w:color="auto" w:fill="auto"/>
            <w:noWrap/>
          </w:tcPr>
          <w:p w14:paraId="27E73DF5" w14:textId="77777777" w:rsidR="006B465A" w:rsidRPr="00307F54" w:rsidRDefault="006B465A" w:rsidP="00850BCC">
            <w:pPr>
              <w:pStyle w:val="72TabletextTablesTableFigureBoxstyles"/>
              <w:rPr>
                <w:lang w:eastAsia="en-GB"/>
              </w:rPr>
            </w:pPr>
            <w:r w:rsidRPr="00307F54">
              <w:rPr>
                <w:lang w:eastAsia="en-GB"/>
              </w:rPr>
              <w:t>212</w:t>
            </w:r>
          </w:p>
        </w:tc>
      </w:tr>
      <w:tr w:rsidR="006B465A" w:rsidRPr="00BF756C" w14:paraId="56377D72" w14:textId="77777777" w:rsidTr="00307F54">
        <w:trPr>
          <w:cantSplit/>
        </w:trPr>
        <w:tc>
          <w:tcPr>
            <w:tcW w:w="0" w:type="auto"/>
            <w:shd w:val="clear" w:color="auto" w:fill="auto"/>
            <w:noWrap/>
          </w:tcPr>
          <w:p w14:paraId="6488A346" w14:textId="4F1668FE" w:rsidR="006B465A" w:rsidRPr="00307F54" w:rsidRDefault="00307F54" w:rsidP="00850BCC">
            <w:pPr>
              <w:pStyle w:val="72TabletextTablesTableFigureBoxstyles"/>
              <w:rPr>
                <w:lang w:eastAsia="en-GB"/>
              </w:rPr>
            </w:pPr>
            <w:r w:rsidRPr="00307F54">
              <w:rPr>
                <w:lang w:eastAsia="en-GB"/>
              </w:rPr>
              <w:t>Documents</w:t>
            </w:r>
          </w:p>
        </w:tc>
        <w:tc>
          <w:tcPr>
            <w:tcW w:w="0" w:type="auto"/>
            <w:shd w:val="clear" w:color="auto" w:fill="auto"/>
            <w:noWrap/>
          </w:tcPr>
          <w:p w14:paraId="68EC8F04" w14:textId="77777777" w:rsidR="006B465A" w:rsidRPr="00307F54" w:rsidRDefault="006B465A" w:rsidP="00850BCC">
            <w:pPr>
              <w:pStyle w:val="72TabletextTablesTableFigureBoxstyles"/>
              <w:rPr>
                <w:lang w:eastAsia="en-GB"/>
              </w:rPr>
            </w:pPr>
            <w:r w:rsidRPr="00307F54">
              <w:rPr>
                <w:lang w:eastAsia="en-GB"/>
              </w:rPr>
              <w:t>873</w:t>
            </w:r>
          </w:p>
        </w:tc>
      </w:tr>
      <w:tr w:rsidR="006B465A" w:rsidRPr="00BF756C" w14:paraId="1C1AA1B9" w14:textId="77777777" w:rsidTr="00307F54">
        <w:trPr>
          <w:cantSplit/>
        </w:trPr>
        <w:tc>
          <w:tcPr>
            <w:tcW w:w="0" w:type="auto"/>
            <w:shd w:val="clear" w:color="auto" w:fill="auto"/>
            <w:noWrap/>
          </w:tcPr>
          <w:p w14:paraId="29D454F5" w14:textId="44B7AAB6" w:rsidR="006B465A" w:rsidRPr="00307F54" w:rsidRDefault="00307F54" w:rsidP="00850BCC">
            <w:pPr>
              <w:pStyle w:val="72TabletextTablesTableFigureBoxstyles"/>
              <w:rPr>
                <w:lang w:eastAsia="en-GB"/>
              </w:rPr>
            </w:pPr>
            <w:r w:rsidRPr="00307F54">
              <w:rPr>
                <w:lang w:eastAsia="en-GB"/>
              </w:rPr>
              <w:t>Non-participant observations</w:t>
            </w:r>
          </w:p>
        </w:tc>
        <w:tc>
          <w:tcPr>
            <w:tcW w:w="0" w:type="auto"/>
            <w:shd w:val="clear" w:color="auto" w:fill="auto"/>
            <w:noWrap/>
          </w:tcPr>
          <w:p w14:paraId="51CC0CFA" w14:textId="77777777" w:rsidR="006B465A" w:rsidRPr="00307F54" w:rsidRDefault="006B465A" w:rsidP="00850BCC">
            <w:pPr>
              <w:pStyle w:val="72TabletextTablesTableFigureBoxstyles"/>
              <w:rPr>
                <w:lang w:eastAsia="en-GB"/>
              </w:rPr>
            </w:pPr>
            <w:r w:rsidRPr="00307F54">
              <w:rPr>
                <w:lang w:eastAsia="en-GB"/>
              </w:rPr>
              <w:t>185</w:t>
            </w:r>
          </w:p>
        </w:tc>
      </w:tr>
      <w:tr w:rsidR="006B465A" w:rsidRPr="00BF756C" w14:paraId="532D7E87" w14:textId="77777777" w:rsidTr="00307F54">
        <w:trPr>
          <w:cantSplit/>
        </w:trPr>
        <w:tc>
          <w:tcPr>
            <w:tcW w:w="0" w:type="auto"/>
            <w:gridSpan w:val="2"/>
            <w:shd w:val="clear" w:color="auto" w:fill="auto"/>
            <w:noWrap/>
          </w:tcPr>
          <w:p w14:paraId="44BAF3F3" w14:textId="7AF55F3B" w:rsidR="006B465A" w:rsidRPr="000427FB" w:rsidRDefault="000A6622" w:rsidP="00850BCC">
            <w:pPr>
              <w:pStyle w:val="75TablenotesTablesTableFigureBoxstyles"/>
            </w:pPr>
            <w:r>
              <w:lastRenderedPageBreak/>
              <w:t>a</w:t>
            </w:r>
            <w:r>
              <w:tab/>
            </w:r>
            <w:r w:rsidR="00307F54">
              <w:t>‘</w:t>
            </w:r>
            <w:r w:rsidR="006B465A" w:rsidRPr="00BF756C">
              <w:rPr>
                <w:color w:val="00B0F0"/>
              </w:rPr>
              <w:t>G</w:t>
            </w:r>
            <w:r w:rsidR="006B465A" w:rsidRPr="00BF756C">
              <w:t>overnance</w:t>
            </w:r>
            <w:r w:rsidR="006B465A" w:rsidRPr="00BF756C">
              <w:rPr>
                <w:color w:val="00B0F0"/>
              </w:rPr>
              <w:t>’</w:t>
            </w:r>
            <w:r w:rsidR="006B465A" w:rsidRPr="00BF756C">
              <w:t xml:space="preserve"> refers to groups involved in planning and oversight, including the programme teams, pathway planning boards and wider context, suc</w:t>
            </w:r>
            <w:r w:rsidR="006B465A">
              <w:t>h as local payer organisations.</w:t>
            </w:r>
          </w:p>
        </w:tc>
      </w:tr>
    </w:tbl>
    <w:p w14:paraId="135BE54D" w14:textId="4AA33920" w:rsidR="006B465A" w:rsidRPr="00BF756C" w:rsidRDefault="006B465A" w:rsidP="006B465A">
      <w:pPr>
        <w:pStyle w:val="602TextfoTextstylesTextstyles"/>
      </w:pPr>
      <w:r w:rsidRPr="00BF756C">
        <w:t>In conducting 212 interviews (including follow-ups), we interviewed a total of 176 stakeholders (</w:t>
      </w:r>
      <w:r w:rsidR="002C21C1" w:rsidRPr="002C21C1">
        <w:rPr>
          <w:color w:val="00B0F0"/>
        </w:rPr>
        <w:t>Greater Manchester Cancer</w:t>
      </w:r>
      <w:r w:rsidRPr="00BF756C">
        <w:t>,</w:t>
      </w:r>
      <w:r w:rsidR="00F47D49">
        <w:t xml:space="preserve"> </w:t>
      </w:r>
      <w:r w:rsidR="00F47D49" w:rsidRPr="00F47D49">
        <w:rPr>
          <w:i/>
          <w:iCs/>
        </w:rPr>
        <w:t>n</w:t>
      </w:r>
      <w:r w:rsidR="00F47D49">
        <w:t> = </w:t>
      </w:r>
      <w:r w:rsidR="00F47D49" w:rsidRPr="00BF756C">
        <w:t>76</w:t>
      </w:r>
      <w:r w:rsidR="00F47D49">
        <w:t>;</w:t>
      </w:r>
      <w:r w:rsidRPr="00BF756C">
        <w:t xml:space="preserve"> </w:t>
      </w:r>
      <w:r w:rsidR="002C21C1" w:rsidRPr="002C21C1">
        <w:rPr>
          <w:color w:val="00B0F0"/>
        </w:rPr>
        <w:t>London Cancer</w:t>
      </w:r>
      <w:r w:rsidR="00F47D49">
        <w:rPr>
          <w:color w:val="00B0F0"/>
        </w:rPr>
        <w:t xml:space="preserve">, </w:t>
      </w:r>
      <w:r w:rsidR="00F47D49" w:rsidRPr="00F47D49">
        <w:rPr>
          <w:i/>
          <w:iCs/>
        </w:rPr>
        <w:t>n</w:t>
      </w:r>
      <w:r w:rsidR="00F47D49">
        <w:t> = 100</w:t>
      </w:r>
      <w:r w:rsidRPr="00BF756C">
        <w:t>). Of those</w:t>
      </w:r>
      <w:r w:rsidR="00BD1EA5" w:rsidRPr="00BD1EA5">
        <w:t xml:space="preserve"> </w:t>
      </w:r>
      <w:r w:rsidR="00BD1EA5" w:rsidRPr="00BF756C">
        <w:t>interviewed</w:t>
      </w:r>
      <w:r w:rsidRPr="00BF756C">
        <w:t xml:space="preserve">, we interviewed 105 clinicians working in </w:t>
      </w:r>
      <w:r w:rsidR="002C21C1" w:rsidRPr="002C21C1">
        <w:rPr>
          <w:color w:val="00B0F0"/>
        </w:rPr>
        <w:t>oesophago-gastric</w:t>
      </w:r>
      <w:r w:rsidRPr="00BF756C">
        <w:t xml:space="preserve"> and urological services (</w:t>
      </w:r>
      <w:r w:rsidR="002C21C1" w:rsidRPr="002C21C1">
        <w:rPr>
          <w:color w:val="00B0F0"/>
        </w:rPr>
        <w:t>Greater Manchester Cancer</w:t>
      </w:r>
      <w:r w:rsidR="00BD1EA5">
        <w:rPr>
          <w:color w:val="00B0F0"/>
        </w:rPr>
        <w:t xml:space="preserve">, </w:t>
      </w:r>
      <w:r w:rsidR="00BD1EA5" w:rsidRPr="00F47D49">
        <w:rPr>
          <w:i/>
          <w:iCs/>
        </w:rPr>
        <w:t>n</w:t>
      </w:r>
      <w:r w:rsidR="00BD1EA5">
        <w:t> = 44;</w:t>
      </w:r>
      <w:r w:rsidRPr="00BF756C">
        <w:t xml:space="preserve"> </w:t>
      </w:r>
      <w:r w:rsidR="002C21C1" w:rsidRPr="002C21C1">
        <w:rPr>
          <w:color w:val="00B0F0"/>
        </w:rPr>
        <w:t>London Cancer</w:t>
      </w:r>
      <w:r w:rsidR="00BD1EA5">
        <w:rPr>
          <w:color w:val="00B0F0"/>
        </w:rPr>
        <w:t xml:space="preserve">, </w:t>
      </w:r>
      <w:r w:rsidR="00BD1EA5" w:rsidRPr="00F47D49">
        <w:rPr>
          <w:i/>
          <w:iCs/>
        </w:rPr>
        <w:t>n</w:t>
      </w:r>
      <w:r w:rsidR="00BD1EA5">
        <w:t> = </w:t>
      </w:r>
      <w:r w:rsidR="000D7B76">
        <w:t>61</w:t>
      </w:r>
      <w:r w:rsidRPr="00BF756C">
        <w:t>), including consultant surgeons, consultant oncologists and pathologists, specialist nurses and allied health professionals (</w:t>
      </w:r>
      <w:r w:rsidR="000D7B76">
        <w:t xml:space="preserve">e.g. </w:t>
      </w:r>
      <w:r w:rsidRPr="00BF756C">
        <w:t>dieticians, occupational therapists, physiotherapists and radiologists).</w:t>
      </w:r>
    </w:p>
    <w:p w14:paraId="47786FCC" w14:textId="7B61890A" w:rsidR="006B465A" w:rsidRPr="00BF756C" w:rsidRDefault="006B465A" w:rsidP="006B465A">
      <w:pPr>
        <w:pStyle w:val="53BheadHeadingsHeadingstyles"/>
      </w:pPr>
      <w:bookmarkStart w:id="173" w:name="_Toc71727003"/>
      <w:r w:rsidRPr="00BF756C">
        <w:t>Impact on clinical processes and clinical outcomes</w:t>
      </w:r>
      <w:r w:rsidR="00FD6300">
        <w:t>:</w:t>
      </w:r>
      <w:r w:rsidR="00FD6300" w:rsidRPr="00FD6300">
        <w:rPr>
          <w:color w:val="00B0F0"/>
        </w:rPr>
        <w:t xml:space="preserve"> </w:t>
      </w:r>
      <w:r w:rsidR="00FD6300" w:rsidRPr="002C21C1">
        <w:rPr>
          <w:color w:val="00B0F0"/>
        </w:rPr>
        <w:t>London Cancer</w:t>
      </w:r>
      <w:r w:rsidR="00FD6300" w:rsidRPr="00BF756C">
        <w:t xml:space="preserve"> only</w:t>
      </w:r>
      <w:r w:rsidRPr="00BF756C">
        <w:t xml:space="preserve"> (</w:t>
      </w:r>
      <w:r w:rsidR="00FD6300">
        <w:t xml:space="preserve">research question </w:t>
      </w:r>
      <w:r w:rsidRPr="00BF756C">
        <w:t>4)</w:t>
      </w:r>
      <w:bookmarkEnd w:id="173"/>
    </w:p>
    <w:p w14:paraId="7265C11E" w14:textId="140FE592" w:rsidR="006B465A" w:rsidRPr="00BF756C" w:rsidRDefault="006B465A" w:rsidP="006B465A">
      <w:pPr>
        <w:pStyle w:val="602TextfoTextstylesTextstyles"/>
        <w:rPr>
          <w:lang w:eastAsia="en-GB"/>
        </w:rPr>
      </w:pPr>
      <w:r w:rsidRPr="00BF756C">
        <w:t xml:space="preserve">The proposals for change in </w:t>
      </w:r>
      <w:r w:rsidR="002C21C1" w:rsidRPr="00F3371F">
        <w:rPr>
          <w:color w:val="00B0F0"/>
        </w:rPr>
        <w:t>London Cancer</w:t>
      </w:r>
      <w:r w:rsidRPr="00F3371F">
        <w:t xml:space="preserve"> and </w:t>
      </w:r>
      <w:r w:rsidR="002C21C1" w:rsidRPr="00F3371F">
        <w:rPr>
          <w:color w:val="00B0F0"/>
        </w:rPr>
        <w:t>Greater Manchester Cancer</w:t>
      </w:r>
      <w:r w:rsidRPr="00F3371F">
        <w:t xml:space="preserve"> identified potential for significant improvements in care and outcomes. </w:t>
      </w:r>
      <w:r w:rsidR="0078058E" w:rsidRPr="00F3371F">
        <w:t>T</w:t>
      </w:r>
      <w:r w:rsidRPr="00F3371F">
        <w:t>herefore</w:t>
      </w:r>
      <w:r w:rsidR="0078058E" w:rsidRPr="00F3371F">
        <w:t>, we</w:t>
      </w:r>
      <w:r w:rsidRPr="00F3371F">
        <w:t xml:space="preserve"> analysed a range of national </w:t>
      </w:r>
      <w:r w:rsidRPr="00F3371F">
        <w:rPr>
          <w:color w:val="00B0F0"/>
        </w:rPr>
        <w:t>data set</w:t>
      </w:r>
      <w:r w:rsidRPr="00F3371F">
        <w:t>s that captured clinical outcomes and delivery of clinical interventions. We assembled data from the National Cancer Registration and Analysis Service (</w:t>
      </w:r>
      <w:r w:rsidR="00661D56" w:rsidRPr="00F3371F">
        <w:rPr>
          <w:lang w:eastAsia="en-GB"/>
        </w:rPr>
        <w:t>NCRAS</w:t>
      </w:r>
      <w:r w:rsidRPr="00F3371F">
        <w:t>) data linked to Hospital Episode Statistics (</w:t>
      </w:r>
      <w:r w:rsidR="00661D56" w:rsidRPr="00F3371F">
        <w:rPr>
          <w:color w:val="00B0F0"/>
        </w:rPr>
        <w:t>HES</w:t>
      </w:r>
      <w:r w:rsidRPr="00F3371F">
        <w:t>) and Office for National Statistics (</w:t>
      </w:r>
      <w:r w:rsidR="00661D56" w:rsidRPr="00F3371F">
        <w:rPr>
          <w:color w:val="00B0F0"/>
        </w:rPr>
        <w:t>ONS</w:t>
      </w:r>
      <w:r w:rsidRPr="00F3371F">
        <w:t xml:space="preserve">) mortality data to analyse the impact of selected cancer surgery service centralisations on a range of outcomes </w:t>
      </w:r>
      <w:r w:rsidR="004523D1" w:rsidRPr="00F3371F">
        <w:t>[</w:t>
      </w:r>
      <w:r w:rsidRPr="00F3371F">
        <w:t>e.g. mortality, readmission, length of stay</w:t>
      </w:r>
      <w:r w:rsidR="00F3371F" w:rsidRPr="00F3371F">
        <w:t xml:space="preserve"> (LOS</w:t>
      </w:r>
      <w:r w:rsidRPr="00F3371F">
        <w:t>)</w:t>
      </w:r>
      <w:r w:rsidR="00F3371F" w:rsidRPr="00F3371F">
        <w:t>]</w:t>
      </w:r>
      <w:r w:rsidRPr="00F3371F">
        <w:t xml:space="preserve"> and impact on care process measures </w:t>
      </w:r>
      <w:r w:rsidRPr="00F3371F">
        <w:rPr>
          <w:lang w:eastAsia="en-GB"/>
        </w:rPr>
        <w:t xml:space="preserve">(e.g. surgical complications, surgical technique). We used a difference-in-differences approach, evaluating the changes in the outcomes over time following centralisation in </w:t>
      </w:r>
      <w:r w:rsidR="002C21C1" w:rsidRPr="00F3371F">
        <w:rPr>
          <w:color w:val="00B0F0"/>
          <w:lang w:eastAsia="en-GB"/>
        </w:rPr>
        <w:t>London Cancer</w:t>
      </w:r>
      <w:r w:rsidRPr="00F3371F">
        <w:rPr>
          <w:lang w:eastAsia="en-GB"/>
        </w:rPr>
        <w:t xml:space="preserve">, accounting for changes seen during the same time period in the </w:t>
      </w:r>
      <w:r w:rsidR="00F3371F" w:rsidRPr="00F3371F">
        <w:rPr>
          <w:lang w:eastAsia="en-GB"/>
        </w:rPr>
        <w:t>r</w:t>
      </w:r>
      <w:r w:rsidRPr="00F3371F">
        <w:rPr>
          <w:lang w:eastAsia="en-GB"/>
        </w:rPr>
        <w:t>est of England</w:t>
      </w:r>
      <w:r w:rsidR="00F3371F" w:rsidRPr="00F3371F">
        <w:rPr>
          <w:lang w:eastAsia="en-GB"/>
        </w:rPr>
        <w:t xml:space="preserve"> (</w:t>
      </w:r>
      <w:r w:rsidRPr="00F3371F">
        <w:rPr>
          <w:lang w:eastAsia="en-GB"/>
        </w:rPr>
        <w:t xml:space="preserve">see </w:t>
      </w:r>
      <w:r w:rsidRPr="00F3371F">
        <w:rPr>
          <w:i/>
          <w:iCs/>
          <w:lang w:eastAsia="en-GB"/>
        </w:rPr>
        <w:t>Chapter 9</w:t>
      </w:r>
      <w:r w:rsidRPr="00F3371F">
        <w:rPr>
          <w:lang w:eastAsia="en-GB"/>
        </w:rPr>
        <w:t xml:space="preserve"> for further details of the data, measures and methods used</w:t>
      </w:r>
      <w:r w:rsidR="00F3371F" w:rsidRPr="00F3371F">
        <w:rPr>
          <w:lang w:eastAsia="en-GB"/>
        </w:rPr>
        <w:t>)</w:t>
      </w:r>
      <w:r w:rsidRPr="00F3371F">
        <w:rPr>
          <w:lang w:eastAsia="en-GB"/>
        </w:rPr>
        <w:t>.</w:t>
      </w:r>
    </w:p>
    <w:p w14:paraId="44AE9E33" w14:textId="673AE7B6" w:rsidR="006B465A" w:rsidRPr="00BF756C" w:rsidRDefault="006B465A" w:rsidP="006B465A">
      <w:pPr>
        <w:pStyle w:val="53BheadHeadingsHeadingstyles"/>
        <w:rPr>
          <w:lang w:eastAsia="en-GB"/>
        </w:rPr>
      </w:pPr>
      <w:bookmarkStart w:id="174" w:name="_Toc71727004"/>
      <w:r w:rsidRPr="00BF756C">
        <w:rPr>
          <w:lang w:eastAsia="en-GB"/>
        </w:rPr>
        <w:t>Impact on patient experience (</w:t>
      </w:r>
      <w:r w:rsidR="00F3371F">
        <w:rPr>
          <w:lang w:eastAsia="en-GB"/>
        </w:rPr>
        <w:t>research ques</w:t>
      </w:r>
      <w:r w:rsidR="00740A1F">
        <w:rPr>
          <w:lang w:eastAsia="en-GB"/>
        </w:rPr>
        <w:t>t</w:t>
      </w:r>
      <w:r w:rsidR="00F3371F">
        <w:rPr>
          <w:lang w:eastAsia="en-GB"/>
        </w:rPr>
        <w:t xml:space="preserve">ion </w:t>
      </w:r>
      <w:r w:rsidRPr="00BF756C">
        <w:rPr>
          <w:lang w:eastAsia="en-GB"/>
        </w:rPr>
        <w:t>5)</w:t>
      </w:r>
      <w:bookmarkEnd w:id="174"/>
    </w:p>
    <w:p w14:paraId="79F7DF91" w14:textId="18118445" w:rsidR="006B465A" w:rsidRPr="00BF756C" w:rsidRDefault="006B465A" w:rsidP="006B465A">
      <w:pPr>
        <w:pStyle w:val="602TextfoTextstylesTextstyles"/>
        <w:rPr>
          <w:lang w:eastAsia="en-GB"/>
        </w:rPr>
      </w:pPr>
      <w:r w:rsidRPr="00BF756C">
        <w:rPr>
          <w:lang w:eastAsia="en-GB"/>
        </w:rPr>
        <w:t xml:space="preserve">Patient experience was a priority for </w:t>
      </w:r>
      <w:r w:rsidR="002C21C1" w:rsidRPr="002C21C1">
        <w:rPr>
          <w:color w:val="00B0F0"/>
          <w:lang w:eastAsia="en-GB"/>
        </w:rPr>
        <w:t>London Cancer</w:t>
      </w:r>
      <w:r w:rsidRPr="00BF756C">
        <w:rPr>
          <w:lang w:eastAsia="en-GB"/>
        </w:rPr>
        <w:t xml:space="preserve"> and </w:t>
      </w:r>
      <w:r w:rsidR="002C21C1" w:rsidRPr="002C21C1">
        <w:rPr>
          <w:color w:val="00B0F0"/>
          <w:lang w:eastAsia="en-GB"/>
        </w:rPr>
        <w:t>Greater Manchester Cancer</w:t>
      </w:r>
      <w:r w:rsidRPr="00BF756C">
        <w:rPr>
          <w:lang w:eastAsia="en-GB"/>
        </w:rPr>
        <w:t xml:space="preserve"> change</w:t>
      </w:r>
      <w:r w:rsidR="00740A1F">
        <w:rPr>
          <w:lang w:eastAsia="en-GB"/>
        </w:rPr>
        <w:t>-</w:t>
      </w:r>
      <w:r w:rsidRPr="00BF756C">
        <w:rPr>
          <w:lang w:eastAsia="en-GB"/>
        </w:rPr>
        <w:t xml:space="preserve">planners. We originally planned to study impact on key aspects of patient experience as part of our quantitative analysis, drawing on National </w:t>
      </w:r>
      <w:r w:rsidRPr="00A82229">
        <w:rPr>
          <w:lang w:eastAsia="en-GB"/>
        </w:rPr>
        <w:t>Cancer Patient Experience Survey</w:t>
      </w:r>
      <w:r w:rsidR="001376B5" w:rsidRPr="00A82229">
        <w:rPr>
          <w:lang w:eastAsia="en-GB"/>
        </w:rPr>
        <w:t xml:space="preserve"> (NCPES)</w:t>
      </w:r>
      <w:r w:rsidRPr="00A82229">
        <w:rPr>
          <w:lang w:eastAsia="en-GB"/>
        </w:rPr>
        <w:t xml:space="preserve"> data</w:t>
      </w:r>
      <w:r w:rsidRPr="00A82229">
        <w:rPr>
          <w:color w:val="00B0F0"/>
          <w:lang w:eastAsia="en-GB"/>
        </w:rPr>
        <w:t xml:space="preserve">. </w:t>
      </w:r>
      <w:r w:rsidR="000166E3" w:rsidRPr="00A82229">
        <w:rPr>
          <w:color w:val="00B0F0"/>
          <w:lang w:eastAsia="en-GB"/>
        </w:rPr>
        <w:t>However, o</w:t>
      </w:r>
      <w:r w:rsidRPr="00A82229">
        <w:rPr>
          <w:color w:val="00B0F0"/>
          <w:lang w:eastAsia="en-GB"/>
        </w:rPr>
        <w:t>wing to</w:t>
      </w:r>
      <w:r w:rsidRPr="00A82229">
        <w:rPr>
          <w:lang w:eastAsia="en-GB"/>
        </w:rPr>
        <w:t xml:space="preserve"> issues with </w:t>
      </w:r>
      <w:r w:rsidRPr="00A82229">
        <w:rPr>
          <w:color w:val="00B0F0"/>
          <w:lang w:eastAsia="en-GB"/>
        </w:rPr>
        <w:t>th</w:t>
      </w:r>
      <w:r w:rsidR="000166E3" w:rsidRPr="00A82229">
        <w:rPr>
          <w:color w:val="00B0F0"/>
          <w:lang w:eastAsia="en-GB"/>
        </w:rPr>
        <w:t>is</w:t>
      </w:r>
      <w:r w:rsidRPr="00A82229">
        <w:rPr>
          <w:color w:val="00B0F0"/>
          <w:lang w:eastAsia="en-GB"/>
        </w:rPr>
        <w:t xml:space="preserve"> data set</w:t>
      </w:r>
      <w:r w:rsidRPr="00A82229">
        <w:rPr>
          <w:lang w:eastAsia="en-GB"/>
        </w:rPr>
        <w:t xml:space="preserve"> (</w:t>
      </w:r>
      <w:r w:rsidR="000166E3" w:rsidRPr="00A82229">
        <w:rPr>
          <w:lang w:eastAsia="en-GB"/>
        </w:rPr>
        <w:t xml:space="preserve">e.g. it was </w:t>
      </w:r>
      <w:r w:rsidRPr="00A82229">
        <w:rPr>
          <w:lang w:eastAsia="en-GB"/>
        </w:rPr>
        <w:t xml:space="preserve">not possible to distinguish patents who had surgery </w:t>
      </w:r>
      <w:r w:rsidR="00A82229" w:rsidRPr="00A82229">
        <w:rPr>
          <w:lang w:eastAsia="en-GB"/>
        </w:rPr>
        <w:t>from</w:t>
      </w:r>
      <w:r w:rsidRPr="00A82229">
        <w:rPr>
          <w:lang w:eastAsia="en-GB"/>
        </w:rPr>
        <w:t xml:space="preserve"> other types of management, nor disaggregate by specific cancer types addressed by the </w:t>
      </w:r>
      <w:r w:rsidR="002C21C1" w:rsidRPr="00A82229">
        <w:rPr>
          <w:color w:val="00B0F0"/>
          <w:lang w:eastAsia="en-GB"/>
        </w:rPr>
        <w:t>London Cancer</w:t>
      </w:r>
      <w:r w:rsidRPr="00A82229">
        <w:rPr>
          <w:lang w:eastAsia="en-GB"/>
        </w:rPr>
        <w:t xml:space="preserve"> changes) we were unable to analyse quantitatively the impact of </w:t>
      </w:r>
      <w:r w:rsidR="002C21C1" w:rsidRPr="00A82229">
        <w:rPr>
          <w:color w:val="00B0F0"/>
          <w:lang w:eastAsia="en-GB"/>
        </w:rPr>
        <w:t>London Cancer</w:t>
      </w:r>
      <w:r w:rsidRPr="00A82229">
        <w:rPr>
          <w:lang w:eastAsia="en-GB"/>
        </w:rPr>
        <w:t xml:space="preserve"> changes on patient experience. In lieu of quantitative data, we analysed qualitative interviews to establish </w:t>
      </w:r>
      <w:r w:rsidR="002C21C1" w:rsidRPr="00A82229">
        <w:rPr>
          <w:color w:val="00B0F0"/>
          <w:lang w:eastAsia="en-GB"/>
        </w:rPr>
        <w:t>London Cancer</w:t>
      </w:r>
      <w:r w:rsidRPr="00A82229">
        <w:rPr>
          <w:lang w:eastAsia="en-GB"/>
        </w:rPr>
        <w:t xml:space="preserve"> staff perceptions of how </w:t>
      </w:r>
      <w:r w:rsidR="00E06C02" w:rsidRPr="00A82229">
        <w:rPr>
          <w:color w:val="00B0F0"/>
          <w:lang w:eastAsia="en-GB"/>
        </w:rPr>
        <w:t>MSC</w:t>
      </w:r>
      <w:r w:rsidRPr="00A82229">
        <w:rPr>
          <w:lang w:eastAsia="en-GB"/>
        </w:rPr>
        <w:t xml:space="preserve"> influenced patient experience.</w:t>
      </w:r>
    </w:p>
    <w:p w14:paraId="3548C419" w14:textId="17E84E09" w:rsidR="006B465A" w:rsidRPr="00BF756C" w:rsidRDefault="006B465A" w:rsidP="006B465A">
      <w:pPr>
        <w:pStyle w:val="53BheadHeadingsHeadingstyles"/>
      </w:pPr>
      <w:bookmarkStart w:id="175" w:name="_Toc71727005"/>
      <w:r w:rsidRPr="00BF756C">
        <w:t>Implementation costs and cost-effectiveness</w:t>
      </w:r>
      <w:r w:rsidR="00A82229">
        <w:t xml:space="preserve">: </w:t>
      </w:r>
      <w:r w:rsidR="00A82229" w:rsidRPr="002C21C1">
        <w:rPr>
          <w:color w:val="00B0F0"/>
        </w:rPr>
        <w:t>London Cancer</w:t>
      </w:r>
      <w:r w:rsidR="00A82229" w:rsidRPr="00BF756C">
        <w:t xml:space="preserve"> only</w:t>
      </w:r>
      <w:r w:rsidRPr="00BF756C">
        <w:t xml:space="preserve"> (</w:t>
      </w:r>
      <w:r w:rsidR="00A82229">
        <w:t xml:space="preserve">research question </w:t>
      </w:r>
      <w:r w:rsidRPr="00BF756C">
        <w:t>6)</w:t>
      </w:r>
      <w:bookmarkEnd w:id="175"/>
    </w:p>
    <w:p w14:paraId="4397C7D3" w14:textId="64157F46" w:rsidR="006B465A" w:rsidRPr="00BF756C" w:rsidRDefault="006B465A" w:rsidP="006B465A">
      <w:pPr>
        <w:pStyle w:val="602TextfoTextstylesTextstyles"/>
      </w:pPr>
      <w:r w:rsidRPr="00BF756C">
        <w:t xml:space="preserve">As noted in </w:t>
      </w:r>
      <w:r w:rsidRPr="00BF756C">
        <w:rPr>
          <w:i/>
          <w:iCs/>
        </w:rPr>
        <w:t>Chapter 1</w:t>
      </w:r>
      <w:r w:rsidRPr="00BF756C">
        <w:t xml:space="preserve">, little is known about the cost-effectiveness of </w:t>
      </w:r>
      <w:r w:rsidR="00E06C02">
        <w:rPr>
          <w:color w:val="00B0F0"/>
        </w:rPr>
        <w:t>MSC</w:t>
      </w:r>
      <w:r w:rsidRPr="00BF756C">
        <w:t xml:space="preserve">, and the implementation costs of </w:t>
      </w:r>
      <w:r w:rsidR="00E06C02">
        <w:rPr>
          <w:color w:val="00B0F0"/>
        </w:rPr>
        <w:t>MSC</w:t>
      </w:r>
      <w:r w:rsidRPr="00BF756C">
        <w:t xml:space="preserve"> are rarely evaluated and even more rarely incorporated into incremental cost-effectiveness analyses. To address these gaps, we studied the cost of implementing the </w:t>
      </w:r>
      <w:r w:rsidR="002C21C1" w:rsidRPr="002C21C1">
        <w:rPr>
          <w:color w:val="00B0F0"/>
        </w:rPr>
        <w:t>London Cancer</w:t>
      </w:r>
      <w:r w:rsidRPr="00BF756C">
        <w:t xml:space="preserve"> changes (see </w:t>
      </w:r>
      <w:r w:rsidRPr="00BF756C">
        <w:rPr>
          <w:i/>
          <w:iCs/>
        </w:rPr>
        <w:t>Chapter 8</w:t>
      </w:r>
      <w:r w:rsidRPr="00BF756C">
        <w:t xml:space="preserve">), analysing key supports of change (e.g. meetings, events, clinical and </w:t>
      </w:r>
      <w:r w:rsidRPr="00227DEF">
        <w:t xml:space="preserve">managerial staff time, </w:t>
      </w:r>
      <w:r w:rsidR="00982311" w:rsidRPr="00227DEF">
        <w:t xml:space="preserve">and </w:t>
      </w:r>
      <w:r w:rsidRPr="00227DEF">
        <w:t xml:space="preserve">programme team costs) and costs of new services (e.g. staffing, space and technology). To assess overall value for money of the </w:t>
      </w:r>
      <w:r w:rsidR="002C21C1" w:rsidRPr="00227DEF">
        <w:rPr>
          <w:color w:val="00B0F0"/>
        </w:rPr>
        <w:t>London Cancer</w:t>
      </w:r>
      <w:r w:rsidRPr="00227DEF">
        <w:t xml:space="preserve"> changes, we conducted a cost-effectiveness analysis (see </w:t>
      </w:r>
      <w:r w:rsidRPr="00227DEF">
        <w:rPr>
          <w:i/>
          <w:iCs/>
        </w:rPr>
        <w:t>Chapter 10</w:t>
      </w:r>
      <w:r w:rsidRPr="00227DEF">
        <w:t>). We analysed clinical process and patient outcome data</w:t>
      </w:r>
      <w:r w:rsidR="005B1CD5" w:rsidRPr="00227DEF">
        <w:t>,</w:t>
      </w:r>
      <w:r w:rsidRPr="00227DEF">
        <w:t xml:space="preserve"> alongside national and local cost data, incorporating implementation costs, to generate an incremental cost per quality-adjusted </w:t>
      </w:r>
      <w:r w:rsidRPr="00227DEF">
        <w:rPr>
          <w:color w:val="00B0F0"/>
        </w:rPr>
        <w:t>life-year</w:t>
      </w:r>
      <w:r w:rsidR="00DC6783" w:rsidRPr="00227DEF">
        <w:rPr>
          <w:color w:val="00B0F0"/>
        </w:rPr>
        <w:t xml:space="preserve"> (QALY)</w:t>
      </w:r>
      <w:r w:rsidRPr="00227DEF">
        <w:t xml:space="preserve"> gained in the reconfigured services in the </w:t>
      </w:r>
      <w:r w:rsidR="002C21C1" w:rsidRPr="00227DEF">
        <w:rPr>
          <w:color w:val="00B0F0"/>
        </w:rPr>
        <w:t>London Cancer</w:t>
      </w:r>
      <w:r w:rsidRPr="00227DEF">
        <w:t xml:space="preserve"> region compared </w:t>
      </w:r>
      <w:r w:rsidR="00DC6783" w:rsidRPr="00227DEF">
        <w:t>with</w:t>
      </w:r>
      <w:r w:rsidRPr="00227DEF">
        <w:t xml:space="preserve"> the equivalent scenario without these specific changes, based on the difference-in-differences analysis framework used in </w:t>
      </w:r>
      <w:r w:rsidRPr="00227DEF">
        <w:rPr>
          <w:i/>
          <w:iCs/>
        </w:rPr>
        <w:t>Chapter 9</w:t>
      </w:r>
      <w:r w:rsidRPr="00227DEF">
        <w:t>.</w:t>
      </w:r>
    </w:p>
    <w:p w14:paraId="30D9D434" w14:textId="6E2F8C2F" w:rsidR="006B465A" w:rsidRPr="00BF756C" w:rsidRDefault="006B465A" w:rsidP="006B465A">
      <w:pPr>
        <w:pStyle w:val="53BheadHeadingsHeadingstyles"/>
      </w:pPr>
      <w:bookmarkStart w:id="176" w:name="_Toc71727006"/>
      <w:r w:rsidRPr="00BF756C">
        <w:t>How lessons might apply in other contexts</w:t>
      </w:r>
      <w:r w:rsidR="00227DEF">
        <w:t xml:space="preserve">: </w:t>
      </w:r>
      <w:r w:rsidR="00227DEF" w:rsidRPr="002C21C1">
        <w:rPr>
          <w:color w:val="00B0F0"/>
        </w:rPr>
        <w:t>London Cancer</w:t>
      </w:r>
      <w:r w:rsidR="00227DEF" w:rsidRPr="00BF756C">
        <w:t xml:space="preserve">, </w:t>
      </w:r>
      <w:r w:rsidR="00227DEF" w:rsidRPr="002C21C1">
        <w:rPr>
          <w:color w:val="00B0F0"/>
        </w:rPr>
        <w:t>Greater Manchester Cancer</w:t>
      </w:r>
      <w:r w:rsidR="00227DEF">
        <w:t xml:space="preserve"> and</w:t>
      </w:r>
      <w:r w:rsidR="00227DEF" w:rsidRPr="00BF756C">
        <w:t xml:space="preserve"> national</w:t>
      </w:r>
      <w:r w:rsidRPr="00BF756C">
        <w:t xml:space="preserve"> </w:t>
      </w:r>
      <w:r w:rsidR="00227DEF">
        <w:t>control</w:t>
      </w:r>
      <w:r w:rsidR="00227DEF" w:rsidRPr="00BF756C">
        <w:t xml:space="preserve"> </w:t>
      </w:r>
      <w:r w:rsidRPr="00BF756C">
        <w:t>(</w:t>
      </w:r>
      <w:r w:rsidR="00227DEF">
        <w:t xml:space="preserve">research question </w:t>
      </w:r>
      <w:r w:rsidRPr="00BF756C">
        <w:t>7)</w:t>
      </w:r>
      <w:bookmarkEnd w:id="176"/>
    </w:p>
    <w:p w14:paraId="2FAE8D9B" w14:textId="3CDF117E" w:rsidR="006B465A" w:rsidRPr="00BF756C" w:rsidRDefault="006B465A" w:rsidP="006B465A">
      <w:pPr>
        <w:pStyle w:val="602TextfoTextstylesTextstyles"/>
      </w:pPr>
      <w:r w:rsidRPr="00BF756C">
        <w:t xml:space="preserve">We anticipated that lessons from this research would be of interest and use to people planning </w:t>
      </w:r>
      <w:r w:rsidR="00E06C02">
        <w:rPr>
          <w:color w:val="00B0F0"/>
        </w:rPr>
        <w:t>MSC</w:t>
      </w:r>
      <w:r w:rsidRPr="00BF756C">
        <w:t xml:space="preserve"> both in cancer and </w:t>
      </w:r>
      <w:r w:rsidRPr="00BF756C">
        <w:rPr>
          <w:color w:val="00B0F0"/>
        </w:rPr>
        <w:t>‘</w:t>
      </w:r>
      <w:r w:rsidRPr="00BF756C">
        <w:t>non-cancer</w:t>
      </w:r>
      <w:r w:rsidRPr="00BF756C">
        <w:rPr>
          <w:color w:val="00B0F0"/>
        </w:rPr>
        <w:t>’</w:t>
      </w:r>
      <w:r w:rsidRPr="00BF756C">
        <w:t xml:space="preserve"> specialist settings. However, we also recognised that stakeholders in different contexts would have valuable perspectives on how lessons may be adapted to enhance their applicability to other contexts. Therefore, we conducted a workshop both for people involved in planning centralisations of specialist cancer services elsewhere and for those involved in planning </w:t>
      </w:r>
      <w:r w:rsidRPr="00BF756C">
        <w:lastRenderedPageBreak/>
        <w:t xml:space="preserve">centralisation of non-cancer specialist services (see </w:t>
      </w:r>
      <w:r w:rsidRPr="00BF756C">
        <w:rPr>
          <w:i/>
          <w:iCs/>
        </w:rPr>
        <w:t>Chapter 13</w:t>
      </w:r>
      <w:r w:rsidRPr="00BF756C">
        <w:t>). Through this</w:t>
      </w:r>
      <w:r w:rsidR="00F72EF7">
        <w:t xml:space="preserve"> workshop</w:t>
      </w:r>
      <w:r w:rsidRPr="00BF756C">
        <w:t xml:space="preserve"> we explored factors influencing applicability of the lessons to different settings and develop</w:t>
      </w:r>
      <w:r w:rsidR="00F72EF7">
        <w:t>ed</w:t>
      </w:r>
      <w:r w:rsidRPr="00BF756C">
        <w:t xml:space="preserve"> lessons that could be of use in these settings.</w:t>
      </w:r>
    </w:p>
    <w:p w14:paraId="567B4E6C" w14:textId="77777777" w:rsidR="006B465A" w:rsidRPr="00BF756C" w:rsidRDefault="006B465A" w:rsidP="006B465A">
      <w:pPr>
        <w:pStyle w:val="52AheadHeadingsHeadingstyles"/>
      </w:pPr>
      <w:bookmarkStart w:id="177" w:name="_Toc71727007"/>
      <w:bookmarkStart w:id="178" w:name="_Toc71807102"/>
      <w:bookmarkStart w:id="179" w:name="_Toc71807235"/>
      <w:bookmarkStart w:id="180" w:name="_Toc90545445"/>
      <w:bookmarkStart w:id="181" w:name="_Toc87526683"/>
      <w:r w:rsidRPr="009C4491">
        <w:t>Data collection</w:t>
      </w:r>
      <w:r w:rsidRPr="00BF756C">
        <w:t xml:space="preserve"> and recruitment</w:t>
      </w:r>
      <w:bookmarkEnd w:id="177"/>
      <w:bookmarkEnd w:id="178"/>
      <w:bookmarkEnd w:id="179"/>
      <w:bookmarkEnd w:id="180"/>
      <w:bookmarkEnd w:id="181"/>
    </w:p>
    <w:p w14:paraId="537C5A47" w14:textId="3FFF3343" w:rsidR="006B465A" w:rsidRPr="00BF756C" w:rsidRDefault="006B465A" w:rsidP="006B465A">
      <w:pPr>
        <w:pStyle w:val="53BheadHeadingsHeadingstyles"/>
      </w:pPr>
      <w:bookmarkStart w:id="182" w:name="_Toc71727008"/>
      <w:r w:rsidRPr="00BF756C">
        <w:t>Stakeholder preferences for centralisation</w:t>
      </w:r>
      <w:r w:rsidR="009C4491">
        <w:t xml:space="preserve">: </w:t>
      </w:r>
      <w:r w:rsidR="009C4491" w:rsidRPr="002C21C1">
        <w:rPr>
          <w:color w:val="00B0F0"/>
        </w:rPr>
        <w:t>London Cancer</w:t>
      </w:r>
      <w:r w:rsidR="009C4491" w:rsidRPr="00BF756C">
        <w:t xml:space="preserve">, </w:t>
      </w:r>
      <w:r w:rsidR="009C4491" w:rsidRPr="002C21C1">
        <w:rPr>
          <w:color w:val="00B0F0"/>
        </w:rPr>
        <w:t>Greater Manchester Cancer</w:t>
      </w:r>
      <w:r w:rsidR="009C4491">
        <w:t xml:space="preserve"> and</w:t>
      </w:r>
      <w:r w:rsidR="009C4491" w:rsidRPr="00BF756C">
        <w:t xml:space="preserve"> national </w:t>
      </w:r>
      <w:r w:rsidR="009C4491">
        <w:t>control</w:t>
      </w:r>
      <w:r w:rsidRPr="00BF756C" w:rsidDel="00FE375F">
        <w:t xml:space="preserve"> </w:t>
      </w:r>
      <w:r w:rsidRPr="00BF756C">
        <w:t>(</w:t>
      </w:r>
      <w:r w:rsidR="009C4491">
        <w:t xml:space="preserve">research question </w:t>
      </w:r>
      <w:r w:rsidRPr="00BF756C">
        <w:t>1)</w:t>
      </w:r>
      <w:bookmarkEnd w:id="182"/>
    </w:p>
    <w:p w14:paraId="65288A81" w14:textId="77777777" w:rsidR="00144939" w:rsidRDefault="006B465A" w:rsidP="00144939">
      <w:pPr>
        <w:pStyle w:val="602TextfoTextstylesTextstyles"/>
      </w:pPr>
      <w:r w:rsidRPr="00BF756C">
        <w:t xml:space="preserve">Recruitment to the </w:t>
      </w:r>
      <w:r w:rsidR="007C1E4D">
        <w:rPr>
          <w:color w:val="00B0F0"/>
        </w:rPr>
        <w:t>DCE</w:t>
      </w:r>
      <w:r w:rsidRPr="00BF756C">
        <w:t xml:space="preserve"> was arranged by the research team and Quality Health</w:t>
      </w:r>
      <w:r w:rsidR="0035219F">
        <w:t xml:space="preserve"> (Chesterfield, UK)</w:t>
      </w:r>
      <w:r w:rsidRPr="00BF756C">
        <w:t xml:space="preserve"> (wh</w:t>
      </w:r>
      <w:r w:rsidR="00E47764">
        <w:t>ich,</w:t>
      </w:r>
      <w:r w:rsidRPr="00BF756C">
        <w:t xml:space="preserve"> at the time</w:t>
      </w:r>
      <w:r w:rsidR="00E47764">
        <w:t>,</w:t>
      </w:r>
      <w:r w:rsidRPr="00BF756C">
        <w:t xml:space="preserve"> administered the </w:t>
      </w:r>
      <w:r w:rsidR="00E412D4" w:rsidRPr="005C31D0">
        <w:rPr>
          <w:lang w:eastAsia="en-GB"/>
        </w:rPr>
        <w:t>NCPES</w:t>
      </w:r>
      <w:r w:rsidRPr="00BF756C">
        <w:t xml:space="preserve">). The </w:t>
      </w:r>
      <w:r w:rsidR="00144939">
        <w:rPr>
          <w:color w:val="00B0F0"/>
        </w:rPr>
        <w:t>DCE</w:t>
      </w:r>
      <w:r w:rsidRPr="00BF756C">
        <w:t xml:space="preserve"> questionnaire included a cover letter and an information sheet</w:t>
      </w:r>
      <w:r w:rsidR="00144939">
        <w:t xml:space="preserve"> that</w:t>
      </w:r>
      <w:r w:rsidRPr="00BF756C">
        <w:t xml:space="preserve"> includ</w:t>
      </w:r>
      <w:r w:rsidR="00144939">
        <w:t>ed</w:t>
      </w:r>
      <w:r w:rsidRPr="00BF756C">
        <w:t xml:space="preserve"> study details, what participating would entail</w:t>
      </w:r>
      <w:r w:rsidR="00144939">
        <w:t xml:space="preserve"> and </w:t>
      </w:r>
      <w:r w:rsidR="00144939" w:rsidRPr="000F13D8">
        <w:t xml:space="preserve">information on </w:t>
      </w:r>
      <w:r w:rsidRPr="000F13D8">
        <w:t>data management and storage. We recruited the three stakeholder groups as follows</w:t>
      </w:r>
      <w:r w:rsidR="00144939" w:rsidRPr="000F13D8">
        <w:t>.</w:t>
      </w:r>
    </w:p>
    <w:p w14:paraId="687F1AFE" w14:textId="02E6A3DA" w:rsidR="00144939" w:rsidRDefault="006B465A" w:rsidP="00144939">
      <w:pPr>
        <w:pStyle w:val="54CheadHeadingsHeadingstyles"/>
      </w:pPr>
      <w:r w:rsidRPr="001B3465">
        <w:t>Patients (postal or online survey)</w:t>
      </w:r>
    </w:p>
    <w:p w14:paraId="713EC0C9" w14:textId="45DCEAA4" w:rsidR="006B465A" w:rsidRPr="0071727C" w:rsidRDefault="006B465A" w:rsidP="00144939">
      <w:pPr>
        <w:pStyle w:val="602TextfoTextstylesTextstyles"/>
      </w:pPr>
      <w:r w:rsidRPr="00BF756C">
        <w:t>Quality Health us</w:t>
      </w:r>
      <w:r w:rsidR="00401DB3">
        <w:t>ed</w:t>
      </w:r>
      <w:r w:rsidRPr="00BF756C">
        <w:t xml:space="preserve"> the </w:t>
      </w:r>
      <w:r w:rsidR="000F13D8" w:rsidRPr="0071727C">
        <w:rPr>
          <w:lang w:eastAsia="en-GB"/>
        </w:rPr>
        <w:t>NCPES</w:t>
      </w:r>
      <w:r w:rsidR="000F13D8" w:rsidRPr="0071727C">
        <w:t xml:space="preserve"> </w:t>
      </w:r>
      <w:r w:rsidRPr="0071727C">
        <w:t>database to identify cancer patients who</w:t>
      </w:r>
      <w:r w:rsidR="00A778F7" w:rsidRPr="0071727C">
        <w:t xml:space="preserve"> had</w:t>
      </w:r>
      <w:r w:rsidRPr="0071727C">
        <w:t xml:space="preserve"> agreed to take part in further research. A sample of these patients were sent a copy of the </w:t>
      </w:r>
      <w:r w:rsidR="000F13D8" w:rsidRPr="0071727C">
        <w:rPr>
          <w:color w:val="00B0F0"/>
        </w:rPr>
        <w:t>DCE</w:t>
      </w:r>
      <w:r w:rsidRPr="0071727C">
        <w:t xml:space="preserve"> questionnaire and study information by post, and </w:t>
      </w:r>
      <w:r w:rsidR="00B2462D" w:rsidRPr="0071727C">
        <w:t xml:space="preserve">were </w:t>
      </w:r>
      <w:r w:rsidRPr="0071727C">
        <w:t>invited to return the questionnaire by post or online.</w:t>
      </w:r>
    </w:p>
    <w:p w14:paraId="6F4D9D0C" w14:textId="77777777" w:rsidR="00144939" w:rsidRPr="0071727C" w:rsidRDefault="006B465A" w:rsidP="00144939">
      <w:pPr>
        <w:pStyle w:val="54CheadHeadingsHeadingstyles"/>
      </w:pPr>
      <w:r w:rsidRPr="0071727C">
        <w:t>General public (online survey)</w:t>
      </w:r>
    </w:p>
    <w:p w14:paraId="0F76E1FF" w14:textId="5F72B6B4" w:rsidR="006B465A" w:rsidRPr="00BF756C" w:rsidRDefault="006B465A" w:rsidP="00144939">
      <w:pPr>
        <w:pStyle w:val="602TextfoTextstylesTextstyles"/>
      </w:pPr>
      <w:r w:rsidRPr="0071727C">
        <w:t>Quality Health recruited members of the public by advertising the survey through health-related (but non-cancer) charities</w:t>
      </w:r>
      <w:r w:rsidRPr="0071727C">
        <w:rPr>
          <w:color w:val="00B0F0"/>
        </w:rPr>
        <w:t>’</w:t>
      </w:r>
      <w:r w:rsidRPr="0071727C">
        <w:t xml:space="preserve"> websites, newsletters and </w:t>
      </w:r>
      <w:r w:rsidRPr="0071727C">
        <w:rPr>
          <w:color w:val="00B0F0"/>
        </w:rPr>
        <w:t>e-mail</w:t>
      </w:r>
      <w:r w:rsidRPr="0071727C">
        <w:t xml:space="preserve"> </w:t>
      </w:r>
      <w:r w:rsidR="00B61645" w:rsidRPr="00BF756C">
        <w:t>listservs</w:t>
      </w:r>
      <w:r w:rsidRPr="0071727C">
        <w:t>. Advertisements included a link to the online questionnaire and associated study information.</w:t>
      </w:r>
    </w:p>
    <w:p w14:paraId="2048E9DB" w14:textId="77777777" w:rsidR="00144939" w:rsidRDefault="006B465A" w:rsidP="00144939">
      <w:pPr>
        <w:pStyle w:val="54CheadHeadingsHeadingstyles"/>
      </w:pPr>
      <w:r w:rsidRPr="00BF756C">
        <w:t>Professionals (online survey)</w:t>
      </w:r>
    </w:p>
    <w:p w14:paraId="5EC8BA98" w14:textId="4ED811D3" w:rsidR="006B465A" w:rsidRPr="00BF756C" w:rsidRDefault="006B465A" w:rsidP="00144939">
      <w:pPr>
        <w:pStyle w:val="602TextfoTextstylesTextstyles"/>
      </w:pPr>
      <w:r w:rsidRPr="00BF756C">
        <w:t>The research team identified organisations associated with relevant professionals (including surgeons, nurses, dieticians</w:t>
      </w:r>
      <w:r w:rsidR="00D51040">
        <w:t xml:space="preserve"> and</w:t>
      </w:r>
      <w:r w:rsidRPr="00BF756C">
        <w:t xml:space="preserve"> physiotherapists) in London, </w:t>
      </w:r>
      <w:r w:rsidR="002C21C1" w:rsidRPr="002C21C1">
        <w:rPr>
          <w:color w:val="00B0F0"/>
        </w:rPr>
        <w:t>Greater Manchester</w:t>
      </w:r>
      <w:r w:rsidRPr="00BF756C">
        <w:t xml:space="preserve"> and nationwide, including </w:t>
      </w:r>
      <w:r w:rsidR="00D51040" w:rsidRPr="00BF756C">
        <w:t>royal colleges</w:t>
      </w:r>
      <w:r w:rsidRPr="00BF756C">
        <w:t xml:space="preserve">, professional organisations and </w:t>
      </w:r>
      <w:r w:rsidR="002C21C1" w:rsidRPr="002C21C1">
        <w:rPr>
          <w:color w:val="00B0F0"/>
        </w:rPr>
        <w:t>National Cancer Research Institute</w:t>
      </w:r>
      <w:r w:rsidR="00352DCF">
        <w:rPr>
          <w:color w:val="00B0F0"/>
        </w:rPr>
        <w:t xml:space="preserve"> (London, UK)</w:t>
      </w:r>
      <w:r w:rsidRPr="00BF756C">
        <w:t xml:space="preserve"> Clinical Stud</w:t>
      </w:r>
      <w:r w:rsidR="00DB7FD5">
        <w:t>y</w:t>
      </w:r>
      <w:r w:rsidRPr="00BF756C">
        <w:t xml:space="preserve"> Groups. We advertised the study through these organisations</w:t>
      </w:r>
      <w:r w:rsidRPr="00BF756C">
        <w:rPr>
          <w:color w:val="00B0F0"/>
        </w:rPr>
        <w:t>’</w:t>
      </w:r>
      <w:r w:rsidRPr="00BF756C">
        <w:t xml:space="preserve"> websites, newsletters and </w:t>
      </w:r>
      <w:r w:rsidRPr="00BF756C">
        <w:rPr>
          <w:color w:val="00B0F0"/>
        </w:rPr>
        <w:t>e-mail</w:t>
      </w:r>
      <w:r w:rsidRPr="00BF756C">
        <w:t xml:space="preserve"> listservs. The advertisements included a link to the online questionnaire and associated study information.</w:t>
      </w:r>
    </w:p>
    <w:p w14:paraId="55AB3395" w14:textId="095B01A7" w:rsidR="006B465A" w:rsidRPr="00BF756C" w:rsidRDefault="006B465A" w:rsidP="00144939">
      <w:pPr>
        <w:pStyle w:val="602TextfoTextstylesTextstyles"/>
      </w:pPr>
      <w:r w:rsidRPr="00BF756C">
        <w:t xml:space="preserve">Finally, we provided links to the online questionnaires for our stakeholder groups in the </w:t>
      </w:r>
      <w:r w:rsidR="00BA4566" w:rsidRPr="00BF756C">
        <w:rPr>
          <w:lang w:eastAsia="en-GB"/>
        </w:rPr>
        <w:t>RESPEC</w:t>
      </w:r>
      <w:r w:rsidR="00BA4566" w:rsidRPr="00BF756C">
        <w:rPr>
          <w:color w:val="00B0F0"/>
          <w:lang w:eastAsia="en-GB"/>
        </w:rPr>
        <w:t>T-2</w:t>
      </w:r>
      <w:r w:rsidR="00BA4566" w:rsidRPr="00BF756C">
        <w:rPr>
          <w:lang w:eastAsia="en-GB"/>
        </w:rPr>
        <w:t>1</w:t>
      </w:r>
      <w:r w:rsidR="00BA4566">
        <w:rPr>
          <w:lang w:eastAsia="en-GB"/>
        </w:rPr>
        <w:t xml:space="preserve"> (</w:t>
      </w:r>
      <w:r w:rsidR="002C21C1" w:rsidRPr="002C21C1">
        <w:rPr>
          <w:color w:val="00B0F0"/>
        </w:rPr>
        <w:t>Reorganising specialist Cancer Surgery for the 21st century</w:t>
      </w:r>
      <w:r w:rsidR="00BA4566">
        <w:rPr>
          <w:color w:val="00B0F0"/>
        </w:rPr>
        <w:t>)</w:t>
      </w:r>
      <w:r w:rsidRPr="00BF756C">
        <w:t xml:space="preserve"> newsletter.</w:t>
      </w:r>
    </w:p>
    <w:p w14:paraId="23E6B738" w14:textId="068B32AB" w:rsidR="006B465A" w:rsidRPr="00BF756C" w:rsidRDefault="006B465A" w:rsidP="006B465A">
      <w:pPr>
        <w:pStyle w:val="53BheadHeadingsHeadingstyles"/>
      </w:pPr>
      <w:bookmarkStart w:id="183" w:name="_Toc71727009"/>
      <w:r w:rsidRPr="00BF756C">
        <w:t>Implementation and sustainability of change</w:t>
      </w:r>
      <w:r w:rsidR="00BA4566">
        <w:t xml:space="preserve">: </w:t>
      </w:r>
      <w:r w:rsidR="00BA4566" w:rsidRPr="002C21C1">
        <w:rPr>
          <w:color w:val="00B0F0"/>
        </w:rPr>
        <w:t>London Cancer</w:t>
      </w:r>
      <w:r w:rsidR="00BA4566">
        <w:t xml:space="preserve"> and</w:t>
      </w:r>
      <w:r w:rsidR="00BA4566" w:rsidRPr="00BF756C">
        <w:t xml:space="preserve"> </w:t>
      </w:r>
      <w:r w:rsidR="00BA4566" w:rsidRPr="002C21C1">
        <w:rPr>
          <w:color w:val="00B0F0"/>
        </w:rPr>
        <w:t>Greater Manchester Cancer</w:t>
      </w:r>
      <w:r w:rsidRPr="00BF756C">
        <w:t xml:space="preserve"> (</w:t>
      </w:r>
      <w:r w:rsidR="00BA4566">
        <w:t xml:space="preserve">research questions </w:t>
      </w:r>
      <w:r w:rsidRPr="00BF756C">
        <w:t>2</w:t>
      </w:r>
      <w:r w:rsidR="00BA4566">
        <w:t xml:space="preserve"> and</w:t>
      </w:r>
      <w:r w:rsidRPr="00BF756C">
        <w:t xml:space="preserve"> 3)</w:t>
      </w:r>
      <w:bookmarkEnd w:id="183"/>
    </w:p>
    <w:p w14:paraId="650F9BE2" w14:textId="7A48774B" w:rsidR="006B465A" w:rsidRPr="00BF756C" w:rsidRDefault="006B465A" w:rsidP="006B465A">
      <w:pPr>
        <w:pStyle w:val="602TextfoTextstylesTextstyles"/>
      </w:pPr>
      <w:r w:rsidRPr="00BF756C">
        <w:t xml:space="preserve">Potential interviewees were identified using documentary evidence and </w:t>
      </w:r>
      <w:r w:rsidRPr="00BF756C">
        <w:rPr>
          <w:color w:val="00B0F0"/>
        </w:rPr>
        <w:t>‘</w:t>
      </w:r>
      <w:r w:rsidRPr="00BF756C">
        <w:t>snowball</w:t>
      </w:r>
      <w:r w:rsidRPr="00BF756C">
        <w:rPr>
          <w:color w:val="00B0F0"/>
        </w:rPr>
        <w:t>’</w:t>
      </w:r>
      <w:r w:rsidRPr="00BF756C">
        <w:t xml:space="preserve"> sampling, and </w:t>
      </w:r>
      <w:r w:rsidR="00CD590E">
        <w:t xml:space="preserve">were </w:t>
      </w:r>
      <w:r w:rsidRPr="00BF756C">
        <w:t xml:space="preserve">contacted via e-mail or telephone. </w:t>
      </w:r>
      <w:r w:rsidR="0048180C">
        <w:t>I</w:t>
      </w:r>
      <w:r w:rsidR="0048180C" w:rsidRPr="00BF756C">
        <w:t>nterview</w:t>
      </w:r>
      <w:r w:rsidR="0048180C">
        <w:t xml:space="preserve">ees were given </w:t>
      </w:r>
      <w:r w:rsidR="0048180C" w:rsidRPr="00BF756C">
        <w:t xml:space="preserve">at least 48 hours in which to consider </w:t>
      </w:r>
      <w:r w:rsidR="0048180C">
        <w:t xml:space="preserve">the </w:t>
      </w:r>
      <w:r w:rsidR="0048180C" w:rsidRPr="00BF756C">
        <w:t xml:space="preserve">study information </w:t>
      </w:r>
      <w:r w:rsidR="0048180C">
        <w:t>and i</w:t>
      </w:r>
      <w:r w:rsidRPr="00BF756C">
        <w:t xml:space="preserve">nterviews were conducted only </w:t>
      </w:r>
      <w:r w:rsidR="004C47CA">
        <w:t xml:space="preserve">after </w:t>
      </w:r>
      <w:r w:rsidRPr="00BF756C">
        <w:t>fully informed</w:t>
      </w:r>
      <w:r w:rsidR="004C47CA">
        <w:t xml:space="preserve"> and</w:t>
      </w:r>
      <w:r w:rsidRPr="00BF756C">
        <w:t xml:space="preserve"> written consent</w:t>
      </w:r>
      <w:r w:rsidR="004C47CA">
        <w:t xml:space="preserve"> had been received</w:t>
      </w:r>
      <w:r w:rsidRPr="00BF756C">
        <w:t xml:space="preserve">. Interviews lasted approximately 50 minutes and were audio-recorded and professionally transcribed. Non-participant observations were conducted with fully informed consent from the </w:t>
      </w:r>
      <w:r w:rsidR="00FE5523">
        <w:t>c</w:t>
      </w:r>
      <w:r w:rsidRPr="00BF756C">
        <w:t>hairperson and members. All documents analysed were either in the public domain or obtained from local stakeholders.</w:t>
      </w:r>
    </w:p>
    <w:p w14:paraId="22DC2451" w14:textId="77777777" w:rsidR="006B465A" w:rsidRPr="00ED33AE" w:rsidRDefault="006B465A" w:rsidP="006B465A">
      <w:pPr>
        <w:pStyle w:val="53BheadHeadingsHeadingstyles"/>
      </w:pPr>
      <w:bookmarkStart w:id="184" w:name="_Toc71727010"/>
      <w:r w:rsidRPr="00ED33AE">
        <w:t>Data collection for other research components</w:t>
      </w:r>
      <w:bookmarkEnd w:id="184"/>
    </w:p>
    <w:p w14:paraId="7269EA86" w14:textId="264DB0A1" w:rsidR="006B465A" w:rsidRPr="00BF756C" w:rsidRDefault="006B465A" w:rsidP="006B465A">
      <w:pPr>
        <w:pStyle w:val="602TextfoTextstylesTextstyles"/>
      </w:pPr>
      <w:r w:rsidRPr="00ED33AE">
        <w:t xml:space="preserve">Our approach to data requests for the quantitative and cost-effectiveness analyses are presented in the relevant findings chapters (see </w:t>
      </w:r>
      <w:r w:rsidRPr="00ED33AE">
        <w:rPr>
          <w:i/>
          <w:iCs/>
        </w:rPr>
        <w:t>Chapters 8</w:t>
      </w:r>
      <w:r w:rsidRPr="00ED33AE">
        <w:t xml:space="preserve">, </w:t>
      </w:r>
      <w:r w:rsidRPr="00ED33AE">
        <w:rPr>
          <w:i/>
          <w:iCs/>
        </w:rPr>
        <w:t xml:space="preserve">9 </w:t>
      </w:r>
      <w:r w:rsidRPr="00ED33AE">
        <w:t xml:space="preserve">and </w:t>
      </w:r>
      <w:r w:rsidRPr="00ED33AE">
        <w:rPr>
          <w:i/>
          <w:iCs/>
        </w:rPr>
        <w:t>10</w:t>
      </w:r>
      <w:r w:rsidRPr="00ED33AE">
        <w:t xml:space="preserve">), </w:t>
      </w:r>
      <w:r w:rsidR="005F5E1E" w:rsidRPr="00ED33AE">
        <w:t>and</w:t>
      </w:r>
      <w:r w:rsidRPr="00ED33AE">
        <w:t xml:space="preserve"> our approach</w:t>
      </w:r>
      <w:r w:rsidR="00ED33AE" w:rsidRPr="00ED33AE">
        <w:t>es</w:t>
      </w:r>
      <w:r w:rsidRPr="00ED33AE">
        <w:t xml:space="preserve"> to recruitment and data collection for our stakeholder workshop </w:t>
      </w:r>
      <w:r w:rsidR="00ED33AE" w:rsidRPr="00ED33AE">
        <w:t>are</w:t>
      </w:r>
      <w:r w:rsidRPr="00ED33AE">
        <w:t xml:space="preserve"> presented in </w:t>
      </w:r>
      <w:r w:rsidRPr="00ED33AE">
        <w:rPr>
          <w:i/>
          <w:iCs/>
        </w:rPr>
        <w:t>Chapter 13</w:t>
      </w:r>
      <w:r w:rsidRPr="00ED33AE">
        <w:t>.</w:t>
      </w:r>
    </w:p>
    <w:p w14:paraId="6457123C" w14:textId="77777777" w:rsidR="006B465A" w:rsidRPr="00BF756C" w:rsidRDefault="006B465A" w:rsidP="006B465A">
      <w:pPr>
        <w:pStyle w:val="52AheadHeadingsHeadingstyles"/>
      </w:pPr>
      <w:bookmarkStart w:id="185" w:name="_Toc71727011"/>
      <w:bookmarkStart w:id="186" w:name="_Toc71807103"/>
      <w:bookmarkStart w:id="187" w:name="_Toc71807236"/>
      <w:bookmarkStart w:id="188" w:name="_Toc90545446"/>
      <w:bookmarkStart w:id="189" w:name="_Toc87526684"/>
      <w:r w:rsidRPr="00BF756C">
        <w:t>Synthesis of approaches</w:t>
      </w:r>
      <w:bookmarkEnd w:id="185"/>
      <w:bookmarkEnd w:id="186"/>
      <w:bookmarkEnd w:id="187"/>
      <w:bookmarkEnd w:id="188"/>
      <w:bookmarkEnd w:id="189"/>
    </w:p>
    <w:p w14:paraId="7B6375DD" w14:textId="62A1A2BC" w:rsidR="006B465A" w:rsidRDefault="006B465A" w:rsidP="006B465A">
      <w:pPr>
        <w:pStyle w:val="602TextfoTextstylesTextstyles"/>
      </w:pPr>
      <w:r w:rsidRPr="00BF756C">
        <w:t xml:space="preserve">We employed a mixed-methods case study approach to combine the above methods. The case study method permits development and testing of theories on how change processes interact with the </w:t>
      </w:r>
      <w:r w:rsidRPr="00BF756C">
        <w:lastRenderedPageBreak/>
        <w:t>context in which they take place. In our cases</w:t>
      </w:r>
      <w:r w:rsidR="007275CF">
        <w:t>,</w:t>
      </w:r>
      <w:r w:rsidRPr="00BF756C">
        <w:t xml:space="preserve"> we considered governance of the changes in both areas (</w:t>
      </w:r>
      <w:r w:rsidR="00E0462B">
        <w:t xml:space="preserve">i.e. </w:t>
      </w:r>
      <w:r w:rsidRPr="00BF756C">
        <w:t xml:space="preserve">overarching and at pathway level), and for each cancer pathway a number of services, covering </w:t>
      </w:r>
      <w:r w:rsidR="00E0462B" w:rsidRPr="00BF756C">
        <w:t xml:space="preserve">specialist centres, local units </w:t>
      </w:r>
      <w:r w:rsidRPr="00BF756C">
        <w:t xml:space="preserve">that lost specialist surgery activity through centralisation and </w:t>
      </w:r>
      <w:r w:rsidR="00576296" w:rsidRPr="00BF756C">
        <w:t xml:space="preserve">local units </w:t>
      </w:r>
      <w:r w:rsidRPr="00BF756C">
        <w:t xml:space="preserve">that had not been providing specialist surgery before </w:t>
      </w:r>
      <w:r w:rsidRPr="00B763AF">
        <w:rPr>
          <w:color w:val="auto"/>
        </w:rPr>
        <w:t xml:space="preserve">centralisation (see </w:t>
      </w:r>
      <w:r w:rsidRPr="00B763AF">
        <w:rPr>
          <w:i/>
          <w:iCs/>
          <w:color w:val="auto"/>
        </w:rPr>
        <w:t>Figure 3</w:t>
      </w:r>
      <w:r w:rsidRPr="00BF756C">
        <w:t>). A multiple case study approach – in this case, the overarching governance and implementation of change and the impact on organisation of services in Greater Manchester Cancer and London Cancer – allowed the analysis to be conducted in different organisational contexts.</w:t>
      </w:r>
    </w:p>
    <w:p w14:paraId="6BD23B55" w14:textId="398A88BD" w:rsidR="006B465A" w:rsidRPr="00BF756C" w:rsidRDefault="006B465A" w:rsidP="006B465A">
      <w:pPr>
        <w:pStyle w:val="602TextfoTextstylesTextstyles"/>
      </w:pPr>
      <w:r w:rsidRPr="00BF756C">
        <w:t>Th</w:t>
      </w:r>
      <w:r w:rsidR="001D455B">
        <w:t>e</w:t>
      </w:r>
      <w:r w:rsidRPr="00BF756C">
        <w:t xml:space="preserve"> analysis was designed to enhance understanding of </w:t>
      </w:r>
      <w:r w:rsidR="00E06C02">
        <w:rPr>
          <w:color w:val="00B0F0"/>
        </w:rPr>
        <w:t>MSC</w:t>
      </w:r>
      <w:r w:rsidRPr="00BF756C">
        <w:t xml:space="preserve"> in specialist cancer surgical services from several important perspectives. First, the </w:t>
      </w:r>
      <w:r w:rsidR="00606134">
        <w:rPr>
          <w:color w:val="00B0F0"/>
        </w:rPr>
        <w:t>DCE</w:t>
      </w:r>
      <w:r w:rsidRPr="00BF756C">
        <w:t xml:space="preserve"> was developed to provide insights on stakeholder priorities for changes of this kind</w:t>
      </w:r>
      <w:r w:rsidR="00B81231">
        <w:t xml:space="preserve"> and t</w:t>
      </w:r>
      <w:r w:rsidRPr="00BF756C">
        <w:t xml:space="preserve">his helped inform the focus of the quantitative analyses of the impact of the </w:t>
      </w:r>
      <w:r w:rsidR="002C21C1" w:rsidRPr="002C21C1">
        <w:rPr>
          <w:color w:val="00B0F0"/>
        </w:rPr>
        <w:t>London Cancer</w:t>
      </w:r>
      <w:r w:rsidRPr="00BF756C">
        <w:t xml:space="preserve"> changes on provision of care, clinical outcomes and cost-effectiveness. We used in-depth qualitative analysis of planning, implementing and sustaining change to develop explanations of these effects, while focusing on contextual influences (both within the analysis and through our stakeholder workshop) to support generalisability beyond the settings under investigation.</w:t>
      </w:r>
    </w:p>
    <w:p w14:paraId="7B3B1287" w14:textId="77777777" w:rsidR="006B465A" w:rsidRPr="00BF756C" w:rsidRDefault="006B465A" w:rsidP="006B465A">
      <w:pPr>
        <w:pStyle w:val="53BheadHeadingsHeadingstyles"/>
      </w:pPr>
      <w:bookmarkStart w:id="190" w:name="_Toc71727012"/>
      <w:r w:rsidRPr="00BF756C">
        <w:t xml:space="preserve">Presenting </w:t>
      </w:r>
      <w:r w:rsidRPr="009548D1">
        <w:t>qualitative data</w:t>
      </w:r>
      <w:bookmarkEnd w:id="190"/>
    </w:p>
    <w:p w14:paraId="2442BF8E" w14:textId="4F446687" w:rsidR="006B465A" w:rsidRPr="00BF756C" w:rsidRDefault="006B465A" w:rsidP="006B465A">
      <w:pPr>
        <w:pStyle w:val="602TextfoTextstylesTextstyles"/>
      </w:pPr>
      <w:r w:rsidRPr="00BF756C">
        <w:t xml:space="preserve">When presenting interview quotations, we use anonymised participant identifiers. The identifiers for each level of our sample are presented in </w:t>
      </w:r>
      <w:r w:rsidRPr="005C6DBC">
        <w:rPr>
          <w:i/>
          <w:iCs/>
          <w:color w:val="auto"/>
        </w:rPr>
        <w:t>Table 3</w:t>
      </w:r>
      <w:r w:rsidRPr="005C6DBC">
        <w:rPr>
          <w:color w:val="auto"/>
        </w:rPr>
        <w:t xml:space="preserve">. </w:t>
      </w:r>
      <w:r w:rsidRPr="00BF756C">
        <w:t>For each quotation, we also present a short statement of the individual</w:t>
      </w:r>
      <w:r w:rsidRPr="00BF756C">
        <w:rPr>
          <w:color w:val="00B0F0"/>
        </w:rPr>
        <w:t>’</w:t>
      </w:r>
      <w:r w:rsidRPr="00BF756C">
        <w:t>s role (e.g. urological cancer surgeon, clinical nurse specialist) and geographic location in which they were based. For document quotations</w:t>
      </w:r>
      <w:r w:rsidR="009548D1">
        <w:t>,</w:t>
      </w:r>
      <w:r w:rsidRPr="00BF756C">
        <w:t xml:space="preserve"> we state the document sources. For quotations from non-participant observations and documents we state the event and date on which it took place (e.g. </w:t>
      </w:r>
      <w:r w:rsidR="00606134" w:rsidRPr="00BF756C">
        <w:t>project board meeting</w:t>
      </w:r>
      <w:r w:rsidR="00606134">
        <w:t>,</w:t>
      </w:r>
      <w:r w:rsidRPr="00BF756C">
        <w:t xml:space="preserve"> 25</w:t>
      </w:r>
      <w:r w:rsidR="00606134">
        <w:t xml:space="preserve"> December </w:t>
      </w:r>
      <w:r w:rsidRPr="00BF756C">
        <w:t>2010).</w:t>
      </w:r>
    </w:p>
    <w:p w14:paraId="2FBB5D77" w14:textId="77777777" w:rsidR="006B465A" w:rsidRPr="00BF756C" w:rsidRDefault="006B465A" w:rsidP="006B465A">
      <w:pPr>
        <w:pStyle w:val="52AheadHeadingsHeadingstyles"/>
      </w:pPr>
      <w:bookmarkStart w:id="191" w:name="_Toc71727013"/>
      <w:bookmarkStart w:id="192" w:name="_Toc71807104"/>
      <w:bookmarkStart w:id="193" w:name="_Toc71807237"/>
      <w:bookmarkStart w:id="194" w:name="_Toc90545447"/>
      <w:bookmarkStart w:id="195" w:name="_Toc87526685"/>
      <w:r w:rsidRPr="00BF756C">
        <w:t>Changes from our final protocol</w:t>
      </w:r>
      <w:bookmarkEnd w:id="191"/>
      <w:bookmarkEnd w:id="192"/>
      <w:bookmarkEnd w:id="193"/>
      <w:bookmarkEnd w:id="194"/>
      <w:bookmarkEnd w:id="195"/>
    </w:p>
    <w:p w14:paraId="41FD5E85" w14:textId="38BCB4AA" w:rsidR="006B465A" w:rsidRPr="00BF756C" w:rsidRDefault="006B465A" w:rsidP="006B465A">
      <w:pPr>
        <w:pStyle w:val="602TextfoTextstylesTextstyles"/>
      </w:pPr>
      <w:r w:rsidRPr="00BF756C">
        <w:t xml:space="preserve">We summarise protocol </w:t>
      </w:r>
      <w:r w:rsidRPr="00907149">
        <w:t xml:space="preserve">amendments in </w:t>
      </w:r>
      <w:r w:rsidRPr="00907149">
        <w:rPr>
          <w:i/>
          <w:iCs/>
        </w:rPr>
        <w:t>Chapter 1</w:t>
      </w:r>
      <w:r w:rsidR="0084425E" w:rsidRPr="00907149">
        <w:t xml:space="preserve">, </w:t>
      </w:r>
      <w:r w:rsidRPr="00907149">
        <w:rPr>
          <w:i/>
          <w:iCs/>
        </w:rPr>
        <w:t>Overview of the research project</w:t>
      </w:r>
      <w:r w:rsidRPr="00907149">
        <w:t xml:space="preserve">. In addition, following our final protocol amendment, it emerged that </w:t>
      </w:r>
      <w:r w:rsidR="003D4756" w:rsidRPr="00907149">
        <w:t>because of</w:t>
      </w:r>
      <w:r w:rsidRPr="00907149">
        <w:t xml:space="preserve"> issues with the </w:t>
      </w:r>
      <w:r w:rsidR="003D4756" w:rsidRPr="00907149">
        <w:rPr>
          <w:lang w:eastAsia="en-GB"/>
        </w:rPr>
        <w:t>NCPES</w:t>
      </w:r>
      <w:r w:rsidRPr="00907149">
        <w:t xml:space="preserve"> </w:t>
      </w:r>
      <w:r w:rsidRPr="00907149">
        <w:rPr>
          <w:color w:val="00B0F0"/>
        </w:rPr>
        <w:t>data set</w:t>
      </w:r>
      <w:r w:rsidRPr="00907149">
        <w:t xml:space="preserve"> we could not analyse patient experience quantitatively as originally planned (see </w:t>
      </w:r>
      <w:r w:rsidRPr="00907149">
        <w:rPr>
          <w:i/>
          <w:iCs/>
        </w:rPr>
        <w:t>Chapter 9</w:t>
      </w:r>
      <w:r w:rsidRPr="00907149">
        <w:t xml:space="preserve"> and </w:t>
      </w:r>
      <w:r w:rsidRPr="00907149">
        <w:rPr>
          <w:i/>
          <w:iCs/>
        </w:rPr>
        <w:t xml:space="preserve">Appendix 4, </w:t>
      </w:r>
      <w:r w:rsidRPr="00907149">
        <w:rPr>
          <w:i/>
          <w:iCs/>
          <w:color w:val="auto"/>
        </w:rPr>
        <w:t>Table 20</w:t>
      </w:r>
      <w:r w:rsidRPr="00907149">
        <w:t xml:space="preserve">). Instead, we </w:t>
      </w:r>
      <w:r w:rsidR="00811E54" w:rsidRPr="00907149">
        <w:t>used</w:t>
      </w:r>
      <w:r w:rsidRPr="00907149">
        <w:t xml:space="preserve"> our qualitative </w:t>
      </w:r>
      <w:r w:rsidRPr="00907149">
        <w:rPr>
          <w:color w:val="00B0F0"/>
        </w:rPr>
        <w:t>data set</w:t>
      </w:r>
      <w:r w:rsidRPr="00907149">
        <w:t xml:space="preserve"> to explore staff perceptions of patient experience (see </w:t>
      </w:r>
      <w:r w:rsidRPr="00907149">
        <w:rPr>
          <w:i/>
          <w:iCs/>
        </w:rPr>
        <w:t>Impact on patient experience</w:t>
      </w:r>
      <w:r w:rsidRPr="00907149">
        <w:t>).</w:t>
      </w:r>
    </w:p>
    <w:p w14:paraId="301FE850" w14:textId="3140730F" w:rsidR="006B465A" w:rsidRPr="00BF756C" w:rsidRDefault="006B465A" w:rsidP="006B465A">
      <w:pPr>
        <w:pStyle w:val="52AheadHeadingsHeadingstyles"/>
      </w:pPr>
      <w:bookmarkStart w:id="196" w:name="_Toc71727014"/>
      <w:bookmarkStart w:id="197" w:name="_Toc71807105"/>
      <w:bookmarkStart w:id="198" w:name="_Toc71807238"/>
      <w:bookmarkStart w:id="199" w:name="_Toc90545448"/>
      <w:bookmarkStart w:id="200" w:name="_Toc87526686"/>
      <w:r w:rsidRPr="00BF756C">
        <w:t>Ethic</w:t>
      </w:r>
      <w:r w:rsidR="003D4756">
        <w:t>s</w:t>
      </w:r>
      <w:r w:rsidRPr="00BF756C">
        <w:t xml:space="preserve"> approvals</w:t>
      </w:r>
      <w:bookmarkEnd w:id="196"/>
      <w:bookmarkEnd w:id="197"/>
      <w:bookmarkEnd w:id="198"/>
      <w:bookmarkEnd w:id="199"/>
      <w:bookmarkEnd w:id="200"/>
    </w:p>
    <w:p w14:paraId="5320104A" w14:textId="339F3BD2" w:rsidR="006B465A" w:rsidRPr="00BF756C" w:rsidRDefault="006B465A" w:rsidP="006B465A">
      <w:pPr>
        <w:pStyle w:val="602TextfoTextstylesTextstyles"/>
      </w:pPr>
      <w:r w:rsidRPr="00BF756C">
        <w:t>Given our proposed methods (</w:t>
      </w:r>
      <w:r w:rsidR="001466FD">
        <w:t xml:space="preserve">i.e. a </w:t>
      </w:r>
      <w:r w:rsidRPr="00BF756C">
        <w:t xml:space="preserve">national survey for the </w:t>
      </w:r>
      <w:r w:rsidR="003D4756">
        <w:rPr>
          <w:color w:val="00B0F0"/>
        </w:rPr>
        <w:t>DCE</w:t>
      </w:r>
      <w:r w:rsidRPr="00BF756C">
        <w:t>, along with stakeholder interviews and non-participant observations for our analysis of implementation and sustainability)</w:t>
      </w:r>
      <w:r w:rsidR="00907149">
        <w:t>,</w:t>
      </w:r>
      <w:r w:rsidRPr="00BF756C">
        <w:t xml:space="preserve"> we believed this study warranted full NHS ethic</w:t>
      </w:r>
      <w:r w:rsidR="001466FD">
        <w:t>s</w:t>
      </w:r>
      <w:r w:rsidRPr="00BF756C">
        <w:t xml:space="preserve"> review</w:t>
      </w:r>
      <w:r w:rsidR="001466FD">
        <w:t xml:space="preserve"> and w</w:t>
      </w:r>
      <w:r w:rsidRPr="00BF756C">
        <w:t xml:space="preserve">e obtained full </w:t>
      </w:r>
      <w:r w:rsidRPr="00BF756C">
        <w:rPr>
          <w:color w:val="00B0F0"/>
        </w:rPr>
        <w:t>ethics approval</w:t>
      </w:r>
      <w:r w:rsidRPr="00BF756C">
        <w:t xml:space="preserve"> from the National Research Ethics Service Ethics Committee Yorkshire &amp; Humber – Leeds East (reference 15/YH/0359)</w:t>
      </w:r>
      <w:r w:rsidR="001466FD">
        <w:t xml:space="preserve"> in </w:t>
      </w:r>
      <w:r w:rsidR="001466FD" w:rsidRPr="00BF756C">
        <w:t>July 2015</w:t>
      </w:r>
      <w:r w:rsidRPr="00BF756C">
        <w:t>.</w:t>
      </w:r>
    </w:p>
    <w:p w14:paraId="55D86D55" w14:textId="6381FBB2" w:rsidR="006B465A" w:rsidRPr="00BF756C" w:rsidRDefault="6C431B4A" w:rsidP="00C95BA7">
      <w:pPr>
        <w:pStyle w:val="602TextfoTextstylesTextstyles"/>
      </w:pPr>
      <w:commentRangeStart w:id="201"/>
      <w:commentRangeStart w:id="202"/>
      <w:r>
        <w:t xml:space="preserve">We requested three substantial amendments. </w:t>
      </w:r>
      <w:commentRangeEnd w:id="201"/>
      <w:r w:rsidR="006B465A">
        <w:rPr>
          <w:rStyle w:val="CommentReference"/>
        </w:rPr>
        <w:commentReference w:id="201"/>
      </w:r>
      <w:commentRangeEnd w:id="202"/>
      <w:r w:rsidR="006B465A">
        <w:rPr>
          <w:rStyle w:val="CommentReference"/>
        </w:rPr>
        <w:commentReference w:id="202"/>
      </w:r>
      <w:commentRangeStart w:id="203"/>
      <w:commentRangeStart w:id="204"/>
      <w:r>
        <w:t xml:space="preserve">In June 2016, we provided additional detail on the </w:t>
      </w:r>
      <w:r w:rsidRPr="6C431B4A">
        <w:rPr>
          <w:color w:val="00B0F0"/>
        </w:rPr>
        <w:t>DCE</w:t>
      </w:r>
      <w:r>
        <w:t xml:space="preserve"> survey tool and recruitment activity (for both DCE and qualitative work) and this amendment was approved in June 2016. In November 2018, changes were made to the study design (including focusing quantitative analyses on London Cancer only and extending qualitative work in </w:t>
      </w:r>
      <w:r w:rsidRPr="6C431B4A">
        <w:rPr>
          <w:color w:val="00B0F0"/>
        </w:rPr>
        <w:t>London Cancer</w:t>
      </w:r>
      <w:r>
        <w:t xml:space="preserve"> for a longer period) and this amendment was approved in December 2018. In August 2019, the </w:t>
      </w:r>
      <w:r w:rsidRPr="6C431B4A">
        <w:rPr>
          <w:color w:val="00B0F0"/>
        </w:rPr>
        <w:t>data set</w:t>
      </w:r>
      <w:r>
        <w:t xml:space="preserve"> analysed in the quantitative study and details of research team were changed and this amendment was approved in September 2019.</w:t>
      </w:r>
      <w:commentRangeEnd w:id="203"/>
      <w:r w:rsidR="006B465A">
        <w:rPr>
          <w:rStyle w:val="CommentReference"/>
        </w:rPr>
        <w:commentReference w:id="203"/>
      </w:r>
      <w:commentRangeEnd w:id="204"/>
      <w:r w:rsidR="006B465A">
        <w:rPr>
          <w:rStyle w:val="CommentReference"/>
        </w:rPr>
        <w:commentReference w:id="204"/>
      </w:r>
    </w:p>
    <w:p w14:paraId="6AE73E1A" w14:textId="4F29B376" w:rsidR="006B465A" w:rsidRPr="00BF756C" w:rsidRDefault="6C431B4A" w:rsidP="006B465A">
      <w:pPr>
        <w:pStyle w:val="602TextfoTextstylesTextstyles"/>
      </w:pPr>
      <w:r>
        <w:t>In addition, we requested non-substantial amendments in February 2016 (i.e. updates to recruitment documentation) and in May 2019 (i.e. notification of study extension). In support of data collection in our studied areas, we obtained local research governance permissions for all relevant organisations (</w:t>
      </w:r>
      <w:commentRangeStart w:id="205"/>
      <w:commentRangeStart w:id="206"/>
      <w:r>
        <w:t xml:space="preserve">see </w:t>
      </w:r>
      <w:r w:rsidRPr="6C431B4A">
        <w:rPr>
          <w:i/>
          <w:iCs/>
        </w:rPr>
        <w:t xml:space="preserve">Appendix 1, </w:t>
      </w:r>
      <w:r w:rsidRPr="6C431B4A">
        <w:rPr>
          <w:i/>
          <w:iCs/>
          <w:color w:val="auto"/>
        </w:rPr>
        <w:t>Table 18</w:t>
      </w:r>
      <w:commentRangeEnd w:id="205"/>
      <w:r w:rsidR="00CD3342">
        <w:rPr>
          <w:rStyle w:val="CommentReference"/>
        </w:rPr>
        <w:commentReference w:id="205"/>
      </w:r>
      <w:commentRangeEnd w:id="206"/>
      <w:r w:rsidR="00CD3342">
        <w:rPr>
          <w:rStyle w:val="CommentReference"/>
        </w:rPr>
        <w:commentReference w:id="206"/>
      </w:r>
      <w:r w:rsidRPr="6C431B4A">
        <w:rPr>
          <w:color w:val="auto"/>
        </w:rPr>
        <w:t>).</w:t>
      </w:r>
    </w:p>
    <w:p w14:paraId="44465EAF" w14:textId="77777777" w:rsidR="006B465A" w:rsidRPr="00BF756C" w:rsidRDefault="006B465A" w:rsidP="006B465A">
      <w:pPr>
        <w:pStyle w:val="52AheadHeadingsHeadingstyles"/>
      </w:pPr>
      <w:bookmarkStart w:id="207" w:name="_Toc71727015"/>
      <w:bookmarkStart w:id="208" w:name="_Toc71807106"/>
      <w:bookmarkStart w:id="209" w:name="_Toc71807239"/>
      <w:bookmarkStart w:id="210" w:name="_Toc90545449"/>
      <w:bookmarkStart w:id="211" w:name="_Toc87526687"/>
      <w:r w:rsidRPr="00BF756C">
        <w:lastRenderedPageBreak/>
        <w:t>Patient and public involvement</w:t>
      </w:r>
      <w:bookmarkEnd w:id="207"/>
      <w:bookmarkEnd w:id="208"/>
      <w:bookmarkEnd w:id="209"/>
      <w:bookmarkEnd w:id="210"/>
      <w:bookmarkEnd w:id="211"/>
    </w:p>
    <w:p w14:paraId="5AAB4780" w14:textId="704824E2" w:rsidR="006B465A" w:rsidRPr="00BF756C" w:rsidRDefault="001220B8" w:rsidP="006B465A">
      <w:pPr>
        <w:pStyle w:val="602TextfoTextstylesTextstyles"/>
      </w:pPr>
      <w:r w:rsidRPr="00BF756C">
        <w:t>From the planning stage onward</w:t>
      </w:r>
      <w:r>
        <w:t>,</w:t>
      </w:r>
      <w:r w:rsidRPr="00BF756C">
        <w:t xml:space="preserve"> </w:t>
      </w:r>
      <w:r>
        <w:t>PPI</w:t>
      </w:r>
      <w:r w:rsidR="006B465A" w:rsidRPr="00BF756C">
        <w:t xml:space="preserve"> has played a pivotal role in this study. We have worked with several </w:t>
      </w:r>
      <w:r w:rsidR="006B465A" w:rsidRPr="00770180">
        <w:t>named cancer survivors since 2015, and the</w:t>
      </w:r>
      <w:r w:rsidR="00714795" w:rsidRPr="00770180">
        <w:t>se patients</w:t>
      </w:r>
      <w:r w:rsidR="006B465A" w:rsidRPr="00770180">
        <w:t xml:space="preserve"> have shaped our research questions, approach to data collection, interpretation of findings and dissemination of findings. We provide a detailed summary of our approach to </w:t>
      </w:r>
      <w:r w:rsidR="003435F9" w:rsidRPr="00770180">
        <w:rPr>
          <w:color w:val="00B0F0"/>
        </w:rPr>
        <w:t>PPI</w:t>
      </w:r>
      <w:r w:rsidR="006B465A" w:rsidRPr="00770180">
        <w:t xml:space="preserve"> and the many ways in which it enhanced our work in </w:t>
      </w:r>
      <w:r w:rsidR="006B465A" w:rsidRPr="00770180">
        <w:rPr>
          <w:i/>
          <w:iCs/>
        </w:rPr>
        <w:t>Appendix 2</w:t>
      </w:r>
      <w:r w:rsidR="006B465A" w:rsidRPr="00770180">
        <w:t>.</w:t>
      </w:r>
    </w:p>
    <w:p w14:paraId="77E2D0DD" w14:textId="77777777" w:rsidR="006B465A" w:rsidRPr="00BF756C" w:rsidRDefault="006B465A" w:rsidP="006B465A">
      <w:pPr>
        <w:pStyle w:val="52AheadHeadingsHeadingstyles"/>
      </w:pPr>
      <w:bookmarkStart w:id="212" w:name="_Toc71727016"/>
      <w:bookmarkStart w:id="213" w:name="_Toc71807107"/>
      <w:bookmarkStart w:id="214" w:name="_Toc71807240"/>
      <w:bookmarkStart w:id="215" w:name="_Toc90545450"/>
      <w:bookmarkStart w:id="216" w:name="_Toc87526688"/>
      <w:r w:rsidRPr="00BF756C">
        <w:t>Dissemination</w:t>
      </w:r>
      <w:bookmarkEnd w:id="212"/>
      <w:bookmarkEnd w:id="213"/>
      <w:bookmarkEnd w:id="214"/>
      <w:bookmarkEnd w:id="215"/>
      <w:bookmarkEnd w:id="216"/>
    </w:p>
    <w:p w14:paraId="5373A68B" w14:textId="2C128016" w:rsidR="006B465A" w:rsidRPr="00BF756C" w:rsidRDefault="006B465A" w:rsidP="006B465A">
      <w:pPr>
        <w:pStyle w:val="602TextfoTextstylesTextstyles"/>
      </w:pPr>
      <w:r w:rsidRPr="00BF756C">
        <w:t>This was a formative evaluation. Over the course of the study</w:t>
      </w:r>
      <w:r w:rsidR="00F96B90">
        <w:t>,</w:t>
      </w:r>
      <w:r w:rsidRPr="00BF756C">
        <w:t xml:space="preserve"> we shared findings, as they developed, with a wide range of local and national stakeholders. One important mechanism for this was through our research management and governance arrangements</w:t>
      </w:r>
      <w:r w:rsidR="00F96B90">
        <w:t>.</w:t>
      </w:r>
      <w:r w:rsidRPr="00BF756C">
        <w:t xml:space="preserve"> </w:t>
      </w:r>
      <w:r w:rsidR="00F96B90">
        <w:t>W</w:t>
      </w:r>
      <w:r w:rsidRPr="00BF756C">
        <w:t>e met quarterly with our Research Strategy Group (</w:t>
      </w:r>
      <w:r w:rsidR="00553511">
        <w:rPr>
          <w:color w:val="00B0F0"/>
        </w:rPr>
        <w:t>RSG</w:t>
      </w:r>
      <w:r w:rsidRPr="00BF756C">
        <w:t xml:space="preserve">), which included all </w:t>
      </w:r>
      <w:r w:rsidR="006C0084" w:rsidRPr="00BF756C">
        <w:rPr>
          <w:lang w:eastAsia="en-GB"/>
        </w:rPr>
        <w:t>RESPEC</w:t>
      </w:r>
      <w:r w:rsidR="006C0084" w:rsidRPr="00BF756C">
        <w:rPr>
          <w:color w:val="00B0F0"/>
          <w:lang w:eastAsia="en-GB"/>
        </w:rPr>
        <w:t>T-2</w:t>
      </w:r>
      <w:r w:rsidR="006C0084" w:rsidRPr="00BF756C">
        <w:rPr>
          <w:lang w:eastAsia="en-GB"/>
        </w:rPr>
        <w:t>1</w:t>
      </w:r>
      <w:r w:rsidR="006C0084">
        <w:rPr>
          <w:lang w:eastAsia="en-GB"/>
        </w:rPr>
        <w:t xml:space="preserve"> </w:t>
      </w:r>
      <w:r w:rsidR="00F41DBD">
        <w:rPr>
          <w:lang w:eastAsia="en-GB"/>
        </w:rPr>
        <w:t xml:space="preserve">study </w:t>
      </w:r>
      <w:r w:rsidRPr="00BF756C">
        <w:t xml:space="preserve">collaborators, including clinical leaders of </w:t>
      </w:r>
      <w:r w:rsidR="002C21C1" w:rsidRPr="002C21C1">
        <w:rPr>
          <w:color w:val="00B0F0"/>
        </w:rPr>
        <w:t>London Cancer</w:t>
      </w:r>
      <w:r w:rsidRPr="00BF756C">
        <w:t xml:space="preserve"> and </w:t>
      </w:r>
      <w:r w:rsidR="002C21C1" w:rsidRPr="002C21C1">
        <w:rPr>
          <w:color w:val="00B0F0"/>
        </w:rPr>
        <w:t>Greater Manchester Cancer</w:t>
      </w:r>
      <w:r w:rsidRPr="00BF756C">
        <w:t>, and the relevant pathway leads and patient representatives who had been involved with planning the changes. We shared our findings as they developed, which both strengthened our interpretation</w:t>
      </w:r>
      <w:r w:rsidR="005E41B3">
        <w:t xml:space="preserve"> and</w:t>
      </w:r>
      <w:r w:rsidRPr="00BF756C">
        <w:t xml:space="preserve"> supported our approach to dissemination. Similarly, our </w:t>
      </w:r>
      <w:r w:rsidR="0042697E">
        <w:t>SSC</w:t>
      </w:r>
      <w:r w:rsidRPr="00BF756C">
        <w:t xml:space="preserve"> included a wide range of national clinical and patient stakeholders (see </w:t>
      </w:r>
      <w:r w:rsidRPr="00BF756C">
        <w:rPr>
          <w:i/>
          <w:iCs/>
        </w:rPr>
        <w:t>Appendix 9</w:t>
      </w:r>
      <w:r w:rsidRPr="00BF756C">
        <w:t>)</w:t>
      </w:r>
      <w:r w:rsidR="0042697E">
        <w:t>.</w:t>
      </w:r>
      <w:r w:rsidRPr="00BF756C">
        <w:t xml:space="preserve"> </w:t>
      </w:r>
      <w:r w:rsidR="0042697E">
        <w:t>O</w:t>
      </w:r>
      <w:r w:rsidRPr="00BF756C">
        <w:t>n an annual basis</w:t>
      </w:r>
      <w:r w:rsidR="0042697E">
        <w:t>,</w:t>
      </w:r>
      <w:r w:rsidRPr="00BF756C">
        <w:t xml:space="preserve"> we shared developing findings to ensure wider awareness and uptake of our findings.</w:t>
      </w:r>
    </w:p>
    <w:p w14:paraId="16C910DE" w14:textId="3D160A23" w:rsidR="006B465A" w:rsidRPr="00BF756C" w:rsidRDefault="6C431B4A" w:rsidP="006B465A">
      <w:pPr>
        <w:pStyle w:val="602TextfoTextstylesTextstyles"/>
      </w:pPr>
      <w:r>
        <w:t xml:space="preserve">In terms of wider dissemination, we presented our developing findings on stakeholder preferences, implementation and costs of implementation at relevant research conferences. </w:t>
      </w:r>
      <w:commentRangeStart w:id="217"/>
      <w:commentRangeStart w:id="218"/>
      <w:r>
        <w:t xml:space="preserve">We published our findings (open access) in high-impact peer-reviewed journals, and produced accessible one-page summaries of published analyses. </w:t>
      </w:r>
      <w:commentRangeEnd w:id="217"/>
      <w:r w:rsidR="006B465A">
        <w:rPr>
          <w:rStyle w:val="CommentReference"/>
        </w:rPr>
        <w:commentReference w:id="217"/>
      </w:r>
      <w:commentRangeEnd w:id="218"/>
      <w:r w:rsidR="006B465A">
        <w:rPr>
          <w:rStyle w:val="CommentReference"/>
        </w:rPr>
        <w:commentReference w:id="218"/>
      </w:r>
      <w:r>
        <w:t>We shared these publications with our dissemination list of over 200 stakeholders. We also presented findings to meetings of relevant stakeholders, including the participating cancer networks, patient representative groups and wider system governance (e.g. regional NHS England bodies).</w:t>
      </w:r>
    </w:p>
    <w:p w14:paraId="3A98DD7B" w14:textId="4EC47AE6" w:rsidR="006B465A" w:rsidRPr="00BF756C" w:rsidRDefault="006B465A" w:rsidP="006B465A">
      <w:pPr>
        <w:pStyle w:val="602TextfoTextstylesTextstyles"/>
      </w:pPr>
      <w:r w:rsidRPr="00BF756C">
        <w:t>To develop broader ownership of the research, we shared with our stakeholders a quarterly newsletter, which detailed progress of the work, key updates on team activity and interviews with team members (including clinical and patient representatives).</w:t>
      </w:r>
    </w:p>
    <w:p w14:paraId="15758071" w14:textId="68A1BEDC" w:rsidR="006B465A" w:rsidRPr="00BF756C" w:rsidRDefault="6C431B4A" w:rsidP="006B465A">
      <w:pPr>
        <w:pStyle w:val="602TextfoTextstylesTextstyles"/>
      </w:pPr>
      <w:commentRangeStart w:id="219"/>
      <w:commentRangeStart w:id="220"/>
      <w:r>
        <w:t xml:space="preserve">As outlined above [see </w:t>
      </w:r>
      <w:r w:rsidRPr="6C431B4A">
        <w:rPr>
          <w:i/>
          <w:iCs/>
        </w:rPr>
        <w:t xml:space="preserve">How lessons might apply in other contexts: </w:t>
      </w:r>
      <w:r w:rsidRPr="6C431B4A">
        <w:rPr>
          <w:i/>
          <w:iCs/>
          <w:color w:val="00B0F0"/>
        </w:rPr>
        <w:t>London Cancer</w:t>
      </w:r>
      <w:r w:rsidRPr="6C431B4A">
        <w:rPr>
          <w:i/>
          <w:iCs/>
        </w:rPr>
        <w:t xml:space="preserve">, </w:t>
      </w:r>
      <w:r w:rsidRPr="6C431B4A">
        <w:rPr>
          <w:i/>
          <w:iCs/>
          <w:color w:val="00B0F0"/>
        </w:rPr>
        <w:t>Greater Manchester Cancer</w:t>
      </w:r>
      <w:r w:rsidRPr="6C431B4A">
        <w:rPr>
          <w:i/>
          <w:iCs/>
        </w:rPr>
        <w:t xml:space="preserve"> and national control (research question 7)</w:t>
      </w:r>
      <w:r>
        <w:t xml:space="preserve">] and in </w:t>
      </w:r>
      <w:r w:rsidRPr="6C431B4A">
        <w:rPr>
          <w:i/>
          <w:iCs/>
        </w:rPr>
        <w:t>Chapter 13</w:t>
      </w:r>
      <w:r>
        <w:t xml:space="preserve">, </w:t>
      </w:r>
      <w:commentRangeEnd w:id="219"/>
      <w:r w:rsidR="006B465A">
        <w:rPr>
          <w:rStyle w:val="CommentReference"/>
        </w:rPr>
        <w:commentReference w:id="219"/>
      </w:r>
      <w:commentRangeEnd w:id="220"/>
      <w:r w:rsidR="006B465A">
        <w:rPr>
          <w:rStyle w:val="CommentReference"/>
        </w:rPr>
        <w:commentReference w:id="220"/>
      </w:r>
      <w:r>
        <w:t>towards the end of our study we shared and discussed our key findings with a wide range of cancer and non-cancer stakeholders at an online workshop.</w:t>
      </w:r>
    </w:p>
    <w:p w14:paraId="57CD30D6" w14:textId="5141D6C4" w:rsidR="006B465A" w:rsidRPr="00BF756C" w:rsidRDefault="006B465A" w:rsidP="006B465A">
      <w:pPr>
        <w:pStyle w:val="602TextfoTextstylesTextstyles"/>
      </w:pPr>
      <w:r w:rsidRPr="00BF756C">
        <w:t>Finally, all these outputs were made permanently available to the public via our regularly</w:t>
      </w:r>
      <w:r w:rsidR="006C0084">
        <w:t xml:space="preserve"> </w:t>
      </w:r>
      <w:r w:rsidRPr="00BF756C">
        <w:t>updated website.</w:t>
      </w:r>
    </w:p>
    <w:p w14:paraId="75D76E03" w14:textId="189BB774" w:rsidR="006B465A" w:rsidRPr="00BF756C" w:rsidRDefault="006B465A" w:rsidP="006B465A">
      <w:pPr>
        <w:pStyle w:val="43ChaptertitleHeadingsHeadingstyles"/>
      </w:pPr>
      <w:bookmarkStart w:id="221" w:name="_Toc71727017"/>
      <w:bookmarkStart w:id="222" w:name="_Toc71807108"/>
      <w:bookmarkStart w:id="223" w:name="_Toc71807241"/>
      <w:bookmarkStart w:id="224" w:name="_Toc90545451"/>
      <w:bookmarkStart w:id="225" w:name="_Toc87526689"/>
      <w:r>
        <w:lastRenderedPageBreak/>
        <w:t>Chapter 3</w:t>
      </w:r>
      <w:r>
        <w:t> </w:t>
      </w:r>
      <w:r w:rsidR="00527E2B">
        <w:t>A d</w:t>
      </w:r>
      <w:r w:rsidRPr="00BF756C">
        <w:t>iscrete</w:t>
      </w:r>
      <w:r w:rsidR="00527E2B">
        <w:t xml:space="preserve"> </w:t>
      </w:r>
      <w:r w:rsidRPr="00BF756C">
        <w:t>choice experiment to analyse preferences for centralising specialist cancer surgery services</w:t>
      </w:r>
      <w:bookmarkEnd w:id="221"/>
      <w:bookmarkEnd w:id="222"/>
      <w:bookmarkEnd w:id="223"/>
      <w:bookmarkEnd w:id="224"/>
      <w:bookmarkEnd w:id="225"/>
    </w:p>
    <w:p w14:paraId="64A454FC" w14:textId="77777777" w:rsidR="006B465A" w:rsidRPr="00BF756C" w:rsidRDefault="006B465A" w:rsidP="006B465A">
      <w:pPr>
        <w:pStyle w:val="52AheadHeadingsHeadingstyles"/>
      </w:pPr>
      <w:bookmarkStart w:id="226" w:name="_Toc71727018"/>
      <w:bookmarkStart w:id="227" w:name="_Toc71807109"/>
      <w:bookmarkStart w:id="228" w:name="_Toc71807242"/>
      <w:bookmarkStart w:id="229" w:name="_Toc90545452"/>
      <w:bookmarkStart w:id="230" w:name="_Toc87526690"/>
      <w:r w:rsidRPr="00BF756C">
        <w:t>Overview</w:t>
      </w:r>
      <w:bookmarkEnd w:id="226"/>
      <w:bookmarkEnd w:id="227"/>
      <w:bookmarkEnd w:id="228"/>
      <w:bookmarkEnd w:id="229"/>
      <w:bookmarkEnd w:id="230"/>
    </w:p>
    <w:p w14:paraId="0F5D36F8" w14:textId="543341E0" w:rsidR="006B465A" w:rsidRPr="00BF756C" w:rsidRDefault="006B465A" w:rsidP="006B465A">
      <w:pPr>
        <w:pStyle w:val="602TextfoTextstylesTextstyles"/>
      </w:pPr>
      <w:r w:rsidRPr="00BF756C">
        <w:t xml:space="preserve">This chapter draws on a paper published by </w:t>
      </w:r>
      <w:r w:rsidRPr="001F2060">
        <w:t xml:space="preserve">Vallejo-Torres L </w:t>
      </w:r>
      <w:r w:rsidRPr="001F2060">
        <w:rPr>
          <w:i/>
          <w:iCs/>
        </w:rPr>
        <w:t>et al</w:t>
      </w:r>
      <w:r w:rsidRPr="001F2060">
        <w:t>.</w:t>
      </w:r>
      <w:r w:rsidR="00E94F8D" w:rsidRPr="00E94F8D">
        <w:rPr>
          <w:noProof/>
          <w:vertAlign w:val="superscript"/>
        </w:rPr>
        <w:t>48</w:t>
      </w:r>
      <w:r w:rsidRPr="001F2060">
        <w:t xml:space="preserve"> This is an open access article under the terms of the Creative Commons Attribution 4.0 International License (CC BY 4.0), which permits use, distribution and reproduction in any medium, provided the original work is</w:t>
      </w:r>
      <w:r w:rsidRPr="00BF756C">
        <w:t xml:space="preserve"> properly cited (see https://creativecommons.org/licenses/by/4.0/).</w:t>
      </w:r>
      <w:r w:rsidR="001F2060" w:rsidRPr="001F2060">
        <w:rPr>
          <w:i/>
          <w:iCs/>
          <w:color w:val="FF0000"/>
        </w:rPr>
        <w:t>&lt;&lt;Typesetter insert copyright credit line x&gt;&gt;</w:t>
      </w:r>
    </w:p>
    <w:p w14:paraId="06127F65" w14:textId="36668484" w:rsidR="006B465A" w:rsidRPr="003D191E" w:rsidRDefault="006B465A" w:rsidP="001F2060">
      <w:pPr>
        <w:pStyle w:val="53BheadHeadingsHeadingstyles"/>
      </w:pPr>
      <w:r w:rsidRPr="003D191E">
        <w:t xml:space="preserve">What </w:t>
      </w:r>
      <w:r w:rsidR="00034CE4">
        <w:t>is</w:t>
      </w:r>
      <w:r w:rsidRPr="003D191E">
        <w:t xml:space="preserve"> already known?</w:t>
      </w:r>
    </w:p>
    <w:p w14:paraId="0EADFB1E" w14:textId="77777777" w:rsidR="006B465A" w:rsidRPr="00BF756C" w:rsidRDefault="006B465A" w:rsidP="006B465A">
      <w:pPr>
        <w:pStyle w:val="611BulletlistTextstyles"/>
      </w:pPr>
      <w:r w:rsidRPr="00BF756C">
        <w:t>Centralising specialist cancer surgical services is expected to reduce variations in quality of care and improve patient outcomes.</w:t>
      </w:r>
    </w:p>
    <w:p w14:paraId="438774EE" w14:textId="77777777" w:rsidR="006B465A" w:rsidRPr="00BF756C" w:rsidRDefault="006B465A" w:rsidP="006B465A">
      <w:pPr>
        <w:pStyle w:val="611BulletlistTextstyles"/>
      </w:pPr>
      <w:r w:rsidRPr="00BF756C">
        <w:t>One disadvantage of centralisation is that it leads to an increase in travel demands on patients and families.</w:t>
      </w:r>
    </w:p>
    <w:p w14:paraId="3E9DAFCB" w14:textId="77777777" w:rsidR="006B465A" w:rsidRPr="00BF756C" w:rsidRDefault="006B465A" w:rsidP="006B465A">
      <w:pPr>
        <w:pStyle w:val="614TextbulletlistlastTextstylesTextstyles"/>
      </w:pPr>
      <w:r w:rsidRPr="00BF756C">
        <w:t>Aligning system changes with stakeholders</w:t>
      </w:r>
      <w:r w:rsidRPr="00BF756C">
        <w:rPr>
          <w:color w:val="00B0F0"/>
        </w:rPr>
        <w:t>’</w:t>
      </w:r>
      <w:r w:rsidRPr="00BF756C">
        <w:t xml:space="preserve"> preferences might increase the likelihood of successful implementation.</w:t>
      </w:r>
    </w:p>
    <w:p w14:paraId="426DD6B6" w14:textId="4F565B5A" w:rsidR="006B465A" w:rsidRPr="003D191E" w:rsidRDefault="006B465A" w:rsidP="001F2060">
      <w:pPr>
        <w:pStyle w:val="53BheadHeadingsHeadingstyles"/>
      </w:pPr>
      <w:r w:rsidRPr="003D191E">
        <w:t xml:space="preserve">What </w:t>
      </w:r>
      <w:r w:rsidR="006C632D">
        <w:t>will this</w:t>
      </w:r>
      <w:r w:rsidRPr="003D191E">
        <w:t xml:space="preserve"> chapter add</w:t>
      </w:r>
      <w:r w:rsidR="006C632D">
        <w:t>?</w:t>
      </w:r>
    </w:p>
    <w:p w14:paraId="0AD2E767" w14:textId="4C1FF370" w:rsidR="006B465A" w:rsidRPr="00BF756C" w:rsidRDefault="006B465A" w:rsidP="006B465A">
      <w:pPr>
        <w:pStyle w:val="611BulletlistTextstyles"/>
      </w:pPr>
      <w:r w:rsidRPr="00BF756C">
        <w:t>Patients</w:t>
      </w:r>
      <w:r w:rsidRPr="00BF756C">
        <w:rPr>
          <w:color w:val="00B0F0"/>
        </w:rPr>
        <w:t>’</w:t>
      </w:r>
      <w:r w:rsidRPr="00BF756C">
        <w:t>, health professionals</w:t>
      </w:r>
      <w:r w:rsidRPr="00BF756C">
        <w:rPr>
          <w:color w:val="00B0F0"/>
        </w:rPr>
        <w:t>’</w:t>
      </w:r>
      <w:r w:rsidRPr="00BF756C">
        <w:t xml:space="preserve"> and the public</w:t>
      </w:r>
      <w:r w:rsidRPr="00BF756C">
        <w:rPr>
          <w:color w:val="00B0F0"/>
        </w:rPr>
        <w:t>’</w:t>
      </w:r>
      <w:r w:rsidRPr="00BF756C">
        <w:t xml:space="preserve">s preferences were particularly influenced by the risk of complications, the risk of death and the access to specialist </w:t>
      </w:r>
      <w:r w:rsidR="00E7712A">
        <w:t>MDT</w:t>
      </w:r>
      <w:r w:rsidRPr="00BF756C">
        <w:t>s, wh</w:t>
      </w:r>
      <w:r w:rsidR="00E7712A">
        <w:t>ereas</w:t>
      </w:r>
      <w:r w:rsidRPr="00BF756C">
        <w:t xml:space="preserve"> travel time was considered the least important factor.</w:t>
      </w:r>
    </w:p>
    <w:p w14:paraId="58040161" w14:textId="77777777" w:rsidR="006B465A" w:rsidRPr="00BF756C" w:rsidRDefault="006B465A" w:rsidP="006B465A">
      <w:pPr>
        <w:pStyle w:val="614TextbulletlistlastTextstylesTextstyles"/>
      </w:pPr>
      <w:r w:rsidRPr="00BF756C">
        <w:t>Individual preferences were found to be consistent with the major goals of centralising cancer surgery services.</w:t>
      </w:r>
    </w:p>
    <w:p w14:paraId="2CB5D176" w14:textId="77777777" w:rsidR="006B465A" w:rsidRPr="00BF756C" w:rsidRDefault="006B465A" w:rsidP="006B465A">
      <w:pPr>
        <w:pStyle w:val="52AheadHeadingsHeadingstyles"/>
      </w:pPr>
      <w:bookmarkStart w:id="231" w:name="_Toc71727019"/>
      <w:bookmarkStart w:id="232" w:name="_Toc71807110"/>
      <w:bookmarkStart w:id="233" w:name="_Toc71807243"/>
      <w:bookmarkStart w:id="234" w:name="_Toc90545453"/>
      <w:bookmarkStart w:id="235" w:name="_Toc87526691"/>
      <w:r w:rsidRPr="00BF756C">
        <w:t>Background</w:t>
      </w:r>
      <w:bookmarkEnd w:id="231"/>
      <w:bookmarkEnd w:id="232"/>
      <w:bookmarkEnd w:id="233"/>
      <w:bookmarkEnd w:id="234"/>
      <w:bookmarkEnd w:id="235"/>
    </w:p>
    <w:p w14:paraId="563172EF" w14:textId="051DA483" w:rsidR="006B465A" w:rsidRPr="00BF756C" w:rsidRDefault="006B465A" w:rsidP="006B465A">
      <w:pPr>
        <w:pStyle w:val="602TextfoTextstylesTextstyles"/>
      </w:pPr>
      <w:r w:rsidRPr="00BF756C">
        <w:t>The rationale for centralising specialist cancer surgery services is to reduce unacceptable variation in quality of care and to improve patient outcomes.</w:t>
      </w:r>
      <w:r w:rsidR="00E94F8D" w:rsidRPr="00E94F8D">
        <w:rPr>
          <w:noProof/>
          <w:vertAlign w:val="superscript"/>
        </w:rPr>
        <w:t>53</w:t>
      </w:r>
      <w:r w:rsidRPr="00BF756C">
        <w:t xml:space="preserve"> However, one disadvantage of centralisation is that it leads to increased travel demands, limiting access to high</w:t>
      </w:r>
      <w:r w:rsidRPr="00BF756C">
        <w:rPr>
          <w:rFonts w:ascii="Cambria Math" w:hAnsi="Cambria Math" w:cs="Cambria Math"/>
        </w:rPr>
        <w:t>‐</w:t>
      </w:r>
      <w:r w:rsidRPr="00BF756C">
        <w:t>quality care and to support from family and friends.</w:t>
      </w:r>
      <w:r w:rsidR="00E94F8D" w:rsidRPr="00E94F8D">
        <w:rPr>
          <w:noProof/>
          <w:vertAlign w:val="superscript"/>
        </w:rPr>
        <w:t>54</w:t>
      </w:r>
      <w:r w:rsidRPr="00BF756C">
        <w:t xml:space="preserve"> Therefore, there are advantages and disadvantages of centralising specialist cancer surgery services. These trade-offs need to be taken into account when assessing the implementation of </w:t>
      </w:r>
      <w:r w:rsidR="00E06C02">
        <w:t>MSC</w:t>
      </w:r>
      <w:r w:rsidRPr="00BF756C">
        <w:t>s of this kind.</w:t>
      </w:r>
    </w:p>
    <w:p w14:paraId="42131736" w14:textId="77777777" w:rsidR="006B465A" w:rsidRPr="00BF756C" w:rsidRDefault="006B465A" w:rsidP="006B465A">
      <w:pPr>
        <w:pStyle w:val="602TextfoTextstylesTextstyles"/>
      </w:pPr>
      <w:r w:rsidRPr="00BF756C">
        <w:t>The aim of this chapter was to examine preferences of patients, health professionals and the general public for the characteristics associated with centralising specialist cancer surgery services in England, including the relative importance of different service characteristics and how preferences varied between groups.</w:t>
      </w:r>
    </w:p>
    <w:p w14:paraId="716E4B08" w14:textId="77777777" w:rsidR="006B465A" w:rsidRPr="00BF756C" w:rsidRDefault="006B465A" w:rsidP="006B465A">
      <w:pPr>
        <w:pStyle w:val="52AheadHeadingsHeadingstyles"/>
      </w:pPr>
      <w:bookmarkStart w:id="236" w:name="_Toc71727020"/>
      <w:bookmarkStart w:id="237" w:name="_Toc71807111"/>
      <w:bookmarkStart w:id="238" w:name="_Toc71807244"/>
      <w:bookmarkStart w:id="239" w:name="_Toc90545454"/>
      <w:bookmarkStart w:id="240" w:name="_Toc87526692"/>
      <w:r w:rsidRPr="00BF756C">
        <w:t>Method</w:t>
      </w:r>
      <w:bookmarkEnd w:id="236"/>
      <w:bookmarkEnd w:id="237"/>
      <w:bookmarkEnd w:id="238"/>
      <w:bookmarkEnd w:id="239"/>
      <w:bookmarkEnd w:id="240"/>
    </w:p>
    <w:p w14:paraId="2F4158A2" w14:textId="1DE218D4" w:rsidR="006B465A" w:rsidRPr="00BF756C" w:rsidRDefault="006B465A" w:rsidP="006B465A">
      <w:pPr>
        <w:pStyle w:val="602TextfoTextstylesTextstyles"/>
      </w:pPr>
      <w:r w:rsidRPr="00BF756C">
        <w:t xml:space="preserve">Preferences were explored using a </w:t>
      </w:r>
      <w:r w:rsidR="001F2060">
        <w:t>DCE</w:t>
      </w:r>
      <w:r w:rsidRPr="00BF756C">
        <w:t>.</w:t>
      </w:r>
      <w:r w:rsidR="00E94F8D" w:rsidRPr="00E94F8D">
        <w:rPr>
          <w:noProof/>
          <w:vertAlign w:val="superscript"/>
        </w:rPr>
        <w:t>55</w:t>
      </w:r>
      <w:r w:rsidRPr="00BF756C">
        <w:t xml:space="preserve"> In DCEs, respondents are typically presented with a series of questions, asking them to choose between two or more alternatives that describe a service in terms of a set of characteristics (</w:t>
      </w:r>
      <w:r w:rsidR="001945F9">
        <w:t xml:space="preserve">i.e. </w:t>
      </w:r>
      <w:r w:rsidRPr="00BF756C">
        <w:t xml:space="preserve">attributes). </w:t>
      </w:r>
      <w:r w:rsidR="00A67D5B" w:rsidRPr="00A67D5B">
        <w:rPr>
          <w:highlight w:val="magenta"/>
        </w:rPr>
        <w:t>The DCE allowed the evaluation of the attributes of a service respondents would prefer to receive and the trade-offs that respondents are willing to make between attributes</w:t>
      </w:r>
      <w:r w:rsidR="00A67D5B">
        <w:t>.</w:t>
      </w:r>
    </w:p>
    <w:p w14:paraId="78F219E3" w14:textId="322366B1" w:rsidR="006B465A" w:rsidRPr="00BF756C" w:rsidRDefault="006B465A" w:rsidP="006B465A">
      <w:pPr>
        <w:pStyle w:val="602TextfoTextstylesTextstyles"/>
      </w:pPr>
      <w:r w:rsidRPr="00BF756C">
        <w:t>Ethic</w:t>
      </w:r>
      <w:r w:rsidR="00BC20F5">
        <w:t>s</w:t>
      </w:r>
      <w:r w:rsidRPr="00BF756C">
        <w:t xml:space="preserve"> approval for this study was granted by the Proportionate Review Sub-committee of the </w:t>
      </w:r>
      <w:r w:rsidR="002C21C1" w:rsidRPr="002C21C1">
        <w:rPr>
          <w:color w:val="00B0F0"/>
        </w:rPr>
        <w:t xml:space="preserve">National </w:t>
      </w:r>
      <w:r w:rsidR="002C21C1" w:rsidRPr="002C21C1">
        <w:rPr>
          <w:color w:val="00B0F0"/>
        </w:rPr>
        <w:lastRenderedPageBreak/>
        <w:t>Research Ethics Service</w:t>
      </w:r>
      <w:r w:rsidRPr="00BF756C">
        <w:t xml:space="preserve"> Committee Yorkshire &amp; the Humber – Leeds. </w:t>
      </w:r>
      <w:r w:rsidR="002326C1">
        <w:rPr>
          <w:color w:val="00B0F0"/>
        </w:rPr>
        <w:t>DCE</w:t>
      </w:r>
      <w:r w:rsidRPr="00BF756C">
        <w:t xml:space="preserve"> guidelines were followed for study design and analysis.</w:t>
      </w:r>
      <w:r w:rsidR="00E94F8D" w:rsidRPr="00E94F8D">
        <w:rPr>
          <w:noProof/>
          <w:vertAlign w:val="superscript"/>
        </w:rPr>
        <w:t>55</w:t>
      </w:r>
      <w:r w:rsidRPr="00BF756C">
        <w:rPr>
          <w:noProof/>
          <w:vertAlign w:val="superscript"/>
        </w:rPr>
        <w:t>,</w:t>
      </w:r>
      <w:r w:rsidR="00E94F8D" w:rsidRPr="00E94F8D">
        <w:rPr>
          <w:noProof/>
          <w:vertAlign w:val="superscript"/>
        </w:rPr>
        <w:t>56</w:t>
      </w:r>
    </w:p>
    <w:p w14:paraId="7AD80DE6" w14:textId="77777777" w:rsidR="006B465A" w:rsidRPr="00BF756C" w:rsidRDefault="006B465A" w:rsidP="006B465A">
      <w:pPr>
        <w:pStyle w:val="53BheadHeadingsHeadingstyles"/>
      </w:pPr>
      <w:bookmarkStart w:id="241" w:name="_Toc71727021"/>
      <w:r w:rsidRPr="00BF756C">
        <w:t>Sampling and recruitment</w:t>
      </w:r>
      <w:bookmarkEnd w:id="241"/>
    </w:p>
    <w:p w14:paraId="4D9A3B3F" w14:textId="672C58DA" w:rsidR="006B465A" w:rsidRPr="00BF756C" w:rsidRDefault="002326C1" w:rsidP="006B465A">
      <w:pPr>
        <w:pStyle w:val="602TextfoTextstylesTextstyles"/>
      </w:pPr>
      <w:r>
        <w:rPr>
          <w:color w:val="00B0F0"/>
        </w:rPr>
        <w:t>D</w:t>
      </w:r>
      <w:r w:rsidR="002C21C1" w:rsidRPr="002C21C1">
        <w:rPr>
          <w:color w:val="00B0F0"/>
        </w:rPr>
        <w:t>iscrete choice experiment</w:t>
      </w:r>
      <w:r w:rsidR="006B465A" w:rsidRPr="00BF756C">
        <w:t xml:space="preserve"> </w:t>
      </w:r>
      <w:r w:rsidR="006B465A" w:rsidRPr="00174583">
        <w:t xml:space="preserve">responses were obtained from three groups: </w:t>
      </w:r>
      <w:r w:rsidR="00740DBD" w:rsidRPr="00174583">
        <w:t xml:space="preserve">(1) </w:t>
      </w:r>
      <w:r w:rsidR="006B465A" w:rsidRPr="00174583">
        <w:t xml:space="preserve">cancer patients (target sample size </w:t>
      </w:r>
      <w:r w:rsidRPr="00174583">
        <w:rPr>
          <w:i/>
          <w:iCs/>
        </w:rPr>
        <w:t>n</w:t>
      </w:r>
      <w:r w:rsidRPr="00174583">
        <w:t> = </w:t>
      </w:r>
      <w:r w:rsidR="006B465A" w:rsidRPr="00174583">
        <w:t>200)</w:t>
      </w:r>
      <w:r w:rsidR="00740DBD" w:rsidRPr="00174583">
        <w:t>, (2)</w:t>
      </w:r>
      <w:r w:rsidR="006B465A" w:rsidRPr="00174583">
        <w:t xml:space="preserve"> members of the public (</w:t>
      </w:r>
      <w:r w:rsidRPr="00174583">
        <w:rPr>
          <w:i/>
          <w:iCs/>
        </w:rPr>
        <w:t>n</w:t>
      </w:r>
      <w:r w:rsidRPr="00174583">
        <w:t> = </w:t>
      </w:r>
      <w:r w:rsidR="006B465A" w:rsidRPr="00174583">
        <w:t>100) and</w:t>
      </w:r>
      <w:r w:rsidR="00740DBD" w:rsidRPr="00174583">
        <w:t xml:space="preserve"> (3)</w:t>
      </w:r>
      <w:r w:rsidR="006B465A" w:rsidRPr="00174583">
        <w:t xml:space="preserve"> health professionals involved in the treatment of patients with cancer (</w:t>
      </w:r>
      <w:r w:rsidRPr="00174583">
        <w:rPr>
          <w:i/>
          <w:iCs/>
        </w:rPr>
        <w:t>n</w:t>
      </w:r>
      <w:r w:rsidRPr="00174583">
        <w:t> = </w:t>
      </w:r>
      <w:r w:rsidR="006B465A" w:rsidRPr="00174583">
        <w:t>100). Data were collected by hard-copy postal questionnaires (which were sent to patients) and online surveys (</w:t>
      </w:r>
      <w:r w:rsidR="009B4269" w:rsidRPr="00174583">
        <w:t>which were made av</w:t>
      </w:r>
      <w:r w:rsidR="00174583" w:rsidRPr="00174583">
        <w:t>a</w:t>
      </w:r>
      <w:r w:rsidR="009B4269" w:rsidRPr="00174583">
        <w:t xml:space="preserve">ilable the public, </w:t>
      </w:r>
      <w:r w:rsidR="006B465A" w:rsidRPr="00174583">
        <w:t>patients</w:t>
      </w:r>
      <w:r w:rsidR="009B4269" w:rsidRPr="00174583">
        <w:t xml:space="preserve"> and </w:t>
      </w:r>
      <w:r w:rsidR="006B465A" w:rsidRPr="00174583">
        <w:t xml:space="preserve">health professionals). The sample was recruited through a number of routes (see </w:t>
      </w:r>
      <w:bookmarkStart w:id="242" w:name="_Hlk52187978"/>
      <w:r w:rsidR="006B465A" w:rsidRPr="00174583">
        <w:rPr>
          <w:i/>
          <w:iCs/>
        </w:rPr>
        <w:t>Chapter 2</w:t>
      </w:r>
      <w:r w:rsidR="006B465A" w:rsidRPr="00174583">
        <w:t xml:space="preserve"> </w:t>
      </w:r>
      <w:bookmarkEnd w:id="242"/>
      <w:r w:rsidR="006B465A" w:rsidRPr="00174583">
        <w:t>for more details).</w:t>
      </w:r>
    </w:p>
    <w:p w14:paraId="30DFC21E" w14:textId="77777777" w:rsidR="006B465A" w:rsidRPr="00BF756C" w:rsidRDefault="006B465A" w:rsidP="006B465A">
      <w:pPr>
        <w:pStyle w:val="53BheadHeadingsHeadingstyles"/>
      </w:pPr>
      <w:bookmarkStart w:id="243" w:name="_Toc71727022"/>
      <w:r w:rsidRPr="00BF756C">
        <w:t>Attributes and attribute levels</w:t>
      </w:r>
      <w:bookmarkEnd w:id="243"/>
    </w:p>
    <w:p w14:paraId="1326D7C3" w14:textId="67002894" w:rsidR="006B465A" w:rsidRPr="00BF756C" w:rsidRDefault="006B465A" w:rsidP="006B465A">
      <w:pPr>
        <w:pStyle w:val="602TextfoTextstylesTextstyles"/>
      </w:pPr>
      <w:r w:rsidRPr="00BF756C">
        <w:t>Analysis of the information from planning documents</w:t>
      </w:r>
      <w:r w:rsidR="00790EEE">
        <w:t>,</w:t>
      </w:r>
      <w:r w:rsidRPr="00BF756C">
        <w:t xml:space="preserve"> covering development, planning and implementation of the changes</w:t>
      </w:r>
      <w:r w:rsidR="00E94F8D" w:rsidRPr="00E94F8D">
        <w:rPr>
          <w:noProof/>
          <w:vertAlign w:val="superscript"/>
        </w:rPr>
        <w:t>34</w:t>
      </w:r>
      <w:r w:rsidRPr="00BF756C">
        <w:rPr>
          <w:noProof/>
          <w:vertAlign w:val="superscript"/>
        </w:rPr>
        <w:t>,</w:t>
      </w:r>
      <w:r w:rsidR="00E94F8D" w:rsidRPr="00E94F8D">
        <w:rPr>
          <w:noProof/>
          <w:vertAlign w:val="superscript"/>
        </w:rPr>
        <w:t>53</w:t>
      </w:r>
      <w:r w:rsidRPr="00BF756C">
        <w:rPr>
          <w:noProof/>
          <w:vertAlign w:val="superscript"/>
        </w:rPr>
        <w:t>,</w:t>
      </w:r>
      <w:r w:rsidR="00E94F8D" w:rsidRPr="00E94F8D">
        <w:rPr>
          <w:noProof/>
          <w:vertAlign w:val="superscript"/>
        </w:rPr>
        <w:t>57</w:t>
      </w:r>
      <w:r w:rsidRPr="00BF756C">
        <w:rPr>
          <w:noProof/>
          <w:vertAlign w:val="superscript"/>
        </w:rPr>
        <w:t>,</w:t>
      </w:r>
      <w:r w:rsidR="00E94F8D" w:rsidRPr="00E94F8D">
        <w:rPr>
          <w:noProof/>
          <w:vertAlign w:val="superscript"/>
        </w:rPr>
        <w:t>58</w:t>
      </w:r>
      <w:r w:rsidRPr="00BF756C">
        <w:t xml:space="preserve"> and responses from </w:t>
      </w:r>
      <w:r w:rsidR="00B0534E">
        <w:t>the</w:t>
      </w:r>
      <w:r w:rsidRPr="00BF756C">
        <w:t xml:space="preserve"> questionnaire</w:t>
      </w:r>
      <w:r w:rsidR="00940A3A">
        <w:t>,</w:t>
      </w:r>
      <w:r w:rsidR="00E94F8D" w:rsidRPr="00E94F8D">
        <w:rPr>
          <w:noProof/>
          <w:vertAlign w:val="superscript"/>
        </w:rPr>
        <w:t>59</w:t>
      </w:r>
      <w:r w:rsidRPr="00BF756C">
        <w:t xml:space="preserve"> identified</w:t>
      </w:r>
      <w:r w:rsidR="00940A3A">
        <w:t xml:space="preserve"> the following</w:t>
      </w:r>
      <w:r w:rsidRPr="00BF756C">
        <w:t xml:space="preserve"> six attributes </w:t>
      </w:r>
      <w:r w:rsidR="009712E5">
        <w:t>as</w:t>
      </w:r>
      <w:r w:rsidR="00C3755C">
        <w:t xml:space="preserve"> those that are</w:t>
      </w:r>
      <w:r w:rsidR="009712E5">
        <w:t xml:space="preserve"> </w:t>
      </w:r>
      <w:r w:rsidRPr="00BF756C">
        <w:t>most likely to be important to respondents and likely to change as a result of centralising specialist cancer surgical services:</w:t>
      </w:r>
      <w:r w:rsidR="009712E5">
        <w:t xml:space="preserve"> (1)</w:t>
      </w:r>
      <w:r w:rsidRPr="00BF756C">
        <w:t xml:space="preserve"> travel time to hospital, </w:t>
      </w:r>
      <w:r w:rsidR="009712E5">
        <w:t xml:space="preserve">(2) </w:t>
      </w:r>
      <w:r w:rsidRPr="00BF756C">
        <w:t>risk of serious complications from surgery,</w:t>
      </w:r>
      <w:r w:rsidR="009712E5">
        <w:t xml:space="preserve"> (3)</w:t>
      </w:r>
      <w:r w:rsidRPr="00BF756C">
        <w:t xml:space="preserve"> risk of death within 30 days of surgery, </w:t>
      </w:r>
      <w:r w:rsidR="009712E5">
        <w:t xml:space="preserve">(4) </w:t>
      </w:r>
      <w:r w:rsidRPr="00BF756C">
        <w:t xml:space="preserve">number of operations the centre carries out each year, </w:t>
      </w:r>
      <w:r w:rsidR="009712E5">
        <w:t xml:space="preserve">(5) </w:t>
      </w:r>
      <w:r w:rsidRPr="00BF756C">
        <w:t xml:space="preserve">access to a specialist </w:t>
      </w:r>
      <w:r w:rsidR="00CC02A6">
        <w:t>MDT</w:t>
      </w:r>
      <w:r w:rsidRPr="00BF756C">
        <w:t xml:space="preserve"> and </w:t>
      </w:r>
      <w:r w:rsidR="009712E5">
        <w:t xml:space="preserve">(6) </w:t>
      </w:r>
      <w:r w:rsidRPr="00BF756C">
        <w:t>availability of specialist surgeon cover after the operation (</w:t>
      </w:r>
      <w:r w:rsidRPr="00BF756C">
        <w:rPr>
          <w:i/>
          <w:iCs/>
          <w:color w:val="FF0000"/>
        </w:rPr>
        <w:t>Figure 4</w:t>
      </w:r>
      <w:r w:rsidRPr="00BF756C">
        <w:t xml:space="preserve">). The levels of each attribute were based on planning documents (as above) and input from the </w:t>
      </w:r>
      <w:r w:rsidR="00F00211" w:rsidRPr="00BF756C">
        <w:rPr>
          <w:lang w:eastAsia="en-GB"/>
        </w:rPr>
        <w:t>RESPEC</w:t>
      </w:r>
      <w:r w:rsidR="00F00211" w:rsidRPr="00BF756C">
        <w:rPr>
          <w:color w:val="00B0F0"/>
          <w:lang w:eastAsia="en-GB"/>
        </w:rPr>
        <w:t>T-2</w:t>
      </w:r>
      <w:r w:rsidR="00F00211" w:rsidRPr="00BF756C">
        <w:rPr>
          <w:lang w:eastAsia="en-GB"/>
        </w:rPr>
        <w:t>1</w:t>
      </w:r>
      <w:r w:rsidR="00F00211">
        <w:rPr>
          <w:lang w:eastAsia="en-GB"/>
        </w:rPr>
        <w:t xml:space="preserve"> RSG</w:t>
      </w:r>
      <w:r w:rsidRPr="00BF756C">
        <w:t>. Descriptions were developed for each of the attributes to help participants understand the nature of each attribute that they were being asked to consider (</w:t>
      </w:r>
      <w:r w:rsidR="009F648F">
        <w:t xml:space="preserve">note that the </w:t>
      </w:r>
      <w:r w:rsidRPr="00BF756C">
        <w:t xml:space="preserve">complete questionnaire </w:t>
      </w:r>
      <w:r w:rsidR="009F648F">
        <w:t xml:space="preserve">is </w:t>
      </w:r>
      <w:r w:rsidR="008F7B60">
        <w:t>available</w:t>
      </w:r>
      <w:r w:rsidR="009F648F">
        <w:t xml:space="preserve"> </w:t>
      </w:r>
      <w:r w:rsidRPr="00BF756C">
        <w:t xml:space="preserve">in supplementary material for Vallejo-Torres </w:t>
      </w:r>
      <w:r w:rsidRPr="00BF756C">
        <w:rPr>
          <w:i/>
          <w:iCs/>
        </w:rPr>
        <w:t>et al</w:t>
      </w:r>
      <w:r w:rsidRPr="00BF756C">
        <w:t>.</w:t>
      </w:r>
      <w:r w:rsidR="00E94F8D" w:rsidRPr="00E94F8D">
        <w:rPr>
          <w:noProof/>
          <w:vertAlign w:val="superscript"/>
        </w:rPr>
        <w:t>48</w:t>
      </w:r>
      <w:r w:rsidRPr="00BF756C">
        <w:t>).</w:t>
      </w:r>
    </w:p>
    <w:p w14:paraId="515642F1" w14:textId="5F829770" w:rsidR="006B465A" w:rsidRPr="00BF756C" w:rsidRDefault="006B465A" w:rsidP="00F00211">
      <w:pPr>
        <w:pStyle w:val="81FigurelegendTableFigureBoxstyles"/>
        <w:rPr>
          <w:bCs/>
        </w:rPr>
      </w:pPr>
      <w:bookmarkStart w:id="244" w:name="_Toc90545611"/>
      <w:bookmarkStart w:id="245" w:name="_Toc87526845"/>
      <w:r w:rsidRPr="003D191E">
        <w:rPr>
          <w:b/>
        </w:rPr>
        <w:t>FIGURE 4</w:t>
      </w:r>
      <w:r w:rsidRPr="003D191E">
        <w:rPr>
          <w:b/>
        </w:rPr>
        <w:t> </w:t>
      </w:r>
      <w:r w:rsidR="00F00211">
        <w:rPr>
          <w:color w:val="00B0F0"/>
        </w:rPr>
        <w:t>D</w:t>
      </w:r>
      <w:r w:rsidR="002C21C1" w:rsidRPr="002C21C1">
        <w:rPr>
          <w:color w:val="00B0F0"/>
        </w:rPr>
        <w:t>iscrete choice experiment</w:t>
      </w:r>
      <w:r w:rsidRPr="00BF756C">
        <w:t xml:space="preserve"> </w:t>
      </w:r>
      <w:r w:rsidRPr="00BF756C">
        <w:rPr>
          <w:lang w:val="en-GB"/>
        </w:rPr>
        <w:t>survey design and format</w:t>
      </w:r>
      <w:bookmarkEnd w:id="244"/>
      <w:bookmarkEnd w:id="245"/>
      <w:r w:rsidR="00B90952">
        <w:rPr>
          <w:lang w:val="en-GB"/>
        </w:rPr>
        <w:t xml:space="preserve">. </w:t>
      </w:r>
      <w:r w:rsidR="00C45030">
        <w:rPr>
          <w:lang w:val="en-GB"/>
        </w:rPr>
        <w:t>(</w:t>
      </w:r>
      <w:r w:rsidR="00B90952">
        <w:rPr>
          <w:lang w:val="en-GB"/>
        </w:rPr>
        <w:t>a</w:t>
      </w:r>
      <w:r w:rsidR="00C45030">
        <w:rPr>
          <w:lang w:val="en-GB"/>
        </w:rPr>
        <w:t>)</w:t>
      </w:r>
      <w:r w:rsidR="00B90952">
        <w:rPr>
          <w:lang w:val="en-GB"/>
        </w:rPr>
        <w:t xml:space="preserve"> </w:t>
      </w:r>
      <w:r w:rsidR="00C45030">
        <w:rPr>
          <w:lang w:val="en-GB"/>
        </w:rPr>
        <w:t xml:space="preserve">Attributes </w:t>
      </w:r>
      <w:r w:rsidR="00B90952">
        <w:rPr>
          <w:lang w:val="en-GB"/>
        </w:rPr>
        <w:t xml:space="preserve">and levels used in the </w:t>
      </w:r>
      <w:r w:rsidR="00F00211">
        <w:rPr>
          <w:color w:val="00B0F0"/>
          <w:lang w:val="en-GB"/>
        </w:rPr>
        <w:t>DCE</w:t>
      </w:r>
      <w:r w:rsidR="00B90952">
        <w:rPr>
          <w:lang w:val="en-GB"/>
        </w:rPr>
        <w:t xml:space="preserve">; </w:t>
      </w:r>
      <w:r w:rsidR="00C45030">
        <w:rPr>
          <w:lang w:val="en-GB"/>
        </w:rPr>
        <w:t>and (</w:t>
      </w:r>
      <w:r w:rsidR="00B90952">
        <w:rPr>
          <w:lang w:val="en-GB"/>
        </w:rPr>
        <w:t>b</w:t>
      </w:r>
      <w:r w:rsidR="00C45030">
        <w:rPr>
          <w:lang w:val="en-GB"/>
        </w:rPr>
        <w:t>)</w:t>
      </w:r>
      <w:r w:rsidR="00B90952">
        <w:rPr>
          <w:lang w:val="en-GB"/>
        </w:rPr>
        <w:t xml:space="preserve"> </w:t>
      </w:r>
      <w:r w:rsidR="00632B1F">
        <w:rPr>
          <w:lang w:val="en-GB"/>
        </w:rPr>
        <w:t>example of</w:t>
      </w:r>
      <w:r w:rsidR="00C45030">
        <w:rPr>
          <w:lang w:val="en-GB"/>
        </w:rPr>
        <w:t xml:space="preserve"> a</w:t>
      </w:r>
      <w:r w:rsidR="00632B1F">
        <w:rPr>
          <w:lang w:val="en-GB"/>
        </w:rPr>
        <w:t xml:space="preserve"> </w:t>
      </w:r>
      <w:r w:rsidR="00F00211">
        <w:rPr>
          <w:color w:val="00B0F0"/>
          <w:lang w:val="en-GB"/>
        </w:rPr>
        <w:t>DCE</w:t>
      </w:r>
      <w:r w:rsidR="00632B1F">
        <w:rPr>
          <w:lang w:val="en-GB"/>
        </w:rPr>
        <w:t xml:space="preserve"> choice set.</w:t>
      </w:r>
      <w:r w:rsidR="00F00211">
        <w:rPr>
          <w:lang w:val="en-GB"/>
        </w:rPr>
        <w:t xml:space="preserve"> </w:t>
      </w:r>
      <w:r w:rsidRPr="00BF756C">
        <w:t>Adapted from Vallejo-Torres L</w:t>
      </w:r>
      <w:r w:rsidRPr="00BF756C">
        <w:rPr>
          <w:i/>
          <w:color w:val="00B0F0"/>
        </w:rPr>
        <w:t xml:space="preserve"> et al</w:t>
      </w:r>
      <w:r w:rsidRPr="00BF756C">
        <w:t>.</w:t>
      </w:r>
      <w:r w:rsidR="00E94F8D" w:rsidRPr="00E94F8D">
        <w:rPr>
          <w:noProof/>
          <w:vertAlign w:val="superscript"/>
        </w:rPr>
        <w:t>48</w:t>
      </w:r>
      <w:r w:rsidRPr="00BF756C">
        <w:t xml:space="preserve"> This is an open access article under the terms of the Creative Commons Attribution 4.0 International </w:t>
      </w:r>
      <w:r w:rsidRPr="00F00211">
        <w:t>License (CC BY 4.0), which permits use, distribution and reproduction in any medium, provided the original work is properly cited</w:t>
      </w:r>
      <w:r w:rsidRPr="00BF756C">
        <w:t xml:space="preserve"> (see https://creativecommons.org/licenses/by/4.0/).</w:t>
      </w:r>
      <w:r w:rsidR="00F00211" w:rsidRPr="001F2060">
        <w:rPr>
          <w:i/>
          <w:iCs/>
          <w:color w:val="FF0000"/>
        </w:rPr>
        <w:t>&lt;&lt;Typesetter insert copyright credit line x&gt;&gt;</w:t>
      </w:r>
    </w:p>
    <w:p w14:paraId="7552FEE0" w14:textId="77777777" w:rsidR="006B465A" w:rsidRPr="00BF756C" w:rsidRDefault="006B465A" w:rsidP="006B465A">
      <w:pPr>
        <w:pStyle w:val="53BheadHeadingsHeadingstyles"/>
      </w:pPr>
      <w:bookmarkStart w:id="246" w:name="_Toc71727023"/>
      <w:r w:rsidRPr="00BF756C">
        <w:t>Questionnaire design</w:t>
      </w:r>
      <w:bookmarkEnd w:id="246"/>
    </w:p>
    <w:p w14:paraId="0C08C3BA" w14:textId="7174E666" w:rsidR="006B465A" w:rsidRPr="00BF756C" w:rsidRDefault="006B465A" w:rsidP="006B465A">
      <w:pPr>
        <w:pStyle w:val="602TextfoTextstylesTextstyles"/>
      </w:pPr>
      <w:r w:rsidRPr="00BF756C">
        <w:t xml:space="preserve">Respondents were asked to choose their preferred option from a series of pairwise choices </w:t>
      </w:r>
      <w:r w:rsidR="00407BB4">
        <w:t>(</w:t>
      </w:r>
      <w:r w:rsidRPr="00BF756C">
        <w:t>i.e. in which of two fictitious centres would they prefer to have surgery</w:t>
      </w:r>
      <w:r w:rsidR="000C3FF5">
        <w:t>).</w:t>
      </w:r>
      <w:r w:rsidRPr="00BF756C">
        <w:t xml:space="preserve"> </w:t>
      </w:r>
      <w:r w:rsidR="00786DEC">
        <w:t xml:space="preserve">Similarly, </w:t>
      </w:r>
      <w:r w:rsidRPr="00BF756C">
        <w:t>health professionals</w:t>
      </w:r>
      <w:r w:rsidR="00786DEC">
        <w:t xml:space="preserve"> were asked</w:t>
      </w:r>
      <w:r w:rsidRPr="00BF756C">
        <w:t xml:space="preserve"> </w:t>
      </w:r>
      <w:r w:rsidR="00786DEC">
        <w:t>if</w:t>
      </w:r>
      <w:r w:rsidRPr="00BF756C">
        <w:t xml:space="preserve"> they </w:t>
      </w:r>
      <w:r w:rsidR="000503EE">
        <w:t xml:space="preserve">would </w:t>
      </w:r>
      <w:r w:rsidRPr="00BF756C">
        <w:t xml:space="preserve">prefer their patients to have surgery. Each centre was described by a unique combination of different levels of the attributes (see </w:t>
      </w:r>
      <w:r w:rsidRPr="00B763AF">
        <w:rPr>
          <w:i/>
          <w:iCs/>
          <w:color w:val="auto"/>
        </w:rPr>
        <w:t>Figure 4</w:t>
      </w:r>
      <w:r w:rsidRPr="00B763AF">
        <w:rPr>
          <w:color w:val="auto"/>
        </w:rPr>
        <w:t xml:space="preserve"> for </w:t>
      </w:r>
      <w:r w:rsidRPr="00BF756C">
        <w:t xml:space="preserve">an example of a </w:t>
      </w:r>
      <w:r w:rsidR="00A93C0C">
        <w:rPr>
          <w:color w:val="00B0F0"/>
        </w:rPr>
        <w:t>DCE</w:t>
      </w:r>
      <w:r w:rsidRPr="00BF756C">
        <w:t xml:space="preserve"> question).</w:t>
      </w:r>
    </w:p>
    <w:p w14:paraId="47495CDC" w14:textId="69C8DB08" w:rsidR="006B465A" w:rsidRPr="00BF756C" w:rsidRDefault="00656D51" w:rsidP="006B465A">
      <w:pPr>
        <w:pStyle w:val="602TextfoTextstylesTextstyles"/>
      </w:pPr>
      <w:r>
        <w:t>In addition, t</w:t>
      </w:r>
      <w:r w:rsidR="006B465A" w:rsidRPr="00BF756C">
        <w:t>he questionnaire included a</w:t>
      </w:r>
      <w:r>
        <w:t>n</w:t>
      </w:r>
      <w:r w:rsidR="006B465A" w:rsidRPr="00BF756C">
        <w:t xml:space="preserve"> </w:t>
      </w:r>
      <w:r>
        <w:t>initial</w:t>
      </w:r>
      <w:r w:rsidR="006B465A" w:rsidRPr="00BF756C">
        <w:t xml:space="preserve"> question</w:t>
      </w:r>
      <w:r w:rsidR="00965C11">
        <w:t xml:space="preserve"> that</w:t>
      </w:r>
      <w:r w:rsidR="006B465A" w:rsidRPr="00BF756C">
        <w:t xml:space="preserve"> ask</w:t>
      </w:r>
      <w:r w:rsidR="00965C11">
        <w:t>ed</w:t>
      </w:r>
      <w:r w:rsidR="006B465A" w:rsidRPr="00BF756C">
        <w:t xml:space="preserve"> respondents to rank the six attributes according to their overall importance, from 1 (most important) to 6 (least important). Information on demographic</w:t>
      </w:r>
      <w:r w:rsidR="005975E0">
        <w:t>s</w:t>
      </w:r>
      <w:r w:rsidR="006B465A" w:rsidRPr="00BF756C">
        <w:t>, socioeconomic</w:t>
      </w:r>
      <w:r w:rsidR="005975E0">
        <w:t xml:space="preserve"> status</w:t>
      </w:r>
      <w:r w:rsidR="006B465A" w:rsidRPr="00BF756C">
        <w:t xml:space="preserve"> and cancer-related experience was also collected.</w:t>
      </w:r>
    </w:p>
    <w:p w14:paraId="647C36CA" w14:textId="77777777" w:rsidR="006B465A" w:rsidRPr="00202CAD" w:rsidRDefault="006B465A" w:rsidP="006B465A">
      <w:pPr>
        <w:pStyle w:val="53BheadHeadingsHeadingstyles"/>
      </w:pPr>
      <w:bookmarkStart w:id="247" w:name="_Toc71727024"/>
      <w:r w:rsidRPr="00202CAD">
        <w:t>Data analysis</w:t>
      </w:r>
      <w:bookmarkEnd w:id="247"/>
    </w:p>
    <w:p w14:paraId="0C4EDF8B" w14:textId="77777777" w:rsidR="006B465A" w:rsidRPr="00BF756C" w:rsidRDefault="6C431B4A" w:rsidP="006B465A">
      <w:pPr>
        <w:pStyle w:val="602TextfoTextstylesTextstyles"/>
      </w:pPr>
      <w:commentRangeStart w:id="248"/>
      <w:commentRangeStart w:id="249"/>
      <w:r>
        <w:t xml:space="preserve">Responses to the ranking questions are presented graphically </w:t>
      </w:r>
      <w:commentRangeEnd w:id="248"/>
      <w:r w:rsidR="006B465A">
        <w:rPr>
          <w:rStyle w:val="CommentReference"/>
        </w:rPr>
        <w:commentReference w:id="248"/>
      </w:r>
      <w:commentRangeEnd w:id="249"/>
      <w:r w:rsidR="006B465A">
        <w:rPr>
          <w:rStyle w:val="CommentReference"/>
        </w:rPr>
        <w:commentReference w:id="249"/>
      </w:r>
      <w:r>
        <w:t>and we measured inter-rater agreement using kappa statistics.</w:t>
      </w:r>
      <w:r w:rsidRPr="6C431B4A">
        <w:rPr>
          <w:noProof/>
          <w:vertAlign w:val="superscript"/>
        </w:rPr>
        <w:t>60</w:t>
      </w:r>
    </w:p>
    <w:p w14:paraId="48E28A26" w14:textId="02DF3CCC" w:rsidR="006B465A" w:rsidRPr="000E6462" w:rsidRDefault="006B465A" w:rsidP="006B465A">
      <w:pPr>
        <w:pStyle w:val="602TextfoTextstylesTextstyles"/>
      </w:pPr>
      <w:r w:rsidRPr="000E6462">
        <w:t xml:space="preserve">The </w:t>
      </w:r>
      <w:r w:rsidR="00A93C0C" w:rsidRPr="000E6462">
        <w:rPr>
          <w:color w:val="00B0F0"/>
        </w:rPr>
        <w:t>DCE</w:t>
      </w:r>
      <w:r w:rsidRPr="000E6462">
        <w:t xml:space="preserve"> data were analysed using a conditional logit regression model where the outcome was centre preference (</w:t>
      </w:r>
      <w:r w:rsidR="00C840F1" w:rsidRPr="000E6462">
        <w:t xml:space="preserve">i.e. </w:t>
      </w:r>
      <w:r w:rsidRPr="000E6462">
        <w:rPr>
          <w:iCs/>
        </w:rPr>
        <w:t>A or B</w:t>
      </w:r>
      <w:r w:rsidRPr="000E6462">
        <w:t xml:space="preserve">) and the variables in the equation were the individual attributes. We ran the model on the whole sample, as well as stratifying participants by the three groups. We tested for differences in preferences between the groups using </w:t>
      </w:r>
      <w:r w:rsidR="00A93C0C" w:rsidRPr="000E6462">
        <w:t xml:space="preserve">chi-squared </w:t>
      </w:r>
      <w:r w:rsidRPr="000E6462">
        <w:t>tests.</w:t>
      </w:r>
    </w:p>
    <w:p w14:paraId="35DAA58D" w14:textId="316DB0E3" w:rsidR="006B465A" w:rsidRPr="00BF756C" w:rsidRDefault="006B465A" w:rsidP="006B465A">
      <w:pPr>
        <w:pStyle w:val="602TextfoTextstylesTextstyles"/>
      </w:pPr>
      <w:r w:rsidRPr="000E6462">
        <w:t xml:space="preserve">We included the travel time attribute as a continuous variable </w:t>
      </w:r>
      <w:r w:rsidR="007A7A9C" w:rsidRPr="000E6462">
        <w:t>,</w:t>
      </w:r>
      <w:r w:rsidRPr="000E6462">
        <w:t>taking the higher-end value of each interval (i.e. 30, 60, 90 and 120 minutes). This specification allowed marginal rates of substitution with respect to this variable to be computed.</w:t>
      </w:r>
    </w:p>
    <w:p w14:paraId="200DF295" w14:textId="01AD87C2" w:rsidR="006B465A" w:rsidRPr="00BF756C" w:rsidRDefault="006B465A" w:rsidP="006B465A">
      <w:pPr>
        <w:pStyle w:val="602TextfoTextstylesTextstyles"/>
      </w:pPr>
      <w:r w:rsidRPr="00BF756C">
        <w:lastRenderedPageBreak/>
        <w:t>In addition, we used the regression analysis results to calculate the predicted probabilities of choosing cancer surgical services with attribute levels corresponding to the goals of centralisation, compared with a non-centralised service. Specifically, we compared the probability that a respondent would choose a hypothetical non-centralised servic</w:t>
      </w:r>
      <w:r w:rsidR="00CE0732">
        <w:t>e [</w:t>
      </w:r>
      <w:r w:rsidRPr="00BF756C">
        <w:t>which was defined as 30 minutes</w:t>
      </w:r>
      <w:r w:rsidRPr="00BF756C">
        <w:rPr>
          <w:color w:val="00B0F0"/>
        </w:rPr>
        <w:t>’</w:t>
      </w:r>
      <w:r w:rsidRPr="00BF756C">
        <w:t xml:space="preserve"> travel time, </w:t>
      </w:r>
      <w:r w:rsidR="00E02AD2">
        <w:t>10</w:t>
      </w:r>
      <w:r w:rsidRPr="00BF756C">
        <w:t xml:space="preserve"> operations carried per year at the centre (for both attributes these were the lowest levels included in the study), no access to </w:t>
      </w:r>
      <w:r w:rsidR="00E02AD2">
        <w:t xml:space="preserve">a </w:t>
      </w:r>
      <w:r w:rsidRPr="00BF756C">
        <w:t xml:space="preserve">specialist </w:t>
      </w:r>
      <w:r w:rsidR="00A93C0C">
        <w:rPr>
          <w:color w:val="00B0F0"/>
        </w:rPr>
        <w:t>MDT</w:t>
      </w:r>
      <w:r w:rsidRPr="00BF756C">
        <w:t>, specialist surgeon cover during normal hours only, a 5% risk of complication and a 1.5% risk of death</w:t>
      </w:r>
      <w:r w:rsidR="00CE0732">
        <w:t>]</w:t>
      </w:r>
      <w:r w:rsidRPr="00BF756C">
        <w:t xml:space="preserve"> against various different centralised service scenarios. In each case</w:t>
      </w:r>
      <w:r w:rsidR="00CE0732">
        <w:t>,</w:t>
      </w:r>
      <w:r w:rsidRPr="00BF756C">
        <w:t xml:space="preserve"> travel time was fixed at 120 minutes and the number of operations at the centre was increased to 100 operations </w:t>
      </w:r>
      <w:r w:rsidR="00CE0732">
        <w:t>per</w:t>
      </w:r>
      <w:r w:rsidRPr="00BF756C">
        <w:t xml:space="preserve"> year (</w:t>
      </w:r>
      <w:r w:rsidR="00CE0732">
        <w:t xml:space="preserve">i.e. </w:t>
      </w:r>
      <w:r w:rsidRPr="00BF756C">
        <w:t>the highest levels included in the study)</w:t>
      </w:r>
      <w:r w:rsidR="009628BA">
        <w:t>. In addition,</w:t>
      </w:r>
      <w:r w:rsidRPr="00BF756C">
        <w:t xml:space="preserve"> the following characteristics were added individually and then jointly: </w:t>
      </w:r>
      <w:r w:rsidR="00A93C0C">
        <w:t>(1</w:t>
      </w:r>
      <w:r w:rsidRPr="00BF756C">
        <w:t xml:space="preserve">) access to </w:t>
      </w:r>
      <w:r w:rsidR="009628BA">
        <w:t xml:space="preserve">a </w:t>
      </w:r>
      <w:r w:rsidRPr="00BF756C">
        <w:t xml:space="preserve">specialist </w:t>
      </w:r>
      <w:r w:rsidR="00A93C0C">
        <w:rPr>
          <w:color w:val="00B0F0"/>
        </w:rPr>
        <w:t>MDT</w:t>
      </w:r>
      <w:r w:rsidRPr="00BF756C">
        <w:t xml:space="preserve">, </w:t>
      </w:r>
      <w:r w:rsidR="00A93C0C">
        <w:t>(2</w:t>
      </w:r>
      <w:r w:rsidRPr="00BF756C">
        <w:t>) access to specialist surgeon cover 24</w:t>
      </w:r>
      <w:r w:rsidR="009131A7">
        <w:t xml:space="preserve"> hours a day, </w:t>
      </w:r>
      <w:r w:rsidRPr="00BF756C">
        <w:t>7</w:t>
      </w:r>
      <w:r w:rsidR="009131A7">
        <w:t xml:space="preserve"> days a week</w:t>
      </w:r>
      <w:r w:rsidR="00A65D59">
        <w:t xml:space="preserve"> (24/7)</w:t>
      </w:r>
      <w:r w:rsidR="009131A7">
        <w:t>,</w:t>
      </w:r>
      <w:r w:rsidRPr="00BF756C">
        <w:t xml:space="preserve"> </w:t>
      </w:r>
      <w:r w:rsidR="00A93C0C">
        <w:t>(3</w:t>
      </w:r>
      <w:r w:rsidRPr="00BF756C">
        <w:t xml:space="preserve">) risk of complications reduced to 1% and </w:t>
      </w:r>
      <w:r w:rsidR="00A93C0C">
        <w:t>(4</w:t>
      </w:r>
      <w:r w:rsidRPr="00BF756C">
        <w:t>) risk of death reduced to 0.5%.</w:t>
      </w:r>
    </w:p>
    <w:p w14:paraId="5220083B" w14:textId="6F25578F" w:rsidR="006B465A" w:rsidRPr="00BF756C" w:rsidRDefault="006B465A" w:rsidP="006B465A">
      <w:pPr>
        <w:pStyle w:val="602TextfoTextstylesTextstyles"/>
      </w:pPr>
      <w:r w:rsidRPr="00BF756C">
        <w:t xml:space="preserve">All analyses were undertaken using the software package </w:t>
      </w:r>
      <w:r w:rsidR="00D0451A" w:rsidRPr="00D0451A">
        <w:rPr>
          <w:color w:val="00B0F0"/>
        </w:rPr>
        <w:t>Stata</w:t>
      </w:r>
      <w:r w:rsidR="00A93C0C" w:rsidRPr="00BF756C">
        <w:rPr>
          <w:vertAlign w:val="superscript"/>
        </w:rPr>
        <w:t>®</w:t>
      </w:r>
      <w:r w:rsidR="00D0451A" w:rsidRPr="00D0451A">
        <w:rPr>
          <w:color w:val="00B0F0"/>
        </w:rPr>
        <w:t xml:space="preserve"> </w:t>
      </w:r>
      <w:r w:rsidR="00A93C0C" w:rsidRPr="00BF756C">
        <w:t xml:space="preserve">version 12.0 </w:t>
      </w:r>
      <w:r w:rsidR="00D0451A" w:rsidRPr="00D0451A">
        <w:rPr>
          <w:color w:val="00B0F0"/>
        </w:rPr>
        <w:t>(StataCorp LP, College Station, TX, USA)</w:t>
      </w:r>
      <w:r w:rsidR="00A93C0C">
        <w:t>.</w:t>
      </w:r>
    </w:p>
    <w:p w14:paraId="31E8B1ED" w14:textId="77777777" w:rsidR="006B465A" w:rsidRPr="00BF756C" w:rsidRDefault="006B465A" w:rsidP="006B465A">
      <w:pPr>
        <w:pStyle w:val="52AheadHeadingsHeadingstyles"/>
      </w:pPr>
      <w:bookmarkStart w:id="250" w:name="_Toc71727025"/>
      <w:bookmarkStart w:id="251" w:name="_Toc71807112"/>
      <w:bookmarkStart w:id="252" w:name="_Toc71807245"/>
      <w:bookmarkStart w:id="253" w:name="_Toc90545455"/>
      <w:bookmarkStart w:id="254" w:name="_Toc87526693"/>
      <w:r w:rsidRPr="00BF756C">
        <w:t>Results</w:t>
      </w:r>
      <w:bookmarkEnd w:id="250"/>
      <w:bookmarkEnd w:id="251"/>
      <w:bookmarkEnd w:id="252"/>
      <w:bookmarkEnd w:id="253"/>
      <w:bookmarkEnd w:id="254"/>
    </w:p>
    <w:p w14:paraId="46FE998E" w14:textId="77777777" w:rsidR="006B465A" w:rsidRPr="00BF756C" w:rsidRDefault="006B465A" w:rsidP="006B465A">
      <w:pPr>
        <w:pStyle w:val="53BheadHeadingsHeadingstyles"/>
      </w:pPr>
      <w:bookmarkStart w:id="255" w:name="_Toc71727026"/>
      <w:r w:rsidRPr="00BF756C">
        <w:t>Respondents</w:t>
      </w:r>
      <w:r w:rsidRPr="00BF756C">
        <w:rPr>
          <w:color w:val="00B0F0"/>
        </w:rPr>
        <w:t>’</w:t>
      </w:r>
      <w:r w:rsidRPr="00BF756C">
        <w:t xml:space="preserve"> characteristics</w:t>
      </w:r>
      <w:bookmarkEnd w:id="255"/>
    </w:p>
    <w:p w14:paraId="3055A8DD" w14:textId="160CBD14" w:rsidR="006B465A" w:rsidRPr="00BF756C" w:rsidRDefault="00D46680" w:rsidP="006B465A">
      <w:pPr>
        <w:pStyle w:val="602TextfoTextstylesTextstyles"/>
      </w:pPr>
      <w:r>
        <w:t xml:space="preserve">From </w:t>
      </w:r>
      <w:r w:rsidRPr="00BF756C">
        <w:t>July to November 2016</w:t>
      </w:r>
      <w:r>
        <w:t>,</w:t>
      </w:r>
      <w:r w:rsidRPr="00BF756C">
        <w:t xml:space="preserve"> </w:t>
      </w:r>
      <w:r>
        <w:t>w</w:t>
      </w:r>
      <w:r w:rsidR="006B465A" w:rsidRPr="00BF756C">
        <w:t xml:space="preserve">e obtained 444 responses </w:t>
      </w:r>
      <w:r>
        <w:t>(</w:t>
      </w:r>
      <w:r w:rsidR="006B465A" w:rsidRPr="00BF756C">
        <w:t xml:space="preserve">patients, </w:t>
      </w:r>
      <w:r w:rsidRPr="00D46680">
        <w:rPr>
          <w:i/>
          <w:iCs/>
        </w:rPr>
        <w:t>n</w:t>
      </w:r>
      <w:r>
        <w:t> = </w:t>
      </w:r>
      <w:r w:rsidRPr="00BF756C">
        <w:t>206</w:t>
      </w:r>
      <w:r>
        <w:t xml:space="preserve">; </w:t>
      </w:r>
      <w:r w:rsidR="006B465A" w:rsidRPr="00BF756C">
        <w:t>health professionals</w:t>
      </w:r>
      <w:r>
        <w:t>,</w:t>
      </w:r>
      <w:r w:rsidRPr="00BF756C">
        <w:t xml:space="preserve"> </w:t>
      </w:r>
      <w:r w:rsidRPr="00D46680">
        <w:rPr>
          <w:i/>
          <w:iCs/>
        </w:rPr>
        <w:t>n</w:t>
      </w:r>
      <w:r>
        <w:t xml:space="preserve"> = 111; </w:t>
      </w:r>
      <w:r w:rsidR="006B465A" w:rsidRPr="00BF756C">
        <w:t>members of the public</w:t>
      </w:r>
      <w:r w:rsidRPr="00BF756C">
        <w:t xml:space="preserve">, </w:t>
      </w:r>
      <w:r w:rsidRPr="00D46680">
        <w:rPr>
          <w:i/>
          <w:iCs/>
        </w:rPr>
        <w:t>n</w:t>
      </w:r>
      <w:r>
        <w:t> = 127</w:t>
      </w:r>
      <w:r w:rsidR="006B465A" w:rsidRPr="00BF756C">
        <w:t xml:space="preserve">). </w:t>
      </w:r>
      <w:r w:rsidR="00A93C0C">
        <w:rPr>
          <w:color w:val="00B0F0"/>
        </w:rPr>
        <w:t>DCE</w:t>
      </w:r>
      <w:r w:rsidR="006B465A" w:rsidRPr="00BF756C">
        <w:t xml:space="preserve"> questions were completed in full by 199 patients, 109 health professionals and 125 members of the public. Our analysis was a complete</w:t>
      </w:r>
      <w:r w:rsidR="007D73DE">
        <w:t>-</w:t>
      </w:r>
      <w:r w:rsidR="006B465A" w:rsidRPr="00BF756C">
        <w:t>case analysis using only these respondents</w:t>
      </w:r>
      <w:r w:rsidR="006B465A" w:rsidRPr="00BF756C">
        <w:rPr>
          <w:color w:val="00B0F0"/>
        </w:rPr>
        <w:t>’</w:t>
      </w:r>
      <w:r w:rsidR="006B465A" w:rsidRPr="00BF756C">
        <w:t xml:space="preserve"> answers. </w:t>
      </w:r>
      <w:r w:rsidR="006B465A" w:rsidRPr="00BF756C">
        <w:rPr>
          <w:i/>
          <w:iCs/>
          <w:color w:val="FF0000"/>
        </w:rPr>
        <w:t>Table 4</w:t>
      </w:r>
      <w:r w:rsidR="006B465A" w:rsidRPr="00BF756C">
        <w:t xml:space="preserve"> provides a summary of demographic characteristics</w:t>
      </w:r>
      <w:r w:rsidR="00C145C9">
        <w:t xml:space="preserve"> by group</w:t>
      </w:r>
      <w:r w:rsidR="006B465A" w:rsidRPr="00BF756C">
        <w:t>.</w:t>
      </w:r>
    </w:p>
    <w:p w14:paraId="613BFCAD" w14:textId="77777777" w:rsidR="006B465A" w:rsidRPr="00BF756C" w:rsidRDefault="002D2F29" w:rsidP="006B465A">
      <w:pPr>
        <w:pStyle w:val="70TablelegendTablesTableFigureBoxstyles"/>
      </w:pPr>
      <w:bookmarkStart w:id="256" w:name="_Toc90545542"/>
      <w:bookmarkStart w:id="257" w:name="_Toc87526776"/>
      <w:bookmarkStart w:id="258" w:name="_Hlk52185700"/>
      <w:commentRangeStart w:id="259"/>
      <w:commentRangeStart w:id="260"/>
      <w:r w:rsidRPr="002D2F29">
        <w:rPr>
          <w:b/>
          <w:bCs/>
        </w:rPr>
        <w:t>TABLE 4</w:t>
      </w:r>
      <w:r w:rsidRPr="002D2F29">
        <w:rPr>
          <w:b/>
          <w:bCs/>
        </w:rPr>
        <w:t> </w:t>
      </w:r>
      <w:r>
        <w:t>Demographic characteristics by group</w:t>
      </w:r>
      <w:bookmarkEnd w:id="256"/>
      <w:bookmarkEnd w:id="257"/>
      <w:commentRangeEnd w:id="259"/>
      <w:r w:rsidR="006B465A">
        <w:rPr>
          <w:rStyle w:val="CommentReference"/>
        </w:rPr>
        <w:commentReference w:id="259"/>
      </w:r>
      <w:commentRangeEnd w:id="260"/>
      <w:r w:rsidR="006B465A">
        <w:rPr>
          <w:rStyle w:val="CommentReference"/>
        </w:rPr>
        <w:commentReference w:id="260"/>
      </w:r>
    </w:p>
    <w:tbl>
      <w:tblPr>
        <w:tblW w:w="0" w:type="auto"/>
        <w:tblCellMar>
          <w:top w:w="40" w:type="dxa"/>
          <w:left w:w="60" w:type="dxa"/>
          <w:bottom w:w="40" w:type="dxa"/>
          <w:right w:w="60" w:type="dxa"/>
        </w:tblCellMar>
        <w:tblLook w:val="04A0" w:firstRow="1" w:lastRow="0" w:firstColumn="1" w:lastColumn="0" w:noHBand="0" w:noVBand="1"/>
      </w:tblPr>
      <w:tblGrid>
        <w:gridCol w:w="5193"/>
        <w:gridCol w:w="1038"/>
        <w:gridCol w:w="931"/>
        <w:gridCol w:w="1864"/>
      </w:tblGrid>
      <w:tr w:rsidR="004268DA" w:rsidRPr="00BF756C" w14:paraId="07D92C8F" w14:textId="77777777" w:rsidTr="6C431B4A">
        <w:trPr>
          <w:cantSplit/>
          <w:trHeight w:val="598"/>
        </w:trPr>
        <w:tc>
          <w:tcPr>
            <w:tcW w:w="0" w:type="auto"/>
            <w:vMerge w:val="restart"/>
            <w:shd w:val="clear" w:color="auto" w:fill="auto"/>
            <w:noWrap/>
            <w:vAlign w:val="center"/>
          </w:tcPr>
          <w:bookmarkEnd w:id="258"/>
          <w:p w14:paraId="068F16B8" w14:textId="3FAE23B7" w:rsidR="004268DA" w:rsidRPr="00BF756C" w:rsidRDefault="004268DA" w:rsidP="004268DA">
            <w:pPr>
              <w:pStyle w:val="710TableheadTablesTableFigureBoxstyles"/>
            </w:pPr>
            <w:r w:rsidRPr="004268DA">
              <w:t>Characteristic</w:t>
            </w:r>
          </w:p>
        </w:tc>
        <w:tc>
          <w:tcPr>
            <w:tcW w:w="0" w:type="auto"/>
            <w:gridSpan w:val="3"/>
            <w:shd w:val="clear" w:color="auto" w:fill="auto"/>
            <w:noWrap/>
            <w:vAlign w:val="center"/>
          </w:tcPr>
          <w:p w14:paraId="20EEE523" w14:textId="1A6F79DC" w:rsidR="004268DA" w:rsidRPr="004268DA" w:rsidRDefault="004268DA" w:rsidP="004268DA">
            <w:pPr>
              <w:pStyle w:val="705TableheadgroupTablesTableFigureBoxstyles"/>
            </w:pPr>
            <w:r w:rsidRPr="004268DA">
              <w:t>Respondent</w:t>
            </w:r>
          </w:p>
        </w:tc>
      </w:tr>
      <w:tr w:rsidR="004268DA" w:rsidRPr="00BF756C" w14:paraId="255F8CEF" w14:textId="77777777" w:rsidTr="6C431B4A">
        <w:trPr>
          <w:cantSplit/>
          <w:trHeight w:val="598"/>
        </w:trPr>
        <w:tc>
          <w:tcPr>
            <w:tcW w:w="0" w:type="auto"/>
            <w:vMerge/>
            <w:noWrap/>
            <w:vAlign w:val="center"/>
          </w:tcPr>
          <w:p w14:paraId="5559633F" w14:textId="21276D1B" w:rsidR="004268DA" w:rsidRPr="004268DA" w:rsidRDefault="004268DA" w:rsidP="004268DA">
            <w:pPr>
              <w:pStyle w:val="710TableheadTablesTableFigureBoxstyles"/>
            </w:pPr>
          </w:p>
        </w:tc>
        <w:tc>
          <w:tcPr>
            <w:tcW w:w="0" w:type="auto"/>
            <w:shd w:val="clear" w:color="auto" w:fill="auto"/>
            <w:noWrap/>
            <w:vAlign w:val="center"/>
          </w:tcPr>
          <w:p w14:paraId="61413F07" w14:textId="77777777" w:rsidR="004268DA" w:rsidRPr="004268DA" w:rsidRDefault="004268DA" w:rsidP="004268DA">
            <w:pPr>
              <w:pStyle w:val="710TableheadTablesTableFigureBoxstyles"/>
            </w:pPr>
            <w:r w:rsidRPr="004268DA">
              <w:t>Patients</w:t>
            </w:r>
          </w:p>
        </w:tc>
        <w:tc>
          <w:tcPr>
            <w:tcW w:w="0" w:type="auto"/>
            <w:shd w:val="clear" w:color="auto" w:fill="auto"/>
            <w:noWrap/>
            <w:vAlign w:val="center"/>
          </w:tcPr>
          <w:p w14:paraId="1F1BD2E6" w14:textId="77777777" w:rsidR="004268DA" w:rsidRPr="004268DA" w:rsidRDefault="004268DA" w:rsidP="004268DA">
            <w:pPr>
              <w:pStyle w:val="710TableheadTablesTableFigureBoxstyles"/>
            </w:pPr>
            <w:r w:rsidRPr="004268DA">
              <w:t>Public</w:t>
            </w:r>
          </w:p>
        </w:tc>
        <w:tc>
          <w:tcPr>
            <w:tcW w:w="0" w:type="auto"/>
            <w:shd w:val="clear" w:color="auto" w:fill="auto"/>
            <w:vAlign w:val="center"/>
          </w:tcPr>
          <w:p w14:paraId="097695DA" w14:textId="77777777" w:rsidR="004268DA" w:rsidRPr="004268DA" w:rsidRDefault="004268DA" w:rsidP="004268DA">
            <w:pPr>
              <w:pStyle w:val="710TableheadTablesTableFigureBoxstyles"/>
            </w:pPr>
            <w:r w:rsidRPr="004268DA">
              <w:t>Health professionals</w:t>
            </w:r>
          </w:p>
        </w:tc>
      </w:tr>
      <w:tr w:rsidR="004268DA" w:rsidRPr="00BF756C" w14:paraId="2951C2EC" w14:textId="77777777" w:rsidTr="6C431B4A">
        <w:trPr>
          <w:cantSplit/>
        </w:trPr>
        <w:tc>
          <w:tcPr>
            <w:tcW w:w="0" w:type="auto"/>
            <w:shd w:val="clear" w:color="auto" w:fill="auto"/>
            <w:noWrap/>
            <w:vAlign w:val="bottom"/>
          </w:tcPr>
          <w:p w14:paraId="57CFDD82" w14:textId="30D89832" w:rsidR="004268DA" w:rsidRPr="00372245" w:rsidRDefault="6C431B4A" w:rsidP="00850BCC">
            <w:pPr>
              <w:pStyle w:val="72TabletextTablesTableFigureBoxstyles"/>
              <w:rPr>
                <w:lang w:eastAsia="es-ES"/>
              </w:rPr>
            </w:pPr>
            <w:commentRangeStart w:id="261"/>
            <w:commentRangeStart w:id="262"/>
            <w:r w:rsidRPr="6C431B4A">
              <w:rPr>
                <w:lang w:eastAsia="es-ES"/>
              </w:rPr>
              <w:t xml:space="preserve">Gender: </w:t>
            </w:r>
            <w:commentRangeEnd w:id="261"/>
            <w:r w:rsidR="004268DA">
              <w:rPr>
                <w:rStyle w:val="CommentReference"/>
              </w:rPr>
              <w:commentReference w:id="261"/>
            </w:r>
            <w:commentRangeEnd w:id="262"/>
            <w:r w:rsidR="004268DA">
              <w:rPr>
                <w:rStyle w:val="CommentReference"/>
              </w:rPr>
              <w:commentReference w:id="262"/>
            </w:r>
            <w:r w:rsidRPr="6C431B4A">
              <w:rPr>
                <w:lang w:eastAsia="es-ES"/>
              </w:rPr>
              <w:t xml:space="preserve">female, </w:t>
            </w:r>
            <w:r w:rsidRPr="6C431B4A">
              <w:rPr>
                <w:i/>
                <w:iCs/>
                <w:lang w:eastAsia="es-ES"/>
              </w:rPr>
              <w:t>n</w:t>
            </w:r>
            <w:r w:rsidRPr="6C431B4A">
              <w:rPr>
                <w:lang w:eastAsia="es-ES"/>
              </w:rPr>
              <w:t xml:space="preserve"> (%)</w:t>
            </w:r>
          </w:p>
        </w:tc>
        <w:tc>
          <w:tcPr>
            <w:tcW w:w="0" w:type="auto"/>
            <w:shd w:val="clear" w:color="auto" w:fill="auto"/>
            <w:noWrap/>
            <w:vAlign w:val="bottom"/>
          </w:tcPr>
          <w:p w14:paraId="10A3E301" w14:textId="4A8DC262" w:rsidR="004268DA" w:rsidRPr="00BF756C" w:rsidRDefault="004268DA" w:rsidP="00850BCC">
            <w:pPr>
              <w:pStyle w:val="72TabletextTablesTableFigureBoxstyles"/>
              <w:rPr>
                <w:lang w:eastAsia="es-ES"/>
              </w:rPr>
            </w:pPr>
            <w:r w:rsidRPr="00BF756C">
              <w:rPr>
                <w:lang w:eastAsia="es-ES"/>
              </w:rPr>
              <w:t>41</w:t>
            </w:r>
            <w:r>
              <w:rPr>
                <w:lang w:eastAsia="es-ES"/>
              </w:rPr>
              <w:t xml:space="preserve"> (</w:t>
            </w:r>
            <w:r w:rsidRPr="00BF756C">
              <w:rPr>
                <w:lang w:eastAsia="es-ES"/>
              </w:rPr>
              <w:t>21</w:t>
            </w:r>
            <w:r>
              <w:rPr>
                <w:lang w:eastAsia="es-ES"/>
              </w:rPr>
              <w:t>)</w:t>
            </w:r>
          </w:p>
        </w:tc>
        <w:tc>
          <w:tcPr>
            <w:tcW w:w="0" w:type="auto"/>
            <w:shd w:val="clear" w:color="auto" w:fill="auto"/>
            <w:vAlign w:val="bottom"/>
          </w:tcPr>
          <w:p w14:paraId="419D2D6F" w14:textId="363ADDD8" w:rsidR="004268DA" w:rsidRPr="00BF756C" w:rsidRDefault="004268DA" w:rsidP="00850BCC">
            <w:pPr>
              <w:pStyle w:val="72TabletextTablesTableFigureBoxstyles"/>
              <w:rPr>
                <w:lang w:eastAsia="es-ES"/>
              </w:rPr>
            </w:pPr>
            <w:r w:rsidRPr="00BF756C">
              <w:rPr>
                <w:lang w:eastAsia="es-ES"/>
              </w:rPr>
              <w:t>85</w:t>
            </w:r>
            <w:r>
              <w:rPr>
                <w:lang w:eastAsia="es-ES"/>
              </w:rPr>
              <w:t xml:space="preserve"> (</w:t>
            </w:r>
            <w:r w:rsidRPr="00BF756C">
              <w:rPr>
                <w:lang w:eastAsia="es-ES"/>
              </w:rPr>
              <w:t>68</w:t>
            </w:r>
            <w:r>
              <w:rPr>
                <w:lang w:eastAsia="es-ES"/>
              </w:rPr>
              <w:t>)</w:t>
            </w:r>
          </w:p>
        </w:tc>
        <w:tc>
          <w:tcPr>
            <w:tcW w:w="0" w:type="auto"/>
            <w:shd w:val="clear" w:color="auto" w:fill="auto"/>
            <w:noWrap/>
            <w:vAlign w:val="bottom"/>
          </w:tcPr>
          <w:p w14:paraId="78A9E8B8" w14:textId="15F29E84" w:rsidR="004268DA" w:rsidRPr="00BF756C" w:rsidRDefault="004268DA" w:rsidP="00850BCC">
            <w:pPr>
              <w:pStyle w:val="72TabletextTablesTableFigureBoxstyles"/>
              <w:rPr>
                <w:lang w:eastAsia="es-ES"/>
              </w:rPr>
            </w:pPr>
            <w:r w:rsidRPr="00BF756C">
              <w:rPr>
                <w:lang w:eastAsia="es-ES"/>
              </w:rPr>
              <w:t>45</w:t>
            </w:r>
            <w:r>
              <w:rPr>
                <w:lang w:eastAsia="es-ES"/>
              </w:rPr>
              <w:t xml:space="preserve"> (</w:t>
            </w:r>
            <w:r w:rsidRPr="00BF756C">
              <w:rPr>
                <w:lang w:eastAsia="es-ES"/>
              </w:rPr>
              <w:t>41</w:t>
            </w:r>
            <w:r>
              <w:rPr>
                <w:lang w:eastAsia="es-ES"/>
              </w:rPr>
              <w:t>)</w:t>
            </w:r>
          </w:p>
        </w:tc>
      </w:tr>
      <w:tr w:rsidR="004268DA" w:rsidRPr="00BF756C" w14:paraId="3199534A" w14:textId="77777777" w:rsidTr="6C431B4A">
        <w:trPr>
          <w:cantSplit/>
        </w:trPr>
        <w:tc>
          <w:tcPr>
            <w:tcW w:w="0" w:type="auto"/>
            <w:shd w:val="clear" w:color="auto" w:fill="auto"/>
            <w:noWrap/>
            <w:vAlign w:val="bottom"/>
          </w:tcPr>
          <w:p w14:paraId="40AF96C0" w14:textId="72330BEC" w:rsidR="004268DA" w:rsidRPr="00372245" w:rsidRDefault="004268DA" w:rsidP="00850BCC">
            <w:pPr>
              <w:pStyle w:val="72TabletextTablesTableFigureBoxstyles"/>
              <w:rPr>
                <w:lang w:eastAsia="es-ES"/>
              </w:rPr>
            </w:pPr>
            <w:r w:rsidRPr="00372245">
              <w:rPr>
                <w:lang w:eastAsia="es-ES"/>
              </w:rPr>
              <w:t>Age (years), mean (SD)</w:t>
            </w:r>
          </w:p>
        </w:tc>
        <w:tc>
          <w:tcPr>
            <w:tcW w:w="0" w:type="auto"/>
            <w:shd w:val="clear" w:color="auto" w:fill="auto"/>
            <w:noWrap/>
            <w:vAlign w:val="bottom"/>
          </w:tcPr>
          <w:p w14:paraId="7B156B6E" w14:textId="142C3592" w:rsidR="004268DA" w:rsidRPr="00BF756C" w:rsidRDefault="004268DA" w:rsidP="00850BCC">
            <w:pPr>
              <w:pStyle w:val="72TabletextTablesTableFigureBoxstyles"/>
              <w:rPr>
                <w:lang w:eastAsia="es-ES"/>
              </w:rPr>
            </w:pPr>
            <w:r w:rsidRPr="00BF756C">
              <w:rPr>
                <w:lang w:eastAsia="es-ES"/>
              </w:rPr>
              <w:t>69</w:t>
            </w:r>
            <w:r>
              <w:rPr>
                <w:lang w:eastAsia="es-ES"/>
              </w:rPr>
              <w:t xml:space="preserve"> </w:t>
            </w:r>
            <w:r w:rsidRPr="00BF756C">
              <w:rPr>
                <w:lang w:eastAsia="es-ES"/>
              </w:rPr>
              <w:t>(9)</w:t>
            </w:r>
          </w:p>
        </w:tc>
        <w:tc>
          <w:tcPr>
            <w:tcW w:w="0" w:type="auto"/>
            <w:shd w:val="clear" w:color="auto" w:fill="auto"/>
            <w:vAlign w:val="bottom"/>
          </w:tcPr>
          <w:p w14:paraId="1F293EC3" w14:textId="509E954C" w:rsidR="004268DA" w:rsidRPr="00BF756C" w:rsidRDefault="004268DA" w:rsidP="00850BCC">
            <w:pPr>
              <w:pStyle w:val="72TabletextTablesTableFigureBoxstyles"/>
              <w:rPr>
                <w:lang w:eastAsia="es-ES"/>
              </w:rPr>
            </w:pPr>
            <w:r w:rsidRPr="00BF756C">
              <w:rPr>
                <w:lang w:eastAsia="es-ES"/>
              </w:rPr>
              <w:t>46</w:t>
            </w:r>
            <w:r>
              <w:rPr>
                <w:lang w:eastAsia="es-ES"/>
              </w:rPr>
              <w:t xml:space="preserve"> </w:t>
            </w:r>
            <w:r w:rsidRPr="00BF756C">
              <w:rPr>
                <w:lang w:eastAsia="es-ES"/>
              </w:rPr>
              <w:t>(16)</w:t>
            </w:r>
          </w:p>
        </w:tc>
        <w:tc>
          <w:tcPr>
            <w:tcW w:w="0" w:type="auto"/>
            <w:shd w:val="clear" w:color="auto" w:fill="auto"/>
            <w:noWrap/>
            <w:vAlign w:val="bottom"/>
          </w:tcPr>
          <w:p w14:paraId="602CCBF5" w14:textId="5B58CF46" w:rsidR="004268DA" w:rsidRPr="00BF756C" w:rsidRDefault="004268DA" w:rsidP="00850BCC">
            <w:pPr>
              <w:pStyle w:val="72TabletextTablesTableFigureBoxstyles"/>
              <w:rPr>
                <w:lang w:eastAsia="es-ES"/>
              </w:rPr>
            </w:pPr>
            <w:r w:rsidRPr="00BF756C">
              <w:rPr>
                <w:lang w:eastAsia="es-ES"/>
              </w:rPr>
              <w:t>48</w:t>
            </w:r>
            <w:r>
              <w:rPr>
                <w:lang w:eastAsia="es-ES"/>
              </w:rPr>
              <w:t xml:space="preserve"> </w:t>
            </w:r>
            <w:r w:rsidRPr="00BF756C">
              <w:rPr>
                <w:lang w:eastAsia="es-ES"/>
              </w:rPr>
              <w:t>(8)</w:t>
            </w:r>
          </w:p>
        </w:tc>
      </w:tr>
      <w:tr w:rsidR="004268DA" w:rsidRPr="00BF756C" w14:paraId="45A065D7" w14:textId="77777777" w:rsidTr="6C431B4A">
        <w:trPr>
          <w:cantSplit/>
        </w:trPr>
        <w:tc>
          <w:tcPr>
            <w:tcW w:w="0" w:type="auto"/>
            <w:shd w:val="clear" w:color="auto" w:fill="auto"/>
            <w:noWrap/>
            <w:vAlign w:val="bottom"/>
          </w:tcPr>
          <w:p w14:paraId="621D1D31" w14:textId="237CBDE0" w:rsidR="004268DA" w:rsidRPr="00372245" w:rsidRDefault="004268DA" w:rsidP="00850BCC">
            <w:pPr>
              <w:pStyle w:val="72TabletextTablesTableFigureBoxstyles"/>
              <w:rPr>
                <w:lang w:eastAsia="es-ES"/>
              </w:rPr>
            </w:pPr>
            <w:r w:rsidRPr="00372245">
              <w:rPr>
                <w:lang w:eastAsia="es-ES"/>
              </w:rPr>
              <w:t xml:space="preserve">Ethnicity: white, </w:t>
            </w:r>
            <w:r w:rsidRPr="00372245">
              <w:rPr>
                <w:i/>
                <w:iCs/>
                <w:lang w:eastAsia="es-ES"/>
              </w:rPr>
              <w:t>n</w:t>
            </w:r>
            <w:r w:rsidRPr="00372245">
              <w:rPr>
                <w:lang w:eastAsia="es-ES"/>
              </w:rPr>
              <w:t xml:space="preserve"> (%)</w:t>
            </w:r>
          </w:p>
        </w:tc>
        <w:tc>
          <w:tcPr>
            <w:tcW w:w="0" w:type="auto"/>
            <w:shd w:val="clear" w:color="auto" w:fill="auto"/>
            <w:noWrap/>
            <w:vAlign w:val="bottom"/>
          </w:tcPr>
          <w:p w14:paraId="1B4AF426" w14:textId="2C6AD21F" w:rsidR="004268DA" w:rsidRPr="00BF756C" w:rsidRDefault="004268DA" w:rsidP="00850BCC">
            <w:pPr>
              <w:pStyle w:val="72TabletextTablesTableFigureBoxstyles"/>
              <w:rPr>
                <w:lang w:eastAsia="es-ES"/>
              </w:rPr>
            </w:pPr>
            <w:r w:rsidRPr="00BF756C">
              <w:rPr>
                <w:lang w:eastAsia="es-ES"/>
              </w:rPr>
              <w:t>186</w:t>
            </w:r>
            <w:r>
              <w:rPr>
                <w:lang w:eastAsia="es-ES"/>
              </w:rPr>
              <w:t xml:space="preserve"> (</w:t>
            </w:r>
            <w:r w:rsidRPr="00BF756C">
              <w:rPr>
                <w:lang w:eastAsia="es-ES"/>
              </w:rPr>
              <w:t>94</w:t>
            </w:r>
            <w:r>
              <w:rPr>
                <w:lang w:eastAsia="es-ES"/>
              </w:rPr>
              <w:t>)</w:t>
            </w:r>
          </w:p>
        </w:tc>
        <w:tc>
          <w:tcPr>
            <w:tcW w:w="0" w:type="auto"/>
            <w:shd w:val="clear" w:color="auto" w:fill="auto"/>
            <w:vAlign w:val="bottom"/>
          </w:tcPr>
          <w:p w14:paraId="7E1D85AB" w14:textId="18FF53D7" w:rsidR="004268DA" w:rsidRPr="00BF756C" w:rsidRDefault="004268DA" w:rsidP="00850BCC">
            <w:pPr>
              <w:pStyle w:val="72TabletextTablesTableFigureBoxstyles"/>
              <w:rPr>
                <w:lang w:eastAsia="es-ES"/>
              </w:rPr>
            </w:pPr>
            <w:r w:rsidRPr="00BF756C">
              <w:rPr>
                <w:lang w:eastAsia="es-ES"/>
              </w:rPr>
              <w:t>107</w:t>
            </w:r>
            <w:r>
              <w:rPr>
                <w:lang w:eastAsia="es-ES"/>
              </w:rPr>
              <w:t xml:space="preserve"> (</w:t>
            </w:r>
            <w:r w:rsidRPr="00BF756C">
              <w:rPr>
                <w:lang w:eastAsia="es-ES"/>
              </w:rPr>
              <w:t>86</w:t>
            </w:r>
            <w:r>
              <w:rPr>
                <w:lang w:eastAsia="es-ES"/>
              </w:rPr>
              <w:t>)</w:t>
            </w:r>
          </w:p>
        </w:tc>
        <w:tc>
          <w:tcPr>
            <w:tcW w:w="0" w:type="auto"/>
            <w:shd w:val="clear" w:color="auto" w:fill="auto"/>
            <w:noWrap/>
            <w:vAlign w:val="bottom"/>
          </w:tcPr>
          <w:p w14:paraId="3BF874AA" w14:textId="04F2D66A" w:rsidR="004268DA" w:rsidRPr="00BF756C" w:rsidRDefault="004268DA" w:rsidP="00850BCC">
            <w:pPr>
              <w:pStyle w:val="72TabletextTablesTableFigureBoxstyles"/>
              <w:rPr>
                <w:lang w:eastAsia="es-ES"/>
              </w:rPr>
            </w:pPr>
            <w:r w:rsidRPr="00BF756C">
              <w:rPr>
                <w:lang w:eastAsia="es-ES"/>
              </w:rPr>
              <w:t>87</w:t>
            </w:r>
            <w:r>
              <w:rPr>
                <w:lang w:eastAsia="es-ES"/>
              </w:rPr>
              <w:t xml:space="preserve"> (</w:t>
            </w:r>
            <w:r w:rsidRPr="00BF756C">
              <w:rPr>
                <w:lang w:eastAsia="es-ES"/>
              </w:rPr>
              <w:t>80</w:t>
            </w:r>
            <w:r>
              <w:rPr>
                <w:lang w:eastAsia="es-ES"/>
              </w:rPr>
              <w:t>)</w:t>
            </w:r>
          </w:p>
        </w:tc>
      </w:tr>
      <w:tr w:rsidR="006B465A" w:rsidRPr="00BF756C" w14:paraId="1A1560EB" w14:textId="77777777" w:rsidTr="6C431B4A">
        <w:trPr>
          <w:cantSplit/>
        </w:trPr>
        <w:tc>
          <w:tcPr>
            <w:tcW w:w="0" w:type="auto"/>
            <w:gridSpan w:val="4"/>
            <w:shd w:val="clear" w:color="auto" w:fill="auto"/>
            <w:noWrap/>
            <w:vAlign w:val="bottom"/>
          </w:tcPr>
          <w:p w14:paraId="356FB8E8" w14:textId="038CFDD1" w:rsidR="006B465A" w:rsidRPr="00BF756C" w:rsidRDefault="00372245" w:rsidP="00372245">
            <w:pPr>
              <w:pStyle w:val="72TabletextTablesTableFigureBoxstyles"/>
            </w:pPr>
            <w:r>
              <w:t>D</w:t>
            </w:r>
            <w:r w:rsidR="006B465A" w:rsidRPr="00BF756C">
              <w:t>iagnos</w:t>
            </w:r>
            <w:r>
              <w:t>is</w:t>
            </w:r>
            <w:r>
              <w:rPr>
                <w:lang w:eastAsia="es-ES"/>
              </w:rPr>
              <w:t xml:space="preserve">, </w:t>
            </w:r>
            <w:r w:rsidRPr="00372245">
              <w:rPr>
                <w:i/>
                <w:iCs/>
                <w:lang w:eastAsia="es-ES"/>
              </w:rPr>
              <w:t>n</w:t>
            </w:r>
            <w:r>
              <w:rPr>
                <w:lang w:eastAsia="es-ES"/>
              </w:rPr>
              <w:t xml:space="preserve"> (%)</w:t>
            </w:r>
          </w:p>
        </w:tc>
      </w:tr>
      <w:tr w:rsidR="004268DA" w:rsidRPr="00BF756C" w14:paraId="5AEA0481" w14:textId="77777777" w:rsidTr="6C431B4A">
        <w:trPr>
          <w:cantSplit/>
        </w:trPr>
        <w:tc>
          <w:tcPr>
            <w:tcW w:w="0" w:type="auto"/>
            <w:shd w:val="clear" w:color="auto" w:fill="auto"/>
            <w:noWrap/>
            <w:vAlign w:val="bottom"/>
          </w:tcPr>
          <w:p w14:paraId="4133D988" w14:textId="5D99B725" w:rsidR="004268DA" w:rsidRPr="00BF756C" w:rsidRDefault="004268DA" w:rsidP="00850BCC">
            <w:pPr>
              <w:pStyle w:val="72TabletextTablesTableFigureBoxstyles"/>
              <w:rPr>
                <w:lang w:eastAsia="es-ES"/>
              </w:rPr>
            </w:pPr>
            <w:r>
              <w:rPr>
                <w:lang w:eastAsia="es-ES"/>
              </w:rPr>
              <w:tab/>
            </w:r>
            <w:r w:rsidRPr="00BF756C">
              <w:rPr>
                <w:lang w:eastAsia="es-ES"/>
              </w:rPr>
              <w:t>Prostate cancer</w:t>
            </w:r>
          </w:p>
        </w:tc>
        <w:tc>
          <w:tcPr>
            <w:tcW w:w="0" w:type="auto"/>
            <w:shd w:val="clear" w:color="auto" w:fill="auto"/>
            <w:noWrap/>
            <w:vAlign w:val="bottom"/>
          </w:tcPr>
          <w:p w14:paraId="471118D3" w14:textId="4EBA1899" w:rsidR="004268DA" w:rsidRPr="00BF756C" w:rsidRDefault="004268DA" w:rsidP="00850BCC">
            <w:pPr>
              <w:pStyle w:val="72TabletextTablesTableFigureBoxstyles"/>
              <w:rPr>
                <w:lang w:eastAsia="es-ES"/>
              </w:rPr>
            </w:pPr>
            <w:r w:rsidRPr="00BF756C">
              <w:rPr>
                <w:lang w:eastAsia="es-ES"/>
              </w:rPr>
              <w:t>67</w:t>
            </w:r>
            <w:r>
              <w:rPr>
                <w:lang w:eastAsia="es-ES"/>
              </w:rPr>
              <w:t xml:space="preserve"> (</w:t>
            </w:r>
            <w:r w:rsidRPr="00BF756C">
              <w:rPr>
                <w:lang w:eastAsia="es-ES"/>
              </w:rPr>
              <w:t>34</w:t>
            </w:r>
            <w:r>
              <w:rPr>
                <w:lang w:eastAsia="es-ES"/>
              </w:rPr>
              <w:t>)</w:t>
            </w:r>
          </w:p>
        </w:tc>
        <w:tc>
          <w:tcPr>
            <w:tcW w:w="0" w:type="auto"/>
            <w:shd w:val="clear" w:color="auto" w:fill="auto"/>
            <w:vAlign w:val="bottom"/>
          </w:tcPr>
          <w:p w14:paraId="6501FD0D" w14:textId="0F5ABAC7" w:rsidR="004268DA" w:rsidRPr="00BF756C" w:rsidRDefault="004268DA" w:rsidP="00850BCC">
            <w:pPr>
              <w:pStyle w:val="72TabletextTablesTableFigureBoxstyles"/>
              <w:rPr>
                <w:lang w:eastAsia="es-ES"/>
              </w:rPr>
            </w:pPr>
            <w:r w:rsidRPr="00BF756C">
              <w:rPr>
                <w:lang w:eastAsia="es-ES"/>
              </w:rPr>
              <w:t>2</w:t>
            </w:r>
            <w:r>
              <w:rPr>
                <w:lang w:eastAsia="es-ES"/>
              </w:rPr>
              <w:t xml:space="preserve"> (</w:t>
            </w:r>
            <w:r w:rsidRPr="00BF756C">
              <w:rPr>
                <w:lang w:eastAsia="es-ES"/>
              </w:rPr>
              <w:t>2</w:t>
            </w:r>
            <w:r>
              <w:rPr>
                <w:lang w:eastAsia="es-ES"/>
              </w:rPr>
              <w:t>)</w:t>
            </w:r>
          </w:p>
        </w:tc>
        <w:tc>
          <w:tcPr>
            <w:tcW w:w="0" w:type="auto"/>
            <w:shd w:val="clear" w:color="auto" w:fill="auto"/>
            <w:noWrap/>
            <w:vAlign w:val="bottom"/>
          </w:tcPr>
          <w:p w14:paraId="2C9E95EA" w14:textId="41FC7059"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r>
      <w:tr w:rsidR="004268DA" w:rsidRPr="00BF756C" w14:paraId="271C57B6" w14:textId="77777777" w:rsidTr="6C431B4A">
        <w:trPr>
          <w:cantSplit/>
        </w:trPr>
        <w:tc>
          <w:tcPr>
            <w:tcW w:w="0" w:type="auto"/>
            <w:shd w:val="clear" w:color="auto" w:fill="auto"/>
            <w:noWrap/>
            <w:vAlign w:val="bottom"/>
          </w:tcPr>
          <w:p w14:paraId="5EBBA22D" w14:textId="6D13E320" w:rsidR="004268DA" w:rsidRPr="00BF756C" w:rsidRDefault="004268DA" w:rsidP="00850BCC">
            <w:pPr>
              <w:pStyle w:val="72TabletextTablesTableFigureBoxstyles"/>
              <w:rPr>
                <w:lang w:eastAsia="es-ES"/>
              </w:rPr>
            </w:pPr>
            <w:r>
              <w:rPr>
                <w:lang w:eastAsia="es-ES"/>
              </w:rPr>
              <w:tab/>
            </w:r>
            <w:r w:rsidRPr="00BF756C">
              <w:rPr>
                <w:lang w:eastAsia="es-ES"/>
              </w:rPr>
              <w:t>Bladder cancer</w:t>
            </w:r>
          </w:p>
        </w:tc>
        <w:tc>
          <w:tcPr>
            <w:tcW w:w="0" w:type="auto"/>
            <w:shd w:val="clear" w:color="auto" w:fill="auto"/>
            <w:noWrap/>
            <w:vAlign w:val="bottom"/>
          </w:tcPr>
          <w:p w14:paraId="22A54AF8" w14:textId="2CD0DF43" w:rsidR="004268DA" w:rsidRPr="00BF756C" w:rsidRDefault="004268DA" w:rsidP="00850BCC">
            <w:pPr>
              <w:pStyle w:val="72TabletextTablesTableFigureBoxstyles"/>
              <w:rPr>
                <w:lang w:eastAsia="es-ES"/>
              </w:rPr>
            </w:pPr>
            <w:r w:rsidRPr="00BF756C">
              <w:rPr>
                <w:lang w:eastAsia="es-ES"/>
              </w:rPr>
              <w:t>61</w:t>
            </w:r>
            <w:r>
              <w:rPr>
                <w:lang w:eastAsia="es-ES"/>
              </w:rPr>
              <w:t xml:space="preserve"> (</w:t>
            </w:r>
            <w:r w:rsidRPr="00BF756C">
              <w:rPr>
                <w:lang w:eastAsia="es-ES"/>
              </w:rPr>
              <w:t>31</w:t>
            </w:r>
            <w:r>
              <w:rPr>
                <w:lang w:eastAsia="es-ES"/>
              </w:rPr>
              <w:t>)</w:t>
            </w:r>
          </w:p>
        </w:tc>
        <w:tc>
          <w:tcPr>
            <w:tcW w:w="0" w:type="auto"/>
            <w:shd w:val="clear" w:color="auto" w:fill="auto"/>
            <w:vAlign w:val="bottom"/>
          </w:tcPr>
          <w:p w14:paraId="5814AC11" w14:textId="7F64E016"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c>
          <w:tcPr>
            <w:tcW w:w="0" w:type="auto"/>
            <w:shd w:val="clear" w:color="auto" w:fill="auto"/>
            <w:noWrap/>
            <w:vAlign w:val="bottom"/>
          </w:tcPr>
          <w:p w14:paraId="7A4AEABD" w14:textId="305E6A11"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r>
      <w:tr w:rsidR="004268DA" w:rsidRPr="00BF756C" w14:paraId="25184BF8" w14:textId="77777777" w:rsidTr="6C431B4A">
        <w:trPr>
          <w:cantSplit/>
        </w:trPr>
        <w:tc>
          <w:tcPr>
            <w:tcW w:w="0" w:type="auto"/>
            <w:shd w:val="clear" w:color="auto" w:fill="auto"/>
            <w:noWrap/>
            <w:vAlign w:val="bottom"/>
          </w:tcPr>
          <w:p w14:paraId="055DAF1F" w14:textId="2EFD36EA" w:rsidR="004268DA" w:rsidRPr="00BF756C" w:rsidRDefault="004268DA" w:rsidP="00850BCC">
            <w:pPr>
              <w:pStyle w:val="72TabletextTablesTableFigureBoxstyles"/>
              <w:rPr>
                <w:lang w:eastAsia="es-ES"/>
              </w:rPr>
            </w:pPr>
            <w:r>
              <w:rPr>
                <w:lang w:eastAsia="es-ES"/>
              </w:rPr>
              <w:tab/>
            </w:r>
            <w:r w:rsidRPr="00BF756C">
              <w:rPr>
                <w:lang w:eastAsia="es-ES"/>
              </w:rPr>
              <w:t xml:space="preserve">Kidney cancer </w:t>
            </w:r>
          </w:p>
        </w:tc>
        <w:tc>
          <w:tcPr>
            <w:tcW w:w="0" w:type="auto"/>
            <w:shd w:val="clear" w:color="auto" w:fill="auto"/>
            <w:noWrap/>
            <w:vAlign w:val="bottom"/>
          </w:tcPr>
          <w:p w14:paraId="75C8DD82" w14:textId="345211C8" w:rsidR="004268DA" w:rsidRPr="00BF756C" w:rsidRDefault="004268DA" w:rsidP="00850BCC">
            <w:pPr>
              <w:pStyle w:val="72TabletextTablesTableFigureBoxstyles"/>
              <w:rPr>
                <w:lang w:eastAsia="es-ES"/>
              </w:rPr>
            </w:pPr>
            <w:r w:rsidRPr="00BF756C">
              <w:rPr>
                <w:lang w:eastAsia="es-ES"/>
              </w:rPr>
              <w:t>46</w:t>
            </w:r>
            <w:r>
              <w:rPr>
                <w:lang w:eastAsia="es-ES"/>
              </w:rPr>
              <w:t xml:space="preserve"> (</w:t>
            </w:r>
            <w:r w:rsidRPr="00BF756C">
              <w:rPr>
                <w:lang w:eastAsia="es-ES"/>
              </w:rPr>
              <w:t>23</w:t>
            </w:r>
            <w:r>
              <w:rPr>
                <w:lang w:eastAsia="es-ES"/>
              </w:rPr>
              <w:t>)</w:t>
            </w:r>
          </w:p>
        </w:tc>
        <w:tc>
          <w:tcPr>
            <w:tcW w:w="0" w:type="auto"/>
            <w:shd w:val="clear" w:color="auto" w:fill="auto"/>
            <w:vAlign w:val="bottom"/>
          </w:tcPr>
          <w:p w14:paraId="71F0775C" w14:textId="1C98E9BA" w:rsidR="004268DA" w:rsidRPr="00BF756C" w:rsidRDefault="004268DA" w:rsidP="00850BCC">
            <w:pPr>
              <w:pStyle w:val="72TabletextTablesTableFigureBoxstyles"/>
              <w:rPr>
                <w:lang w:eastAsia="es-ES"/>
              </w:rPr>
            </w:pPr>
            <w:r w:rsidRPr="00BF756C">
              <w:rPr>
                <w:lang w:eastAsia="es-ES"/>
              </w:rPr>
              <w:t>2</w:t>
            </w:r>
            <w:r>
              <w:rPr>
                <w:lang w:eastAsia="es-ES"/>
              </w:rPr>
              <w:t xml:space="preserve"> (</w:t>
            </w:r>
            <w:r w:rsidRPr="00BF756C">
              <w:rPr>
                <w:lang w:eastAsia="es-ES"/>
              </w:rPr>
              <w:t>2</w:t>
            </w:r>
            <w:r>
              <w:rPr>
                <w:lang w:eastAsia="es-ES"/>
              </w:rPr>
              <w:t>)</w:t>
            </w:r>
          </w:p>
        </w:tc>
        <w:tc>
          <w:tcPr>
            <w:tcW w:w="0" w:type="auto"/>
            <w:shd w:val="clear" w:color="auto" w:fill="auto"/>
            <w:noWrap/>
            <w:vAlign w:val="bottom"/>
          </w:tcPr>
          <w:p w14:paraId="31EE7C03" w14:textId="6525EBD1"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r>
      <w:tr w:rsidR="004268DA" w:rsidRPr="00BF756C" w14:paraId="135A3715" w14:textId="77777777" w:rsidTr="6C431B4A">
        <w:trPr>
          <w:cantSplit/>
        </w:trPr>
        <w:tc>
          <w:tcPr>
            <w:tcW w:w="0" w:type="auto"/>
            <w:shd w:val="clear" w:color="auto" w:fill="auto"/>
            <w:noWrap/>
            <w:vAlign w:val="bottom"/>
          </w:tcPr>
          <w:p w14:paraId="30272A82" w14:textId="43308540" w:rsidR="004268DA" w:rsidRPr="00BF756C" w:rsidRDefault="004268DA" w:rsidP="00850BCC">
            <w:pPr>
              <w:pStyle w:val="72TabletextTablesTableFigureBoxstyles"/>
              <w:rPr>
                <w:lang w:eastAsia="es-ES"/>
              </w:rPr>
            </w:pPr>
            <w:r>
              <w:rPr>
                <w:lang w:eastAsia="es-ES"/>
              </w:rPr>
              <w:tab/>
            </w:r>
            <w:r w:rsidRPr="00BF756C">
              <w:rPr>
                <w:lang w:eastAsia="es-ES"/>
              </w:rPr>
              <w:t>Oesophagus and stomach cancer</w:t>
            </w:r>
          </w:p>
        </w:tc>
        <w:tc>
          <w:tcPr>
            <w:tcW w:w="0" w:type="auto"/>
            <w:shd w:val="clear" w:color="auto" w:fill="auto"/>
            <w:noWrap/>
            <w:vAlign w:val="bottom"/>
          </w:tcPr>
          <w:p w14:paraId="4EB8B52B" w14:textId="242725F7" w:rsidR="004268DA" w:rsidRPr="00BF756C" w:rsidRDefault="004268DA" w:rsidP="00850BCC">
            <w:pPr>
              <w:pStyle w:val="72TabletextTablesTableFigureBoxstyles"/>
              <w:rPr>
                <w:lang w:eastAsia="es-ES"/>
              </w:rPr>
            </w:pPr>
            <w:r w:rsidRPr="00BF756C">
              <w:rPr>
                <w:lang w:eastAsia="es-ES"/>
              </w:rPr>
              <w:t>38</w:t>
            </w:r>
            <w:r>
              <w:rPr>
                <w:lang w:eastAsia="es-ES"/>
              </w:rPr>
              <w:t xml:space="preserve"> (</w:t>
            </w:r>
            <w:r w:rsidRPr="00BF756C">
              <w:rPr>
                <w:lang w:eastAsia="es-ES"/>
              </w:rPr>
              <w:t>19</w:t>
            </w:r>
            <w:r>
              <w:rPr>
                <w:lang w:eastAsia="es-ES"/>
              </w:rPr>
              <w:t>)</w:t>
            </w:r>
          </w:p>
        </w:tc>
        <w:tc>
          <w:tcPr>
            <w:tcW w:w="0" w:type="auto"/>
            <w:shd w:val="clear" w:color="auto" w:fill="auto"/>
            <w:vAlign w:val="bottom"/>
          </w:tcPr>
          <w:p w14:paraId="08DDDA88" w14:textId="5100D79F"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c>
          <w:tcPr>
            <w:tcW w:w="0" w:type="auto"/>
            <w:shd w:val="clear" w:color="auto" w:fill="auto"/>
            <w:noWrap/>
            <w:vAlign w:val="bottom"/>
          </w:tcPr>
          <w:p w14:paraId="43C90F3C" w14:textId="4DDF0873" w:rsidR="004268DA" w:rsidRPr="00BF756C" w:rsidRDefault="004268DA" w:rsidP="00850BCC">
            <w:pPr>
              <w:pStyle w:val="72TabletextTablesTableFigureBoxstyles"/>
              <w:rPr>
                <w:lang w:eastAsia="es-ES"/>
              </w:rPr>
            </w:pPr>
            <w:r w:rsidRPr="00BF756C">
              <w:rPr>
                <w:lang w:eastAsia="es-ES"/>
              </w:rPr>
              <w:t>2</w:t>
            </w:r>
            <w:r>
              <w:rPr>
                <w:lang w:eastAsia="es-ES"/>
              </w:rPr>
              <w:t xml:space="preserve"> (</w:t>
            </w:r>
            <w:r w:rsidRPr="00BF756C">
              <w:rPr>
                <w:lang w:eastAsia="es-ES"/>
              </w:rPr>
              <w:t>2</w:t>
            </w:r>
            <w:r>
              <w:rPr>
                <w:lang w:eastAsia="es-ES"/>
              </w:rPr>
              <w:t>)</w:t>
            </w:r>
          </w:p>
        </w:tc>
      </w:tr>
      <w:tr w:rsidR="004268DA" w:rsidRPr="00BF756C" w14:paraId="10085D99" w14:textId="77777777" w:rsidTr="6C431B4A">
        <w:trPr>
          <w:cantSplit/>
        </w:trPr>
        <w:tc>
          <w:tcPr>
            <w:tcW w:w="0" w:type="auto"/>
            <w:shd w:val="clear" w:color="auto" w:fill="auto"/>
            <w:noWrap/>
            <w:vAlign w:val="bottom"/>
          </w:tcPr>
          <w:p w14:paraId="06FFE2A5" w14:textId="3774C4B6" w:rsidR="004268DA" w:rsidRPr="00BF756C" w:rsidRDefault="004268DA" w:rsidP="00850BCC">
            <w:pPr>
              <w:pStyle w:val="72TabletextTablesTableFigureBoxstyles"/>
              <w:rPr>
                <w:lang w:eastAsia="es-ES"/>
              </w:rPr>
            </w:pPr>
            <w:r>
              <w:rPr>
                <w:lang w:eastAsia="es-ES"/>
              </w:rPr>
              <w:tab/>
            </w:r>
            <w:r w:rsidRPr="00BF756C">
              <w:rPr>
                <w:lang w:eastAsia="es-ES"/>
              </w:rPr>
              <w:t>Other type of cancer</w:t>
            </w:r>
          </w:p>
        </w:tc>
        <w:tc>
          <w:tcPr>
            <w:tcW w:w="0" w:type="auto"/>
            <w:shd w:val="clear" w:color="auto" w:fill="auto"/>
            <w:noWrap/>
            <w:vAlign w:val="bottom"/>
          </w:tcPr>
          <w:p w14:paraId="0CCB43DD" w14:textId="0FD7A7A9" w:rsidR="004268DA" w:rsidRPr="00BF756C" w:rsidRDefault="004268DA" w:rsidP="00850BCC">
            <w:pPr>
              <w:pStyle w:val="72TabletextTablesTableFigureBoxstyles"/>
              <w:rPr>
                <w:lang w:eastAsia="es-ES"/>
              </w:rPr>
            </w:pPr>
            <w:r w:rsidRPr="00BF756C">
              <w:rPr>
                <w:lang w:eastAsia="es-ES"/>
              </w:rPr>
              <w:t>17</w:t>
            </w:r>
            <w:r>
              <w:rPr>
                <w:lang w:eastAsia="es-ES"/>
              </w:rPr>
              <w:t xml:space="preserve"> (</w:t>
            </w:r>
            <w:r w:rsidRPr="00BF756C">
              <w:rPr>
                <w:lang w:eastAsia="es-ES"/>
              </w:rPr>
              <w:t>9</w:t>
            </w:r>
            <w:r>
              <w:rPr>
                <w:lang w:eastAsia="es-ES"/>
              </w:rPr>
              <w:t>)</w:t>
            </w:r>
          </w:p>
        </w:tc>
        <w:tc>
          <w:tcPr>
            <w:tcW w:w="0" w:type="auto"/>
            <w:shd w:val="clear" w:color="auto" w:fill="auto"/>
            <w:vAlign w:val="bottom"/>
          </w:tcPr>
          <w:p w14:paraId="644A8B53" w14:textId="271D1A61" w:rsidR="004268DA" w:rsidRPr="00BF756C" w:rsidRDefault="004268DA" w:rsidP="00850BCC">
            <w:pPr>
              <w:pStyle w:val="72TabletextTablesTableFigureBoxstyles"/>
              <w:rPr>
                <w:lang w:eastAsia="es-ES"/>
              </w:rPr>
            </w:pPr>
            <w:r w:rsidRPr="00BF756C">
              <w:rPr>
                <w:lang w:eastAsia="es-ES"/>
              </w:rPr>
              <w:t>19</w:t>
            </w:r>
            <w:r>
              <w:rPr>
                <w:lang w:eastAsia="es-ES"/>
              </w:rPr>
              <w:t xml:space="preserve"> (</w:t>
            </w:r>
            <w:r w:rsidRPr="00BF756C">
              <w:rPr>
                <w:lang w:eastAsia="es-ES"/>
              </w:rPr>
              <w:t>15</w:t>
            </w:r>
            <w:r>
              <w:rPr>
                <w:lang w:eastAsia="es-ES"/>
              </w:rPr>
              <w:t>)</w:t>
            </w:r>
          </w:p>
        </w:tc>
        <w:tc>
          <w:tcPr>
            <w:tcW w:w="0" w:type="auto"/>
            <w:shd w:val="clear" w:color="auto" w:fill="auto"/>
            <w:noWrap/>
            <w:vAlign w:val="bottom"/>
          </w:tcPr>
          <w:p w14:paraId="32E82CB8" w14:textId="1EECE47A" w:rsidR="004268DA" w:rsidRPr="00BF756C" w:rsidRDefault="004268DA" w:rsidP="00850BCC">
            <w:pPr>
              <w:pStyle w:val="72TabletextTablesTableFigureBoxstyles"/>
              <w:rPr>
                <w:lang w:eastAsia="es-ES"/>
              </w:rPr>
            </w:pPr>
            <w:r w:rsidRPr="00BF756C">
              <w:rPr>
                <w:lang w:eastAsia="es-ES"/>
              </w:rPr>
              <w:t>5</w:t>
            </w:r>
            <w:r>
              <w:rPr>
                <w:lang w:eastAsia="es-ES"/>
              </w:rPr>
              <w:t xml:space="preserve"> (</w:t>
            </w:r>
            <w:r w:rsidRPr="00BF756C">
              <w:rPr>
                <w:lang w:eastAsia="es-ES"/>
              </w:rPr>
              <w:t>5</w:t>
            </w:r>
            <w:r>
              <w:rPr>
                <w:lang w:eastAsia="es-ES"/>
              </w:rPr>
              <w:t>)</w:t>
            </w:r>
          </w:p>
        </w:tc>
      </w:tr>
      <w:tr w:rsidR="006B465A" w:rsidRPr="00BF756C" w14:paraId="6693B975" w14:textId="77777777" w:rsidTr="6C431B4A">
        <w:trPr>
          <w:cantSplit/>
        </w:trPr>
        <w:tc>
          <w:tcPr>
            <w:tcW w:w="0" w:type="auto"/>
            <w:gridSpan w:val="4"/>
            <w:shd w:val="clear" w:color="auto" w:fill="auto"/>
            <w:noWrap/>
            <w:vAlign w:val="bottom"/>
          </w:tcPr>
          <w:p w14:paraId="2BFB6663" w14:textId="235159C0" w:rsidR="006B465A" w:rsidRPr="00BF756C" w:rsidRDefault="006B465A" w:rsidP="00372245">
            <w:pPr>
              <w:pStyle w:val="72TabletextTablesTableFigureBoxstyles"/>
            </w:pPr>
            <w:r w:rsidRPr="00BF756C">
              <w:t>Time from diagnosis</w:t>
            </w:r>
            <w:r w:rsidR="00372245">
              <w:t xml:space="preserve">, </w:t>
            </w:r>
            <w:r w:rsidR="00372245" w:rsidRPr="00372245">
              <w:rPr>
                <w:i/>
                <w:iCs/>
              </w:rPr>
              <w:t>n</w:t>
            </w:r>
            <w:r w:rsidR="00372245">
              <w:t xml:space="preserve"> (%)</w:t>
            </w:r>
          </w:p>
        </w:tc>
      </w:tr>
      <w:tr w:rsidR="004268DA" w:rsidRPr="00BF756C" w14:paraId="02ACE2B5" w14:textId="77777777" w:rsidTr="6C431B4A">
        <w:trPr>
          <w:cantSplit/>
        </w:trPr>
        <w:tc>
          <w:tcPr>
            <w:tcW w:w="0" w:type="auto"/>
            <w:shd w:val="clear" w:color="auto" w:fill="auto"/>
            <w:noWrap/>
            <w:vAlign w:val="bottom"/>
          </w:tcPr>
          <w:p w14:paraId="4C3EA102" w14:textId="02ECEC0D" w:rsidR="004268DA" w:rsidRPr="00BF756C" w:rsidRDefault="004268DA" w:rsidP="00850BCC">
            <w:pPr>
              <w:pStyle w:val="72TabletextTablesTableFigureBoxstyles"/>
              <w:rPr>
                <w:lang w:eastAsia="es-ES"/>
              </w:rPr>
            </w:pPr>
            <w:r>
              <w:rPr>
                <w:lang w:eastAsia="es-ES"/>
              </w:rPr>
              <w:tab/>
            </w:r>
            <w:r w:rsidRPr="00BF756C">
              <w:rPr>
                <w:lang w:eastAsia="es-ES"/>
              </w:rPr>
              <w:t>This year</w:t>
            </w:r>
          </w:p>
        </w:tc>
        <w:tc>
          <w:tcPr>
            <w:tcW w:w="0" w:type="auto"/>
            <w:shd w:val="clear" w:color="auto" w:fill="auto"/>
            <w:noWrap/>
            <w:vAlign w:val="bottom"/>
          </w:tcPr>
          <w:p w14:paraId="1CD8B4DE" w14:textId="15333E04"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c>
          <w:tcPr>
            <w:tcW w:w="0" w:type="auto"/>
            <w:shd w:val="clear" w:color="auto" w:fill="auto"/>
            <w:vAlign w:val="bottom"/>
          </w:tcPr>
          <w:p w14:paraId="3C5ECC24" w14:textId="5550A6AC" w:rsidR="004268DA" w:rsidRPr="00BF756C" w:rsidRDefault="004268DA" w:rsidP="00850BCC">
            <w:pPr>
              <w:pStyle w:val="72TabletextTablesTableFigureBoxstyles"/>
              <w:rPr>
                <w:lang w:eastAsia="es-ES"/>
              </w:rPr>
            </w:pPr>
            <w:r w:rsidRPr="00BF756C">
              <w:rPr>
                <w:lang w:eastAsia="es-ES"/>
              </w:rPr>
              <w:t>5</w:t>
            </w:r>
            <w:r>
              <w:rPr>
                <w:lang w:eastAsia="es-ES"/>
              </w:rPr>
              <w:t xml:space="preserve"> (</w:t>
            </w:r>
            <w:r w:rsidRPr="00BF756C">
              <w:rPr>
                <w:lang w:eastAsia="es-ES"/>
              </w:rPr>
              <w:t>4</w:t>
            </w:r>
            <w:r>
              <w:rPr>
                <w:lang w:eastAsia="es-ES"/>
              </w:rPr>
              <w:t>)</w:t>
            </w:r>
          </w:p>
        </w:tc>
        <w:tc>
          <w:tcPr>
            <w:tcW w:w="0" w:type="auto"/>
            <w:shd w:val="clear" w:color="auto" w:fill="auto"/>
            <w:noWrap/>
            <w:vAlign w:val="bottom"/>
          </w:tcPr>
          <w:p w14:paraId="3F1423C4" w14:textId="418E3804"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r>
      <w:tr w:rsidR="004268DA" w:rsidRPr="00BF756C" w14:paraId="3234779B" w14:textId="77777777" w:rsidTr="6C431B4A">
        <w:trPr>
          <w:cantSplit/>
        </w:trPr>
        <w:tc>
          <w:tcPr>
            <w:tcW w:w="0" w:type="auto"/>
            <w:shd w:val="clear" w:color="auto" w:fill="auto"/>
            <w:noWrap/>
            <w:vAlign w:val="bottom"/>
          </w:tcPr>
          <w:p w14:paraId="3D81FEB0" w14:textId="56286545" w:rsidR="004268DA" w:rsidRPr="00BF756C" w:rsidRDefault="004268DA" w:rsidP="00850BCC">
            <w:pPr>
              <w:pStyle w:val="72TabletextTablesTableFigureBoxstyles"/>
              <w:rPr>
                <w:lang w:eastAsia="es-ES"/>
              </w:rPr>
            </w:pPr>
            <w:r>
              <w:rPr>
                <w:lang w:eastAsia="es-ES"/>
              </w:rPr>
              <w:tab/>
            </w:r>
            <w:r w:rsidRPr="00BF756C">
              <w:rPr>
                <w:lang w:eastAsia="es-ES"/>
              </w:rPr>
              <w:t>Last year</w:t>
            </w:r>
          </w:p>
        </w:tc>
        <w:tc>
          <w:tcPr>
            <w:tcW w:w="0" w:type="auto"/>
            <w:shd w:val="clear" w:color="auto" w:fill="auto"/>
            <w:noWrap/>
            <w:vAlign w:val="bottom"/>
          </w:tcPr>
          <w:p w14:paraId="1117D6BB" w14:textId="008F424D" w:rsidR="004268DA" w:rsidRPr="00BF756C" w:rsidRDefault="004268DA" w:rsidP="00850BCC">
            <w:pPr>
              <w:pStyle w:val="72TabletextTablesTableFigureBoxstyles"/>
              <w:rPr>
                <w:lang w:eastAsia="es-ES"/>
              </w:rPr>
            </w:pPr>
            <w:r w:rsidRPr="00BF756C">
              <w:rPr>
                <w:lang w:eastAsia="es-ES"/>
              </w:rPr>
              <w:t>107</w:t>
            </w:r>
            <w:r>
              <w:rPr>
                <w:lang w:eastAsia="es-ES"/>
              </w:rPr>
              <w:t xml:space="preserve"> (</w:t>
            </w:r>
            <w:r w:rsidRPr="00BF756C">
              <w:rPr>
                <w:lang w:eastAsia="es-ES"/>
              </w:rPr>
              <w:t>54</w:t>
            </w:r>
            <w:r>
              <w:rPr>
                <w:lang w:eastAsia="es-ES"/>
              </w:rPr>
              <w:t>)</w:t>
            </w:r>
          </w:p>
        </w:tc>
        <w:tc>
          <w:tcPr>
            <w:tcW w:w="0" w:type="auto"/>
            <w:shd w:val="clear" w:color="auto" w:fill="auto"/>
            <w:vAlign w:val="bottom"/>
          </w:tcPr>
          <w:p w14:paraId="318EBA47" w14:textId="2DEC15A9" w:rsidR="004268DA" w:rsidRPr="00BF756C" w:rsidRDefault="004268DA" w:rsidP="00850BCC">
            <w:pPr>
              <w:pStyle w:val="72TabletextTablesTableFigureBoxstyles"/>
              <w:rPr>
                <w:lang w:eastAsia="es-ES"/>
              </w:rPr>
            </w:pPr>
            <w:r w:rsidRPr="00BF756C">
              <w:rPr>
                <w:lang w:eastAsia="es-ES"/>
              </w:rPr>
              <w:t>6</w:t>
            </w:r>
            <w:r>
              <w:rPr>
                <w:lang w:eastAsia="es-ES"/>
              </w:rPr>
              <w:t xml:space="preserve"> (</w:t>
            </w:r>
            <w:r w:rsidRPr="00BF756C">
              <w:rPr>
                <w:lang w:eastAsia="es-ES"/>
              </w:rPr>
              <w:t>5</w:t>
            </w:r>
            <w:r>
              <w:rPr>
                <w:lang w:eastAsia="es-ES"/>
              </w:rPr>
              <w:t>)</w:t>
            </w:r>
          </w:p>
        </w:tc>
        <w:tc>
          <w:tcPr>
            <w:tcW w:w="0" w:type="auto"/>
            <w:shd w:val="clear" w:color="auto" w:fill="auto"/>
            <w:noWrap/>
            <w:vAlign w:val="bottom"/>
          </w:tcPr>
          <w:p w14:paraId="7AAF4D46" w14:textId="351A8807" w:rsidR="004268DA" w:rsidRPr="00BF756C" w:rsidRDefault="004268DA" w:rsidP="00850BCC">
            <w:pPr>
              <w:pStyle w:val="72TabletextTablesTableFigureBoxstyles"/>
              <w:rPr>
                <w:lang w:eastAsia="es-ES"/>
              </w:rPr>
            </w:pPr>
            <w:r w:rsidRPr="00BF756C">
              <w:rPr>
                <w:lang w:eastAsia="es-ES"/>
              </w:rPr>
              <w:t>2</w:t>
            </w:r>
            <w:r>
              <w:rPr>
                <w:lang w:eastAsia="es-ES"/>
              </w:rPr>
              <w:t xml:space="preserve"> (</w:t>
            </w:r>
            <w:r w:rsidRPr="00BF756C">
              <w:rPr>
                <w:lang w:eastAsia="es-ES"/>
              </w:rPr>
              <w:t>2</w:t>
            </w:r>
            <w:r>
              <w:rPr>
                <w:lang w:eastAsia="es-ES"/>
              </w:rPr>
              <w:t>)</w:t>
            </w:r>
          </w:p>
        </w:tc>
      </w:tr>
      <w:tr w:rsidR="004268DA" w:rsidRPr="00BF756C" w14:paraId="5E2BBBAD" w14:textId="77777777" w:rsidTr="6C431B4A">
        <w:trPr>
          <w:cantSplit/>
        </w:trPr>
        <w:tc>
          <w:tcPr>
            <w:tcW w:w="0" w:type="auto"/>
            <w:shd w:val="clear" w:color="auto" w:fill="auto"/>
            <w:noWrap/>
            <w:vAlign w:val="bottom"/>
          </w:tcPr>
          <w:p w14:paraId="21DD54D8" w14:textId="2B5D5F90" w:rsidR="004268DA" w:rsidRPr="00BF756C" w:rsidRDefault="004268DA" w:rsidP="00850BCC">
            <w:pPr>
              <w:pStyle w:val="72TabletextTablesTableFigureBoxstyles"/>
              <w:rPr>
                <w:lang w:eastAsia="es-ES"/>
              </w:rPr>
            </w:pPr>
            <w:r>
              <w:rPr>
                <w:lang w:eastAsia="es-ES"/>
              </w:rPr>
              <w:tab/>
              <w:t>2</w:t>
            </w:r>
            <w:r w:rsidRPr="00BF756C">
              <w:rPr>
                <w:lang w:eastAsia="es-ES"/>
              </w:rPr>
              <w:t xml:space="preserve"> years</w:t>
            </w:r>
          </w:p>
        </w:tc>
        <w:tc>
          <w:tcPr>
            <w:tcW w:w="0" w:type="auto"/>
            <w:shd w:val="clear" w:color="auto" w:fill="auto"/>
            <w:noWrap/>
            <w:vAlign w:val="bottom"/>
          </w:tcPr>
          <w:p w14:paraId="58482F66" w14:textId="6BF9CF67" w:rsidR="004268DA" w:rsidRPr="00BF756C" w:rsidRDefault="004268DA" w:rsidP="00850BCC">
            <w:pPr>
              <w:pStyle w:val="72TabletextTablesTableFigureBoxstyles"/>
              <w:rPr>
                <w:lang w:eastAsia="es-ES"/>
              </w:rPr>
            </w:pPr>
            <w:r w:rsidRPr="00BF756C">
              <w:rPr>
                <w:lang w:eastAsia="es-ES"/>
              </w:rPr>
              <w:t>45</w:t>
            </w:r>
            <w:r>
              <w:rPr>
                <w:lang w:eastAsia="es-ES"/>
              </w:rPr>
              <w:t xml:space="preserve"> (</w:t>
            </w:r>
            <w:r w:rsidRPr="00BF756C">
              <w:rPr>
                <w:lang w:eastAsia="es-ES"/>
              </w:rPr>
              <w:t>23</w:t>
            </w:r>
            <w:r>
              <w:rPr>
                <w:lang w:eastAsia="es-ES"/>
              </w:rPr>
              <w:t>)</w:t>
            </w:r>
          </w:p>
        </w:tc>
        <w:tc>
          <w:tcPr>
            <w:tcW w:w="0" w:type="auto"/>
            <w:shd w:val="clear" w:color="auto" w:fill="auto"/>
            <w:vAlign w:val="bottom"/>
          </w:tcPr>
          <w:p w14:paraId="505A26C4" w14:textId="516C13FD" w:rsidR="004268DA" w:rsidRPr="00BF756C" w:rsidRDefault="004268DA" w:rsidP="00850BCC">
            <w:pPr>
              <w:pStyle w:val="72TabletextTablesTableFigureBoxstyles"/>
              <w:rPr>
                <w:lang w:eastAsia="es-ES"/>
              </w:rPr>
            </w:pPr>
            <w:r w:rsidRPr="00BF756C">
              <w:rPr>
                <w:lang w:eastAsia="es-ES"/>
              </w:rPr>
              <w:t>3</w:t>
            </w:r>
            <w:r>
              <w:rPr>
                <w:lang w:eastAsia="es-ES"/>
              </w:rPr>
              <w:t xml:space="preserve"> (</w:t>
            </w:r>
            <w:r w:rsidRPr="00BF756C">
              <w:rPr>
                <w:lang w:eastAsia="es-ES"/>
              </w:rPr>
              <w:t>2</w:t>
            </w:r>
            <w:r>
              <w:rPr>
                <w:lang w:eastAsia="es-ES"/>
              </w:rPr>
              <w:t>)</w:t>
            </w:r>
          </w:p>
        </w:tc>
        <w:tc>
          <w:tcPr>
            <w:tcW w:w="0" w:type="auto"/>
            <w:shd w:val="clear" w:color="auto" w:fill="auto"/>
            <w:noWrap/>
            <w:vAlign w:val="bottom"/>
          </w:tcPr>
          <w:p w14:paraId="3BA5AEB2" w14:textId="54D4EB6F"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r>
      <w:tr w:rsidR="004268DA" w:rsidRPr="00BF756C" w14:paraId="31180105" w14:textId="77777777" w:rsidTr="6C431B4A">
        <w:trPr>
          <w:cantSplit/>
        </w:trPr>
        <w:tc>
          <w:tcPr>
            <w:tcW w:w="0" w:type="auto"/>
            <w:shd w:val="clear" w:color="auto" w:fill="auto"/>
            <w:noWrap/>
            <w:vAlign w:val="bottom"/>
          </w:tcPr>
          <w:p w14:paraId="4ECBD3F5" w14:textId="6A75EF39" w:rsidR="004268DA" w:rsidRPr="00BF756C" w:rsidRDefault="004268DA" w:rsidP="00850BCC">
            <w:pPr>
              <w:pStyle w:val="72TabletextTablesTableFigureBoxstyles"/>
              <w:rPr>
                <w:lang w:eastAsia="es-ES"/>
              </w:rPr>
            </w:pPr>
            <w:r>
              <w:rPr>
                <w:lang w:eastAsia="es-ES"/>
              </w:rPr>
              <w:tab/>
              <w:t>3</w:t>
            </w:r>
            <w:r w:rsidRPr="00BF756C">
              <w:rPr>
                <w:lang w:eastAsia="es-ES"/>
              </w:rPr>
              <w:t xml:space="preserve"> years</w:t>
            </w:r>
          </w:p>
        </w:tc>
        <w:tc>
          <w:tcPr>
            <w:tcW w:w="0" w:type="auto"/>
            <w:shd w:val="clear" w:color="auto" w:fill="auto"/>
            <w:noWrap/>
            <w:vAlign w:val="bottom"/>
          </w:tcPr>
          <w:p w14:paraId="1E583FE4" w14:textId="4AC43720" w:rsidR="004268DA" w:rsidRPr="00BF756C" w:rsidRDefault="004268DA" w:rsidP="00850BCC">
            <w:pPr>
              <w:pStyle w:val="72TabletextTablesTableFigureBoxstyles"/>
              <w:rPr>
                <w:lang w:eastAsia="es-ES"/>
              </w:rPr>
            </w:pPr>
            <w:r w:rsidRPr="00BF756C">
              <w:rPr>
                <w:lang w:eastAsia="es-ES"/>
              </w:rPr>
              <w:t>11</w:t>
            </w:r>
            <w:r>
              <w:rPr>
                <w:lang w:eastAsia="es-ES"/>
              </w:rPr>
              <w:t xml:space="preserve"> (</w:t>
            </w:r>
            <w:r w:rsidRPr="00BF756C">
              <w:rPr>
                <w:lang w:eastAsia="es-ES"/>
              </w:rPr>
              <w:t>6</w:t>
            </w:r>
            <w:r>
              <w:rPr>
                <w:lang w:eastAsia="es-ES"/>
              </w:rPr>
              <w:t>)</w:t>
            </w:r>
          </w:p>
        </w:tc>
        <w:tc>
          <w:tcPr>
            <w:tcW w:w="0" w:type="auto"/>
            <w:shd w:val="clear" w:color="auto" w:fill="auto"/>
            <w:vAlign w:val="bottom"/>
          </w:tcPr>
          <w:p w14:paraId="6E943454" w14:textId="73795D3D"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c>
          <w:tcPr>
            <w:tcW w:w="0" w:type="auto"/>
            <w:shd w:val="clear" w:color="auto" w:fill="auto"/>
            <w:noWrap/>
            <w:vAlign w:val="bottom"/>
          </w:tcPr>
          <w:p w14:paraId="45D2551D" w14:textId="1658921C"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r>
      <w:tr w:rsidR="004268DA" w:rsidRPr="00BF756C" w14:paraId="30AEBDBB" w14:textId="77777777" w:rsidTr="6C431B4A">
        <w:trPr>
          <w:cantSplit/>
        </w:trPr>
        <w:tc>
          <w:tcPr>
            <w:tcW w:w="0" w:type="auto"/>
            <w:shd w:val="clear" w:color="auto" w:fill="auto"/>
            <w:noWrap/>
            <w:vAlign w:val="bottom"/>
          </w:tcPr>
          <w:p w14:paraId="00EBDB3C" w14:textId="3827D07C" w:rsidR="004268DA" w:rsidRPr="00BF756C" w:rsidRDefault="004268DA" w:rsidP="00850BCC">
            <w:pPr>
              <w:pStyle w:val="72TabletextTablesTableFigureBoxstyles"/>
              <w:rPr>
                <w:lang w:eastAsia="es-ES"/>
              </w:rPr>
            </w:pPr>
            <w:r>
              <w:rPr>
                <w:lang w:eastAsia="es-ES"/>
              </w:rPr>
              <w:tab/>
              <w:t>4</w:t>
            </w:r>
            <w:r w:rsidRPr="00BF756C">
              <w:rPr>
                <w:lang w:eastAsia="es-ES"/>
              </w:rPr>
              <w:t xml:space="preserve"> years </w:t>
            </w:r>
          </w:p>
        </w:tc>
        <w:tc>
          <w:tcPr>
            <w:tcW w:w="0" w:type="auto"/>
            <w:shd w:val="clear" w:color="auto" w:fill="auto"/>
            <w:noWrap/>
            <w:vAlign w:val="bottom"/>
          </w:tcPr>
          <w:p w14:paraId="6ADFDACC" w14:textId="3F1E818C" w:rsidR="004268DA" w:rsidRPr="00BF756C" w:rsidRDefault="004268DA" w:rsidP="00850BCC">
            <w:pPr>
              <w:pStyle w:val="72TabletextTablesTableFigureBoxstyles"/>
              <w:rPr>
                <w:lang w:eastAsia="es-ES"/>
              </w:rPr>
            </w:pPr>
            <w:r w:rsidRPr="00BF756C">
              <w:rPr>
                <w:lang w:eastAsia="es-ES"/>
              </w:rPr>
              <w:t>9</w:t>
            </w:r>
            <w:r>
              <w:rPr>
                <w:lang w:eastAsia="es-ES"/>
              </w:rPr>
              <w:t xml:space="preserve"> (</w:t>
            </w:r>
            <w:r w:rsidRPr="00BF756C">
              <w:rPr>
                <w:lang w:eastAsia="es-ES"/>
              </w:rPr>
              <w:t>5</w:t>
            </w:r>
            <w:r>
              <w:rPr>
                <w:lang w:eastAsia="es-ES"/>
              </w:rPr>
              <w:t>)</w:t>
            </w:r>
          </w:p>
        </w:tc>
        <w:tc>
          <w:tcPr>
            <w:tcW w:w="0" w:type="auto"/>
            <w:shd w:val="clear" w:color="auto" w:fill="auto"/>
            <w:vAlign w:val="bottom"/>
          </w:tcPr>
          <w:p w14:paraId="41FFE8D5" w14:textId="68015B81"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c>
          <w:tcPr>
            <w:tcW w:w="0" w:type="auto"/>
            <w:shd w:val="clear" w:color="auto" w:fill="auto"/>
            <w:noWrap/>
            <w:vAlign w:val="bottom"/>
          </w:tcPr>
          <w:p w14:paraId="765EDF70" w14:textId="1988543F"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r>
      <w:tr w:rsidR="004268DA" w:rsidRPr="00BF756C" w14:paraId="5E400D4E" w14:textId="77777777" w:rsidTr="6C431B4A">
        <w:trPr>
          <w:cantSplit/>
        </w:trPr>
        <w:tc>
          <w:tcPr>
            <w:tcW w:w="0" w:type="auto"/>
            <w:shd w:val="clear" w:color="auto" w:fill="auto"/>
            <w:noWrap/>
            <w:vAlign w:val="bottom"/>
          </w:tcPr>
          <w:p w14:paraId="3AB17418" w14:textId="4967572A" w:rsidR="004268DA" w:rsidRPr="00BF756C" w:rsidRDefault="004268DA" w:rsidP="00850BCC">
            <w:pPr>
              <w:pStyle w:val="72TabletextTablesTableFigureBoxstyles"/>
              <w:rPr>
                <w:lang w:eastAsia="es-ES"/>
              </w:rPr>
            </w:pPr>
            <w:r>
              <w:rPr>
                <w:lang w:eastAsia="es-ES"/>
              </w:rPr>
              <w:tab/>
              <w:t>≥ 5</w:t>
            </w:r>
            <w:r w:rsidRPr="00BF756C">
              <w:rPr>
                <w:lang w:eastAsia="es-ES"/>
              </w:rPr>
              <w:t xml:space="preserve"> years</w:t>
            </w:r>
          </w:p>
        </w:tc>
        <w:tc>
          <w:tcPr>
            <w:tcW w:w="0" w:type="auto"/>
            <w:shd w:val="clear" w:color="auto" w:fill="auto"/>
            <w:noWrap/>
            <w:vAlign w:val="bottom"/>
          </w:tcPr>
          <w:p w14:paraId="0302F484" w14:textId="6532BF55" w:rsidR="004268DA" w:rsidRPr="00BF756C" w:rsidRDefault="004268DA" w:rsidP="00850BCC">
            <w:pPr>
              <w:pStyle w:val="72TabletextTablesTableFigureBoxstyles"/>
              <w:rPr>
                <w:lang w:eastAsia="es-ES"/>
              </w:rPr>
            </w:pPr>
            <w:r w:rsidRPr="00BF756C">
              <w:rPr>
                <w:lang w:eastAsia="es-ES"/>
              </w:rPr>
              <w:t>14</w:t>
            </w:r>
            <w:r>
              <w:rPr>
                <w:lang w:eastAsia="es-ES"/>
              </w:rPr>
              <w:t xml:space="preserve"> (</w:t>
            </w:r>
            <w:r w:rsidRPr="00BF756C">
              <w:rPr>
                <w:lang w:eastAsia="es-ES"/>
              </w:rPr>
              <w:t>7</w:t>
            </w:r>
            <w:r>
              <w:rPr>
                <w:lang w:eastAsia="es-ES"/>
              </w:rPr>
              <w:t>)</w:t>
            </w:r>
          </w:p>
        </w:tc>
        <w:tc>
          <w:tcPr>
            <w:tcW w:w="0" w:type="auto"/>
            <w:shd w:val="clear" w:color="auto" w:fill="auto"/>
            <w:vAlign w:val="bottom"/>
          </w:tcPr>
          <w:p w14:paraId="5FA47081" w14:textId="39D394F8" w:rsidR="004268DA" w:rsidRPr="00BF756C" w:rsidRDefault="004268DA" w:rsidP="00850BCC">
            <w:pPr>
              <w:pStyle w:val="72TabletextTablesTableFigureBoxstyles"/>
              <w:rPr>
                <w:lang w:eastAsia="es-ES"/>
              </w:rPr>
            </w:pPr>
            <w:r w:rsidRPr="00BF756C">
              <w:rPr>
                <w:lang w:eastAsia="es-ES"/>
              </w:rPr>
              <w:t>11</w:t>
            </w:r>
            <w:r>
              <w:rPr>
                <w:lang w:eastAsia="es-ES"/>
              </w:rPr>
              <w:t xml:space="preserve"> (</w:t>
            </w:r>
            <w:r w:rsidRPr="00BF756C">
              <w:rPr>
                <w:lang w:eastAsia="es-ES"/>
              </w:rPr>
              <w:t>9</w:t>
            </w:r>
            <w:r>
              <w:rPr>
                <w:lang w:eastAsia="es-ES"/>
              </w:rPr>
              <w:t>)</w:t>
            </w:r>
          </w:p>
        </w:tc>
        <w:tc>
          <w:tcPr>
            <w:tcW w:w="0" w:type="auto"/>
            <w:shd w:val="clear" w:color="auto" w:fill="auto"/>
            <w:noWrap/>
            <w:vAlign w:val="bottom"/>
          </w:tcPr>
          <w:p w14:paraId="4E3B913F" w14:textId="42C3940B"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r>
      <w:tr w:rsidR="006B465A" w:rsidRPr="00BF756C" w14:paraId="14EF806D" w14:textId="77777777" w:rsidTr="6C431B4A">
        <w:trPr>
          <w:cantSplit/>
        </w:trPr>
        <w:tc>
          <w:tcPr>
            <w:tcW w:w="0" w:type="auto"/>
            <w:gridSpan w:val="4"/>
            <w:shd w:val="clear" w:color="auto" w:fill="auto"/>
            <w:noWrap/>
            <w:vAlign w:val="bottom"/>
          </w:tcPr>
          <w:p w14:paraId="5A4B46FF" w14:textId="668532A9" w:rsidR="006B465A" w:rsidRPr="00BF756C" w:rsidRDefault="006B465A" w:rsidP="00372245">
            <w:pPr>
              <w:pStyle w:val="72TabletextTablesTableFigureBoxstyles"/>
            </w:pPr>
            <w:r w:rsidRPr="00BF756C">
              <w:t>Current stage of treatment</w:t>
            </w:r>
            <w:r w:rsidR="00372245">
              <w:t xml:space="preserve">, </w:t>
            </w:r>
            <w:r w:rsidR="00372245" w:rsidRPr="00372245">
              <w:rPr>
                <w:i/>
                <w:iCs/>
              </w:rPr>
              <w:t>n</w:t>
            </w:r>
            <w:r w:rsidR="00372245">
              <w:t xml:space="preserve"> (%)</w:t>
            </w:r>
          </w:p>
        </w:tc>
      </w:tr>
      <w:tr w:rsidR="004268DA" w:rsidRPr="00BF756C" w14:paraId="633C75C3" w14:textId="77777777" w:rsidTr="6C431B4A">
        <w:trPr>
          <w:cantSplit/>
        </w:trPr>
        <w:tc>
          <w:tcPr>
            <w:tcW w:w="0" w:type="auto"/>
            <w:shd w:val="clear" w:color="auto" w:fill="auto"/>
            <w:noWrap/>
            <w:vAlign w:val="bottom"/>
          </w:tcPr>
          <w:p w14:paraId="431E9CA1" w14:textId="1EF5701D" w:rsidR="004268DA" w:rsidRPr="00BF756C" w:rsidRDefault="004268DA" w:rsidP="00850BCC">
            <w:pPr>
              <w:pStyle w:val="72TabletextTablesTableFigureBoxstyles"/>
              <w:rPr>
                <w:lang w:eastAsia="es-ES"/>
              </w:rPr>
            </w:pPr>
            <w:r>
              <w:rPr>
                <w:lang w:eastAsia="es-ES"/>
              </w:rPr>
              <w:lastRenderedPageBreak/>
              <w:tab/>
            </w:r>
            <w:r w:rsidRPr="00BF756C">
              <w:rPr>
                <w:lang w:eastAsia="es-ES"/>
              </w:rPr>
              <w:t>Waiting for decision</w:t>
            </w:r>
          </w:p>
        </w:tc>
        <w:tc>
          <w:tcPr>
            <w:tcW w:w="0" w:type="auto"/>
            <w:shd w:val="clear" w:color="auto" w:fill="auto"/>
            <w:noWrap/>
            <w:vAlign w:val="bottom"/>
          </w:tcPr>
          <w:p w14:paraId="25F82942" w14:textId="3D07A6A5" w:rsidR="004268DA" w:rsidRPr="00BF756C" w:rsidRDefault="004268DA" w:rsidP="00850BCC">
            <w:pPr>
              <w:pStyle w:val="72TabletextTablesTableFigureBoxstyles"/>
              <w:rPr>
                <w:lang w:eastAsia="es-ES"/>
              </w:rPr>
            </w:pPr>
            <w:r w:rsidRPr="00BF756C">
              <w:rPr>
                <w:lang w:eastAsia="es-ES"/>
              </w:rPr>
              <w:t>4</w:t>
            </w:r>
            <w:r>
              <w:rPr>
                <w:lang w:eastAsia="es-ES"/>
              </w:rPr>
              <w:t xml:space="preserve"> (</w:t>
            </w:r>
            <w:r w:rsidRPr="00BF756C">
              <w:rPr>
                <w:lang w:eastAsia="es-ES"/>
              </w:rPr>
              <w:t>2</w:t>
            </w:r>
            <w:r>
              <w:rPr>
                <w:lang w:eastAsia="es-ES"/>
              </w:rPr>
              <w:t>)</w:t>
            </w:r>
          </w:p>
        </w:tc>
        <w:tc>
          <w:tcPr>
            <w:tcW w:w="0" w:type="auto"/>
            <w:shd w:val="clear" w:color="auto" w:fill="auto"/>
            <w:vAlign w:val="bottom"/>
          </w:tcPr>
          <w:p w14:paraId="6B446F84" w14:textId="519FD11D"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c>
          <w:tcPr>
            <w:tcW w:w="0" w:type="auto"/>
            <w:shd w:val="clear" w:color="auto" w:fill="auto"/>
            <w:noWrap/>
            <w:vAlign w:val="bottom"/>
          </w:tcPr>
          <w:p w14:paraId="6034C37D" w14:textId="05424970"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r>
      <w:tr w:rsidR="004268DA" w:rsidRPr="00BF756C" w14:paraId="4AB6D900" w14:textId="77777777" w:rsidTr="6C431B4A">
        <w:trPr>
          <w:cantSplit/>
        </w:trPr>
        <w:tc>
          <w:tcPr>
            <w:tcW w:w="0" w:type="auto"/>
            <w:shd w:val="clear" w:color="auto" w:fill="auto"/>
            <w:noWrap/>
            <w:vAlign w:val="bottom"/>
          </w:tcPr>
          <w:p w14:paraId="217EB480" w14:textId="48DABF88" w:rsidR="004268DA" w:rsidRPr="00BF756C" w:rsidRDefault="004268DA" w:rsidP="00850BCC">
            <w:pPr>
              <w:pStyle w:val="72TabletextTablesTableFigureBoxstyles"/>
              <w:rPr>
                <w:lang w:eastAsia="es-ES"/>
              </w:rPr>
            </w:pPr>
            <w:r>
              <w:rPr>
                <w:lang w:eastAsia="es-ES"/>
              </w:rPr>
              <w:tab/>
            </w:r>
            <w:r w:rsidRPr="00BF756C">
              <w:rPr>
                <w:lang w:eastAsia="es-ES"/>
              </w:rPr>
              <w:t>Scheduled for surgery</w:t>
            </w:r>
          </w:p>
        </w:tc>
        <w:tc>
          <w:tcPr>
            <w:tcW w:w="0" w:type="auto"/>
            <w:shd w:val="clear" w:color="auto" w:fill="auto"/>
            <w:noWrap/>
            <w:vAlign w:val="bottom"/>
          </w:tcPr>
          <w:p w14:paraId="5689229A" w14:textId="2ECD7781"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c>
          <w:tcPr>
            <w:tcW w:w="0" w:type="auto"/>
            <w:shd w:val="clear" w:color="auto" w:fill="auto"/>
            <w:vAlign w:val="bottom"/>
          </w:tcPr>
          <w:p w14:paraId="5A065D5F" w14:textId="64CA7F9E"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c>
          <w:tcPr>
            <w:tcW w:w="0" w:type="auto"/>
            <w:shd w:val="clear" w:color="auto" w:fill="auto"/>
            <w:noWrap/>
            <w:vAlign w:val="bottom"/>
          </w:tcPr>
          <w:p w14:paraId="401397E4" w14:textId="33725B4F"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r>
      <w:tr w:rsidR="004268DA" w:rsidRPr="00BF756C" w14:paraId="36ECD2F6" w14:textId="77777777" w:rsidTr="6C431B4A">
        <w:trPr>
          <w:cantSplit/>
        </w:trPr>
        <w:tc>
          <w:tcPr>
            <w:tcW w:w="0" w:type="auto"/>
            <w:shd w:val="clear" w:color="auto" w:fill="auto"/>
            <w:noWrap/>
            <w:vAlign w:val="bottom"/>
          </w:tcPr>
          <w:p w14:paraId="63AFA04D" w14:textId="0AF2AAB0" w:rsidR="004268DA" w:rsidRPr="00BF756C" w:rsidRDefault="004268DA" w:rsidP="00850BCC">
            <w:pPr>
              <w:pStyle w:val="72TabletextTablesTableFigureBoxstyles"/>
              <w:rPr>
                <w:lang w:eastAsia="es-ES"/>
              </w:rPr>
            </w:pPr>
            <w:r>
              <w:rPr>
                <w:lang w:eastAsia="es-ES"/>
              </w:rPr>
              <w:tab/>
            </w:r>
            <w:r w:rsidRPr="00BF756C">
              <w:rPr>
                <w:lang w:eastAsia="es-ES"/>
              </w:rPr>
              <w:t>Schedule for other treatment</w:t>
            </w:r>
          </w:p>
        </w:tc>
        <w:tc>
          <w:tcPr>
            <w:tcW w:w="0" w:type="auto"/>
            <w:shd w:val="clear" w:color="auto" w:fill="auto"/>
            <w:noWrap/>
            <w:vAlign w:val="bottom"/>
          </w:tcPr>
          <w:p w14:paraId="62E64FE4" w14:textId="1388EA7F" w:rsidR="004268DA" w:rsidRPr="00BF756C" w:rsidRDefault="004268DA" w:rsidP="00850BCC">
            <w:pPr>
              <w:pStyle w:val="72TabletextTablesTableFigureBoxstyles"/>
              <w:rPr>
                <w:lang w:eastAsia="es-ES"/>
              </w:rPr>
            </w:pPr>
            <w:r w:rsidRPr="00BF756C">
              <w:rPr>
                <w:lang w:eastAsia="es-ES"/>
              </w:rPr>
              <w:t>4</w:t>
            </w:r>
            <w:r>
              <w:rPr>
                <w:lang w:eastAsia="es-ES"/>
              </w:rPr>
              <w:t xml:space="preserve"> (</w:t>
            </w:r>
            <w:r w:rsidRPr="00BF756C">
              <w:rPr>
                <w:lang w:eastAsia="es-ES"/>
              </w:rPr>
              <w:t>2</w:t>
            </w:r>
            <w:r>
              <w:rPr>
                <w:lang w:eastAsia="es-ES"/>
              </w:rPr>
              <w:t>)</w:t>
            </w:r>
          </w:p>
        </w:tc>
        <w:tc>
          <w:tcPr>
            <w:tcW w:w="0" w:type="auto"/>
            <w:shd w:val="clear" w:color="auto" w:fill="auto"/>
            <w:vAlign w:val="bottom"/>
          </w:tcPr>
          <w:p w14:paraId="1A9757A5" w14:textId="23AC2A57"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c>
          <w:tcPr>
            <w:tcW w:w="0" w:type="auto"/>
            <w:shd w:val="clear" w:color="auto" w:fill="auto"/>
            <w:noWrap/>
            <w:vAlign w:val="bottom"/>
          </w:tcPr>
          <w:p w14:paraId="0A032D48" w14:textId="21400057"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r>
      <w:tr w:rsidR="004268DA" w:rsidRPr="00BF756C" w14:paraId="593C633C" w14:textId="77777777" w:rsidTr="6C431B4A">
        <w:trPr>
          <w:cantSplit/>
        </w:trPr>
        <w:tc>
          <w:tcPr>
            <w:tcW w:w="0" w:type="auto"/>
            <w:shd w:val="clear" w:color="auto" w:fill="auto"/>
            <w:noWrap/>
            <w:vAlign w:val="bottom"/>
          </w:tcPr>
          <w:p w14:paraId="3665FCDC" w14:textId="1A8AD318" w:rsidR="004268DA" w:rsidRPr="00BF756C" w:rsidRDefault="004268DA" w:rsidP="00850BCC">
            <w:pPr>
              <w:pStyle w:val="72TabletextTablesTableFigureBoxstyles"/>
              <w:rPr>
                <w:lang w:eastAsia="es-ES"/>
              </w:rPr>
            </w:pPr>
            <w:r>
              <w:rPr>
                <w:lang w:eastAsia="es-ES"/>
              </w:rPr>
              <w:tab/>
            </w:r>
            <w:r w:rsidRPr="00BF756C">
              <w:rPr>
                <w:lang w:eastAsia="es-ES"/>
              </w:rPr>
              <w:t>Already had surgery</w:t>
            </w:r>
          </w:p>
        </w:tc>
        <w:tc>
          <w:tcPr>
            <w:tcW w:w="0" w:type="auto"/>
            <w:shd w:val="clear" w:color="auto" w:fill="auto"/>
            <w:noWrap/>
            <w:vAlign w:val="bottom"/>
          </w:tcPr>
          <w:p w14:paraId="4E66A2D4" w14:textId="7600D037" w:rsidR="004268DA" w:rsidRPr="00BF756C" w:rsidRDefault="004268DA" w:rsidP="00850BCC">
            <w:pPr>
              <w:pStyle w:val="72TabletextTablesTableFigureBoxstyles"/>
              <w:rPr>
                <w:lang w:eastAsia="es-ES"/>
              </w:rPr>
            </w:pPr>
            <w:r w:rsidRPr="00BF756C">
              <w:rPr>
                <w:lang w:eastAsia="es-ES"/>
              </w:rPr>
              <w:t>115</w:t>
            </w:r>
            <w:r>
              <w:rPr>
                <w:lang w:eastAsia="es-ES"/>
              </w:rPr>
              <w:t xml:space="preserve"> (</w:t>
            </w:r>
            <w:r w:rsidRPr="00BF756C">
              <w:rPr>
                <w:lang w:eastAsia="es-ES"/>
              </w:rPr>
              <w:t>58</w:t>
            </w:r>
            <w:r>
              <w:rPr>
                <w:lang w:eastAsia="es-ES"/>
              </w:rPr>
              <w:t>)</w:t>
            </w:r>
          </w:p>
        </w:tc>
        <w:tc>
          <w:tcPr>
            <w:tcW w:w="0" w:type="auto"/>
            <w:shd w:val="clear" w:color="auto" w:fill="auto"/>
            <w:vAlign w:val="bottom"/>
          </w:tcPr>
          <w:p w14:paraId="4CC6DE07" w14:textId="614DD290" w:rsidR="004268DA" w:rsidRPr="00BF756C" w:rsidRDefault="004268DA" w:rsidP="00850BCC">
            <w:pPr>
              <w:pStyle w:val="72TabletextTablesTableFigureBoxstyles"/>
              <w:rPr>
                <w:lang w:eastAsia="es-ES"/>
              </w:rPr>
            </w:pPr>
            <w:r w:rsidRPr="00BF756C">
              <w:rPr>
                <w:lang w:eastAsia="es-ES"/>
              </w:rPr>
              <w:t>17</w:t>
            </w:r>
            <w:r>
              <w:rPr>
                <w:lang w:eastAsia="es-ES"/>
              </w:rPr>
              <w:t xml:space="preserve"> (</w:t>
            </w:r>
            <w:r w:rsidRPr="00BF756C">
              <w:rPr>
                <w:lang w:eastAsia="es-ES"/>
              </w:rPr>
              <w:t>14</w:t>
            </w:r>
            <w:r>
              <w:rPr>
                <w:lang w:eastAsia="es-ES"/>
              </w:rPr>
              <w:t>)</w:t>
            </w:r>
          </w:p>
        </w:tc>
        <w:tc>
          <w:tcPr>
            <w:tcW w:w="0" w:type="auto"/>
            <w:shd w:val="clear" w:color="auto" w:fill="auto"/>
            <w:noWrap/>
            <w:vAlign w:val="bottom"/>
          </w:tcPr>
          <w:p w14:paraId="3EAEF6BC" w14:textId="2312F2B0" w:rsidR="004268DA" w:rsidRPr="00BF756C" w:rsidRDefault="004268DA" w:rsidP="00850BCC">
            <w:pPr>
              <w:pStyle w:val="72TabletextTablesTableFigureBoxstyles"/>
              <w:rPr>
                <w:lang w:eastAsia="es-ES"/>
              </w:rPr>
            </w:pPr>
            <w:r w:rsidRPr="00BF756C">
              <w:rPr>
                <w:lang w:eastAsia="es-ES"/>
              </w:rPr>
              <w:t>5</w:t>
            </w:r>
            <w:r>
              <w:rPr>
                <w:lang w:eastAsia="es-ES"/>
              </w:rPr>
              <w:t xml:space="preserve"> (</w:t>
            </w:r>
            <w:r w:rsidRPr="00BF756C">
              <w:rPr>
                <w:lang w:eastAsia="es-ES"/>
              </w:rPr>
              <w:t>5</w:t>
            </w:r>
            <w:r>
              <w:rPr>
                <w:lang w:eastAsia="es-ES"/>
              </w:rPr>
              <w:t>)</w:t>
            </w:r>
          </w:p>
        </w:tc>
      </w:tr>
      <w:tr w:rsidR="004268DA" w:rsidRPr="00BF756C" w14:paraId="32B9C3C5" w14:textId="77777777" w:rsidTr="6C431B4A">
        <w:trPr>
          <w:cantSplit/>
        </w:trPr>
        <w:tc>
          <w:tcPr>
            <w:tcW w:w="0" w:type="auto"/>
            <w:shd w:val="clear" w:color="auto" w:fill="auto"/>
            <w:noWrap/>
            <w:vAlign w:val="bottom"/>
          </w:tcPr>
          <w:p w14:paraId="7CB7E5EF" w14:textId="5AD0F930" w:rsidR="004268DA" w:rsidRPr="00BF756C" w:rsidRDefault="004268DA" w:rsidP="00850BCC">
            <w:pPr>
              <w:pStyle w:val="72TabletextTablesTableFigureBoxstyles"/>
              <w:rPr>
                <w:lang w:eastAsia="es-ES"/>
              </w:rPr>
            </w:pPr>
            <w:r>
              <w:rPr>
                <w:lang w:eastAsia="es-ES"/>
              </w:rPr>
              <w:tab/>
            </w:r>
            <w:r w:rsidRPr="00BF756C">
              <w:rPr>
                <w:lang w:eastAsia="es-ES"/>
              </w:rPr>
              <w:t>Other treatment</w:t>
            </w:r>
          </w:p>
        </w:tc>
        <w:tc>
          <w:tcPr>
            <w:tcW w:w="0" w:type="auto"/>
            <w:shd w:val="clear" w:color="auto" w:fill="auto"/>
            <w:noWrap/>
            <w:vAlign w:val="bottom"/>
          </w:tcPr>
          <w:p w14:paraId="47DBC5ED" w14:textId="5011DD79" w:rsidR="004268DA" w:rsidRPr="00BF756C" w:rsidRDefault="004268DA" w:rsidP="00850BCC">
            <w:pPr>
              <w:pStyle w:val="72TabletextTablesTableFigureBoxstyles"/>
              <w:rPr>
                <w:lang w:eastAsia="es-ES"/>
              </w:rPr>
            </w:pPr>
            <w:r w:rsidRPr="00BF756C">
              <w:rPr>
                <w:lang w:eastAsia="es-ES"/>
              </w:rPr>
              <w:t>64</w:t>
            </w:r>
            <w:r>
              <w:rPr>
                <w:lang w:eastAsia="es-ES"/>
              </w:rPr>
              <w:t xml:space="preserve"> (</w:t>
            </w:r>
            <w:r w:rsidRPr="00BF756C">
              <w:rPr>
                <w:lang w:eastAsia="es-ES"/>
              </w:rPr>
              <w:t>32</w:t>
            </w:r>
            <w:r>
              <w:rPr>
                <w:lang w:eastAsia="es-ES"/>
              </w:rPr>
              <w:t>)</w:t>
            </w:r>
          </w:p>
        </w:tc>
        <w:tc>
          <w:tcPr>
            <w:tcW w:w="0" w:type="auto"/>
            <w:shd w:val="clear" w:color="auto" w:fill="auto"/>
            <w:vAlign w:val="bottom"/>
          </w:tcPr>
          <w:p w14:paraId="5013A46B" w14:textId="6A014CC3" w:rsidR="004268DA" w:rsidRPr="00BF756C" w:rsidRDefault="004268DA" w:rsidP="00850BCC">
            <w:pPr>
              <w:pStyle w:val="72TabletextTablesTableFigureBoxstyles"/>
              <w:rPr>
                <w:lang w:eastAsia="es-ES"/>
              </w:rPr>
            </w:pPr>
            <w:r w:rsidRPr="00BF756C">
              <w:rPr>
                <w:lang w:eastAsia="es-ES"/>
              </w:rPr>
              <w:t>9</w:t>
            </w:r>
            <w:r>
              <w:rPr>
                <w:lang w:eastAsia="es-ES"/>
              </w:rPr>
              <w:t xml:space="preserve"> (</w:t>
            </w:r>
            <w:r w:rsidRPr="00BF756C">
              <w:rPr>
                <w:lang w:eastAsia="es-ES"/>
              </w:rPr>
              <w:t>7</w:t>
            </w:r>
            <w:r>
              <w:rPr>
                <w:lang w:eastAsia="es-ES"/>
              </w:rPr>
              <w:t>)</w:t>
            </w:r>
          </w:p>
        </w:tc>
        <w:tc>
          <w:tcPr>
            <w:tcW w:w="0" w:type="auto"/>
            <w:shd w:val="clear" w:color="auto" w:fill="auto"/>
            <w:noWrap/>
            <w:vAlign w:val="bottom"/>
          </w:tcPr>
          <w:p w14:paraId="7D2FED91" w14:textId="066EA621" w:rsidR="004268DA" w:rsidRPr="00BF756C" w:rsidRDefault="004268DA" w:rsidP="00850BCC">
            <w:pPr>
              <w:pStyle w:val="72TabletextTablesTableFigureBoxstyles"/>
              <w:rPr>
                <w:lang w:eastAsia="es-ES"/>
              </w:rPr>
            </w:pPr>
            <w:r w:rsidRPr="00BF756C">
              <w:rPr>
                <w:lang w:eastAsia="es-ES"/>
              </w:rPr>
              <w:t>4</w:t>
            </w:r>
            <w:r>
              <w:rPr>
                <w:lang w:eastAsia="es-ES"/>
              </w:rPr>
              <w:t xml:space="preserve"> (</w:t>
            </w:r>
            <w:r w:rsidRPr="00BF756C">
              <w:rPr>
                <w:lang w:eastAsia="es-ES"/>
              </w:rPr>
              <w:t>4</w:t>
            </w:r>
            <w:r>
              <w:rPr>
                <w:lang w:eastAsia="es-ES"/>
              </w:rPr>
              <w:t>)</w:t>
            </w:r>
          </w:p>
        </w:tc>
      </w:tr>
      <w:tr w:rsidR="004268DA" w:rsidRPr="00BF756C" w14:paraId="11E2DE66" w14:textId="77777777" w:rsidTr="6C431B4A">
        <w:trPr>
          <w:cantSplit/>
        </w:trPr>
        <w:tc>
          <w:tcPr>
            <w:tcW w:w="0" w:type="auto"/>
            <w:shd w:val="clear" w:color="auto" w:fill="auto"/>
            <w:noWrap/>
            <w:vAlign w:val="bottom"/>
          </w:tcPr>
          <w:p w14:paraId="1B982C38" w14:textId="1DF48C7E" w:rsidR="004268DA" w:rsidRPr="00BF756C" w:rsidRDefault="004268DA" w:rsidP="00850BCC">
            <w:pPr>
              <w:pStyle w:val="72TabletextTablesTableFigureBoxstyles"/>
              <w:rPr>
                <w:lang w:eastAsia="es-ES"/>
              </w:rPr>
            </w:pPr>
            <w:r>
              <w:rPr>
                <w:lang w:eastAsia="es-ES"/>
              </w:rPr>
              <w:tab/>
            </w:r>
            <w:r w:rsidRPr="00BF756C">
              <w:rPr>
                <w:lang w:eastAsia="es-ES"/>
              </w:rPr>
              <w:t>Prefer not to have treatment</w:t>
            </w:r>
          </w:p>
        </w:tc>
        <w:tc>
          <w:tcPr>
            <w:tcW w:w="0" w:type="auto"/>
            <w:shd w:val="clear" w:color="auto" w:fill="auto"/>
            <w:noWrap/>
            <w:vAlign w:val="bottom"/>
          </w:tcPr>
          <w:p w14:paraId="6AB1CB66" w14:textId="666CC1D8" w:rsidR="004268DA" w:rsidRPr="00BF756C" w:rsidRDefault="004268DA" w:rsidP="00850BCC">
            <w:pPr>
              <w:pStyle w:val="72TabletextTablesTableFigureBoxstyles"/>
              <w:rPr>
                <w:lang w:eastAsia="es-ES"/>
              </w:rPr>
            </w:pPr>
            <w:r w:rsidRPr="00BF756C">
              <w:rPr>
                <w:lang w:eastAsia="es-ES"/>
              </w:rPr>
              <w:t>2</w:t>
            </w:r>
            <w:r>
              <w:rPr>
                <w:lang w:eastAsia="es-ES"/>
              </w:rPr>
              <w:t xml:space="preserve"> (</w:t>
            </w:r>
            <w:r w:rsidRPr="00BF756C">
              <w:rPr>
                <w:lang w:eastAsia="es-ES"/>
              </w:rPr>
              <w:t>1</w:t>
            </w:r>
            <w:r>
              <w:rPr>
                <w:lang w:eastAsia="es-ES"/>
              </w:rPr>
              <w:t>)</w:t>
            </w:r>
          </w:p>
        </w:tc>
        <w:tc>
          <w:tcPr>
            <w:tcW w:w="0" w:type="auto"/>
            <w:shd w:val="clear" w:color="auto" w:fill="auto"/>
            <w:vAlign w:val="bottom"/>
          </w:tcPr>
          <w:p w14:paraId="210A276C" w14:textId="3303E358"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c>
          <w:tcPr>
            <w:tcW w:w="0" w:type="auto"/>
            <w:shd w:val="clear" w:color="auto" w:fill="auto"/>
            <w:noWrap/>
            <w:vAlign w:val="bottom"/>
          </w:tcPr>
          <w:p w14:paraId="4AE6C365" w14:textId="03447793"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r>
      <w:tr w:rsidR="006B465A" w:rsidRPr="00BF756C" w14:paraId="477204CD" w14:textId="77777777" w:rsidTr="6C431B4A">
        <w:trPr>
          <w:cantSplit/>
        </w:trPr>
        <w:tc>
          <w:tcPr>
            <w:tcW w:w="0" w:type="auto"/>
            <w:gridSpan w:val="4"/>
            <w:shd w:val="clear" w:color="auto" w:fill="auto"/>
            <w:noWrap/>
            <w:vAlign w:val="bottom"/>
          </w:tcPr>
          <w:p w14:paraId="477AA753" w14:textId="2C501BCD" w:rsidR="006B465A" w:rsidRPr="00BF756C" w:rsidRDefault="006B465A" w:rsidP="00372245">
            <w:pPr>
              <w:pStyle w:val="72TabletextTablesTableFigureBoxstyles"/>
            </w:pPr>
            <w:r w:rsidRPr="00BF756C">
              <w:t>Educational qualification</w:t>
            </w:r>
            <w:r w:rsidR="00372245">
              <w:t xml:space="preserve">, </w:t>
            </w:r>
            <w:r w:rsidR="00372245" w:rsidRPr="00372245">
              <w:rPr>
                <w:i/>
                <w:iCs/>
              </w:rPr>
              <w:t>n</w:t>
            </w:r>
            <w:r w:rsidR="00372245">
              <w:t xml:space="preserve"> (%)</w:t>
            </w:r>
          </w:p>
        </w:tc>
      </w:tr>
      <w:tr w:rsidR="004268DA" w:rsidRPr="00BF756C" w14:paraId="064B8F83" w14:textId="77777777" w:rsidTr="6C431B4A">
        <w:trPr>
          <w:cantSplit/>
        </w:trPr>
        <w:tc>
          <w:tcPr>
            <w:tcW w:w="0" w:type="auto"/>
            <w:shd w:val="clear" w:color="auto" w:fill="auto"/>
            <w:noWrap/>
            <w:vAlign w:val="bottom"/>
          </w:tcPr>
          <w:p w14:paraId="7C2F0AA7" w14:textId="1847460A" w:rsidR="004268DA" w:rsidRPr="00BF756C" w:rsidRDefault="004268DA" w:rsidP="00850BCC">
            <w:pPr>
              <w:pStyle w:val="72TabletextTablesTableFigureBoxstyles"/>
              <w:rPr>
                <w:lang w:eastAsia="es-ES"/>
              </w:rPr>
            </w:pPr>
            <w:r>
              <w:rPr>
                <w:lang w:eastAsia="es-ES"/>
              </w:rPr>
              <w:tab/>
            </w:r>
            <w:r w:rsidRPr="00BF756C">
              <w:rPr>
                <w:lang w:eastAsia="es-ES"/>
              </w:rPr>
              <w:t xml:space="preserve">No formal qualifications </w:t>
            </w:r>
          </w:p>
        </w:tc>
        <w:tc>
          <w:tcPr>
            <w:tcW w:w="0" w:type="auto"/>
            <w:shd w:val="clear" w:color="auto" w:fill="auto"/>
            <w:noWrap/>
            <w:vAlign w:val="bottom"/>
          </w:tcPr>
          <w:p w14:paraId="500D8F58" w14:textId="739F92F7" w:rsidR="004268DA" w:rsidRPr="00BF756C" w:rsidRDefault="004268DA" w:rsidP="00850BCC">
            <w:pPr>
              <w:pStyle w:val="72TabletextTablesTableFigureBoxstyles"/>
              <w:rPr>
                <w:lang w:eastAsia="es-ES"/>
              </w:rPr>
            </w:pPr>
            <w:r w:rsidRPr="00BF756C">
              <w:rPr>
                <w:lang w:eastAsia="es-ES"/>
              </w:rPr>
              <w:t>43</w:t>
            </w:r>
            <w:r>
              <w:rPr>
                <w:lang w:eastAsia="es-ES"/>
              </w:rPr>
              <w:t xml:space="preserve"> (</w:t>
            </w:r>
            <w:r w:rsidRPr="00BF756C">
              <w:rPr>
                <w:lang w:eastAsia="es-ES"/>
              </w:rPr>
              <w:t>22</w:t>
            </w:r>
            <w:r>
              <w:rPr>
                <w:lang w:eastAsia="es-ES"/>
              </w:rPr>
              <w:t>)</w:t>
            </w:r>
          </w:p>
        </w:tc>
        <w:tc>
          <w:tcPr>
            <w:tcW w:w="0" w:type="auto"/>
            <w:shd w:val="clear" w:color="auto" w:fill="auto"/>
            <w:vAlign w:val="bottom"/>
          </w:tcPr>
          <w:p w14:paraId="60B37169" w14:textId="55FD8322"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c>
          <w:tcPr>
            <w:tcW w:w="0" w:type="auto"/>
            <w:shd w:val="clear" w:color="auto" w:fill="auto"/>
            <w:noWrap/>
            <w:vAlign w:val="bottom"/>
          </w:tcPr>
          <w:p w14:paraId="6BCF2F04" w14:textId="77777777" w:rsidR="004268DA" w:rsidRPr="00BF756C" w:rsidRDefault="004268DA" w:rsidP="00850BCC">
            <w:pPr>
              <w:pStyle w:val="72TabletextTablesTableFigureBoxstyles"/>
              <w:rPr>
                <w:lang w:eastAsia="es-ES"/>
              </w:rPr>
            </w:pPr>
          </w:p>
        </w:tc>
      </w:tr>
      <w:tr w:rsidR="004268DA" w:rsidRPr="00BF756C" w14:paraId="2CAE4493" w14:textId="77777777" w:rsidTr="6C431B4A">
        <w:trPr>
          <w:cantSplit/>
        </w:trPr>
        <w:tc>
          <w:tcPr>
            <w:tcW w:w="0" w:type="auto"/>
            <w:shd w:val="clear" w:color="auto" w:fill="auto"/>
            <w:noWrap/>
            <w:vAlign w:val="bottom"/>
          </w:tcPr>
          <w:p w14:paraId="1BCD4D2A" w14:textId="2762FD71" w:rsidR="004268DA" w:rsidRPr="00BF756C" w:rsidRDefault="004268DA" w:rsidP="00850BCC">
            <w:pPr>
              <w:pStyle w:val="72TabletextTablesTableFigureBoxstyles"/>
              <w:rPr>
                <w:lang w:eastAsia="es-ES"/>
              </w:rPr>
            </w:pPr>
            <w:r>
              <w:rPr>
                <w:lang w:eastAsia="es-ES"/>
              </w:rPr>
              <w:tab/>
            </w:r>
            <w:r w:rsidRPr="00BF756C">
              <w:rPr>
                <w:lang w:eastAsia="es-ES"/>
              </w:rPr>
              <w:t xml:space="preserve">O Level or </w:t>
            </w:r>
            <w:r>
              <w:rPr>
                <w:color w:val="00B0F0"/>
                <w:lang w:eastAsia="es-ES"/>
              </w:rPr>
              <w:t>GCSE</w:t>
            </w:r>
          </w:p>
        </w:tc>
        <w:tc>
          <w:tcPr>
            <w:tcW w:w="0" w:type="auto"/>
            <w:shd w:val="clear" w:color="auto" w:fill="auto"/>
            <w:noWrap/>
            <w:vAlign w:val="bottom"/>
          </w:tcPr>
          <w:p w14:paraId="1C99CFCA" w14:textId="55AAB101" w:rsidR="004268DA" w:rsidRPr="00BF756C" w:rsidRDefault="004268DA" w:rsidP="00850BCC">
            <w:pPr>
              <w:pStyle w:val="72TabletextTablesTableFigureBoxstyles"/>
              <w:rPr>
                <w:lang w:eastAsia="es-ES"/>
              </w:rPr>
            </w:pPr>
            <w:r w:rsidRPr="00BF756C">
              <w:rPr>
                <w:lang w:eastAsia="es-ES"/>
              </w:rPr>
              <w:t>40</w:t>
            </w:r>
            <w:r>
              <w:rPr>
                <w:lang w:eastAsia="es-ES"/>
              </w:rPr>
              <w:t xml:space="preserve"> (</w:t>
            </w:r>
            <w:r w:rsidRPr="00BF756C">
              <w:rPr>
                <w:lang w:eastAsia="es-ES"/>
              </w:rPr>
              <w:t>20</w:t>
            </w:r>
            <w:r>
              <w:rPr>
                <w:lang w:eastAsia="es-ES"/>
              </w:rPr>
              <w:t>)</w:t>
            </w:r>
          </w:p>
        </w:tc>
        <w:tc>
          <w:tcPr>
            <w:tcW w:w="0" w:type="auto"/>
            <w:shd w:val="clear" w:color="auto" w:fill="auto"/>
            <w:vAlign w:val="bottom"/>
          </w:tcPr>
          <w:p w14:paraId="504430AB" w14:textId="1C0E1990" w:rsidR="004268DA" w:rsidRPr="00BF756C" w:rsidRDefault="004268DA" w:rsidP="00850BCC">
            <w:pPr>
              <w:pStyle w:val="72TabletextTablesTableFigureBoxstyles"/>
              <w:rPr>
                <w:lang w:eastAsia="es-ES"/>
              </w:rPr>
            </w:pPr>
            <w:r w:rsidRPr="00BF756C">
              <w:rPr>
                <w:lang w:eastAsia="es-ES"/>
              </w:rPr>
              <w:t>6</w:t>
            </w:r>
            <w:r>
              <w:rPr>
                <w:lang w:eastAsia="es-ES"/>
              </w:rPr>
              <w:t xml:space="preserve"> (</w:t>
            </w:r>
            <w:r w:rsidRPr="00BF756C">
              <w:rPr>
                <w:lang w:eastAsia="es-ES"/>
              </w:rPr>
              <w:t>5</w:t>
            </w:r>
            <w:r>
              <w:rPr>
                <w:lang w:eastAsia="es-ES"/>
              </w:rPr>
              <w:t>)</w:t>
            </w:r>
          </w:p>
        </w:tc>
        <w:tc>
          <w:tcPr>
            <w:tcW w:w="0" w:type="auto"/>
            <w:shd w:val="clear" w:color="auto" w:fill="auto"/>
            <w:noWrap/>
            <w:vAlign w:val="bottom"/>
          </w:tcPr>
          <w:p w14:paraId="5BC4EC68" w14:textId="77777777" w:rsidR="004268DA" w:rsidRPr="00BF756C" w:rsidRDefault="004268DA" w:rsidP="00850BCC">
            <w:pPr>
              <w:pStyle w:val="72TabletextTablesTableFigureBoxstyles"/>
              <w:rPr>
                <w:lang w:eastAsia="es-ES"/>
              </w:rPr>
            </w:pPr>
          </w:p>
        </w:tc>
      </w:tr>
      <w:tr w:rsidR="004268DA" w:rsidRPr="00BF756C" w14:paraId="06C6AFFE" w14:textId="77777777" w:rsidTr="6C431B4A">
        <w:trPr>
          <w:cantSplit/>
        </w:trPr>
        <w:tc>
          <w:tcPr>
            <w:tcW w:w="0" w:type="auto"/>
            <w:shd w:val="clear" w:color="auto" w:fill="auto"/>
            <w:noWrap/>
            <w:vAlign w:val="bottom"/>
          </w:tcPr>
          <w:p w14:paraId="3489795E" w14:textId="290B5B38" w:rsidR="004268DA" w:rsidRPr="00BF756C" w:rsidRDefault="004268DA" w:rsidP="00850BCC">
            <w:pPr>
              <w:pStyle w:val="72TabletextTablesTableFigureBoxstyles"/>
              <w:rPr>
                <w:lang w:eastAsia="es-ES"/>
              </w:rPr>
            </w:pPr>
            <w:r>
              <w:rPr>
                <w:color w:val="00B0F0"/>
                <w:lang w:eastAsia="es-ES"/>
              </w:rPr>
              <w:tab/>
              <w:t>ONS</w:t>
            </w:r>
            <w:r w:rsidRPr="00BF756C">
              <w:rPr>
                <w:lang w:eastAsia="es-ES"/>
              </w:rPr>
              <w:t xml:space="preserve"> or </w:t>
            </w:r>
            <w:r w:rsidR="0055422D">
              <w:rPr>
                <w:color w:val="00B0F0"/>
                <w:lang w:eastAsia="es-ES"/>
              </w:rPr>
              <w:t>BTEC</w:t>
            </w:r>
          </w:p>
        </w:tc>
        <w:tc>
          <w:tcPr>
            <w:tcW w:w="0" w:type="auto"/>
            <w:shd w:val="clear" w:color="auto" w:fill="auto"/>
            <w:noWrap/>
            <w:vAlign w:val="bottom"/>
          </w:tcPr>
          <w:p w14:paraId="79F9A139" w14:textId="14890C36" w:rsidR="004268DA" w:rsidRPr="00BF756C" w:rsidRDefault="004268DA" w:rsidP="00850BCC">
            <w:pPr>
              <w:pStyle w:val="72TabletextTablesTableFigureBoxstyles"/>
              <w:rPr>
                <w:lang w:eastAsia="es-ES"/>
              </w:rPr>
            </w:pPr>
            <w:r w:rsidRPr="00BF756C">
              <w:rPr>
                <w:lang w:eastAsia="es-ES"/>
              </w:rPr>
              <w:t>12</w:t>
            </w:r>
            <w:r>
              <w:rPr>
                <w:lang w:eastAsia="es-ES"/>
              </w:rPr>
              <w:t xml:space="preserve"> (</w:t>
            </w:r>
            <w:r w:rsidRPr="00BF756C">
              <w:rPr>
                <w:lang w:eastAsia="es-ES"/>
              </w:rPr>
              <w:t>6</w:t>
            </w:r>
            <w:r>
              <w:rPr>
                <w:lang w:eastAsia="es-ES"/>
              </w:rPr>
              <w:t>)</w:t>
            </w:r>
          </w:p>
        </w:tc>
        <w:tc>
          <w:tcPr>
            <w:tcW w:w="0" w:type="auto"/>
            <w:shd w:val="clear" w:color="auto" w:fill="auto"/>
            <w:vAlign w:val="bottom"/>
          </w:tcPr>
          <w:p w14:paraId="54BA230C" w14:textId="035C3E95"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c>
          <w:tcPr>
            <w:tcW w:w="0" w:type="auto"/>
            <w:shd w:val="clear" w:color="auto" w:fill="auto"/>
            <w:noWrap/>
            <w:vAlign w:val="bottom"/>
          </w:tcPr>
          <w:p w14:paraId="2D96A1B7" w14:textId="77777777" w:rsidR="004268DA" w:rsidRPr="00BF756C" w:rsidRDefault="004268DA" w:rsidP="00850BCC">
            <w:pPr>
              <w:pStyle w:val="72TabletextTablesTableFigureBoxstyles"/>
              <w:rPr>
                <w:lang w:eastAsia="es-ES"/>
              </w:rPr>
            </w:pPr>
          </w:p>
        </w:tc>
      </w:tr>
      <w:tr w:rsidR="004268DA" w:rsidRPr="00BF756C" w14:paraId="2DBB3328" w14:textId="77777777" w:rsidTr="6C431B4A">
        <w:trPr>
          <w:cantSplit/>
        </w:trPr>
        <w:tc>
          <w:tcPr>
            <w:tcW w:w="0" w:type="auto"/>
            <w:shd w:val="clear" w:color="auto" w:fill="auto"/>
            <w:noWrap/>
            <w:vAlign w:val="bottom"/>
          </w:tcPr>
          <w:p w14:paraId="0F5A53D5" w14:textId="18713830" w:rsidR="004268DA" w:rsidRPr="00BF756C" w:rsidRDefault="004268DA" w:rsidP="00850BCC">
            <w:pPr>
              <w:pStyle w:val="72TabletextTablesTableFigureBoxstyles"/>
              <w:rPr>
                <w:lang w:eastAsia="es-ES"/>
              </w:rPr>
            </w:pPr>
            <w:r>
              <w:rPr>
                <w:lang w:eastAsia="es-ES"/>
              </w:rPr>
              <w:tab/>
            </w:r>
            <w:r w:rsidRPr="00BF756C">
              <w:rPr>
                <w:lang w:eastAsia="es-ES"/>
              </w:rPr>
              <w:t xml:space="preserve">A Level </w:t>
            </w:r>
          </w:p>
        </w:tc>
        <w:tc>
          <w:tcPr>
            <w:tcW w:w="0" w:type="auto"/>
            <w:shd w:val="clear" w:color="auto" w:fill="auto"/>
            <w:noWrap/>
            <w:vAlign w:val="bottom"/>
          </w:tcPr>
          <w:p w14:paraId="425447E3" w14:textId="35BA7590" w:rsidR="004268DA" w:rsidRPr="00BF756C" w:rsidRDefault="004268DA" w:rsidP="00850BCC">
            <w:pPr>
              <w:pStyle w:val="72TabletextTablesTableFigureBoxstyles"/>
              <w:rPr>
                <w:lang w:eastAsia="es-ES"/>
              </w:rPr>
            </w:pPr>
            <w:r w:rsidRPr="00BF756C">
              <w:rPr>
                <w:lang w:eastAsia="es-ES"/>
              </w:rPr>
              <w:t>9</w:t>
            </w:r>
            <w:r>
              <w:rPr>
                <w:lang w:eastAsia="es-ES"/>
              </w:rPr>
              <w:t xml:space="preserve"> (</w:t>
            </w:r>
            <w:r w:rsidRPr="00BF756C">
              <w:rPr>
                <w:lang w:eastAsia="es-ES"/>
              </w:rPr>
              <w:t>5</w:t>
            </w:r>
            <w:r>
              <w:rPr>
                <w:lang w:eastAsia="es-ES"/>
              </w:rPr>
              <w:t>)</w:t>
            </w:r>
          </w:p>
        </w:tc>
        <w:tc>
          <w:tcPr>
            <w:tcW w:w="0" w:type="auto"/>
            <w:shd w:val="clear" w:color="auto" w:fill="auto"/>
            <w:vAlign w:val="bottom"/>
          </w:tcPr>
          <w:p w14:paraId="377B920F" w14:textId="40B2250A" w:rsidR="004268DA" w:rsidRPr="00BF756C" w:rsidRDefault="004268DA" w:rsidP="00850BCC">
            <w:pPr>
              <w:pStyle w:val="72TabletextTablesTableFigureBoxstyles"/>
              <w:rPr>
                <w:lang w:eastAsia="es-ES"/>
              </w:rPr>
            </w:pPr>
            <w:r w:rsidRPr="00BF756C">
              <w:rPr>
                <w:lang w:eastAsia="es-ES"/>
              </w:rPr>
              <w:t>2</w:t>
            </w:r>
            <w:r>
              <w:rPr>
                <w:lang w:eastAsia="es-ES"/>
              </w:rPr>
              <w:t xml:space="preserve"> (</w:t>
            </w:r>
            <w:r w:rsidRPr="00BF756C">
              <w:rPr>
                <w:lang w:eastAsia="es-ES"/>
              </w:rPr>
              <w:t>2</w:t>
            </w:r>
            <w:r>
              <w:rPr>
                <w:lang w:eastAsia="es-ES"/>
              </w:rPr>
              <w:t>)</w:t>
            </w:r>
          </w:p>
        </w:tc>
        <w:tc>
          <w:tcPr>
            <w:tcW w:w="0" w:type="auto"/>
            <w:shd w:val="clear" w:color="auto" w:fill="auto"/>
            <w:noWrap/>
            <w:vAlign w:val="bottom"/>
          </w:tcPr>
          <w:p w14:paraId="63B83AF8" w14:textId="77777777" w:rsidR="004268DA" w:rsidRPr="00BF756C" w:rsidRDefault="004268DA" w:rsidP="00850BCC">
            <w:pPr>
              <w:pStyle w:val="72TabletextTablesTableFigureBoxstyles"/>
              <w:rPr>
                <w:lang w:eastAsia="es-ES"/>
              </w:rPr>
            </w:pPr>
          </w:p>
        </w:tc>
      </w:tr>
      <w:tr w:rsidR="004268DA" w:rsidRPr="00BF756C" w14:paraId="1E3C4E1B" w14:textId="77777777" w:rsidTr="6C431B4A">
        <w:trPr>
          <w:cantSplit/>
        </w:trPr>
        <w:tc>
          <w:tcPr>
            <w:tcW w:w="0" w:type="auto"/>
            <w:shd w:val="clear" w:color="auto" w:fill="auto"/>
            <w:noWrap/>
            <w:vAlign w:val="bottom"/>
          </w:tcPr>
          <w:p w14:paraId="01A65110" w14:textId="33AAD84F" w:rsidR="004268DA" w:rsidRPr="00BF756C" w:rsidRDefault="004268DA" w:rsidP="00850BCC">
            <w:pPr>
              <w:pStyle w:val="72TabletextTablesTableFigureBoxstyles"/>
              <w:rPr>
                <w:lang w:eastAsia="es-ES"/>
              </w:rPr>
            </w:pPr>
            <w:r>
              <w:rPr>
                <w:lang w:eastAsia="es-ES"/>
              </w:rPr>
              <w:tab/>
            </w:r>
            <w:r w:rsidRPr="00BF756C">
              <w:rPr>
                <w:lang w:eastAsia="es-ES"/>
              </w:rPr>
              <w:t>Higher</w:t>
            </w:r>
            <w:r w:rsidR="0055422D">
              <w:rPr>
                <w:lang w:eastAsia="es-ES"/>
              </w:rPr>
              <w:t xml:space="preserve"> </w:t>
            </w:r>
            <w:r w:rsidRPr="00BF756C">
              <w:rPr>
                <w:lang w:eastAsia="es-ES"/>
              </w:rPr>
              <w:t xml:space="preserve">education qualification </w:t>
            </w:r>
          </w:p>
        </w:tc>
        <w:tc>
          <w:tcPr>
            <w:tcW w:w="0" w:type="auto"/>
            <w:shd w:val="clear" w:color="auto" w:fill="auto"/>
            <w:noWrap/>
            <w:vAlign w:val="bottom"/>
          </w:tcPr>
          <w:p w14:paraId="32369059" w14:textId="05F3BE88" w:rsidR="004268DA" w:rsidRPr="00BF756C" w:rsidRDefault="004268DA" w:rsidP="00850BCC">
            <w:pPr>
              <w:pStyle w:val="72TabletextTablesTableFigureBoxstyles"/>
              <w:rPr>
                <w:lang w:eastAsia="es-ES"/>
              </w:rPr>
            </w:pPr>
            <w:r w:rsidRPr="00BF756C">
              <w:rPr>
                <w:lang w:eastAsia="es-ES"/>
              </w:rPr>
              <w:t>26</w:t>
            </w:r>
            <w:r>
              <w:rPr>
                <w:lang w:eastAsia="es-ES"/>
              </w:rPr>
              <w:t xml:space="preserve"> (</w:t>
            </w:r>
            <w:r w:rsidRPr="00BF756C">
              <w:rPr>
                <w:lang w:eastAsia="es-ES"/>
              </w:rPr>
              <w:t>13</w:t>
            </w:r>
            <w:r>
              <w:rPr>
                <w:lang w:eastAsia="es-ES"/>
              </w:rPr>
              <w:t>)</w:t>
            </w:r>
          </w:p>
        </w:tc>
        <w:tc>
          <w:tcPr>
            <w:tcW w:w="0" w:type="auto"/>
            <w:shd w:val="clear" w:color="auto" w:fill="auto"/>
            <w:vAlign w:val="bottom"/>
          </w:tcPr>
          <w:p w14:paraId="7C9E80FD" w14:textId="12BE703B" w:rsidR="004268DA" w:rsidRPr="00BF756C" w:rsidRDefault="004268DA" w:rsidP="00850BCC">
            <w:pPr>
              <w:pStyle w:val="72TabletextTablesTableFigureBoxstyles"/>
              <w:rPr>
                <w:lang w:eastAsia="es-ES"/>
              </w:rPr>
            </w:pPr>
            <w:r w:rsidRPr="00BF756C">
              <w:rPr>
                <w:lang w:eastAsia="es-ES"/>
              </w:rPr>
              <w:t>11</w:t>
            </w:r>
            <w:r>
              <w:rPr>
                <w:lang w:eastAsia="es-ES"/>
              </w:rPr>
              <w:t xml:space="preserve"> (</w:t>
            </w:r>
            <w:r w:rsidRPr="00BF756C">
              <w:rPr>
                <w:lang w:eastAsia="es-ES"/>
              </w:rPr>
              <w:t>9</w:t>
            </w:r>
            <w:r>
              <w:rPr>
                <w:lang w:eastAsia="es-ES"/>
              </w:rPr>
              <w:t>)</w:t>
            </w:r>
          </w:p>
        </w:tc>
        <w:tc>
          <w:tcPr>
            <w:tcW w:w="0" w:type="auto"/>
            <w:shd w:val="clear" w:color="auto" w:fill="auto"/>
            <w:noWrap/>
            <w:vAlign w:val="bottom"/>
          </w:tcPr>
          <w:p w14:paraId="670DF9FD" w14:textId="77777777" w:rsidR="004268DA" w:rsidRPr="00BF756C" w:rsidRDefault="004268DA" w:rsidP="00850BCC">
            <w:pPr>
              <w:pStyle w:val="72TabletextTablesTableFigureBoxstyles"/>
              <w:rPr>
                <w:lang w:eastAsia="es-ES"/>
              </w:rPr>
            </w:pPr>
          </w:p>
        </w:tc>
      </w:tr>
      <w:tr w:rsidR="004268DA" w:rsidRPr="00BF756C" w14:paraId="5BF8550E" w14:textId="77777777" w:rsidTr="6C431B4A">
        <w:trPr>
          <w:cantSplit/>
        </w:trPr>
        <w:tc>
          <w:tcPr>
            <w:tcW w:w="0" w:type="auto"/>
            <w:shd w:val="clear" w:color="auto" w:fill="auto"/>
            <w:noWrap/>
            <w:vAlign w:val="bottom"/>
          </w:tcPr>
          <w:p w14:paraId="0A8D2A91" w14:textId="762DDB47" w:rsidR="004268DA" w:rsidRPr="00BF756C" w:rsidRDefault="004268DA" w:rsidP="00850BCC">
            <w:pPr>
              <w:pStyle w:val="72TabletextTablesTableFigureBoxstyles"/>
              <w:rPr>
                <w:lang w:eastAsia="es-ES"/>
              </w:rPr>
            </w:pPr>
            <w:r>
              <w:rPr>
                <w:lang w:eastAsia="es-ES"/>
              </w:rPr>
              <w:tab/>
            </w:r>
            <w:r w:rsidRPr="00BF756C">
              <w:rPr>
                <w:lang w:eastAsia="es-ES"/>
              </w:rPr>
              <w:t xml:space="preserve">Degree or higher degree </w:t>
            </w:r>
          </w:p>
        </w:tc>
        <w:tc>
          <w:tcPr>
            <w:tcW w:w="0" w:type="auto"/>
            <w:shd w:val="clear" w:color="auto" w:fill="auto"/>
            <w:noWrap/>
            <w:vAlign w:val="bottom"/>
          </w:tcPr>
          <w:p w14:paraId="6BE5A123" w14:textId="47FD95E9" w:rsidR="004268DA" w:rsidRPr="00BF756C" w:rsidRDefault="004268DA" w:rsidP="00850BCC">
            <w:pPr>
              <w:pStyle w:val="72TabletextTablesTableFigureBoxstyles"/>
              <w:rPr>
                <w:lang w:eastAsia="es-ES"/>
              </w:rPr>
            </w:pPr>
            <w:r w:rsidRPr="00BF756C">
              <w:rPr>
                <w:lang w:eastAsia="es-ES"/>
              </w:rPr>
              <w:t>44</w:t>
            </w:r>
            <w:r>
              <w:rPr>
                <w:lang w:eastAsia="es-ES"/>
              </w:rPr>
              <w:t xml:space="preserve"> (</w:t>
            </w:r>
            <w:r w:rsidRPr="00BF756C">
              <w:rPr>
                <w:lang w:eastAsia="es-ES"/>
              </w:rPr>
              <w:t>22</w:t>
            </w:r>
            <w:r>
              <w:rPr>
                <w:lang w:eastAsia="es-ES"/>
              </w:rPr>
              <w:t>)</w:t>
            </w:r>
          </w:p>
        </w:tc>
        <w:tc>
          <w:tcPr>
            <w:tcW w:w="0" w:type="auto"/>
            <w:shd w:val="clear" w:color="auto" w:fill="auto"/>
            <w:vAlign w:val="bottom"/>
          </w:tcPr>
          <w:p w14:paraId="0121FB18" w14:textId="67E41722" w:rsidR="004268DA" w:rsidRPr="00BF756C" w:rsidRDefault="004268DA" w:rsidP="00850BCC">
            <w:pPr>
              <w:pStyle w:val="72TabletextTablesTableFigureBoxstyles"/>
              <w:rPr>
                <w:lang w:eastAsia="es-ES"/>
              </w:rPr>
            </w:pPr>
            <w:r w:rsidRPr="00BF756C">
              <w:rPr>
                <w:lang w:eastAsia="es-ES"/>
              </w:rPr>
              <w:t>100</w:t>
            </w:r>
            <w:r>
              <w:rPr>
                <w:lang w:eastAsia="es-ES"/>
              </w:rPr>
              <w:t xml:space="preserve"> (</w:t>
            </w:r>
            <w:r w:rsidRPr="00BF756C">
              <w:rPr>
                <w:lang w:eastAsia="es-ES"/>
              </w:rPr>
              <w:t>80</w:t>
            </w:r>
            <w:r>
              <w:rPr>
                <w:lang w:eastAsia="es-ES"/>
              </w:rPr>
              <w:t>)</w:t>
            </w:r>
          </w:p>
        </w:tc>
        <w:tc>
          <w:tcPr>
            <w:tcW w:w="0" w:type="auto"/>
            <w:shd w:val="clear" w:color="auto" w:fill="auto"/>
            <w:noWrap/>
            <w:vAlign w:val="bottom"/>
          </w:tcPr>
          <w:p w14:paraId="1AD7983E" w14:textId="77777777" w:rsidR="004268DA" w:rsidRPr="00BF756C" w:rsidRDefault="004268DA" w:rsidP="00850BCC">
            <w:pPr>
              <w:pStyle w:val="72TabletextTablesTableFigureBoxstyles"/>
              <w:rPr>
                <w:lang w:eastAsia="es-ES"/>
              </w:rPr>
            </w:pPr>
          </w:p>
        </w:tc>
      </w:tr>
      <w:tr w:rsidR="004268DA" w:rsidRPr="00BF756C" w14:paraId="28A92DB4" w14:textId="77777777" w:rsidTr="6C431B4A">
        <w:trPr>
          <w:cantSplit/>
        </w:trPr>
        <w:tc>
          <w:tcPr>
            <w:tcW w:w="0" w:type="auto"/>
            <w:shd w:val="clear" w:color="auto" w:fill="auto"/>
            <w:noWrap/>
            <w:vAlign w:val="bottom"/>
          </w:tcPr>
          <w:p w14:paraId="60E3EA11" w14:textId="58422E33" w:rsidR="004268DA" w:rsidRPr="00BF756C" w:rsidRDefault="004268DA" w:rsidP="00850BCC">
            <w:pPr>
              <w:pStyle w:val="72TabletextTablesTableFigureBoxstyles"/>
              <w:rPr>
                <w:lang w:eastAsia="es-ES"/>
              </w:rPr>
            </w:pPr>
            <w:r>
              <w:rPr>
                <w:lang w:eastAsia="es-ES"/>
              </w:rPr>
              <w:tab/>
            </w:r>
            <w:r w:rsidRPr="00BF756C">
              <w:rPr>
                <w:lang w:eastAsia="es-ES"/>
              </w:rPr>
              <w:t>Other educational attainment</w:t>
            </w:r>
          </w:p>
        </w:tc>
        <w:tc>
          <w:tcPr>
            <w:tcW w:w="0" w:type="auto"/>
            <w:shd w:val="clear" w:color="auto" w:fill="auto"/>
            <w:noWrap/>
            <w:vAlign w:val="bottom"/>
          </w:tcPr>
          <w:p w14:paraId="25479596" w14:textId="4FFDD5CC" w:rsidR="004268DA" w:rsidRPr="00BF756C" w:rsidRDefault="004268DA" w:rsidP="00850BCC">
            <w:pPr>
              <w:pStyle w:val="72TabletextTablesTableFigureBoxstyles"/>
              <w:rPr>
                <w:lang w:eastAsia="es-ES"/>
              </w:rPr>
            </w:pPr>
            <w:r w:rsidRPr="00BF756C">
              <w:rPr>
                <w:lang w:eastAsia="es-ES"/>
              </w:rPr>
              <w:t>9</w:t>
            </w:r>
            <w:r>
              <w:rPr>
                <w:lang w:eastAsia="es-ES"/>
              </w:rPr>
              <w:t xml:space="preserve"> (</w:t>
            </w:r>
            <w:r w:rsidRPr="00BF756C">
              <w:rPr>
                <w:lang w:eastAsia="es-ES"/>
              </w:rPr>
              <w:t>5</w:t>
            </w:r>
            <w:r>
              <w:rPr>
                <w:lang w:eastAsia="es-ES"/>
              </w:rPr>
              <w:t>)</w:t>
            </w:r>
          </w:p>
        </w:tc>
        <w:tc>
          <w:tcPr>
            <w:tcW w:w="0" w:type="auto"/>
            <w:shd w:val="clear" w:color="auto" w:fill="auto"/>
            <w:vAlign w:val="bottom"/>
          </w:tcPr>
          <w:p w14:paraId="79076FD3" w14:textId="753D0832"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c>
          <w:tcPr>
            <w:tcW w:w="0" w:type="auto"/>
            <w:shd w:val="clear" w:color="auto" w:fill="auto"/>
            <w:noWrap/>
            <w:vAlign w:val="bottom"/>
          </w:tcPr>
          <w:p w14:paraId="6B0B397C" w14:textId="77777777" w:rsidR="004268DA" w:rsidRPr="00BF756C" w:rsidRDefault="004268DA" w:rsidP="00850BCC">
            <w:pPr>
              <w:pStyle w:val="72TabletextTablesTableFigureBoxstyles"/>
              <w:rPr>
                <w:lang w:eastAsia="es-ES"/>
              </w:rPr>
            </w:pPr>
          </w:p>
        </w:tc>
      </w:tr>
      <w:tr w:rsidR="006B465A" w:rsidRPr="00BF756C" w14:paraId="458B4086" w14:textId="77777777" w:rsidTr="6C431B4A">
        <w:trPr>
          <w:cantSplit/>
        </w:trPr>
        <w:tc>
          <w:tcPr>
            <w:tcW w:w="0" w:type="auto"/>
            <w:gridSpan w:val="4"/>
            <w:shd w:val="clear" w:color="auto" w:fill="auto"/>
            <w:noWrap/>
            <w:vAlign w:val="bottom"/>
          </w:tcPr>
          <w:p w14:paraId="7D4B1C57" w14:textId="771E40F4" w:rsidR="006B465A" w:rsidRPr="00BF756C" w:rsidRDefault="006B465A" w:rsidP="00372245">
            <w:pPr>
              <w:pStyle w:val="72TabletextTablesTableFigureBoxstyles"/>
            </w:pPr>
            <w:r w:rsidRPr="00BF756C">
              <w:t>Employment status</w:t>
            </w:r>
            <w:r w:rsidR="00372245">
              <w:rPr>
                <w:lang w:eastAsia="es-ES"/>
              </w:rPr>
              <w:t xml:space="preserve">, </w:t>
            </w:r>
            <w:r w:rsidR="00372245" w:rsidRPr="00372245">
              <w:rPr>
                <w:i/>
                <w:iCs/>
                <w:lang w:eastAsia="es-ES"/>
              </w:rPr>
              <w:t>n</w:t>
            </w:r>
            <w:r w:rsidR="00372245">
              <w:rPr>
                <w:lang w:eastAsia="es-ES"/>
              </w:rPr>
              <w:t xml:space="preserve"> (%)</w:t>
            </w:r>
          </w:p>
        </w:tc>
      </w:tr>
      <w:tr w:rsidR="004268DA" w:rsidRPr="00BF756C" w14:paraId="1094E992" w14:textId="77777777" w:rsidTr="6C431B4A">
        <w:trPr>
          <w:cantSplit/>
        </w:trPr>
        <w:tc>
          <w:tcPr>
            <w:tcW w:w="0" w:type="auto"/>
            <w:shd w:val="clear" w:color="auto" w:fill="auto"/>
            <w:noWrap/>
            <w:vAlign w:val="bottom"/>
          </w:tcPr>
          <w:p w14:paraId="0A372588" w14:textId="23585115" w:rsidR="004268DA" w:rsidRPr="00BF756C" w:rsidRDefault="004268DA" w:rsidP="00850BCC">
            <w:pPr>
              <w:pStyle w:val="72TabletextTablesTableFigureBoxstyles"/>
              <w:rPr>
                <w:lang w:eastAsia="es-ES"/>
              </w:rPr>
            </w:pPr>
            <w:r>
              <w:rPr>
                <w:lang w:eastAsia="es-ES"/>
              </w:rPr>
              <w:tab/>
            </w:r>
            <w:r w:rsidRPr="00BF756C">
              <w:rPr>
                <w:lang w:eastAsia="es-ES"/>
              </w:rPr>
              <w:t>Full</w:t>
            </w:r>
            <w:r>
              <w:rPr>
                <w:lang w:eastAsia="es-ES"/>
              </w:rPr>
              <w:t>-</w:t>
            </w:r>
            <w:r w:rsidRPr="00BF756C">
              <w:rPr>
                <w:lang w:eastAsia="es-ES"/>
              </w:rPr>
              <w:t xml:space="preserve">time employed </w:t>
            </w:r>
          </w:p>
        </w:tc>
        <w:tc>
          <w:tcPr>
            <w:tcW w:w="0" w:type="auto"/>
            <w:shd w:val="clear" w:color="auto" w:fill="auto"/>
            <w:noWrap/>
            <w:vAlign w:val="bottom"/>
          </w:tcPr>
          <w:p w14:paraId="35B9A16C" w14:textId="6D324FB1" w:rsidR="004268DA" w:rsidRPr="00BF756C" w:rsidRDefault="004268DA" w:rsidP="00850BCC">
            <w:pPr>
              <w:pStyle w:val="72TabletextTablesTableFigureBoxstyles"/>
              <w:rPr>
                <w:lang w:eastAsia="es-ES"/>
              </w:rPr>
            </w:pPr>
            <w:r w:rsidRPr="00BF756C">
              <w:rPr>
                <w:lang w:eastAsia="es-ES"/>
              </w:rPr>
              <w:t>26</w:t>
            </w:r>
            <w:r>
              <w:rPr>
                <w:lang w:eastAsia="es-ES"/>
              </w:rPr>
              <w:t xml:space="preserve"> (</w:t>
            </w:r>
            <w:r w:rsidRPr="00BF756C">
              <w:rPr>
                <w:lang w:eastAsia="es-ES"/>
              </w:rPr>
              <w:t>13</w:t>
            </w:r>
            <w:r>
              <w:rPr>
                <w:lang w:eastAsia="es-ES"/>
              </w:rPr>
              <w:t>)</w:t>
            </w:r>
          </w:p>
        </w:tc>
        <w:tc>
          <w:tcPr>
            <w:tcW w:w="0" w:type="auto"/>
            <w:shd w:val="clear" w:color="auto" w:fill="auto"/>
            <w:vAlign w:val="bottom"/>
          </w:tcPr>
          <w:p w14:paraId="1AD3E378" w14:textId="0A550826" w:rsidR="004268DA" w:rsidRPr="00BF756C" w:rsidRDefault="004268DA" w:rsidP="00850BCC">
            <w:pPr>
              <w:pStyle w:val="72TabletextTablesTableFigureBoxstyles"/>
              <w:rPr>
                <w:lang w:eastAsia="es-ES"/>
              </w:rPr>
            </w:pPr>
            <w:r w:rsidRPr="00BF756C">
              <w:rPr>
                <w:lang w:eastAsia="es-ES"/>
              </w:rPr>
              <w:t>59</w:t>
            </w:r>
            <w:r>
              <w:rPr>
                <w:lang w:eastAsia="es-ES"/>
              </w:rPr>
              <w:t xml:space="preserve"> (</w:t>
            </w:r>
            <w:r w:rsidRPr="00BF756C">
              <w:rPr>
                <w:lang w:eastAsia="es-ES"/>
              </w:rPr>
              <w:t>47</w:t>
            </w:r>
            <w:r>
              <w:rPr>
                <w:lang w:eastAsia="es-ES"/>
              </w:rPr>
              <w:t>)</w:t>
            </w:r>
          </w:p>
        </w:tc>
        <w:tc>
          <w:tcPr>
            <w:tcW w:w="0" w:type="auto"/>
            <w:shd w:val="clear" w:color="auto" w:fill="auto"/>
            <w:noWrap/>
            <w:vAlign w:val="bottom"/>
          </w:tcPr>
          <w:p w14:paraId="5E76D9F8" w14:textId="77777777" w:rsidR="004268DA" w:rsidRPr="00BF756C" w:rsidRDefault="004268DA" w:rsidP="00850BCC">
            <w:pPr>
              <w:pStyle w:val="72TabletextTablesTableFigureBoxstyles"/>
              <w:rPr>
                <w:lang w:eastAsia="es-ES"/>
              </w:rPr>
            </w:pPr>
          </w:p>
        </w:tc>
      </w:tr>
      <w:tr w:rsidR="004268DA" w:rsidRPr="00BF756C" w14:paraId="6F5A01B8" w14:textId="77777777" w:rsidTr="6C431B4A">
        <w:trPr>
          <w:cantSplit/>
        </w:trPr>
        <w:tc>
          <w:tcPr>
            <w:tcW w:w="0" w:type="auto"/>
            <w:shd w:val="clear" w:color="auto" w:fill="auto"/>
            <w:noWrap/>
            <w:vAlign w:val="bottom"/>
          </w:tcPr>
          <w:p w14:paraId="3BD13DC9" w14:textId="0E2B69A0" w:rsidR="004268DA" w:rsidRPr="00BF756C" w:rsidRDefault="004268DA" w:rsidP="00850BCC">
            <w:pPr>
              <w:pStyle w:val="72TabletextTablesTableFigureBoxstyles"/>
              <w:rPr>
                <w:lang w:eastAsia="es-ES"/>
              </w:rPr>
            </w:pPr>
            <w:r>
              <w:rPr>
                <w:lang w:eastAsia="es-ES"/>
              </w:rPr>
              <w:tab/>
            </w:r>
            <w:r w:rsidRPr="00BF756C">
              <w:rPr>
                <w:lang w:eastAsia="es-ES"/>
              </w:rPr>
              <w:t>Part</w:t>
            </w:r>
            <w:r>
              <w:rPr>
                <w:lang w:eastAsia="es-ES"/>
              </w:rPr>
              <w:t>-</w:t>
            </w:r>
            <w:r w:rsidRPr="00BF756C">
              <w:rPr>
                <w:lang w:eastAsia="es-ES"/>
              </w:rPr>
              <w:t xml:space="preserve">time employment </w:t>
            </w:r>
          </w:p>
        </w:tc>
        <w:tc>
          <w:tcPr>
            <w:tcW w:w="0" w:type="auto"/>
            <w:shd w:val="clear" w:color="auto" w:fill="auto"/>
            <w:noWrap/>
            <w:vAlign w:val="bottom"/>
          </w:tcPr>
          <w:p w14:paraId="4FBABD48" w14:textId="3B648E31" w:rsidR="004268DA" w:rsidRPr="00BF756C" w:rsidRDefault="004268DA" w:rsidP="00850BCC">
            <w:pPr>
              <w:pStyle w:val="72TabletextTablesTableFigureBoxstyles"/>
              <w:rPr>
                <w:lang w:eastAsia="es-ES"/>
              </w:rPr>
            </w:pPr>
            <w:r w:rsidRPr="00BF756C">
              <w:rPr>
                <w:lang w:eastAsia="es-ES"/>
              </w:rPr>
              <w:t>16</w:t>
            </w:r>
            <w:r>
              <w:rPr>
                <w:lang w:eastAsia="es-ES"/>
              </w:rPr>
              <w:t xml:space="preserve"> (</w:t>
            </w:r>
            <w:r w:rsidRPr="00BF756C">
              <w:rPr>
                <w:lang w:eastAsia="es-ES"/>
              </w:rPr>
              <w:t>8</w:t>
            </w:r>
            <w:r>
              <w:rPr>
                <w:lang w:eastAsia="es-ES"/>
              </w:rPr>
              <w:t>)</w:t>
            </w:r>
          </w:p>
        </w:tc>
        <w:tc>
          <w:tcPr>
            <w:tcW w:w="0" w:type="auto"/>
            <w:shd w:val="clear" w:color="auto" w:fill="auto"/>
            <w:vAlign w:val="bottom"/>
          </w:tcPr>
          <w:p w14:paraId="7098537E" w14:textId="13270C50" w:rsidR="004268DA" w:rsidRPr="00BF756C" w:rsidRDefault="004268DA" w:rsidP="00850BCC">
            <w:pPr>
              <w:pStyle w:val="72TabletextTablesTableFigureBoxstyles"/>
              <w:rPr>
                <w:lang w:eastAsia="es-ES"/>
              </w:rPr>
            </w:pPr>
            <w:r w:rsidRPr="00BF756C">
              <w:rPr>
                <w:lang w:eastAsia="es-ES"/>
              </w:rPr>
              <w:t>13</w:t>
            </w:r>
            <w:r>
              <w:rPr>
                <w:lang w:eastAsia="es-ES"/>
              </w:rPr>
              <w:t xml:space="preserve"> (</w:t>
            </w:r>
            <w:r w:rsidRPr="00BF756C">
              <w:rPr>
                <w:lang w:eastAsia="es-ES"/>
              </w:rPr>
              <w:t>10</w:t>
            </w:r>
            <w:r>
              <w:rPr>
                <w:lang w:eastAsia="es-ES"/>
              </w:rPr>
              <w:t>)</w:t>
            </w:r>
          </w:p>
        </w:tc>
        <w:tc>
          <w:tcPr>
            <w:tcW w:w="0" w:type="auto"/>
            <w:shd w:val="clear" w:color="auto" w:fill="auto"/>
            <w:noWrap/>
            <w:vAlign w:val="bottom"/>
          </w:tcPr>
          <w:p w14:paraId="7B2FAF03" w14:textId="77777777" w:rsidR="004268DA" w:rsidRPr="00BF756C" w:rsidRDefault="004268DA" w:rsidP="00850BCC">
            <w:pPr>
              <w:pStyle w:val="72TabletextTablesTableFigureBoxstyles"/>
              <w:rPr>
                <w:lang w:eastAsia="es-ES"/>
              </w:rPr>
            </w:pPr>
          </w:p>
        </w:tc>
      </w:tr>
      <w:tr w:rsidR="004268DA" w:rsidRPr="00BF756C" w14:paraId="3B829CD5" w14:textId="77777777" w:rsidTr="6C431B4A">
        <w:trPr>
          <w:cantSplit/>
        </w:trPr>
        <w:tc>
          <w:tcPr>
            <w:tcW w:w="0" w:type="auto"/>
            <w:shd w:val="clear" w:color="auto" w:fill="auto"/>
            <w:noWrap/>
            <w:vAlign w:val="bottom"/>
          </w:tcPr>
          <w:p w14:paraId="6B00E4F4" w14:textId="327FCE2E" w:rsidR="004268DA" w:rsidRPr="00BF756C" w:rsidRDefault="004268DA" w:rsidP="00850BCC">
            <w:pPr>
              <w:pStyle w:val="72TabletextTablesTableFigureBoxstyles"/>
              <w:rPr>
                <w:lang w:eastAsia="es-ES"/>
              </w:rPr>
            </w:pPr>
            <w:r>
              <w:rPr>
                <w:lang w:eastAsia="es-ES"/>
              </w:rPr>
              <w:tab/>
            </w:r>
            <w:r w:rsidRPr="00BF756C">
              <w:rPr>
                <w:lang w:eastAsia="es-ES"/>
              </w:rPr>
              <w:t>Homemaker</w:t>
            </w:r>
          </w:p>
        </w:tc>
        <w:tc>
          <w:tcPr>
            <w:tcW w:w="0" w:type="auto"/>
            <w:shd w:val="clear" w:color="auto" w:fill="auto"/>
            <w:noWrap/>
            <w:vAlign w:val="bottom"/>
          </w:tcPr>
          <w:p w14:paraId="1F0B8A6D" w14:textId="5F799015" w:rsidR="004268DA" w:rsidRPr="00BF756C" w:rsidRDefault="004268DA" w:rsidP="00850BCC">
            <w:pPr>
              <w:pStyle w:val="72TabletextTablesTableFigureBoxstyles"/>
              <w:rPr>
                <w:lang w:eastAsia="es-ES"/>
              </w:rPr>
            </w:pPr>
            <w:r w:rsidRPr="00BF756C">
              <w:rPr>
                <w:lang w:eastAsia="es-ES"/>
              </w:rPr>
              <w:t>4</w:t>
            </w:r>
            <w:r>
              <w:rPr>
                <w:lang w:eastAsia="es-ES"/>
              </w:rPr>
              <w:t xml:space="preserve"> (</w:t>
            </w:r>
            <w:r w:rsidRPr="00BF756C">
              <w:rPr>
                <w:lang w:eastAsia="es-ES"/>
              </w:rPr>
              <w:t>2</w:t>
            </w:r>
            <w:r>
              <w:rPr>
                <w:lang w:eastAsia="es-ES"/>
              </w:rPr>
              <w:t>)</w:t>
            </w:r>
          </w:p>
        </w:tc>
        <w:tc>
          <w:tcPr>
            <w:tcW w:w="0" w:type="auto"/>
            <w:shd w:val="clear" w:color="auto" w:fill="auto"/>
            <w:vAlign w:val="bottom"/>
          </w:tcPr>
          <w:p w14:paraId="20C353FB" w14:textId="4A2445CB" w:rsidR="004268DA" w:rsidRPr="00BF756C" w:rsidRDefault="004268DA" w:rsidP="00850BCC">
            <w:pPr>
              <w:pStyle w:val="72TabletextTablesTableFigureBoxstyles"/>
              <w:rPr>
                <w:lang w:eastAsia="es-ES"/>
              </w:rPr>
            </w:pPr>
            <w:r w:rsidRPr="00BF756C">
              <w:rPr>
                <w:lang w:eastAsia="es-ES"/>
              </w:rPr>
              <w:t>2</w:t>
            </w:r>
            <w:r>
              <w:rPr>
                <w:lang w:eastAsia="es-ES"/>
              </w:rPr>
              <w:t xml:space="preserve"> (</w:t>
            </w:r>
            <w:r w:rsidRPr="00BF756C">
              <w:rPr>
                <w:lang w:eastAsia="es-ES"/>
              </w:rPr>
              <w:t>2</w:t>
            </w:r>
            <w:r>
              <w:rPr>
                <w:lang w:eastAsia="es-ES"/>
              </w:rPr>
              <w:t>)</w:t>
            </w:r>
          </w:p>
        </w:tc>
        <w:tc>
          <w:tcPr>
            <w:tcW w:w="0" w:type="auto"/>
            <w:shd w:val="clear" w:color="auto" w:fill="auto"/>
            <w:noWrap/>
            <w:vAlign w:val="bottom"/>
          </w:tcPr>
          <w:p w14:paraId="4F383CD5" w14:textId="77777777" w:rsidR="004268DA" w:rsidRPr="00BF756C" w:rsidRDefault="004268DA" w:rsidP="00850BCC">
            <w:pPr>
              <w:pStyle w:val="72TabletextTablesTableFigureBoxstyles"/>
              <w:rPr>
                <w:lang w:eastAsia="es-ES"/>
              </w:rPr>
            </w:pPr>
          </w:p>
        </w:tc>
      </w:tr>
      <w:tr w:rsidR="004268DA" w:rsidRPr="00BF756C" w14:paraId="66C4D48A" w14:textId="77777777" w:rsidTr="6C431B4A">
        <w:trPr>
          <w:cantSplit/>
        </w:trPr>
        <w:tc>
          <w:tcPr>
            <w:tcW w:w="0" w:type="auto"/>
            <w:shd w:val="clear" w:color="auto" w:fill="auto"/>
            <w:noWrap/>
            <w:vAlign w:val="bottom"/>
          </w:tcPr>
          <w:p w14:paraId="1CC77A70" w14:textId="6C15973F" w:rsidR="004268DA" w:rsidRPr="00BF756C" w:rsidRDefault="004268DA" w:rsidP="00850BCC">
            <w:pPr>
              <w:pStyle w:val="72TabletextTablesTableFigureBoxstyles"/>
              <w:rPr>
                <w:lang w:eastAsia="es-ES"/>
              </w:rPr>
            </w:pPr>
            <w:r>
              <w:rPr>
                <w:lang w:eastAsia="es-ES"/>
              </w:rPr>
              <w:tab/>
            </w:r>
            <w:r w:rsidRPr="00BF756C">
              <w:rPr>
                <w:lang w:eastAsia="es-ES"/>
              </w:rPr>
              <w:t>Student (in education)</w:t>
            </w:r>
          </w:p>
        </w:tc>
        <w:tc>
          <w:tcPr>
            <w:tcW w:w="0" w:type="auto"/>
            <w:shd w:val="clear" w:color="auto" w:fill="auto"/>
            <w:noWrap/>
            <w:vAlign w:val="bottom"/>
          </w:tcPr>
          <w:p w14:paraId="399FAA65" w14:textId="43419BFA"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c>
          <w:tcPr>
            <w:tcW w:w="0" w:type="auto"/>
            <w:shd w:val="clear" w:color="auto" w:fill="auto"/>
            <w:vAlign w:val="bottom"/>
          </w:tcPr>
          <w:p w14:paraId="0FFCBFCE" w14:textId="006E1DDA" w:rsidR="004268DA" w:rsidRPr="00BF756C" w:rsidRDefault="004268DA" w:rsidP="00850BCC">
            <w:pPr>
              <w:pStyle w:val="72TabletextTablesTableFigureBoxstyles"/>
              <w:rPr>
                <w:lang w:eastAsia="es-ES"/>
              </w:rPr>
            </w:pPr>
            <w:r w:rsidRPr="00BF756C">
              <w:rPr>
                <w:lang w:eastAsia="es-ES"/>
              </w:rPr>
              <w:t>9</w:t>
            </w:r>
            <w:r>
              <w:rPr>
                <w:lang w:eastAsia="es-ES"/>
              </w:rPr>
              <w:t xml:space="preserve"> (</w:t>
            </w:r>
            <w:r w:rsidRPr="00BF756C">
              <w:rPr>
                <w:lang w:eastAsia="es-ES"/>
              </w:rPr>
              <w:t>7</w:t>
            </w:r>
            <w:r>
              <w:rPr>
                <w:lang w:eastAsia="es-ES"/>
              </w:rPr>
              <w:t>)</w:t>
            </w:r>
          </w:p>
        </w:tc>
        <w:tc>
          <w:tcPr>
            <w:tcW w:w="0" w:type="auto"/>
            <w:shd w:val="clear" w:color="auto" w:fill="auto"/>
            <w:noWrap/>
            <w:vAlign w:val="bottom"/>
          </w:tcPr>
          <w:p w14:paraId="1C5AE9B7" w14:textId="77777777" w:rsidR="004268DA" w:rsidRPr="00BF756C" w:rsidRDefault="004268DA" w:rsidP="00850BCC">
            <w:pPr>
              <w:pStyle w:val="72TabletextTablesTableFigureBoxstyles"/>
              <w:rPr>
                <w:lang w:eastAsia="es-ES"/>
              </w:rPr>
            </w:pPr>
          </w:p>
        </w:tc>
      </w:tr>
      <w:tr w:rsidR="004268DA" w:rsidRPr="00BF756C" w14:paraId="05A11075" w14:textId="77777777" w:rsidTr="6C431B4A">
        <w:trPr>
          <w:cantSplit/>
        </w:trPr>
        <w:tc>
          <w:tcPr>
            <w:tcW w:w="0" w:type="auto"/>
            <w:shd w:val="clear" w:color="auto" w:fill="auto"/>
            <w:noWrap/>
            <w:vAlign w:val="bottom"/>
          </w:tcPr>
          <w:p w14:paraId="281AA1C7" w14:textId="1358323E" w:rsidR="004268DA" w:rsidRPr="00BF756C" w:rsidRDefault="004268DA" w:rsidP="00850BCC">
            <w:pPr>
              <w:pStyle w:val="72TabletextTablesTableFigureBoxstyles"/>
              <w:rPr>
                <w:lang w:eastAsia="es-ES"/>
              </w:rPr>
            </w:pPr>
            <w:r>
              <w:rPr>
                <w:lang w:eastAsia="es-ES"/>
              </w:rPr>
              <w:tab/>
            </w:r>
            <w:r w:rsidRPr="00BF756C">
              <w:rPr>
                <w:lang w:eastAsia="es-ES"/>
              </w:rPr>
              <w:t xml:space="preserve">Retired </w:t>
            </w:r>
          </w:p>
        </w:tc>
        <w:tc>
          <w:tcPr>
            <w:tcW w:w="0" w:type="auto"/>
            <w:shd w:val="clear" w:color="auto" w:fill="auto"/>
            <w:noWrap/>
            <w:vAlign w:val="bottom"/>
          </w:tcPr>
          <w:p w14:paraId="11D4A690" w14:textId="2FFF2712" w:rsidR="004268DA" w:rsidRPr="00BF756C" w:rsidRDefault="004268DA" w:rsidP="00850BCC">
            <w:pPr>
              <w:pStyle w:val="72TabletextTablesTableFigureBoxstyles"/>
              <w:rPr>
                <w:lang w:eastAsia="es-ES"/>
              </w:rPr>
            </w:pPr>
            <w:r w:rsidRPr="00BF756C">
              <w:rPr>
                <w:lang w:eastAsia="es-ES"/>
              </w:rPr>
              <w:t>135</w:t>
            </w:r>
            <w:r>
              <w:rPr>
                <w:lang w:eastAsia="es-ES"/>
              </w:rPr>
              <w:t xml:space="preserve"> (</w:t>
            </w:r>
            <w:r w:rsidRPr="00BF756C">
              <w:rPr>
                <w:lang w:eastAsia="es-ES"/>
              </w:rPr>
              <w:t>68</w:t>
            </w:r>
            <w:r>
              <w:rPr>
                <w:lang w:eastAsia="es-ES"/>
              </w:rPr>
              <w:t>)</w:t>
            </w:r>
          </w:p>
        </w:tc>
        <w:tc>
          <w:tcPr>
            <w:tcW w:w="0" w:type="auto"/>
            <w:shd w:val="clear" w:color="auto" w:fill="auto"/>
            <w:vAlign w:val="bottom"/>
          </w:tcPr>
          <w:p w14:paraId="68C6945C" w14:textId="6F7F38D3" w:rsidR="004268DA" w:rsidRPr="00BF756C" w:rsidRDefault="004268DA" w:rsidP="00850BCC">
            <w:pPr>
              <w:pStyle w:val="72TabletextTablesTableFigureBoxstyles"/>
              <w:rPr>
                <w:lang w:eastAsia="es-ES"/>
              </w:rPr>
            </w:pPr>
            <w:r w:rsidRPr="00BF756C">
              <w:rPr>
                <w:lang w:eastAsia="es-ES"/>
              </w:rPr>
              <w:t>30</w:t>
            </w:r>
            <w:r>
              <w:rPr>
                <w:lang w:eastAsia="es-ES"/>
              </w:rPr>
              <w:t xml:space="preserve"> (</w:t>
            </w:r>
            <w:r w:rsidRPr="00BF756C">
              <w:rPr>
                <w:lang w:eastAsia="es-ES"/>
              </w:rPr>
              <w:t>24</w:t>
            </w:r>
            <w:r>
              <w:rPr>
                <w:lang w:eastAsia="es-ES"/>
              </w:rPr>
              <w:t>)</w:t>
            </w:r>
          </w:p>
        </w:tc>
        <w:tc>
          <w:tcPr>
            <w:tcW w:w="0" w:type="auto"/>
            <w:shd w:val="clear" w:color="auto" w:fill="auto"/>
            <w:noWrap/>
            <w:vAlign w:val="bottom"/>
          </w:tcPr>
          <w:p w14:paraId="35187083" w14:textId="77777777" w:rsidR="004268DA" w:rsidRPr="00BF756C" w:rsidRDefault="004268DA" w:rsidP="00850BCC">
            <w:pPr>
              <w:pStyle w:val="72TabletextTablesTableFigureBoxstyles"/>
              <w:rPr>
                <w:lang w:eastAsia="es-ES"/>
              </w:rPr>
            </w:pPr>
          </w:p>
        </w:tc>
      </w:tr>
      <w:tr w:rsidR="004268DA" w:rsidRPr="00BF756C" w14:paraId="1DA6BD63" w14:textId="77777777" w:rsidTr="6C431B4A">
        <w:trPr>
          <w:cantSplit/>
        </w:trPr>
        <w:tc>
          <w:tcPr>
            <w:tcW w:w="0" w:type="auto"/>
            <w:shd w:val="clear" w:color="auto" w:fill="auto"/>
            <w:noWrap/>
            <w:vAlign w:val="bottom"/>
          </w:tcPr>
          <w:p w14:paraId="0F011B32" w14:textId="3044A3AE" w:rsidR="004268DA" w:rsidRPr="00BF756C" w:rsidRDefault="004268DA" w:rsidP="00850BCC">
            <w:pPr>
              <w:pStyle w:val="72TabletextTablesTableFigureBoxstyles"/>
              <w:rPr>
                <w:lang w:eastAsia="es-ES"/>
              </w:rPr>
            </w:pPr>
            <w:r>
              <w:rPr>
                <w:lang w:eastAsia="es-ES"/>
              </w:rPr>
              <w:tab/>
            </w:r>
            <w:r w:rsidRPr="00BF756C">
              <w:rPr>
                <w:lang w:eastAsia="es-ES"/>
              </w:rPr>
              <w:t xml:space="preserve">Unemployed and seeking work </w:t>
            </w:r>
          </w:p>
        </w:tc>
        <w:tc>
          <w:tcPr>
            <w:tcW w:w="0" w:type="auto"/>
            <w:shd w:val="clear" w:color="auto" w:fill="auto"/>
            <w:noWrap/>
            <w:vAlign w:val="bottom"/>
          </w:tcPr>
          <w:p w14:paraId="2C9A3BC1" w14:textId="7C775744" w:rsidR="004268DA" w:rsidRPr="00BF756C" w:rsidRDefault="004268DA" w:rsidP="00850BCC">
            <w:pPr>
              <w:pStyle w:val="72TabletextTablesTableFigureBoxstyles"/>
              <w:rPr>
                <w:lang w:eastAsia="es-ES"/>
              </w:rPr>
            </w:pPr>
            <w:r w:rsidRPr="00BF756C">
              <w:rPr>
                <w:lang w:eastAsia="es-ES"/>
              </w:rPr>
              <w:t>1</w:t>
            </w:r>
            <w:r>
              <w:rPr>
                <w:lang w:eastAsia="es-ES"/>
              </w:rPr>
              <w:t xml:space="preserve"> (</w:t>
            </w:r>
            <w:r w:rsidRPr="00BF756C">
              <w:rPr>
                <w:lang w:eastAsia="es-ES"/>
              </w:rPr>
              <w:t>1</w:t>
            </w:r>
            <w:r>
              <w:rPr>
                <w:lang w:eastAsia="es-ES"/>
              </w:rPr>
              <w:t>)</w:t>
            </w:r>
          </w:p>
        </w:tc>
        <w:tc>
          <w:tcPr>
            <w:tcW w:w="0" w:type="auto"/>
            <w:shd w:val="clear" w:color="auto" w:fill="auto"/>
            <w:vAlign w:val="bottom"/>
          </w:tcPr>
          <w:p w14:paraId="126BDB86" w14:textId="771CA6B2" w:rsidR="004268DA" w:rsidRPr="00BF756C" w:rsidRDefault="004268DA" w:rsidP="00850BCC">
            <w:pPr>
              <w:pStyle w:val="72TabletextTablesTableFigureBoxstyles"/>
              <w:rPr>
                <w:lang w:eastAsia="es-ES"/>
              </w:rPr>
            </w:pPr>
            <w:r w:rsidRPr="00BF756C">
              <w:rPr>
                <w:lang w:eastAsia="es-ES"/>
              </w:rPr>
              <w:t>0</w:t>
            </w:r>
            <w:r>
              <w:rPr>
                <w:lang w:eastAsia="es-ES"/>
              </w:rPr>
              <w:t xml:space="preserve"> (</w:t>
            </w:r>
            <w:r w:rsidRPr="00BF756C">
              <w:rPr>
                <w:lang w:eastAsia="es-ES"/>
              </w:rPr>
              <w:t>0</w:t>
            </w:r>
            <w:r>
              <w:rPr>
                <w:lang w:eastAsia="es-ES"/>
              </w:rPr>
              <w:t>)</w:t>
            </w:r>
          </w:p>
        </w:tc>
        <w:tc>
          <w:tcPr>
            <w:tcW w:w="0" w:type="auto"/>
            <w:shd w:val="clear" w:color="auto" w:fill="auto"/>
            <w:noWrap/>
            <w:vAlign w:val="bottom"/>
          </w:tcPr>
          <w:p w14:paraId="5384831C" w14:textId="77777777" w:rsidR="004268DA" w:rsidRPr="00BF756C" w:rsidRDefault="004268DA" w:rsidP="00850BCC">
            <w:pPr>
              <w:pStyle w:val="72TabletextTablesTableFigureBoxstyles"/>
              <w:rPr>
                <w:lang w:eastAsia="es-ES"/>
              </w:rPr>
            </w:pPr>
          </w:p>
        </w:tc>
      </w:tr>
      <w:tr w:rsidR="004268DA" w:rsidRPr="00BF756C" w14:paraId="3628CA26" w14:textId="77777777" w:rsidTr="6C431B4A">
        <w:trPr>
          <w:cantSplit/>
        </w:trPr>
        <w:tc>
          <w:tcPr>
            <w:tcW w:w="0" w:type="auto"/>
            <w:shd w:val="clear" w:color="auto" w:fill="auto"/>
            <w:noWrap/>
            <w:vAlign w:val="bottom"/>
          </w:tcPr>
          <w:p w14:paraId="20BC4E3E" w14:textId="555AB088" w:rsidR="004268DA" w:rsidRPr="00BF756C" w:rsidRDefault="004268DA" w:rsidP="00850BCC">
            <w:pPr>
              <w:pStyle w:val="72TabletextTablesTableFigureBoxstyles"/>
              <w:rPr>
                <w:lang w:eastAsia="es-ES"/>
              </w:rPr>
            </w:pPr>
            <w:r>
              <w:rPr>
                <w:lang w:eastAsia="es-ES"/>
              </w:rPr>
              <w:tab/>
            </w:r>
            <w:r w:rsidRPr="00BF756C">
              <w:rPr>
                <w:lang w:eastAsia="es-ES"/>
              </w:rPr>
              <w:t xml:space="preserve">Unemployed </w:t>
            </w:r>
            <w:r w:rsidR="00F74245">
              <w:rPr>
                <w:lang w:eastAsia="es-ES"/>
              </w:rPr>
              <w:t>and</w:t>
            </w:r>
            <w:r w:rsidRPr="00BF756C">
              <w:rPr>
                <w:lang w:eastAsia="es-ES"/>
              </w:rPr>
              <w:t xml:space="preserve"> unable to work </w:t>
            </w:r>
            <w:r w:rsidR="00F74245">
              <w:rPr>
                <w:lang w:eastAsia="es-ES"/>
              </w:rPr>
              <w:t xml:space="preserve">for </w:t>
            </w:r>
            <w:r w:rsidRPr="00BF756C">
              <w:rPr>
                <w:lang w:eastAsia="es-ES"/>
              </w:rPr>
              <w:t xml:space="preserve">health reasons </w:t>
            </w:r>
          </w:p>
        </w:tc>
        <w:tc>
          <w:tcPr>
            <w:tcW w:w="0" w:type="auto"/>
            <w:shd w:val="clear" w:color="auto" w:fill="auto"/>
            <w:noWrap/>
            <w:vAlign w:val="bottom"/>
          </w:tcPr>
          <w:p w14:paraId="22300A09" w14:textId="3F302970" w:rsidR="004268DA" w:rsidRPr="00BF756C" w:rsidRDefault="004268DA" w:rsidP="00850BCC">
            <w:pPr>
              <w:pStyle w:val="72TabletextTablesTableFigureBoxstyles"/>
              <w:rPr>
                <w:lang w:eastAsia="es-ES"/>
              </w:rPr>
            </w:pPr>
            <w:r w:rsidRPr="00BF756C">
              <w:rPr>
                <w:lang w:eastAsia="es-ES"/>
              </w:rPr>
              <w:t>4</w:t>
            </w:r>
            <w:r>
              <w:rPr>
                <w:lang w:eastAsia="es-ES"/>
              </w:rPr>
              <w:t xml:space="preserve"> (</w:t>
            </w:r>
            <w:r w:rsidRPr="00BF756C">
              <w:rPr>
                <w:lang w:eastAsia="es-ES"/>
              </w:rPr>
              <w:t>2</w:t>
            </w:r>
            <w:r>
              <w:rPr>
                <w:lang w:eastAsia="es-ES"/>
              </w:rPr>
              <w:t>)</w:t>
            </w:r>
          </w:p>
        </w:tc>
        <w:tc>
          <w:tcPr>
            <w:tcW w:w="0" w:type="auto"/>
            <w:shd w:val="clear" w:color="auto" w:fill="auto"/>
            <w:vAlign w:val="bottom"/>
          </w:tcPr>
          <w:p w14:paraId="4BFD11D9" w14:textId="73E241C5" w:rsidR="004268DA" w:rsidRPr="00BF756C" w:rsidRDefault="004268DA" w:rsidP="00850BCC">
            <w:pPr>
              <w:pStyle w:val="72TabletextTablesTableFigureBoxstyles"/>
              <w:rPr>
                <w:lang w:eastAsia="es-ES"/>
              </w:rPr>
            </w:pPr>
            <w:r w:rsidRPr="00BF756C">
              <w:rPr>
                <w:lang w:eastAsia="es-ES"/>
              </w:rPr>
              <w:t>4</w:t>
            </w:r>
            <w:r>
              <w:rPr>
                <w:lang w:eastAsia="es-ES"/>
              </w:rPr>
              <w:t xml:space="preserve"> (</w:t>
            </w:r>
            <w:r w:rsidRPr="00BF756C">
              <w:rPr>
                <w:lang w:eastAsia="es-ES"/>
              </w:rPr>
              <w:t>3</w:t>
            </w:r>
            <w:r>
              <w:rPr>
                <w:lang w:eastAsia="es-ES"/>
              </w:rPr>
              <w:t>)</w:t>
            </w:r>
          </w:p>
        </w:tc>
        <w:tc>
          <w:tcPr>
            <w:tcW w:w="0" w:type="auto"/>
            <w:shd w:val="clear" w:color="auto" w:fill="auto"/>
            <w:noWrap/>
            <w:vAlign w:val="bottom"/>
          </w:tcPr>
          <w:p w14:paraId="66F73E95" w14:textId="77777777" w:rsidR="004268DA" w:rsidRPr="00BF756C" w:rsidRDefault="004268DA" w:rsidP="00850BCC">
            <w:pPr>
              <w:pStyle w:val="72TabletextTablesTableFigureBoxstyles"/>
              <w:rPr>
                <w:lang w:eastAsia="es-ES"/>
              </w:rPr>
            </w:pPr>
          </w:p>
        </w:tc>
      </w:tr>
      <w:tr w:rsidR="004268DA" w:rsidRPr="00BF756C" w14:paraId="1D6B37D5" w14:textId="77777777" w:rsidTr="6C431B4A">
        <w:trPr>
          <w:cantSplit/>
        </w:trPr>
        <w:tc>
          <w:tcPr>
            <w:tcW w:w="0" w:type="auto"/>
            <w:shd w:val="clear" w:color="auto" w:fill="auto"/>
            <w:noWrap/>
            <w:vAlign w:val="bottom"/>
          </w:tcPr>
          <w:p w14:paraId="55DFDC7C" w14:textId="68026DE0" w:rsidR="004268DA" w:rsidRPr="00BF756C" w:rsidRDefault="004268DA" w:rsidP="00850BCC">
            <w:pPr>
              <w:pStyle w:val="72TabletextTablesTableFigureBoxstyles"/>
              <w:rPr>
                <w:lang w:eastAsia="es-ES"/>
              </w:rPr>
            </w:pPr>
            <w:r>
              <w:rPr>
                <w:lang w:eastAsia="es-ES"/>
              </w:rPr>
              <w:tab/>
            </w:r>
            <w:r w:rsidRPr="00BF756C">
              <w:rPr>
                <w:lang w:eastAsia="es-ES"/>
              </w:rPr>
              <w:t>Other employment status</w:t>
            </w:r>
          </w:p>
        </w:tc>
        <w:tc>
          <w:tcPr>
            <w:tcW w:w="0" w:type="auto"/>
            <w:shd w:val="clear" w:color="auto" w:fill="auto"/>
            <w:noWrap/>
            <w:vAlign w:val="bottom"/>
          </w:tcPr>
          <w:p w14:paraId="77373B76" w14:textId="3650B02D" w:rsidR="004268DA" w:rsidRPr="00BF756C" w:rsidRDefault="004268DA" w:rsidP="00850BCC">
            <w:pPr>
              <w:pStyle w:val="72TabletextTablesTableFigureBoxstyles"/>
              <w:rPr>
                <w:lang w:eastAsia="es-ES"/>
              </w:rPr>
            </w:pPr>
            <w:r w:rsidRPr="00BF756C">
              <w:rPr>
                <w:lang w:eastAsia="es-ES"/>
              </w:rPr>
              <w:t>7</w:t>
            </w:r>
            <w:r>
              <w:rPr>
                <w:lang w:eastAsia="es-ES"/>
              </w:rPr>
              <w:t xml:space="preserve"> (</w:t>
            </w:r>
            <w:r w:rsidRPr="00BF756C">
              <w:rPr>
                <w:lang w:eastAsia="es-ES"/>
              </w:rPr>
              <w:t>4</w:t>
            </w:r>
            <w:r>
              <w:rPr>
                <w:lang w:eastAsia="es-ES"/>
              </w:rPr>
              <w:t>)</w:t>
            </w:r>
          </w:p>
        </w:tc>
        <w:tc>
          <w:tcPr>
            <w:tcW w:w="0" w:type="auto"/>
            <w:shd w:val="clear" w:color="auto" w:fill="auto"/>
            <w:vAlign w:val="bottom"/>
          </w:tcPr>
          <w:p w14:paraId="66020DFA" w14:textId="4476AE40" w:rsidR="004268DA" w:rsidRPr="00BF756C" w:rsidRDefault="004268DA" w:rsidP="00850BCC">
            <w:pPr>
              <w:pStyle w:val="72TabletextTablesTableFigureBoxstyles"/>
              <w:rPr>
                <w:lang w:eastAsia="es-ES"/>
              </w:rPr>
            </w:pPr>
            <w:r w:rsidRPr="00BF756C">
              <w:rPr>
                <w:lang w:eastAsia="es-ES"/>
              </w:rPr>
              <w:t>5</w:t>
            </w:r>
            <w:r>
              <w:rPr>
                <w:lang w:eastAsia="es-ES"/>
              </w:rPr>
              <w:t xml:space="preserve"> (</w:t>
            </w:r>
            <w:r w:rsidRPr="00BF756C">
              <w:rPr>
                <w:lang w:eastAsia="es-ES"/>
              </w:rPr>
              <w:t>4</w:t>
            </w:r>
            <w:r>
              <w:rPr>
                <w:lang w:eastAsia="es-ES"/>
              </w:rPr>
              <w:t>)</w:t>
            </w:r>
          </w:p>
        </w:tc>
        <w:tc>
          <w:tcPr>
            <w:tcW w:w="0" w:type="auto"/>
            <w:shd w:val="clear" w:color="auto" w:fill="auto"/>
            <w:noWrap/>
            <w:vAlign w:val="bottom"/>
          </w:tcPr>
          <w:p w14:paraId="4736D3E1" w14:textId="77777777" w:rsidR="004268DA" w:rsidRPr="00BF756C" w:rsidRDefault="004268DA" w:rsidP="00850BCC">
            <w:pPr>
              <w:pStyle w:val="72TabletextTablesTableFigureBoxstyles"/>
              <w:rPr>
                <w:lang w:eastAsia="es-ES"/>
              </w:rPr>
            </w:pPr>
          </w:p>
        </w:tc>
      </w:tr>
      <w:tr w:rsidR="006B465A" w:rsidRPr="00BF756C" w14:paraId="63751A2B" w14:textId="77777777" w:rsidTr="6C431B4A">
        <w:trPr>
          <w:cantSplit/>
        </w:trPr>
        <w:tc>
          <w:tcPr>
            <w:tcW w:w="0" w:type="auto"/>
            <w:gridSpan w:val="4"/>
            <w:shd w:val="clear" w:color="auto" w:fill="auto"/>
            <w:noWrap/>
            <w:vAlign w:val="bottom"/>
          </w:tcPr>
          <w:p w14:paraId="354998BB" w14:textId="280ECE51" w:rsidR="006B465A" w:rsidRPr="00BF756C" w:rsidRDefault="006B465A" w:rsidP="00372245">
            <w:pPr>
              <w:pStyle w:val="72TabletextTablesTableFigureBoxstyles"/>
            </w:pPr>
            <w:r w:rsidRPr="00BF756C">
              <w:t>Health professional specialty</w:t>
            </w:r>
            <w:r w:rsidR="00372245">
              <w:t xml:space="preserve">, </w:t>
            </w:r>
            <w:r w:rsidR="00372245" w:rsidRPr="00372245">
              <w:rPr>
                <w:i/>
                <w:iCs/>
              </w:rPr>
              <w:t>n</w:t>
            </w:r>
            <w:r w:rsidR="00372245">
              <w:t xml:space="preserve"> (%)</w:t>
            </w:r>
          </w:p>
        </w:tc>
      </w:tr>
      <w:tr w:rsidR="004268DA" w:rsidRPr="00BF756C" w14:paraId="1030817B" w14:textId="77777777" w:rsidTr="6C431B4A">
        <w:trPr>
          <w:cantSplit/>
        </w:trPr>
        <w:tc>
          <w:tcPr>
            <w:tcW w:w="0" w:type="auto"/>
            <w:shd w:val="clear" w:color="auto" w:fill="auto"/>
            <w:noWrap/>
            <w:vAlign w:val="bottom"/>
          </w:tcPr>
          <w:p w14:paraId="1E79D477" w14:textId="5B0DB704" w:rsidR="004268DA" w:rsidRPr="00BF756C" w:rsidRDefault="004268DA" w:rsidP="00850BCC">
            <w:pPr>
              <w:pStyle w:val="72TabletextTablesTableFigureBoxstyles"/>
              <w:rPr>
                <w:lang w:eastAsia="es-ES"/>
              </w:rPr>
            </w:pPr>
            <w:r>
              <w:rPr>
                <w:lang w:eastAsia="es-ES"/>
              </w:rPr>
              <w:tab/>
            </w:r>
            <w:r w:rsidRPr="00BF756C">
              <w:rPr>
                <w:lang w:eastAsia="es-ES"/>
              </w:rPr>
              <w:t xml:space="preserve">Surgeon </w:t>
            </w:r>
          </w:p>
        </w:tc>
        <w:tc>
          <w:tcPr>
            <w:tcW w:w="0" w:type="auto"/>
            <w:shd w:val="clear" w:color="auto" w:fill="auto"/>
            <w:noWrap/>
            <w:vAlign w:val="bottom"/>
          </w:tcPr>
          <w:p w14:paraId="0BC568F6" w14:textId="77777777" w:rsidR="004268DA" w:rsidRPr="00BF756C" w:rsidRDefault="004268DA" w:rsidP="00850BCC">
            <w:pPr>
              <w:pStyle w:val="72TabletextTablesTableFigureBoxstyles"/>
              <w:rPr>
                <w:lang w:eastAsia="es-ES"/>
              </w:rPr>
            </w:pPr>
          </w:p>
        </w:tc>
        <w:tc>
          <w:tcPr>
            <w:tcW w:w="0" w:type="auto"/>
            <w:shd w:val="clear" w:color="auto" w:fill="auto"/>
            <w:vAlign w:val="bottom"/>
          </w:tcPr>
          <w:p w14:paraId="6994BC50" w14:textId="77777777" w:rsidR="004268DA" w:rsidRPr="00BF756C" w:rsidRDefault="004268DA" w:rsidP="00850BCC">
            <w:pPr>
              <w:pStyle w:val="72TabletextTablesTableFigureBoxstyles"/>
              <w:rPr>
                <w:lang w:eastAsia="es-ES"/>
              </w:rPr>
            </w:pPr>
          </w:p>
        </w:tc>
        <w:tc>
          <w:tcPr>
            <w:tcW w:w="0" w:type="auto"/>
            <w:shd w:val="clear" w:color="auto" w:fill="auto"/>
            <w:noWrap/>
            <w:vAlign w:val="bottom"/>
          </w:tcPr>
          <w:p w14:paraId="1FD6D831" w14:textId="7B9BB176" w:rsidR="004268DA" w:rsidRPr="00BF756C" w:rsidRDefault="004268DA" w:rsidP="00850BCC">
            <w:pPr>
              <w:pStyle w:val="72TabletextTablesTableFigureBoxstyles"/>
              <w:rPr>
                <w:lang w:eastAsia="es-ES"/>
              </w:rPr>
            </w:pPr>
            <w:r w:rsidRPr="00BF756C">
              <w:rPr>
                <w:lang w:eastAsia="es-ES"/>
              </w:rPr>
              <w:t>61</w:t>
            </w:r>
            <w:r>
              <w:rPr>
                <w:lang w:eastAsia="es-ES"/>
              </w:rPr>
              <w:t xml:space="preserve"> (</w:t>
            </w:r>
            <w:r w:rsidRPr="00BF756C">
              <w:rPr>
                <w:lang w:eastAsia="es-ES"/>
              </w:rPr>
              <w:t>56</w:t>
            </w:r>
            <w:r>
              <w:rPr>
                <w:lang w:eastAsia="es-ES"/>
              </w:rPr>
              <w:t>)</w:t>
            </w:r>
          </w:p>
        </w:tc>
      </w:tr>
      <w:tr w:rsidR="004268DA" w:rsidRPr="00BF756C" w14:paraId="5BDA6494" w14:textId="77777777" w:rsidTr="6C431B4A">
        <w:trPr>
          <w:cantSplit/>
        </w:trPr>
        <w:tc>
          <w:tcPr>
            <w:tcW w:w="0" w:type="auto"/>
            <w:shd w:val="clear" w:color="auto" w:fill="auto"/>
            <w:noWrap/>
            <w:vAlign w:val="bottom"/>
          </w:tcPr>
          <w:p w14:paraId="2FE40F92" w14:textId="3832FA22" w:rsidR="004268DA" w:rsidRPr="00BF756C" w:rsidRDefault="004268DA" w:rsidP="00850BCC">
            <w:pPr>
              <w:pStyle w:val="72TabletextTablesTableFigureBoxstyles"/>
              <w:rPr>
                <w:lang w:eastAsia="es-ES"/>
              </w:rPr>
            </w:pPr>
            <w:r>
              <w:rPr>
                <w:lang w:eastAsia="es-ES"/>
              </w:rPr>
              <w:tab/>
            </w:r>
            <w:r w:rsidRPr="00BF756C">
              <w:rPr>
                <w:lang w:eastAsia="es-ES"/>
              </w:rPr>
              <w:t>Oncologist</w:t>
            </w:r>
          </w:p>
        </w:tc>
        <w:tc>
          <w:tcPr>
            <w:tcW w:w="0" w:type="auto"/>
            <w:shd w:val="clear" w:color="auto" w:fill="auto"/>
            <w:noWrap/>
            <w:vAlign w:val="bottom"/>
          </w:tcPr>
          <w:p w14:paraId="460CBF1F" w14:textId="77777777" w:rsidR="004268DA" w:rsidRPr="00BF756C" w:rsidRDefault="004268DA" w:rsidP="00850BCC">
            <w:pPr>
              <w:pStyle w:val="72TabletextTablesTableFigureBoxstyles"/>
              <w:rPr>
                <w:lang w:eastAsia="es-ES"/>
              </w:rPr>
            </w:pPr>
          </w:p>
        </w:tc>
        <w:tc>
          <w:tcPr>
            <w:tcW w:w="0" w:type="auto"/>
            <w:shd w:val="clear" w:color="auto" w:fill="auto"/>
            <w:vAlign w:val="bottom"/>
          </w:tcPr>
          <w:p w14:paraId="72595BFA" w14:textId="77777777" w:rsidR="004268DA" w:rsidRPr="00BF756C" w:rsidRDefault="004268DA" w:rsidP="00850BCC">
            <w:pPr>
              <w:pStyle w:val="72TabletextTablesTableFigureBoxstyles"/>
              <w:rPr>
                <w:lang w:eastAsia="es-ES"/>
              </w:rPr>
            </w:pPr>
          </w:p>
        </w:tc>
        <w:tc>
          <w:tcPr>
            <w:tcW w:w="0" w:type="auto"/>
            <w:shd w:val="clear" w:color="auto" w:fill="auto"/>
            <w:noWrap/>
            <w:vAlign w:val="bottom"/>
          </w:tcPr>
          <w:p w14:paraId="1F7B64E5" w14:textId="6261D742" w:rsidR="004268DA" w:rsidRPr="00BF756C" w:rsidRDefault="004268DA" w:rsidP="00850BCC">
            <w:pPr>
              <w:pStyle w:val="72TabletextTablesTableFigureBoxstyles"/>
              <w:rPr>
                <w:lang w:eastAsia="es-ES"/>
              </w:rPr>
            </w:pPr>
            <w:r w:rsidRPr="00BF756C">
              <w:rPr>
                <w:lang w:eastAsia="es-ES"/>
              </w:rPr>
              <w:t>6</w:t>
            </w:r>
            <w:r>
              <w:rPr>
                <w:lang w:eastAsia="es-ES"/>
              </w:rPr>
              <w:t xml:space="preserve"> (</w:t>
            </w:r>
            <w:r w:rsidRPr="00BF756C">
              <w:rPr>
                <w:lang w:eastAsia="es-ES"/>
              </w:rPr>
              <w:t>6</w:t>
            </w:r>
            <w:r>
              <w:rPr>
                <w:lang w:eastAsia="es-ES"/>
              </w:rPr>
              <w:t>)</w:t>
            </w:r>
          </w:p>
        </w:tc>
      </w:tr>
      <w:tr w:rsidR="004268DA" w:rsidRPr="00BF756C" w14:paraId="175289D3" w14:textId="77777777" w:rsidTr="6C431B4A">
        <w:trPr>
          <w:cantSplit/>
        </w:trPr>
        <w:tc>
          <w:tcPr>
            <w:tcW w:w="0" w:type="auto"/>
            <w:shd w:val="clear" w:color="auto" w:fill="auto"/>
            <w:noWrap/>
            <w:vAlign w:val="bottom"/>
          </w:tcPr>
          <w:p w14:paraId="6451753A" w14:textId="16B2B07D" w:rsidR="004268DA" w:rsidRPr="00BF756C" w:rsidRDefault="004268DA" w:rsidP="00850BCC">
            <w:pPr>
              <w:pStyle w:val="72TabletextTablesTableFigureBoxstyles"/>
              <w:rPr>
                <w:lang w:eastAsia="es-ES"/>
              </w:rPr>
            </w:pPr>
            <w:r>
              <w:rPr>
                <w:lang w:eastAsia="es-ES"/>
              </w:rPr>
              <w:tab/>
            </w:r>
            <w:r w:rsidRPr="00BF756C">
              <w:rPr>
                <w:lang w:eastAsia="es-ES"/>
              </w:rPr>
              <w:t xml:space="preserve">Nurse </w:t>
            </w:r>
          </w:p>
        </w:tc>
        <w:tc>
          <w:tcPr>
            <w:tcW w:w="0" w:type="auto"/>
            <w:shd w:val="clear" w:color="auto" w:fill="auto"/>
            <w:noWrap/>
            <w:vAlign w:val="bottom"/>
          </w:tcPr>
          <w:p w14:paraId="5C0D5F2E" w14:textId="77777777" w:rsidR="004268DA" w:rsidRPr="00BF756C" w:rsidRDefault="004268DA" w:rsidP="00850BCC">
            <w:pPr>
              <w:pStyle w:val="72TabletextTablesTableFigureBoxstyles"/>
              <w:rPr>
                <w:lang w:eastAsia="es-ES"/>
              </w:rPr>
            </w:pPr>
          </w:p>
        </w:tc>
        <w:tc>
          <w:tcPr>
            <w:tcW w:w="0" w:type="auto"/>
            <w:shd w:val="clear" w:color="auto" w:fill="auto"/>
            <w:vAlign w:val="bottom"/>
          </w:tcPr>
          <w:p w14:paraId="665B2D6F" w14:textId="77777777" w:rsidR="004268DA" w:rsidRPr="00BF756C" w:rsidRDefault="004268DA" w:rsidP="00850BCC">
            <w:pPr>
              <w:pStyle w:val="72TabletextTablesTableFigureBoxstyles"/>
              <w:rPr>
                <w:lang w:eastAsia="es-ES"/>
              </w:rPr>
            </w:pPr>
          </w:p>
        </w:tc>
        <w:tc>
          <w:tcPr>
            <w:tcW w:w="0" w:type="auto"/>
            <w:shd w:val="clear" w:color="auto" w:fill="auto"/>
            <w:noWrap/>
            <w:vAlign w:val="bottom"/>
          </w:tcPr>
          <w:p w14:paraId="1B729F36" w14:textId="01F64F30" w:rsidR="004268DA" w:rsidRPr="00BF756C" w:rsidRDefault="004268DA" w:rsidP="00850BCC">
            <w:pPr>
              <w:pStyle w:val="72TabletextTablesTableFigureBoxstyles"/>
              <w:rPr>
                <w:lang w:eastAsia="es-ES"/>
              </w:rPr>
            </w:pPr>
            <w:r w:rsidRPr="00BF756C">
              <w:rPr>
                <w:lang w:eastAsia="es-ES"/>
              </w:rPr>
              <w:t>22</w:t>
            </w:r>
            <w:r>
              <w:rPr>
                <w:lang w:eastAsia="es-ES"/>
              </w:rPr>
              <w:t xml:space="preserve"> (</w:t>
            </w:r>
            <w:r w:rsidRPr="00BF756C">
              <w:rPr>
                <w:lang w:eastAsia="es-ES"/>
              </w:rPr>
              <w:t>20</w:t>
            </w:r>
            <w:r>
              <w:rPr>
                <w:lang w:eastAsia="es-ES"/>
              </w:rPr>
              <w:t>)</w:t>
            </w:r>
          </w:p>
        </w:tc>
      </w:tr>
      <w:tr w:rsidR="004268DA" w:rsidRPr="00BF756C" w14:paraId="10C9A0F0" w14:textId="77777777" w:rsidTr="6C431B4A">
        <w:trPr>
          <w:cantSplit/>
        </w:trPr>
        <w:tc>
          <w:tcPr>
            <w:tcW w:w="0" w:type="auto"/>
            <w:shd w:val="clear" w:color="auto" w:fill="auto"/>
            <w:noWrap/>
            <w:vAlign w:val="bottom"/>
          </w:tcPr>
          <w:p w14:paraId="547E27C3" w14:textId="60295F7C" w:rsidR="004268DA" w:rsidRPr="00BF756C" w:rsidRDefault="004268DA" w:rsidP="00850BCC">
            <w:pPr>
              <w:pStyle w:val="72TabletextTablesTableFigureBoxstyles"/>
              <w:rPr>
                <w:lang w:eastAsia="es-ES"/>
              </w:rPr>
            </w:pPr>
            <w:r>
              <w:rPr>
                <w:lang w:eastAsia="es-ES"/>
              </w:rPr>
              <w:tab/>
            </w:r>
            <w:r w:rsidRPr="00BF756C">
              <w:rPr>
                <w:lang w:eastAsia="es-ES"/>
              </w:rPr>
              <w:t>Other specialty</w:t>
            </w:r>
          </w:p>
        </w:tc>
        <w:tc>
          <w:tcPr>
            <w:tcW w:w="0" w:type="auto"/>
            <w:shd w:val="clear" w:color="auto" w:fill="auto"/>
            <w:noWrap/>
            <w:vAlign w:val="bottom"/>
          </w:tcPr>
          <w:p w14:paraId="4B96E683" w14:textId="77777777" w:rsidR="004268DA" w:rsidRPr="00BF756C" w:rsidRDefault="004268DA" w:rsidP="00850BCC">
            <w:pPr>
              <w:pStyle w:val="72TabletextTablesTableFigureBoxstyles"/>
              <w:rPr>
                <w:lang w:eastAsia="es-ES"/>
              </w:rPr>
            </w:pPr>
          </w:p>
        </w:tc>
        <w:tc>
          <w:tcPr>
            <w:tcW w:w="0" w:type="auto"/>
            <w:shd w:val="clear" w:color="auto" w:fill="auto"/>
            <w:vAlign w:val="bottom"/>
          </w:tcPr>
          <w:p w14:paraId="22AE3B8F" w14:textId="77777777" w:rsidR="004268DA" w:rsidRPr="00BF756C" w:rsidRDefault="004268DA" w:rsidP="00850BCC">
            <w:pPr>
              <w:pStyle w:val="72TabletextTablesTableFigureBoxstyles"/>
              <w:rPr>
                <w:lang w:eastAsia="es-ES"/>
              </w:rPr>
            </w:pPr>
          </w:p>
        </w:tc>
        <w:tc>
          <w:tcPr>
            <w:tcW w:w="0" w:type="auto"/>
            <w:shd w:val="clear" w:color="auto" w:fill="auto"/>
            <w:noWrap/>
            <w:vAlign w:val="bottom"/>
          </w:tcPr>
          <w:p w14:paraId="6B149CA0" w14:textId="421B14A1" w:rsidR="004268DA" w:rsidRPr="00BF756C" w:rsidRDefault="004268DA" w:rsidP="00850BCC">
            <w:pPr>
              <w:pStyle w:val="72TabletextTablesTableFigureBoxstyles"/>
              <w:rPr>
                <w:lang w:eastAsia="es-ES"/>
              </w:rPr>
            </w:pPr>
            <w:r w:rsidRPr="00BF756C">
              <w:rPr>
                <w:lang w:eastAsia="es-ES"/>
              </w:rPr>
              <w:t>20</w:t>
            </w:r>
            <w:r>
              <w:rPr>
                <w:lang w:eastAsia="es-ES"/>
              </w:rPr>
              <w:t xml:space="preserve"> (</w:t>
            </w:r>
            <w:r w:rsidRPr="00BF756C">
              <w:rPr>
                <w:lang w:eastAsia="es-ES"/>
              </w:rPr>
              <w:t>18</w:t>
            </w:r>
            <w:r>
              <w:rPr>
                <w:lang w:eastAsia="es-ES"/>
              </w:rPr>
              <w:t>)</w:t>
            </w:r>
          </w:p>
        </w:tc>
      </w:tr>
      <w:tr w:rsidR="006B465A" w:rsidRPr="00BF756C" w14:paraId="1CD54093" w14:textId="77777777" w:rsidTr="6C431B4A">
        <w:trPr>
          <w:cantSplit/>
        </w:trPr>
        <w:tc>
          <w:tcPr>
            <w:tcW w:w="0" w:type="auto"/>
            <w:gridSpan w:val="4"/>
            <w:shd w:val="clear" w:color="auto" w:fill="auto"/>
            <w:noWrap/>
            <w:vAlign w:val="bottom"/>
          </w:tcPr>
          <w:p w14:paraId="222FBF93" w14:textId="0DEDF33C" w:rsidR="006B465A" w:rsidRPr="00BF756C" w:rsidRDefault="006B465A" w:rsidP="00372245">
            <w:pPr>
              <w:pStyle w:val="72TabletextTablesTableFigureBoxstyles"/>
            </w:pPr>
            <w:r w:rsidRPr="00BF756C">
              <w:t>Place of residence</w:t>
            </w:r>
            <w:r w:rsidR="00372245">
              <w:t xml:space="preserve">, </w:t>
            </w:r>
            <w:r w:rsidR="00372245" w:rsidRPr="00372245">
              <w:rPr>
                <w:i/>
                <w:iCs/>
              </w:rPr>
              <w:t>n</w:t>
            </w:r>
            <w:r w:rsidR="00372245">
              <w:t xml:space="preserve"> (%)</w:t>
            </w:r>
          </w:p>
        </w:tc>
      </w:tr>
      <w:tr w:rsidR="004268DA" w:rsidRPr="00BF756C" w14:paraId="1A28BAA4" w14:textId="77777777" w:rsidTr="6C431B4A">
        <w:trPr>
          <w:cantSplit/>
        </w:trPr>
        <w:tc>
          <w:tcPr>
            <w:tcW w:w="0" w:type="auto"/>
            <w:shd w:val="clear" w:color="auto" w:fill="auto"/>
            <w:noWrap/>
            <w:vAlign w:val="bottom"/>
          </w:tcPr>
          <w:p w14:paraId="3C1AF688" w14:textId="7C98EFA7" w:rsidR="004268DA" w:rsidRPr="00BF756C" w:rsidRDefault="004268DA" w:rsidP="00850BCC">
            <w:pPr>
              <w:pStyle w:val="72TabletextTablesTableFigureBoxstyles"/>
              <w:rPr>
                <w:lang w:eastAsia="es-ES"/>
              </w:rPr>
            </w:pPr>
            <w:r>
              <w:rPr>
                <w:lang w:eastAsia="es-ES"/>
              </w:rPr>
              <w:tab/>
            </w:r>
            <w:r w:rsidRPr="00BF756C">
              <w:rPr>
                <w:lang w:eastAsia="es-ES"/>
              </w:rPr>
              <w:t>London</w:t>
            </w:r>
          </w:p>
        </w:tc>
        <w:tc>
          <w:tcPr>
            <w:tcW w:w="0" w:type="auto"/>
            <w:shd w:val="clear" w:color="auto" w:fill="auto"/>
            <w:noWrap/>
            <w:vAlign w:val="bottom"/>
          </w:tcPr>
          <w:p w14:paraId="0926A6E1" w14:textId="0B5035CE" w:rsidR="004268DA" w:rsidRPr="00BF756C" w:rsidRDefault="004268DA" w:rsidP="00850BCC">
            <w:pPr>
              <w:pStyle w:val="72TabletextTablesTableFigureBoxstyles"/>
              <w:rPr>
                <w:lang w:eastAsia="es-ES"/>
              </w:rPr>
            </w:pPr>
            <w:r w:rsidRPr="00BF756C">
              <w:rPr>
                <w:lang w:eastAsia="es-ES"/>
              </w:rPr>
              <w:t>39</w:t>
            </w:r>
            <w:r>
              <w:rPr>
                <w:lang w:eastAsia="es-ES"/>
              </w:rPr>
              <w:t xml:space="preserve"> (</w:t>
            </w:r>
            <w:r w:rsidRPr="00BF756C">
              <w:rPr>
                <w:lang w:eastAsia="es-ES"/>
              </w:rPr>
              <w:t>20</w:t>
            </w:r>
            <w:r>
              <w:rPr>
                <w:lang w:eastAsia="es-ES"/>
              </w:rPr>
              <w:t>)</w:t>
            </w:r>
          </w:p>
        </w:tc>
        <w:tc>
          <w:tcPr>
            <w:tcW w:w="0" w:type="auto"/>
            <w:shd w:val="clear" w:color="auto" w:fill="auto"/>
            <w:vAlign w:val="bottom"/>
          </w:tcPr>
          <w:p w14:paraId="717DBBDB" w14:textId="10403F01" w:rsidR="004268DA" w:rsidRPr="00BF756C" w:rsidRDefault="004268DA" w:rsidP="00850BCC">
            <w:pPr>
              <w:pStyle w:val="72TabletextTablesTableFigureBoxstyles"/>
              <w:rPr>
                <w:lang w:eastAsia="es-ES"/>
              </w:rPr>
            </w:pPr>
            <w:r w:rsidRPr="00BF756C">
              <w:rPr>
                <w:lang w:eastAsia="es-ES"/>
              </w:rPr>
              <w:t>63</w:t>
            </w:r>
            <w:r>
              <w:rPr>
                <w:lang w:eastAsia="es-ES"/>
              </w:rPr>
              <w:t xml:space="preserve"> (</w:t>
            </w:r>
            <w:r w:rsidRPr="00BF756C">
              <w:rPr>
                <w:lang w:eastAsia="es-ES"/>
              </w:rPr>
              <w:t>50</w:t>
            </w:r>
            <w:r>
              <w:rPr>
                <w:lang w:eastAsia="es-ES"/>
              </w:rPr>
              <w:t>)</w:t>
            </w:r>
          </w:p>
        </w:tc>
        <w:tc>
          <w:tcPr>
            <w:tcW w:w="0" w:type="auto"/>
            <w:shd w:val="clear" w:color="auto" w:fill="auto"/>
            <w:noWrap/>
            <w:vAlign w:val="bottom"/>
          </w:tcPr>
          <w:p w14:paraId="39CA1F8A" w14:textId="50AEA7E4" w:rsidR="004268DA" w:rsidRPr="00BF756C" w:rsidRDefault="004268DA" w:rsidP="00850BCC">
            <w:pPr>
              <w:pStyle w:val="72TabletextTablesTableFigureBoxstyles"/>
              <w:rPr>
                <w:lang w:eastAsia="es-ES"/>
              </w:rPr>
            </w:pPr>
            <w:r w:rsidRPr="00BF756C">
              <w:rPr>
                <w:lang w:eastAsia="es-ES"/>
              </w:rPr>
              <w:t>27</w:t>
            </w:r>
            <w:r>
              <w:rPr>
                <w:lang w:eastAsia="es-ES"/>
              </w:rPr>
              <w:t xml:space="preserve"> (</w:t>
            </w:r>
            <w:r w:rsidRPr="00BF756C">
              <w:rPr>
                <w:lang w:eastAsia="es-ES"/>
              </w:rPr>
              <w:t>25</w:t>
            </w:r>
            <w:r>
              <w:rPr>
                <w:lang w:eastAsia="es-ES"/>
              </w:rPr>
              <w:t>)</w:t>
            </w:r>
          </w:p>
        </w:tc>
      </w:tr>
      <w:tr w:rsidR="004268DA" w:rsidRPr="00BF756C" w14:paraId="4569D33F" w14:textId="77777777" w:rsidTr="6C431B4A">
        <w:trPr>
          <w:cantSplit/>
        </w:trPr>
        <w:tc>
          <w:tcPr>
            <w:tcW w:w="0" w:type="auto"/>
            <w:shd w:val="clear" w:color="auto" w:fill="auto"/>
            <w:noWrap/>
            <w:vAlign w:val="bottom"/>
          </w:tcPr>
          <w:p w14:paraId="278CE053" w14:textId="122ED5FA" w:rsidR="004268DA" w:rsidRPr="00BF756C" w:rsidRDefault="004268DA" w:rsidP="00850BCC">
            <w:pPr>
              <w:pStyle w:val="72TabletextTablesTableFigureBoxstyles"/>
              <w:rPr>
                <w:lang w:eastAsia="es-ES"/>
              </w:rPr>
            </w:pPr>
            <w:r>
              <w:rPr>
                <w:lang w:eastAsia="es-ES"/>
              </w:rPr>
              <w:tab/>
            </w:r>
            <w:r w:rsidRPr="00BF756C">
              <w:rPr>
                <w:lang w:eastAsia="es-ES"/>
              </w:rPr>
              <w:t>Greater Manchester</w:t>
            </w:r>
          </w:p>
        </w:tc>
        <w:tc>
          <w:tcPr>
            <w:tcW w:w="0" w:type="auto"/>
            <w:shd w:val="clear" w:color="auto" w:fill="auto"/>
            <w:noWrap/>
            <w:vAlign w:val="bottom"/>
          </w:tcPr>
          <w:p w14:paraId="5FCA6E42" w14:textId="692D405A" w:rsidR="004268DA" w:rsidRPr="00BF756C" w:rsidRDefault="004268DA" w:rsidP="00850BCC">
            <w:pPr>
              <w:pStyle w:val="72TabletextTablesTableFigureBoxstyles"/>
              <w:rPr>
                <w:lang w:eastAsia="es-ES"/>
              </w:rPr>
            </w:pPr>
            <w:r w:rsidRPr="00BF756C">
              <w:rPr>
                <w:lang w:eastAsia="es-ES"/>
              </w:rPr>
              <w:t>50</w:t>
            </w:r>
            <w:r>
              <w:rPr>
                <w:lang w:eastAsia="es-ES"/>
              </w:rPr>
              <w:t xml:space="preserve"> (</w:t>
            </w:r>
            <w:r w:rsidRPr="00BF756C">
              <w:rPr>
                <w:lang w:eastAsia="es-ES"/>
              </w:rPr>
              <w:t>25</w:t>
            </w:r>
            <w:r>
              <w:rPr>
                <w:lang w:eastAsia="es-ES"/>
              </w:rPr>
              <w:t>)</w:t>
            </w:r>
          </w:p>
        </w:tc>
        <w:tc>
          <w:tcPr>
            <w:tcW w:w="0" w:type="auto"/>
            <w:shd w:val="clear" w:color="auto" w:fill="auto"/>
            <w:vAlign w:val="bottom"/>
          </w:tcPr>
          <w:p w14:paraId="1157BFEC" w14:textId="7B434E4D" w:rsidR="004268DA" w:rsidRPr="00BF756C" w:rsidRDefault="004268DA" w:rsidP="00850BCC">
            <w:pPr>
              <w:pStyle w:val="72TabletextTablesTableFigureBoxstyles"/>
              <w:rPr>
                <w:lang w:eastAsia="es-ES"/>
              </w:rPr>
            </w:pPr>
            <w:r w:rsidRPr="00BF756C">
              <w:rPr>
                <w:lang w:eastAsia="es-ES"/>
              </w:rPr>
              <w:t>8</w:t>
            </w:r>
            <w:r>
              <w:rPr>
                <w:lang w:eastAsia="es-ES"/>
              </w:rPr>
              <w:t xml:space="preserve"> (</w:t>
            </w:r>
            <w:r w:rsidRPr="00BF756C">
              <w:rPr>
                <w:lang w:eastAsia="es-ES"/>
              </w:rPr>
              <w:t>6</w:t>
            </w:r>
            <w:r>
              <w:rPr>
                <w:lang w:eastAsia="es-ES"/>
              </w:rPr>
              <w:t>)</w:t>
            </w:r>
          </w:p>
        </w:tc>
        <w:tc>
          <w:tcPr>
            <w:tcW w:w="0" w:type="auto"/>
            <w:shd w:val="clear" w:color="auto" w:fill="auto"/>
            <w:noWrap/>
            <w:vAlign w:val="bottom"/>
          </w:tcPr>
          <w:p w14:paraId="08126999" w14:textId="1A392165" w:rsidR="004268DA" w:rsidRPr="00BF756C" w:rsidRDefault="004268DA" w:rsidP="00850BCC">
            <w:pPr>
              <w:pStyle w:val="72TabletextTablesTableFigureBoxstyles"/>
              <w:rPr>
                <w:lang w:eastAsia="es-ES"/>
              </w:rPr>
            </w:pPr>
            <w:r w:rsidRPr="00BF756C">
              <w:rPr>
                <w:lang w:eastAsia="es-ES"/>
              </w:rPr>
              <w:t>14</w:t>
            </w:r>
            <w:r>
              <w:rPr>
                <w:lang w:eastAsia="es-ES"/>
              </w:rPr>
              <w:t xml:space="preserve"> (</w:t>
            </w:r>
            <w:r w:rsidRPr="00BF756C">
              <w:rPr>
                <w:lang w:eastAsia="es-ES"/>
              </w:rPr>
              <w:t>13</w:t>
            </w:r>
            <w:r>
              <w:rPr>
                <w:lang w:eastAsia="es-ES"/>
              </w:rPr>
              <w:t>)</w:t>
            </w:r>
          </w:p>
        </w:tc>
      </w:tr>
      <w:tr w:rsidR="004268DA" w:rsidRPr="00BF756C" w14:paraId="40C203BD" w14:textId="77777777" w:rsidTr="6C431B4A">
        <w:trPr>
          <w:cantSplit/>
        </w:trPr>
        <w:tc>
          <w:tcPr>
            <w:tcW w:w="0" w:type="auto"/>
            <w:shd w:val="clear" w:color="auto" w:fill="auto"/>
            <w:noWrap/>
            <w:vAlign w:val="bottom"/>
          </w:tcPr>
          <w:p w14:paraId="07D9E85D" w14:textId="29D3987C" w:rsidR="004268DA" w:rsidRPr="00BF756C" w:rsidRDefault="004268DA" w:rsidP="00850BCC">
            <w:pPr>
              <w:pStyle w:val="72TabletextTablesTableFigureBoxstyles"/>
              <w:rPr>
                <w:lang w:eastAsia="es-ES"/>
              </w:rPr>
            </w:pPr>
            <w:r>
              <w:rPr>
                <w:lang w:eastAsia="es-ES"/>
              </w:rPr>
              <w:tab/>
            </w:r>
            <w:r w:rsidRPr="00BF756C">
              <w:rPr>
                <w:lang w:eastAsia="es-ES"/>
              </w:rPr>
              <w:t>Rest of England</w:t>
            </w:r>
          </w:p>
        </w:tc>
        <w:tc>
          <w:tcPr>
            <w:tcW w:w="0" w:type="auto"/>
            <w:shd w:val="clear" w:color="auto" w:fill="auto"/>
            <w:noWrap/>
            <w:vAlign w:val="bottom"/>
          </w:tcPr>
          <w:p w14:paraId="0ACDF595" w14:textId="1564F953" w:rsidR="004268DA" w:rsidRPr="00BF756C" w:rsidRDefault="004268DA" w:rsidP="00850BCC">
            <w:pPr>
              <w:pStyle w:val="72TabletextTablesTableFigureBoxstyles"/>
              <w:rPr>
                <w:lang w:eastAsia="es-ES"/>
              </w:rPr>
            </w:pPr>
            <w:r w:rsidRPr="00BF756C">
              <w:rPr>
                <w:lang w:eastAsia="es-ES"/>
              </w:rPr>
              <w:t>103</w:t>
            </w:r>
            <w:r>
              <w:rPr>
                <w:lang w:eastAsia="es-ES"/>
              </w:rPr>
              <w:t xml:space="preserve"> (</w:t>
            </w:r>
            <w:r w:rsidRPr="00BF756C">
              <w:rPr>
                <w:lang w:eastAsia="es-ES"/>
              </w:rPr>
              <w:t>52</w:t>
            </w:r>
            <w:r>
              <w:rPr>
                <w:lang w:eastAsia="es-ES"/>
              </w:rPr>
              <w:t>)</w:t>
            </w:r>
          </w:p>
        </w:tc>
        <w:tc>
          <w:tcPr>
            <w:tcW w:w="0" w:type="auto"/>
            <w:shd w:val="clear" w:color="auto" w:fill="auto"/>
            <w:vAlign w:val="bottom"/>
          </w:tcPr>
          <w:p w14:paraId="013B546E" w14:textId="0E11744C" w:rsidR="004268DA" w:rsidRPr="00BF756C" w:rsidRDefault="004268DA" w:rsidP="00850BCC">
            <w:pPr>
              <w:pStyle w:val="72TabletextTablesTableFigureBoxstyles"/>
              <w:rPr>
                <w:lang w:eastAsia="es-ES"/>
              </w:rPr>
            </w:pPr>
            <w:r w:rsidRPr="00BF756C">
              <w:rPr>
                <w:lang w:eastAsia="es-ES"/>
              </w:rPr>
              <w:t>52</w:t>
            </w:r>
            <w:r>
              <w:rPr>
                <w:lang w:eastAsia="es-ES"/>
              </w:rPr>
              <w:t xml:space="preserve"> (</w:t>
            </w:r>
            <w:r w:rsidRPr="00BF756C">
              <w:rPr>
                <w:lang w:eastAsia="es-ES"/>
              </w:rPr>
              <w:t>42</w:t>
            </w:r>
            <w:r>
              <w:rPr>
                <w:lang w:eastAsia="es-ES"/>
              </w:rPr>
              <w:t>)</w:t>
            </w:r>
          </w:p>
        </w:tc>
        <w:tc>
          <w:tcPr>
            <w:tcW w:w="0" w:type="auto"/>
            <w:shd w:val="clear" w:color="auto" w:fill="auto"/>
            <w:noWrap/>
            <w:vAlign w:val="bottom"/>
          </w:tcPr>
          <w:p w14:paraId="3902F01B" w14:textId="3818123D" w:rsidR="004268DA" w:rsidRPr="00BF756C" w:rsidRDefault="004268DA" w:rsidP="00850BCC">
            <w:pPr>
              <w:pStyle w:val="72TabletextTablesTableFigureBoxstyles"/>
              <w:rPr>
                <w:lang w:eastAsia="es-ES"/>
              </w:rPr>
            </w:pPr>
            <w:r w:rsidRPr="00BF756C">
              <w:rPr>
                <w:lang w:eastAsia="es-ES"/>
              </w:rPr>
              <w:t>65</w:t>
            </w:r>
            <w:r>
              <w:rPr>
                <w:lang w:eastAsia="es-ES"/>
              </w:rPr>
              <w:t xml:space="preserve"> (</w:t>
            </w:r>
            <w:r w:rsidRPr="00BF756C">
              <w:rPr>
                <w:lang w:eastAsia="es-ES"/>
              </w:rPr>
              <w:t>60</w:t>
            </w:r>
            <w:r>
              <w:rPr>
                <w:lang w:eastAsia="es-ES"/>
              </w:rPr>
              <w:t>)</w:t>
            </w:r>
          </w:p>
        </w:tc>
      </w:tr>
      <w:tr w:rsidR="00F74245" w:rsidRPr="00BF756C" w14:paraId="7AD844D3" w14:textId="77777777" w:rsidTr="6C431B4A">
        <w:trPr>
          <w:cantSplit/>
        </w:trPr>
        <w:tc>
          <w:tcPr>
            <w:tcW w:w="0" w:type="auto"/>
            <w:shd w:val="clear" w:color="auto" w:fill="auto"/>
            <w:noWrap/>
            <w:vAlign w:val="bottom"/>
          </w:tcPr>
          <w:p w14:paraId="6E1651E2" w14:textId="55894008" w:rsidR="006B465A" w:rsidRPr="00BF756C" w:rsidRDefault="006B465A" w:rsidP="00850BCC">
            <w:pPr>
              <w:pStyle w:val="72TabletextTablesTableFigureBoxstyles"/>
              <w:rPr>
                <w:lang w:eastAsia="es-ES"/>
              </w:rPr>
            </w:pPr>
            <w:r w:rsidRPr="00BF756C">
              <w:rPr>
                <w:lang w:eastAsia="es-ES"/>
              </w:rPr>
              <w:t>Sample size</w:t>
            </w:r>
            <w:r w:rsidR="004268DA">
              <w:rPr>
                <w:lang w:eastAsia="es-ES"/>
              </w:rPr>
              <w:t xml:space="preserve">, </w:t>
            </w:r>
            <w:r w:rsidR="004268DA" w:rsidRPr="004268DA">
              <w:rPr>
                <w:i/>
                <w:iCs/>
                <w:lang w:eastAsia="es-ES"/>
              </w:rPr>
              <w:t>n</w:t>
            </w:r>
          </w:p>
        </w:tc>
        <w:tc>
          <w:tcPr>
            <w:tcW w:w="0" w:type="auto"/>
            <w:shd w:val="clear" w:color="auto" w:fill="auto"/>
            <w:noWrap/>
            <w:vAlign w:val="bottom"/>
          </w:tcPr>
          <w:p w14:paraId="69503E57" w14:textId="77777777" w:rsidR="006B465A" w:rsidRPr="00BF756C" w:rsidRDefault="006B465A" w:rsidP="00850BCC">
            <w:pPr>
              <w:pStyle w:val="72TabletextTablesTableFigureBoxstyles"/>
              <w:rPr>
                <w:lang w:eastAsia="es-ES"/>
              </w:rPr>
            </w:pPr>
            <w:r w:rsidRPr="00BF756C">
              <w:rPr>
                <w:lang w:eastAsia="es-ES"/>
              </w:rPr>
              <w:t>199</w:t>
            </w:r>
          </w:p>
        </w:tc>
        <w:tc>
          <w:tcPr>
            <w:tcW w:w="0" w:type="auto"/>
            <w:shd w:val="clear" w:color="auto" w:fill="auto"/>
            <w:noWrap/>
            <w:vAlign w:val="bottom"/>
          </w:tcPr>
          <w:p w14:paraId="46747788" w14:textId="77777777" w:rsidR="006B465A" w:rsidRPr="00BF756C" w:rsidRDefault="006B465A" w:rsidP="00850BCC">
            <w:pPr>
              <w:pStyle w:val="72TabletextTablesTableFigureBoxstyles"/>
              <w:rPr>
                <w:lang w:eastAsia="es-ES"/>
              </w:rPr>
            </w:pPr>
            <w:r w:rsidRPr="00BF756C">
              <w:rPr>
                <w:lang w:eastAsia="es-ES"/>
              </w:rPr>
              <w:t>125</w:t>
            </w:r>
          </w:p>
        </w:tc>
        <w:tc>
          <w:tcPr>
            <w:tcW w:w="0" w:type="auto"/>
            <w:shd w:val="clear" w:color="auto" w:fill="auto"/>
            <w:vAlign w:val="bottom"/>
          </w:tcPr>
          <w:p w14:paraId="7D1A73C5" w14:textId="77777777" w:rsidR="006B465A" w:rsidRPr="00BF756C" w:rsidRDefault="006B465A" w:rsidP="00850BCC">
            <w:pPr>
              <w:pStyle w:val="72TabletextTablesTableFigureBoxstyles"/>
              <w:rPr>
                <w:lang w:eastAsia="es-ES"/>
              </w:rPr>
            </w:pPr>
            <w:r w:rsidRPr="00BF756C">
              <w:rPr>
                <w:lang w:eastAsia="es-ES"/>
              </w:rPr>
              <w:t>109</w:t>
            </w:r>
          </w:p>
        </w:tc>
      </w:tr>
      <w:tr w:rsidR="006B465A" w:rsidRPr="00BF756C" w14:paraId="712C4C15" w14:textId="77777777" w:rsidTr="6C431B4A">
        <w:trPr>
          <w:cantSplit/>
        </w:trPr>
        <w:tc>
          <w:tcPr>
            <w:tcW w:w="0" w:type="auto"/>
            <w:gridSpan w:val="4"/>
            <w:shd w:val="clear" w:color="auto" w:fill="auto"/>
            <w:noWrap/>
            <w:vAlign w:val="bottom"/>
          </w:tcPr>
          <w:p w14:paraId="43A13A56" w14:textId="1932911C" w:rsidR="00372245" w:rsidRDefault="004268DA" w:rsidP="00850BCC">
            <w:pPr>
              <w:pStyle w:val="75TablenotesTablesTableFigureBoxstyles"/>
            </w:pPr>
            <w:r>
              <w:t xml:space="preserve">A Level, Advanced Level; </w:t>
            </w:r>
            <w:r w:rsidR="0055422D">
              <w:t xml:space="preserve">BTEC, </w:t>
            </w:r>
            <w:r w:rsidR="0055422D" w:rsidRPr="002C21C1">
              <w:rPr>
                <w:color w:val="00B0F0"/>
                <w:lang w:eastAsia="es-ES"/>
              </w:rPr>
              <w:t>Business and Technology Education Council</w:t>
            </w:r>
            <w:r w:rsidR="0055422D">
              <w:rPr>
                <w:color w:val="00B0F0"/>
                <w:lang w:eastAsia="es-ES"/>
              </w:rPr>
              <w:t>;</w:t>
            </w:r>
            <w:r w:rsidR="0055422D">
              <w:t xml:space="preserve"> </w:t>
            </w:r>
            <w:r>
              <w:t xml:space="preserve">GCSE, </w:t>
            </w:r>
            <w:r w:rsidRPr="002C21C1">
              <w:rPr>
                <w:color w:val="00B0F0"/>
                <w:lang w:eastAsia="es-ES"/>
              </w:rPr>
              <w:t>General Certificate of Secondary Education</w:t>
            </w:r>
            <w:r>
              <w:rPr>
                <w:color w:val="00B0F0"/>
                <w:lang w:eastAsia="es-ES"/>
              </w:rPr>
              <w:t>;</w:t>
            </w:r>
            <w:r>
              <w:t xml:space="preserve"> O Level, Ordinary Level; ONS, </w:t>
            </w:r>
            <w:r w:rsidRPr="002C21C1">
              <w:rPr>
                <w:color w:val="00B0F0"/>
                <w:lang w:eastAsia="es-ES"/>
              </w:rPr>
              <w:t>Ordinary National Certificate</w:t>
            </w:r>
            <w:r>
              <w:rPr>
                <w:color w:val="00B0F0"/>
                <w:lang w:eastAsia="es-ES"/>
              </w:rPr>
              <w:t>;</w:t>
            </w:r>
            <w:r w:rsidRPr="00BF756C">
              <w:rPr>
                <w:lang w:eastAsia="es-ES"/>
              </w:rPr>
              <w:t xml:space="preserve"> </w:t>
            </w:r>
            <w:r w:rsidR="00372245">
              <w:t>SD, standard deviation.</w:t>
            </w:r>
          </w:p>
          <w:p w14:paraId="55D54105" w14:textId="3451DD3D" w:rsidR="006B465A" w:rsidRPr="00BF756C" w:rsidRDefault="006B465A" w:rsidP="00850BCC">
            <w:pPr>
              <w:pStyle w:val="75TablenotesTablesTableFigureBoxstyles"/>
            </w:pPr>
            <w:r w:rsidRPr="00BF756C">
              <w:t>Adapted from Vallejo-Torres L</w:t>
            </w:r>
            <w:r w:rsidRPr="00BF756C">
              <w:rPr>
                <w:i/>
                <w:color w:val="00B0F0"/>
              </w:rPr>
              <w:t xml:space="preserve"> et al</w:t>
            </w:r>
            <w:r w:rsidRPr="00BF756C">
              <w:t>.</w:t>
            </w:r>
            <w:r w:rsidR="00E94F8D" w:rsidRPr="00E94F8D">
              <w:rPr>
                <w:noProof/>
                <w:vertAlign w:val="superscript"/>
              </w:rPr>
              <w:t>48</w:t>
            </w:r>
            <w:r w:rsidRPr="00BF756C">
              <w:t xml:space="preserve"> This is an open access article under the terms of the Creative Commons Attribution 4.0 </w:t>
            </w:r>
            <w:r w:rsidRPr="00F74245">
              <w:t>International License (CC BY 4.0), which permits use, distribution and reproduction in any medium, provided the original work is properly cited (see https://creativecommons.org/licenses/by/4.0/)</w:t>
            </w:r>
            <w:r w:rsidR="00372245" w:rsidRPr="00F74245">
              <w:t>.</w:t>
            </w:r>
            <w:r w:rsidR="00372245" w:rsidRPr="00F74245">
              <w:rPr>
                <w:i/>
                <w:iCs/>
                <w:color w:val="FF0000"/>
              </w:rPr>
              <w:t>&lt;&lt;</w:t>
            </w:r>
            <w:r w:rsidR="00372245" w:rsidRPr="001F2060">
              <w:rPr>
                <w:i/>
                <w:iCs/>
                <w:color w:val="FF0000"/>
              </w:rPr>
              <w:t>Typesetter insert copyright credit line x&gt;&gt;</w:t>
            </w:r>
          </w:p>
        </w:tc>
      </w:tr>
    </w:tbl>
    <w:p w14:paraId="4B6FB7B7" w14:textId="77777777" w:rsidR="006B465A" w:rsidRPr="00BF756C" w:rsidRDefault="006B465A" w:rsidP="006B465A">
      <w:pPr>
        <w:pStyle w:val="53BheadHeadingsHeadingstyles"/>
      </w:pPr>
      <w:bookmarkStart w:id="263" w:name="_Toc71727027"/>
      <w:r w:rsidRPr="00BF756C">
        <w:t>Simple attribute ranking</w:t>
      </w:r>
      <w:bookmarkEnd w:id="263"/>
    </w:p>
    <w:p w14:paraId="327726E0" w14:textId="69E6BC2C" w:rsidR="006B465A" w:rsidRPr="00BF756C" w:rsidRDefault="00872056" w:rsidP="006B465A">
      <w:pPr>
        <w:pStyle w:val="602TextfoTextstylesTextstyles"/>
      </w:pPr>
      <w:r>
        <w:t>A total of</w:t>
      </w:r>
      <w:r w:rsidR="006B465A" w:rsidRPr="00BF756C">
        <w:t xml:space="preserve"> 328 respondents (patients,</w:t>
      </w:r>
      <w:r>
        <w:t xml:space="preserve"> </w:t>
      </w:r>
      <w:r w:rsidRPr="00872056">
        <w:rPr>
          <w:i/>
          <w:iCs/>
        </w:rPr>
        <w:t>n</w:t>
      </w:r>
      <w:r>
        <w:t> = </w:t>
      </w:r>
      <w:r w:rsidRPr="00BF756C">
        <w:t>119</w:t>
      </w:r>
      <w:r>
        <w:t>;</w:t>
      </w:r>
      <w:r w:rsidR="006B465A" w:rsidRPr="00BF756C">
        <w:t xml:space="preserve"> members of the public</w:t>
      </w:r>
      <w:r w:rsidRPr="00BF756C">
        <w:t>,</w:t>
      </w:r>
      <w:r>
        <w:t xml:space="preserve"> </w:t>
      </w:r>
      <w:r w:rsidRPr="00872056">
        <w:rPr>
          <w:i/>
          <w:iCs/>
        </w:rPr>
        <w:t>n</w:t>
      </w:r>
      <w:r>
        <w:t> = </w:t>
      </w:r>
      <w:r w:rsidRPr="00BF756C">
        <w:t>11</w:t>
      </w:r>
      <w:r>
        <w:t>3;</w:t>
      </w:r>
      <w:r w:rsidRPr="00BF756C">
        <w:t xml:space="preserve"> </w:t>
      </w:r>
      <w:r w:rsidR="006B465A" w:rsidRPr="00BF756C">
        <w:t>health professionals</w:t>
      </w:r>
      <w:r w:rsidRPr="00BF756C">
        <w:t>,</w:t>
      </w:r>
      <w:r>
        <w:t xml:space="preserve"> </w:t>
      </w:r>
      <w:r w:rsidRPr="00872056">
        <w:rPr>
          <w:i/>
          <w:iCs/>
        </w:rPr>
        <w:t>n</w:t>
      </w:r>
      <w:r>
        <w:t> = 96</w:t>
      </w:r>
      <w:r w:rsidR="006B465A" w:rsidRPr="00BF756C">
        <w:t xml:space="preserve">) provided full responses to the ranking question. </w:t>
      </w:r>
      <w:r w:rsidR="006B465A" w:rsidRPr="00BF756C">
        <w:rPr>
          <w:i/>
          <w:iCs/>
          <w:color w:val="FF0000"/>
        </w:rPr>
        <w:t>Figure 5</w:t>
      </w:r>
      <w:r w:rsidR="006B465A" w:rsidRPr="00BF756C">
        <w:t xml:space="preserve"> shows graphically the responses for </w:t>
      </w:r>
      <w:r w:rsidR="006B465A" w:rsidRPr="00BF756C">
        <w:lastRenderedPageBreak/>
        <w:t>each of the three groups separately. The kappa statistic overall was 0.1166</w:t>
      </w:r>
      <w:r w:rsidR="006B283C">
        <w:t>.</w:t>
      </w:r>
      <w:r w:rsidR="006B465A" w:rsidRPr="00BF756C">
        <w:t xml:space="preserve"> </w:t>
      </w:r>
      <w:r w:rsidR="006B283C" w:rsidRPr="00BF756C">
        <w:t xml:space="preserve">For </w:t>
      </w:r>
      <w:r w:rsidR="006B465A" w:rsidRPr="00BF756C">
        <w:t>each subgroup</w:t>
      </w:r>
      <w:r w:rsidR="006B283C">
        <w:t>,</w:t>
      </w:r>
      <w:r w:rsidR="006B465A" w:rsidRPr="00BF756C">
        <w:t xml:space="preserve"> </w:t>
      </w:r>
      <w:r w:rsidR="006B283C">
        <w:t xml:space="preserve">the </w:t>
      </w:r>
      <w:r w:rsidR="006B283C" w:rsidRPr="00BF756C">
        <w:t>kappa statistic</w:t>
      </w:r>
      <w:r w:rsidR="006B283C">
        <w:t>s</w:t>
      </w:r>
      <w:r w:rsidR="006B283C" w:rsidRPr="00BF756C">
        <w:t xml:space="preserve"> </w:t>
      </w:r>
      <w:r w:rsidR="006B465A" w:rsidRPr="00BF756C">
        <w:t xml:space="preserve">were 0.0765, 0.1268 and 0.1501 for health professionals, patients and the general public, respectively, representing </w:t>
      </w:r>
      <w:r w:rsidR="006B465A" w:rsidRPr="00BF756C">
        <w:rPr>
          <w:color w:val="00B0F0"/>
        </w:rPr>
        <w:t>‘</w:t>
      </w:r>
      <w:r w:rsidR="006B465A" w:rsidRPr="00BF756C">
        <w:t>slight</w:t>
      </w:r>
      <w:r w:rsidR="006B465A" w:rsidRPr="00BF756C">
        <w:rPr>
          <w:color w:val="00B0F0"/>
        </w:rPr>
        <w:t>’</w:t>
      </w:r>
      <w:r w:rsidR="006B465A" w:rsidRPr="00BF756C">
        <w:t xml:space="preserve"> agreement among rankers in each case.</w:t>
      </w:r>
      <w:r w:rsidR="00E94F8D" w:rsidRPr="00E94F8D">
        <w:rPr>
          <w:noProof/>
          <w:vertAlign w:val="superscript"/>
        </w:rPr>
        <w:t>61</w:t>
      </w:r>
    </w:p>
    <w:p w14:paraId="201B2164" w14:textId="32747664" w:rsidR="006B465A" w:rsidRPr="00BF756C" w:rsidRDefault="006B465A" w:rsidP="006B465A">
      <w:pPr>
        <w:pStyle w:val="81FigurelegendTableFigureBoxstyles"/>
      </w:pPr>
      <w:bookmarkStart w:id="264" w:name="_Toc90545612"/>
      <w:bookmarkStart w:id="265" w:name="_Toc87526846"/>
      <w:r w:rsidRPr="000F2BDC">
        <w:rPr>
          <w:b/>
        </w:rPr>
        <w:t>FIGURE 5</w:t>
      </w:r>
      <w:r w:rsidRPr="000F2BDC">
        <w:rPr>
          <w:b/>
        </w:rPr>
        <w:t> </w:t>
      </w:r>
      <w:r w:rsidRPr="00BF756C">
        <w:t xml:space="preserve">Attribute </w:t>
      </w:r>
      <w:r w:rsidRPr="00F66118">
        <w:t xml:space="preserve">rankings by </w:t>
      </w:r>
      <w:r w:rsidR="00F66118" w:rsidRPr="00F66118">
        <w:t>(</w:t>
      </w:r>
      <w:r w:rsidRPr="00F66118">
        <w:t>a) patients</w:t>
      </w:r>
      <w:r w:rsidR="00396D6B" w:rsidRPr="00F66118">
        <w:t xml:space="preserve"> (</w:t>
      </w:r>
      <w:r w:rsidR="00F66118" w:rsidRPr="00F66118">
        <w:rPr>
          <w:i/>
          <w:iCs/>
        </w:rPr>
        <w:t>n</w:t>
      </w:r>
      <w:r w:rsidR="00F66118" w:rsidRPr="00F66118">
        <w:t> = 119</w:t>
      </w:r>
      <w:r w:rsidR="00396D6B" w:rsidRPr="00F66118">
        <w:t>)</w:t>
      </w:r>
      <w:r w:rsidR="00F66118" w:rsidRPr="00F66118">
        <w:t>;</w:t>
      </w:r>
      <w:r w:rsidRPr="00F66118">
        <w:t xml:space="preserve"> </w:t>
      </w:r>
      <w:r w:rsidR="00F66118" w:rsidRPr="00F66118">
        <w:t>(</w:t>
      </w:r>
      <w:r w:rsidRPr="00F66118">
        <w:t xml:space="preserve">b) </w:t>
      </w:r>
      <w:r w:rsidR="00F66118" w:rsidRPr="00F66118">
        <w:t>members of the public</w:t>
      </w:r>
      <w:r w:rsidR="00396D6B" w:rsidRPr="00F66118">
        <w:t xml:space="preserve"> (</w:t>
      </w:r>
      <w:r w:rsidR="00F66118" w:rsidRPr="00F66118">
        <w:rPr>
          <w:i/>
          <w:iCs/>
        </w:rPr>
        <w:t>n</w:t>
      </w:r>
      <w:r w:rsidR="00F66118" w:rsidRPr="00F66118">
        <w:t> = 113</w:t>
      </w:r>
      <w:r w:rsidR="00396D6B" w:rsidRPr="00F66118">
        <w:t>)</w:t>
      </w:r>
      <w:r w:rsidR="00F66118" w:rsidRPr="00F66118">
        <w:t>;</w:t>
      </w:r>
      <w:r w:rsidRPr="00F66118">
        <w:t xml:space="preserve"> and </w:t>
      </w:r>
      <w:r w:rsidR="00F66118" w:rsidRPr="00F66118">
        <w:t>(</w:t>
      </w:r>
      <w:r w:rsidRPr="00F66118">
        <w:t xml:space="preserve">c) </w:t>
      </w:r>
      <w:bookmarkEnd w:id="264"/>
      <w:bookmarkEnd w:id="265"/>
      <w:r w:rsidR="00F66118" w:rsidRPr="00F66118">
        <w:t>health professionals</w:t>
      </w:r>
      <w:r w:rsidR="00396D6B" w:rsidRPr="00F66118">
        <w:t xml:space="preserve"> (</w:t>
      </w:r>
      <w:r w:rsidR="00F66118" w:rsidRPr="00F66118">
        <w:rPr>
          <w:i/>
          <w:iCs/>
        </w:rPr>
        <w:t>n</w:t>
      </w:r>
      <w:r w:rsidR="00F66118" w:rsidRPr="00F66118">
        <w:t> = 96</w:t>
      </w:r>
      <w:r w:rsidR="00396D6B" w:rsidRPr="00F66118">
        <w:t>)</w:t>
      </w:r>
      <w:r w:rsidR="00B763AF" w:rsidRPr="00F66118">
        <w:t>.</w:t>
      </w:r>
      <w:r w:rsidR="000313A6" w:rsidRPr="00F66118">
        <w:t xml:space="preserve"> Adapted from Vallejo-Torres L</w:t>
      </w:r>
      <w:r w:rsidR="000313A6" w:rsidRPr="00F66118">
        <w:rPr>
          <w:i/>
          <w:color w:val="00B0F0"/>
        </w:rPr>
        <w:t xml:space="preserve"> et al</w:t>
      </w:r>
      <w:r w:rsidR="000313A6" w:rsidRPr="00F66118">
        <w:t>.</w:t>
      </w:r>
      <w:r w:rsidR="00E94F8D" w:rsidRPr="00E94F8D">
        <w:rPr>
          <w:noProof/>
          <w:vertAlign w:val="superscript"/>
        </w:rPr>
        <w:t>48</w:t>
      </w:r>
      <w:r w:rsidR="000313A6" w:rsidRPr="00F66118">
        <w:t xml:space="preserve"> This is an open access article under the terms of the Creative Commons Attribution 4.0 International License (CC BY 4.0), which permits use, distribution and reproduction in any medium, provided the original work is properly cited</w:t>
      </w:r>
      <w:r w:rsidR="000313A6" w:rsidRPr="00BF756C">
        <w:t xml:space="preserve"> (see https://creativecommons.org/licenses/by/4.0/).</w:t>
      </w:r>
      <w:r w:rsidR="00F66118" w:rsidRPr="00F74245">
        <w:rPr>
          <w:i/>
          <w:iCs/>
          <w:color w:val="FF0000"/>
        </w:rPr>
        <w:t>&lt;&lt;</w:t>
      </w:r>
      <w:r w:rsidR="00F66118" w:rsidRPr="001F2060">
        <w:rPr>
          <w:i/>
          <w:iCs/>
          <w:color w:val="FF0000"/>
        </w:rPr>
        <w:t>Typesetter insert copyright credit line x&gt;&gt;</w:t>
      </w:r>
    </w:p>
    <w:p w14:paraId="4BDCADC7" w14:textId="27F3E7B1" w:rsidR="006B465A" w:rsidRPr="00BF756C" w:rsidRDefault="00B335AA" w:rsidP="006B465A">
      <w:pPr>
        <w:pStyle w:val="602TextfoTextstylesTextstyles"/>
      </w:pPr>
      <w:r>
        <w:t>When u</w:t>
      </w:r>
      <w:r w:rsidR="006B465A" w:rsidRPr="00BF756C">
        <w:t xml:space="preserve">sing this method of ranking, risk of death and risk of complications are ranked highly in each sample, and travel time is consistently considered to be the least important factor by each group. </w:t>
      </w:r>
      <w:r>
        <w:t>However, we did</w:t>
      </w:r>
      <w:r w:rsidR="006B465A" w:rsidRPr="00BF756C">
        <w:t xml:space="preserve"> observe some differences across groups</w:t>
      </w:r>
      <w:r>
        <w:t>. For example,</w:t>
      </w:r>
      <w:r w:rsidR="006B465A" w:rsidRPr="00BF756C">
        <w:t xml:space="preserve"> patients appear to consider the availability of a specialist </w:t>
      </w:r>
      <w:r>
        <w:rPr>
          <w:color w:val="00B0F0"/>
        </w:rPr>
        <w:t>MDT</w:t>
      </w:r>
      <w:r w:rsidR="006B465A" w:rsidRPr="00BF756C">
        <w:t xml:space="preserve"> highly important</w:t>
      </w:r>
      <w:r>
        <w:t>,</w:t>
      </w:r>
      <w:r w:rsidR="006B465A" w:rsidRPr="00BF756C">
        <w:t xml:space="preserve"> wh</w:t>
      </w:r>
      <w:r>
        <w:t>ereas</w:t>
      </w:r>
      <w:r w:rsidR="006B465A" w:rsidRPr="00BF756C">
        <w:t xml:space="preserve"> health professionals consider the availability of a specialist surgeon </w:t>
      </w:r>
      <w:r w:rsidRPr="00BF756C">
        <w:t>24</w:t>
      </w:r>
      <w:r w:rsidR="00A65D59">
        <w:t>/7</w:t>
      </w:r>
      <w:r w:rsidRPr="00BF756C">
        <w:t xml:space="preserve"> more important</w:t>
      </w:r>
      <w:r w:rsidR="006B465A" w:rsidRPr="00BF756C">
        <w:t>.</w:t>
      </w:r>
    </w:p>
    <w:p w14:paraId="6C038AD3" w14:textId="3320F648" w:rsidR="006B465A" w:rsidRPr="00BF756C" w:rsidRDefault="00B11120" w:rsidP="006B465A">
      <w:pPr>
        <w:pStyle w:val="53BheadHeadingsHeadingstyles"/>
      </w:pPr>
      <w:bookmarkStart w:id="266" w:name="_Toc71727028"/>
      <w:r w:rsidRPr="002C21C1">
        <w:rPr>
          <w:color w:val="00B0F0"/>
        </w:rPr>
        <w:t xml:space="preserve">Discrete </w:t>
      </w:r>
      <w:r w:rsidR="002C21C1" w:rsidRPr="002C21C1">
        <w:rPr>
          <w:color w:val="00B0F0"/>
        </w:rPr>
        <w:t>choice experiment</w:t>
      </w:r>
      <w:r w:rsidR="006B465A" w:rsidRPr="00BF756C">
        <w:t xml:space="preserve"> analysis</w:t>
      </w:r>
      <w:bookmarkEnd w:id="266"/>
    </w:p>
    <w:p w14:paraId="5EF1B131" w14:textId="6B523E46" w:rsidR="006B465A" w:rsidRPr="00BF756C" w:rsidRDefault="006B465A" w:rsidP="006B465A">
      <w:pPr>
        <w:pStyle w:val="602TextfoTextstylesTextstyles"/>
      </w:pPr>
      <w:r w:rsidRPr="00BF756C">
        <w:t>We found no statistically significant differences in the effects of the attributes between groups, except for the risk of complications</w:t>
      </w:r>
      <w:r w:rsidR="00B11120">
        <w:t>,</w:t>
      </w:r>
      <w:r w:rsidRPr="00BF756C">
        <w:t xml:space="preserve"> which had a slightly larger impact in the public sample compared with the patient sample. </w:t>
      </w:r>
      <w:r w:rsidR="00B11120">
        <w:t>T</w:t>
      </w:r>
      <w:r w:rsidRPr="00BF756C">
        <w:t>herefore</w:t>
      </w:r>
      <w:r w:rsidR="00B11120">
        <w:t>, we</w:t>
      </w:r>
      <w:r w:rsidRPr="00BF756C">
        <w:t xml:space="preserve"> focused on the model conducted on the whole sample (</w:t>
      </w:r>
      <w:r w:rsidRPr="00BF756C">
        <w:rPr>
          <w:i/>
          <w:iCs/>
          <w:color w:val="FF0000"/>
        </w:rPr>
        <w:t>Table 5</w:t>
      </w:r>
      <w:r w:rsidRPr="00BF756C">
        <w:t>).</w:t>
      </w:r>
    </w:p>
    <w:p w14:paraId="79279E68" w14:textId="77777777" w:rsidR="006B465A" w:rsidRPr="00BF756C" w:rsidRDefault="006B465A" w:rsidP="006B465A">
      <w:pPr>
        <w:pStyle w:val="70TablelegendTablesTableFigureBoxstyles"/>
        <w:rPr>
          <w:lang w:val="en-GB"/>
        </w:rPr>
      </w:pPr>
      <w:bookmarkStart w:id="267" w:name="_Toc90545543"/>
      <w:bookmarkStart w:id="268" w:name="_Toc87526777"/>
      <w:r w:rsidRPr="00D944DE">
        <w:rPr>
          <w:b/>
        </w:rPr>
        <w:t>TABLE 5</w:t>
      </w:r>
      <w:r w:rsidRPr="00D944DE">
        <w:rPr>
          <w:b/>
        </w:rPr>
        <w:t> </w:t>
      </w:r>
      <w:r w:rsidRPr="00BF756C">
        <w:rPr>
          <w:lang w:val="en-GB"/>
        </w:rPr>
        <w:t>Conditional logit analysis regression results for total sample</w:t>
      </w:r>
      <w:bookmarkEnd w:id="267"/>
      <w:bookmarkEnd w:id="268"/>
    </w:p>
    <w:tbl>
      <w:tblPr>
        <w:tblW w:w="0" w:type="auto"/>
        <w:tblInd w:w="55" w:type="dxa"/>
        <w:tblCellMar>
          <w:top w:w="40" w:type="dxa"/>
          <w:left w:w="60" w:type="dxa"/>
          <w:bottom w:w="40" w:type="dxa"/>
          <w:right w:w="60" w:type="dxa"/>
        </w:tblCellMar>
        <w:tblLook w:val="04A0" w:firstRow="1" w:lastRow="0" w:firstColumn="1" w:lastColumn="0" w:noHBand="0" w:noVBand="1"/>
      </w:tblPr>
      <w:tblGrid>
        <w:gridCol w:w="2910"/>
        <w:gridCol w:w="2092"/>
        <w:gridCol w:w="2351"/>
        <w:gridCol w:w="1618"/>
      </w:tblGrid>
      <w:tr w:rsidR="006B465A" w:rsidRPr="00BF756C" w14:paraId="6BFA5094" w14:textId="77777777" w:rsidTr="00850BCC">
        <w:trPr>
          <w:cantSplit/>
        </w:trPr>
        <w:tc>
          <w:tcPr>
            <w:tcW w:w="0" w:type="auto"/>
            <w:shd w:val="clear" w:color="auto" w:fill="auto"/>
            <w:vAlign w:val="center"/>
          </w:tcPr>
          <w:p w14:paraId="7FF4F46A" w14:textId="77777777" w:rsidR="006B465A" w:rsidRPr="00BF756C" w:rsidRDefault="006B465A" w:rsidP="00850BCC">
            <w:pPr>
              <w:pStyle w:val="710TableheadTablesTableFigureBoxstyles"/>
              <w:rPr>
                <w:color w:val="000000"/>
                <w:lang w:eastAsia="es-ES"/>
              </w:rPr>
            </w:pPr>
            <w:r w:rsidRPr="00BF756C">
              <w:rPr>
                <w:lang w:eastAsia="es-ES"/>
              </w:rPr>
              <w:t>Attribute</w:t>
            </w:r>
          </w:p>
        </w:tc>
        <w:tc>
          <w:tcPr>
            <w:tcW w:w="0" w:type="auto"/>
            <w:shd w:val="clear" w:color="auto" w:fill="auto"/>
            <w:vAlign w:val="center"/>
          </w:tcPr>
          <w:p w14:paraId="7351716D" w14:textId="77777777" w:rsidR="006B465A" w:rsidRPr="00BF756C" w:rsidRDefault="006B465A" w:rsidP="00850BCC">
            <w:pPr>
              <w:pStyle w:val="710TableheadTablesTableFigureBoxstyles"/>
              <w:rPr>
                <w:color w:val="000000"/>
                <w:lang w:eastAsia="es-ES"/>
              </w:rPr>
            </w:pPr>
            <w:r w:rsidRPr="00BF756C">
              <w:rPr>
                <w:lang w:eastAsia="es-ES"/>
              </w:rPr>
              <w:t>Level</w:t>
            </w:r>
          </w:p>
        </w:tc>
        <w:tc>
          <w:tcPr>
            <w:tcW w:w="0" w:type="auto"/>
            <w:shd w:val="clear" w:color="auto" w:fill="auto"/>
            <w:vAlign w:val="center"/>
          </w:tcPr>
          <w:p w14:paraId="16796A98" w14:textId="0B0580D1" w:rsidR="006B465A" w:rsidRPr="00BF756C" w:rsidRDefault="006B465A" w:rsidP="00850BCC">
            <w:pPr>
              <w:pStyle w:val="710TableheadTablesTableFigureBoxstyles"/>
              <w:rPr>
                <w:color w:val="000000"/>
                <w:lang w:eastAsia="es-ES"/>
              </w:rPr>
            </w:pPr>
            <w:r w:rsidRPr="00BF756C">
              <w:rPr>
                <w:lang w:eastAsia="es-ES"/>
              </w:rPr>
              <w:t xml:space="preserve">Coefficient (95% </w:t>
            </w:r>
            <w:r w:rsidR="005956A2">
              <w:rPr>
                <w:color w:val="00B0F0"/>
                <w:lang w:eastAsia="es-ES"/>
              </w:rPr>
              <w:t>CI</w:t>
            </w:r>
            <w:r w:rsidRPr="00BF756C">
              <w:rPr>
                <w:lang w:eastAsia="es-ES"/>
              </w:rPr>
              <w:t>)</w:t>
            </w:r>
          </w:p>
        </w:tc>
        <w:tc>
          <w:tcPr>
            <w:tcW w:w="0" w:type="auto"/>
            <w:shd w:val="clear" w:color="auto" w:fill="auto"/>
            <w:vAlign w:val="center"/>
          </w:tcPr>
          <w:p w14:paraId="1DA55D55" w14:textId="4079EAE2" w:rsidR="006B465A" w:rsidRPr="00BF756C" w:rsidRDefault="006B465A" w:rsidP="00C14F74">
            <w:pPr>
              <w:pStyle w:val="710TableheadTablesTableFigureBoxstyles"/>
              <w:rPr>
                <w:lang w:eastAsia="es-ES"/>
              </w:rPr>
            </w:pPr>
            <w:r w:rsidRPr="00BF756C">
              <w:rPr>
                <w:lang w:eastAsia="es-ES"/>
              </w:rPr>
              <w:t>Willingness to travel to the hospital (minutes)</w:t>
            </w:r>
            <w:r w:rsidR="002277EB">
              <w:rPr>
                <w:lang w:eastAsia="es-ES"/>
              </w:rPr>
              <w:t>:</w:t>
            </w:r>
            <w:r w:rsidR="00C14F74">
              <w:rPr>
                <w:color w:val="00B0F0"/>
                <w:lang w:eastAsia="es-ES"/>
              </w:rPr>
              <w:t xml:space="preserve"> MRS</w:t>
            </w:r>
          </w:p>
        </w:tc>
      </w:tr>
      <w:tr w:rsidR="006B465A" w:rsidRPr="00BF756C" w14:paraId="471A3115" w14:textId="77777777" w:rsidTr="00850BCC">
        <w:trPr>
          <w:cantSplit/>
        </w:trPr>
        <w:tc>
          <w:tcPr>
            <w:tcW w:w="0" w:type="auto"/>
            <w:shd w:val="clear" w:color="auto" w:fill="auto"/>
            <w:vAlign w:val="center"/>
          </w:tcPr>
          <w:p w14:paraId="7CF241A3" w14:textId="77777777" w:rsidR="006B465A" w:rsidRPr="00BF756C" w:rsidRDefault="006B465A" w:rsidP="00850BCC">
            <w:pPr>
              <w:pStyle w:val="72TabletextTablesTableFigureBoxstyles"/>
              <w:rPr>
                <w:lang w:eastAsia="es-ES"/>
              </w:rPr>
            </w:pPr>
            <w:r w:rsidRPr="00BF756C">
              <w:rPr>
                <w:lang w:eastAsia="es-ES"/>
              </w:rPr>
              <w:t>Travel time to the hospital to have surgery</w:t>
            </w:r>
          </w:p>
        </w:tc>
        <w:tc>
          <w:tcPr>
            <w:tcW w:w="0" w:type="auto"/>
            <w:shd w:val="clear" w:color="auto" w:fill="auto"/>
            <w:vAlign w:val="center"/>
          </w:tcPr>
          <w:p w14:paraId="74CCFE6D" w14:textId="72DCA03D" w:rsidR="006B465A" w:rsidRPr="00BF756C" w:rsidRDefault="002277EB" w:rsidP="00850BCC">
            <w:pPr>
              <w:pStyle w:val="72TabletextTablesTableFigureBoxstyles"/>
              <w:rPr>
                <w:lang w:eastAsia="es-ES"/>
              </w:rPr>
            </w:pPr>
            <w:r w:rsidRPr="00BF756C">
              <w:rPr>
                <w:lang w:eastAsia="es-ES"/>
              </w:rPr>
              <w:t>Minutes</w:t>
            </w:r>
          </w:p>
        </w:tc>
        <w:tc>
          <w:tcPr>
            <w:tcW w:w="0" w:type="auto"/>
            <w:shd w:val="clear" w:color="auto" w:fill="auto"/>
            <w:noWrap/>
            <w:vAlign w:val="bottom"/>
          </w:tcPr>
          <w:p w14:paraId="7749914F" w14:textId="77777777" w:rsidR="006B465A" w:rsidRPr="00BF756C" w:rsidRDefault="006B465A" w:rsidP="00850BCC">
            <w:pPr>
              <w:pStyle w:val="72TabletextTablesTableFigureBoxstyles"/>
            </w:pPr>
            <w:r w:rsidRPr="00BF756C">
              <w:rPr>
                <w:color w:val="00B0F0"/>
              </w:rPr>
              <w:t>–0</w:t>
            </w:r>
            <w:r w:rsidRPr="00BF756C">
              <w:t>.002 (</w:t>
            </w:r>
            <w:r w:rsidRPr="00BF756C">
              <w:rPr>
                <w:color w:val="00B0F0"/>
              </w:rPr>
              <w:t>–0</w:t>
            </w:r>
            <w:r w:rsidRPr="00BF756C">
              <w:t xml:space="preserve">.003 to </w:t>
            </w:r>
            <w:r w:rsidRPr="00BF756C">
              <w:rPr>
                <w:color w:val="00B0F0"/>
              </w:rPr>
              <w:t>–0</w:t>
            </w:r>
            <w:r w:rsidRPr="00BF756C">
              <w:t>.0002)</w:t>
            </w:r>
          </w:p>
        </w:tc>
        <w:tc>
          <w:tcPr>
            <w:tcW w:w="0" w:type="auto"/>
            <w:shd w:val="clear" w:color="auto" w:fill="auto"/>
            <w:vAlign w:val="bottom"/>
          </w:tcPr>
          <w:p w14:paraId="5C586B53" w14:textId="609EB355" w:rsidR="006B465A" w:rsidRPr="00BF756C" w:rsidRDefault="006B465A" w:rsidP="00850BCC">
            <w:pPr>
              <w:pStyle w:val="72TabletextTablesTableFigureBoxstyles"/>
            </w:pPr>
          </w:p>
        </w:tc>
      </w:tr>
      <w:tr w:rsidR="006B465A" w:rsidRPr="00BF756C" w14:paraId="4C76AA0C" w14:textId="77777777" w:rsidTr="00850BCC">
        <w:trPr>
          <w:cantSplit/>
        </w:trPr>
        <w:tc>
          <w:tcPr>
            <w:tcW w:w="0" w:type="auto"/>
            <w:shd w:val="clear" w:color="auto" w:fill="auto"/>
            <w:vAlign w:val="center"/>
          </w:tcPr>
          <w:p w14:paraId="52D9DBFA" w14:textId="77777777" w:rsidR="006B465A" w:rsidRPr="00BF756C" w:rsidRDefault="006B465A" w:rsidP="00850BCC">
            <w:pPr>
              <w:pStyle w:val="72TabletextTablesTableFigureBoxstyles"/>
              <w:rPr>
                <w:lang w:eastAsia="es-ES"/>
              </w:rPr>
            </w:pPr>
            <w:r w:rsidRPr="00BF756C">
              <w:rPr>
                <w:lang w:eastAsia="es-ES"/>
              </w:rPr>
              <w:t>Risk of serious complications from surgery</w:t>
            </w:r>
          </w:p>
        </w:tc>
        <w:tc>
          <w:tcPr>
            <w:tcW w:w="0" w:type="auto"/>
            <w:shd w:val="clear" w:color="auto" w:fill="auto"/>
            <w:vAlign w:val="center"/>
          </w:tcPr>
          <w:p w14:paraId="0AD8EE80" w14:textId="1753547B" w:rsidR="006B465A" w:rsidRPr="00BF756C" w:rsidRDefault="002277EB" w:rsidP="00850BCC">
            <w:pPr>
              <w:pStyle w:val="72TabletextTablesTableFigureBoxstyles"/>
              <w:rPr>
                <w:lang w:eastAsia="es-ES"/>
              </w:rPr>
            </w:pPr>
            <w:r w:rsidRPr="00BF756C">
              <w:rPr>
                <w:lang w:eastAsia="es-ES"/>
              </w:rPr>
              <w:t>Percentage</w:t>
            </w:r>
          </w:p>
        </w:tc>
        <w:tc>
          <w:tcPr>
            <w:tcW w:w="0" w:type="auto"/>
            <w:shd w:val="clear" w:color="auto" w:fill="auto"/>
            <w:vAlign w:val="bottom"/>
          </w:tcPr>
          <w:p w14:paraId="3F424E76" w14:textId="77777777" w:rsidR="006B465A" w:rsidRPr="00BF756C" w:rsidRDefault="006B465A" w:rsidP="00850BCC">
            <w:pPr>
              <w:pStyle w:val="72TabletextTablesTableFigureBoxstyles"/>
            </w:pPr>
            <w:r w:rsidRPr="00BF756C">
              <w:rPr>
                <w:color w:val="00B0F0"/>
              </w:rPr>
              <w:t>–0</w:t>
            </w:r>
            <w:r w:rsidRPr="00BF756C">
              <w:t>.132 (</w:t>
            </w:r>
            <w:r w:rsidRPr="00BF756C">
              <w:rPr>
                <w:color w:val="00B0F0"/>
              </w:rPr>
              <w:t>–0</w:t>
            </w:r>
            <w:r w:rsidRPr="00BF756C">
              <w:t xml:space="preserve">.149 to </w:t>
            </w:r>
            <w:r w:rsidRPr="00BF756C">
              <w:rPr>
                <w:color w:val="00B0F0"/>
              </w:rPr>
              <w:t>–0</w:t>
            </w:r>
            <w:r w:rsidRPr="00BF756C">
              <w:t>.116)</w:t>
            </w:r>
          </w:p>
        </w:tc>
        <w:tc>
          <w:tcPr>
            <w:tcW w:w="0" w:type="auto"/>
            <w:shd w:val="clear" w:color="auto" w:fill="auto"/>
            <w:vAlign w:val="bottom"/>
          </w:tcPr>
          <w:p w14:paraId="6DC8D3EA" w14:textId="77777777" w:rsidR="006B465A" w:rsidRPr="00BF756C" w:rsidRDefault="006B465A" w:rsidP="00850BCC">
            <w:pPr>
              <w:pStyle w:val="72TabletextTablesTableFigureBoxstyles"/>
            </w:pPr>
            <w:r w:rsidRPr="00BF756C">
              <w:t>75</w:t>
            </w:r>
          </w:p>
        </w:tc>
      </w:tr>
      <w:tr w:rsidR="006B465A" w:rsidRPr="00BF756C" w14:paraId="378F4433" w14:textId="77777777" w:rsidTr="00850BCC">
        <w:trPr>
          <w:cantSplit/>
        </w:trPr>
        <w:tc>
          <w:tcPr>
            <w:tcW w:w="0" w:type="auto"/>
            <w:shd w:val="clear" w:color="auto" w:fill="auto"/>
            <w:vAlign w:val="center"/>
          </w:tcPr>
          <w:p w14:paraId="7F6679E1" w14:textId="77777777" w:rsidR="006B465A" w:rsidRPr="00BF756C" w:rsidRDefault="006B465A" w:rsidP="00850BCC">
            <w:pPr>
              <w:pStyle w:val="72TabletextTablesTableFigureBoxstyles"/>
              <w:rPr>
                <w:lang w:eastAsia="es-ES"/>
              </w:rPr>
            </w:pPr>
            <w:r w:rsidRPr="00BF756C">
              <w:rPr>
                <w:lang w:eastAsia="es-ES"/>
              </w:rPr>
              <w:t>Risk of death within 30 days of surgery</w:t>
            </w:r>
          </w:p>
        </w:tc>
        <w:tc>
          <w:tcPr>
            <w:tcW w:w="0" w:type="auto"/>
            <w:shd w:val="clear" w:color="auto" w:fill="auto"/>
            <w:vAlign w:val="center"/>
          </w:tcPr>
          <w:p w14:paraId="195E9FAE" w14:textId="087F5101" w:rsidR="006B465A" w:rsidRPr="00BF756C" w:rsidRDefault="002277EB" w:rsidP="00850BCC">
            <w:pPr>
              <w:pStyle w:val="72TabletextTablesTableFigureBoxstyles"/>
              <w:rPr>
                <w:lang w:eastAsia="es-ES"/>
              </w:rPr>
            </w:pPr>
            <w:r w:rsidRPr="00BF756C">
              <w:rPr>
                <w:lang w:eastAsia="es-ES"/>
              </w:rPr>
              <w:t>Percentage</w:t>
            </w:r>
          </w:p>
        </w:tc>
        <w:tc>
          <w:tcPr>
            <w:tcW w:w="0" w:type="auto"/>
            <w:shd w:val="clear" w:color="auto" w:fill="auto"/>
            <w:vAlign w:val="bottom"/>
          </w:tcPr>
          <w:p w14:paraId="5E20A243" w14:textId="77777777" w:rsidR="006B465A" w:rsidRPr="00BF756C" w:rsidRDefault="006B465A" w:rsidP="00850BCC">
            <w:pPr>
              <w:pStyle w:val="72TabletextTablesTableFigureBoxstyles"/>
            </w:pPr>
            <w:r w:rsidRPr="00BF756C">
              <w:rPr>
                <w:color w:val="00B0F0"/>
              </w:rPr>
              <w:t>–0</w:t>
            </w:r>
            <w:r w:rsidRPr="00BF756C">
              <w:t>.544 (</w:t>
            </w:r>
            <w:r w:rsidRPr="00BF756C">
              <w:rPr>
                <w:color w:val="00B0F0"/>
              </w:rPr>
              <w:t>–0</w:t>
            </w:r>
            <w:r w:rsidRPr="00BF756C">
              <w:t xml:space="preserve">.615 to </w:t>
            </w:r>
            <w:r w:rsidRPr="00BF756C">
              <w:rPr>
                <w:color w:val="00B0F0"/>
              </w:rPr>
              <w:t>–0</w:t>
            </w:r>
            <w:r w:rsidRPr="00BF756C">
              <w:t>.473)</w:t>
            </w:r>
          </w:p>
        </w:tc>
        <w:tc>
          <w:tcPr>
            <w:tcW w:w="0" w:type="auto"/>
            <w:shd w:val="clear" w:color="auto" w:fill="auto"/>
            <w:vAlign w:val="bottom"/>
          </w:tcPr>
          <w:p w14:paraId="24FDCC31" w14:textId="77777777" w:rsidR="006B465A" w:rsidRPr="00BF756C" w:rsidRDefault="006B465A" w:rsidP="00850BCC">
            <w:pPr>
              <w:pStyle w:val="72TabletextTablesTableFigureBoxstyles"/>
            </w:pPr>
            <w:r w:rsidRPr="00BF756C">
              <w:t>307</w:t>
            </w:r>
          </w:p>
        </w:tc>
      </w:tr>
      <w:tr w:rsidR="006B465A" w:rsidRPr="00BF756C" w14:paraId="512E57B2" w14:textId="77777777" w:rsidTr="00850BCC">
        <w:trPr>
          <w:cantSplit/>
        </w:trPr>
        <w:tc>
          <w:tcPr>
            <w:tcW w:w="0" w:type="auto"/>
            <w:shd w:val="clear" w:color="auto" w:fill="auto"/>
            <w:vAlign w:val="center"/>
          </w:tcPr>
          <w:p w14:paraId="0E382E8C" w14:textId="77777777" w:rsidR="006B465A" w:rsidRPr="00BF756C" w:rsidRDefault="006B465A" w:rsidP="00850BCC">
            <w:pPr>
              <w:pStyle w:val="72TabletextTablesTableFigureBoxstyles"/>
              <w:rPr>
                <w:lang w:eastAsia="es-ES"/>
              </w:rPr>
            </w:pPr>
            <w:r w:rsidRPr="00BF756C">
              <w:rPr>
                <w:lang w:eastAsia="es-ES"/>
              </w:rPr>
              <w:t>Number of operations the centre carries out each year for each type of cancer</w:t>
            </w:r>
          </w:p>
        </w:tc>
        <w:tc>
          <w:tcPr>
            <w:tcW w:w="0" w:type="auto"/>
            <w:shd w:val="clear" w:color="auto" w:fill="auto"/>
            <w:vAlign w:val="center"/>
          </w:tcPr>
          <w:p w14:paraId="1C5E786B" w14:textId="6AF65DF4" w:rsidR="006B465A" w:rsidRPr="00BF756C" w:rsidRDefault="002277EB" w:rsidP="00850BCC">
            <w:pPr>
              <w:pStyle w:val="72TabletextTablesTableFigureBoxstyles"/>
              <w:rPr>
                <w:lang w:eastAsia="es-ES"/>
              </w:rPr>
            </w:pPr>
            <w:r w:rsidRPr="00BF756C">
              <w:rPr>
                <w:lang w:eastAsia="es-ES"/>
              </w:rPr>
              <w:t>Number</w:t>
            </w:r>
          </w:p>
        </w:tc>
        <w:tc>
          <w:tcPr>
            <w:tcW w:w="0" w:type="auto"/>
            <w:shd w:val="clear" w:color="auto" w:fill="auto"/>
            <w:vAlign w:val="bottom"/>
          </w:tcPr>
          <w:p w14:paraId="6F3E6641" w14:textId="77777777" w:rsidR="006B465A" w:rsidRPr="00BF756C" w:rsidRDefault="006B465A" w:rsidP="00850BCC">
            <w:pPr>
              <w:pStyle w:val="72TabletextTablesTableFigureBoxstyles"/>
            </w:pPr>
            <w:r w:rsidRPr="00BF756C">
              <w:t>0.009 (0.007 to 0.010)</w:t>
            </w:r>
          </w:p>
        </w:tc>
        <w:tc>
          <w:tcPr>
            <w:tcW w:w="0" w:type="auto"/>
            <w:shd w:val="clear" w:color="auto" w:fill="auto"/>
            <w:vAlign w:val="bottom"/>
          </w:tcPr>
          <w:p w14:paraId="47E5AD18" w14:textId="77777777" w:rsidR="006B465A" w:rsidRPr="00BF756C" w:rsidRDefault="006B465A" w:rsidP="00850BCC">
            <w:pPr>
              <w:pStyle w:val="72TabletextTablesTableFigureBoxstyles"/>
            </w:pPr>
            <w:r w:rsidRPr="00BF756C">
              <w:t>5</w:t>
            </w:r>
          </w:p>
        </w:tc>
      </w:tr>
      <w:tr w:rsidR="006B465A" w:rsidRPr="00BF756C" w14:paraId="6DE3AD1F" w14:textId="77777777" w:rsidTr="00850BCC">
        <w:trPr>
          <w:cantSplit/>
        </w:trPr>
        <w:tc>
          <w:tcPr>
            <w:tcW w:w="0" w:type="auto"/>
            <w:vMerge w:val="restart"/>
            <w:shd w:val="clear" w:color="auto" w:fill="auto"/>
            <w:vAlign w:val="center"/>
          </w:tcPr>
          <w:p w14:paraId="79E729AB" w14:textId="0007E2CD" w:rsidR="006B465A" w:rsidRPr="00BF756C" w:rsidRDefault="006B465A" w:rsidP="00850BCC">
            <w:pPr>
              <w:pStyle w:val="72TabletextTablesTableFigureBoxstyles"/>
              <w:rPr>
                <w:lang w:eastAsia="es-ES"/>
              </w:rPr>
            </w:pPr>
            <w:r w:rsidRPr="00BF756C">
              <w:rPr>
                <w:lang w:eastAsia="es-ES"/>
              </w:rPr>
              <w:t xml:space="preserve">Access to a specialist </w:t>
            </w:r>
            <w:r w:rsidR="002277EB">
              <w:rPr>
                <w:lang w:eastAsia="es-ES"/>
              </w:rPr>
              <w:t>MDT</w:t>
            </w:r>
            <w:r w:rsidRPr="00BF756C">
              <w:rPr>
                <w:lang w:eastAsia="es-ES"/>
              </w:rPr>
              <w:t xml:space="preserve"> to decide treatment</w:t>
            </w:r>
          </w:p>
        </w:tc>
        <w:tc>
          <w:tcPr>
            <w:tcW w:w="0" w:type="auto"/>
            <w:shd w:val="clear" w:color="auto" w:fill="auto"/>
            <w:vAlign w:val="center"/>
          </w:tcPr>
          <w:p w14:paraId="34367571" w14:textId="02560B1B" w:rsidR="006B465A" w:rsidRPr="00BF756C" w:rsidRDefault="006B465A" w:rsidP="00850BCC">
            <w:pPr>
              <w:pStyle w:val="72TabletextTablesTableFigureBoxstyles"/>
              <w:rPr>
                <w:lang w:eastAsia="es-ES"/>
              </w:rPr>
            </w:pPr>
            <w:r w:rsidRPr="00BF756C">
              <w:rPr>
                <w:lang w:eastAsia="es-ES"/>
              </w:rPr>
              <w:t xml:space="preserve">Local </w:t>
            </w:r>
            <w:r w:rsidR="002277EB">
              <w:rPr>
                <w:color w:val="00B0F0"/>
                <w:lang w:eastAsia="es-ES"/>
              </w:rPr>
              <w:t>MDT</w:t>
            </w:r>
          </w:p>
        </w:tc>
        <w:tc>
          <w:tcPr>
            <w:tcW w:w="0" w:type="auto"/>
            <w:shd w:val="clear" w:color="auto" w:fill="auto"/>
            <w:noWrap/>
            <w:vAlign w:val="bottom"/>
          </w:tcPr>
          <w:p w14:paraId="28442E51" w14:textId="77777777" w:rsidR="006B465A" w:rsidRPr="00BF756C" w:rsidRDefault="006B465A" w:rsidP="00850BCC">
            <w:pPr>
              <w:pStyle w:val="72TabletextTablesTableFigureBoxstyles"/>
            </w:pPr>
          </w:p>
        </w:tc>
        <w:tc>
          <w:tcPr>
            <w:tcW w:w="0" w:type="auto"/>
            <w:shd w:val="clear" w:color="auto" w:fill="auto"/>
            <w:vAlign w:val="bottom"/>
          </w:tcPr>
          <w:p w14:paraId="5AB1B117" w14:textId="77777777" w:rsidR="006B465A" w:rsidRPr="00BF756C" w:rsidRDefault="006B465A" w:rsidP="00850BCC">
            <w:pPr>
              <w:pStyle w:val="72TabletextTablesTableFigureBoxstyles"/>
            </w:pPr>
          </w:p>
        </w:tc>
      </w:tr>
      <w:tr w:rsidR="006B465A" w:rsidRPr="00BF756C" w14:paraId="49CF10DF" w14:textId="77777777" w:rsidTr="00850BCC">
        <w:trPr>
          <w:cantSplit/>
        </w:trPr>
        <w:tc>
          <w:tcPr>
            <w:tcW w:w="0" w:type="auto"/>
            <w:vMerge/>
            <w:shd w:val="clear" w:color="auto" w:fill="auto"/>
            <w:vAlign w:val="center"/>
          </w:tcPr>
          <w:p w14:paraId="5275826F" w14:textId="77777777" w:rsidR="006B465A" w:rsidRPr="00BF756C" w:rsidRDefault="006B465A" w:rsidP="00850BCC">
            <w:pPr>
              <w:pStyle w:val="72TabletextTablesTableFigureBoxstyles"/>
              <w:rPr>
                <w:lang w:eastAsia="es-ES"/>
              </w:rPr>
            </w:pPr>
          </w:p>
        </w:tc>
        <w:tc>
          <w:tcPr>
            <w:tcW w:w="0" w:type="auto"/>
            <w:shd w:val="clear" w:color="auto" w:fill="auto"/>
            <w:vAlign w:val="center"/>
          </w:tcPr>
          <w:p w14:paraId="0119C60D" w14:textId="419668E9" w:rsidR="006B465A" w:rsidRPr="00BF756C" w:rsidRDefault="006B465A" w:rsidP="00850BCC">
            <w:pPr>
              <w:pStyle w:val="72TabletextTablesTableFigureBoxstyles"/>
              <w:rPr>
                <w:lang w:eastAsia="es-ES"/>
              </w:rPr>
            </w:pPr>
            <w:r w:rsidRPr="00BF756C">
              <w:rPr>
                <w:lang w:eastAsia="es-ES"/>
              </w:rPr>
              <w:t xml:space="preserve">Specialist </w:t>
            </w:r>
            <w:r w:rsidR="002277EB">
              <w:rPr>
                <w:color w:val="00B0F0"/>
                <w:lang w:eastAsia="es-ES"/>
              </w:rPr>
              <w:t>MDT</w:t>
            </w:r>
          </w:p>
        </w:tc>
        <w:tc>
          <w:tcPr>
            <w:tcW w:w="0" w:type="auto"/>
            <w:shd w:val="clear" w:color="auto" w:fill="auto"/>
            <w:vAlign w:val="bottom"/>
          </w:tcPr>
          <w:p w14:paraId="54CF9F83" w14:textId="77777777" w:rsidR="006B465A" w:rsidRPr="00BF756C" w:rsidRDefault="006B465A" w:rsidP="00850BCC">
            <w:pPr>
              <w:pStyle w:val="72TabletextTablesTableFigureBoxstyles"/>
            </w:pPr>
            <w:r w:rsidRPr="00BF756C">
              <w:t>0.414 (0.322 to 0.507)</w:t>
            </w:r>
          </w:p>
        </w:tc>
        <w:tc>
          <w:tcPr>
            <w:tcW w:w="0" w:type="auto"/>
            <w:shd w:val="clear" w:color="auto" w:fill="auto"/>
            <w:vAlign w:val="bottom"/>
          </w:tcPr>
          <w:p w14:paraId="3C2746AC" w14:textId="77777777" w:rsidR="006B465A" w:rsidRPr="00BF756C" w:rsidRDefault="006B465A" w:rsidP="00850BCC">
            <w:pPr>
              <w:pStyle w:val="72TabletextTablesTableFigureBoxstyles"/>
            </w:pPr>
            <w:r w:rsidRPr="00BF756C">
              <w:t>234</w:t>
            </w:r>
          </w:p>
        </w:tc>
      </w:tr>
      <w:tr w:rsidR="006B465A" w:rsidRPr="00BF756C" w14:paraId="2D900EAA" w14:textId="77777777" w:rsidTr="00850BCC">
        <w:trPr>
          <w:cantSplit/>
        </w:trPr>
        <w:tc>
          <w:tcPr>
            <w:tcW w:w="0" w:type="auto"/>
            <w:vMerge w:val="restart"/>
            <w:shd w:val="clear" w:color="auto" w:fill="auto"/>
            <w:vAlign w:val="center"/>
          </w:tcPr>
          <w:p w14:paraId="27C7136E" w14:textId="77777777" w:rsidR="006B465A" w:rsidRPr="00BF756C" w:rsidRDefault="006B465A" w:rsidP="00850BCC">
            <w:pPr>
              <w:pStyle w:val="72TabletextTablesTableFigureBoxstyles"/>
              <w:rPr>
                <w:lang w:eastAsia="es-ES"/>
              </w:rPr>
            </w:pPr>
            <w:r w:rsidRPr="00BF756C">
              <w:rPr>
                <w:lang w:eastAsia="es-ES"/>
              </w:rPr>
              <w:t>Availability of specialist surgeon cover after the operation</w:t>
            </w:r>
          </w:p>
        </w:tc>
        <w:tc>
          <w:tcPr>
            <w:tcW w:w="0" w:type="auto"/>
            <w:shd w:val="clear" w:color="auto" w:fill="auto"/>
            <w:vAlign w:val="center"/>
          </w:tcPr>
          <w:p w14:paraId="1B412354" w14:textId="77777777" w:rsidR="006B465A" w:rsidRPr="00BF756C" w:rsidRDefault="006B465A" w:rsidP="00850BCC">
            <w:pPr>
              <w:pStyle w:val="72TabletextTablesTableFigureBoxstyles"/>
              <w:rPr>
                <w:lang w:eastAsia="es-ES"/>
              </w:rPr>
            </w:pPr>
            <w:r w:rsidRPr="00BF756C">
              <w:rPr>
                <w:lang w:eastAsia="es-ES"/>
              </w:rPr>
              <w:t>Specialist surgeon during normal working hours and general surgeon for the rest of the time</w:t>
            </w:r>
          </w:p>
        </w:tc>
        <w:tc>
          <w:tcPr>
            <w:tcW w:w="0" w:type="auto"/>
            <w:shd w:val="clear" w:color="auto" w:fill="auto"/>
            <w:vAlign w:val="bottom"/>
          </w:tcPr>
          <w:p w14:paraId="2CF5021E" w14:textId="77777777" w:rsidR="006B465A" w:rsidRPr="00BF756C" w:rsidRDefault="006B465A" w:rsidP="00850BCC">
            <w:pPr>
              <w:pStyle w:val="72TabletextTablesTableFigureBoxstyles"/>
            </w:pPr>
          </w:p>
        </w:tc>
        <w:tc>
          <w:tcPr>
            <w:tcW w:w="0" w:type="auto"/>
            <w:shd w:val="clear" w:color="auto" w:fill="auto"/>
            <w:vAlign w:val="bottom"/>
          </w:tcPr>
          <w:p w14:paraId="4E5F0001" w14:textId="4352BC10" w:rsidR="006B465A" w:rsidRPr="00BF756C" w:rsidRDefault="006B465A" w:rsidP="00850BCC">
            <w:pPr>
              <w:pStyle w:val="72TabletextTablesTableFigureBoxstyles"/>
            </w:pPr>
          </w:p>
        </w:tc>
      </w:tr>
      <w:tr w:rsidR="006B465A" w:rsidRPr="00BF756C" w14:paraId="3842C617" w14:textId="77777777" w:rsidTr="00850BCC">
        <w:trPr>
          <w:cantSplit/>
        </w:trPr>
        <w:tc>
          <w:tcPr>
            <w:tcW w:w="0" w:type="auto"/>
            <w:vMerge/>
            <w:shd w:val="clear" w:color="auto" w:fill="auto"/>
            <w:vAlign w:val="center"/>
          </w:tcPr>
          <w:p w14:paraId="0A8F639B" w14:textId="77777777" w:rsidR="006B465A" w:rsidRPr="00BF756C" w:rsidRDefault="006B465A" w:rsidP="00850BCC">
            <w:pPr>
              <w:pStyle w:val="72TabletextTablesTableFigureBoxstyles"/>
              <w:rPr>
                <w:lang w:eastAsia="es-ES"/>
              </w:rPr>
            </w:pPr>
          </w:p>
        </w:tc>
        <w:tc>
          <w:tcPr>
            <w:tcW w:w="0" w:type="auto"/>
            <w:shd w:val="clear" w:color="auto" w:fill="auto"/>
            <w:vAlign w:val="center"/>
          </w:tcPr>
          <w:p w14:paraId="39ECEE9A" w14:textId="3D369536" w:rsidR="006B465A" w:rsidRPr="00BF756C" w:rsidRDefault="006B465A" w:rsidP="00850BCC">
            <w:pPr>
              <w:pStyle w:val="72TabletextTablesTableFigureBoxstyles"/>
              <w:rPr>
                <w:lang w:eastAsia="es-ES"/>
              </w:rPr>
            </w:pPr>
            <w:r w:rsidRPr="00BF756C">
              <w:rPr>
                <w:lang w:eastAsia="es-ES"/>
              </w:rPr>
              <w:t xml:space="preserve">Specialist surgeon </w:t>
            </w:r>
            <w:r w:rsidR="009927C1">
              <w:rPr>
                <w:lang w:eastAsia="es-ES"/>
              </w:rPr>
              <w:t>24/7</w:t>
            </w:r>
          </w:p>
        </w:tc>
        <w:tc>
          <w:tcPr>
            <w:tcW w:w="0" w:type="auto"/>
            <w:shd w:val="clear" w:color="auto" w:fill="auto"/>
            <w:vAlign w:val="bottom"/>
          </w:tcPr>
          <w:p w14:paraId="518A53C0" w14:textId="77777777" w:rsidR="006B465A" w:rsidRPr="00BF756C" w:rsidRDefault="006B465A" w:rsidP="00850BCC">
            <w:pPr>
              <w:pStyle w:val="72TabletextTablesTableFigureBoxstyles"/>
            </w:pPr>
            <w:r w:rsidRPr="00BF756C">
              <w:t>0.308 (0.219 to 0.397)</w:t>
            </w:r>
          </w:p>
        </w:tc>
        <w:tc>
          <w:tcPr>
            <w:tcW w:w="0" w:type="auto"/>
            <w:shd w:val="clear" w:color="auto" w:fill="auto"/>
            <w:vAlign w:val="bottom"/>
          </w:tcPr>
          <w:p w14:paraId="42BBC35E" w14:textId="77777777" w:rsidR="006B465A" w:rsidRPr="00BF756C" w:rsidRDefault="006B465A" w:rsidP="00850BCC">
            <w:pPr>
              <w:pStyle w:val="72TabletextTablesTableFigureBoxstyles"/>
            </w:pPr>
            <w:r w:rsidRPr="00BF756C">
              <w:t>174</w:t>
            </w:r>
          </w:p>
        </w:tc>
      </w:tr>
      <w:tr w:rsidR="006B465A" w:rsidRPr="00BF756C" w14:paraId="03C1403F" w14:textId="77777777" w:rsidTr="00850BCC">
        <w:trPr>
          <w:cantSplit/>
        </w:trPr>
        <w:tc>
          <w:tcPr>
            <w:tcW w:w="0" w:type="auto"/>
            <w:shd w:val="clear" w:color="auto" w:fill="auto"/>
            <w:vAlign w:val="center"/>
          </w:tcPr>
          <w:p w14:paraId="74B62B22" w14:textId="5EFA8A90" w:rsidR="006B465A" w:rsidRPr="00BF756C" w:rsidRDefault="006B465A" w:rsidP="00850BCC">
            <w:pPr>
              <w:pStyle w:val="72TabletextTablesTableFigureBoxstyles"/>
              <w:rPr>
                <w:lang w:eastAsia="es-ES"/>
              </w:rPr>
            </w:pPr>
            <w:r w:rsidRPr="00BF756C">
              <w:rPr>
                <w:lang w:eastAsia="es-ES"/>
              </w:rPr>
              <w:t>Sample size</w:t>
            </w:r>
            <w:r w:rsidR="002277EB">
              <w:rPr>
                <w:lang w:eastAsia="es-ES"/>
              </w:rPr>
              <w:t xml:space="preserve">: </w:t>
            </w:r>
            <w:r w:rsidRPr="00BF756C">
              <w:rPr>
                <w:lang w:eastAsia="es-ES"/>
              </w:rPr>
              <w:t>observations/respondents</w:t>
            </w:r>
          </w:p>
        </w:tc>
        <w:tc>
          <w:tcPr>
            <w:tcW w:w="0" w:type="auto"/>
            <w:shd w:val="clear" w:color="auto" w:fill="auto"/>
            <w:vAlign w:val="center"/>
          </w:tcPr>
          <w:p w14:paraId="0BA19BD5" w14:textId="77777777" w:rsidR="006B465A" w:rsidRPr="00BF756C" w:rsidRDefault="006B465A" w:rsidP="00850BCC">
            <w:pPr>
              <w:pStyle w:val="72TabletextTablesTableFigureBoxstyles"/>
              <w:rPr>
                <w:lang w:eastAsia="es-ES"/>
              </w:rPr>
            </w:pPr>
          </w:p>
        </w:tc>
        <w:tc>
          <w:tcPr>
            <w:tcW w:w="0" w:type="auto"/>
            <w:shd w:val="clear" w:color="auto" w:fill="auto"/>
            <w:vAlign w:val="center"/>
          </w:tcPr>
          <w:p w14:paraId="51E4042F" w14:textId="72E23AC5" w:rsidR="006B465A" w:rsidRPr="00BF756C" w:rsidRDefault="006B465A" w:rsidP="00850BCC">
            <w:pPr>
              <w:pStyle w:val="72TabletextTablesTableFigureBoxstyles"/>
              <w:rPr>
                <w:lang w:eastAsia="es-ES"/>
              </w:rPr>
            </w:pPr>
            <w:r w:rsidRPr="00BF756C">
              <w:rPr>
                <w:lang w:eastAsia="es-ES"/>
              </w:rPr>
              <w:t>6834/433</w:t>
            </w:r>
          </w:p>
        </w:tc>
        <w:tc>
          <w:tcPr>
            <w:tcW w:w="0" w:type="auto"/>
            <w:shd w:val="clear" w:color="auto" w:fill="auto"/>
            <w:vAlign w:val="center"/>
          </w:tcPr>
          <w:p w14:paraId="338155B1" w14:textId="77777777" w:rsidR="006B465A" w:rsidRPr="00BF756C" w:rsidRDefault="006B465A" w:rsidP="00850BCC">
            <w:pPr>
              <w:pStyle w:val="72TabletextTablesTableFigureBoxstyles"/>
              <w:rPr>
                <w:lang w:eastAsia="es-ES"/>
              </w:rPr>
            </w:pPr>
          </w:p>
        </w:tc>
      </w:tr>
      <w:tr w:rsidR="006B465A" w:rsidRPr="00BF756C" w14:paraId="18374F74" w14:textId="77777777" w:rsidTr="00850BCC">
        <w:trPr>
          <w:cantSplit/>
        </w:trPr>
        <w:tc>
          <w:tcPr>
            <w:tcW w:w="0" w:type="auto"/>
            <w:gridSpan w:val="4"/>
            <w:shd w:val="clear" w:color="auto" w:fill="auto"/>
            <w:vAlign w:val="center"/>
          </w:tcPr>
          <w:p w14:paraId="7DBE4D5F" w14:textId="66F995D3" w:rsidR="00C14F74" w:rsidRDefault="00C14F74" w:rsidP="00850BCC">
            <w:pPr>
              <w:pStyle w:val="75TablenotesTablesTableFigureBoxstyles"/>
            </w:pPr>
            <w:bookmarkStart w:id="269" w:name="_Hlk52192502"/>
            <w:r>
              <w:t>CI,</w:t>
            </w:r>
            <w:r w:rsidR="006B465A" w:rsidRPr="00BF756C">
              <w:t xml:space="preserve"> </w:t>
            </w:r>
            <w:r w:rsidRPr="00BF756C">
              <w:t>confidence interval</w:t>
            </w:r>
            <w:r w:rsidR="006B465A" w:rsidRPr="00BF756C">
              <w:t xml:space="preserve">; </w:t>
            </w:r>
            <w:r>
              <w:rPr>
                <w:color w:val="00B0F0"/>
              </w:rPr>
              <w:t>MRS</w:t>
            </w:r>
            <w:r>
              <w:t>,</w:t>
            </w:r>
            <w:r w:rsidR="006B465A" w:rsidRPr="00BF756C">
              <w:t xml:space="preserve"> </w:t>
            </w:r>
            <w:r>
              <w:t>m</w:t>
            </w:r>
            <w:r w:rsidR="006B465A" w:rsidRPr="00BF756C">
              <w:t>arginal rates of substitution.</w:t>
            </w:r>
          </w:p>
          <w:p w14:paraId="27CA554E" w14:textId="08B577F4" w:rsidR="006B465A" w:rsidRPr="00BF756C" w:rsidRDefault="006B465A" w:rsidP="00850BCC">
            <w:pPr>
              <w:pStyle w:val="75TablenotesTablesTableFigureBoxstyles"/>
            </w:pPr>
            <w:r w:rsidRPr="00BF756C">
              <w:t>Adapted from Vallejo-Torres L</w:t>
            </w:r>
            <w:r w:rsidRPr="00BF756C">
              <w:rPr>
                <w:i/>
                <w:color w:val="00B0F0"/>
              </w:rPr>
              <w:t xml:space="preserve"> et al</w:t>
            </w:r>
            <w:r w:rsidRPr="00BF756C">
              <w:t>.</w:t>
            </w:r>
            <w:r w:rsidR="00E94F8D" w:rsidRPr="00E94F8D">
              <w:rPr>
                <w:noProof/>
                <w:vertAlign w:val="superscript"/>
              </w:rPr>
              <w:t>48</w:t>
            </w:r>
            <w:r w:rsidRPr="00C14F74">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w:t>
            </w:r>
            <w:r w:rsidRPr="00BF756C">
              <w:t>4.0/)</w:t>
            </w:r>
            <w:bookmarkEnd w:id="269"/>
            <w:r w:rsidR="00C14F74">
              <w:t>.</w:t>
            </w:r>
            <w:r w:rsidR="00C14F74" w:rsidRPr="00F74245">
              <w:rPr>
                <w:i/>
                <w:iCs/>
                <w:color w:val="FF0000"/>
              </w:rPr>
              <w:t>&lt;&lt;</w:t>
            </w:r>
            <w:r w:rsidR="00C14F74" w:rsidRPr="001F2060">
              <w:rPr>
                <w:i/>
                <w:iCs/>
                <w:color w:val="FF0000"/>
              </w:rPr>
              <w:t>Typesetter insert copyright credit line x&gt;&gt;</w:t>
            </w:r>
          </w:p>
        </w:tc>
      </w:tr>
    </w:tbl>
    <w:p w14:paraId="1CEFDEDF" w14:textId="27E2B1C2" w:rsidR="006B465A" w:rsidRPr="00BF756C" w:rsidRDefault="006B465A" w:rsidP="006B465A">
      <w:pPr>
        <w:pStyle w:val="602TextfoTextstylesTextstyles"/>
      </w:pPr>
      <w:r w:rsidRPr="00BF756C">
        <w:t xml:space="preserve">We observed that, as expected, individuals preferred to have surgery in a centre requiring shorter travel time, where the risk of complications and the risk of death were lower, the number of operations carried out each year was larger, and where there was access to a specialist </w:t>
      </w:r>
      <w:r w:rsidR="006B6EE0">
        <w:rPr>
          <w:color w:val="00B0F0"/>
        </w:rPr>
        <w:t>MDT</w:t>
      </w:r>
      <w:r w:rsidRPr="00BF756C">
        <w:t xml:space="preserve"> and specialist surgeon cover 24/7. We found that participants were willing to travel 75 minutes longer to reduce the </w:t>
      </w:r>
      <w:r w:rsidRPr="00BF756C">
        <w:lastRenderedPageBreak/>
        <w:t xml:space="preserve">risk of complications by 1% and over </w:t>
      </w:r>
      <w:r w:rsidR="00532120">
        <w:t>5</w:t>
      </w:r>
      <w:r w:rsidRPr="00BF756C">
        <w:t xml:space="preserve"> hours longer to reduce their risk of death after surgery by 1%. </w:t>
      </w:r>
      <w:r w:rsidR="00532120">
        <w:t>P</w:t>
      </w:r>
      <w:r w:rsidR="00532120" w:rsidRPr="00BF756C">
        <w:t>articipants</w:t>
      </w:r>
      <w:r w:rsidR="00532120">
        <w:t>’</w:t>
      </w:r>
      <w:r w:rsidR="00532120" w:rsidRPr="00BF756C">
        <w:t xml:space="preserve"> </w:t>
      </w:r>
      <w:r w:rsidRPr="00BF756C">
        <w:t xml:space="preserve">willingness to travel increases by </w:t>
      </w:r>
      <w:r w:rsidR="00532120">
        <w:t>5</w:t>
      </w:r>
      <w:r w:rsidRPr="00BF756C">
        <w:t xml:space="preserve"> more minutes for every additional surgery carried out by the centre each year, and by approximately </w:t>
      </w:r>
      <w:r w:rsidR="00532120">
        <w:t>4</w:t>
      </w:r>
      <w:r w:rsidRPr="00BF756C">
        <w:t xml:space="preserve"> and </w:t>
      </w:r>
      <w:r w:rsidR="00532120">
        <w:t>3</w:t>
      </w:r>
      <w:r w:rsidRPr="00BF756C">
        <w:t xml:space="preserve"> hours to have access to a specialist </w:t>
      </w:r>
      <w:r w:rsidR="00532120">
        <w:rPr>
          <w:color w:val="00B0F0"/>
        </w:rPr>
        <w:t>MDT</w:t>
      </w:r>
      <w:r w:rsidRPr="00BF756C">
        <w:t xml:space="preserve"> and access to specialist surgeon cover, respectively.</w:t>
      </w:r>
    </w:p>
    <w:p w14:paraId="3945E0A9" w14:textId="6D6BA68E" w:rsidR="006B465A" w:rsidRPr="0050558B" w:rsidRDefault="006B465A" w:rsidP="006B465A">
      <w:pPr>
        <w:pStyle w:val="602TextfoTextstylesTextstyles"/>
      </w:pPr>
      <w:r w:rsidRPr="00BF756C">
        <w:t xml:space="preserve">The probability that respondents would choose a centre with attribute </w:t>
      </w:r>
      <w:r w:rsidRPr="0050558B">
        <w:t xml:space="preserve">levels corresponding to a centralised service compared with a non-centralised service is presented in </w:t>
      </w:r>
      <w:r w:rsidRPr="0050558B">
        <w:rPr>
          <w:i/>
          <w:iCs/>
          <w:color w:val="FF0000"/>
        </w:rPr>
        <w:t>Figure 6</w:t>
      </w:r>
      <w:r w:rsidRPr="0050558B">
        <w:t xml:space="preserve">. Compared </w:t>
      </w:r>
      <w:r w:rsidR="00F17ABF" w:rsidRPr="0050558B">
        <w:t>with</w:t>
      </w:r>
      <w:r w:rsidRPr="0050558B">
        <w:t xml:space="preserve"> a centre requiring 30 minutes</w:t>
      </w:r>
      <w:r w:rsidRPr="0050558B">
        <w:rPr>
          <w:color w:val="00B0F0"/>
        </w:rPr>
        <w:t>’</w:t>
      </w:r>
      <w:r w:rsidRPr="0050558B">
        <w:t xml:space="preserve"> travel time</w:t>
      </w:r>
      <w:r w:rsidR="00F17ABF" w:rsidRPr="0050558B">
        <w:t>,</w:t>
      </w:r>
      <w:r w:rsidRPr="0050558B">
        <w:t xml:space="preserve"> which carries out </w:t>
      </w:r>
      <w:r w:rsidR="00F17ABF" w:rsidRPr="0050558B">
        <w:t>10</w:t>
      </w:r>
      <w:r w:rsidRPr="0050558B">
        <w:t xml:space="preserve"> operations </w:t>
      </w:r>
      <w:r w:rsidR="00F17ABF" w:rsidRPr="0050558B">
        <w:t>per</w:t>
      </w:r>
      <w:r w:rsidRPr="0050558B">
        <w:t xml:space="preserve"> year (</w:t>
      </w:r>
      <w:r w:rsidR="00F17ABF" w:rsidRPr="0050558B">
        <w:t xml:space="preserve">i.e. </w:t>
      </w:r>
      <w:r w:rsidRPr="0050558B">
        <w:t>a generic non-centralised service), respondents are less likely to choose a centre that carries out 100 operations a year</w:t>
      </w:r>
      <w:r w:rsidR="00F17ABF" w:rsidRPr="0050558B">
        <w:t>,</w:t>
      </w:r>
      <w:r w:rsidRPr="0050558B">
        <w:t xml:space="preserve"> but for which the travel time increases to 120 minutes, holding the rest of the attributes constant (i.e. </w:t>
      </w:r>
      <w:r w:rsidR="006033D3" w:rsidRPr="0050558B">
        <w:rPr>
          <w:color w:val="00B0F0"/>
        </w:rPr>
        <w:t>‘</w:t>
      </w:r>
      <w:r w:rsidRPr="0050558B">
        <w:t>worst case scenario</w:t>
      </w:r>
      <w:r w:rsidR="006033D3" w:rsidRPr="0050558B">
        <w:rPr>
          <w:color w:val="00B0F0"/>
        </w:rPr>
        <w:t>’</w:t>
      </w:r>
      <w:r w:rsidRPr="0050558B">
        <w:t>). However, the probability that respondents would choose the centralised service increases if the centre also achieves the goals with respect to each of the other attributes</w:t>
      </w:r>
      <w:r w:rsidR="00C669FD" w:rsidRPr="0050558B">
        <w:t>.</w:t>
      </w:r>
      <w:r w:rsidRPr="0050558B">
        <w:t xml:space="preserve"> </w:t>
      </w:r>
      <w:r w:rsidR="00C669FD" w:rsidRPr="0050558B">
        <w:t>T</w:t>
      </w:r>
      <w:r w:rsidRPr="0050558B">
        <w:t xml:space="preserve">he probability </w:t>
      </w:r>
      <w:r w:rsidR="00C669FD" w:rsidRPr="0050558B">
        <w:t>that respondents</w:t>
      </w:r>
      <w:r w:rsidRPr="0050558B">
        <w:t xml:space="preserve"> would choose the centralised service is 72% if the centre provides access to specialist surgeon cover 24/7, 74% if there is access to a specialist </w:t>
      </w:r>
      <w:r w:rsidR="005868E8" w:rsidRPr="0050558B">
        <w:rPr>
          <w:color w:val="00B0F0"/>
        </w:rPr>
        <w:t>MDT</w:t>
      </w:r>
      <w:r w:rsidRPr="0050558B">
        <w:t xml:space="preserve">, 76% if the risk of complications is reduced from 5% to 1%, and 76% if the risk of death is reduced from 1.5% to 0.5%. If the centralised service achieves all of these changes in the attributes, at the expense of increasing travel time from 30 minutes to 120 minutes, defined as the </w:t>
      </w:r>
      <w:r w:rsidR="005868E8" w:rsidRPr="0050558B">
        <w:rPr>
          <w:color w:val="00B0F0"/>
        </w:rPr>
        <w:t>‘</w:t>
      </w:r>
      <w:r w:rsidRPr="0050558B">
        <w:t>best</w:t>
      </w:r>
      <w:r w:rsidR="005868E8" w:rsidRPr="0050558B">
        <w:t>-</w:t>
      </w:r>
      <w:r w:rsidRPr="0050558B">
        <w:t>case scenario</w:t>
      </w:r>
      <w:r w:rsidR="005868E8" w:rsidRPr="0050558B">
        <w:rPr>
          <w:color w:val="00B0F0"/>
        </w:rPr>
        <w:t>’</w:t>
      </w:r>
      <w:r w:rsidRPr="0050558B">
        <w:t xml:space="preserve"> in </w:t>
      </w:r>
      <w:r w:rsidRPr="0050558B">
        <w:rPr>
          <w:i/>
          <w:iCs/>
          <w:color w:val="auto"/>
        </w:rPr>
        <w:t>Figure 6</w:t>
      </w:r>
      <w:r w:rsidRPr="0050558B">
        <w:rPr>
          <w:color w:val="auto"/>
        </w:rPr>
        <w:t xml:space="preserve">, </w:t>
      </w:r>
      <w:r w:rsidR="005868E8" w:rsidRPr="0050558B">
        <w:rPr>
          <w:color w:val="auto"/>
        </w:rPr>
        <w:t xml:space="preserve">then </w:t>
      </w:r>
      <w:r w:rsidRPr="0050558B">
        <w:t>the probability that respondents would prefer to have surgery in the centralised service reaches 92%.</w:t>
      </w:r>
    </w:p>
    <w:p w14:paraId="515AA2E8" w14:textId="111436F1" w:rsidR="006B465A" w:rsidRPr="00B763AF" w:rsidRDefault="006B465A" w:rsidP="00B763AF">
      <w:pPr>
        <w:pStyle w:val="81FigurelegendTableFigureBoxstyles"/>
      </w:pPr>
      <w:bookmarkStart w:id="270" w:name="_Toc90545613"/>
      <w:bookmarkStart w:id="271" w:name="_Toc87526847"/>
      <w:r w:rsidRPr="0050558B">
        <w:rPr>
          <w:b/>
        </w:rPr>
        <w:t>FIGURE 6</w:t>
      </w:r>
      <w:r w:rsidRPr="0050558B">
        <w:rPr>
          <w:b/>
        </w:rPr>
        <w:t> </w:t>
      </w:r>
      <w:r w:rsidRPr="0050558B">
        <w:t>Predicted probabilities of choosing centralised cancer surgery services</w:t>
      </w:r>
      <w:bookmarkEnd w:id="270"/>
      <w:bookmarkEnd w:id="271"/>
      <w:r w:rsidR="00B763AF" w:rsidRPr="0050558B">
        <w:t xml:space="preserve">. </w:t>
      </w:r>
      <w:r w:rsidRPr="0050558B">
        <w:t>Adapted from Vallejo-Torres L</w:t>
      </w:r>
      <w:r w:rsidRPr="0050558B">
        <w:rPr>
          <w:i/>
          <w:color w:val="00B0F0"/>
        </w:rPr>
        <w:t xml:space="preserve"> et al</w:t>
      </w:r>
      <w:r w:rsidRPr="0050558B">
        <w:t>.</w:t>
      </w:r>
      <w:r w:rsidR="00E94F8D" w:rsidRPr="00E94F8D">
        <w:rPr>
          <w:noProof/>
          <w:vertAlign w:val="superscript"/>
        </w:rPr>
        <w:t>48</w:t>
      </w:r>
      <w:r w:rsidRPr="0050558B">
        <w:t xml:space="preserve"> </w:t>
      </w:r>
      <w:r w:rsidRPr="0050558B">
        <w:rPr>
          <w:vertAlign w:val="superscript"/>
        </w:rPr>
        <w:t>©</w:t>
      </w:r>
      <w:r w:rsidRPr="0050558B">
        <w:t>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50558B" w:rsidRPr="0050558B">
        <w:rPr>
          <w:i/>
          <w:iCs/>
          <w:color w:val="FF0000"/>
        </w:rPr>
        <w:t>&lt;&lt;Typesetter insert copyright credit line x&gt;&gt;</w:t>
      </w:r>
    </w:p>
    <w:p w14:paraId="1D288649" w14:textId="77777777" w:rsidR="006B465A" w:rsidRPr="00BF756C" w:rsidRDefault="006B465A" w:rsidP="006B465A">
      <w:pPr>
        <w:pStyle w:val="52AheadHeadingsHeadingstyles"/>
      </w:pPr>
      <w:bookmarkStart w:id="272" w:name="_Toc71727029"/>
      <w:bookmarkStart w:id="273" w:name="_Toc71807113"/>
      <w:bookmarkStart w:id="274" w:name="_Toc71807246"/>
      <w:bookmarkStart w:id="275" w:name="_Toc90545456"/>
      <w:bookmarkStart w:id="276" w:name="_Toc87526694"/>
      <w:r w:rsidRPr="00BF756C">
        <w:t>Discussion</w:t>
      </w:r>
      <w:bookmarkEnd w:id="272"/>
      <w:bookmarkEnd w:id="273"/>
      <w:bookmarkEnd w:id="274"/>
      <w:bookmarkEnd w:id="275"/>
      <w:bookmarkEnd w:id="276"/>
    </w:p>
    <w:p w14:paraId="36B4567E" w14:textId="77777777" w:rsidR="006B465A" w:rsidRPr="005D5097" w:rsidRDefault="006B465A" w:rsidP="006B465A">
      <w:pPr>
        <w:pStyle w:val="53BheadHeadingsHeadingstyles"/>
      </w:pPr>
      <w:bookmarkStart w:id="277" w:name="_Toc71727030"/>
      <w:r w:rsidRPr="005D5097">
        <w:t>Principal findings</w:t>
      </w:r>
      <w:bookmarkEnd w:id="277"/>
    </w:p>
    <w:p w14:paraId="3F66ED8D" w14:textId="45F72FB8" w:rsidR="006B465A" w:rsidRPr="00BF756C" w:rsidRDefault="006B465A" w:rsidP="006B465A">
      <w:pPr>
        <w:pStyle w:val="602TextfoTextstylesTextstyles"/>
      </w:pPr>
      <w:r w:rsidRPr="005D5097">
        <w:t>In this study, we explored patients</w:t>
      </w:r>
      <w:r w:rsidRPr="005D5097">
        <w:rPr>
          <w:color w:val="00B0F0"/>
        </w:rPr>
        <w:t>’</w:t>
      </w:r>
      <w:r w:rsidRPr="005D5097">
        <w:t>, health professionals</w:t>
      </w:r>
      <w:r w:rsidRPr="005D5097">
        <w:rPr>
          <w:color w:val="00B0F0"/>
        </w:rPr>
        <w:t>’</w:t>
      </w:r>
      <w:r w:rsidRPr="005D5097">
        <w:t xml:space="preserve"> and the public</w:t>
      </w:r>
      <w:r w:rsidRPr="005D5097">
        <w:rPr>
          <w:color w:val="00B0F0"/>
        </w:rPr>
        <w:t>’</w:t>
      </w:r>
      <w:r w:rsidRPr="005D5097">
        <w:t xml:space="preserve">s preferences for centralising specialist cancer surgery services using a </w:t>
      </w:r>
      <w:r w:rsidR="00C27D24" w:rsidRPr="005D5097">
        <w:t>DCE</w:t>
      </w:r>
      <w:r w:rsidRPr="005D5097">
        <w:t>. We found that, consistently across the three groups, respondents</w:t>
      </w:r>
      <w:r w:rsidRPr="005D5097">
        <w:rPr>
          <w:color w:val="00B0F0"/>
        </w:rPr>
        <w:t>’</w:t>
      </w:r>
      <w:r w:rsidRPr="005D5097">
        <w:t xml:space="preserve"> preferences behave as expected</w:t>
      </w:r>
      <w:r w:rsidR="00C27D24" w:rsidRPr="005D5097">
        <w:t>.</w:t>
      </w:r>
      <w:r w:rsidRPr="005D5097">
        <w:t xml:space="preserve"> </w:t>
      </w:r>
      <w:r w:rsidR="00C27D24" w:rsidRPr="005D5097">
        <w:t>I</w:t>
      </w:r>
      <w:r w:rsidRPr="005D5097">
        <w:t>ndividuals prefer attributes with better values (</w:t>
      </w:r>
      <w:r w:rsidR="00183895" w:rsidRPr="005D5097">
        <w:t xml:space="preserve">e.g. </w:t>
      </w:r>
      <w:r w:rsidRPr="005D5097">
        <w:t xml:space="preserve">shorter travel times, lower risk of death and lower risk of complication, and access to more specialised centres, teams and surgeons). We also found that preferences were particularly influenced by the risk of complications, the risk of death and the access to </w:t>
      </w:r>
      <w:r w:rsidR="00183895" w:rsidRPr="005D5097">
        <w:t xml:space="preserve">a </w:t>
      </w:r>
      <w:r w:rsidRPr="005D5097">
        <w:t xml:space="preserve">specialist </w:t>
      </w:r>
      <w:r w:rsidR="00183895" w:rsidRPr="005D5097">
        <w:rPr>
          <w:color w:val="00B0F0"/>
        </w:rPr>
        <w:t>MDT</w:t>
      </w:r>
      <w:r w:rsidRPr="005D5097">
        <w:t>. Travel time was considered the</w:t>
      </w:r>
      <w:r w:rsidRPr="00BF756C">
        <w:t xml:space="preserve"> least important factor. Preferences were</w:t>
      </w:r>
      <w:r w:rsidR="005D5097">
        <w:t>,</w:t>
      </w:r>
      <w:r w:rsidRPr="00BF756C">
        <w:t xml:space="preserve"> therefore</w:t>
      </w:r>
      <w:r w:rsidR="005D5097">
        <w:t>,</w:t>
      </w:r>
      <w:r w:rsidRPr="00BF756C">
        <w:t xml:space="preserve"> found to be consistent with the goals of centralisation.</w:t>
      </w:r>
    </w:p>
    <w:p w14:paraId="6AB40287" w14:textId="2D65A896" w:rsidR="006B465A" w:rsidRPr="00BF756C" w:rsidRDefault="006B465A" w:rsidP="006B465A">
      <w:pPr>
        <w:pStyle w:val="602TextfoTextstylesTextstyles"/>
      </w:pPr>
      <w:r w:rsidRPr="00BF756C">
        <w:t>The estimated probability that participants would choose to have surgery in the best</w:t>
      </w:r>
      <w:r w:rsidR="00F0282B">
        <w:t>-</w:t>
      </w:r>
      <w:r w:rsidRPr="00BF756C">
        <w:t>case scenario, with a centre meeting the change</w:t>
      </w:r>
      <w:r w:rsidRPr="00A2540D">
        <w:t>s corresponding to the aims of centralisation</w:t>
      </w:r>
      <w:r w:rsidR="00F0282B" w:rsidRPr="00A2540D">
        <w:t>,</w:t>
      </w:r>
      <w:r w:rsidRPr="00A2540D">
        <w:t xml:space="preserve"> was very high</w:t>
      </w:r>
      <w:r w:rsidR="007A5A0D" w:rsidRPr="00A2540D">
        <w:t>,</w:t>
      </w:r>
      <w:r w:rsidRPr="00A2540D">
        <w:t xml:space="preserve"> estimated at 92%. However, it is important to note that the impact on mortality and complications in this best</w:t>
      </w:r>
      <w:r w:rsidR="007A5A0D" w:rsidRPr="00A2540D">
        <w:t>-</w:t>
      </w:r>
      <w:r w:rsidRPr="00A2540D">
        <w:t>case scenario might not be achieved. Further</w:t>
      </w:r>
      <w:r w:rsidR="007A5A0D" w:rsidRPr="00A2540D">
        <w:t>more</w:t>
      </w:r>
      <w:r w:rsidRPr="00A2540D">
        <w:t xml:space="preserve">, if centralisation of cancer surgery services implied an increase in travel time to attend a hospital </w:t>
      </w:r>
      <w:r w:rsidR="007A5A0D" w:rsidRPr="00A2540D">
        <w:t>that</w:t>
      </w:r>
      <w:r w:rsidRPr="00A2540D">
        <w:t xml:space="preserve"> carries out a larger number of operations in a year, but </w:t>
      </w:r>
      <w:r w:rsidR="007A5A0D" w:rsidRPr="00A2540D">
        <w:t>that</w:t>
      </w:r>
      <w:r w:rsidRPr="00A2540D">
        <w:t xml:space="preserve"> does not offer the additional benefits associated with centralisation, then participants would prefer to have surgery in a non-centralised centre.</w:t>
      </w:r>
    </w:p>
    <w:p w14:paraId="16D1D9C0" w14:textId="77777777" w:rsidR="006B465A" w:rsidRPr="00BF756C" w:rsidRDefault="006B465A" w:rsidP="006B465A">
      <w:pPr>
        <w:pStyle w:val="53BheadHeadingsHeadingstyles"/>
      </w:pPr>
      <w:bookmarkStart w:id="278" w:name="_Toc71727031"/>
      <w:r w:rsidRPr="00BF756C">
        <w:t>Strengths and weaknesses</w:t>
      </w:r>
      <w:bookmarkEnd w:id="278"/>
    </w:p>
    <w:p w14:paraId="4FB9A955" w14:textId="3184D8FE" w:rsidR="00E3279C" w:rsidRDefault="006B465A" w:rsidP="006B465A">
      <w:pPr>
        <w:pStyle w:val="602TextfoTextstylesTextstyles"/>
      </w:pPr>
      <w:r w:rsidRPr="00A67D5B">
        <w:rPr>
          <w:highlight w:val="magenta"/>
        </w:rPr>
        <w:t xml:space="preserve">The analysis applied a </w:t>
      </w:r>
      <w:r w:rsidR="00411D2C" w:rsidRPr="00A67D5B">
        <w:rPr>
          <w:color w:val="00B0F0"/>
          <w:highlight w:val="magenta"/>
        </w:rPr>
        <w:t>DCE</w:t>
      </w:r>
      <w:r w:rsidRPr="00A67D5B">
        <w:rPr>
          <w:highlight w:val="magenta"/>
        </w:rPr>
        <w:t xml:space="preserve"> that allowed the evaluation of the attributes of a service respondents would prefer to receive and the trade-offs </w:t>
      </w:r>
      <w:r w:rsidR="00A45BE7" w:rsidRPr="00A67D5B">
        <w:rPr>
          <w:highlight w:val="magenta"/>
        </w:rPr>
        <w:t>that respondents</w:t>
      </w:r>
      <w:r w:rsidRPr="00A67D5B">
        <w:rPr>
          <w:highlight w:val="magenta"/>
        </w:rPr>
        <w:t xml:space="preserve"> are willing to make between attributes.</w:t>
      </w:r>
    </w:p>
    <w:p w14:paraId="0B9B5306" w14:textId="7BE9B45F" w:rsidR="006B465A" w:rsidRPr="00BF756C" w:rsidRDefault="006B465A" w:rsidP="006B465A">
      <w:pPr>
        <w:pStyle w:val="602TextfoTextstylesTextstyles"/>
      </w:pPr>
      <w:r w:rsidRPr="00BF756C">
        <w:t xml:space="preserve">The analysis was undertaken with responses from over 400 participants, including patients with each type of cancer under evaluation, health professionals and members of the general public. Content validity of the </w:t>
      </w:r>
      <w:r w:rsidR="00411D2C">
        <w:rPr>
          <w:color w:val="00B0F0"/>
        </w:rPr>
        <w:t>DCE</w:t>
      </w:r>
      <w:r w:rsidRPr="00BF756C">
        <w:t xml:space="preserve"> was obtained by grounding the attributes and levels of the changes expected from centralisation based on careful reviews of planning documents and on responses from initial questionnaires to identify the most important factors. The questionnaire was carefully tested and </w:t>
      </w:r>
      <w:r w:rsidRPr="00BF756C">
        <w:lastRenderedPageBreak/>
        <w:t>revised during piloting.</w:t>
      </w:r>
    </w:p>
    <w:p w14:paraId="60CCD077" w14:textId="2072481A" w:rsidR="006B465A" w:rsidRPr="00BF756C" w:rsidRDefault="006B465A" w:rsidP="006B465A">
      <w:pPr>
        <w:pStyle w:val="602TextfoTextstylesTextstyles"/>
      </w:pPr>
      <w:r w:rsidRPr="00BF756C">
        <w:t xml:space="preserve">We acknowledge </w:t>
      </w:r>
      <w:r w:rsidRPr="00A67D5B">
        <w:t>several limitations. DCEs elicit hypothetical choices and</w:t>
      </w:r>
      <w:r w:rsidR="00A67D5B" w:rsidRPr="00A67D5B">
        <w:t>,</w:t>
      </w:r>
      <w:r w:rsidRPr="00A67D5B">
        <w:t xml:space="preserve"> therefore</w:t>
      </w:r>
      <w:r w:rsidR="00A67D5B" w:rsidRPr="00A67D5B">
        <w:t>,</w:t>
      </w:r>
      <w:r w:rsidRPr="00A67D5B">
        <w:t xml:space="preserve"> might lack external validity if individuals do not make the same choices in real</w:t>
      </w:r>
      <w:r w:rsidR="00A67D5B" w:rsidRPr="00A67D5B">
        <w:t>-</w:t>
      </w:r>
      <w:r w:rsidRPr="00A67D5B">
        <w:t>life situations. The representativeness of the sample responding to the questionnaire might be limited</w:t>
      </w:r>
      <w:r w:rsidR="00A67D5B" w:rsidRPr="00A67D5B">
        <w:t>,</w:t>
      </w:r>
      <w:r w:rsidRPr="00A67D5B">
        <w:t xml:space="preserve"> as the generalisability of the findings depends on individuals elsewhere having similar preferences. </w:t>
      </w:r>
      <w:r w:rsidR="00A67D5B" w:rsidRPr="00A67D5B">
        <w:t>Although</w:t>
      </w:r>
      <w:r w:rsidRPr="00A67D5B">
        <w:t xml:space="preserve"> the selection of attributes included in the </w:t>
      </w:r>
      <w:r w:rsidR="00411D2C" w:rsidRPr="00A67D5B">
        <w:rPr>
          <w:color w:val="00B0F0"/>
        </w:rPr>
        <w:t>DCE</w:t>
      </w:r>
      <w:r w:rsidRPr="00A67D5B">
        <w:t xml:space="preserve"> was carefully considered, we acknowledge that there might be other factors affected by centralisation not included in our analysis that may also be considered important for individuals. Similarly, we explored patients</w:t>
      </w:r>
      <w:r w:rsidRPr="00A67D5B">
        <w:rPr>
          <w:color w:val="00B0F0"/>
        </w:rPr>
        <w:t>’</w:t>
      </w:r>
      <w:r w:rsidRPr="00A67D5B">
        <w:t>, health professionals</w:t>
      </w:r>
      <w:r w:rsidRPr="00A67D5B">
        <w:rPr>
          <w:color w:val="00B0F0"/>
        </w:rPr>
        <w:t>’</w:t>
      </w:r>
      <w:r w:rsidRPr="00A67D5B">
        <w:t xml:space="preserve"> and the public</w:t>
      </w:r>
      <w:r w:rsidRPr="00A67D5B">
        <w:rPr>
          <w:color w:val="00B0F0"/>
        </w:rPr>
        <w:t>’</w:t>
      </w:r>
      <w:r w:rsidRPr="00A67D5B">
        <w:t xml:space="preserve">s views, but the views of other groups might also be important in the planning, implementation and delivery of </w:t>
      </w:r>
      <w:r w:rsidR="00E06C02" w:rsidRPr="00A67D5B">
        <w:t>MSC</w:t>
      </w:r>
      <w:r w:rsidRPr="00A67D5B">
        <w:t>s, such as hospital managers and health</w:t>
      </w:r>
      <w:r w:rsidR="00A67D5B" w:rsidRPr="00A67D5B">
        <w:t>-</w:t>
      </w:r>
      <w:r w:rsidRPr="00A67D5B">
        <w:t xml:space="preserve">care </w:t>
      </w:r>
      <w:r w:rsidRPr="00A67D5B">
        <w:rPr>
          <w:color w:val="00B0F0"/>
        </w:rPr>
        <w:t>decision</w:t>
      </w:r>
      <w:r w:rsidRPr="00BF756C">
        <w:rPr>
          <w:color w:val="00B0F0"/>
        </w:rPr>
        <w:t>-mak</w:t>
      </w:r>
      <w:r w:rsidRPr="00BF756C">
        <w:t>ers.</w:t>
      </w:r>
    </w:p>
    <w:p w14:paraId="2C66436B" w14:textId="77777777" w:rsidR="006B465A" w:rsidRPr="00BF756C" w:rsidRDefault="006B465A" w:rsidP="006B465A">
      <w:pPr>
        <w:pStyle w:val="602TextfoTextstylesTextstyles"/>
      </w:pPr>
      <w:r w:rsidRPr="00BF756C">
        <w:t>Another limitation is that in this study we have analysed preferences for specialist cancer surgery services in general, and these preferences might vary by different types of cancer.</w:t>
      </w:r>
    </w:p>
    <w:p w14:paraId="6A351FB5" w14:textId="77777777" w:rsidR="006B465A" w:rsidRPr="00BF756C" w:rsidRDefault="006B465A" w:rsidP="006B465A">
      <w:pPr>
        <w:pStyle w:val="53BheadHeadingsHeadingstyles"/>
      </w:pPr>
      <w:bookmarkStart w:id="279" w:name="_Toc71727032"/>
      <w:r w:rsidRPr="00BF756C">
        <w:t>Comparison with other studies</w:t>
      </w:r>
      <w:bookmarkEnd w:id="279"/>
    </w:p>
    <w:p w14:paraId="130E59AB" w14:textId="77777777" w:rsidR="006B465A" w:rsidRPr="00BF756C" w:rsidRDefault="006B465A" w:rsidP="006B465A">
      <w:pPr>
        <w:pStyle w:val="602TextfoTextstylesTextstyles"/>
      </w:pPr>
      <w:r w:rsidRPr="00BF756C">
        <w:t>This study provides, to our knowledge, the first evaluation of individual preferences with respect to changes associated with centralisation of cancer surgical services. Previous studies have explored the impact of travel on cancer patients</w:t>
      </w:r>
      <w:r w:rsidRPr="00BF756C">
        <w:rPr>
          <w:color w:val="00B0F0"/>
        </w:rPr>
        <w:t>’</w:t>
      </w:r>
      <w:r w:rsidRPr="00BF756C">
        <w:t xml:space="preserve"> experiences of treatment, finding a paucity of research in this area and inconclusive evidence.</w:t>
      </w:r>
      <w:r w:rsidR="00E94F8D" w:rsidRPr="00E94F8D">
        <w:rPr>
          <w:noProof/>
          <w:vertAlign w:val="superscript"/>
        </w:rPr>
        <w:t>54</w:t>
      </w:r>
    </w:p>
    <w:p w14:paraId="2892B2B7" w14:textId="77777777" w:rsidR="006B465A" w:rsidRPr="00BF756C" w:rsidRDefault="006B465A" w:rsidP="006B465A">
      <w:pPr>
        <w:pStyle w:val="53BheadHeadingsHeadingstyles"/>
      </w:pPr>
      <w:bookmarkStart w:id="280" w:name="_Toc71727033"/>
      <w:r w:rsidRPr="00BF756C">
        <w:t>Implications</w:t>
      </w:r>
      <w:bookmarkEnd w:id="280"/>
    </w:p>
    <w:p w14:paraId="1EDED5CC" w14:textId="72D3A212" w:rsidR="006B465A" w:rsidRPr="00BF756C" w:rsidRDefault="006B465A" w:rsidP="006B465A">
      <w:pPr>
        <w:pStyle w:val="602TextfoTextstylesTextstyles"/>
      </w:pPr>
      <w:r w:rsidRPr="00BF756C">
        <w:t>There are several implications of our study. First, planners who are redesigning services might consider and measure the impact of the reorganisation on the factors identified as being important in this study. Health policy in England has focused on improving access to services</w:t>
      </w:r>
      <w:r w:rsidR="00A67D5B">
        <w:t>;</w:t>
      </w:r>
      <w:r w:rsidRPr="00BF756C">
        <w:t xml:space="preserve"> </w:t>
      </w:r>
      <w:r w:rsidR="00A67D5B">
        <w:t xml:space="preserve">however, </w:t>
      </w:r>
      <w:r w:rsidRPr="00BF756C">
        <w:t>our findings highlight that</w:t>
      </w:r>
      <w:r w:rsidR="00A67D5B">
        <w:t>,</w:t>
      </w:r>
      <w:r w:rsidRPr="00BF756C">
        <w:t xml:space="preserve"> in the context of centralising specialist surgery services for cancer, people are willing to trade travel time for better outcomes and quality of care. For centralisation to be judged favourably by patients, the public and health professionals</w:t>
      </w:r>
      <w:r w:rsidR="00A67D5B">
        <w:t>,</w:t>
      </w:r>
      <w:r w:rsidRPr="00BF756C">
        <w:t xml:space="preserve"> compared with a non-centralised model, it needs to demonstrate improvements in outcomes (</w:t>
      </w:r>
      <w:r w:rsidR="00A67D5B">
        <w:t xml:space="preserve">e.g. </w:t>
      </w:r>
      <w:r w:rsidRPr="00BF756C">
        <w:t>complications</w:t>
      </w:r>
      <w:r w:rsidR="00A67D5B">
        <w:t xml:space="preserve"> and</w:t>
      </w:r>
      <w:r w:rsidRPr="00BF756C">
        <w:t xml:space="preserve"> mortality) and/or delivery </w:t>
      </w:r>
      <w:r w:rsidR="00A67D5B">
        <w:t xml:space="preserve">(e.g. </w:t>
      </w:r>
      <w:r w:rsidRPr="00BF756C">
        <w:t xml:space="preserve">in terms of postoperative surgeon care and specialist </w:t>
      </w:r>
      <w:r w:rsidR="00A67D5B">
        <w:rPr>
          <w:color w:val="00B0F0"/>
        </w:rPr>
        <w:t>MDT</w:t>
      </w:r>
      <w:r w:rsidRPr="00BF756C">
        <w:t xml:space="preserve"> input</w:t>
      </w:r>
      <w:r w:rsidR="00A67D5B">
        <w:t>)</w:t>
      </w:r>
      <w:r w:rsidRPr="00BF756C">
        <w:t xml:space="preserve">. In addition, </w:t>
      </w:r>
      <w:r w:rsidR="00A67D5B">
        <w:t>al</w:t>
      </w:r>
      <w:r w:rsidRPr="00BF756C">
        <w:t xml:space="preserve">though travel time was identified as the least important factor, the </w:t>
      </w:r>
      <w:r w:rsidR="00A67D5B">
        <w:rPr>
          <w:color w:val="00B0F0"/>
        </w:rPr>
        <w:t>DCE</w:t>
      </w:r>
      <w:r w:rsidRPr="00BF756C">
        <w:t xml:space="preserve"> analysis showed that this factor still plays a role in people</w:t>
      </w:r>
      <w:r w:rsidRPr="00BF756C">
        <w:rPr>
          <w:color w:val="00B0F0"/>
        </w:rPr>
        <w:t>’</w:t>
      </w:r>
      <w:r w:rsidRPr="00BF756C">
        <w:t>s preferences for care</w:t>
      </w:r>
      <w:r w:rsidR="00A67D5B">
        <w:t xml:space="preserve"> and,</w:t>
      </w:r>
      <w:r w:rsidRPr="00BF756C">
        <w:t xml:space="preserve"> therefore</w:t>
      </w:r>
      <w:r w:rsidR="00A67D5B">
        <w:t>,</w:t>
      </w:r>
      <w:r w:rsidRPr="00BF756C">
        <w:t xml:space="preserve"> plans for transport support and parking facilities for patients and their families would also improve individuals</w:t>
      </w:r>
      <w:r w:rsidRPr="00BF756C">
        <w:rPr>
          <w:color w:val="00B0F0"/>
        </w:rPr>
        <w:t>’</w:t>
      </w:r>
      <w:r w:rsidRPr="00BF756C">
        <w:t xml:space="preserve"> views towards centralisation.</w:t>
      </w:r>
    </w:p>
    <w:p w14:paraId="65BCB93E" w14:textId="77777777" w:rsidR="006B465A" w:rsidRPr="00BF756C" w:rsidRDefault="006B465A" w:rsidP="006B465A">
      <w:pPr>
        <w:pStyle w:val="43ChaptertitleHeadingsHeadingstyles"/>
      </w:pPr>
      <w:bookmarkStart w:id="281" w:name="_Toc71727034"/>
      <w:bookmarkStart w:id="282" w:name="_Toc71807114"/>
      <w:bookmarkStart w:id="283" w:name="_Toc71807247"/>
      <w:bookmarkStart w:id="284" w:name="_Toc90545457"/>
      <w:bookmarkStart w:id="285" w:name="_Toc87526695"/>
      <w:r>
        <w:lastRenderedPageBreak/>
        <w:t>Chapter 4</w:t>
      </w:r>
      <w:r>
        <w:t> </w:t>
      </w:r>
      <w:r w:rsidRPr="00BF756C">
        <w:t>Implementing major system change in specialist cancer surgery: the role of provider networks</w:t>
      </w:r>
      <w:bookmarkEnd w:id="281"/>
      <w:bookmarkEnd w:id="282"/>
      <w:bookmarkEnd w:id="283"/>
      <w:bookmarkEnd w:id="284"/>
      <w:bookmarkEnd w:id="285"/>
    </w:p>
    <w:p w14:paraId="141B59F7" w14:textId="77777777" w:rsidR="006B465A" w:rsidRPr="00BF756C" w:rsidRDefault="006B465A" w:rsidP="006B465A">
      <w:pPr>
        <w:pStyle w:val="52AheadHeadingsHeadingstyles"/>
      </w:pPr>
      <w:bookmarkStart w:id="286" w:name="_Toc71727035"/>
      <w:bookmarkStart w:id="287" w:name="_Toc71807115"/>
      <w:bookmarkStart w:id="288" w:name="_Toc71807248"/>
      <w:bookmarkStart w:id="289" w:name="_Toc90545458"/>
      <w:bookmarkStart w:id="290" w:name="_Toc87526696"/>
      <w:r w:rsidRPr="00BF756C">
        <w:t>Overview</w:t>
      </w:r>
      <w:bookmarkEnd w:id="286"/>
      <w:bookmarkEnd w:id="287"/>
      <w:bookmarkEnd w:id="288"/>
      <w:bookmarkEnd w:id="289"/>
      <w:bookmarkEnd w:id="290"/>
    </w:p>
    <w:p w14:paraId="7857156B" w14:textId="1CFB9ED5" w:rsidR="006B465A" w:rsidRPr="00BF756C" w:rsidRDefault="006B465A" w:rsidP="006B465A">
      <w:pPr>
        <w:pStyle w:val="602TextfoTextstylesTextstyles"/>
        <w:rPr>
          <w:b/>
          <w:szCs w:val="24"/>
        </w:rPr>
      </w:pPr>
      <w:r w:rsidRPr="00BF756C">
        <w:t>This chapter draws on a paper published by Vindrola-</w:t>
      </w:r>
      <w:r w:rsidRPr="00034CE4">
        <w:t xml:space="preserve">Padros </w:t>
      </w:r>
      <w:r w:rsidRPr="00034CE4">
        <w:rPr>
          <w:i/>
          <w:iCs/>
        </w:rPr>
        <w:t>et al</w:t>
      </w:r>
      <w:r w:rsidRPr="00034CE4">
        <w:t>.</w:t>
      </w:r>
      <w:r w:rsidR="00E94F8D" w:rsidRPr="00E94F8D">
        <w:rPr>
          <w:noProof/>
          <w:vertAlign w:val="superscript"/>
        </w:rPr>
        <w:t>62</w:t>
      </w:r>
      <w:r w:rsidRPr="00034CE4">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034CE4" w:rsidRPr="00034CE4">
        <w:rPr>
          <w:i/>
          <w:iCs/>
          <w:color w:val="FF0000"/>
        </w:rPr>
        <w:t>&lt;&lt;Typesetter insert copyright credit line x&gt;&gt;</w:t>
      </w:r>
    </w:p>
    <w:p w14:paraId="3FDDAF05" w14:textId="3D6CC4C7" w:rsidR="006B465A" w:rsidRPr="00BF756C" w:rsidRDefault="006B465A" w:rsidP="006B465A">
      <w:pPr>
        <w:pStyle w:val="53BheadHeadingsHeadingstyles"/>
      </w:pPr>
      <w:r w:rsidRPr="00BF756C">
        <w:t xml:space="preserve">What </w:t>
      </w:r>
      <w:r w:rsidR="00034CE4">
        <w:t>is</w:t>
      </w:r>
      <w:r w:rsidRPr="00BF756C">
        <w:t xml:space="preserve"> already known?</w:t>
      </w:r>
    </w:p>
    <w:p w14:paraId="3690241D" w14:textId="1CA57ED9" w:rsidR="006B465A" w:rsidRPr="00BF756C" w:rsidRDefault="00E06C02" w:rsidP="006B465A">
      <w:pPr>
        <w:pStyle w:val="611BulletlistTextstyles"/>
      </w:pPr>
      <w:r>
        <w:t>MSC</w:t>
      </w:r>
      <w:r w:rsidR="006B465A" w:rsidRPr="00BF756C">
        <w:t xml:space="preserve"> has multiple, sometimes conflicting, goals and involves implementing change processes across a number of organisations.</w:t>
      </w:r>
    </w:p>
    <w:p w14:paraId="52C64972" w14:textId="4CFA8E80" w:rsidR="006B465A" w:rsidRPr="00BF756C" w:rsidRDefault="006B465A" w:rsidP="006B465A">
      <w:pPr>
        <w:pStyle w:val="6211TextnumberedlistlastTextstylesTextstyles"/>
      </w:pPr>
      <w:r w:rsidRPr="00BF756C">
        <w:t xml:space="preserve">Evidence of networks has demonstrated their capability to attempt to address </w:t>
      </w:r>
      <w:r w:rsidRPr="00BF756C">
        <w:rPr>
          <w:color w:val="00B0F0"/>
        </w:rPr>
        <w:t>‘</w:t>
      </w:r>
      <w:r w:rsidRPr="00BF756C">
        <w:t>wicked problems</w:t>
      </w:r>
      <w:r w:rsidRPr="00BF756C">
        <w:rPr>
          <w:color w:val="00B0F0"/>
        </w:rPr>
        <w:t>’</w:t>
      </w:r>
      <w:r w:rsidR="0066447C">
        <w:t xml:space="preserve"> that are</w:t>
      </w:r>
      <w:r w:rsidRPr="00BF756C">
        <w:t xml:space="preserve"> characteristic of </w:t>
      </w:r>
      <w:r w:rsidR="00E06C02">
        <w:rPr>
          <w:color w:val="00B0F0"/>
        </w:rPr>
        <w:t>MSC</w:t>
      </w:r>
      <w:r w:rsidRPr="00BF756C">
        <w:t xml:space="preserve"> in complex, </w:t>
      </w:r>
      <w:r w:rsidR="0066447C">
        <w:t>al</w:t>
      </w:r>
      <w:r w:rsidRPr="00BF756C">
        <w:t>though not uncontested</w:t>
      </w:r>
      <w:r w:rsidR="0066447C">
        <w:t>,</w:t>
      </w:r>
      <w:r w:rsidRPr="00BF756C">
        <w:t xml:space="preserve"> ways.</w:t>
      </w:r>
    </w:p>
    <w:p w14:paraId="1BFC7D3F" w14:textId="0F068A39" w:rsidR="006B465A" w:rsidRPr="00BF756C" w:rsidRDefault="00034CE4" w:rsidP="006B465A">
      <w:pPr>
        <w:pStyle w:val="53BheadHeadingsHeadingstyles"/>
      </w:pPr>
      <w:r w:rsidRPr="003D191E">
        <w:t xml:space="preserve">What </w:t>
      </w:r>
      <w:r>
        <w:t>will this</w:t>
      </w:r>
      <w:r w:rsidRPr="003D191E">
        <w:t xml:space="preserve"> chapter add</w:t>
      </w:r>
      <w:r>
        <w:t>?</w:t>
      </w:r>
    </w:p>
    <w:p w14:paraId="405DA3C4" w14:textId="652FA598" w:rsidR="006B465A" w:rsidRPr="00BF756C" w:rsidRDefault="006B465A" w:rsidP="006B465A">
      <w:pPr>
        <w:pStyle w:val="611BulletlistTextstyles"/>
      </w:pPr>
      <w:r w:rsidRPr="00BF756C">
        <w:t xml:space="preserve">This chapter provides new understanding of </w:t>
      </w:r>
      <w:r w:rsidR="00E06C02">
        <w:rPr>
          <w:color w:val="00B0F0"/>
        </w:rPr>
        <w:t>MSC</w:t>
      </w:r>
      <w:r w:rsidRPr="00BF756C">
        <w:t xml:space="preserve"> by discussing the strategies used by London Cancer to facilitate </w:t>
      </w:r>
      <w:r w:rsidR="00E06C02">
        <w:rPr>
          <w:color w:val="00B0F0"/>
        </w:rPr>
        <w:t>MSC</w:t>
      </w:r>
      <w:r w:rsidRPr="00BF756C">
        <w:t xml:space="preserve"> in a health</w:t>
      </w:r>
      <w:r w:rsidR="003B17AB">
        <w:t>-</w:t>
      </w:r>
      <w:r w:rsidRPr="00BF756C">
        <w:t>care context in the absence of system</w:t>
      </w:r>
      <w:r w:rsidR="003B17AB">
        <w:t>-</w:t>
      </w:r>
      <w:r w:rsidRPr="00BF756C">
        <w:t>wide authority.</w:t>
      </w:r>
    </w:p>
    <w:p w14:paraId="636073C9" w14:textId="6C3F7270" w:rsidR="006B465A" w:rsidRPr="00BF756C" w:rsidRDefault="00E06C02" w:rsidP="006B465A">
      <w:pPr>
        <w:pStyle w:val="611BulletlistTextstyles"/>
      </w:pPr>
      <w:r>
        <w:rPr>
          <w:color w:val="00B0F0"/>
        </w:rPr>
        <w:t>MSC</w:t>
      </w:r>
      <w:r w:rsidR="006B465A" w:rsidRPr="00BF756C">
        <w:t xml:space="preserve"> was a contested process in London Cancer</w:t>
      </w:r>
      <w:r w:rsidR="008D2003">
        <w:t>.</w:t>
      </w:r>
      <w:r w:rsidR="006B465A" w:rsidRPr="00BF756C">
        <w:t xml:space="preserve"> </w:t>
      </w:r>
      <w:r w:rsidR="008D2003">
        <w:t>A</w:t>
      </w:r>
      <w:r w:rsidR="006B465A" w:rsidRPr="00BF756C">
        <w:t>ctors across the network, including clinicians and patients, questioned the rationale for the changes, the clinical evidence behind it and the ways in which the changes were made.</w:t>
      </w:r>
    </w:p>
    <w:p w14:paraId="0646E135" w14:textId="0553DC5E" w:rsidR="006B465A" w:rsidRPr="00BF756C" w:rsidRDefault="006B465A" w:rsidP="006B465A">
      <w:pPr>
        <w:pStyle w:val="614TextbulletlistlastTextstylesTextstyles"/>
      </w:pPr>
      <w:r w:rsidRPr="00BF756C">
        <w:t>A core central team composed of network leaders, managers and clinical</w:t>
      </w:r>
      <w:r w:rsidR="006B0C58">
        <w:t>–</w:t>
      </w:r>
      <w:r w:rsidRPr="00BF756C">
        <w:t>manager hybrid roles was able to drive changes forward by developing different forms of engagement with provider organisations, distributing leadership across vertical and horizontal layers, and maintaining constancy in central leadership over time.</w:t>
      </w:r>
    </w:p>
    <w:p w14:paraId="683A530B" w14:textId="77777777" w:rsidR="006B465A" w:rsidRPr="00BF756C" w:rsidRDefault="006B465A" w:rsidP="006B465A">
      <w:pPr>
        <w:pStyle w:val="52AheadHeadingsHeadingstyles"/>
      </w:pPr>
      <w:bookmarkStart w:id="291" w:name="_Toc71727036"/>
      <w:bookmarkStart w:id="292" w:name="_Toc71807116"/>
      <w:bookmarkStart w:id="293" w:name="_Toc71807249"/>
      <w:bookmarkStart w:id="294" w:name="_Toc90545459"/>
      <w:bookmarkStart w:id="295" w:name="_Toc87526697"/>
      <w:r w:rsidRPr="00BF756C">
        <w:t>Background</w:t>
      </w:r>
      <w:bookmarkEnd w:id="291"/>
      <w:bookmarkEnd w:id="292"/>
      <w:bookmarkEnd w:id="293"/>
      <w:bookmarkEnd w:id="294"/>
      <w:bookmarkEnd w:id="295"/>
    </w:p>
    <w:p w14:paraId="2090ADF5" w14:textId="7EA03817" w:rsidR="006B465A" w:rsidRPr="00BF756C" w:rsidRDefault="006B465A" w:rsidP="006B465A">
      <w:pPr>
        <w:pStyle w:val="602TextfoTextstylesTextstyles"/>
        <w:rPr>
          <w:iCs/>
        </w:rPr>
      </w:pPr>
      <w:r w:rsidRPr="00BF756C">
        <w:rPr>
          <w:iCs/>
        </w:rPr>
        <w:t xml:space="preserve">One example of </w:t>
      </w:r>
      <w:r w:rsidR="00E06C02">
        <w:rPr>
          <w:iCs/>
          <w:color w:val="00B0F0"/>
        </w:rPr>
        <w:t>MSC</w:t>
      </w:r>
      <w:r w:rsidRPr="00BF756C">
        <w:rPr>
          <w:iCs/>
        </w:rPr>
        <w:t xml:space="preserve"> is the centralisation of specialist services. </w:t>
      </w:r>
      <w:r w:rsidRPr="00BF756C">
        <w:t>There are long</w:t>
      </w:r>
      <w:r w:rsidR="003377C6">
        <w:t>-</w:t>
      </w:r>
      <w:r w:rsidRPr="00BF756C">
        <w:t>standing recommendations to centralise specialist services,</w:t>
      </w:r>
      <w:r w:rsidR="00E94F8D" w:rsidRPr="00E94F8D">
        <w:rPr>
          <w:noProof/>
          <w:vertAlign w:val="superscript"/>
        </w:rPr>
        <w:t>3</w:t>
      </w:r>
      <w:r w:rsidRPr="00BF756C">
        <w:rPr>
          <w:noProof/>
          <w:vertAlign w:val="superscript"/>
        </w:rPr>
        <w:t>,</w:t>
      </w:r>
      <w:r w:rsidR="00E94F8D" w:rsidRPr="00E94F8D">
        <w:rPr>
          <w:noProof/>
          <w:vertAlign w:val="superscript"/>
        </w:rPr>
        <w:t>4</w:t>
      </w:r>
      <w:r w:rsidRPr="00BF756C">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 </w:t>
      </w:r>
      <w:r w:rsidRPr="00B037F0">
        <w:rPr>
          <w:highlight w:val="magenta"/>
        </w:rPr>
        <w:t>In the case of cancer, there is evidence demonstrating that higher volumes of surgical cases are associated with improvements in clinical outcomes</w:t>
      </w:r>
      <w:r w:rsidRPr="00BF756C">
        <w:t>.</w:t>
      </w:r>
      <w:r w:rsidR="00E94F8D" w:rsidRPr="00E94F8D">
        <w:rPr>
          <w:noProof/>
          <w:vertAlign w:val="superscript"/>
        </w:rPr>
        <w:t>3</w:t>
      </w:r>
      <w:r w:rsidRPr="00BF756C">
        <w:rPr>
          <w:noProof/>
          <w:vertAlign w:val="superscript"/>
        </w:rPr>
        <w:t>,</w:t>
      </w:r>
      <w:r w:rsidR="00E94F8D" w:rsidRPr="00E94F8D">
        <w:rPr>
          <w:noProof/>
          <w:vertAlign w:val="superscript"/>
        </w:rPr>
        <w:t>4</w:t>
      </w:r>
      <w:r w:rsidRPr="00BF756C">
        <w:t xml:space="preserve"> Despite these potential benefits, little is known about the processes by which centralisations of this kind are planned and implemented, the impact of changes on patients and staff, and which features influence implementation.</w:t>
      </w:r>
    </w:p>
    <w:p w14:paraId="696E4520" w14:textId="2A8EF7C1" w:rsidR="006B465A" w:rsidRPr="00BF756C" w:rsidRDefault="006B465A" w:rsidP="006B465A">
      <w:pPr>
        <w:pStyle w:val="602TextfoTextstylesTextstyles"/>
      </w:pPr>
      <w:r w:rsidRPr="00BF756C">
        <w:t xml:space="preserve">Implementing </w:t>
      </w:r>
      <w:r w:rsidR="00E06C02">
        <w:rPr>
          <w:color w:val="00B0F0"/>
        </w:rPr>
        <w:t>MSC</w:t>
      </w:r>
      <w:r w:rsidRPr="00BF756C">
        <w:t xml:space="preserve"> is hard</w:t>
      </w:r>
      <w:r w:rsidR="00E26DF3">
        <w:t>, as</w:t>
      </w:r>
      <w:r w:rsidRPr="00BF756C">
        <w:t xml:space="preserve"> it has multiple, sometimes conflicting, goals and involves change processes across numerous organisations,</w:t>
      </w:r>
      <w:r w:rsidR="00E94F8D" w:rsidRPr="00E94F8D">
        <w:rPr>
          <w:noProof/>
          <w:vertAlign w:val="superscript"/>
        </w:rPr>
        <w:t>63</w:t>
      </w:r>
      <w:r w:rsidRPr="00BF756C">
        <w:rPr>
          <w:noProof/>
          <w:vertAlign w:val="superscript"/>
        </w:rPr>
        <w:t>,</w:t>
      </w:r>
      <w:r w:rsidR="00E94F8D" w:rsidRPr="00E94F8D">
        <w:rPr>
          <w:noProof/>
          <w:vertAlign w:val="superscript"/>
        </w:rPr>
        <w:t>64</w:t>
      </w:r>
      <w:r w:rsidRPr="00BF756C">
        <w:t xml:space="preserve"> for instance the reconfiguration of patient pathways, which might depend on the coordination of care across many organisations.</w:t>
      </w:r>
      <w:r w:rsidR="00E94F8D" w:rsidRPr="00E94F8D">
        <w:rPr>
          <w:noProof/>
          <w:vertAlign w:val="superscript"/>
        </w:rPr>
        <w:t>65</w:t>
      </w:r>
      <w:r w:rsidRPr="00BF756C">
        <w:t xml:space="preserve"> Despite growing evidence of the impact of centralisation in different areas of health</w:t>
      </w:r>
      <w:r w:rsidR="00BA4602">
        <w:t>-</w:t>
      </w:r>
      <w:r w:rsidRPr="00BF756C">
        <w:t>care delivery,</w:t>
      </w:r>
      <w:r w:rsidR="00E94F8D" w:rsidRPr="00E94F8D">
        <w:rPr>
          <w:noProof/>
          <w:vertAlign w:val="superscript"/>
        </w:rPr>
        <w:t>51</w:t>
      </w:r>
      <w:r w:rsidRPr="00BF756C">
        <w:rPr>
          <w:noProof/>
          <w:vertAlign w:val="superscript"/>
        </w:rPr>
        <w:t>,</w:t>
      </w:r>
      <w:r w:rsidR="00E94F8D" w:rsidRPr="00E94F8D">
        <w:rPr>
          <w:noProof/>
          <w:vertAlign w:val="superscript"/>
        </w:rPr>
        <w:t>63</w:t>
      </w:r>
      <w:r w:rsidRPr="00BF756C">
        <w:t xml:space="preserve"> there are still considerable gaps in knowledge regarding how </w:t>
      </w:r>
      <w:r w:rsidR="00E06C02">
        <w:rPr>
          <w:color w:val="00B0F0"/>
        </w:rPr>
        <w:t>MSC</w:t>
      </w:r>
      <w:r w:rsidRPr="00BF756C">
        <w:t xml:space="preserve"> is planned and implemented. Recent papers have highlighted the potential negative consequences of </w:t>
      </w:r>
      <w:r w:rsidR="00E06C02">
        <w:rPr>
          <w:color w:val="00B0F0"/>
        </w:rPr>
        <w:t>MSC</w:t>
      </w:r>
      <w:r w:rsidR="00BA4602">
        <w:rPr>
          <w:color w:val="00B0F0"/>
        </w:rPr>
        <w:t>,</w:t>
      </w:r>
      <w:r w:rsidRPr="00BF756C">
        <w:t xml:space="preserve"> as clinical teams, therapeutic relationships and collective identities may be disrupted, possibly without generating promised health</w:t>
      </w:r>
      <w:r w:rsidR="00BA4602">
        <w:t>-</w:t>
      </w:r>
      <w:r w:rsidRPr="00BF756C">
        <w:t>care benefits for the population.</w:t>
      </w:r>
      <w:r w:rsidR="00E94F8D" w:rsidRPr="00E94F8D">
        <w:rPr>
          <w:noProof/>
          <w:vertAlign w:val="superscript"/>
        </w:rPr>
        <w:t>66</w:t>
      </w:r>
    </w:p>
    <w:p w14:paraId="465ED483" w14:textId="6824F394" w:rsidR="006B465A" w:rsidRPr="00BF756C" w:rsidRDefault="006B465A" w:rsidP="006B465A">
      <w:pPr>
        <w:pStyle w:val="602TextfoTextstylesTextstyles"/>
      </w:pPr>
      <w:r w:rsidRPr="00BF756C">
        <w:lastRenderedPageBreak/>
        <w:t xml:space="preserve">In this chapter, we seek to develop new understanding of </w:t>
      </w:r>
      <w:r w:rsidR="00E06C02">
        <w:rPr>
          <w:color w:val="00B0F0"/>
        </w:rPr>
        <w:t>MSC</w:t>
      </w:r>
      <w:r w:rsidRPr="00BF756C">
        <w:t xml:space="preserve"> implementation by analysing the centralisation of specialist cancer surgery across four pathways (</w:t>
      </w:r>
      <w:r w:rsidR="00FB7B18">
        <w:t xml:space="preserve">i.e. </w:t>
      </w:r>
      <w:r w:rsidRPr="00BF756C">
        <w:t>bladder</w:t>
      </w:r>
      <w:r w:rsidR="00E457C6">
        <w:t xml:space="preserve"> </w:t>
      </w:r>
      <w:r w:rsidR="00FB7B18" w:rsidRPr="00BF756C">
        <w:t>cancer</w:t>
      </w:r>
      <w:r w:rsidRPr="00BF756C">
        <w:t>, prostate</w:t>
      </w:r>
      <w:r w:rsidR="00E457C6">
        <w:t xml:space="preserve"> </w:t>
      </w:r>
      <w:r w:rsidR="00FB7B18" w:rsidRPr="00BF756C">
        <w:t>cancer</w:t>
      </w:r>
      <w:r w:rsidRPr="00BF756C">
        <w:t>, renal</w:t>
      </w:r>
      <w:r w:rsidR="00FB7B18">
        <w:t xml:space="preserve"> </w:t>
      </w:r>
      <w:r w:rsidR="00FB7B18" w:rsidRPr="00BF756C">
        <w:t>cancer</w:t>
      </w:r>
      <w:r w:rsidRPr="00BF756C">
        <w:t xml:space="preserve"> and oesophago-gastric cancer) developed and implemented by a network of NHS provider organisations across a large part of London</w:t>
      </w:r>
      <w:r w:rsidR="00ED5D16">
        <w:t>, UK,</w:t>
      </w:r>
      <w:r w:rsidRPr="00BF756C">
        <w:t xml:space="preserve"> and neighbouring areas. Previous evidence on </w:t>
      </w:r>
      <w:r w:rsidR="00E06C02">
        <w:rPr>
          <w:color w:val="00B0F0"/>
        </w:rPr>
        <w:t>MSC</w:t>
      </w:r>
      <w:r w:rsidRPr="00BF756C">
        <w:t xml:space="preserve"> has indicated that a combination of top-down and bottom-up leadership is required to implement changes at the system level.</w:t>
      </w:r>
      <w:r w:rsidR="00E94F8D" w:rsidRPr="00E94F8D">
        <w:rPr>
          <w:noProof/>
          <w:vertAlign w:val="superscript"/>
        </w:rPr>
        <w:t>1</w:t>
      </w:r>
      <w:r w:rsidRPr="00BF756C">
        <w:rPr>
          <w:noProof/>
          <w:vertAlign w:val="superscript"/>
        </w:rPr>
        <w:t>,</w:t>
      </w:r>
      <w:r w:rsidR="00E94F8D" w:rsidRPr="00E94F8D">
        <w:rPr>
          <w:noProof/>
          <w:vertAlign w:val="superscript"/>
        </w:rPr>
        <w:t>63</w:t>
      </w:r>
      <w:r w:rsidRPr="00BF756C">
        <w:rPr>
          <w:noProof/>
          <w:vertAlign w:val="superscript"/>
        </w:rPr>
        <w:t>,</w:t>
      </w:r>
      <w:r w:rsidR="00E94F8D" w:rsidRPr="00E94F8D">
        <w:rPr>
          <w:noProof/>
          <w:vertAlign w:val="superscript"/>
        </w:rPr>
        <w:t>64</w:t>
      </w:r>
      <w:r w:rsidRPr="00BF756C">
        <w:t xml:space="preserve"> However, the centralisation of specialist cancer surgery in this area was implemented during a wider context of profound organisational restructuring in England that removed key sources of top-down leadership. The Health and Social Care Act 2012</w:t>
      </w:r>
      <w:r w:rsidR="00E94F8D" w:rsidRPr="00E94F8D">
        <w:rPr>
          <w:vertAlign w:val="superscript"/>
        </w:rPr>
        <w:t>300</w:t>
      </w:r>
      <w:r w:rsidRPr="00BF756C">
        <w:t xml:space="preserve"> abolished the regional system-wide organisations identified as playing a central role in the implementation of </w:t>
      </w:r>
      <w:r w:rsidR="00E06C02">
        <w:rPr>
          <w:color w:val="00B0F0"/>
        </w:rPr>
        <w:t>MSC</w:t>
      </w:r>
      <w:r w:rsidRPr="00BF756C">
        <w:t xml:space="preserve"> in other areas of health</w:t>
      </w:r>
      <w:r w:rsidR="00CE2041">
        <w:t>-</w:t>
      </w:r>
      <w:r w:rsidRPr="00BF756C">
        <w:t>care delivery.</w:t>
      </w:r>
      <w:r w:rsidR="00E94F8D" w:rsidRPr="00E94F8D">
        <w:rPr>
          <w:noProof/>
          <w:vertAlign w:val="superscript"/>
        </w:rPr>
        <w:t>63</w:t>
      </w:r>
      <w:r w:rsidRPr="00BF756C">
        <w:t xml:space="preserve"> Despite these changes, the provider</w:t>
      </w:r>
      <w:r w:rsidR="00CE2041">
        <w:rPr>
          <w:color w:val="00B0F0"/>
        </w:rPr>
        <w:t>-</w:t>
      </w:r>
      <w:r w:rsidRPr="00BF756C">
        <w:rPr>
          <w:color w:val="00B0F0"/>
        </w:rPr>
        <w:t>led network</w:t>
      </w:r>
      <w:r w:rsidRPr="00BF756C">
        <w:t xml:space="preserve"> was able to complete the changes it sought to implement.</w:t>
      </w:r>
    </w:p>
    <w:p w14:paraId="3F0B710B" w14:textId="77777777" w:rsidR="006B465A" w:rsidRPr="00BF756C" w:rsidRDefault="006B465A" w:rsidP="006B465A">
      <w:pPr>
        <w:pStyle w:val="52AheadHeadingsHeadingstyles"/>
      </w:pPr>
      <w:bookmarkStart w:id="296" w:name="_Toc71727037"/>
      <w:bookmarkStart w:id="297" w:name="_Toc71807117"/>
      <w:bookmarkStart w:id="298" w:name="_Toc71807250"/>
      <w:bookmarkStart w:id="299" w:name="_Toc90545460"/>
      <w:bookmarkStart w:id="300" w:name="_Toc87526698"/>
      <w:r w:rsidRPr="00BF756C">
        <w:t>Method</w:t>
      </w:r>
      <w:bookmarkEnd w:id="296"/>
      <w:bookmarkEnd w:id="297"/>
      <w:bookmarkEnd w:id="298"/>
      <w:bookmarkEnd w:id="299"/>
      <w:bookmarkEnd w:id="300"/>
    </w:p>
    <w:p w14:paraId="34FC8977" w14:textId="77777777" w:rsidR="006B465A" w:rsidRPr="00BF756C" w:rsidRDefault="006B465A" w:rsidP="006B465A">
      <w:pPr>
        <w:pStyle w:val="53BheadHeadingsHeadingstyles"/>
      </w:pPr>
      <w:bookmarkStart w:id="301" w:name="_Toc71727038"/>
      <w:r w:rsidRPr="00BF756C">
        <w:t>Design</w:t>
      </w:r>
      <w:bookmarkEnd w:id="301"/>
    </w:p>
    <w:p w14:paraId="5732653C" w14:textId="0552C365" w:rsidR="006B465A" w:rsidRPr="00BF756C" w:rsidRDefault="006B465A" w:rsidP="006B465A">
      <w:pPr>
        <w:pStyle w:val="602TextfoTextstylesTextstyles"/>
      </w:pPr>
      <w:r w:rsidRPr="00BF756C">
        <w:t xml:space="preserve">The study built on previous research exploring network leadership and evidence on the strategies used by networks to implement </w:t>
      </w:r>
      <w:r w:rsidR="00E06C02">
        <w:t>MSC</w:t>
      </w:r>
      <w:r w:rsidRPr="00BF756C">
        <w:t>s in health</w:t>
      </w:r>
      <w:r w:rsidR="00DA11ED">
        <w:t xml:space="preserve"> </w:t>
      </w:r>
      <w:r w:rsidRPr="00BF756C">
        <w:t>care. In this chapter, we focus on the role of the network in implementing the planned changes.</w:t>
      </w:r>
      <w:r w:rsidR="00E94F8D" w:rsidRPr="00E94F8D">
        <w:rPr>
          <w:noProof/>
          <w:vertAlign w:val="superscript"/>
        </w:rPr>
        <w:t>67</w:t>
      </w:r>
    </w:p>
    <w:p w14:paraId="436281D1" w14:textId="77777777" w:rsidR="006B465A" w:rsidRPr="00BF756C" w:rsidRDefault="006B465A" w:rsidP="006B465A">
      <w:pPr>
        <w:pStyle w:val="53BheadHeadingsHeadingstyles"/>
      </w:pPr>
      <w:bookmarkStart w:id="302" w:name="_Toc71727039"/>
      <w:r w:rsidRPr="00A6294B">
        <w:t>Data collection</w:t>
      </w:r>
      <w:r w:rsidRPr="00BF756C">
        <w:t xml:space="preserve"> and sampling</w:t>
      </w:r>
      <w:bookmarkEnd w:id="302"/>
    </w:p>
    <w:p w14:paraId="351B12A8" w14:textId="7384C40A" w:rsidR="006B465A" w:rsidRPr="00BF756C" w:rsidRDefault="006B465A" w:rsidP="006B465A">
      <w:pPr>
        <w:pStyle w:val="602TextfoTextstylesTextstyles"/>
      </w:pPr>
      <w:r w:rsidRPr="00BF756C">
        <w:t xml:space="preserve">We conducted a qualitative study of the centralisation of specialist oesophago-gastric, prostate, bladder and renal cancer surgery in London. The qualitative study focused on </w:t>
      </w:r>
      <w:r w:rsidR="00712C71">
        <w:t>10</w:t>
      </w:r>
      <w:r w:rsidRPr="00BF756C">
        <w:t xml:space="preserve"> sites. We combined documentary evidence (</w:t>
      </w:r>
      <w:r w:rsidR="00712C71" w:rsidRPr="00712C71">
        <w:rPr>
          <w:i/>
          <w:iCs/>
        </w:rPr>
        <w:t>n</w:t>
      </w:r>
      <w:r w:rsidR="00712C71">
        <w:t> = </w:t>
      </w:r>
      <w:r w:rsidRPr="00BF756C">
        <w:t>100 documents), non-participant observations (134 hours) and interviews with stakeholders (</w:t>
      </w:r>
      <w:r w:rsidRPr="00BF756C">
        <w:rPr>
          <w:i/>
          <w:color w:val="00B0F0"/>
        </w:rPr>
        <w:t>n</w:t>
      </w:r>
      <w:r w:rsidRPr="00E449D0">
        <w:rPr>
          <w:color w:val="00B0F0"/>
        </w:rPr>
        <w:t> = </w:t>
      </w:r>
      <w:r w:rsidRPr="00BF756C">
        <w:t xml:space="preserve">81) (sampling is shown in </w:t>
      </w:r>
      <w:r w:rsidRPr="00BF756C">
        <w:rPr>
          <w:i/>
          <w:iCs/>
          <w:color w:val="FF0000"/>
        </w:rPr>
        <w:t>Table 6</w:t>
      </w:r>
      <w:r w:rsidRPr="00BF756C">
        <w:t>).</w:t>
      </w:r>
    </w:p>
    <w:p w14:paraId="6AA787CD" w14:textId="77777777" w:rsidR="006B465A" w:rsidRPr="00BF756C" w:rsidRDefault="006B465A" w:rsidP="006B465A">
      <w:pPr>
        <w:pStyle w:val="70TablelegendTablesTableFigureBoxstyles"/>
      </w:pPr>
      <w:bookmarkStart w:id="303" w:name="_Toc90545544"/>
      <w:bookmarkStart w:id="304" w:name="_Toc87526778"/>
      <w:r w:rsidRPr="00D5106F">
        <w:rPr>
          <w:b/>
          <w:bCs/>
        </w:rPr>
        <w:t>TABLE 6</w:t>
      </w:r>
      <w:r w:rsidRPr="00D5106F">
        <w:rPr>
          <w:b/>
          <w:bCs/>
        </w:rPr>
        <w:t> </w:t>
      </w:r>
      <w:r w:rsidRPr="00BF756C">
        <w:t>Profile of interviewees</w:t>
      </w:r>
      <w:bookmarkEnd w:id="303"/>
      <w:bookmarkEnd w:id="304"/>
    </w:p>
    <w:tbl>
      <w:tblPr>
        <w:tblW w:w="0" w:type="auto"/>
        <w:tblCellMar>
          <w:top w:w="40" w:type="dxa"/>
          <w:left w:w="60" w:type="dxa"/>
          <w:bottom w:w="40" w:type="dxa"/>
          <w:right w:w="60" w:type="dxa"/>
        </w:tblCellMar>
        <w:tblLook w:val="04A0" w:firstRow="1" w:lastRow="0" w:firstColumn="1" w:lastColumn="0" w:noHBand="0" w:noVBand="1"/>
      </w:tblPr>
      <w:tblGrid>
        <w:gridCol w:w="7986"/>
        <w:gridCol w:w="1040"/>
      </w:tblGrid>
      <w:tr w:rsidR="006B465A" w:rsidRPr="00BF756C" w14:paraId="215C5F6C" w14:textId="77777777" w:rsidTr="5ECE36F4">
        <w:trPr>
          <w:cantSplit/>
        </w:trPr>
        <w:tc>
          <w:tcPr>
            <w:tcW w:w="0" w:type="auto"/>
            <w:shd w:val="clear" w:color="auto" w:fill="auto"/>
          </w:tcPr>
          <w:p w14:paraId="3811BC55" w14:textId="77777777" w:rsidR="006B465A" w:rsidRPr="00BF756C" w:rsidRDefault="006B465A" w:rsidP="00850BCC">
            <w:pPr>
              <w:pStyle w:val="710TableheadTablesTableFigureBoxstyles"/>
            </w:pPr>
            <w:r w:rsidRPr="00BF756C">
              <w:t>Interviewee group</w:t>
            </w:r>
          </w:p>
        </w:tc>
        <w:tc>
          <w:tcPr>
            <w:tcW w:w="0" w:type="auto"/>
            <w:shd w:val="clear" w:color="auto" w:fill="auto"/>
          </w:tcPr>
          <w:p w14:paraId="1B72E232" w14:textId="77777777" w:rsidR="006B465A" w:rsidRPr="00BF756C" w:rsidRDefault="006B465A" w:rsidP="00850BCC">
            <w:pPr>
              <w:pStyle w:val="710TableheadTablesTableFigureBoxstyles"/>
            </w:pPr>
            <w:r w:rsidRPr="00BF756C">
              <w:t>Number</w:t>
            </w:r>
          </w:p>
        </w:tc>
      </w:tr>
      <w:tr w:rsidR="006B465A" w:rsidRPr="00BF756C" w14:paraId="06F18B6A" w14:textId="77777777" w:rsidTr="5ECE36F4">
        <w:trPr>
          <w:cantSplit/>
        </w:trPr>
        <w:tc>
          <w:tcPr>
            <w:tcW w:w="0" w:type="auto"/>
            <w:shd w:val="clear" w:color="auto" w:fill="auto"/>
          </w:tcPr>
          <w:p w14:paraId="6FC5821B" w14:textId="77777777" w:rsidR="006B465A" w:rsidRPr="00BF756C" w:rsidRDefault="006B465A" w:rsidP="00850BCC">
            <w:pPr>
              <w:pStyle w:val="72TabletextTablesTableFigureBoxstyles"/>
            </w:pPr>
            <w:r w:rsidRPr="00BF756C">
              <w:t>Network managers and other network staff members</w:t>
            </w:r>
          </w:p>
        </w:tc>
        <w:tc>
          <w:tcPr>
            <w:tcW w:w="0" w:type="auto"/>
            <w:shd w:val="clear" w:color="auto" w:fill="auto"/>
          </w:tcPr>
          <w:p w14:paraId="071D37C7" w14:textId="77777777" w:rsidR="006B465A" w:rsidRPr="00BF756C" w:rsidRDefault="006B465A" w:rsidP="00850BCC">
            <w:pPr>
              <w:pStyle w:val="72TabletextTablesTableFigureBoxstyles"/>
            </w:pPr>
            <w:r w:rsidRPr="00BF756C">
              <w:t>8</w:t>
            </w:r>
          </w:p>
        </w:tc>
      </w:tr>
      <w:tr w:rsidR="00666871" w:rsidRPr="00BF756C" w14:paraId="47665DFD" w14:textId="77777777" w:rsidTr="5ECE36F4">
        <w:trPr>
          <w:cantSplit/>
          <w:trHeight w:val="119"/>
        </w:trPr>
        <w:tc>
          <w:tcPr>
            <w:tcW w:w="0" w:type="auto"/>
            <w:shd w:val="clear" w:color="auto" w:fill="auto"/>
          </w:tcPr>
          <w:p w14:paraId="2C8DD506" w14:textId="43D57543" w:rsidR="00666871" w:rsidRPr="00BF756C" w:rsidRDefault="5ECE36F4" w:rsidP="00850BCC">
            <w:pPr>
              <w:pStyle w:val="72TabletextTablesTableFigureBoxstyles"/>
            </w:pPr>
            <w:commentRangeStart w:id="305"/>
            <w:commentRangeStart w:id="306"/>
            <w:r>
              <w:t>Local context</w:t>
            </w:r>
            <w:ins w:id="307" w:author="Guest User" w:date="2022-03-15T21:09:00Z">
              <w:r>
                <w:t xml:space="preserve"> (commissioners, </w:t>
              </w:r>
            </w:ins>
            <w:ins w:id="308" w:author="Guest User" w:date="2022-03-15T21:10:00Z">
              <w:r>
                <w:t>staff driving the centralisation, healthcare leaders)</w:t>
              </w:r>
            </w:ins>
            <w:commentRangeEnd w:id="305"/>
            <w:r w:rsidR="00666871">
              <w:rPr>
                <w:rStyle w:val="CommentReference"/>
              </w:rPr>
              <w:commentReference w:id="305"/>
            </w:r>
            <w:commentRangeEnd w:id="306"/>
            <w:r w:rsidR="00666871">
              <w:rPr>
                <w:rStyle w:val="CommentReference"/>
              </w:rPr>
              <w:commentReference w:id="306"/>
            </w:r>
          </w:p>
        </w:tc>
        <w:tc>
          <w:tcPr>
            <w:tcW w:w="0" w:type="auto"/>
            <w:shd w:val="clear" w:color="auto" w:fill="auto"/>
          </w:tcPr>
          <w:p w14:paraId="16A808CD" w14:textId="5936E052" w:rsidR="00666871" w:rsidRPr="00BF756C" w:rsidRDefault="00666871" w:rsidP="00850BCC">
            <w:pPr>
              <w:pStyle w:val="72TabletextTablesTableFigureBoxstyles"/>
            </w:pPr>
            <w:r w:rsidRPr="00BF756C">
              <w:t>9</w:t>
            </w:r>
          </w:p>
        </w:tc>
      </w:tr>
      <w:tr w:rsidR="00666871" w:rsidRPr="00BF756C" w14:paraId="7BFD8132" w14:textId="77777777" w:rsidTr="5ECE36F4">
        <w:trPr>
          <w:cantSplit/>
          <w:trHeight w:val="118"/>
        </w:trPr>
        <w:tc>
          <w:tcPr>
            <w:tcW w:w="0" w:type="auto"/>
            <w:shd w:val="clear" w:color="auto" w:fill="auto"/>
          </w:tcPr>
          <w:p w14:paraId="59850207" w14:textId="64B3DE90" w:rsidR="00666871" w:rsidRPr="00BF756C" w:rsidRDefault="00666871" w:rsidP="00850BCC">
            <w:pPr>
              <w:pStyle w:val="72TabletextTablesTableFigureBoxstyles"/>
            </w:pPr>
            <w:r w:rsidRPr="00BF756C">
              <w:t>Patient representatives</w:t>
            </w:r>
          </w:p>
        </w:tc>
        <w:tc>
          <w:tcPr>
            <w:tcW w:w="0" w:type="auto"/>
            <w:shd w:val="clear" w:color="auto" w:fill="auto"/>
          </w:tcPr>
          <w:p w14:paraId="5EABB2F6" w14:textId="7D40F2C6" w:rsidR="00666871" w:rsidRPr="00BF756C" w:rsidRDefault="00666871" w:rsidP="00850BCC">
            <w:pPr>
              <w:pStyle w:val="72TabletextTablesTableFigureBoxstyles"/>
            </w:pPr>
            <w:r w:rsidRPr="00BF756C">
              <w:t>3</w:t>
            </w:r>
          </w:p>
        </w:tc>
      </w:tr>
      <w:tr w:rsidR="006B465A" w:rsidRPr="00BF756C" w14:paraId="7BFDB283" w14:textId="77777777" w:rsidTr="5ECE36F4">
        <w:trPr>
          <w:cantSplit/>
        </w:trPr>
        <w:tc>
          <w:tcPr>
            <w:tcW w:w="0" w:type="auto"/>
            <w:shd w:val="clear" w:color="auto" w:fill="auto"/>
          </w:tcPr>
          <w:p w14:paraId="3D30919F" w14:textId="54CB9030" w:rsidR="006B465A" w:rsidRPr="00BF756C" w:rsidRDefault="006B465A" w:rsidP="00850BCC">
            <w:pPr>
              <w:pStyle w:val="72TabletextTablesTableFigureBoxstyles"/>
            </w:pPr>
            <w:r w:rsidRPr="00BF756C">
              <w:t xml:space="preserve">Urology </w:t>
            </w:r>
            <w:r w:rsidR="00E527EF" w:rsidRPr="00BF756C">
              <w:t xml:space="preserve">pathway board </w:t>
            </w:r>
            <w:r w:rsidRPr="00BF756C">
              <w:t>members</w:t>
            </w:r>
          </w:p>
        </w:tc>
        <w:tc>
          <w:tcPr>
            <w:tcW w:w="0" w:type="auto"/>
            <w:shd w:val="clear" w:color="auto" w:fill="auto"/>
          </w:tcPr>
          <w:p w14:paraId="0B4F4B05" w14:textId="77777777" w:rsidR="006B465A" w:rsidRPr="00BF756C" w:rsidRDefault="006B465A" w:rsidP="00850BCC">
            <w:pPr>
              <w:pStyle w:val="72TabletextTablesTableFigureBoxstyles"/>
            </w:pPr>
            <w:r w:rsidRPr="00BF756C">
              <w:t>4</w:t>
            </w:r>
          </w:p>
        </w:tc>
      </w:tr>
      <w:tr w:rsidR="006B465A" w:rsidRPr="00BF756C" w14:paraId="77251F8A" w14:textId="77777777" w:rsidTr="5ECE36F4">
        <w:trPr>
          <w:cantSplit/>
        </w:trPr>
        <w:tc>
          <w:tcPr>
            <w:tcW w:w="0" w:type="auto"/>
            <w:shd w:val="clear" w:color="auto" w:fill="auto"/>
          </w:tcPr>
          <w:p w14:paraId="4EB65888" w14:textId="25A8A1E2" w:rsidR="006B465A" w:rsidRPr="00BF756C" w:rsidRDefault="006B465A" w:rsidP="00850BCC">
            <w:pPr>
              <w:pStyle w:val="72TabletextTablesTableFigureBoxstyles"/>
            </w:pPr>
            <w:r w:rsidRPr="00BF756C">
              <w:t xml:space="preserve">Oesophago-gastric </w:t>
            </w:r>
            <w:r w:rsidR="00E527EF" w:rsidRPr="00BF756C">
              <w:t xml:space="preserve">pathway board </w:t>
            </w:r>
            <w:r w:rsidRPr="00BF756C">
              <w:t>members</w:t>
            </w:r>
          </w:p>
        </w:tc>
        <w:tc>
          <w:tcPr>
            <w:tcW w:w="0" w:type="auto"/>
            <w:shd w:val="clear" w:color="auto" w:fill="auto"/>
          </w:tcPr>
          <w:p w14:paraId="446F2682" w14:textId="77777777" w:rsidR="006B465A" w:rsidRPr="00BF756C" w:rsidRDefault="006B465A" w:rsidP="00850BCC">
            <w:pPr>
              <w:pStyle w:val="72TabletextTablesTableFigureBoxstyles"/>
            </w:pPr>
            <w:r w:rsidRPr="00BF756C">
              <w:t>4</w:t>
            </w:r>
          </w:p>
        </w:tc>
      </w:tr>
      <w:tr w:rsidR="006B465A" w:rsidRPr="00BF756C" w14:paraId="454F5946" w14:textId="77777777" w:rsidTr="5ECE36F4">
        <w:trPr>
          <w:cantSplit/>
        </w:trPr>
        <w:tc>
          <w:tcPr>
            <w:tcW w:w="0" w:type="auto"/>
            <w:shd w:val="clear" w:color="auto" w:fill="auto"/>
          </w:tcPr>
          <w:p w14:paraId="6637FAED" w14:textId="18F2FA99" w:rsidR="006B465A" w:rsidRPr="00BF756C" w:rsidRDefault="00E527EF" w:rsidP="00850BCC">
            <w:pPr>
              <w:pStyle w:val="72TabletextTablesTableFigureBoxstyles"/>
            </w:pPr>
            <w:r w:rsidRPr="002C21C1">
              <w:rPr>
                <w:color w:val="00B0F0"/>
              </w:rPr>
              <w:t>Oesophago</w:t>
            </w:r>
            <w:r w:rsidR="002C21C1" w:rsidRPr="002C21C1">
              <w:rPr>
                <w:color w:val="00B0F0"/>
              </w:rPr>
              <w:t>-gastric</w:t>
            </w:r>
            <w:r w:rsidR="006B465A" w:rsidRPr="00BF756C">
              <w:t xml:space="preserve"> clinicians from provider organisations (specialist and local centres)</w:t>
            </w:r>
          </w:p>
        </w:tc>
        <w:tc>
          <w:tcPr>
            <w:tcW w:w="0" w:type="auto"/>
            <w:shd w:val="clear" w:color="auto" w:fill="auto"/>
          </w:tcPr>
          <w:p w14:paraId="0CA23170" w14:textId="77777777" w:rsidR="006B465A" w:rsidRPr="00BF756C" w:rsidRDefault="006B465A" w:rsidP="00850BCC">
            <w:pPr>
              <w:pStyle w:val="72TabletextTablesTableFigureBoxstyles"/>
            </w:pPr>
            <w:r w:rsidRPr="00BF756C">
              <w:t>14</w:t>
            </w:r>
          </w:p>
        </w:tc>
      </w:tr>
      <w:tr w:rsidR="006B465A" w:rsidRPr="00BF756C" w14:paraId="2C97D504" w14:textId="77777777" w:rsidTr="5ECE36F4">
        <w:trPr>
          <w:cantSplit/>
        </w:trPr>
        <w:tc>
          <w:tcPr>
            <w:tcW w:w="0" w:type="auto"/>
            <w:shd w:val="clear" w:color="auto" w:fill="auto"/>
          </w:tcPr>
          <w:p w14:paraId="1020A621" w14:textId="77777777" w:rsidR="006B465A" w:rsidRPr="00BF756C" w:rsidRDefault="006B465A" w:rsidP="00850BCC">
            <w:pPr>
              <w:pStyle w:val="72TabletextTablesTableFigureBoxstyles"/>
            </w:pPr>
            <w:r w:rsidRPr="00BF756C">
              <w:t>Urology clinicians from provider organisations (specialist and local centres)</w:t>
            </w:r>
          </w:p>
        </w:tc>
        <w:tc>
          <w:tcPr>
            <w:tcW w:w="0" w:type="auto"/>
            <w:shd w:val="clear" w:color="auto" w:fill="auto"/>
          </w:tcPr>
          <w:p w14:paraId="4F91EF58" w14:textId="77777777" w:rsidR="006B465A" w:rsidRPr="00BF756C" w:rsidRDefault="006B465A" w:rsidP="00850BCC">
            <w:pPr>
              <w:pStyle w:val="72TabletextTablesTableFigureBoxstyles"/>
            </w:pPr>
            <w:r w:rsidRPr="00BF756C">
              <w:t>30</w:t>
            </w:r>
          </w:p>
        </w:tc>
      </w:tr>
      <w:tr w:rsidR="006B465A" w:rsidRPr="00BF756C" w14:paraId="3542AE8E" w14:textId="77777777" w:rsidTr="5ECE36F4">
        <w:trPr>
          <w:cantSplit/>
        </w:trPr>
        <w:tc>
          <w:tcPr>
            <w:tcW w:w="0" w:type="auto"/>
            <w:shd w:val="clear" w:color="auto" w:fill="auto"/>
          </w:tcPr>
          <w:p w14:paraId="57D3D052" w14:textId="40E2B0C0" w:rsidR="006B465A" w:rsidRPr="00BF756C" w:rsidDel="00D955BC" w:rsidRDefault="00E527EF" w:rsidP="00850BCC">
            <w:pPr>
              <w:pStyle w:val="72TabletextTablesTableFigureBoxstyles"/>
            </w:pPr>
            <w:r w:rsidRPr="002C21C1">
              <w:rPr>
                <w:color w:val="00B0F0"/>
              </w:rPr>
              <w:t>Oesophago</w:t>
            </w:r>
            <w:r w:rsidR="002C21C1" w:rsidRPr="002C21C1">
              <w:rPr>
                <w:color w:val="00B0F0"/>
              </w:rPr>
              <w:t>-gastric</w:t>
            </w:r>
            <w:r w:rsidR="006B465A" w:rsidRPr="00BF756C">
              <w:t xml:space="preserve"> managers from provider organisations (specialist and local centres)</w:t>
            </w:r>
          </w:p>
        </w:tc>
        <w:tc>
          <w:tcPr>
            <w:tcW w:w="0" w:type="auto"/>
            <w:shd w:val="clear" w:color="auto" w:fill="auto"/>
          </w:tcPr>
          <w:p w14:paraId="73EBB9C5" w14:textId="77777777" w:rsidR="006B465A" w:rsidRPr="00BF756C" w:rsidRDefault="006B465A" w:rsidP="00850BCC">
            <w:pPr>
              <w:pStyle w:val="72TabletextTablesTableFigureBoxstyles"/>
            </w:pPr>
            <w:r w:rsidRPr="00BF756C">
              <w:t>2</w:t>
            </w:r>
          </w:p>
        </w:tc>
      </w:tr>
      <w:tr w:rsidR="006B465A" w:rsidRPr="00BF756C" w14:paraId="152CB866" w14:textId="77777777" w:rsidTr="5ECE36F4">
        <w:trPr>
          <w:cantSplit/>
        </w:trPr>
        <w:tc>
          <w:tcPr>
            <w:tcW w:w="0" w:type="auto"/>
            <w:shd w:val="clear" w:color="auto" w:fill="auto"/>
          </w:tcPr>
          <w:p w14:paraId="5A2F5E51" w14:textId="77777777" w:rsidR="006B465A" w:rsidRPr="00BF756C" w:rsidRDefault="006B465A" w:rsidP="00850BCC">
            <w:pPr>
              <w:pStyle w:val="72TabletextTablesTableFigureBoxstyles"/>
            </w:pPr>
            <w:r w:rsidRPr="00BF756C">
              <w:t>Urology managers from provider organisations (specialist and local centres)</w:t>
            </w:r>
          </w:p>
        </w:tc>
        <w:tc>
          <w:tcPr>
            <w:tcW w:w="0" w:type="auto"/>
            <w:shd w:val="clear" w:color="auto" w:fill="auto"/>
          </w:tcPr>
          <w:p w14:paraId="6642365F" w14:textId="77777777" w:rsidR="006B465A" w:rsidRPr="00BF756C" w:rsidRDefault="006B465A" w:rsidP="00850BCC">
            <w:pPr>
              <w:pStyle w:val="72TabletextTablesTableFigureBoxstyles"/>
            </w:pPr>
            <w:r w:rsidRPr="00BF756C">
              <w:t>7</w:t>
            </w:r>
          </w:p>
        </w:tc>
      </w:tr>
      <w:tr w:rsidR="006B465A" w:rsidRPr="00BF756C" w14:paraId="0B14EFA3" w14:textId="77777777" w:rsidTr="5ECE36F4">
        <w:trPr>
          <w:cantSplit/>
        </w:trPr>
        <w:tc>
          <w:tcPr>
            <w:tcW w:w="0" w:type="auto"/>
            <w:gridSpan w:val="2"/>
            <w:shd w:val="clear" w:color="auto" w:fill="auto"/>
          </w:tcPr>
          <w:p w14:paraId="6FAAEB62" w14:textId="1BB8EFF5" w:rsidR="006B465A" w:rsidRPr="00BF756C" w:rsidRDefault="006B465A" w:rsidP="00850BCC">
            <w:pPr>
              <w:pStyle w:val="75TablenotesTablesTableFigureBoxstyles"/>
            </w:pPr>
            <w:r w:rsidRPr="00BF756C">
              <w:t>Adapted from Vindrola-Padros</w:t>
            </w:r>
            <w:r w:rsidRPr="00BF756C">
              <w:rPr>
                <w:i/>
                <w:color w:val="00B0F0"/>
              </w:rPr>
              <w:t xml:space="preserve"> et al</w:t>
            </w:r>
            <w:r w:rsidRPr="00BF756C">
              <w:t>.</w:t>
            </w:r>
            <w:r w:rsidR="00E94F8D" w:rsidRPr="00E94F8D">
              <w:rPr>
                <w:noProof/>
                <w:vertAlign w:val="superscript"/>
              </w:rPr>
              <w:t>62</w:t>
            </w:r>
            <w:r w:rsidRPr="00BF756C">
              <w:t xml:space="preserve"> This is an open access article under the terms of the Creative Commons Attribution 4.0 </w:t>
            </w:r>
            <w:r w:rsidRPr="00C321A4">
              <w:t>International License (CC BY 4.0), which permits use, distribution and reproduction in any medium, provided the original</w:t>
            </w:r>
            <w:r w:rsidRPr="00BF756C">
              <w:t xml:space="preserve"> work is properly cited (see https://creativ</w:t>
            </w:r>
            <w:r>
              <w:t>ecommons.org/licenses/by/4.0/).</w:t>
            </w:r>
            <w:r w:rsidR="00C321A4" w:rsidRPr="00034CE4">
              <w:rPr>
                <w:i/>
                <w:iCs/>
                <w:color w:val="FF0000"/>
              </w:rPr>
              <w:t>&lt;&lt;Typesetter insert copyright credit line x&gt;&gt;</w:t>
            </w:r>
          </w:p>
        </w:tc>
      </w:tr>
    </w:tbl>
    <w:p w14:paraId="3D39FC62" w14:textId="77777777" w:rsidR="006B465A" w:rsidRPr="00C321A4" w:rsidRDefault="006B465A" w:rsidP="006B465A">
      <w:pPr>
        <w:pStyle w:val="53BheadHeadingsHeadingstyles"/>
      </w:pPr>
      <w:bookmarkStart w:id="309" w:name="_Toc71727040"/>
      <w:r w:rsidRPr="00C321A4">
        <w:t>Data analysis</w:t>
      </w:r>
      <w:bookmarkEnd w:id="309"/>
    </w:p>
    <w:p w14:paraId="74940FF8" w14:textId="77777777" w:rsidR="006B465A" w:rsidRPr="00BF756C" w:rsidRDefault="006B465A" w:rsidP="006B465A">
      <w:pPr>
        <w:pStyle w:val="602TextfoTextstylesTextstyles"/>
      </w:pPr>
      <w:r w:rsidRPr="00C321A4">
        <w:t>Interview transcripts, observation notes and documentary evidence were analysed using thematic analysis.</w:t>
      </w:r>
      <w:r w:rsidR="00E94F8D" w:rsidRPr="00E94F8D">
        <w:rPr>
          <w:noProof/>
          <w:vertAlign w:val="superscript"/>
        </w:rPr>
        <w:t>68</w:t>
      </w:r>
    </w:p>
    <w:p w14:paraId="6F358B29" w14:textId="77777777" w:rsidR="006B465A" w:rsidRPr="00BF756C" w:rsidRDefault="006B465A" w:rsidP="006B465A">
      <w:pPr>
        <w:pStyle w:val="52AheadHeadingsHeadingstyles"/>
      </w:pPr>
      <w:bookmarkStart w:id="310" w:name="_Toc71727041"/>
      <w:bookmarkStart w:id="311" w:name="_Toc71807118"/>
      <w:bookmarkStart w:id="312" w:name="_Toc71807251"/>
      <w:bookmarkStart w:id="313" w:name="_Toc90545461"/>
      <w:bookmarkStart w:id="314" w:name="_Toc87526699"/>
      <w:r w:rsidRPr="00BF756C">
        <w:t>Results</w:t>
      </w:r>
      <w:bookmarkEnd w:id="310"/>
      <w:bookmarkEnd w:id="311"/>
      <w:bookmarkEnd w:id="312"/>
      <w:bookmarkEnd w:id="313"/>
      <w:bookmarkEnd w:id="314"/>
    </w:p>
    <w:p w14:paraId="74289DA6" w14:textId="77777777" w:rsidR="006B465A" w:rsidRPr="00BF756C" w:rsidRDefault="006B465A" w:rsidP="006B465A">
      <w:pPr>
        <w:pStyle w:val="53BheadHeadingsHeadingstyles"/>
      </w:pPr>
      <w:bookmarkStart w:id="315" w:name="_Toc71727042"/>
      <w:r w:rsidRPr="00BF756C">
        <w:t>Central network leadership drove the changes forward</w:t>
      </w:r>
      <w:bookmarkEnd w:id="315"/>
    </w:p>
    <w:p w14:paraId="5534EFF3" w14:textId="611EE643" w:rsidR="006B465A" w:rsidRPr="00BF756C" w:rsidRDefault="006B465A" w:rsidP="006B465A">
      <w:pPr>
        <w:pStyle w:val="602TextfoTextstylesTextstyles"/>
      </w:pPr>
      <w:r w:rsidRPr="00BF756C">
        <w:t>The role of</w:t>
      </w:r>
      <w:r w:rsidR="00EC4879">
        <w:t xml:space="preserve"> </w:t>
      </w:r>
      <w:r w:rsidR="00EC4879" w:rsidRPr="00BF756C">
        <w:t xml:space="preserve">chief medical officer </w:t>
      </w:r>
      <w:r w:rsidRPr="00BF756C">
        <w:t xml:space="preserve">at a local academic health science partnership was established to oversee the design, planning and implementation of the changes. The </w:t>
      </w:r>
      <w:r w:rsidR="002C21C1" w:rsidRPr="002C21C1">
        <w:rPr>
          <w:color w:val="00B0F0"/>
        </w:rPr>
        <w:t>chief medical officer</w:t>
      </w:r>
      <w:r w:rsidRPr="00BF756C">
        <w:t xml:space="preserve"> was a </w:t>
      </w:r>
      <w:r w:rsidRPr="00BF756C">
        <w:lastRenderedPageBreak/>
        <w:t xml:space="preserve">clinician by background, but her clinical specialty was not involved in the centralisation. </w:t>
      </w:r>
      <w:r w:rsidR="00EC4879" w:rsidRPr="00BF756C">
        <w:t xml:space="preserve">The </w:t>
      </w:r>
      <w:r w:rsidR="00EC4879" w:rsidRPr="002C21C1">
        <w:rPr>
          <w:color w:val="00B0F0"/>
        </w:rPr>
        <w:t>chief medical officer</w:t>
      </w:r>
      <w:r w:rsidRPr="00BF756C">
        <w:t xml:space="preserve"> was also based at an </w:t>
      </w:r>
      <w:r w:rsidRPr="00BF756C">
        <w:rPr>
          <w:color w:val="00B0F0"/>
        </w:rPr>
        <w:t>‘</w:t>
      </w:r>
      <w:r w:rsidRPr="00BF756C">
        <w:t>independent</w:t>
      </w:r>
      <w:r w:rsidRPr="00BF756C">
        <w:rPr>
          <w:color w:val="00B0F0"/>
        </w:rPr>
        <w:t>’</w:t>
      </w:r>
      <w:r w:rsidRPr="00BF756C">
        <w:t xml:space="preserve"> organisation, in the sense that it was not a part of the any of the provider organisations in the network. A network </w:t>
      </w:r>
      <w:r w:rsidR="00742332">
        <w:t>b</w:t>
      </w:r>
      <w:r w:rsidRPr="00BF756C">
        <w:t>oard (</w:t>
      </w:r>
      <w:r w:rsidR="00742332">
        <w:t xml:space="preserve">i.e. </w:t>
      </w:r>
      <w:r w:rsidRPr="00BF756C">
        <w:t xml:space="preserve">an independent skills-based board formed of experts external to London and chaired by a former cancer patient) was created to make clinically-led recommendations for the </w:t>
      </w:r>
      <w:r w:rsidR="00742332" w:rsidRPr="00BF756C">
        <w:t>model of care</w:t>
      </w:r>
      <w:r w:rsidRPr="00BF756C">
        <w:t xml:space="preserve">. The network </w:t>
      </w:r>
      <w:r w:rsidR="00742332">
        <w:t>b</w:t>
      </w:r>
      <w:r w:rsidRPr="00BF756C">
        <w:t xml:space="preserve">oard oversaw a bidding process where provider organisations stated how they would host services as </w:t>
      </w:r>
      <w:r w:rsidR="00742332" w:rsidRPr="00BF756C">
        <w:t xml:space="preserve">specialist centres </w:t>
      </w:r>
      <w:r w:rsidRPr="00BF756C">
        <w:t xml:space="preserve">and how they would work with the other providers in the network. Where prior consensus was not achieved and competing bids were submitted by provider organisations, the proposals were reviewed externally. These recommendations were agreed by the chief executives and medical directors of the network provider organisations. The </w:t>
      </w:r>
      <w:r w:rsidR="002C21C1" w:rsidRPr="002C21C1">
        <w:rPr>
          <w:color w:val="00B0F0"/>
        </w:rPr>
        <w:t>chief medical officer</w:t>
      </w:r>
      <w:r w:rsidRPr="00BF756C">
        <w:t xml:space="preserve"> and </w:t>
      </w:r>
      <w:r w:rsidR="00CC35BF">
        <w:t>c</w:t>
      </w:r>
      <w:r w:rsidRPr="00BF756C">
        <w:t>hair</w:t>
      </w:r>
      <w:r w:rsidR="00CC35BF">
        <w:t>person</w:t>
      </w:r>
      <w:r w:rsidRPr="00BF756C">
        <w:t xml:space="preserve"> of the </w:t>
      </w:r>
      <w:r w:rsidR="00CC35BF">
        <w:t>b</w:t>
      </w:r>
      <w:r w:rsidRPr="00BF756C">
        <w:t>oard were perceived by many managers and clinicians across the network as providing strong</w:t>
      </w:r>
      <w:r w:rsidR="00CC35BF">
        <w:t xml:space="preserve"> and</w:t>
      </w:r>
      <w:r w:rsidRPr="00BF756C">
        <w:t xml:space="preserve"> objective leadership, with a clear vision and mandate to implement the changes outlined in the </w:t>
      </w:r>
      <w:r w:rsidR="00CC35BF" w:rsidRPr="00BF756C">
        <w:t>model of care</w:t>
      </w:r>
      <w:r w:rsidRPr="00BF756C">
        <w:t>.</w:t>
      </w:r>
    </w:p>
    <w:p w14:paraId="6AE626D9" w14:textId="11C078EB" w:rsidR="006B465A" w:rsidRPr="00BF756C" w:rsidRDefault="5ECE36F4" w:rsidP="006B465A">
      <w:pPr>
        <w:pStyle w:val="602TextfoTextstylesTextstyles"/>
      </w:pPr>
      <w:r>
        <w:t xml:space="preserve">The relative independence of the </w:t>
      </w:r>
      <w:r w:rsidRPr="5ECE36F4">
        <w:rPr>
          <w:color w:val="00B0F0"/>
        </w:rPr>
        <w:t>chief medical officer</w:t>
      </w:r>
      <w:r>
        <w:t xml:space="preserve"> role and the board </w:t>
      </w:r>
      <w:r w:rsidRPr="5ECE36F4">
        <w:rPr>
          <w:highlight w:val="magenta"/>
        </w:rPr>
        <w:t>were</w:t>
      </w:r>
      <w:r>
        <w:t xml:space="preserve"> seen by some members of the network as a factor that allowed the central leadership of the network to be seen as </w:t>
      </w:r>
      <w:r w:rsidRPr="5ECE36F4">
        <w:rPr>
          <w:color w:val="00B0F0"/>
        </w:rPr>
        <w:t>‘</w:t>
      </w:r>
      <w:r>
        <w:t>neutral</w:t>
      </w:r>
      <w:r w:rsidRPr="5ECE36F4">
        <w:rPr>
          <w:color w:val="00B0F0"/>
        </w:rPr>
        <w:t>’</w:t>
      </w:r>
      <w:r>
        <w:t xml:space="preserve">. However, </w:t>
      </w:r>
      <w:commentRangeStart w:id="316"/>
      <w:commentRangeStart w:id="317"/>
      <w:del w:id="318" w:author="Guest User" w:date="2022-03-15T21:11:00Z">
        <w:r w:rsidR="006B465A" w:rsidDel="5ECE36F4">
          <w:delText>as will be explained later</w:delText>
        </w:r>
      </w:del>
      <w:commentRangeEnd w:id="316"/>
      <w:r w:rsidR="006B465A">
        <w:rPr>
          <w:rStyle w:val="CommentReference"/>
        </w:rPr>
        <w:commentReference w:id="316"/>
      </w:r>
      <w:commentRangeEnd w:id="317"/>
      <w:r w:rsidR="006B465A">
        <w:rPr>
          <w:rStyle w:val="CommentReference"/>
        </w:rPr>
        <w:commentReference w:id="317"/>
      </w:r>
      <w:del w:id="319" w:author="Guest User" w:date="2022-03-15T21:11:00Z">
        <w:r w:rsidR="006B465A" w:rsidDel="5ECE36F4">
          <w:delText xml:space="preserve">, </w:delText>
        </w:r>
      </w:del>
      <w:r>
        <w:t xml:space="preserve">other actors in the network associated central leadership figures with dominant provider organisations, that is, those organisations that obtained most of the specialist cancer workload as a result of the reconfiguration. Constancy in network leadership over time was also perceived to have enabled the implementation of changes, even </w:t>
      </w:r>
      <w:r w:rsidRPr="5ECE36F4">
        <w:rPr>
          <w:color w:val="00B0F0"/>
        </w:rPr>
        <w:t>in the light of</w:t>
      </w:r>
      <w:r>
        <w:t xml:space="preserve"> the profound organisational restructuring of the health-care system during and after the 2012 reforms.</w:t>
      </w:r>
    </w:p>
    <w:p w14:paraId="1A6D506A" w14:textId="64491ABB" w:rsidR="006B465A" w:rsidRPr="00BF756C" w:rsidRDefault="006B465A" w:rsidP="006B465A">
      <w:pPr>
        <w:pStyle w:val="602TextfoTextstylesTextstyles"/>
      </w:pPr>
      <w:r w:rsidRPr="00BF756C">
        <w:t xml:space="preserve">The central leadership team drew from existing evidence on the potential benefits of the centralising specialist cancer surgery and previous experiences of centralisation as a way to justify the need for the </w:t>
      </w:r>
      <w:r w:rsidRPr="002C617F">
        <w:t>changes. Data were not always readily available and some interviewees spent a considerable amount of time searching for and collating data, and developing new sources when these were not available. There were some discussions about the quality, veracity and inclusivity of the data used to guide decisions on the reconfiguration. Some local surgeons expressed doubts about how data were used.</w:t>
      </w:r>
    </w:p>
    <w:p w14:paraId="6EB2B677" w14:textId="77777777" w:rsidR="006B465A" w:rsidRPr="00BF756C" w:rsidRDefault="006B465A" w:rsidP="006B465A">
      <w:pPr>
        <w:pStyle w:val="53BheadHeadingsHeadingstyles"/>
      </w:pPr>
      <w:bookmarkStart w:id="320" w:name="_Toc71727043"/>
      <w:r w:rsidRPr="00BF756C">
        <w:t>Network managers supported leaders</w:t>
      </w:r>
      <w:bookmarkEnd w:id="320"/>
    </w:p>
    <w:p w14:paraId="590EE9C4" w14:textId="31A19EAD" w:rsidR="006B465A" w:rsidRPr="00BF756C" w:rsidRDefault="006B465A" w:rsidP="006B465A">
      <w:pPr>
        <w:pStyle w:val="602TextfoTextstylesTextstyles"/>
      </w:pPr>
      <w:r w:rsidRPr="00BF756C">
        <w:t xml:space="preserve">The </w:t>
      </w:r>
      <w:r w:rsidR="002C21C1" w:rsidRPr="002C21C1">
        <w:rPr>
          <w:color w:val="00B0F0"/>
        </w:rPr>
        <w:t>chief medical officer</w:t>
      </w:r>
      <w:r w:rsidRPr="00BF756C">
        <w:t xml:space="preserve"> and </w:t>
      </w:r>
      <w:r w:rsidR="008C3D5A">
        <w:t>the c</w:t>
      </w:r>
      <w:r w:rsidRPr="00BF756C">
        <w:t>hair</w:t>
      </w:r>
      <w:r w:rsidR="008C3D5A">
        <w:t>person</w:t>
      </w:r>
      <w:r w:rsidRPr="00BF756C">
        <w:t xml:space="preserve"> of the </w:t>
      </w:r>
      <w:r w:rsidR="008C3D5A">
        <w:t>b</w:t>
      </w:r>
      <w:r w:rsidRPr="00BF756C">
        <w:t>oard played a central leadership role, but staff members in managerial and clinical roles across other layers of the network also played important role</w:t>
      </w:r>
      <w:r w:rsidR="008C3D5A">
        <w:t>s</w:t>
      </w:r>
      <w:r w:rsidRPr="00BF756C">
        <w:t xml:space="preserve">. The network managers played an instrumental role in supporting leaders, mediating relationships across sites and facilitating the day-to-day requirements of the changes. The </w:t>
      </w:r>
      <w:r w:rsidR="00AC7DB8">
        <w:t>b</w:t>
      </w:r>
      <w:r w:rsidRPr="00BF756C">
        <w:t>oard appointed clinical leads to chair pathway boards and design the integrated cancer care pathways.</w:t>
      </w:r>
      <w:r w:rsidR="00E94F8D" w:rsidRPr="00E94F8D">
        <w:rPr>
          <w:noProof/>
          <w:vertAlign w:val="superscript"/>
        </w:rPr>
        <w:t>69</w:t>
      </w:r>
    </w:p>
    <w:p w14:paraId="2C2AEBD5" w14:textId="596C993D" w:rsidR="006B465A" w:rsidRPr="003F63F2" w:rsidRDefault="5ECE36F4" w:rsidP="006B465A">
      <w:pPr>
        <w:pStyle w:val="602TextfoTextstylesTextstyles"/>
      </w:pPr>
      <w:r>
        <w:t xml:space="preserve">The network core team designated, arranged training for and supported leaders for each of these pathway boards and these leaders became a core leadership team that remained beyond the implementation of the changes. Leaders were selected for their skills in leading teams, engaging with a wide range of stakeholders and building relationships. Leaders needed to act in hybrid roles, that is, having clinical knowledge, as well as managerial skills. </w:t>
      </w:r>
      <w:commentRangeStart w:id="321"/>
      <w:commentRangeStart w:id="322"/>
      <w:r>
        <w:t xml:space="preserve">An early planning document stated </w:t>
      </w:r>
      <w:r w:rsidRPr="5ECE36F4">
        <w:rPr>
          <w:color w:val="00B0F0"/>
        </w:rPr>
        <w:t>‘</w:t>
      </w:r>
      <w:r>
        <w:t>as we interview pathway directors, we will carefully screen for those with the leadership competencies to spread our culture quickly through the community</w:t>
      </w:r>
      <w:r w:rsidRPr="5ECE36F4">
        <w:rPr>
          <w:color w:val="00B0F0"/>
        </w:rPr>
        <w:t>’</w:t>
      </w:r>
      <w:r>
        <w:t>.</w:t>
      </w:r>
      <w:r w:rsidRPr="5ECE36F4">
        <w:rPr>
          <w:noProof/>
          <w:vertAlign w:val="superscript"/>
        </w:rPr>
        <w:t>70</w:t>
      </w:r>
      <w:r>
        <w:t xml:space="preserve"> </w:t>
      </w:r>
      <w:commentRangeEnd w:id="321"/>
      <w:r w:rsidR="006B465A">
        <w:rPr>
          <w:rStyle w:val="CommentReference"/>
        </w:rPr>
        <w:commentReference w:id="321"/>
      </w:r>
      <w:commentRangeEnd w:id="322"/>
      <w:r w:rsidR="006B465A">
        <w:rPr>
          <w:rStyle w:val="CommentReference"/>
        </w:rPr>
        <w:commentReference w:id="322"/>
      </w:r>
      <w:r>
        <w:t>The screening process was based on the use of competency models and role-play simulations.</w:t>
      </w:r>
      <w:r w:rsidRPr="5ECE36F4">
        <w:rPr>
          <w:noProof/>
          <w:vertAlign w:val="superscript"/>
        </w:rPr>
        <w:t>70</w:t>
      </w:r>
      <w:r>
        <w:t xml:space="preserve"> The appointed leaders took part in personal leadership development sessions.</w:t>
      </w:r>
    </w:p>
    <w:p w14:paraId="05A605E0" w14:textId="77777777" w:rsidR="006B465A" w:rsidRPr="00BF756C" w:rsidRDefault="006B465A" w:rsidP="006B465A">
      <w:pPr>
        <w:pStyle w:val="53BheadHeadingsHeadingstyles"/>
      </w:pPr>
      <w:bookmarkStart w:id="323" w:name="_Toc71727044"/>
      <w:r w:rsidRPr="003F63F2">
        <w:t>Engagement across provider organisations</w:t>
      </w:r>
      <w:bookmarkEnd w:id="323"/>
    </w:p>
    <w:p w14:paraId="4D3C1E64" w14:textId="5005199C" w:rsidR="006B465A" w:rsidRPr="00BF756C" w:rsidRDefault="5ECE36F4" w:rsidP="006B465A">
      <w:pPr>
        <w:pStyle w:val="602TextfoTextstylesTextstyles"/>
      </w:pPr>
      <w:r>
        <w:t xml:space="preserve">The network encouraged pathway leads to engage with a wide range of stakeholders within the network and </w:t>
      </w:r>
      <w:commentRangeStart w:id="324"/>
      <w:commentRangeStart w:id="325"/>
      <w:r w:rsidRPr="5ECE36F4">
        <w:rPr>
          <w:color w:val="00B0F0"/>
        </w:rPr>
        <w:t>‘</w:t>
      </w:r>
      <w:r>
        <w:t>develop relationships with colleagues across the care pathway</w:t>
      </w:r>
      <w:r w:rsidRPr="5ECE36F4">
        <w:rPr>
          <w:color w:val="00B0F0"/>
        </w:rPr>
        <w:t>’</w:t>
      </w:r>
      <w:r>
        <w:t>.</w:t>
      </w:r>
      <w:r w:rsidRPr="5ECE36F4">
        <w:rPr>
          <w:noProof/>
          <w:vertAlign w:val="superscript"/>
        </w:rPr>
        <w:t>70</w:t>
      </w:r>
      <w:r>
        <w:t xml:space="preserve"> </w:t>
      </w:r>
      <w:commentRangeEnd w:id="324"/>
      <w:r w:rsidR="006B465A">
        <w:rPr>
          <w:rStyle w:val="CommentReference"/>
        </w:rPr>
        <w:commentReference w:id="324"/>
      </w:r>
      <w:commentRangeEnd w:id="325"/>
      <w:r w:rsidR="006B465A">
        <w:rPr>
          <w:rStyle w:val="CommentReference"/>
        </w:rPr>
        <w:commentReference w:id="325"/>
      </w:r>
      <w:r>
        <w:t>These relationships were considered central aspects of their role objectives and the leadership development programme. Leaders used their own styles to create change. Successful implementation of changes was associated with leaders who were viewed as trustworthy, having a clear vision and showing dedication and who were perceived as good at building relationships.</w:t>
      </w:r>
    </w:p>
    <w:p w14:paraId="1666CF20" w14:textId="6EB455F4" w:rsidR="006B465A" w:rsidRPr="00BF756C" w:rsidRDefault="006B465A" w:rsidP="006B465A">
      <w:pPr>
        <w:pStyle w:val="602TextfoTextstylesTextstyles"/>
      </w:pPr>
      <w:r w:rsidRPr="00BF756C">
        <w:lastRenderedPageBreak/>
        <w:t>Planning the changes entailed the inclusion of representatives from all provider organisations. There was an expectation that if all organisations were involved during early stages, then the implementation of the changes would be smoother</w:t>
      </w:r>
      <w:r w:rsidR="007F34B9">
        <w:t>,</w:t>
      </w:r>
      <w:r w:rsidRPr="00BF756C">
        <w:t xml:space="preserve"> as all organisations would have a sense of ownership of the new pathways, building momentum to drive the changes forward and sustain the changes over time.</w:t>
      </w:r>
    </w:p>
    <w:p w14:paraId="0124CE94" w14:textId="4E0685EF" w:rsidR="006B465A" w:rsidRPr="00BF756C" w:rsidRDefault="006B465A" w:rsidP="006B465A">
      <w:pPr>
        <w:pStyle w:val="602TextfoTextstylesTextstyles"/>
      </w:pPr>
      <w:r w:rsidRPr="00BF756C">
        <w:t>This expectation of engagement, however, was practised in a context</w:t>
      </w:r>
      <w:r w:rsidR="00326ABA">
        <w:t xml:space="preserve"> that was</w:t>
      </w:r>
      <w:r w:rsidRPr="00BF756C">
        <w:t xml:space="preserve"> interpreted by some as infused with a spirit of competition for future surgical activity. There was also a concern that </w:t>
      </w:r>
      <w:r w:rsidR="00F93056" w:rsidRPr="00BF756C">
        <w:t xml:space="preserve">specialist centres </w:t>
      </w:r>
      <w:r w:rsidRPr="00BF756C">
        <w:t xml:space="preserve">would be </w:t>
      </w:r>
      <w:r w:rsidRPr="00BF756C">
        <w:rPr>
          <w:color w:val="00B0F0"/>
        </w:rPr>
        <w:t>‘</w:t>
      </w:r>
      <w:r w:rsidRPr="00BF756C">
        <w:t>taking over</w:t>
      </w:r>
      <w:r w:rsidRPr="00BF756C">
        <w:rPr>
          <w:color w:val="00B0F0"/>
        </w:rPr>
        <w:t>’</w:t>
      </w:r>
      <w:r w:rsidRPr="00BF756C">
        <w:t xml:space="preserve"> the network and absorbing all of the specialist care, leaving local centres without the ability to retain surgical expertise and recruit new members of staff.</w:t>
      </w:r>
    </w:p>
    <w:p w14:paraId="7C15AFF8" w14:textId="77777777" w:rsidR="006B465A" w:rsidRPr="00BF756C" w:rsidRDefault="006B465A" w:rsidP="006B465A">
      <w:pPr>
        <w:pStyle w:val="53BheadHeadingsHeadingstyles"/>
      </w:pPr>
      <w:bookmarkStart w:id="326" w:name="_Toc71727045"/>
      <w:r w:rsidRPr="00BF756C">
        <w:t>Engagement of other stakeholders</w:t>
      </w:r>
      <w:bookmarkEnd w:id="326"/>
    </w:p>
    <w:p w14:paraId="670CC3BD" w14:textId="24BBAD13" w:rsidR="006B465A" w:rsidRPr="00BF756C" w:rsidRDefault="006B465A" w:rsidP="006B465A">
      <w:pPr>
        <w:pStyle w:val="602TextfoTextstylesTextstyles"/>
      </w:pPr>
      <w:r w:rsidRPr="00B23C81">
        <w:t>Commissioners had a legal obligation to lead a public engagement process on the centralisation.</w:t>
      </w:r>
      <w:r w:rsidR="00E94F8D" w:rsidRPr="00E94F8D">
        <w:rPr>
          <w:noProof/>
          <w:vertAlign w:val="superscript"/>
        </w:rPr>
        <w:t>71</w:t>
      </w:r>
      <w:r w:rsidR="009F656C" w:rsidRPr="00B23C81">
        <w:t xml:space="preserve"> In England, f</w:t>
      </w:r>
      <w:r w:rsidRPr="00B23C81">
        <w:t xml:space="preserve">ollowing the 2012 reforms to the NHS, it was commissioners </w:t>
      </w:r>
      <w:r w:rsidR="009F656C" w:rsidRPr="00B23C81">
        <w:t xml:space="preserve">[i.e. </w:t>
      </w:r>
      <w:r w:rsidRPr="00B23C81">
        <w:t>Clinical Commissioning Groups</w:t>
      </w:r>
      <w:r w:rsidR="009A45C3" w:rsidRPr="00B23C81">
        <w:t xml:space="preserve"> (CCGs</w:t>
      </w:r>
      <w:r w:rsidRPr="00B23C81">
        <w:t>)</w:t>
      </w:r>
      <w:r w:rsidR="009A45C3" w:rsidRPr="00B23C81">
        <w:t>]</w:t>
      </w:r>
      <w:r w:rsidRPr="00B23C81">
        <w:t xml:space="preserve"> </w:t>
      </w:r>
      <w:r w:rsidR="009A45C3" w:rsidRPr="00B23C81">
        <w:t>that</w:t>
      </w:r>
      <w:r w:rsidRPr="00B23C81">
        <w:t xml:space="preserve"> had to make the decision </w:t>
      </w:r>
      <w:r w:rsidR="004464CA" w:rsidRPr="00B23C81">
        <w:t xml:space="preserve">of </w:t>
      </w:r>
      <w:r w:rsidRPr="00B23C81">
        <w:t>whether or not to centralise services (</w:t>
      </w:r>
      <w:r w:rsidR="0086311D" w:rsidRPr="00B23C81">
        <w:t xml:space="preserve">i.e. </w:t>
      </w:r>
      <w:r w:rsidRPr="00B23C81">
        <w:t xml:space="preserve">the network </w:t>
      </w:r>
      <w:r w:rsidR="004464CA" w:rsidRPr="00B23C81">
        <w:t>b</w:t>
      </w:r>
      <w:r w:rsidRPr="00B23C81">
        <w:t xml:space="preserve">oard could make </w:t>
      </w:r>
      <w:r w:rsidR="00C71981" w:rsidRPr="00B23C81">
        <w:t xml:space="preserve">only </w:t>
      </w:r>
      <w:r w:rsidRPr="00B23C81">
        <w:t xml:space="preserve">recommendations to commissioners). </w:t>
      </w:r>
      <w:r w:rsidR="00C71981" w:rsidRPr="00B23C81">
        <w:t xml:space="preserve">Although </w:t>
      </w:r>
      <w:r w:rsidRPr="00B23C81">
        <w:t xml:space="preserve">commissioners were kept informed in the early stages of planning, they only became more involved in 2013 when commissioning structures consolidated. Commissioners were involved in developing the reporting and governance mechanisms for the implementation of changes (in the form of </w:t>
      </w:r>
      <w:r w:rsidR="006625A1" w:rsidRPr="00B23C81">
        <w:t>gateway reviews</w:t>
      </w:r>
      <w:r w:rsidRPr="00B23C81">
        <w:t>, a process by which programmes and projects are examined at key decision points in their life</w:t>
      </w:r>
      <w:r w:rsidR="000E39A8" w:rsidRPr="00B23C81">
        <w:t xml:space="preserve"> </w:t>
      </w:r>
      <w:r w:rsidRPr="00B23C81">
        <w:t>cycle) and were involved in carrying out two phases of an engagement process (towards the end of 2013 and in 2014), which comprised meetings with health</w:t>
      </w:r>
      <w:r w:rsidR="000E39A8" w:rsidRPr="00B23C81">
        <w:t>-</w:t>
      </w:r>
      <w:r w:rsidRPr="00B23C81">
        <w:t xml:space="preserve">care professionals, drop-in sessions for members of the public and workshops. The purpose of this engagement process was to discuss the proposals for changes with a wide range of stakeholders </w:t>
      </w:r>
      <w:r w:rsidR="00B23C81" w:rsidRPr="00B23C81">
        <w:t>to</w:t>
      </w:r>
      <w:r w:rsidRPr="00B23C81">
        <w:t xml:space="preserve"> consider all available options before moving forward with implementation.</w:t>
      </w:r>
    </w:p>
    <w:p w14:paraId="6FBE1EC5" w14:textId="2C4B38B0" w:rsidR="006B465A" w:rsidRPr="00BF756C" w:rsidRDefault="006B465A" w:rsidP="006B465A">
      <w:pPr>
        <w:pStyle w:val="602TextfoTextstylesTextstyles"/>
      </w:pPr>
      <w:r w:rsidRPr="00BF756C">
        <w:t xml:space="preserve">The engagement aimed to bring together a wide range of stakeholders to </w:t>
      </w:r>
      <w:r w:rsidR="00B23C81">
        <w:rPr>
          <w:color w:val="00B0F0"/>
        </w:rPr>
        <w:t>‘</w:t>
      </w:r>
      <w:r w:rsidRPr="00BF756C">
        <w:t>gain their views and experience of current services and hear their aspirations for the health services they would receive in the future</w:t>
      </w:r>
      <w:r w:rsidR="00B23C81">
        <w:rPr>
          <w:color w:val="00B0F0"/>
        </w:rPr>
        <w:t>’</w:t>
      </w:r>
      <w:r w:rsidR="008C0C53">
        <w:rPr>
          <w:color w:val="00B0F0"/>
        </w:rPr>
        <w:t xml:space="preserve"> </w:t>
      </w:r>
      <w:r w:rsidR="008C0C53" w:rsidRPr="000D7F09">
        <w:t>(contains public sector information licensed under the Open Government Licence v3.0)</w:t>
      </w:r>
      <w:r w:rsidR="002E495B" w:rsidRPr="002E495B">
        <w:rPr>
          <w:i/>
          <w:iCs/>
          <w:color w:val="FF0000"/>
        </w:rPr>
        <w:t>&lt;&lt;Typesetter insert copyright credit line x&gt;&gt;</w:t>
      </w:r>
      <w:r w:rsidRPr="002E495B">
        <w:rPr>
          <w:i/>
          <w:iCs/>
          <w:color w:val="auto"/>
        </w:rPr>
        <w:t>.</w:t>
      </w:r>
      <w:r w:rsidR="00E94F8D" w:rsidRPr="00E94F8D">
        <w:rPr>
          <w:noProof/>
          <w:vertAlign w:val="superscript"/>
        </w:rPr>
        <w:t>71</w:t>
      </w:r>
      <w:r w:rsidRPr="00BF756C">
        <w:t xml:space="preserve"> This engagement process included considering recommendations made by the </w:t>
      </w:r>
      <w:r w:rsidR="00082151" w:rsidRPr="00BF756C">
        <w:t xml:space="preserve">board as well as additional options not recommended by this board </w:t>
      </w:r>
      <w:r w:rsidRPr="00BF756C">
        <w:t>(i.e. independent assessments). Patients, families and members of the public were asked about these changes through public meetings.</w:t>
      </w:r>
    </w:p>
    <w:p w14:paraId="6BAF6818" w14:textId="7192B6BD" w:rsidR="006B465A" w:rsidRPr="00BF756C" w:rsidRDefault="5ECE36F4" w:rsidP="006B465A">
      <w:pPr>
        <w:pStyle w:val="602TextfoTextstylesTextstyles"/>
      </w:pPr>
      <w:r>
        <w:t xml:space="preserve">Some patient groups used the engagement process to express their concerns about the centralisation plans. These patient groups felt that </w:t>
      </w:r>
      <w:del w:id="327" w:author="Guest User" w:date="2022-03-15T21:12:00Z">
        <w:r w:rsidR="006B465A" w:rsidDel="5ECE36F4">
          <w:delText xml:space="preserve"> </w:delText>
        </w:r>
      </w:del>
      <w:r>
        <w:t>the needs of patients would not be considered a priority in a centralised model of care; for example, some patients would be forced to travel for longer periods of time to undergo specialist surgery. Patient representatives who had worked with members of the network and were in favour of the changes responded to these patients</w:t>
      </w:r>
      <w:r w:rsidRPr="5ECE36F4">
        <w:rPr>
          <w:color w:val="00B0F0"/>
        </w:rPr>
        <w:t>’</w:t>
      </w:r>
      <w:r>
        <w:t xml:space="preserve"> opposition by publicly highlighting the potentially positive effects of the changes on patient care, experience and health outcomes. Travel was recognised as a burden, but not a barrier to care.</w:t>
      </w:r>
    </w:p>
    <w:p w14:paraId="43395CBA" w14:textId="77777777" w:rsidR="006B465A" w:rsidRPr="00BF756C" w:rsidRDefault="006B465A" w:rsidP="006B465A">
      <w:pPr>
        <w:pStyle w:val="52AheadHeadingsHeadingstyles"/>
      </w:pPr>
      <w:bookmarkStart w:id="328" w:name="_Toc71727046"/>
      <w:bookmarkStart w:id="329" w:name="_Toc71807119"/>
      <w:bookmarkStart w:id="330" w:name="_Toc71807252"/>
      <w:bookmarkStart w:id="331" w:name="_Toc90545462"/>
      <w:bookmarkStart w:id="332" w:name="_Toc87526700"/>
      <w:r w:rsidRPr="00BF756C">
        <w:t>Discussion</w:t>
      </w:r>
      <w:bookmarkEnd w:id="328"/>
      <w:bookmarkEnd w:id="329"/>
      <w:bookmarkEnd w:id="330"/>
      <w:bookmarkEnd w:id="331"/>
      <w:bookmarkEnd w:id="332"/>
    </w:p>
    <w:p w14:paraId="0AA716BA" w14:textId="77777777" w:rsidR="006B465A" w:rsidRPr="007834D2" w:rsidRDefault="006B465A" w:rsidP="006B465A">
      <w:pPr>
        <w:pStyle w:val="53BheadHeadingsHeadingstyles"/>
      </w:pPr>
      <w:bookmarkStart w:id="333" w:name="_Toc71727047"/>
      <w:r w:rsidRPr="007834D2">
        <w:t>Principal findings</w:t>
      </w:r>
      <w:bookmarkEnd w:id="333"/>
    </w:p>
    <w:p w14:paraId="471F982A" w14:textId="15DE89E4" w:rsidR="006B465A" w:rsidRPr="00BF756C" w:rsidRDefault="006B465A" w:rsidP="006B465A">
      <w:pPr>
        <w:pStyle w:val="602TextfoTextstylesTextstyles"/>
      </w:pPr>
      <w:r w:rsidRPr="007834D2">
        <w:t xml:space="preserve">Our analysis of the implementation of the centralisation of </w:t>
      </w:r>
      <w:r w:rsidR="002C21C1" w:rsidRPr="007834D2">
        <w:rPr>
          <w:color w:val="00B0F0"/>
        </w:rPr>
        <w:t>oesophago-gastric</w:t>
      </w:r>
      <w:r w:rsidRPr="007834D2">
        <w:t xml:space="preserve"> and urological cancer surgical services across the network combined existing knowledge regarding the processes that facilitate </w:t>
      </w:r>
      <w:r w:rsidR="00E06C02" w:rsidRPr="007834D2">
        <w:rPr>
          <w:color w:val="00B0F0"/>
        </w:rPr>
        <w:t>MSC</w:t>
      </w:r>
      <w:r w:rsidRPr="007834D2">
        <w:t xml:space="preserve"> and the characteristics and strategies used by network leaders and managers to agree and create change. Our findings pointed to the role played by central network leadership figures and network managers in creating, supporting and</w:t>
      </w:r>
      <w:r w:rsidRPr="00BF756C">
        <w:t xml:space="preserve"> maintaining consensus to drive the changes. These changes were implemented </w:t>
      </w:r>
      <w:r w:rsidR="00B17CA4">
        <w:t xml:space="preserve">after </w:t>
      </w:r>
      <w:r w:rsidRPr="00BF756C">
        <w:t xml:space="preserve">major reforms in 2012, in a context with substantially reduced system-wide, or </w:t>
      </w:r>
      <w:r w:rsidRPr="00BF756C">
        <w:rPr>
          <w:color w:val="00B0F0"/>
        </w:rPr>
        <w:t>‘</w:t>
      </w:r>
      <w:r w:rsidRPr="00BF756C">
        <w:t>top-down</w:t>
      </w:r>
      <w:r w:rsidRPr="00BF756C">
        <w:rPr>
          <w:color w:val="00B0F0"/>
        </w:rPr>
        <w:t>’</w:t>
      </w:r>
      <w:r w:rsidRPr="00BF756C">
        <w:t>, authority. The network relied on key leadership figures</w:t>
      </w:r>
      <w:r w:rsidR="00B17CA4">
        <w:t>,</w:t>
      </w:r>
      <w:r w:rsidRPr="00BF756C">
        <w:t xml:space="preserve"> as well as distributed, or more horizontal, forms of leadership across the network to bring together a diverse group of stakeholders and drive change. As in other types of health</w:t>
      </w:r>
      <w:r w:rsidR="00F755BB">
        <w:t>-</w:t>
      </w:r>
      <w:r w:rsidRPr="00BF756C">
        <w:t xml:space="preserve">care networks, an emphasis on the </w:t>
      </w:r>
      <w:r w:rsidRPr="00BF756C">
        <w:rPr>
          <w:color w:val="00B0F0"/>
        </w:rPr>
        <w:lastRenderedPageBreak/>
        <w:t>‘</w:t>
      </w:r>
      <w:r w:rsidRPr="00BF756C">
        <w:t>political neutrality</w:t>
      </w:r>
      <w:r w:rsidRPr="00BF756C">
        <w:rPr>
          <w:color w:val="00B0F0"/>
        </w:rPr>
        <w:t>’</w:t>
      </w:r>
      <w:r w:rsidRPr="00BF756C">
        <w:t xml:space="preserve"> of central network leaders and the </w:t>
      </w:r>
      <w:r w:rsidR="00F755BB">
        <w:t>b</w:t>
      </w:r>
      <w:r w:rsidRPr="00BF756C">
        <w:t>oard was employed as a strategy to position themselves outside the competitive health</w:t>
      </w:r>
      <w:r w:rsidR="00E74F2F">
        <w:t>-</w:t>
      </w:r>
      <w:r w:rsidRPr="00BF756C">
        <w:t>care landscape and drive the changes forward.</w:t>
      </w:r>
      <w:r w:rsidR="00E94F8D" w:rsidRPr="00E94F8D">
        <w:rPr>
          <w:noProof/>
          <w:vertAlign w:val="superscript"/>
        </w:rPr>
        <w:t>67</w:t>
      </w:r>
    </w:p>
    <w:p w14:paraId="221D5EBF" w14:textId="48AD8DC8" w:rsidR="006B465A" w:rsidRPr="00BF756C" w:rsidRDefault="006B465A" w:rsidP="006B465A">
      <w:pPr>
        <w:pStyle w:val="602TextfoTextstylesTextstyles"/>
      </w:pPr>
      <w:r w:rsidRPr="00BF756C">
        <w:t>Constancy in the people who enacted leadership roles allowed the network to drive the changes forward, even in the face of the organisational restructuring of the health</w:t>
      </w:r>
      <w:r w:rsidR="00117E19">
        <w:t>-</w:t>
      </w:r>
      <w:r w:rsidRPr="00BF756C">
        <w:t>care system. Senior clinical leaders who acted as pathway leads occupied hybrid leadership roles</w:t>
      </w:r>
      <w:r w:rsidR="00E94F8D" w:rsidRPr="00E94F8D">
        <w:rPr>
          <w:noProof/>
          <w:vertAlign w:val="superscript"/>
        </w:rPr>
        <w:t>72</w:t>
      </w:r>
      <w:r w:rsidRPr="00BF756C">
        <w:t xml:space="preserve"> where they assumed management responsibilities while still retaining their clinical role. This granted </w:t>
      </w:r>
      <w:r w:rsidR="005B4132">
        <w:t>s</w:t>
      </w:r>
      <w:r w:rsidR="005B4132" w:rsidRPr="00BF756C">
        <w:t>enior clinical leaders</w:t>
      </w:r>
      <w:r w:rsidRPr="00BF756C">
        <w:t xml:space="preserve"> credibility within the network </w:t>
      </w:r>
      <w:r w:rsidR="005B4132">
        <w:t>because of</w:t>
      </w:r>
      <w:r w:rsidRPr="00BF756C">
        <w:t xml:space="preserve"> their clinical knowledge</w:t>
      </w:r>
      <w:r w:rsidR="00E94F8D" w:rsidRPr="00E94F8D">
        <w:rPr>
          <w:noProof/>
          <w:vertAlign w:val="superscript"/>
        </w:rPr>
        <w:t>72</w:t>
      </w:r>
      <w:r w:rsidRPr="00BF756C">
        <w:t xml:space="preserve"> (also referred to as </w:t>
      </w:r>
      <w:r w:rsidRPr="00BF756C">
        <w:rPr>
          <w:color w:val="00B0F0"/>
        </w:rPr>
        <w:t>‘</w:t>
      </w:r>
      <w:r w:rsidRPr="00BF756C">
        <w:t>reputational framing</w:t>
      </w:r>
      <w:r w:rsidRPr="00BF756C">
        <w:rPr>
          <w:color w:val="00B0F0"/>
        </w:rPr>
        <w:t>’</w:t>
      </w:r>
      <w:r w:rsidR="00E94F8D" w:rsidRPr="00E94F8D">
        <w:rPr>
          <w:noProof/>
          <w:vertAlign w:val="superscript"/>
        </w:rPr>
        <w:t>67</w:t>
      </w:r>
      <w:r w:rsidR="00F6341C">
        <w:rPr>
          <w:noProof/>
        </w:rPr>
        <w:t>)</w:t>
      </w:r>
      <w:r w:rsidRPr="00BF756C">
        <w:t xml:space="preserve"> and allowed them to use their managerial skills to bridge organisational boundaries and bring together representatives from multiple professional groups.</w:t>
      </w:r>
      <w:r w:rsidR="00E94F8D" w:rsidRPr="00E94F8D">
        <w:rPr>
          <w:noProof/>
          <w:vertAlign w:val="superscript"/>
        </w:rPr>
        <w:t>73</w:t>
      </w:r>
    </w:p>
    <w:p w14:paraId="5BC896E8" w14:textId="7502BED2" w:rsidR="006B465A" w:rsidRPr="00BF756C" w:rsidRDefault="006B465A" w:rsidP="006B465A">
      <w:pPr>
        <w:pStyle w:val="602TextfoTextstylesTextstyles"/>
      </w:pPr>
      <w:r w:rsidRPr="00BF756C">
        <w:t xml:space="preserve">Clinical leadership of the changes was prioritised and actively fostered, as clinicians were strategically recruited and trained as leaders, developing their hybrid roles. Leadership training was based on inclusive models of participation in the changes and gave clinicians the skills to create </w:t>
      </w:r>
      <w:r w:rsidRPr="00BF756C">
        <w:rPr>
          <w:color w:val="00B0F0"/>
        </w:rPr>
        <w:t>‘</w:t>
      </w:r>
      <w:r w:rsidRPr="00BF756C">
        <w:t>buy-in</w:t>
      </w:r>
      <w:r w:rsidRPr="00BF756C">
        <w:rPr>
          <w:color w:val="00B0F0"/>
        </w:rPr>
        <w:t>’</w:t>
      </w:r>
      <w:r w:rsidRPr="00BF756C">
        <w:t xml:space="preserve"> across sites and bring stakeholders on board. The work of these clinical leaders depended heavily on the support provided by programme</w:t>
      </w:r>
      <w:r w:rsidR="00A45620">
        <w:rPr>
          <w:color w:val="00B0F0"/>
        </w:rPr>
        <w:t>-</w:t>
      </w:r>
      <w:r w:rsidRPr="00BF756C">
        <w:rPr>
          <w:color w:val="00B0F0"/>
        </w:rPr>
        <w:t>level network</w:t>
      </w:r>
      <w:r w:rsidRPr="00BF756C">
        <w:t xml:space="preserve"> managers who acted as facilitators, connections or bridges across organisations and professional groups.</w:t>
      </w:r>
    </w:p>
    <w:p w14:paraId="39523419" w14:textId="70484244" w:rsidR="006B465A" w:rsidRPr="00BF756C" w:rsidRDefault="006B465A" w:rsidP="006B465A">
      <w:pPr>
        <w:pStyle w:val="602TextfoTextstylesTextstyles"/>
      </w:pPr>
      <w:r w:rsidRPr="00BF756C">
        <w:t xml:space="preserve">Early engagement of a wide range of stakeholders led to the creation of local champions across different layers and sectors of the networks, building up the pressure to drive change. Fitzgerald </w:t>
      </w:r>
      <w:r w:rsidRPr="00BF756C">
        <w:rPr>
          <w:i/>
          <w:iCs/>
        </w:rPr>
        <w:t>et al</w:t>
      </w:r>
      <w:r w:rsidRPr="00BF756C">
        <w:t>.</w:t>
      </w:r>
      <w:r w:rsidR="00E94F8D" w:rsidRPr="00E94F8D">
        <w:rPr>
          <w:noProof/>
          <w:vertAlign w:val="superscript"/>
        </w:rPr>
        <w:t>74</w:t>
      </w:r>
      <w:r w:rsidRPr="00BF756C">
        <w:t xml:space="preserve"> have discussed the role played by this cumulative effect of distributed leadership on organisational change and service improvement, where leadership enacted across multiple tiers creates a driving force to move events in a particular direction and sustain these changes through time. The changes were fully implemented, but many clinicians and managers continued to express disagreement with the rationale for the centralisation, the evidence used to justify the changes and the ways in which the changes were made (i.e. how sites were selected to act as </w:t>
      </w:r>
      <w:r w:rsidR="008265EC" w:rsidRPr="00BF756C">
        <w:t>specialist centres</w:t>
      </w:r>
      <w:r w:rsidRPr="00BF756C">
        <w:t>), even several years after implementation.</w:t>
      </w:r>
    </w:p>
    <w:p w14:paraId="21A5798D" w14:textId="3DA13859" w:rsidR="006B465A" w:rsidRPr="00BF756C" w:rsidRDefault="006B465A" w:rsidP="006B465A">
      <w:pPr>
        <w:pStyle w:val="602TextfoTextstylesTextstyles"/>
      </w:pPr>
      <w:r w:rsidRPr="00BF756C">
        <w:t xml:space="preserve">Consistent with other studies of </w:t>
      </w:r>
      <w:r w:rsidR="00E06C02">
        <w:t>MSC</w:t>
      </w:r>
      <w:r w:rsidRPr="00BF756C">
        <w:t>,</w:t>
      </w:r>
      <w:r w:rsidR="00E94F8D" w:rsidRPr="00E94F8D">
        <w:rPr>
          <w:noProof/>
          <w:vertAlign w:val="superscript"/>
        </w:rPr>
        <w:t>64</w:t>
      </w:r>
      <w:r w:rsidRPr="00BF756C">
        <w:rPr>
          <w:noProof/>
          <w:vertAlign w:val="superscript"/>
        </w:rPr>
        <w:t>,</w:t>
      </w:r>
      <w:r w:rsidR="00E94F8D" w:rsidRPr="00E94F8D">
        <w:rPr>
          <w:noProof/>
          <w:vertAlign w:val="superscript"/>
        </w:rPr>
        <w:t>75</w:t>
      </w:r>
      <w:r w:rsidRPr="00BF756C">
        <w:t xml:space="preserve"> we found that </w:t>
      </w:r>
      <w:r w:rsidR="003435F9">
        <w:rPr>
          <w:color w:val="00B0F0"/>
        </w:rPr>
        <w:t>PPI</w:t>
      </w:r>
      <w:r w:rsidR="003435F9" w:rsidRPr="00BF756C">
        <w:t xml:space="preserve"> </w:t>
      </w:r>
      <w:r w:rsidRPr="00BF756C">
        <w:t xml:space="preserve">served various purposes, from a genuine interest in ensuring the needs and interests of patients were represented in the planning and implementation of the changes to more instrumental forms of involvement (i.e. to minimise resistance or act as champions). </w:t>
      </w:r>
      <w:r w:rsidR="00D528F8">
        <w:t>In 2013, e</w:t>
      </w:r>
      <w:r w:rsidRPr="00BF756C">
        <w:t>ngagement with commissioners became stronger after the 2012 reforms</w:t>
      </w:r>
      <w:r w:rsidR="00D528F8">
        <w:t xml:space="preserve"> were</w:t>
      </w:r>
      <w:r w:rsidRPr="00BF756C">
        <w:t xml:space="preserve"> implemented, when clear reporting and governance mechanisms were established to ensure </w:t>
      </w:r>
      <w:r w:rsidR="00D528F8">
        <w:t xml:space="preserve">that </w:t>
      </w:r>
      <w:r w:rsidRPr="00BF756C">
        <w:t>the provider network complied with the model of care and public consultation outcomes.</w:t>
      </w:r>
    </w:p>
    <w:p w14:paraId="6434E139" w14:textId="77777777" w:rsidR="006B465A" w:rsidRPr="00BF756C" w:rsidRDefault="006B465A" w:rsidP="006B465A">
      <w:pPr>
        <w:pStyle w:val="53BheadHeadingsHeadingstyles"/>
      </w:pPr>
      <w:bookmarkStart w:id="334" w:name="_Toc71727048"/>
      <w:r w:rsidRPr="00BF756C">
        <w:t>Strengths and weaknesses</w:t>
      </w:r>
      <w:bookmarkEnd w:id="334"/>
    </w:p>
    <w:p w14:paraId="5BB14117" w14:textId="57BEB0C6" w:rsidR="006B465A" w:rsidRPr="00BF756C" w:rsidRDefault="006B465A" w:rsidP="006B465A">
      <w:pPr>
        <w:pStyle w:val="602TextfoTextstylesTextstyles"/>
      </w:pPr>
      <w:r w:rsidRPr="00BF756C">
        <w:t xml:space="preserve">The retrospective nature of some of the interviews meant they could have been influenced by recall bias. To reduce the risk of bias, we used </w:t>
      </w:r>
      <w:r w:rsidRPr="00AF62C1">
        <w:t>documentary evidence to complement interviewees</w:t>
      </w:r>
      <w:r w:rsidRPr="00AF62C1">
        <w:rPr>
          <w:color w:val="00B0F0"/>
        </w:rPr>
        <w:t>’</w:t>
      </w:r>
      <w:r w:rsidRPr="00AF62C1">
        <w:t xml:space="preserve"> narration of past events. We made an effort to maintain an inclusive sampling strategy, but we might have missed relevant individuals. Our study analysed the implementation of </w:t>
      </w:r>
      <w:r w:rsidR="00E06C02" w:rsidRPr="00AF62C1">
        <w:rPr>
          <w:color w:val="00B0F0"/>
        </w:rPr>
        <w:t>MSC</w:t>
      </w:r>
      <w:r w:rsidRPr="00AF62C1">
        <w:t xml:space="preserve"> in a specific health</w:t>
      </w:r>
      <w:r w:rsidR="00AF62C1" w:rsidRPr="00AF62C1">
        <w:t>-</w:t>
      </w:r>
      <w:r w:rsidRPr="00AF62C1">
        <w:t>care area and in an urban setting;</w:t>
      </w:r>
      <w:r w:rsidR="00AF62C1" w:rsidRPr="00AF62C1">
        <w:t xml:space="preserve"> however,</w:t>
      </w:r>
      <w:r w:rsidRPr="00AF62C1">
        <w:t xml:space="preserve"> additional work is required to explore the role of provider networks in </w:t>
      </w:r>
      <w:r w:rsidR="00E06C02" w:rsidRPr="00AF62C1">
        <w:rPr>
          <w:color w:val="00B0F0"/>
        </w:rPr>
        <w:t>MSC</w:t>
      </w:r>
      <w:r w:rsidRPr="00AF62C1">
        <w:t xml:space="preserve"> in other specialties and contexts.</w:t>
      </w:r>
    </w:p>
    <w:p w14:paraId="3A1AF316" w14:textId="77777777" w:rsidR="006B465A" w:rsidRPr="00BF756C" w:rsidRDefault="006B465A" w:rsidP="006B465A">
      <w:pPr>
        <w:pStyle w:val="53BheadHeadingsHeadingstyles"/>
      </w:pPr>
      <w:bookmarkStart w:id="335" w:name="_Toc71727049"/>
      <w:r w:rsidRPr="00BF756C">
        <w:t>Implications</w:t>
      </w:r>
      <w:bookmarkEnd w:id="335"/>
    </w:p>
    <w:p w14:paraId="36EC63C4" w14:textId="60F8EB47" w:rsidR="006B465A" w:rsidRPr="00BF756C" w:rsidRDefault="006B465A" w:rsidP="006B465A">
      <w:pPr>
        <w:pStyle w:val="602TextfoTextstylesTextstyles"/>
      </w:pPr>
      <w:r w:rsidRPr="00BF756C">
        <w:t xml:space="preserve">Our study of the role of the network in the </w:t>
      </w:r>
      <w:r w:rsidRPr="000F480D">
        <w:t xml:space="preserve">centralisation of specialist cancer surgery has shed light on the strategies that may be used by networks of provider organisations to implement </w:t>
      </w:r>
      <w:r w:rsidR="00E06C02" w:rsidRPr="000F480D">
        <w:rPr>
          <w:color w:val="00B0F0"/>
        </w:rPr>
        <w:t>MSC</w:t>
      </w:r>
      <w:r w:rsidRPr="000F480D">
        <w:t xml:space="preserve"> in health</w:t>
      </w:r>
      <w:r w:rsidR="00FF7DCE" w:rsidRPr="000F480D">
        <w:t>-</w:t>
      </w:r>
      <w:r w:rsidRPr="000F480D">
        <w:t xml:space="preserve">care contexts in the absence of a system-wide authority to lead the system. Our study extends previous frameworks developed for the study of </w:t>
      </w:r>
      <w:r w:rsidR="00E06C02" w:rsidRPr="000F480D">
        <w:rPr>
          <w:color w:val="00B0F0"/>
        </w:rPr>
        <w:t>MSC</w:t>
      </w:r>
      <w:r w:rsidRPr="000F480D">
        <w:t>, which pointed to the need for a combination of top-down and bottom-up leadership to implement MSC</w:t>
      </w:r>
      <w:r w:rsidR="00FF7DCE" w:rsidRPr="000F480D">
        <w:t>,</w:t>
      </w:r>
      <w:r w:rsidR="00E94F8D" w:rsidRPr="00E94F8D">
        <w:rPr>
          <w:noProof/>
          <w:vertAlign w:val="superscript"/>
        </w:rPr>
        <w:t>1</w:t>
      </w:r>
      <w:r w:rsidRPr="000F480D">
        <w:rPr>
          <w:noProof/>
          <w:vertAlign w:val="superscript"/>
        </w:rPr>
        <w:t>,</w:t>
      </w:r>
      <w:r w:rsidR="00E94F8D" w:rsidRPr="00E94F8D">
        <w:rPr>
          <w:noProof/>
          <w:vertAlign w:val="superscript"/>
        </w:rPr>
        <w:t>63</w:t>
      </w:r>
      <w:r w:rsidRPr="000F480D">
        <w:t xml:space="preserve"> by describing the role networks can play in facilitating </w:t>
      </w:r>
      <w:r w:rsidR="00E06C02" w:rsidRPr="000F480D">
        <w:rPr>
          <w:color w:val="00B0F0"/>
        </w:rPr>
        <w:t>MSC</w:t>
      </w:r>
      <w:r w:rsidRPr="000F480D">
        <w:t xml:space="preserve"> and the processes of negotiation involved in the implementation</w:t>
      </w:r>
      <w:r w:rsidRPr="00BF756C">
        <w:t xml:space="preserve"> of such changes.</w:t>
      </w:r>
    </w:p>
    <w:p w14:paraId="25BC28B3" w14:textId="0B8DECE4" w:rsidR="006B465A" w:rsidRPr="00BF756C" w:rsidRDefault="006B465A" w:rsidP="006B465A">
      <w:pPr>
        <w:pStyle w:val="602TextfoTextstylesTextstyles"/>
      </w:pPr>
      <w:r w:rsidRPr="00BF756C">
        <w:t xml:space="preserve">In the case of our study, </w:t>
      </w:r>
      <w:r w:rsidR="00E06C02">
        <w:rPr>
          <w:color w:val="00B0F0"/>
        </w:rPr>
        <w:t>MSC</w:t>
      </w:r>
      <w:r w:rsidRPr="00BF756C">
        <w:t xml:space="preserve"> in specialist cancer was a contested process where actors across the network, including clinicians and patients, questioned the rationale for the changes, the clinical </w:t>
      </w:r>
      <w:r w:rsidRPr="00BF756C">
        <w:lastRenderedPageBreak/>
        <w:t>evidence behind it and the ways in which the changes were made. A core central team composed of network leaders, managers and clinical</w:t>
      </w:r>
      <w:r w:rsidR="003A267C">
        <w:t>–</w:t>
      </w:r>
      <w:r w:rsidRPr="00BF756C">
        <w:t>manager hybrid roles was able to drive the changes forward by developing different forms of engagement with provider organisations, distributing leadership across vertical and horizontal layers and maintaining constancy in central leadership over time.</w:t>
      </w:r>
    </w:p>
    <w:p w14:paraId="3E723458" w14:textId="144533FC" w:rsidR="006B465A" w:rsidRPr="00BF756C" w:rsidRDefault="006B465A" w:rsidP="006B465A">
      <w:pPr>
        <w:pStyle w:val="43ChaptertitleHeadingsHeadingstyles"/>
      </w:pPr>
      <w:bookmarkStart w:id="336" w:name="_Toc71727050"/>
      <w:bookmarkStart w:id="337" w:name="_Toc71807120"/>
      <w:bookmarkStart w:id="338" w:name="_Toc71807253"/>
      <w:bookmarkStart w:id="339" w:name="_Toc90545463"/>
      <w:bookmarkStart w:id="340" w:name="_Toc87526701"/>
      <w:r>
        <w:lastRenderedPageBreak/>
        <w:t>Chapter 5</w:t>
      </w:r>
      <w:r>
        <w:t> </w:t>
      </w:r>
      <w:r w:rsidRPr="00BF756C">
        <w:t>Interorganisational collaboration in a specialist cancer surgery provider network</w:t>
      </w:r>
      <w:bookmarkEnd w:id="336"/>
      <w:bookmarkEnd w:id="337"/>
      <w:bookmarkEnd w:id="338"/>
      <w:bookmarkEnd w:id="339"/>
      <w:bookmarkEnd w:id="340"/>
    </w:p>
    <w:p w14:paraId="3E4EDB3A" w14:textId="77777777" w:rsidR="006B465A" w:rsidRPr="00BF756C" w:rsidRDefault="006B465A" w:rsidP="006B465A">
      <w:pPr>
        <w:pStyle w:val="52AheadHeadingsHeadingstyles"/>
      </w:pPr>
      <w:bookmarkStart w:id="341" w:name="_Toc71727051"/>
      <w:bookmarkStart w:id="342" w:name="_Toc71807121"/>
      <w:bookmarkStart w:id="343" w:name="_Toc71807254"/>
      <w:bookmarkStart w:id="344" w:name="_Toc90545464"/>
      <w:bookmarkStart w:id="345" w:name="_Toc87526702"/>
      <w:r w:rsidRPr="00BF756C">
        <w:t>Overview</w:t>
      </w:r>
      <w:bookmarkEnd w:id="341"/>
      <w:bookmarkEnd w:id="342"/>
      <w:bookmarkEnd w:id="343"/>
      <w:bookmarkEnd w:id="344"/>
      <w:bookmarkEnd w:id="345"/>
    </w:p>
    <w:p w14:paraId="723D0FF1" w14:textId="73A18949" w:rsidR="006B465A" w:rsidRPr="00BF756C" w:rsidRDefault="006B465A" w:rsidP="006B465A">
      <w:pPr>
        <w:pStyle w:val="602TextfoTextstylesTextstyles"/>
      </w:pPr>
      <w:r w:rsidRPr="00BF756C">
        <w:t>This chapter draws on a manuscript by Vindrola-Padros</w:t>
      </w:r>
      <w:r w:rsidRPr="00BF756C">
        <w:rPr>
          <w:i/>
          <w:color w:val="00B0F0"/>
        </w:rPr>
        <w:t xml:space="preserve"> et al</w:t>
      </w:r>
      <w:r w:rsidR="0004552F">
        <w:rPr>
          <w:i/>
          <w:color w:val="00B0F0"/>
        </w:rPr>
        <w:t>.</w:t>
      </w:r>
      <w:r w:rsidRPr="00BF756C">
        <w:t>,</w:t>
      </w:r>
      <w:r w:rsidR="00E94F8D" w:rsidRPr="00E94F8D">
        <w:rPr>
          <w:noProof/>
          <w:vertAlign w:val="superscript"/>
        </w:rPr>
        <w:t>76</w:t>
      </w:r>
      <w:r w:rsidRPr="00BF756C">
        <w:t xml:space="preserve"> currently in press with the </w:t>
      </w:r>
      <w:r w:rsidRPr="00BF756C">
        <w:rPr>
          <w:i/>
        </w:rPr>
        <w:t>Journal of Health Services Research &amp; Policy</w:t>
      </w:r>
      <w:r w:rsidRPr="00BF756C">
        <w:t>.</w:t>
      </w:r>
      <w:r w:rsidR="00E94F8D" w:rsidRPr="00E94F8D">
        <w:rPr>
          <w:noProof/>
          <w:vertAlign w:val="superscript"/>
        </w:rPr>
        <w:t>76</w:t>
      </w:r>
      <w:r w:rsidR="0004552F">
        <w:rPr>
          <w:noProof/>
          <w:vertAlign w:val="superscript"/>
        </w:rPr>
        <w:t xml:space="preserve"> </w:t>
      </w:r>
      <w:r w:rsidR="0004552F" w:rsidRPr="00034CE4">
        <w:t>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04552F" w:rsidRPr="00034CE4">
        <w:rPr>
          <w:i/>
          <w:iCs/>
          <w:color w:val="FF0000"/>
        </w:rPr>
        <w:t>&lt;&lt;Typesetter insert copyright credit line x&gt;&gt;</w:t>
      </w:r>
    </w:p>
    <w:p w14:paraId="2B998285" w14:textId="2DBCE4F1" w:rsidR="006B465A" w:rsidRPr="00BF756C" w:rsidRDefault="006B465A" w:rsidP="006B465A">
      <w:pPr>
        <w:pStyle w:val="53BheadHeadingsHeadingstyles"/>
      </w:pPr>
      <w:r w:rsidRPr="00BF756C">
        <w:t xml:space="preserve">What </w:t>
      </w:r>
      <w:r w:rsidR="00AF3254">
        <w:t>is</w:t>
      </w:r>
      <w:r w:rsidRPr="00BF756C">
        <w:t xml:space="preserve"> already known?</w:t>
      </w:r>
    </w:p>
    <w:p w14:paraId="3B30E66F" w14:textId="1B4F60A7" w:rsidR="006B465A" w:rsidRPr="00BF756C" w:rsidRDefault="006B465A" w:rsidP="006B465A">
      <w:pPr>
        <w:pStyle w:val="611BulletlistTextstyles"/>
      </w:pPr>
      <w:r w:rsidRPr="00BF756C">
        <w:t xml:space="preserve">Models of </w:t>
      </w:r>
      <w:r w:rsidR="00E06C02">
        <w:t>MSC</w:t>
      </w:r>
      <w:r w:rsidR="003A64ED">
        <w:t>,</w:t>
      </w:r>
      <w:r w:rsidRPr="00BF756C">
        <w:t xml:space="preserve"> such as centralisation of specialist care</w:t>
      </w:r>
      <w:r w:rsidR="003A64ED">
        <w:t>,</w:t>
      </w:r>
      <w:r w:rsidRPr="00BF756C">
        <w:t xml:space="preserve"> require aggregation of effort by multiple organisations to plan and implement the change.</w:t>
      </w:r>
    </w:p>
    <w:p w14:paraId="5E04FA0D" w14:textId="1D1D0B7D" w:rsidR="006B465A" w:rsidRPr="00BF756C" w:rsidRDefault="006B465A" w:rsidP="006B465A">
      <w:pPr>
        <w:pStyle w:val="611BulletlistTextstyles"/>
      </w:pPr>
      <w:r w:rsidRPr="00BF756C">
        <w:t xml:space="preserve">One way to implement </w:t>
      </w:r>
      <w:r w:rsidR="00E06C02">
        <w:rPr>
          <w:color w:val="00B0F0"/>
        </w:rPr>
        <w:t>MSC</w:t>
      </w:r>
      <w:r w:rsidRPr="00BF756C">
        <w:t xml:space="preserve"> is through the creation of new</w:t>
      </w:r>
      <w:r w:rsidR="005872D1">
        <w:t>,</w:t>
      </w:r>
      <w:r w:rsidRPr="00BF756C">
        <w:t xml:space="preserve"> or use of existing</w:t>
      </w:r>
      <w:r w:rsidR="005872D1">
        <w:t>,</w:t>
      </w:r>
      <w:r w:rsidRPr="00BF756C">
        <w:t xml:space="preserve"> provider networks.</w:t>
      </w:r>
    </w:p>
    <w:p w14:paraId="7FF9BABB" w14:textId="7E4E86AF" w:rsidR="006B465A" w:rsidRPr="00A33CD1" w:rsidRDefault="006B465A" w:rsidP="006B465A">
      <w:pPr>
        <w:pStyle w:val="614TextbulletlistlastTextstylesTextstyles"/>
      </w:pPr>
      <w:r w:rsidRPr="00BF756C">
        <w:t xml:space="preserve">Interorganisational collaboration has been identified as one of the key mechanisms enabling care </w:t>
      </w:r>
      <w:r w:rsidRPr="00A33CD1">
        <w:t>delivery across provider networks.</w:t>
      </w:r>
    </w:p>
    <w:p w14:paraId="2A7D9B5C" w14:textId="4C704868" w:rsidR="006B465A" w:rsidRPr="00A33CD1" w:rsidRDefault="00AF3254" w:rsidP="006B465A">
      <w:pPr>
        <w:pStyle w:val="53BheadHeadingsHeadingstyles"/>
      </w:pPr>
      <w:r w:rsidRPr="00A33CD1">
        <w:t>What will this chapter add?</w:t>
      </w:r>
    </w:p>
    <w:p w14:paraId="2FBDE2FA" w14:textId="3C470EA7" w:rsidR="006B465A" w:rsidRPr="00A33CD1" w:rsidRDefault="006B465A" w:rsidP="006B465A">
      <w:pPr>
        <w:pStyle w:val="611BulletlistTextstyles"/>
      </w:pPr>
      <w:r w:rsidRPr="00A33CD1">
        <w:t xml:space="preserve">This chapter sheds light on factors that enable and complicate interorganisational collaboration, </w:t>
      </w:r>
      <w:r w:rsidR="005872D1" w:rsidRPr="00A33CD1">
        <w:t xml:space="preserve">which is </w:t>
      </w:r>
      <w:r w:rsidRPr="00A33CD1">
        <w:t>a key component of health</w:t>
      </w:r>
      <w:r w:rsidR="005872D1" w:rsidRPr="00A33CD1">
        <w:t>-</w:t>
      </w:r>
      <w:r w:rsidRPr="00A33CD1">
        <w:t>care delivery in most countries.</w:t>
      </w:r>
    </w:p>
    <w:p w14:paraId="22B96065" w14:textId="1A4AD6D9" w:rsidR="006B465A" w:rsidRPr="00BF756C" w:rsidRDefault="006B465A" w:rsidP="006B465A">
      <w:pPr>
        <w:pStyle w:val="611BulletlistTextstyles"/>
      </w:pPr>
      <w:r w:rsidRPr="00A33CD1">
        <w:t xml:space="preserve">Provider organisations in </w:t>
      </w:r>
      <w:r w:rsidR="002C21C1" w:rsidRPr="00A33CD1">
        <w:rPr>
          <w:color w:val="00B0F0"/>
        </w:rPr>
        <w:t>London Cancer</w:t>
      </w:r>
      <w:r w:rsidRPr="00A33CD1">
        <w:t xml:space="preserve"> negotiated power relations to establish shared goals,</w:t>
      </w:r>
      <w:r w:rsidRPr="00BF756C">
        <w:t xml:space="preserve"> reached consensus in relation to maintaining patient-centred care, maintained central figures who could create and sustain collaboration</w:t>
      </w:r>
      <w:r w:rsidR="00782704">
        <w:t>,</w:t>
      </w:r>
      <w:r w:rsidRPr="00BF756C">
        <w:t xml:space="preserve"> and promote distributed forms of leadership.</w:t>
      </w:r>
    </w:p>
    <w:p w14:paraId="3CB3D8C9" w14:textId="2C8E7F5E" w:rsidR="006B465A" w:rsidRPr="00BF756C" w:rsidRDefault="5ECE36F4" w:rsidP="006B465A">
      <w:pPr>
        <w:pStyle w:val="611BulletlistTextstyles"/>
      </w:pPr>
      <w:commentRangeStart w:id="346"/>
      <w:commentRangeStart w:id="347"/>
      <w:r>
        <w:t>Th</w:t>
      </w:r>
      <w:ins w:id="348" w:author="Guest User" w:date="2022-03-15T21:13:00Z">
        <w:r>
          <w:t xml:space="preserve">e implementation of interorganisational collaboration </w:t>
        </w:r>
      </w:ins>
      <w:del w:id="349" w:author="Guest User" w:date="2022-03-15T21:13:00Z">
        <w:r w:rsidR="006B465A" w:rsidDel="5ECE36F4">
          <w:delText>ese</w:delText>
        </w:r>
      </w:del>
      <w:r>
        <w:t xml:space="preserve"> </w:t>
      </w:r>
      <w:del w:id="350" w:author="Guest User" w:date="2022-03-15T21:13:00Z">
        <w:r w:rsidR="006B465A" w:rsidDel="5ECE36F4">
          <w:delText>were dynamic processes</w:delText>
        </w:r>
      </w:del>
      <w:ins w:id="351" w:author="Guest User" w:date="2022-03-15T21:13:00Z">
        <w:r>
          <w:t>was</w:t>
        </w:r>
      </w:ins>
      <w:r>
        <w:t xml:space="preserve"> still under transformation during our analysis</w:t>
      </w:r>
      <w:commentRangeEnd w:id="346"/>
      <w:r w:rsidR="006B465A">
        <w:rPr>
          <w:rStyle w:val="CommentReference"/>
        </w:rPr>
        <w:commentReference w:id="346"/>
      </w:r>
      <w:commentRangeEnd w:id="347"/>
      <w:r w:rsidR="006B465A">
        <w:rPr>
          <w:rStyle w:val="CommentReference"/>
        </w:rPr>
        <w:commentReference w:id="347"/>
      </w:r>
      <w:r>
        <w:t>. Future research will need to explore the sustainability of these collaborative relationships and identify the factors that might prompt changes in approaches to collaboration used in networks of provider organisations.</w:t>
      </w:r>
    </w:p>
    <w:p w14:paraId="5A90658B" w14:textId="50BE1D76" w:rsidR="006B465A" w:rsidRPr="00BF756C" w:rsidRDefault="006B465A" w:rsidP="006B465A">
      <w:pPr>
        <w:pStyle w:val="614TextbulletlistlastTextstylesTextstyles"/>
      </w:pPr>
      <w:r w:rsidRPr="00BF756C">
        <w:t>We present a revised framework for understanding interorganisational collaboration that can be relevant for networks of provider organisations in other contexts.</w:t>
      </w:r>
    </w:p>
    <w:p w14:paraId="70946D1F" w14:textId="77777777" w:rsidR="006B465A" w:rsidRPr="00BF756C" w:rsidRDefault="006B465A" w:rsidP="006B465A">
      <w:pPr>
        <w:pStyle w:val="52AheadHeadingsHeadingstyles"/>
      </w:pPr>
      <w:bookmarkStart w:id="352" w:name="_Toc71727052"/>
      <w:bookmarkStart w:id="353" w:name="_Toc71807122"/>
      <w:bookmarkStart w:id="354" w:name="_Toc71807255"/>
      <w:bookmarkStart w:id="355" w:name="_Toc90545465"/>
      <w:bookmarkStart w:id="356" w:name="_Toc87526703"/>
      <w:r w:rsidRPr="00BF756C">
        <w:t>Background</w:t>
      </w:r>
      <w:bookmarkEnd w:id="352"/>
      <w:bookmarkEnd w:id="353"/>
      <w:bookmarkEnd w:id="354"/>
      <w:bookmarkEnd w:id="355"/>
      <w:bookmarkEnd w:id="356"/>
    </w:p>
    <w:p w14:paraId="092B201F" w14:textId="1F1F17DF" w:rsidR="006B465A" w:rsidRPr="00BF756C" w:rsidRDefault="5ECE36F4" w:rsidP="006B465A">
      <w:pPr>
        <w:pStyle w:val="602TextfoTextstylesTextstyles"/>
      </w:pPr>
      <w:commentRangeStart w:id="357"/>
      <w:commentRangeStart w:id="358"/>
      <w:r>
        <w:t>Networks are often seen as decentred (i.e. networks have limited top-down leadership, multiple forms of regional authority and are used to reduce internal competition)</w:t>
      </w:r>
      <w:r w:rsidRPr="5ECE36F4">
        <w:rPr>
          <w:noProof/>
          <w:vertAlign w:val="superscript"/>
        </w:rPr>
        <w:t>77</w:t>
      </w:r>
      <w:r>
        <w:t xml:space="preserve"> with interorganisational arrangements between health-care providers touted as the solution to fragmented and increasingly subspecialised care delivery systems.</w:t>
      </w:r>
      <w:r w:rsidRPr="5ECE36F4">
        <w:rPr>
          <w:noProof/>
          <w:vertAlign w:val="superscript"/>
        </w:rPr>
        <w:t>78,79</w:t>
      </w:r>
      <w:r>
        <w:t xml:space="preserve"> </w:t>
      </w:r>
      <w:commentRangeEnd w:id="357"/>
      <w:r w:rsidR="006B465A">
        <w:rPr>
          <w:rStyle w:val="CommentReference"/>
        </w:rPr>
        <w:commentReference w:id="357"/>
      </w:r>
      <w:commentRangeEnd w:id="358"/>
      <w:r w:rsidR="006B465A">
        <w:rPr>
          <w:rStyle w:val="CommentReference"/>
        </w:rPr>
        <w:commentReference w:id="358"/>
      </w:r>
      <w:r>
        <w:t>According to Westra</w:t>
      </w:r>
      <w:r w:rsidRPr="5ECE36F4">
        <w:rPr>
          <w:color w:val="00B0F0"/>
        </w:rPr>
        <w:t xml:space="preserve"> </w:t>
      </w:r>
      <w:r w:rsidRPr="5ECE36F4">
        <w:rPr>
          <w:i/>
          <w:iCs/>
          <w:color w:val="00B0F0"/>
        </w:rPr>
        <w:t>et al</w:t>
      </w:r>
      <w:r w:rsidRPr="5ECE36F4">
        <w:rPr>
          <w:color w:val="00B0F0"/>
        </w:rPr>
        <w:t>.,</w:t>
      </w:r>
      <w:r w:rsidRPr="5ECE36F4">
        <w:rPr>
          <w:noProof/>
          <w:vertAlign w:val="superscript"/>
        </w:rPr>
        <w:t>80</w:t>
      </w:r>
      <w:r>
        <w:t xml:space="preserve"> networks are defined as </w:t>
      </w:r>
      <w:r w:rsidRPr="5ECE36F4">
        <w:rPr>
          <w:color w:val="00B0F0"/>
        </w:rPr>
        <w:t>‘</w:t>
      </w:r>
      <w:r>
        <w:t>whole</w:t>
      </w:r>
      <w:r w:rsidRPr="5ECE36F4">
        <w:rPr>
          <w:color w:val="00B0F0"/>
        </w:rPr>
        <w:t>’</w:t>
      </w:r>
      <w:r>
        <w:t xml:space="preserve"> and beyond dyadic cooperation between individual organisations. In addition, according to Westra</w:t>
      </w:r>
      <w:r w:rsidRPr="5ECE36F4">
        <w:rPr>
          <w:color w:val="00B0F0"/>
        </w:rPr>
        <w:t xml:space="preserve"> </w:t>
      </w:r>
      <w:r w:rsidRPr="5ECE36F4">
        <w:rPr>
          <w:i/>
          <w:iCs/>
          <w:color w:val="00B0F0"/>
        </w:rPr>
        <w:t>et al</w:t>
      </w:r>
      <w:r w:rsidRPr="5ECE36F4">
        <w:rPr>
          <w:color w:val="00B0F0"/>
        </w:rPr>
        <w:t>.,</w:t>
      </w:r>
      <w:r w:rsidRPr="5ECE36F4">
        <w:rPr>
          <w:noProof/>
          <w:vertAlign w:val="superscript"/>
        </w:rPr>
        <w:t>80</w:t>
      </w:r>
      <w:r>
        <w:t xml:space="preserve"> a network perspective allows us to understand the processes required for the development of network structures and the relationships between these structures and certain outcomes. However, there is critical appraisal of the characterisation of networks as purely collaborative, with suggestions that they can exercise power through hidden hierarchies and financial levers.</w:t>
      </w:r>
      <w:r w:rsidRPr="5ECE36F4">
        <w:rPr>
          <w:noProof/>
          <w:vertAlign w:val="superscript"/>
        </w:rPr>
        <w:t>77</w:t>
      </w:r>
      <w:r>
        <w:t xml:space="preserve"> Provider networks may emerge gradually over time or can be deliberately instated in a manner antithetical to the social networks of everyday life.</w:t>
      </w:r>
      <w:r w:rsidRPr="5ECE36F4">
        <w:rPr>
          <w:noProof/>
          <w:vertAlign w:val="superscript"/>
        </w:rPr>
        <w:t>81</w:t>
      </w:r>
      <w:r>
        <w:t xml:space="preserve"> Their power is a function of the social infrastructure they maintain, which itself may be sedimented onto the boundaries and disputes of constituent organisations.</w:t>
      </w:r>
      <w:r w:rsidRPr="5ECE36F4">
        <w:rPr>
          <w:noProof/>
          <w:vertAlign w:val="superscript"/>
        </w:rPr>
        <w:t>82,83</w:t>
      </w:r>
    </w:p>
    <w:p w14:paraId="567C016E" w14:textId="4E584038" w:rsidR="006B465A" w:rsidRPr="00BF756C" w:rsidRDefault="006B465A" w:rsidP="006B465A">
      <w:pPr>
        <w:pStyle w:val="602TextfoTextstylesTextstyles"/>
      </w:pPr>
      <w:r w:rsidRPr="00BF756C">
        <w:t>Interorganisational collaboration has been identified as one of the key mechanisms enabling care delivery across provider networks.</w:t>
      </w:r>
      <w:r w:rsidR="00E94F8D" w:rsidRPr="00E94F8D">
        <w:rPr>
          <w:noProof/>
          <w:vertAlign w:val="superscript"/>
        </w:rPr>
        <w:t>84</w:t>
      </w:r>
      <w:r w:rsidR="00E94F8D" w:rsidRPr="00E94F8D">
        <w:rPr>
          <w:noProof/>
          <w:color w:val="00B0F0"/>
          <w:vertAlign w:val="superscript"/>
        </w:rPr>
        <w:t>–8</w:t>
      </w:r>
      <w:r w:rsidR="00E94F8D" w:rsidRPr="00E94F8D">
        <w:rPr>
          <w:noProof/>
          <w:vertAlign w:val="superscript"/>
        </w:rPr>
        <w:t>6</w:t>
      </w:r>
      <w:r w:rsidRPr="00BF756C">
        <w:t xml:space="preserve"> It has been defined as collective processes created and </w:t>
      </w:r>
      <w:r w:rsidRPr="00BF756C">
        <w:lastRenderedPageBreak/>
        <w:t>maintained by various organisations based on a common goal.</w:t>
      </w:r>
      <w:r w:rsidR="00E94F8D" w:rsidRPr="00E94F8D">
        <w:rPr>
          <w:noProof/>
          <w:vertAlign w:val="superscript"/>
        </w:rPr>
        <w:t>84</w:t>
      </w:r>
      <w:r w:rsidRPr="00BF756C">
        <w:t xml:space="preserve"> Interorganisational collaboration can take different forms. A recent review has identified three main types: </w:t>
      </w:r>
      <w:r w:rsidR="00192771">
        <w:t xml:space="preserve">(1) </w:t>
      </w:r>
      <w:r w:rsidRPr="00BF756C">
        <w:t xml:space="preserve">patient transfer, </w:t>
      </w:r>
      <w:r w:rsidR="00192771">
        <w:t xml:space="preserve">(2) </w:t>
      </w:r>
      <w:r w:rsidRPr="00BF756C">
        <w:t xml:space="preserve">professional affiliation and </w:t>
      </w:r>
      <w:r w:rsidR="00192771">
        <w:t xml:space="preserve">(3) </w:t>
      </w:r>
      <w:r w:rsidRPr="00BF756C">
        <w:t>interlocking directorates (</w:t>
      </w:r>
      <w:r w:rsidR="00192771">
        <w:t xml:space="preserve">i.e. </w:t>
      </w:r>
      <w:r w:rsidRPr="00BF756C">
        <w:t xml:space="preserve">the sharing of </w:t>
      </w:r>
      <w:r w:rsidR="00192771">
        <w:t>b</w:t>
      </w:r>
      <w:r w:rsidRPr="00BF756C">
        <w:t>oard members).</w:t>
      </w:r>
      <w:r w:rsidR="00E94F8D" w:rsidRPr="00E94F8D">
        <w:rPr>
          <w:noProof/>
          <w:vertAlign w:val="superscript"/>
        </w:rPr>
        <w:t>80</w:t>
      </w:r>
      <w:r w:rsidRPr="00BF756C">
        <w:t xml:space="preserve"> Interorganisational collaboration is not a simple process, as it relies on complex intra</w:t>
      </w:r>
      <w:r w:rsidR="00192771">
        <w:t>-</w:t>
      </w:r>
      <w:r w:rsidRPr="00BF756C">
        <w:t xml:space="preserve"> and interorganisational interactions to ensure </w:t>
      </w:r>
      <w:r w:rsidR="005C6997">
        <w:t xml:space="preserve">that </w:t>
      </w:r>
      <w:r w:rsidRPr="00BF756C">
        <w:t>patients flow across multiple health</w:t>
      </w:r>
      <w:r w:rsidR="005C6997">
        <w:t>-</w:t>
      </w:r>
      <w:r w:rsidRPr="00BF756C">
        <w:t>care organisations through a series of handovers between professionals, professional groups and health</w:t>
      </w:r>
      <w:r w:rsidR="008956DF">
        <w:t>-</w:t>
      </w:r>
      <w:r w:rsidRPr="00BF756C">
        <w:t>care settings (</w:t>
      </w:r>
      <w:r w:rsidR="008956DF">
        <w:t xml:space="preserve">which are </w:t>
      </w:r>
      <w:r w:rsidRPr="00BF756C">
        <w:t>sometimes in disparate geographic locations and involv</w:t>
      </w:r>
      <w:r w:rsidR="0025175B">
        <w:t>e</w:t>
      </w:r>
      <w:r w:rsidRPr="00BF756C">
        <w:t xml:space="preserve"> organisations with competing priorities).</w:t>
      </w:r>
      <w:r w:rsidR="00E94F8D" w:rsidRPr="00E94F8D">
        <w:rPr>
          <w:noProof/>
          <w:vertAlign w:val="superscript"/>
        </w:rPr>
        <w:t>87</w:t>
      </w:r>
      <w:r w:rsidRPr="00BF756C">
        <w:t xml:space="preserve"> These interactions might be complicated by workforce shortfalls, service priority differences, infrastructure mismatch, differences in standards of care, shifting roles in sites (where some services are no longer provided) and a history of competition or bad relationships across sites.</w:t>
      </w:r>
      <w:r w:rsidR="00E94F8D" w:rsidRPr="00E94F8D">
        <w:rPr>
          <w:noProof/>
          <w:vertAlign w:val="superscript"/>
        </w:rPr>
        <w:t>88</w:t>
      </w:r>
    </w:p>
    <w:p w14:paraId="6E4FAD54" w14:textId="37C4B390" w:rsidR="006B465A" w:rsidRPr="00BF756C" w:rsidRDefault="006B465A" w:rsidP="006B465A">
      <w:pPr>
        <w:pStyle w:val="602TextfoTextstylesTextstyles"/>
      </w:pPr>
      <w:r w:rsidRPr="00BF756C">
        <w:t>Additional information is required on the daily practices of interorganisational collaboration in networks and how these are implemented and sustained.</w:t>
      </w:r>
      <w:r w:rsidR="00E94F8D" w:rsidRPr="00E94F8D">
        <w:rPr>
          <w:noProof/>
          <w:vertAlign w:val="superscript"/>
        </w:rPr>
        <w:t>80</w:t>
      </w:r>
      <w:r w:rsidRPr="00BF756C">
        <w:rPr>
          <w:noProof/>
          <w:vertAlign w:val="superscript"/>
        </w:rPr>
        <w:t>,</w:t>
      </w:r>
      <w:r w:rsidR="00E94F8D" w:rsidRPr="00E94F8D">
        <w:rPr>
          <w:noProof/>
          <w:vertAlign w:val="superscript"/>
        </w:rPr>
        <w:t>85</w:t>
      </w:r>
      <w:r w:rsidRPr="00BF756C">
        <w:rPr>
          <w:noProof/>
          <w:vertAlign w:val="superscript"/>
        </w:rPr>
        <w:t>,</w:t>
      </w:r>
      <w:r w:rsidR="00E94F8D" w:rsidRPr="00E94F8D">
        <w:rPr>
          <w:noProof/>
          <w:vertAlign w:val="superscript"/>
        </w:rPr>
        <w:t>86</w:t>
      </w:r>
      <w:r w:rsidRPr="00BF756C">
        <w:rPr>
          <w:noProof/>
          <w:vertAlign w:val="superscript"/>
        </w:rPr>
        <w:t>,</w:t>
      </w:r>
      <w:r w:rsidR="00E94F8D" w:rsidRPr="00E94F8D">
        <w:rPr>
          <w:noProof/>
          <w:vertAlign w:val="superscript"/>
        </w:rPr>
        <w:t>89</w:t>
      </w:r>
      <w:r w:rsidRPr="00BF756C">
        <w:rPr>
          <w:noProof/>
          <w:vertAlign w:val="superscript"/>
        </w:rPr>
        <w:t>,</w:t>
      </w:r>
      <w:r w:rsidR="00E94F8D" w:rsidRPr="00E94F8D">
        <w:rPr>
          <w:noProof/>
          <w:vertAlign w:val="superscript"/>
        </w:rPr>
        <w:t>90</w:t>
      </w:r>
      <w:r w:rsidRPr="00BF756C">
        <w:t xml:space="preserve"> The aim of this chapter is to explore the processes, challenges and strategies used to govern and maintain interorganisational collaboration between professionals in a London provider network implementing a </w:t>
      </w:r>
      <w:r w:rsidR="00E06C02">
        <w:t>MSC</w:t>
      </w:r>
      <w:r w:rsidRPr="00BF756C">
        <w:t xml:space="preserve"> through a revised conceptual framework on interorganisational collaboration.</w:t>
      </w:r>
      <w:r w:rsidR="00E94F8D" w:rsidRPr="00E94F8D">
        <w:rPr>
          <w:noProof/>
          <w:vertAlign w:val="superscript"/>
        </w:rPr>
        <w:t>84</w:t>
      </w:r>
    </w:p>
    <w:p w14:paraId="01B95D97" w14:textId="77777777" w:rsidR="006B465A" w:rsidRPr="00BF756C" w:rsidRDefault="006B465A" w:rsidP="006B465A">
      <w:pPr>
        <w:pStyle w:val="52AheadHeadingsHeadingstyles"/>
      </w:pPr>
      <w:bookmarkStart w:id="359" w:name="_Toc71727053"/>
      <w:bookmarkStart w:id="360" w:name="_Toc71807123"/>
      <w:bookmarkStart w:id="361" w:name="_Toc71807256"/>
      <w:bookmarkStart w:id="362" w:name="_Toc90545466"/>
      <w:bookmarkStart w:id="363" w:name="_Toc87526704"/>
      <w:r w:rsidRPr="00BF756C">
        <w:t>Method</w:t>
      </w:r>
      <w:bookmarkEnd w:id="359"/>
      <w:bookmarkEnd w:id="360"/>
      <w:bookmarkEnd w:id="361"/>
      <w:bookmarkEnd w:id="362"/>
      <w:bookmarkEnd w:id="363"/>
    </w:p>
    <w:p w14:paraId="3F4816E3" w14:textId="77777777" w:rsidR="006B465A" w:rsidRPr="00BF756C" w:rsidRDefault="006B465A" w:rsidP="006B465A">
      <w:pPr>
        <w:pStyle w:val="53BheadHeadingsHeadingstyles"/>
      </w:pPr>
      <w:r w:rsidRPr="00BF756C">
        <w:t>Design and conceptual framework</w:t>
      </w:r>
    </w:p>
    <w:p w14:paraId="4BA2E2AD" w14:textId="734EA2C3" w:rsidR="006B465A" w:rsidRPr="008A3EE7" w:rsidRDefault="006B465A" w:rsidP="006B465A">
      <w:pPr>
        <w:pStyle w:val="602TextfoTextstylesTextstyles"/>
      </w:pPr>
      <w:r w:rsidRPr="00BF756C">
        <w:t>The analysis of interorganisational collaboration in this chapter was guided by a conceptual framework informed by previous work</w:t>
      </w:r>
      <w:r w:rsidR="00154D1A">
        <w:t xml:space="preserve"> </w:t>
      </w:r>
      <w:r w:rsidR="00154D1A" w:rsidRPr="00BF756C">
        <w:t>developed by D</w:t>
      </w:r>
      <w:r w:rsidR="00154D1A" w:rsidRPr="00BF756C">
        <w:rPr>
          <w:color w:val="00B0F0"/>
        </w:rPr>
        <w:t>’</w:t>
      </w:r>
      <w:r w:rsidR="00154D1A" w:rsidRPr="00BF756C">
        <w:t xml:space="preserve">Amour </w:t>
      </w:r>
      <w:r w:rsidR="00154D1A" w:rsidRPr="00BF756C">
        <w:rPr>
          <w:i/>
          <w:iCs/>
        </w:rPr>
        <w:t>et al</w:t>
      </w:r>
      <w:r w:rsidR="00154D1A" w:rsidRPr="00BF756C">
        <w:t>.</w:t>
      </w:r>
      <w:r w:rsidR="00E94F8D" w:rsidRPr="00E94F8D">
        <w:rPr>
          <w:noProof/>
          <w:vertAlign w:val="superscript"/>
        </w:rPr>
        <w:t>84</w:t>
      </w:r>
      <w:r w:rsidRPr="00BF756C">
        <w:t xml:space="preserve"> on collaborative relationships in health</w:t>
      </w:r>
      <w:r w:rsidR="00154D1A">
        <w:t>-</w:t>
      </w:r>
      <w:r w:rsidRPr="00BF756C">
        <w:t xml:space="preserve">care contexts </w:t>
      </w:r>
      <w:r w:rsidR="003278CC">
        <w:t xml:space="preserve">and is </w:t>
      </w:r>
      <w:r w:rsidRPr="00BF756C">
        <w:t>refined by drawing from the field of cultural politics</w:t>
      </w:r>
      <w:r w:rsidR="008A3EE7">
        <w:t>,</w:t>
      </w:r>
      <w:r w:rsidRPr="00BF756C">
        <w:t xml:space="preserve"> as well as the empirical findings </w:t>
      </w:r>
      <w:r w:rsidRPr="008A3EE7">
        <w:t>from our study presented in this chapter.</w:t>
      </w:r>
    </w:p>
    <w:p w14:paraId="42DEDA05" w14:textId="77777777" w:rsidR="006B465A" w:rsidRPr="008A3EE7" w:rsidRDefault="006B465A" w:rsidP="006B465A">
      <w:pPr>
        <w:pStyle w:val="53BheadHeadingsHeadingstyles"/>
      </w:pPr>
      <w:r w:rsidRPr="008A3EE7">
        <w:t>Data collection and sampling</w:t>
      </w:r>
    </w:p>
    <w:p w14:paraId="7A5EBD1E" w14:textId="762CC85A" w:rsidR="006B465A" w:rsidRPr="00BF756C" w:rsidRDefault="006B465A" w:rsidP="006B465A">
      <w:pPr>
        <w:pStyle w:val="602TextfoTextstylesTextstyles"/>
      </w:pPr>
      <w:r w:rsidRPr="008A3EE7">
        <w:t xml:space="preserve">Data collection for the study took place between September 2015 and April 2019 and focused on </w:t>
      </w:r>
      <w:r w:rsidR="008A3EE7" w:rsidRPr="008A3EE7">
        <w:t>10</w:t>
      </w:r>
      <w:r w:rsidRPr="008A3EE7">
        <w:t xml:space="preserve"> sites (including specialist and local centres). We combined an analysis of documentary evidence (</w:t>
      </w:r>
      <w:r w:rsidRPr="008A3EE7">
        <w:rPr>
          <w:i/>
          <w:color w:val="00B0F0"/>
        </w:rPr>
        <w:t>n</w:t>
      </w:r>
      <w:r w:rsidRPr="008A3EE7">
        <w:rPr>
          <w:color w:val="00B0F0"/>
        </w:rPr>
        <w:t> = </w:t>
      </w:r>
      <w:r w:rsidRPr="008A3EE7">
        <w:t>100 documents), non-participant observations (</w:t>
      </w:r>
      <w:r w:rsidRPr="0009370B">
        <w:rPr>
          <w:highlight w:val="magenta"/>
        </w:rPr>
        <w:t>163 hours</w:t>
      </w:r>
      <w:r w:rsidRPr="008A3EE7">
        <w:t>) and interviews with stakeholders (</w:t>
      </w:r>
      <w:r w:rsidRPr="008A3EE7">
        <w:rPr>
          <w:i/>
          <w:color w:val="00B0F0"/>
        </w:rPr>
        <w:t>n</w:t>
      </w:r>
      <w:r w:rsidRPr="008A3EE7">
        <w:rPr>
          <w:color w:val="00B0F0"/>
        </w:rPr>
        <w:t> = </w:t>
      </w:r>
      <w:r w:rsidRPr="008A3EE7">
        <w:t>117) involved in the centralisation of cancer surgery (see</w:t>
      </w:r>
      <w:r w:rsidR="005C6DBC" w:rsidRPr="008A3EE7">
        <w:rPr>
          <w:i/>
          <w:iCs/>
        </w:rPr>
        <w:t xml:space="preserve"> </w:t>
      </w:r>
      <w:r w:rsidRPr="008A3EE7">
        <w:rPr>
          <w:i/>
          <w:iCs/>
        </w:rPr>
        <w:t>Chapter 2</w:t>
      </w:r>
      <w:r w:rsidR="00C76CD4">
        <w:rPr>
          <w:i/>
          <w:iCs/>
        </w:rPr>
        <w:t xml:space="preserve"> </w:t>
      </w:r>
      <w:r w:rsidR="00C76CD4" w:rsidRPr="00C76CD4">
        <w:t>and</w:t>
      </w:r>
      <w:r w:rsidR="005C6DBC" w:rsidRPr="00C76CD4">
        <w:t xml:space="preserve"> </w:t>
      </w:r>
      <w:r w:rsidR="005C6DBC" w:rsidRPr="008A3EE7">
        <w:rPr>
          <w:i/>
          <w:iCs/>
          <w:color w:val="auto"/>
        </w:rPr>
        <w:t>Table 3</w:t>
      </w:r>
      <w:r w:rsidRPr="008A3EE7">
        <w:rPr>
          <w:color w:val="auto"/>
        </w:rPr>
        <w:t>).</w:t>
      </w:r>
    </w:p>
    <w:p w14:paraId="1F8A16CB" w14:textId="77777777" w:rsidR="006B465A" w:rsidRPr="0009370B" w:rsidRDefault="006B465A" w:rsidP="006B465A">
      <w:pPr>
        <w:pStyle w:val="53BheadHeadingsHeadingstyles"/>
      </w:pPr>
      <w:bookmarkStart w:id="364" w:name="_Toc71727054"/>
      <w:r w:rsidRPr="0009370B">
        <w:t>Data analysis</w:t>
      </w:r>
      <w:bookmarkEnd w:id="364"/>
    </w:p>
    <w:p w14:paraId="0F993CFF" w14:textId="77777777" w:rsidR="006B465A" w:rsidRPr="00BF756C" w:rsidRDefault="006B465A" w:rsidP="006B465A">
      <w:pPr>
        <w:pStyle w:val="602TextfoTextstylesTextstyles"/>
      </w:pPr>
      <w:r w:rsidRPr="0009370B">
        <w:t>Interview transcripts, observation notes and documentary evidence were analysed using thematic analysis.</w:t>
      </w:r>
      <w:r w:rsidR="00E94F8D" w:rsidRPr="00E94F8D">
        <w:rPr>
          <w:noProof/>
          <w:vertAlign w:val="superscript"/>
        </w:rPr>
        <w:t>68</w:t>
      </w:r>
    </w:p>
    <w:p w14:paraId="04C5AE8C" w14:textId="77777777" w:rsidR="006B465A" w:rsidRPr="00BF756C" w:rsidRDefault="006B465A" w:rsidP="006B465A">
      <w:pPr>
        <w:pStyle w:val="52AheadHeadingsHeadingstyles"/>
      </w:pPr>
      <w:bookmarkStart w:id="365" w:name="_Toc71727055"/>
      <w:bookmarkStart w:id="366" w:name="_Toc71807124"/>
      <w:bookmarkStart w:id="367" w:name="_Toc71807257"/>
      <w:bookmarkStart w:id="368" w:name="_Toc90545467"/>
      <w:bookmarkStart w:id="369" w:name="_Toc87526705"/>
      <w:r w:rsidRPr="00BF756C">
        <w:t>Results</w:t>
      </w:r>
      <w:bookmarkEnd w:id="365"/>
      <w:bookmarkEnd w:id="366"/>
      <w:bookmarkEnd w:id="367"/>
      <w:bookmarkEnd w:id="368"/>
      <w:bookmarkEnd w:id="369"/>
    </w:p>
    <w:p w14:paraId="2EC5F545" w14:textId="67B49CB1" w:rsidR="006B465A" w:rsidRPr="00BF756C" w:rsidRDefault="006B465A" w:rsidP="006B465A">
      <w:pPr>
        <w:pStyle w:val="602TextfoTextstylesTextstyles"/>
      </w:pPr>
      <w:r w:rsidRPr="00BF756C">
        <w:t>We found that the London Cancer network had varying types of collaboration</w:t>
      </w:r>
      <w:r w:rsidR="0009370B">
        <w:t>,</w:t>
      </w:r>
      <w:r w:rsidRPr="00BF756C">
        <w:t xml:space="preserve"> depending on the organisation, professional group and the indicator explored in our conceptual framework.</w:t>
      </w:r>
    </w:p>
    <w:p w14:paraId="7B5F2BAF" w14:textId="77777777" w:rsidR="006B465A" w:rsidRPr="00BF756C" w:rsidRDefault="006B465A" w:rsidP="006B465A">
      <w:pPr>
        <w:pStyle w:val="53BheadHeadingsHeadingstyles"/>
      </w:pPr>
      <w:bookmarkStart w:id="370" w:name="_Toc71727056"/>
      <w:r w:rsidRPr="00BF756C">
        <w:t>Interlocking directorates (collaboration at board level)</w:t>
      </w:r>
      <w:bookmarkEnd w:id="370"/>
    </w:p>
    <w:p w14:paraId="0D1BCDB1" w14:textId="77777777" w:rsidR="006B465A" w:rsidRPr="00BF756C" w:rsidRDefault="006B465A" w:rsidP="006B465A">
      <w:pPr>
        <w:pStyle w:val="54CheadHeadingsHeadingstyles"/>
      </w:pPr>
      <w:r w:rsidRPr="00BF756C">
        <w:t>Shared goals and vision</w:t>
      </w:r>
    </w:p>
    <w:p w14:paraId="7EAEAF2D" w14:textId="3D3618B4" w:rsidR="006B465A" w:rsidRPr="00BF756C" w:rsidRDefault="006B465A" w:rsidP="006B465A">
      <w:pPr>
        <w:pStyle w:val="602TextfoTextstylesTextstyles"/>
      </w:pPr>
      <w:r w:rsidRPr="00BF756C">
        <w:t>London Cancer was a dominant leader in articulating local goals and vision</w:t>
      </w:r>
      <w:r w:rsidR="002B65BB">
        <w:t>, and</w:t>
      </w:r>
      <w:r w:rsidRPr="00BF756C">
        <w:t xml:space="preserve"> this independent organisation led the process for the selection of </w:t>
      </w:r>
      <w:r w:rsidR="002B65BB" w:rsidRPr="00BF756C">
        <w:t xml:space="preserve">specialist centres </w:t>
      </w:r>
      <w:r w:rsidRPr="00BF756C">
        <w:t xml:space="preserve">and facilitated the creation and functions of the pathway boards. Other organisational drivers were described in more informal ways, such as frustrations with the competitive nature of cancer surgery in London. The provider organisations who were to become </w:t>
      </w:r>
      <w:r w:rsidR="002B65BB" w:rsidRPr="00BF756C">
        <w:t xml:space="preserve">specialist centres </w:t>
      </w:r>
      <w:r w:rsidRPr="00BF756C">
        <w:t>tended to communicate a shared goal of improving patient outcomes and delivering patient-centred care. Centres that were losing surgical activity were more sceptical of the centralisation benefit and the assumed mechanism for improvement.</w:t>
      </w:r>
    </w:p>
    <w:p w14:paraId="0E83542D" w14:textId="6CA56658" w:rsidR="006B465A" w:rsidRPr="00BF756C" w:rsidRDefault="006B465A" w:rsidP="006B465A">
      <w:pPr>
        <w:pStyle w:val="602TextfoTextstylesTextstyles"/>
      </w:pPr>
      <w:r w:rsidRPr="00BF756C">
        <w:t xml:space="preserve">Another viewpoint was that the centralisation process itself was dominant, with the focus taken off the actual clinical outcomes improvement that was articulated. Some staff members agreed with the </w:t>
      </w:r>
      <w:r w:rsidRPr="00BF756C">
        <w:lastRenderedPageBreak/>
        <w:t xml:space="preserve">centralisation and the creation of </w:t>
      </w:r>
      <w:r w:rsidR="003F585C" w:rsidRPr="00BF756C">
        <w:t>specialist centres</w:t>
      </w:r>
      <w:r w:rsidR="003F585C">
        <w:t>,</w:t>
      </w:r>
      <w:r w:rsidR="003F585C" w:rsidRPr="00BF756C">
        <w:t xml:space="preserve"> </w:t>
      </w:r>
      <w:r w:rsidRPr="00BF756C">
        <w:t>but did not agree with the processes for selecting these sites.</w:t>
      </w:r>
      <w:r w:rsidR="00E94F8D" w:rsidRPr="00E94F8D">
        <w:rPr>
          <w:noProof/>
          <w:vertAlign w:val="superscript"/>
        </w:rPr>
        <w:t>62</w:t>
      </w:r>
      <w:r w:rsidRPr="00BF756C">
        <w:t xml:space="preserve"> In these cases, </w:t>
      </w:r>
      <w:r w:rsidRPr="000F6BD6">
        <w:t xml:space="preserve">staff members argued that good patient outcomes were being achieved in sites that had not formally been selected as </w:t>
      </w:r>
      <w:r w:rsidR="000F6BD6" w:rsidRPr="000F6BD6">
        <w:t>specialist centres</w:t>
      </w:r>
      <w:r w:rsidRPr="000F6BD6">
        <w:t>.</w:t>
      </w:r>
    </w:p>
    <w:p w14:paraId="5F40FB84" w14:textId="77777777" w:rsidR="006B465A" w:rsidRPr="00BF756C" w:rsidRDefault="006B465A" w:rsidP="006B465A">
      <w:pPr>
        <w:pStyle w:val="54CheadHeadingsHeadingstyles"/>
      </w:pPr>
      <w:r w:rsidRPr="00BF756C">
        <w:t>Service orientation</w:t>
      </w:r>
    </w:p>
    <w:p w14:paraId="5AFDE77E" w14:textId="389930FC" w:rsidR="006B465A" w:rsidRPr="00BF756C" w:rsidRDefault="006B465A" w:rsidP="006B465A">
      <w:pPr>
        <w:pStyle w:val="602TextfoTextstylesTextstyles"/>
      </w:pPr>
      <w:r w:rsidRPr="00BF756C">
        <w:t xml:space="preserve">Allegiance often involved loyalty to their employing organisation or a commitment to a service or clinic they had developed that would be affected by the changes proposed through the centralisation. These loyalties contributed to barriers </w:t>
      </w:r>
      <w:r w:rsidR="000F6BD6">
        <w:t>to</w:t>
      </w:r>
      <w:r w:rsidRPr="00BF756C">
        <w:t xml:space="preserve"> interorganisational collaboration</w:t>
      </w:r>
      <w:r w:rsidR="000530E7">
        <w:t>,</w:t>
      </w:r>
      <w:r w:rsidRPr="00BF756C">
        <w:t xml:space="preserve"> as they tended to promote personal interests and the loss of focus on the shared goal (in this case, the delivery of patient-centred care).</w:t>
      </w:r>
    </w:p>
    <w:p w14:paraId="59A6C63B" w14:textId="77777777" w:rsidR="006B465A" w:rsidRPr="00BF756C" w:rsidRDefault="006B465A" w:rsidP="006B465A">
      <w:pPr>
        <w:pStyle w:val="54CheadHeadingsHeadingstyles"/>
      </w:pPr>
      <w:r w:rsidRPr="00BF756C">
        <w:t>Centrality and leadership</w:t>
      </w:r>
    </w:p>
    <w:p w14:paraId="6E0FB021" w14:textId="3CF9E686" w:rsidR="006B465A" w:rsidRPr="00BF756C" w:rsidRDefault="006B465A" w:rsidP="006B465A">
      <w:pPr>
        <w:pStyle w:val="602TextfoTextstylesTextstyles"/>
      </w:pPr>
      <w:r w:rsidRPr="00BF756C">
        <w:t xml:space="preserve">In our study, we found that the central role played by London Cancer fostered collaboration across the organisations that formed part of the network. Specialist centres within the network also took on the role of </w:t>
      </w:r>
      <w:r w:rsidR="000530E7">
        <w:rPr>
          <w:color w:val="00B0F0"/>
        </w:rPr>
        <w:t>‘</w:t>
      </w:r>
      <w:r w:rsidRPr="00BF756C">
        <w:t>system leader</w:t>
      </w:r>
      <w:r w:rsidR="000530E7">
        <w:rPr>
          <w:color w:val="00B0F0"/>
        </w:rPr>
        <w:t>’</w:t>
      </w:r>
      <w:r w:rsidRPr="00BF756C">
        <w:t xml:space="preserve"> to develop and maintain collaborative relationships and ensure the transfer of information, patients and staff. There were also key members of staff within organisations who became involved in decision-making at the network level and ensured the maintenance of collaborative relationships that had been created during the early implementation stages of the changes.</w:t>
      </w:r>
    </w:p>
    <w:p w14:paraId="6AE4D500" w14:textId="33FCA7D6" w:rsidR="006B465A" w:rsidRPr="00BF756C" w:rsidRDefault="006B465A" w:rsidP="006B465A">
      <w:pPr>
        <w:pStyle w:val="602TextfoTextstylesTextstyles"/>
      </w:pPr>
      <w:r w:rsidRPr="00BF756C">
        <w:t>Not all organisations felt they had the same degree of power over decision-making processes, despite the establishment of processes for connectivity</w:t>
      </w:r>
      <w:r w:rsidR="00437E06">
        <w:t>,</w:t>
      </w:r>
      <w:r w:rsidRPr="00BF756C">
        <w:t xml:space="preserve"> such </w:t>
      </w:r>
      <w:r w:rsidRPr="001A1753">
        <w:t xml:space="preserve">as network-level pathway meetings and specialist </w:t>
      </w:r>
      <w:r w:rsidR="001A1753" w:rsidRPr="001A1753">
        <w:t>MDT</w:t>
      </w:r>
      <w:r w:rsidRPr="001A1753">
        <w:t xml:space="preserve"> meetings (which brought multiple organisations together to coordinate care). Our data point to perceived power imbalances within the network and these acted as barriers </w:t>
      </w:r>
      <w:r w:rsidR="001A1753" w:rsidRPr="001A1753">
        <w:t>to</w:t>
      </w:r>
      <w:r w:rsidRPr="001A1753">
        <w:t xml:space="preserve"> collaboration</w:t>
      </w:r>
      <w:r w:rsidR="001A1753" w:rsidRPr="001A1753">
        <w:t>,</w:t>
      </w:r>
      <w:r w:rsidRPr="001A1753">
        <w:t xml:space="preserve"> as some organisations felt completely left out of decisions regarding care delivery.</w:t>
      </w:r>
    </w:p>
    <w:p w14:paraId="67CC5A4F" w14:textId="7EBF7E27" w:rsidR="006B465A" w:rsidRPr="00BF756C" w:rsidRDefault="006B465A" w:rsidP="006B465A">
      <w:pPr>
        <w:pStyle w:val="53BheadHeadingsHeadingstyles"/>
      </w:pPr>
      <w:bookmarkStart w:id="371" w:name="_Toc71727057"/>
      <w:r w:rsidRPr="00BF756C">
        <w:t>Professional affiliation (collaboration between health</w:t>
      </w:r>
      <w:r w:rsidR="001A1753">
        <w:t>-</w:t>
      </w:r>
      <w:r w:rsidRPr="00BF756C">
        <w:t>care professionals)</w:t>
      </w:r>
      <w:bookmarkEnd w:id="371"/>
    </w:p>
    <w:p w14:paraId="25B1658A" w14:textId="77777777" w:rsidR="006B465A" w:rsidRPr="00BF756C" w:rsidRDefault="006B465A" w:rsidP="006B465A">
      <w:pPr>
        <w:pStyle w:val="54CheadHeadingsHeadingstyles"/>
      </w:pPr>
      <w:r w:rsidRPr="00BF756C">
        <w:t>Mutual acquaintanceship and trust</w:t>
      </w:r>
    </w:p>
    <w:p w14:paraId="219114A2" w14:textId="71DE1A71" w:rsidR="006B465A" w:rsidRPr="00BF756C" w:rsidRDefault="006B465A" w:rsidP="006B465A">
      <w:pPr>
        <w:pStyle w:val="602TextfoTextstylesTextstyles"/>
      </w:pPr>
      <w:r w:rsidRPr="00BF756C">
        <w:t>One underlying assumption in studies on organisational collaboration is that professionals need to know each other and have trust in each other</w:t>
      </w:r>
      <w:r w:rsidRPr="00BF756C">
        <w:rPr>
          <w:color w:val="00B0F0"/>
        </w:rPr>
        <w:t>’</w:t>
      </w:r>
      <w:r w:rsidRPr="00BF756C">
        <w:t>s competencies to develop collaborative relationships.</w:t>
      </w:r>
      <w:r w:rsidR="00E94F8D" w:rsidRPr="00E94F8D">
        <w:rPr>
          <w:noProof/>
          <w:vertAlign w:val="superscript"/>
        </w:rPr>
        <w:t>80</w:t>
      </w:r>
      <w:r w:rsidRPr="00BF756C">
        <w:t xml:space="preserve"> In the case of our study, many of the staff members we interviewed knew each other and had collaborated in some capacity in the past. Clinical staff attended common events and some structures</w:t>
      </w:r>
      <w:r w:rsidR="002F54A1">
        <w:t>,</w:t>
      </w:r>
      <w:r w:rsidRPr="00BF756C">
        <w:t xml:space="preserve"> such as tumour boards for urology (which brought together staff from multiple organisations)</w:t>
      </w:r>
      <w:r w:rsidR="002F54A1">
        <w:t>,</w:t>
      </w:r>
      <w:r w:rsidRPr="00BF756C">
        <w:t xml:space="preserve"> were present before the centralisation.</w:t>
      </w:r>
    </w:p>
    <w:p w14:paraId="55D158DA" w14:textId="5C5F32E9" w:rsidR="006B465A" w:rsidRPr="00BF756C" w:rsidRDefault="006B465A" w:rsidP="006B465A">
      <w:pPr>
        <w:pStyle w:val="602TextfoTextstylesTextstyles"/>
      </w:pPr>
      <w:r w:rsidRPr="00BF756C">
        <w:t xml:space="preserve">Mutual acquaintanceship was, therefore, strong </w:t>
      </w:r>
      <w:r w:rsidRPr="00BF756C">
        <w:rPr>
          <w:color w:val="00B0F0"/>
        </w:rPr>
        <w:t>among</w:t>
      </w:r>
      <w:r w:rsidRPr="00BF756C">
        <w:t xml:space="preserve"> certain professional groups (mainly those with established networks before the centralisation). Trust, however, was harder to establish</w:t>
      </w:r>
      <w:r w:rsidR="00B12FC2">
        <w:t>,</w:t>
      </w:r>
      <w:r w:rsidRPr="00BF756C">
        <w:t xml:space="preserve"> as it involved overcoming doubts about the role each staff should play, feelings of competition and </w:t>
      </w:r>
      <w:r w:rsidRPr="00BF756C">
        <w:rPr>
          <w:color w:val="00B0F0"/>
        </w:rPr>
        <w:t>‘</w:t>
      </w:r>
      <w:r w:rsidRPr="00BF756C">
        <w:t>patient ownership</w:t>
      </w:r>
      <w:r w:rsidRPr="00BF756C">
        <w:rPr>
          <w:color w:val="00B0F0"/>
        </w:rPr>
        <w:t>’</w:t>
      </w:r>
      <w:r w:rsidRPr="00BF756C">
        <w:t>. Questions emerged around who should be in charge of providing patients</w:t>
      </w:r>
      <w:r w:rsidRPr="00BF756C">
        <w:rPr>
          <w:color w:val="00B0F0"/>
        </w:rPr>
        <w:t>’</w:t>
      </w:r>
      <w:r w:rsidRPr="00BF756C">
        <w:t xml:space="preserve"> information about all treatment options (not only surgery) and staff at local centres felt </w:t>
      </w:r>
      <w:r w:rsidR="005C56EF">
        <w:t xml:space="preserve">that </w:t>
      </w:r>
      <w:r w:rsidRPr="00BF756C">
        <w:t xml:space="preserve">this responsibility was taken over by staff in </w:t>
      </w:r>
      <w:r w:rsidR="005C56EF" w:rsidRPr="00BF756C">
        <w:t>specialist centres</w:t>
      </w:r>
      <w:r w:rsidRPr="00BF756C">
        <w:t xml:space="preserve">. </w:t>
      </w:r>
      <w:r w:rsidR="005C56EF">
        <w:t>Staff</w:t>
      </w:r>
      <w:r w:rsidRPr="00BF756C">
        <w:t xml:space="preserve"> saw the importance of their role diminish and they feared for the sustainability of their service.</w:t>
      </w:r>
    </w:p>
    <w:p w14:paraId="5B4A8068" w14:textId="77777777" w:rsidR="006B465A" w:rsidRPr="00BF756C" w:rsidRDefault="006B465A" w:rsidP="006B465A">
      <w:pPr>
        <w:pStyle w:val="54CheadHeadingsHeadingstyles"/>
      </w:pPr>
      <w:r w:rsidRPr="00BF756C">
        <w:t>Connectivity</w:t>
      </w:r>
    </w:p>
    <w:p w14:paraId="542CEE1F" w14:textId="24F01A57" w:rsidR="006B465A" w:rsidRPr="00BF756C" w:rsidRDefault="006B465A" w:rsidP="006B465A">
      <w:pPr>
        <w:pStyle w:val="602TextfoTextstylesTextstyles"/>
      </w:pPr>
      <w:r w:rsidRPr="00BF756C">
        <w:t>Evidence of connectivity also varied in relation to professional groups. For instance, surgeons and nurses tended to report opportunities for working with other members from their professional group with more frequency than other groups</w:t>
      </w:r>
      <w:r w:rsidR="0021288F">
        <w:t>,</w:t>
      </w:r>
      <w:r w:rsidRPr="00BF756C">
        <w:t xml:space="preserve"> such as radiologists, oncologists and allied health professionals.</w:t>
      </w:r>
    </w:p>
    <w:p w14:paraId="5AB7FB05" w14:textId="77777777" w:rsidR="006B465A" w:rsidRPr="00BF756C" w:rsidRDefault="006B465A" w:rsidP="006B465A">
      <w:pPr>
        <w:pStyle w:val="54CheadHeadingsHeadingstyles"/>
      </w:pPr>
      <w:r w:rsidRPr="00BF756C">
        <w:t>Support for innovation</w:t>
      </w:r>
    </w:p>
    <w:p w14:paraId="5F25CDE6" w14:textId="65BCC65D" w:rsidR="006B465A" w:rsidRPr="00BF756C" w:rsidRDefault="006B465A" w:rsidP="006B465A">
      <w:pPr>
        <w:pStyle w:val="602TextfoTextstylesTextstyles"/>
      </w:pPr>
      <w:r w:rsidRPr="00BF756C">
        <w:t xml:space="preserve">Lack of learning across organisations played an important role in the feelings of exclusion outlined above and these acted as barriers to collaboration. When the centralisation was planned in London, the </w:t>
      </w:r>
      <w:r w:rsidRPr="002352BA">
        <w:t xml:space="preserve">transfer of knowledge between sites was established as one of the original </w:t>
      </w:r>
      <w:r w:rsidRPr="002352BA">
        <w:rPr>
          <w:color w:val="00B0F0"/>
        </w:rPr>
        <w:t>‘</w:t>
      </w:r>
      <w:r w:rsidRPr="002352BA">
        <w:t>offers</w:t>
      </w:r>
      <w:r w:rsidRPr="002352BA">
        <w:rPr>
          <w:color w:val="00B0F0"/>
        </w:rPr>
        <w:t>’</w:t>
      </w:r>
      <w:r w:rsidRPr="002352BA">
        <w:t xml:space="preserve"> of the changes</w:t>
      </w:r>
      <w:r w:rsidR="003C3B39" w:rsidRPr="002352BA">
        <w:t>,</w:t>
      </w:r>
      <w:r w:rsidRPr="002352BA">
        <w:t xml:space="preserve"> </w:t>
      </w:r>
      <w:r w:rsidRPr="002352BA">
        <w:lastRenderedPageBreak/>
        <w:t xml:space="preserve">but staff members (particularly those not in </w:t>
      </w:r>
      <w:r w:rsidR="003C3B39" w:rsidRPr="002352BA">
        <w:t>specialist centres</w:t>
      </w:r>
      <w:r w:rsidRPr="002352BA">
        <w:t>) felt that the opportunities for sharing practice and transferring</w:t>
      </w:r>
      <w:r w:rsidRPr="00BF756C">
        <w:t xml:space="preserve"> knowledge across sites were very limited.</w:t>
      </w:r>
    </w:p>
    <w:p w14:paraId="4858DDA6" w14:textId="77777777" w:rsidR="006B465A" w:rsidRPr="00BF756C" w:rsidRDefault="006B465A" w:rsidP="006B465A">
      <w:pPr>
        <w:pStyle w:val="53BheadHeadingsHeadingstyles"/>
      </w:pPr>
      <w:bookmarkStart w:id="372" w:name="_Toc71727058"/>
      <w:r w:rsidRPr="00BF756C">
        <w:t>Professional affiliation and patient transfer</w:t>
      </w:r>
      <w:bookmarkEnd w:id="372"/>
    </w:p>
    <w:p w14:paraId="143C1521" w14:textId="77777777" w:rsidR="006B465A" w:rsidRPr="00BF756C" w:rsidRDefault="006B465A" w:rsidP="006B465A">
      <w:pPr>
        <w:pStyle w:val="54CheadHeadingsHeadingstyles"/>
      </w:pPr>
      <w:r w:rsidRPr="00BF756C">
        <w:t>Formalisation</w:t>
      </w:r>
    </w:p>
    <w:p w14:paraId="60035513" w14:textId="28FC40A9" w:rsidR="006B465A" w:rsidRPr="00BF756C" w:rsidRDefault="006B465A" w:rsidP="006B465A">
      <w:pPr>
        <w:pStyle w:val="602TextfoTextstylesTextstyles"/>
      </w:pPr>
      <w:r w:rsidRPr="00BF756C">
        <w:t>Formalisation can be explained as clarifying partner responsibilities through the use of formalised tools</w:t>
      </w:r>
      <w:r w:rsidR="00B1589C">
        <w:t>,</w:t>
      </w:r>
      <w:r w:rsidRPr="00BF756C">
        <w:t xml:space="preserve"> such as agreements, protocols and infrastructure for information exchange (i.e. shared patient information systems). In London Cancer, patient pathways were developed and agreed by staff from the relevant organisations across the network and clinical guidelines were also jointly developed to ensure the standardisation of care across the network.</w:t>
      </w:r>
    </w:p>
    <w:p w14:paraId="7AE39BAE" w14:textId="5656C209" w:rsidR="006B465A" w:rsidRPr="00BF756C" w:rsidRDefault="006B465A" w:rsidP="006B465A">
      <w:pPr>
        <w:pStyle w:val="602TextfoTextstylesTextstyles"/>
      </w:pPr>
      <w:r w:rsidRPr="00BF756C">
        <w:t xml:space="preserve">The coordination of patient care was also formalised through the establishment of </w:t>
      </w:r>
      <w:r w:rsidR="002C21C1" w:rsidRPr="002C21C1">
        <w:rPr>
          <w:color w:val="00B0F0"/>
        </w:rPr>
        <w:t xml:space="preserve">specialist </w:t>
      </w:r>
      <w:r w:rsidR="00EC784B">
        <w:rPr>
          <w:color w:val="00B0F0"/>
        </w:rPr>
        <w:t>MDT</w:t>
      </w:r>
      <w:r w:rsidRPr="00BF756C">
        <w:t xml:space="preserve"> meetings that brought together staff members from specialist and local centres across the network to discuss patient cases and make decisions around the coordination of care. During the early stages of implementation, the establishment of these meetings encountered what some staff members referred to as </w:t>
      </w:r>
      <w:r w:rsidRPr="00BF756C">
        <w:rPr>
          <w:color w:val="00B0F0"/>
        </w:rPr>
        <w:t>‘</w:t>
      </w:r>
      <w:r w:rsidRPr="00BF756C">
        <w:t>teething issues</w:t>
      </w:r>
      <w:r w:rsidRPr="00BF756C">
        <w:rPr>
          <w:color w:val="00B0F0"/>
        </w:rPr>
        <w:t>’</w:t>
      </w:r>
      <w:r w:rsidRPr="00BF756C">
        <w:t>. These</w:t>
      </w:r>
      <w:r w:rsidR="00EC784B">
        <w:t xml:space="preserve"> issues</w:t>
      </w:r>
      <w:r w:rsidRPr="00BF756C">
        <w:t xml:space="preserve"> included technological problems, such as remote access to meetings and cases of missing patient information (i.e. unavailable test results or patient details).</w:t>
      </w:r>
    </w:p>
    <w:p w14:paraId="08D863FE" w14:textId="0B15858B" w:rsidR="006B465A" w:rsidRPr="00BF756C" w:rsidRDefault="006B465A" w:rsidP="006B465A">
      <w:pPr>
        <w:pStyle w:val="602TextfoTextstylesTextstyles"/>
      </w:pPr>
      <w:r w:rsidRPr="00BF756C">
        <w:t xml:space="preserve">As the implementation continued, the meetings began to flow better in the sense that technological issues were resolved, staff members became more accustomed to the meetings and </w:t>
      </w:r>
      <w:r w:rsidR="00EC784B">
        <w:rPr>
          <w:color w:val="00B0F0"/>
        </w:rPr>
        <w:t>MDT</w:t>
      </w:r>
      <w:r w:rsidRPr="00BF756C">
        <w:t xml:space="preserve"> coordinators across sites developed strategies for working together and ensuring</w:t>
      </w:r>
      <w:r w:rsidR="00344748">
        <w:t xml:space="preserve"> that</w:t>
      </w:r>
      <w:r w:rsidRPr="00BF756C">
        <w:t xml:space="preserve"> all the required patient information was available. Problems still remained in relation to the </w:t>
      </w:r>
      <w:r w:rsidR="00344748">
        <w:t>duration</w:t>
      </w:r>
      <w:r w:rsidRPr="00BF756C">
        <w:t xml:space="preserve"> of time staff members could allocate to the meetings and, according to staff members, this was </w:t>
      </w:r>
      <w:r w:rsidR="00344748">
        <w:t>because of</w:t>
      </w:r>
      <w:r w:rsidRPr="00BF756C">
        <w:t xml:space="preserve"> the way in which job plans were developed.</w:t>
      </w:r>
    </w:p>
    <w:p w14:paraId="7080AB76" w14:textId="77777777" w:rsidR="006B465A" w:rsidRPr="00BF756C" w:rsidRDefault="006B465A" w:rsidP="006B465A">
      <w:pPr>
        <w:pStyle w:val="602TextfoTextstylesTextstyles"/>
      </w:pPr>
      <w:r w:rsidRPr="00BF756C">
        <w:t xml:space="preserve">Collaborative relationships </w:t>
      </w:r>
      <w:r w:rsidRPr="005F03D4">
        <w:t>were formalised through discipline-specific groups (i.e. surgeons, nurses, allied health professionals), which discussed aspects of care relevant to their professional practice. Another way to formalise collaborative relationships between sites was through the creation of joint clinical roles, where members of staff divided their time across two or more hospital sites (often seeing the same patients through these sites).</w:t>
      </w:r>
    </w:p>
    <w:p w14:paraId="133EC3CF" w14:textId="35EE2B85" w:rsidR="006B465A" w:rsidRPr="00BF756C" w:rsidRDefault="6C431B4A" w:rsidP="006B465A">
      <w:pPr>
        <w:pStyle w:val="602TextfoTextstylesTextstyles"/>
      </w:pPr>
      <w:r>
        <w:t xml:space="preserve">Our observations during service-level meetings (e.g. departmental meetings) pointed to the active role played by other staff members known as </w:t>
      </w:r>
      <w:r w:rsidRPr="6C431B4A">
        <w:rPr>
          <w:color w:val="00B0F0"/>
        </w:rPr>
        <w:t>‘</w:t>
      </w:r>
      <w:r>
        <w:t>patient navigators</w:t>
      </w:r>
      <w:r w:rsidRPr="6C431B4A">
        <w:rPr>
          <w:color w:val="00B0F0"/>
        </w:rPr>
        <w:t>’</w:t>
      </w:r>
      <w:r>
        <w:t xml:space="preserve"> in coordinating care for patients across multiple provider organisations, which entailed creating relationships with staff members in other hospitals, </w:t>
      </w:r>
      <w:commentRangeStart w:id="373"/>
      <w:commentRangeStart w:id="374"/>
      <w:r>
        <w:t>getting to know internal processes for processing patient information and handling referrals in other hospitals, and becoming aware of regional-level support groups and programmes (i.e. social care, transport, patient support groups) (fieldnotes).</w:t>
      </w:r>
      <w:commentRangeEnd w:id="373"/>
      <w:r w:rsidR="006B465A">
        <w:rPr>
          <w:rStyle w:val="CommentReference"/>
        </w:rPr>
        <w:commentReference w:id="373"/>
      </w:r>
      <w:commentRangeEnd w:id="374"/>
      <w:r w:rsidR="006B465A">
        <w:rPr>
          <w:rStyle w:val="CommentReference"/>
        </w:rPr>
        <w:commentReference w:id="374"/>
      </w:r>
    </w:p>
    <w:p w14:paraId="69EA8C13" w14:textId="77777777" w:rsidR="006B465A" w:rsidRPr="00BF756C" w:rsidRDefault="006B465A" w:rsidP="006B465A">
      <w:pPr>
        <w:pStyle w:val="54CheadHeadingsHeadingstyles"/>
      </w:pPr>
      <w:r w:rsidRPr="00BF756C">
        <w:t>Information exchange</w:t>
      </w:r>
    </w:p>
    <w:p w14:paraId="660CB7BA" w14:textId="39805EA7" w:rsidR="006B465A" w:rsidRPr="00BF756C" w:rsidRDefault="006B465A" w:rsidP="006B465A">
      <w:pPr>
        <w:pStyle w:val="602TextfoTextstylesTextstyles"/>
      </w:pPr>
      <w:r w:rsidRPr="00BF756C">
        <w:t xml:space="preserve">The mechanisms for information exchange </w:t>
      </w:r>
      <w:r w:rsidR="0015331F">
        <w:t>[</w:t>
      </w:r>
      <w:r w:rsidRPr="00BF756C">
        <w:t xml:space="preserve">e.g. </w:t>
      </w:r>
      <w:r w:rsidR="008A7EC9">
        <w:t>information technology</w:t>
      </w:r>
      <w:r w:rsidR="0015331F">
        <w:t xml:space="preserve"> (IT)</w:t>
      </w:r>
      <w:r w:rsidRPr="00BF756C">
        <w:t xml:space="preserve"> systems, teleconference facilities, shared patient notes</w:t>
      </w:r>
      <w:r w:rsidR="0015331F">
        <w:t>]</w:t>
      </w:r>
      <w:r w:rsidRPr="00BF756C">
        <w:t xml:space="preserve"> were not fully developed at the time of the study. This was noticeable during our observations of </w:t>
      </w:r>
      <w:r w:rsidR="002C21C1" w:rsidRPr="002C21C1">
        <w:rPr>
          <w:color w:val="00B0F0"/>
        </w:rPr>
        <w:t xml:space="preserve">specialist </w:t>
      </w:r>
      <w:r w:rsidR="008A7EC9">
        <w:rPr>
          <w:color w:val="00B0F0"/>
        </w:rPr>
        <w:t>MDT</w:t>
      </w:r>
      <w:r w:rsidRPr="00BF756C">
        <w:t xml:space="preserve"> meetings taking place during early stages of implementation when staff members could not join meetings remotely via conference calls (fieldnotes, December 2015). Staff members experienced issues with the transfer of information across organisations.</w:t>
      </w:r>
    </w:p>
    <w:p w14:paraId="10F139F5" w14:textId="77777777" w:rsidR="006B465A" w:rsidRPr="00BF756C" w:rsidRDefault="006B465A" w:rsidP="006B465A">
      <w:pPr>
        <w:pStyle w:val="52AheadHeadingsHeadingstyles"/>
      </w:pPr>
      <w:bookmarkStart w:id="375" w:name="_Toc71727059"/>
      <w:bookmarkStart w:id="376" w:name="_Toc71807125"/>
      <w:bookmarkStart w:id="377" w:name="_Toc71807258"/>
      <w:bookmarkStart w:id="378" w:name="_Toc90545468"/>
      <w:bookmarkStart w:id="379" w:name="_Toc87526706"/>
      <w:r w:rsidRPr="00BF756C">
        <w:t>Discussion</w:t>
      </w:r>
      <w:bookmarkEnd w:id="375"/>
      <w:bookmarkEnd w:id="376"/>
      <w:bookmarkEnd w:id="377"/>
      <w:bookmarkEnd w:id="378"/>
      <w:bookmarkEnd w:id="379"/>
    </w:p>
    <w:p w14:paraId="11492840" w14:textId="77777777" w:rsidR="006B465A" w:rsidRPr="00BF756C" w:rsidRDefault="006B465A" w:rsidP="006B465A">
      <w:pPr>
        <w:pStyle w:val="53BheadHeadingsHeadingstyles"/>
      </w:pPr>
      <w:bookmarkStart w:id="380" w:name="_Toc71727060"/>
      <w:r w:rsidRPr="00E0299E">
        <w:t>Principal findings</w:t>
      </w:r>
      <w:bookmarkEnd w:id="380"/>
    </w:p>
    <w:p w14:paraId="3E99D43A" w14:textId="27396C75" w:rsidR="006B465A" w:rsidRPr="00BF756C" w:rsidRDefault="006B465A" w:rsidP="006B465A">
      <w:pPr>
        <w:pStyle w:val="602TextfoTextstylesTextstyles"/>
      </w:pPr>
      <w:r w:rsidRPr="00BF756C">
        <w:t xml:space="preserve">We identified some factors that contributed to the development of collaborative relationships across the network. These </w:t>
      </w:r>
      <w:r w:rsidR="00F167D1">
        <w:t xml:space="preserve">factors </w:t>
      </w:r>
      <w:r w:rsidRPr="00BF756C">
        <w:t>included the establishment of shared goals (at least by some organisations), attempts to reach consensus in relation to maintaining patient-centred care, the existence of central figures who could drive the centralisation and the promotion of distributed forms of leadership. Processes for enabling interorganisational collaboration</w:t>
      </w:r>
      <w:r w:rsidR="00F167D1">
        <w:t>,</w:t>
      </w:r>
      <w:r w:rsidRPr="00BF756C">
        <w:t xml:space="preserve"> such as pathway-level meetings, </w:t>
      </w:r>
      <w:r w:rsidR="00F167D1" w:rsidRPr="002C21C1">
        <w:rPr>
          <w:color w:val="00B0F0"/>
        </w:rPr>
        <w:t>specialist</w:t>
      </w:r>
      <w:r w:rsidR="00F167D1" w:rsidRPr="00BF756C">
        <w:t xml:space="preserve"> </w:t>
      </w:r>
      <w:r w:rsidRPr="00BF756C">
        <w:lastRenderedPageBreak/>
        <w:t>MDTs, joint clinical roles</w:t>
      </w:r>
      <w:r w:rsidR="006F1F9E">
        <w:t xml:space="preserve"> </w:t>
      </w:r>
      <w:r w:rsidRPr="00BF756C">
        <w:t>and discipline-</w:t>
      </w:r>
      <w:r w:rsidRPr="00040143">
        <w:t>specific meetings</w:t>
      </w:r>
      <w:r w:rsidR="00F167D1" w:rsidRPr="00040143">
        <w:t>,</w:t>
      </w:r>
      <w:r w:rsidRPr="00040143">
        <w:t xml:space="preserve"> were developed over time (experiencing some early </w:t>
      </w:r>
      <w:r w:rsidRPr="00040143">
        <w:rPr>
          <w:color w:val="00B0F0"/>
        </w:rPr>
        <w:t>‘</w:t>
      </w:r>
      <w:r w:rsidRPr="00040143">
        <w:t>teething issues</w:t>
      </w:r>
      <w:r w:rsidRPr="00040143">
        <w:rPr>
          <w:color w:val="00B0F0"/>
        </w:rPr>
        <w:t>’</w:t>
      </w:r>
      <w:r w:rsidRPr="00040143">
        <w:t>), then consolidating into routine practice. However, some areas were still under development towards the end of our study.</w:t>
      </w:r>
    </w:p>
    <w:p w14:paraId="2E6F78A8" w14:textId="2D777775" w:rsidR="006B465A" w:rsidRPr="00BF756C" w:rsidRDefault="006B465A" w:rsidP="006B465A">
      <w:pPr>
        <w:pStyle w:val="602TextfoTextstylesTextstyles"/>
      </w:pPr>
      <w:r w:rsidRPr="00BF756C">
        <w:t xml:space="preserve">These differences </w:t>
      </w:r>
      <w:r w:rsidRPr="00CF2917">
        <w:t>point to the need to visualise and study provider networks as dynamic entities, made up of relationships that are dependent on historical factors (in this case, previous connections between members of the same professional group) and existing infrastructure, but also recognising the potential for these relationships to mutate into new types of</w:t>
      </w:r>
      <w:r w:rsidRPr="00BF756C">
        <w:t xml:space="preserve"> collaboration</w:t>
      </w:r>
      <w:r w:rsidRPr="00501822">
        <w:t xml:space="preserve">. In </w:t>
      </w:r>
      <w:r w:rsidR="008A410B" w:rsidRPr="00501822">
        <w:t>an</w:t>
      </w:r>
      <w:r w:rsidRPr="00501822">
        <w:t xml:space="preserve"> analysis of integrated</w:t>
      </w:r>
      <w:r w:rsidRPr="00BF756C">
        <w:t xml:space="preserve"> care networks, Mitterlechner</w:t>
      </w:r>
      <w:r w:rsidR="00E94F8D" w:rsidRPr="00E94F8D">
        <w:rPr>
          <w:noProof/>
          <w:vertAlign w:val="superscript"/>
        </w:rPr>
        <w:t>91</w:t>
      </w:r>
      <w:r w:rsidRPr="00BF756C">
        <w:t xml:space="preserve"> found that the relationships and governance of these networks changed repeatedly through repetitive sequences of collaborative inquiry. These sequences allowed the network to address problems in experimental and innovative ways.</w:t>
      </w:r>
      <w:r w:rsidR="00E94F8D" w:rsidRPr="00E94F8D">
        <w:rPr>
          <w:noProof/>
          <w:vertAlign w:val="superscript"/>
        </w:rPr>
        <w:t>91</w:t>
      </w:r>
      <w:r w:rsidRPr="00BF756C">
        <w:t xml:space="preserve"> In the case of the network in our case study, we were also able to see that collaborative relationships changed in relation to the negotiation of power relations between organisations, where new powerful actors in the form of </w:t>
      </w:r>
      <w:r w:rsidR="002F5BF4" w:rsidRPr="00BF756C">
        <w:t xml:space="preserve">specialist centres </w:t>
      </w:r>
      <w:r w:rsidRPr="00BF756C">
        <w:t xml:space="preserve">emerged under the role of </w:t>
      </w:r>
      <w:r w:rsidRPr="00BF756C">
        <w:rPr>
          <w:color w:val="00B0F0"/>
        </w:rPr>
        <w:t>‘</w:t>
      </w:r>
      <w:r w:rsidRPr="00BF756C">
        <w:t>system leaders</w:t>
      </w:r>
      <w:r w:rsidRPr="00BF756C">
        <w:rPr>
          <w:color w:val="00B0F0"/>
        </w:rPr>
        <w:t>’</w:t>
      </w:r>
      <w:r w:rsidRPr="00BF756C">
        <w:t xml:space="preserve"> to drive the centralisation forward.</w:t>
      </w:r>
      <w:r w:rsidR="00E94F8D" w:rsidRPr="00E94F8D">
        <w:rPr>
          <w:noProof/>
          <w:vertAlign w:val="superscript"/>
        </w:rPr>
        <w:t>92</w:t>
      </w:r>
      <w:r w:rsidRPr="00BF756C">
        <w:rPr>
          <w:noProof/>
          <w:vertAlign w:val="superscript"/>
        </w:rPr>
        <w:t>,</w:t>
      </w:r>
      <w:r w:rsidR="00E94F8D" w:rsidRPr="00E94F8D">
        <w:rPr>
          <w:noProof/>
          <w:vertAlign w:val="superscript"/>
        </w:rPr>
        <w:t>93</w:t>
      </w:r>
    </w:p>
    <w:p w14:paraId="057498BB" w14:textId="5343F5CB" w:rsidR="006B465A" w:rsidRPr="00BF756C" w:rsidRDefault="006B465A" w:rsidP="006B465A">
      <w:pPr>
        <w:pStyle w:val="602TextfoTextstylesTextstyles"/>
      </w:pPr>
      <w:r w:rsidRPr="00BF756C">
        <w:t xml:space="preserve">We identified key areas that require further development to guarantee an active degree of collaboration across the </w:t>
      </w:r>
      <w:r w:rsidR="0030495F">
        <w:t>10</w:t>
      </w:r>
      <w:r w:rsidRPr="00BF756C">
        <w:t xml:space="preserve"> indicators. These</w:t>
      </w:r>
      <w:r w:rsidR="00A04FDA">
        <w:t xml:space="preserve"> areas</w:t>
      </w:r>
      <w:r w:rsidRPr="00BF756C">
        <w:t xml:space="preserve"> involved developing opportunities for mutual </w:t>
      </w:r>
      <w:r w:rsidRPr="00E4072F">
        <w:t>acquaintanceship across all professional groups; the active sharing of knowledge, expertise and good practice across the network; the fostering of trust; and creation of information exchange infrastructures fit for collaborative purposes.</w:t>
      </w:r>
      <w:r w:rsidR="00E94F8D" w:rsidRPr="00E94F8D">
        <w:rPr>
          <w:noProof/>
          <w:vertAlign w:val="superscript"/>
        </w:rPr>
        <w:t>94</w:t>
      </w:r>
      <w:r w:rsidRPr="00E4072F">
        <w:t xml:space="preserve"> As our study ended, staff members across different hierarchies of the network indicated that active work was </w:t>
      </w:r>
      <w:r w:rsidRPr="00E4072F">
        <w:rPr>
          <w:color w:val="00B0F0"/>
        </w:rPr>
        <w:t>under way</w:t>
      </w:r>
      <w:r w:rsidRPr="00E4072F">
        <w:t xml:space="preserve"> to address challenges in information exchange and the sharing of expertise, but other areas</w:t>
      </w:r>
      <w:r w:rsidR="00E4072F" w:rsidRPr="00E4072F">
        <w:t>,</w:t>
      </w:r>
      <w:r w:rsidRPr="00E4072F">
        <w:t xml:space="preserve"> such as lack of trust, mutual acquaintanceship and connectivity</w:t>
      </w:r>
      <w:r w:rsidR="00E4072F" w:rsidRPr="00E4072F">
        <w:t>,</w:t>
      </w:r>
      <w:r w:rsidRPr="00E4072F">
        <w:t xml:space="preserve"> had not been addressed yet.</w:t>
      </w:r>
    </w:p>
    <w:p w14:paraId="6513ED49" w14:textId="59F6C08E" w:rsidR="006B465A" w:rsidRPr="00BF756C" w:rsidRDefault="006B465A" w:rsidP="006B465A">
      <w:pPr>
        <w:pStyle w:val="602TextfoTextstylesTextstyles"/>
      </w:pPr>
      <w:r w:rsidRPr="00BF756C">
        <w:t xml:space="preserve">We found that it was not enough for provider organisations to maintain shared goals, it was also important to address different viewpoints on how these goals should be achieved. </w:t>
      </w:r>
      <w:r w:rsidR="000A2AD7">
        <w:t>Although</w:t>
      </w:r>
      <w:r w:rsidRPr="00BF756C">
        <w:t xml:space="preserve"> all provider organisations aimed to deliver patient-centred care and improve outcomes, not all agreed that the centralisation model proposed for London Cancer was the best way to achieve these aims. In the case of those who agreed with the centralisation, not all believed that the sites that were selected to act as </w:t>
      </w:r>
      <w:r w:rsidR="000A2AD7" w:rsidRPr="00BF756C">
        <w:t xml:space="preserve">specialist centres </w:t>
      </w:r>
      <w:r w:rsidRPr="00BF756C">
        <w:t>were the best to deliver specialist cancer surgery.</w:t>
      </w:r>
    </w:p>
    <w:p w14:paraId="488301EE" w14:textId="2E6D8F36" w:rsidR="006B465A" w:rsidRPr="00BF756C" w:rsidRDefault="006B465A" w:rsidP="006B465A">
      <w:pPr>
        <w:pStyle w:val="602TextfoTextstylesTextstyles"/>
      </w:pPr>
      <w:r w:rsidRPr="00BF756C">
        <w:t xml:space="preserve">Fotler </w:t>
      </w:r>
      <w:r w:rsidRPr="00BF756C">
        <w:rPr>
          <w:i/>
          <w:iCs/>
        </w:rPr>
        <w:t>et al</w:t>
      </w:r>
      <w:r w:rsidRPr="00BF756C">
        <w:t>.</w:t>
      </w:r>
      <w:r w:rsidR="00E94F8D" w:rsidRPr="00E94F8D">
        <w:rPr>
          <w:noProof/>
          <w:vertAlign w:val="superscript"/>
        </w:rPr>
        <w:t>95</w:t>
      </w:r>
      <w:r w:rsidRPr="00BF756C">
        <w:t xml:space="preserve"> have proposed the concept of </w:t>
      </w:r>
      <w:r w:rsidRPr="00BF756C">
        <w:rPr>
          <w:color w:val="00B0F0"/>
        </w:rPr>
        <w:t>‘</w:t>
      </w:r>
      <w:r w:rsidRPr="00BF756C">
        <w:t>incremental inter</w:t>
      </w:r>
      <w:r w:rsidRPr="00BF756C">
        <w:rPr>
          <w:color w:val="00B0F0"/>
        </w:rPr>
        <w:t>organisational relations’</w:t>
      </w:r>
      <w:r w:rsidR="003E3EE0">
        <w:rPr>
          <w:color w:val="00B0F0"/>
        </w:rPr>
        <w:t>,</w:t>
      </w:r>
      <w:r w:rsidRPr="00BF756C">
        <w:t xml:space="preserve"> arguing that organisations tend to establish collaborative relationships that require less commitment and have lower risks first, and then move to riskier and resource</w:t>
      </w:r>
      <w:r w:rsidR="003E3EE0">
        <w:rPr>
          <w:color w:val="00B0F0"/>
        </w:rPr>
        <w:t>-</w:t>
      </w:r>
      <w:r w:rsidRPr="00BF756C">
        <w:rPr>
          <w:color w:val="00B0F0"/>
        </w:rPr>
        <w:t>intensive relationship</w:t>
      </w:r>
      <w:r w:rsidRPr="00BF756C">
        <w:t>s. The organisations included in our study reached consensus in relation to delivering the care that was best for patients</w:t>
      </w:r>
      <w:r w:rsidR="003E3EE0">
        <w:t>,</w:t>
      </w:r>
      <w:r w:rsidRPr="00BF756C">
        <w:t xml:space="preserve"> but </w:t>
      </w:r>
      <w:r w:rsidRPr="00B52182">
        <w:t xml:space="preserve">required additional time and the development of other collaboration mechanisms to engage with the centralisation. We would add that the process of incremental interorganisational collaboration identified by Fotler </w:t>
      </w:r>
      <w:r w:rsidRPr="00B52182">
        <w:rPr>
          <w:i/>
          <w:iCs/>
        </w:rPr>
        <w:t>et al</w:t>
      </w:r>
      <w:r w:rsidRPr="00B52182">
        <w:t>.</w:t>
      </w:r>
      <w:r w:rsidR="00E94F8D" w:rsidRPr="00E94F8D">
        <w:rPr>
          <w:noProof/>
          <w:vertAlign w:val="superscript"/>
        </w:rPr>
        <w:t>95</w:t>
      </w:r>
      <w:r w:rsidRPr="00B52182">
        <w:t xml:space="preserve"> is also dependent on the constant negotiation of power relations and reinforcement of the status quo.</w:t>
      </w:r>
      <w:r w:rsidR="00E94F8D" w:rsidRPr="00E94F8D">
        <w:rPr>
          <w:noProof/>
          <w:vertAlign w:val="superscript"/>
        </w:rPr>
        <w:t>16</w:t>
      </w:r>
      <w:r w:rsidRPr="00B52182">
        <w:rPr>
          <w:noProof/>
          <w:vertAlign w:val="superscript"/>
        </w:rPr>
        <w:t>,</w:t>
      </w:r>
      <w:r w:rsidR="00E94F8D" w:rsidRPr="00E94F8D">
        <w:rPr>
          <w:noProof/>
          <w:vertAlign w:val="superscript"/>
        </w:rPr>
        <w:t>66</w:t>
      </w:r>
      <w:r w:rsidRPr="00B52182">
        <w:rPr>
          <w:noProof/>
          <w:vertAlign w:val="superscript"/>
        </w:rPr>
        <w:t>,</w:t>
      </w:r>
      <w:r w:rsidR="00E94F8D" w:rsidRPr="00E94F8D">
        <w:rPr>
          <w:noProof/>
          <w:vertAlign w:val="superscript"/>
        </w:rPr>
        <w:t>96</w:t>
      </w:r>
    </w:p>
    <w:p w14:paraId="64EDDD54" w14:textId="69984549" w:rsidR="006B465A" w:rsidRPr="00BF756C" w:rsidRDefault="006B465A" w:rsidP="006B465A">
      <w:pPr>
        <w:pStyle w:val="602TextfoTextstylesTextstyles"/>
      </w:pPr>
      <w:r w:rsidRPr="00BF756C">
        <w:t>Another factor that came up in different ways in our study was the presence of hierarchies within the network. Some provider organisations (mainly Specialist Centres) were seen as more powerful tha</w:t>
      </w:r>
      <w:r w:rsidR="006D52AF">
        <w:t>n</w:t>
      </w:r>
      <w:r w:rsidRPr="00BF756C">
        <w:t xml:space="preserve"> others</w:t>
      </w:r>
      <w:r w:rsidR="006D52AF">
        <w:t>,</w:t>
      </w:r>
      <w:r w:rsidRPr="00BF756C">
        <w:t xml:space="preserve"> as they were able to influence decision-making processes in relation to care delivery (i.e. when patient transfers were made and how). Networks have been traditionally portrayed as devoid of hierarchies, privileging horizontal forms of governance over vertical ones.</w:t>
      </w:r>
      <w:r w:rsidR="00E94F8D" w:rsidRPr="00E94F8D">
        <w:rPr>
          <w:noProof/>
          <w:vertAlign w:val="superscript"/>
        </w:rPr>
        <w:t>78</w:t>
      </w:r>
      <w:r w:rsidRPr="00BF756C">
        <w:t xml:space="preserve"> However, recent work in the management literature has highlighted the prevalence of power imbalances in </w:t>
      </w:r>
      <w:r w:rsidRPr="00BF756C">
        <w:rPr>
          <w:color w:val="00B0F0"/>
        </w:rPr>
        <w:t>‘</w:t>
      </w:r>
      <w:r w:rsidRPr="00BF756C">
        <w:t>collaborative governance</w:t>
      </w:r>
      <w:r w:rsidRPr="00BF756C">
        <w:rPr>
          <w:color w:val="00B0F0"/>
        </w:rPr>
        <w:t>’</w:t>
      </w:r>
      <w:r w:rsidRPr="00BF756C">
        <w:t xml:space="preserve"> as well.</w:t>
      </w:r>
      <w:r w:rsidR="00E94F8D" w:rsidRPr="00E94F8D">
        <w:rPr>
          <w:noProof/>
          <w:vertAlign w:val="superscript"/>
        </w:rPr>
        <w:t>97</w:t>
      </w:r>
      <w:r w:rsidRPr="00BF756C">
        <w:rPr>
          <w:noProof/>
          <w:vertAlign w:val="superscript"/>
        </w:rPr>
        <w:t>,</w:t>
      </w:r>
      <w:r w:rsidR="00E94F8D" w:rsidRPr="00E94F8D">
        <w:rPr>
          <w:noProof/>
          <w:vertAlign w:val="superscript"/>
        </w:rPr>
        <w:t>98</w:t>
      </w:r>
    </w:p>
    <w:p w14:paraId="1450BF80" w14:textId="13208253" w:rsidR="006B465A" w:rsidRPr="00BF756C" w:rsidRDefault="006B465A" w:rsidP="006B465A">
      <w:pPr>
        <w:pStyle w:val="602TextfoTextstylesTextstyles"/>
      </w:pPr>
      <w:r w:rsidRPr="00BF756C">
        <w:t>A horizontal lens (</w:t>
      </w:r>
      <w:r w:rsidR="0088378F">
        <w:t xml:space="preserve">i.e. </w:t>
      </w:r>
      <w:r w:rsidRPr="00BF756C">
        <w:t>looking at relationships across professional groups) allowed us to identify different gradients of collaboration, identifying some professional groups where collaboration was active and others where it was still under development. This horizontal focus also entailed looking at the sharing of staff across sites</w:t>
      </w:r>
      <w:r w:rsidR="00655101">
        <w:t>,</w:t>
      </w:r>
      <w:r w:rsidRPr="00BF756C">
        <w:t xml:space="preserve"> as the evidence in the literature is mixed in relation to the benefits of having staff members move across organisations.</w:t>
      </w:r>
      <w:r w:rsidR="00E94F8D" w:rsidRPr="00E94F8D">
        <w:rPr>
          <w:noProof/>
          <w:vertAlign w:val="superscript"/>
        </w:rPr>
        <w:t>99</w:t>
      </w:r>
      <w:r w:rsidR="00E94F8D" w:rsidRPr="00E94F8D">
        <w:rPr>
          <w:noProof/>
          <w:color w:val="00B0F0"/>
          <w:vertAlign w:val="superscript"/>
        </w:rPr>
        <w:t>–1</w:t>
      </w:r>
      <w:r w:rsidR="00E94F8D" w:rsidRPr="00E94F8D">
        <w:rPr>
          <w:noProof/>
          <w:vertAlign w:val="superscript"/>
        </w:rPr>
        <w:t>01</w:t>
      </w:r>
      <w:r w:rsidRPr="00BF756C">
        <w:t xml:space="preserve"> In the case of our study, staff members </w:t>
      </w:r>
      <w:r w:rsidRPr="00BF756C">
        <w:lastRenderedPageBreak/>
        <w:t xml:space="preserve">identified joint clinical roles as a mechanism that enabled interorganisational collaboration. </w:t>
      </w:r>
      <w:r w:rsidR="00655101">
        <w:t>However</w:t>
      </w:r>
      <w:r w:rsidRPr="00BF756C">
        <w:t>, towards the end of the study, some of these roles had started to disappear.</w:t>
      </w:r>
    </w:p>
    <w:p w14:paraId="78CF5F1F" w14:textId="77777777" w:rsidR="006B465A" w:rsidRPr="00BF756C" w:rsidRDefault="006B465A" w:rsidP="006B465A">
      <w:pPr>
        <w:pStyle w:val="53BheadHeadingsHeadingstyles"/>
      </w:pPr>
      <w:bookmarkStart w:id="381" w:name="_Toc71727061"/>
      <w:r w:rsidRPr="00BF756C">
        <w:t>Strengths and weaknesses</w:t>
      </w:r>
      <w:bookmarkEnd w:id="381"/>
    </w:p>
    <w:p w14:paraId="46812F5B" w14:textId="64B9033B" w:rsidR="006B465A" w:rsidRPr="00BF756C" w:rsidRDefault="006B465A" w:rsidP="006B465A">
      <w:pPr>
        <w:pStyle w:val="602TextfoTextstylesTextstyles"/>
      </w:pPr>
      <w:r w:rsidRPr="00BF756C">
        <w:t>Our study had several limitations. The retrospective nature of some of the interviews meant</w:t>
      </w:r>
      <w:r w:rsidR="00A50D32">
        <w:t xml:space="preserve"> that</w:t>
      </w:r>
      <w:r w:rsidRPr="00BF756C">
        <w:t xml:space="preserve"> they could </w:t>
      </w:r>
      <w:r w:rsidRPr="00E6057C">
        <w:t>have been influenced by recall bias</w:t>
      </w:r>
      <w:r w:rsidR="00A50D32" w:rsidRPr="00E6057C">
        <w:t>,</w:t>
      </w:r>
      <w:r w:rsidRPr="00E6057C">
        <w:t xml:space="preserve"> as a significant amount of the data analysed for the chapter was collected shortly after the implementation of the centralisation. We made an effort to include the views of a large group of stakeholders and maintain an inclusive sampling strategy, but we might have missed relevant individuals. Our study analysed the development of interorganisational collaboration in a specific health</w:t>
      </w:r>
      <w:r w:rsidR="00A50D32" w:rsidRPr="00E6057C">
        <w:t>-</w:t>
      </w:r>
      <w:r w:rsidRPr="00E6057C">
        <w:t>care area and in an urban setting</w:t>
      </w:r>
      <w:r w:rsidR="0018342C" w:rsidRPr="00E6057C">
        <w:t>.</w:t>
      </w:r>
      <w:r w:rsidRPr="00E6057C">
        <w:t xml:space="preserve"> </w:t>
      </w:r>
      <w:r w:rsidR="0018342C" w:rsidRPr="00E6057C">
        <w:t>A</w:t>
      </w:r>
      <w:r w:rsidRPr="00E6057C">
        <w:t>dditional work is required to explore collaboration in other specialties and contexts. Our analysis was based on the conceptual framework developed by D</w:t>
      </w:r>
      <w:r w:rsidRPr="00E6057C">
        <w:rPr>
          <w:color w:val="00B0F0"/>
        </w:rPr>
        <w:t>’</w:t>
      </w:r>
      <w:r w:rsidRPr="00E6057C">
        <w:t>Amour</w:t>
      </w:r>
      <w:r w:rsidR="00E6057C" w:rsidRPr="00E6057C">
        <w:t xml:space="preserve"> </w:t>
      </w:r>
      <w:r w:rsidR="00E6057C" w:rsidRPr="00E6057C">
        <w:rPr>
          <w:i/>
          <w:iCs/>
        </w:rPr>
        <w:t>et al</w:t>
      </w:r>
      <w:r w:rsidR="00E6057C" w:rsidRPr="00E6057C">
        <w:t>.</w:t>
      </w:r>
      <w:r w:rsidRPr="00E6057C">
        <w:t>,</w:t>
      </w:r>
      <w:r w:rsidR="00E94F8D" w:rsidRPr="00E94F8D">
        <w:rPr>
          <w:noProof/>
          <w:vertAlign w:val="superscript"/>
        </w:rPr>
        <w:t>84</w:t>
      </w:r>
      <w:r w:rsidRPr="00E6057C">
        <w:t xml:space="preserve"> but other conceptual frameworks might shed light on aspects of collaboration we did not explore.</w:t>
      </w:r>
    </w:p>
    <w:p w14:paraId="6502A314" w14:textId="77777777" w:rsidR="006B465A" w:rsidRPr="00BF756C" w:rsidRDefault="006B465A" w:rsidP="006B465A">
      <w:pPr>
        <w:pStyle w:val="53BheadHeadingsHeadingstyles"/>
      </w:pPr>
      <w:bookmarkStart w:id="382" w:name="_Toc71727062"/>
      <w:r w:rsidRPr="00BF756C">
        <w:t>Implications</w:t>
      </w:r>
      <w:bookmarkEnd w:id="382"/>
    </w:p>
    <w:p w14:paraId="31371B1F" w14:textId="385846EC" w:rsidR="006B465A" w:rsidRPr="00BF756C" w:rsidRDefault="006B465A" w:rsidP="006B465A">
      <w:pPr>
        <w:pStyle w:val="602TextfoTextstylesTextstyles"/>
      </w:pPr>
      <w:r w:rsidRPr="00BF756C">
        <w:t>We have explored the processes, challenges and strategies used to create and maintain interorganisational collaboration between professionals in a provider network where services were centralised. The provider organisations in the network we studied negotiated power relations to establish shared goals, reached consensus in relation to maintaining patient-centred care, maintained central figures who could create and sustain collaboration</w:t>
      </w:r>
      <w:r w:rsidR="004454B7">
        <w:t>,</w:t>
      </w:r>
      <w:r w:rsidRPr="00BF756C">
        <w:t xml:space="preserve"> and promoted distributed forms of leadership. These were dynamic processes still under transformation during our study. Future research will need to explore the sustainability of these collaborative relationships and identify the factors that might prompt changes in approaches to collaboration used in networks of provider organisations.</w:t>
      </w:r>
    </w:p>
    <w:p w14:paraId="2A183A79" w14:textId="77777777" w:rsidR="006B465A" w:rsidRPr="00BF756C" w:rsidRDefault="006B465A" w:rsidP="006B465A">
      <w:pPr>
        <w:pStyle w:val="43ChaptertitleHeadingsHeadingstyles"/>
      </w:pPr>
      <w:bookmarkStart w:id="383" w:name="_Toc71727063"/>
      <w:bookmarkStart w:id="384" w:name="_Toc71807126"/>
      <w:bookmarkStart w:id="385" w:name="_Toc71807259"/>
      <w:bookmarkStart w:id="386" w:name="_Toc90545469"/>
      <w:bookmarkStart w:id="387" w:name="_Toc87526707"/>
      <w:r>
        <w:lastRenderedPageBreak/>
        <w:t>Chapter 6</w:t>
      </w:r>
      <w:r>
        <w:t> </w:t>
      </w:r>
      <w:r w:rsidRPr="00BF756C">
        <w:rPr>
          <w:color w:val="00B0F0"/>
        </w:rPr>
        <w:t>‘</w:t>
      </w:r>
      <w:r w:rsidRPr="00BF756C">
        <w:t>Attending to history</w:t>
      </w:r>
      <w:r w:rsidRPr="00BF756C">
        <w:rPr>
          <w:color w:val="00B0F0"/>
        </w:rPr>
        <w:t>’</w:t>
      </w:r>
      <w:r w:rsidRPr="00BF756C">
        <w:t xml:space="preserve"> when implementing change in Greater Manchester Cancer</w:t>
      </w:r>
      <w:bookmarkEnd w:id="383"/>
      <w:bookmarkEnd w:id="384"/>
      <w:bookmarkEnd w:id="385"/>
      <w:bookmarkEnd w:id="386"/>
      <w:bookmarkEnd w:id="387"/>
    </w:p>
    <w:p w14:paraId="7E87EEFF" w14:textId="77777777" w:rsidR="006B465A" w:rsidRPr="00BF756C" w:rsidRDefault="006B465A" w:rsidP="006B465A">
      <w:pPr>
        <w:pStyle w:val="52AheadHeadingsHeadingstyles"/>
      </w:pPr>
      <w:bookmarkStart w:id="388" w:name="_Toc71727064"/>
      <w:bookmarkStart w:id="389" w:name="_Toc71807127"/>
      <w:bookmarkStart w:id="390" w:name="_Toc71807260"/>
      <w:bookmarkStart w:id="391" w:name="_Toc90545470"/>
      <w:bookmarkStart w:id="392" w:name="_Toc87526708"/>
      <w:r w:rsidRPr="00BF756C">
        <w:t>Overview</w:t>
      </w:r>
      <w:bookmarkEnd w:id="388"/>
      <w:bookmarkEnd w:id="389"/>
      <w:bookmarkEnd w:id="390"/>
      <w:bookmarkEnd w:id="391"/>
      <w:bookmarkEnd w:id="392"/>
    </w:p>
    <w:p w14:paraId="3FE8B1EF" w14:textId="51B5EE22" w:rsidR="006B465A" w:rsidRPr="00BF756C" w:rsidRDefault="66FE7442" w:rsidP="006B465A">
      <w:pPr>
        <w:pStyle w:val="602TextfoTextstylesTextstyles"/>
      </w:pPr>
      <w:commentRangeStart w:id="393"/>
      <w:commentRangeStart w:id="394"/>
      <w:r>
        <w:t>This chapter draws on a manuscript by Perry</w:t>
      </w:r>
      <w:r w:rsidRPr="66FE7442">
        <w:rPr>
          <w:color w:val="00B0F0"/>
        </w:rPr>
        <w:t xml:space="preserve"> </w:t>
      </w:r>
      <w:r w:rsidRPr="66FE7442">
        <w:rPr>
          <w:i/>
          <w:iCs/>
          <w:color w:val="00B0F0"/>
        </w:rPr>
        <w:t>et al</w:t>
      </w:r>
      <w:r w:rsidRPr="66FE7442">
        <w:rPr>
          <w:color w:val="00B0F0"/>
        </w:rPr>
        <w:t>. that is</w:t>
      </w:r>
      <w:r>
        <w:t xml:space="preserve"> currently under consideration for publication in the </w:t>
      </w:r>
      <w:r w:rsidRPr="66FE7442">
        <w:rPr>
          <w:i/>
          <w:iCs/>
        </w:rPr>
        <w:t>International Journal of Health Policy and Management</w:t>
      </w:r>
      <w:r>
        <w:t>.</w:t>
      </w:r>
      <w:commentRangeEnd w:id="393"/>
      <w:r w:rsidR="006B465A">
        <w:rPr>
          <w:rStyle w:val="CommentReference"/>
        </w:rPr>
        <w:commentReference w:id="393"/>
      </w:r>
      <w:commentRangeEnd w:id="394"/>
      <w:r w:rsidR="006B465A">
        <w:rPr>
          <w:rStyle w:val="CommentReference"/>
        </w:rPr>
        <w:commentReference w:id="394"/>
      </w:r>
    </w:p>
    <w:p w14:paraId="5CFEFD0E" w14:textId="5DC15F2C" w:rsidR="006B465A" w:rsidRPr="00BF756C" w:rsidRDefault="006B465A" w:rsidP="006B465A">
      <w:pPr>
        <w:pStyle w:val="53BheadHeadingsHeadingstyles"/>
      </w:pPr>
      <w:r w:rsidRPr="00BF756C">
        <w:t xml:space="preserve">What </w:t>
      </w:r>
      <w:r w:rsidR="00B50E2B">
        <w:t>is</w:t>
      </w:r>
      <w:r w:rsidRPr="00BF756C">
        <w:t xml:space="preserve"> already known?</w:t>
      </w:r>
    </w:p>
    <w:p w14:paraId="3D3EFD1E" w14:textId="403AAAA4" w:rsidR="006B465A" w:rsidRPr="00BF756C" w:rsidRDefault="006B465A" w:rsidP="006B465A">
      <w:pPr>
        <w:pStyle w:val="611BulletlistTextstyles"/>
      </w:pPr>
      <w:r w:rsidRPr="00BF756C">
        <w:rPr>
          <w:color w:val="00B0F0"/>
        </w:rPr>
        <w:t>‘</w:t>
      </w:r>
      <w:r w:rsidRPr="00BF756C">
        <w:t>Attending to history</w:t>
      </w:r>
      <w:r w:rsidRPr="00BF756C">
        <w:rPr>
          <w:color w:val="00B0F0"/>
        </w:rPr>
        <w:t>’</w:t>
      </w:r>
      <w:r w:rsidRPr="00BF756C">
        <w:t xml:space="preserve"> is likely to enhance the implementation of </w:t>
      </w:r>
      <w:r w:rsidR="00E06C02">
        <w:t>MSC</w:t>
      </w:r>
      <w:r w:rsidRPr="00BF756C">
        <w:t xml:space="preserve"> and may influence the process in a number of ways.</w:t>
      </w:r>
    </w:p>
    <w:p w14:paraId="34814B7B" w14:textId="77777777" w:rsidR="006B465A" w:rsidRPr="00BF756C" w:rsidRDefault="006B465A" w:rsidP="006B465A">
      <w:pPr>
        <w:pStyle w:val="614TextbulletlistlastTextstylesTextstyles"/>
      </w:pPr>
      <w:r w:rsidRPr="00BF756C">
        <w:t>Multiple stakeholder voices within change processes could thwart leaders</w:t>
      </w:r>
      <w:r w:rsidRPr="00BF756C">
        <w:rPr>
          <w:color w:val="00B0F0"/>
        </w:rPr>
        <w:t>’</w:t>
      </w:r>
      <w:r w:rsidRPr="00BF756C">
        <w:t xml:space="preserve"> ability to transform services in response to historical evidence.</w:t>
      </w:r>
    </w:p>
    <w:p w14:paraId="5F397085" w14:textId="6271C013" w:rsidR="006B465A" w:rsidRPr="00BF756C" w:rsidRDefault="0056587A" w:rsidP="006B465A">
      <w:pPr>
        <w:pStyle w:val="53BheadHeadingsHeadingstyles"/>
      </w:pPr>
      <w:r w:rsidRPr="00A33CD1">
        <w:t>What will this chapter add?</w:t>
      </w:r>
    </w:p>
    <w:p w14:paraId="399E790E" w14:textId="3ED67949" w:rsidR="006B465A" w:rsidRPr="00BF756C" w:rsidRDefault="6BBDFFC7" w:rsidP="6BBDFFC7">
      <w:pPr>
        <w:pStyle w:val="611BulletlistTextstyles"/>
        <w:rPr>
          <w:b/>
          <w:bCs/>
        </w:rPr>
      </w:pPr>
      <w:commentRangeStart w:id="395"/>
      <w:commentRangeStart w:id="396"/>
      <w:r w:rsidRPr="6BBDFFC7">
        <w:rPr>
          <w:lang w:eastAsia="en-GB"/>
        </w:rPr>
        <w:t>Shows</w:t>
      </w:r>
      <w:r>
        <w:t xml:space="preserve"> how </w:t>
      </w:r>
      <w:r w:rsidRPr="6BBDFFC7">
        <w:rPr>
          <w:color w:val="00B0F0"/>
        </w:rPr>
        <w:t>‘</w:t>
      </w:r>
      <w:r>
        <w:t>attending to history</w:t>
      </w:r>
      <w:r w:rsidRPr="6BBDFFC7">
        <w:rPr>
          <w:color w:val="00B0F0"/>
        </w:rPr>
        <w:t>’</w:t>
      </w:r>
      <w:r>
        <w:t xml:space="preserve"> can be influential in </w:t>
      </w:r>
      <w:r w:rsidRPr="6BBDFFC7">
        <w:rPr>
          <w:color w:val="00B0F0"/>
        </w:rPr>
        <w:t>MSC</w:t>
      </w:r>
      <w:r>
        <w:t xml:space="preserve"> through in-depth analysis, demonstrating how history can influence other components of change. </w:t>
      </w:r>
      <w:commentRangeEnd w:id="395"/>
      <w:r w:rsidR="0028427F">
        <w:rPr>
          <w:rStyle w:val="CommentReference"/>
        </w:rPr>
        <w:commentReference w:id="395"/>
      </w:r>
      <w:commentRangeEnd w:id="396"/>
      <w:r w:rsidR="0028427F">
        <w:rPr>
          <w:rStyle w:val="CommentReference"/>
        </w:rPr>
        <w:commentReference w:id="396"/>
      </w:r>
      <w:r>
        <w:t xml:space="preserve">Change leaders in </w:t>
      </w:r>
      <w:r w:rsidRPr="6BBDFFC7">
        <w:rPr>
          <w:color w:val="00B0F0"/>
        </w:rPr>
        <w:t>Greater Manchester</w:t>
      </w:r>
      <w:r>
        <w:t xml:space="preserve"> recognised that having a change process within the context of competition, led by any one single group (i.e. commissioners or providers), with poor stakeholder engagement and processes amenable to challenge, contributed to the failure of previous reconfiguration attempts.</w:t>
      </w:r>
    </w:p>
    <w:p w14:paraId="0F96E6A8" w14:textId="791B615F" w:rsidR="006B465A" w:rsidRPr="00BF756C" w:rsidRDefault="006B465A" w:rsidP="006B465A">
      <w:pPr>
        <w:pStyle w:val="611BulletlistTextstyles"/>
        <w:rPr>
          <w:b/>
        </w:rPr>
      </w:pPr>
      <w:r w:rsidRPr="00A219BE">
        <w:rPr>
          <w:highlight w:val="magenta"/>
        </w:rPr>
        <w:t>Illustrates</w:t>
      </w:r>
      <w:r w:rsidRPr="00BF756C">
        <w:t xml:space="preserve"> the multifaceted nature of </w:t>
      </w:r>
      <w:r w:rsidRPr="00BF756C">
        <w:rPr>
          <w:color w:val="00B0F0"/>
        </w:rPr>
        <w:t>‘</w:t>
      </w:r>
      <w:r w:rsidRPr="00BF756C">
        <w:t>history</w:t>
      </w:r>
      <w:r w:rsidRPr="00BF756C">
        <w:rPr>
          <w:color w:val="00B0F0"/>
        </w:rPr>
        <w:t>’</w:t>
      </w:r>
      <w:r w:rsidRPr="00BF756C">
        <w:t xml:space="preserve">. The history of failed attempts to reconfigure </w:t>
      </w:r>
      <w:r w:rsidR="002C21C1" w:rsidRPr="002C21C1">
        <w:rPr>
          <w:color w:val="00B0F0"/>
        </w:rPr>
        <w:t>oesophago-gastric</w:t>
      </w:r>
      <w:r w:rsidRPr="00BF756C">
        <w:t xml:space="preserve"> surgery was plain to see, but also evident was more granular detail, for example the history of relationships between individuals. Change leaders responded to all</w:t>
      </w:r>
      <w:r w:rsidR="00A219BE">
        <w:t xml:space="preserve"> of</w:t>
      </w:r>
      <w:r w:rsidRPr="00BF756C">
        <w:t xml:space="preserve"> the various facets of history in their attempt to achieve change.</w:t>
      </w:r>
    </w:p>
    <w:p w14:paraId="2B1B62F8" w14:textId="77777777" w:rsidR="006B465A" w:rsidRPr="00BF756C" w:rsidRDefault="006B465A" w:rsidP="006B465A">
      <w:pPr>
        <w:pStyle w:val="611BulletlistTextstyles"/>
      </w:pPr>
      <w:r w:rsidRPr="00CE0488">
        <w:rPr>
          <w:highlight w:val="magenta"/>
        </w:rPr>
        <w:t>Demonstrates</w:t>
      </w:r>
      <w:r w:rsidRPr="00BF756C">
        <w:t xml:space="preserve"> the importance of maintaining awareness of how previous change attempts had affected the willingness of local stakeholders to engage in change.</w:t>
      </w:r>
    </w:p>
    <w:p w14:paraId="54B096D0" w14:textId="5DDCC748" w:rsidR="006B465A" w:rsidRPr="00BF756C" w:rsidRDefault="0056587A" w:rsidP="006B465A">
      <w:pPr>
        <w:pStyle w:val="614TextbulletlistlastTextstylesTextstyles"/>
      </w:pPr>
      <w:r>
        <w:rPr>
          <w:highlight w:val="magenta"/>
        </w:rPr>
        <w:t>A d</w:t>
      </w:r>
      <w:r w:rsidR="006B465A" w:rsidRPr="00AC2758">
        <w:rPr>
          <w:highlight w:val="magenta"/>
        </w:rPr>
        <w:t>escription</w:t>
      </w:r>
      <w:r w:rsidR="006B465A" w:rsidRPr="00BF756C">
        <w:t xml:space="preserve"> of the impact of the availability of numerous personal accounts of historical change attempts.</w:t>
      </w:r>
    </w:p>
    <w:p w14:paraId="159697C9" w14:textId="77777777" w:rsidR="006B465A" w:rsidRPr="00BF756C" w:rsidRDefault="006B465A" w:rsidP="006B465A">
      <w:pPr>
        <w:pStyle w:val="52AheadHeadingsHeadingstyles"/>
      </w:pPr>
      <w:bookmarkStart w:id="397" w:name="_Toc71727065"/>
      <w:bookmarkStart w:id="398" w:name="_Toc71807128"/>
      <w:bookmarkStart w:id="399" w:name="_Toc71807261"/>
      <w:bookmarkStart w:id="400" w:name="_Toc90545471"/>
      <w:bookmarkStart w:id="401" w:name="_Toc87526709"/>
      <w:r w:rsidRPr="00BF756C">
        <w:t>Background</w:t>
      </w:r>
      <w:bookmarkEnd w:id="397"/>
      <w:bookmarkEnd w:id="398"/>
      <w:bookmarkEnd w:id="399"/>
      <w:bookmarkEnd w:id="400"/>
      <w:bookmarkEnd w:id="401"/>
    </w:p>
    <w:p w14:paraId="4D49B4EA" w14:textId="030CA57B" w:rsidR="006B465A" w:rsidRPr="00BF756C" w:rsidRDefault="006B465A" w:rsidP="006B465A">
      <w:pPr>
        <w:pStyle w:val="602TextfoTextstylesTextstyles"/>
      </w:pPr>
      <w:r w:rsidRPr="00BF756C">
        <w:t xml:space="preserve">One of five </w:t>
      </w:r>
      <w:r w:rsidRPr="00BF756C">
        <w:rPr>
          <w:color w:val="00B0F0"/>
        </w:rPr>
        <w:t>‘</w:t>
      </w:r>
      <w:r w:rsidRPr="00BF756C">
        <w:t>simple rules</w:t>
      </w:r>
      <w:r w:rsidRPr="00BF756C">
        <w:rPr>
          <w:color w:val="00B0F0"/>
        </w:rPr>
        <w:t>’</w:t>
      </w:r>
      <w:r w:rsidRPr="00BF756C">
        <w:t xml:space="preserve"> likely to enhance </w:t>
      </w:r>
      <w:r w:rsidRPr="00BF756C">
        <w:rPr>
          <w:color w:val="00B0F0"/>
        </w:rPr>
        <w:t>‘</w:t>
      </w:r>
      <w:r w:rsidRPr="00BF756C">
        <w:t>successful</w:t>
      </w:r>
      <w:r w:rsidRPr="00BF756C">
        <w:rPr>
          <w:color w:val="00B0F0"/>
        </w:rPr>
        <w:t>’</w:t>
      </w:r>
      <w:r w:rsidRPr="00BF756C">
        <w:t xml:space="preserve"> implementation, </w:t>
      </w:r>
      <w:r w:rsidR="00BA7F7A">
        <w:t xml:space="preserve">which was </w:t>
      </w:r>
      <w:r w:rsidRPr="00BF756C">
        <w:t xml:space="preserve">identified in the recent review of large-scale transformation initiatives, was </w:t>
      </w:r>
      <w:r w:rsidRPr="00BF756C">
        <w:rPr>
          <w:color w:val="00B0F0"/>
        </w:rPr>
        <w:t>‘</w:t>
      </w:r>
      <w:r w:rsidRPr="00BF756C">
        <w:t>attend to history</w:t>
      </w:r>
      <w:r w:rsidRPr="00BF756C">
        <w:rPr>
          <w:color w:val="00B0F0"/>
        </w:rPr>
        <w:t>’</w:t>
      </w:r>
      <w:r w:rsidRPr="00BF756C">
        <w:t>.</w:t>
      </w:r>
      <w:r w:rsidR="00E94F8D" w:rsidRPr="00E94F8D">
        <w:rPr>
          <w:noProof/>
          <w:vertAlign w:val="superscript"/>
        </w:rPr>
        <w:t>1</w:t>
      </w:r>
      <w:r w:rsidRPr="00BF756C">
        <w:t xml:space="preserve"> It was argued that analysis of history is important in implementing </w:t>
      </w:r>
      <w:r w:rsidR="00E06C02">
        <w:rPr>
          <w:color w:val="00B0F0"/>
        </w:rPr>
        <w:t>MSC</w:t>
      </w:r>
      <w:r w:rsidRPr="00BF756C">
        <w:t xml:space="preserve">, although it is not predictive of how change might/might not happen, as suggested by some </w:t>
      </w:r>
      <w:r w:rsidRPr="00BF756C">
        <w:rPr>
          <w:color w:val="00B0F0"/>
        </w:rPr>
        <w:t>‘</w:t>
      </w:r>
      <w:r w:rsidRPr="00BF756C">
        <w:t>path-dependent</w:t>
      </w:r>
      <w:r w:rsidRPr="00BF756C">
        <w:rPr>
          <w:color w:val="00B0F0"/>
        </w:rPr>
        <w:t>’</w:t>
      </w:r>
      <w:r w:rsidRPr="00BF756C">
        <w:t xml:space="preserve"> models of change.</w:t>
      </w:r>
      <w:r w:rsidR="00E94F8D" w:rsidRPr="00E94F8D">
        <w:rPr>
          <w:noProof/>
          <w:vertAlign w:val="superscript"/>
        </w:rPr>
        <w:t>102</w:t>
      </w:r>
      <w:r w:rsidRPr="00BF756C">
        <w:t xml:space="preserve"> The availability of personal and documentary historical accounts</w:t>
      </w:r>
      <w:r w:rsidR="00796533">
        <w:t>,</w:t>
      </w:r>
      <w:r w:rsidRPr="00BF756C">
        <w:t xml:space="preserve"> and awareness of, and interest in, the history of change</w:t>
      </w:r>
      <w:r w:rsidR="00796533" w:rsidRPr="00955178">
        <w:rPr>
          <w:highlight w:val="magenta"/>
        </w:rPr>
        <w:t>,</w:t>
      </w:r>
      <w:r w:rsidRPr="00BF756C">
        <w:t xml:space="preserve"> by change leaders are</w:t>
      </w:r>
      <w:r w:rsidR="00796533">
        <w:t xml:space="preserve"> </w:t>
      </w:r>
      <w:r w:rsidRPr="00BF756C">
        <w:t xml:space="preserve">important in shaping how history can be </w:t>
      </w:r>
      <w:r w:rsidRPr="00BF756C">
        <w:rPr>
          <w:color w:val="00B0F0"/>
        </w:rPr>
        <w:t>‘</w:t>
      </w:r>
      <w:r w:rsidRPr="00BF756C">
        <w:t>attended to</w:t>
      </w:r>
      <w:r w:rsidRPr="00BF756C">
        <w:rPr>
          <w:color w:val="00B0F0"/>
        </w:rPr>
        <w:t>’</w:t>
      </w:r>
      <w:r w:rsidRPr="00BF756C">
        <w:t>.</w:t>
      </w:r>
      <w:r w:rsidR="00E94F8D" w:rsidRPr="00E94F8D">
        <w:rPr>
          <w:noProof/>
          <w:vertAlign w:val="superscript"/>
        </w:rPr>
        <w:t>103</w:t>
      </w:r>
      <w:r w:rsidRPr="00BF756C">
        <w:t xml:space="preserve"> These accounts may influence the process of </w:t>
      </w:r>
      <w:r w:rsidR="00E06C02">
        <w:rPr>
          <w:color w:val="00B0F0"/>
        </w:rPr>
        <w:t>MSC</w:t>
      </w:r>
      <w:r w:rsidRPr="00BF756C">
        <w:t xml:space="preserve"> in a number of ways</w:t>
      </w:r>
      <w:r w:rsidR="00955178">
        <w:t>, including</w:t>
      </w:r>
      <w:r w:rsidRPr="00BF756C">
        <w:t xml:space="preserve"> educating change leaders about previous change attempts and outcomes</w:t>
      </w:r>
      <w:r w:rsidR="000E682F">
        <w:t>,</w:t>
      </w:r>
      <w:r w:rsidRPr="00BF756C">
        <w:t xml:space="preserve"> enabling problematic situations to be avoided/better managed</w:t>
      </w:r>
      <w:r w:rsidR="00E94F8D" w:rsidRPr="00E94F8D">
        <w:rPr>
          <w:noProof/>
          <w:vertAlign w:val="superscript"/>
        </w:rPr>
        <w:t>1</w:t>
      </w:r>
      <w:r w:rsidRPr="00BF756C">
        <w:rPr>
          <w:noProof/>
          <w:vertAlign w:val="superscript"/>
        </w:rPr>
        <w:t>,</w:t>
      </w:r>
      <w:r w:rsidR="00E94F8D" w:rsidRPr="00E94F8D">
        <w:rPr>
          <w:noProof/>
          <w:vertAlign w:val="superscript"/>
        </w:rPr>
        <w:t>104</w:t>
      </w:r>
      <w:r w:rsidRPr="00BF756C">
        <w:t xml:space="preserve"> and enabling leaders to build on familiar and valued ideas/activities, possibly replicating previous successes.</w:t>
      </w:r>
      <w:r w:rsidR="00E94F8D" w:rsidRPr="00E94F8D">
        <w:rPr>
          <w:noProof/>
          <w:vertAlign w:val="superscript"/>
        </w:rPr>
        <w:t>103</w:t>
      </w:r>
      <w:r w:rsidRPr="00BF756C">
        <w:t xml:space="preserve"> Leaders of the centralisation of specialist cancer surgery in London used examples of successful </w:t>
      </w:r>
      <w:r w:rsidR="00E06C02">
        <w:rPr>
          <w:color w:val="00B0F0"/>
        </w:rPr>
        <w:t>MSC</w:t>
      </w:r>
      <w:r w:rsidRPr="00BF756C">
        <w:t xml:space="preserve"> to demonstrate that change was possible.</w:t>
      </w:r>
      <w:r w:rsidR="00E94F8D" w:rsidRPr="00E94F8D">
        <w:rPr>
          <w:noProof/>
          <w:vertAlign w:val="superscript"/>
        </w:rPr>
        <w:t>51</w:t>
      </w:r>
      <w:r w:rsidRPr="00BF756C">
        <w:t xml:space="preserve"> However, Best </w:t>
      </w:r>
      <w:r w:rsidRPr="00BF756C">
        <w:rPr>
          <w:i/>
          <w:iCs/>
        </w:rPr>
        <w:t>et al</w:t>
      </w:r>
      <w:r w:rsidRPr="00BF756C">
        <w:t>.</w:t>
      </w:r>
      <w:r w:rsidR="00E94F8D" w:rsidRPr="00E94F8D">
        <w:rPr>
          <w:noProof/>
          <w:vertAlign w:val="superscript"/>
        </w:rPr>
        <w:t>104</w:t>
      </w:r>
      <w:r w:rsidRPr="00BF756C">
        <w:t xml:space="preserve"> caution that technology, ideology and environment may change between episodes of change, restricting the utility of past </w:t>
      </w:r>
      <w:r w:rsidR="00E06C02">
        <w:rPr>
          <w:color w:val="00B0F0"/>
        </w:rPr>
        <w:t>MSC</w:t>
      </w:r>
      <w:r w:rsidRPr="00BF756C">
        <w:t xml:space="preserve"> to inform future change. May </w:t>
      </w:r>
      <w:r w:rsidRPr="00BF756C">
        <w:rPr>
          <w:i/>
          <w:iCs/>
        </w:rPr>
        <w:t>et al</w:t>
      </w:r>
      <w:r w:rsidRPr="00BF756C">
        <w:t>.</w:t>
      </w:r>
      <w:r w:rsidR="00E94F8D" w:rsidRPr="00E94F8D">
        <w:rPr>
          <w:noProof/>
          <w:vertAlign w:val="superscript"/>
        </w:rPr>
        <w:t>105</w:t>
      </w:r>
      <w:r w:rsidRPr="00BF756C">
        <w:t xml:space="preserve"> have emphasised the importance of context as the state into which change must be integrated.</w:t>
      </w:r>
    </w:p>
    <w:p w14:paraId="1FAE4602" w14:textId="78AC1B62" w:rsidR="006B465A" w:rsidRPr="00BF756C" w:rsidRDefault="006B465A" w:rsidP="006B465A">
      <w:pPr>
        <w:pStyle w:val="602TextfoTextstylesTextstyles"/>
      </w:pPr>
      <w:r w:rsidRPr="00BF756C">
        <w:t xml:space="preserve">Although other authors have discussed </w:t>
      </w:r>
      <w:r w:rsidRPr="00BF756C">
        <w:rPr>
          <w:color w:val="00B0F0"/>
        </w:rPr>
        <w:t>‘</w:t>
      </w:r>
      <w:r w:rsidRPr="00BF756C">
        <w:t>building on what already exists</w:t>
      </w:r>
      <w:r w:rsidRPr="00BF756C">
        <w:rPr>
          <w:color w:val="00B0F0"/>
        </w:rPr>
        <w:t>’</w:t>
      </w:r>
      <w:r w:rsidRPr="00BF756C">
        <w:t>,</w:t>
      </w:r>
      <w:r w:rsidR="00E94F8D" w:rsidRPr="00E94F8D">
        <w:rPr>
          <w:noProof/>
          <w:vertAlign w:val="superscript"/>
        </w:rPr>
        <w:t>106</w:t>
      </w:r>
      <w:r w:rsidRPr="00BF756C">
        <w:t xml:space="preserve"> the </w:t>
      </w:r>
      <w:r w:rsidRPr="00BF756C">
        <w:rPr>
          <w:color w:val="00B0F0"/>
        </w:rPr>
        <w:t>‘</w:t>
      </w:r>
      <w:r w:rsidRPr="00BF756C">
        <w:t>attend to history</w:t>
      </w:r>
      <w:r w:rsidRPr="00BF756C">
        <w:rPr>
          <w:color w:val="00B0F0"/>
        </w:rPr>
        <w:t>’</w:t>
      </w:r>
      <w:r w:rsidRPr="00BF756C">
        <w:t xml:space="preserve"> rule has not been greatly expanded on.</w:t>
      </w:r>
      <w:r w:rsidR="00E94F8D" w:rsidRPr="00E94F8D">
        <w:rPr>
          <w:noProof/>
          <w:vertAlign w:val="superscript"/>
        </w:rPr>
        <w:t>1</w:t>
      </w:r>
      <w:r w:rsidRPr="00BF756C">
        <w:t xml:space="preserve"> One study that did so</w:t>
      </w:r>
      <w:r w:rsidR="00E94F8D" w:rsidRPr="00E94F8D">
        <w:rPr>
          <w:noProof/>
          <w:vertAlign w:val="superscript"/>
        </w:rPr>
        <w:t>63</w:t>
      </w:r>
      <w:r w:rsidRPr="00BF756C">
        <w:t xml:space="preserve"> concluded that multiple stakeholder voices </w:t>
      </w:r>
      <w:r w:rsidRPr="00BF756C">
        <w:lastRenderedPageBreak/>
        <w:t>within change processes could thwart leaders</w:t>
      </w:r>
      <w:r w:rsidRPr="00BF756C">
        <w:rPr>
          <w:color w:val="00B0F0"/>
        </w:rPr>
        <w:t>’</w:t>
      </w:r>
      <w:r w:rsidRPr="00BF756C">
        <w:t xml:space="preserve"> ability to transform services in response to historical evidence. The aim of this chapter is to explore the reconfiguration of specialist oesophago-gastric cancer surgery services in Greater Manchester, with a focus on </w:t>
      </w:r>
      <w:r w:rsidRPr="00BF756C">
        <w:rPr>
          <w:color w:val="00B0F0"/>
        </w:rPr>
        <w:t>‘</w:t>
      </w:r>
      <w:r w:rsidRPr="00BF756C">
        <w:t>attending to history</w:t>
      </w:r>
      <w:r w:rsidRPr="00BF756C">
        <w:rPr>
          <w:color w:val="00B0F0"/>
        </w:rPr>
        <w:t>’</w:t>
      </w:r>
      <w:r w:rsidRPr="00BF756C">
        <w:t xml:space="preserve">. This focus is chosen as it was evident </w:t>
      </w:r>
      <w:r w:rsidRPr="00517427">
        <w:t>early in data analysis</w:t>
      </w:r>
      <w:r w:rsidRPr="00BF756C">
        <w:t xml:space="preserve"> that the history of change attempts was important to those involved in planning and implementing the changes studied. In our analysis</w:t>
      </w:r>
      <w:r w:rsidR="003D5012">
        <w:t>,</w:t>
      </w:r>
      <w:r w:rsidRPr="00BF756C">
        <w:t xml:space="preserve"> we draw on the work of Suddaby and Foster</w:t>
      </w:r>
      <w:r w:rsidR="00E94F8D" w:rsidRPr="00E94F8D">
        <w:rPr>
          <w:noProof/>
          <w:vertAlign w:val="superscript"/>
        </w:rPr>
        <w:t>107</w:t>
      </w:r>
      <w:r w:rsidRPr="00BF756C">
        <w:rPr>
          <w:color w:val="FF0000"/>
        </w:rPr>
        <w:t xml:space="preserve"> </w:t>
      </w:r>
      <w:r w:rsidRPr="00BF756C">
        <w:t>who outlined four models or perspectives on history (</w:t>
      </w:r>
      <w:r w:rsidR="00D758FF">
        <w:t xml:space="preserve">i.e. </w:t>
      </w:r>
      <w:r w:rsidR="00D758FF" w:rsidRPr="00BF756C">
        <w:t>history-as-fact, history-as-power, history-as-sense-making and history-as</w:t>
      </w:r>
      <w:r w:rsidRPr="00BF756C">
        <w:t>-</w:t>
      </w:r>
      <w:r w:rsidR="00D758FF">
        <w:t>r</w:t>
      </w:r>
      <w:r w:rsidRPr="00BF756C">
        <w:t>hetoric) to show how history was not used as</w:t>
      </w:r>
      <w:r w:rsidR="00517427">
        <w:t xml:space="preserve"> </w:t>
      </w:r>
      <w:r w:rsidR="00517427" w:rsidRPr="00BF756C">
        <w:t>only</w:t>
      </w:r>
      <w:r w:rsidRPr="00BF756C">
        <w:t xml:space="preserve"> </w:t>
      </w:r>
      <w:r w:rsidRPr="00BF756C">
        <w:rPr>
          <w:color w:val="00B0F0"/>
        </w:rPr>
        <w:t>‘</w:t>
      </w:r>
      <w:r w:rsidRPr="00BF756C">
        <w:t>fact</w:t>
      </w:r>
      <w:r w:rsidRPr="00BF756C">
        <w:rPr>
          <w:color w:val="00B0F0"/>
        </w:rPr>
        <w:t>’</w:t>
      </w:r>
      <w:r w:rsidRPr="00BF756C">
        <w:t xml:space="preserve"> in our study, but also as </w:t>
      </w:r>
      <w:r w:rsidRPr="00BF756C">
        <w:rPr>
          <w:color w:val="00B0F0"/>
        </w:rPr>
        <w:t>‘</w:t>
      </w:r>
      <w:r w:rsidRPr="00BF756C">
        <w:t>power</w:t>
      </w:r>
      <w:r w:rsidRPr="00BF756C">
        <w:rPr>
          <w:color w:val="00B0F0"/>
        </w:rPr>
        <w:t>’</w:t>
      </w:r>
      <w:r w:rsidRPr="00BF756C">
        <w:t xml:space="preserve"> and </w:t>
      </w:r>
      <w:r w:rsidRPr="00BF756C">
        <w:rPr>
          <w:color w:val="00B0F0"/>
        </w:rPr>
        <w:t>‘</w:t>
      </w:r>
      <w:r w:rsidRPr="00BF756C">
        <w:t>sense-making</w:t>
      </w:r>
      <w:r w:rsidRPr="00BF756C">
        <w:rPr>
          <w:color w:val="00B0F0"/>
        </w:rPr>
        <w:t>’</w:t>
      </w:r>
      <w:r w:rsidRPr="00BF756C">
        <w:t>. The chapter extends existing knowledge about how history may influence other aspects of change processes and</w:t>
      </w:r>
      <w:r w:rsidR="00657A7C">
        <w:t>,</w:t>
      </w:r>
      <w:r w:rsidRPr="00BF756C">
        <w:t xml:space="preserve"> particularly</w:t>
      </w:r>
      <w:r w:rsidR="00657A7C">
        <w:t>,</w:t>
      </w:r>
      <w:r w:rsidRPr="00BF756C">
        <w:t xml:space="preserve"> the importance of power within that.</w:t>
      </w:r>
    </w:p>
    <w:p w14:paraId="7BC07BC3" w14:textId="77777777" w:rsidR="006B465A" w:rsidRPr="00BF756C" w:rsidRDefault="006B465A" w:rsidP="006B465A">
      <w:pPr>
        <w:pStyle w:val="52AheadHeadingsHeadingstyles"/>
      </w:pPr>
      <w:bookmarkStart w:id="402" w:name="_Toc71727066"/>
      <w:bookmarkStart w:id="403" w:name="_Toc71807129"/>
      <w:bookmarkStart w:id="404" w:name="_Toc71807262"/>
      <w:bookmarkStart w:id="405" w:name="_Toc90545472"/>
      <w:bookmarkStart w:id="406" w:name="_Toc87526710"/>
      <w:r w:rsidRPr="00BF756C">
        <w:t>Method</w:t>
      </w:r>
      <w:bookmarkEnd w:id="402"/>
      <w:bookmarkEnd w:id="403"/>
      <w:bookmarkEnd w:id="404"/>
      <w:bookmarkEnd w:id="405"/>
      <w:bookmarkEnd w:id="406"/>
    </w:p>
    <w:p w14:paraId="2258DB28" w14:textId="050927C8" w:rsidR="006B465A" w:rsidRPr="00BF756C" w:rsidRDefault="006B465A" w:rsidP="006B465A">
      <w:pPr>
        <w:pStyle w:val="53BheadHeadingsHeadingstyles"/>
      </w:pPr>
      <w:bookmarkStart w:id="407" w:name="_Toc71727067"/>
      <w:r w:rsidRPr="00BF756C">
        <w:t xml:space="preserve">Background and </w:t>
      </w:r>
      <w:r w:rsidR="00945B52">
        <w:t>s</w:t>
      </w:r>
      <w:r w:rsidRPr="00BF756C">
        <w:t>etting</w:t>
      </w:r>
      <w:bookmarkEnd w:id="407"/>
    </w:p>
    <w:p w14:paraId="45DC55FD" w14:textId="54FAAE6A" w:rsidR="006B465A" w:rsidRPr="00BF756C" w:rsidRDefault="006B465A" w:rsidP="006B465A">
      <w:pPr>
        <w:pStyle w:val="602TextfoTextstylesTextstyles"/>
      </w:pPr>
      <w:r w:rsidRPr="00BF756C">
        <w:t xml:space="preserve">The need for reconfiguration of </w:t>
      </w:r>
      <w:r w:rsidR="002C21C1" w:rsidRPr="002C21C1">
        <w:rPr>
          <w:color w:val="00B0F0"/>
        </w:rPr>
        <w:t>oesophago-</w:t>
      </w:r>
      <w:r w:rsidR="002C21C1" w:rsidRPr="00ED6667">
        <w:rPr>
          <w:color w:val="00B0F0"/>
        </w:rPr>
        <w:t>gastric</w:t>
      </w:r>
      <w:r w:rsidRPr="00ED6667">
        <w:t xml:space="preserve"> specialist cancer surgery services was recognised in </w:t>
      </w:r>
      <w:r w:rsidR="002C21C1" w:rsidRPr="00ED6667">
        <w:rPr>
          <w:color w:val="00B0F0"/>
        </w:rPr>
        <w:t>Greater Manchester</w:t>
      </w:r>
      <w:r w:rsidR="00657A7C" w:rsidRPr="00ED6667">
        <w:rPr>
          <w:color w:val="00B0F0"/>
        </w:rPr>
        <w:t>;</w:t>
      </w:r>
      <w:r w:rsidRPr="00ED6667">
        <w:t xml:space="preserve"> </w:t>
      </w:r>
      <w:r w:rsidR="00657A7C" w:rsidRPr="00ED6667">
        <w:t>however,</w:t>
      </w:r>
      <w:r w:rsidRPr="00ED6667">
        <w:t xml:space="preserve"> agreement about surgical sites had never been achieved,</w:t>
      </w:r>
      <w:r w:rsidR="00E94F8D" w:rsidRPr="00E94F8D">
        <w:rPr>
          <w:noProof/>
          <w:vertAlign w:val="superscript"/>
        </w:rPr>
        <w:t>108</w:t>
      </w:r>
      <w:r w:rsidRPr="00ED6667">
        <w:t xml:space="preserve"> despite attempts to reconfigure services over the preceding decade</w:t>
      </w:r>
      <w:r w:rsidRPr="00BF756C">
        <w:t xml:space="preserve"> and a half (</w:t>
      </w:r>
      <w:r w:rsidRPr="00BF756C">
        <w:rPr>
          <w:i/>
          <w:iCs/>
          <w:color w:val="FF0000"/>
        </w:rPr>
        <w:t>Table 7</w:t>
      </w:r>
      <w:r w:rsidRPr="00BF756C">
        <w:t>).</w:t>
      </w:r>
    </w:p>
    <w:p w14:paraId="30DB9730" w14:textId="13DD5517" w:rsidR="006B465A" w:rsidRPr="00BF756C" w:rsidRDefault="006B465A" w:rsidP="006B465A">
      <w:pPr>
        <w:pStyle w:val="70TablelegendTablesTableFigureBoxstyles"/>
      </w:pPr>
      <w:bookmarkStart w:id="408" w:name="_Toc90545545"/>
      <w:bookmarkStart w:id="409" w:name="_Toc87526779"/>
      <w:r w:rsidRPr="0008439C">
        <w:rPr>
          <w:b/>
          <w:bCs/>
        </w:rPr>
        <w:t>TABLE 7</w:t>
      </w:r>
      <w:r w:rsidRPr="0008439C">
        <w:rPr>
          <w:b/>
          <w:bCs/>
        </w:rPr>
        <w:t> </w:t>
      </w:r>
      <w:r w:rsidRPr="00BF756C">
        <w:rPr>
          <w:lang w:val="en-GB"/>
        </w:rPr>
        <w:t xml:space="preserve">Context, history and implementation: reconfiguration of </w:t>
      </w:r>
      <w:r w:rsidR="002C21C1" w:rsidRPr="002C21C1">
        <w:rPr>
          <w:color w:val="00B0F0"/>
          <w:lang w:val="en-GB"/>
        </w:rPr>
        <w:t>oesophago-gastric</w:t>
      </w:r>
      <w:r w:rsidRPr="00BF756C">
        <w:rPr>
          <w:lang w:val="en-GB"/>
        </w:rPr>
        <w:t xml:space="preserve"> cancer surgery services in Greater Manchester</w:t>
      </w:r>
      <w:bookmarkEnd w:id="408"/>
      <w:bookmarkEnd w:id="409"/>
    </w:p>
    <w:tbl>
      <w:tblPr>
        <w:tblW w:w="0" w:type="auto"/>
        <w:tblCellMar>
          <w:top w:w="40" w:type="dxa"/>
          <w:left w:w="60" w:type="dxa"/>
          <w:bottom w:w="40" w:type="dxa"/>
          <w:right w:w="60" w:type="dxa"/>
        </w:tblCellMar>
        <w:tblLook w:val="04A0" w:firstRow="1" w:lastRow="0" w:firstColumn="1" w:lastColumn="0" w:noHBand="0" w:noVBand="1"/>
      </w:tblPr>
      <w:tblGrid>
        <w:gridCol w:w="1596"/>
        <w:gridCol w:w="3382"/>
        <w:gridCol w:w="4048"/>
      </w:tblGrid>
      <w:tr w:rsidR="002D3B75" w:rsidRPr="00BF756C" w14:paraId="2B36C9A9" w14:textId="77777777" w:rsidTr="25DEF44E">
        <w:trPr>
          <w:cantSplit/>
        </w:trPr>
        <w:tc>
          <w:tcPr>
            <w:tcW w:w="0" w:type="auto"/>
            <w:shd w:val="clear" w:color="auto" w:fill="auto"/>
          </w:tcPr>
          <w:p w14:paraId="7343E2D4" w14:textId="77777777" w:rsidR="006B465A" w:rsidRPr="00BF756C" w:rsidRDefault="66FE7442" w:rsidP="00850BCC">
            <w:pPr>
              <w:pStyle w:val="710TableheadTablesTableFigureBoxstyles"/>
            </w:pPr>
            <w:commentRangeStart w:id="410"/>
            <w:commentRangeStart w:id="411"/>
            <w:r>
              <w:t>Date</w:t>
            </w:r>
            <w:commentRangeEnd w:id="410"/>
            <w:r w:rsidR="006B465A">
              <w:rPr>
                <w:rStyle w:val="CommentReference"/>
              </w:rPr>
              <w:commentReference w:id="410"/>
            </w:r>
            <w:commentRangeEnd w:id="411"/>
            <w:r w:rsidR="006B465A">
              <w:rPr>
                <w:rStyle w:val="CommentReference"/>
              </w:rPr>
              <w:commentReference w:id="411"/>
            </w:r>
          </w:p>
        </w:tc>
        <w:tc>
          <w:tcPr>
            <w:tcW w:w="0" w:type="auto"/>
            <w:shd w:val="clear" w:color="auto" w:fill="auto"/>
          </w:tcPr>
          <w:p w14:paraId="0E61C96B" w14:textId="77777777" w:rsidR="006B465A" w:rsidRPr="00BF756C" w:rsidRDefault="006B465A" w:rsidP="00850BCC">
            <w:pPr>
              <w:pStyle w:val="710TableheadTablesTableFigureBoxstyles"/>
            </w:pPr>
            <w:r w:rsidRPr="00BF756C">
              <w:t>Governance and leadership</w:t>
            </w:r>
          </w:p>
        </w:tc>
        <w:tc>
          <w:tcPr>
            <w:tcW w:w="0" w:type="auto"/>
            <w:shd w:val="clear" w:color="auto" w:fill="auto"/>
          </w:tcPr>
          <w:p w14:paraId="5878BEA6" w14:textId="66C26DBB" w:rsidR="006B465A" w:rsidRPr="00BF756C" w:rsidRDefault="006B465A" w:rsidP="00850BCC">
            <w:pPr>
              <w:pStyle w:val="710TableheadTablesTableFigureBoxstyles"/>
            </w:pPr>
            <w:r w:rsidRPr="00BF756C">
              <w:rPr>
                <w:rFonts w:cs="Arial"/>
                <w:szCs w:val="24"/>
              </w:rPr>
              <w:t>Oesophago-gastric</w:t>
            </w:r>
            <w:r w:rsidRPr="00BF756C">
              <w:t xml:space="preserve"> cancer surgery services</w:t>
            </w:r>
          </w:p>
        </w:tc>
      </w:tr>
      <w:tr w:rsidR="002D3B75" w:rsidRPr="00BF756C" w14:paraId="4840E7D8" w14:textId="77777777" w:rsidTr="25DEF44E">
        <w:trPr>
          <w:cantSplit/>
        </w:trPr>
        <w:tc>
          <w:tcPr>
            <w:tcW w:w="0" w:type="auto"/>
            <w:shd w:val="clear" w:color="auto" w:fill="auto"/>
          </w:tcPr>
          <w:p w14:paraId="6FE32CB0" w14:textId="77777777" w:rsidR="006B465A" w:rsidRPr="00BF756C" w:rsidRDefault="006B465A" w:rsidP="00850BCC">
            <w:pPr>
              <w:pStyle w:val="72TabletextTablesTableFigureBoxstyles"/>
            </w:pPr>
            <w:r w:rsidRPr="00BF756C">
              <w:t>2001</w:t>
            </w:r>
          </w:p>
        </w:tc>
        <w:tc>
          <w:tcPr>
            <w:tcW w:w="0" w:type="auto"/>
            <w:shd w:val="clear" w:color="auto" w:fill="auto"/>
          </w:tcPr>
          <w:p w14:paraId="79364309" w14:textId="38BEEB6F" w:rsidR="006B465A" w:rsidRPr="00BF756C" w:rsidRDefault="009C3E45" w:rsidP="00850BCC">
            <w:pPr>
              <w:pStyle w:val="72TabletextTablesTableFigureBoxstyles"/>
            </w:pPr>
            <w:r>
              <w:t>GMCCN</w:t>
            </w:r>
            <w:r w:rsidRPr="00BF756C">
              <w:t xml:space="preserve"> </w:t>
            </w:r>
            <w:r w:rsidR="006B465A" w:rsidRPr="00BF756C">
              <w:t>established</w:t>
            </w:r>
          </w:p>
        </w:tc>
        <w:tc>
          <w:tcPr>
            <w:tcW w:w="0" w:type="auto"/>
            <w:shd w:val="clear" w:color="auto" w:fill="auto"/>
          </w:tcPr>
          <w:p w14:paraId="31B6AE13" w14:textId="77777777" w:rsidR="006B465A" w:rsidRPr="00BF756C" w:rsidRDefault="006B465A" w:rsidP="00850BCC">
            <w:pPr>
              <w:pStyle w:val="72TabletextTablesTableFigureBoxstyles"/>
            </w:pPr>
          </w:p>
        </w:tc>
      </w:tr>
      <w:tr w:rsidR="002D3B75" w:rsidRPr="00BF756C" w14:paraId="322F8B42" w14:textId="77777777" w:rsidTr="25DEF44E">
        <w:trPr>
          <w:cantSplit/>
        </w:trPr>
        <w:tc>
          <w:tcPr>
            <w:tcW w:w="0" w:type="auto"/>
            <w:shd w:val="clear" w:color="auto" w:fill="auto"/>
          </w:tcPr>
          <w:p w14:paraId="7D0B143E" w14:textId="77777777" w:rsidR="006B465A" w:rsidRPr="00BF756C" w:rsidRDefault="0D526504" w:rsidP="0D526504">
            <w:pPr>
              <w:pStyle w:val="72TabletextTablesTableFigureBoxstyles"/>
              <w:rPr>
                <w:highlight w:val="yellow"/>
                <w:rPrChange w:id="412" w:author="Guest User" w:date="2022-03-16T10:31:00Z">
                  <w:rPr/>
                </w:rPrChange>
              </w:rPr>
            </w:pPr>
            <w:commentRangeStart w:id="413"/>
            <w:r w:rsidRPr="0D526504">
              <w:rPr>
                <w:highlight w:val="yellow"/>
                <w:rPrChange w:id="414" w:author="Guest User" w:date="2022-03-16T10:31:00Z">
                  <w:rPr/>
                </w:rPrChange>
              </w:rPr>
              <w:t>2002</w:t>
            </w:r>
            <w:commentRangeEnd w:id="413"/>
            <w:r w:rsidR="006B465A">
              <w:rPr>
                <w:rStyle w:val="CommentReference"/>
              </w:rPr>
              <w:commentReference w:id="413"/>
            </w:r>
          </w:p>
        </w:tc>
        <w:tc>
          <w:tcPr>
            <w:tcW w:w="0" w:type="auto"/>
            <w:shd w:val="clear" w:color="auto" w:fill="auto"/>
          </w:tcPr>
          <w:p w14:paraId="2D14995E" w14:textId="442E01B4" w:rsidR="006B465A" w:rsidRPr="00BF756C" w:rsidRDefault="0D526504" w:rsidP="00850BCC">
            <w:pPr>
              <w:pStyle w:val="72TabletextTablesTableFigureBoxstyles"/>
            </w:pPr>
            <w:commentRangeStart w:id="415"/>
            <w:commentRangeStart w:id="416"/>
            <w:r>
              <w:t xml:space="preserve">Improving outcomes guidance published for </w:t>
            </w:r>
            <w:r w:rsidRPr="0D526504">
              <w:rPr>
                <w:color w:val="00B0F0"/>
              </w:rPr>
              <w:t>oesophago-gastric</w:t>
            </w:r>
            <w:r>
              <w:t xml:space="preserve"> cancer surgery services</w:t>
            </w:r>
            <w:commentRangeEnd w:id="415"/>
            <w:r w:rsidR="006B465A">
              <w:rPr>
                <w:rStyle w:val="CommentReference"/>
              </w:rPr>
              <w:commentReference w:id="415"/>
            </w:r>
            <w:commentRangeEnd w:id="416"/>
            <w:r w:rsidR="006B465A">
              <w:rPr>
                <w:rStyle w:val="CommentReference"/>
              </w:rPr>
              <w:commentReference w:id="416"/>
            </w:r>
          </w:p>
        </w:tc>
        <w:tc>
          <w:tcPr>
            <w:tcW w:w="0" w:type="auto"/>
            <w:shd w:val="clear" w:color="auto" w:fill="auto"/>
          </w:tcPr>
          <w:p w14:paraId="0A4C74F5" w14:textId="77777777" w:rsidR="006B465A" w:rsidRPr="00BF756C" w:rsidRDefault="006B465A" w:rsidP="00850BCC">
            <w:pPr>
              <w:pStyle w:val="72TabletextTablesTableFigureBoxstyles"/>
            </w:pPr>
          </w:p>
        </w:tc>
      </w:tr>
      <w:tr w:rsidR="002D3B75" w:rsidRPr="00BF756C" w14:paraId="3356F140" w14:textId="77777777" w:rsidTr="25DEF44E">
        <w:trPr>
          <w:cantSplit/>
        </w:trPr>
        <w:tc>
          <w:tcPr>
            <w:tcW w:w="0" w:type="auto"/>
            <w:shd w:val="clear" w:color="auto" w:fill="auto"/>
          </w:tcPr>
          <w:p w14:paraId="64FE3BEA" w14:textId="77777777" w:rsidR="006B465A" w:rsidRPr="00BF756C" w:rsidRDefault="006B465A" w:rsidP="00850BCC">
            <w:pPr>
              <w:pStyle w:val="72TabletextTablesTableFigureBoxstyles"/>
            </w:pPr>
            <w:r w:rsidRPr="00BF756C">
              <w:t>2004</w:t>
            </w:r>
          </w:p>
        </w:tc>
        <w:tc>
          <w:tcPr>
            <w:tcW w:w="0" w:type="auto"/>
            <w:shd w:val="clear" w:color="auto" w:fill="auto"/>
          </w:tcPr>
          <w:p w14:paraId="084D7127" w14:textId="6A63B06A" w:rsidR="006B465A" w:rsidRPr="00BF756C" w:rsidRDefault="009C3E45" w:rsidP="00850BCC">
            <w:pPr>
              <w:pStyle w:val="72TabletextTablesTableFigureBoxstyles"/>
            </w:pPr>
            <w:r>
              <w:t>GMCCN</w:t>
            </w:r>
            <w:r w:rsidRPr="00BF756C">
              <w:t xml:space="preserve"> </w:t>
            </w:r>
            <w:r w:rsidR="006B465A" w:rsidRPr="00BF756C">
              <w:t xml:space="preserve">clinical subgroup plans to meet </w:t>
            </w:r>
            <w:r w:rsidR="002C21C1" w:rsidRPr="002C21C1">
              <w:rPr>
                <w:color w:val="00B0F0"/>
              </w:rPr>
              <w:t>improving outcomes guidance</w:t>
            </w:r>
            <w:r w:rsidR="006B465A" w:rsidRPr="00BF756C">
              <w:t xml:space="preserve"> </w:t>
            </w:r>
            <w:r w:rsidR="00C57B0D">
              <w:t>were</w:t>
            </w:r>
            <w:r w:rsidR="006B465A" w:rsidRPr="00BF756C">
              <w:t xml:space="preserve"> submitted to the </w:t>
            </w:r>
            <w:r w:rsidR="006B465A" w:rsidRPr="00BF756C">
              <w:rPr>
                <w:color w:val="00B0F0"/>
              </w:rPr>
              <w:t>Department of Health and Social Care</w:t>
            </w:r>
            <w:r w:rsidR="00C57B0D">
              <w:t xml:space="preserve"> and</w:t>
            </w:r>
            <w:r w:rsidR="006B465A" w:rsidRPr="00BF756C">
              <w:t xml:space="preserve"> </w:t>
            </w:r>
            <w:r w:rsidR="00FC4FA8">
              <w:t xml:space="preserve">were </w:t>
            </w:r>
            <w:r w:rsidR="006B465A" w:rsidRPr="00BF756C">
              <w:t>judged to be inadequate</w:t>
            </w:r>
            <w:r w:rsidR="00C57B0D">
              <w:t>.</w:t>
            </w:r>
            <w:r w:rsidR="006B465A" w:rsidRPr="00BF756C">
              <w:t xml:space="preserve"> Dr Chris Harrison </w:t>
            </w:r>
            <w:r w:rsidR="00C57B0D">
              <w:t xml:space="preserve">was </w:t>
            </w:r>
            <w:r w:rsidR="006B465A" w:rsidRPr="00BF756C">
              <w:t xml:space="preserve">commissioned by </w:t>
            </w:r>
            <w:r w:rsidR="00C57B0D">
              <w:t xml:space="preserve">the </w:t>
            </w:r>
            <w:r w:rsidR="002C21C1" w:rsidRPr="002C21C1">
              <w:rPr>
                <w:color w:val="00B0F0"/>
              </w:rPr>
              <w:t>Strategic Health Authority</w:t>
            </w:r>
            <w:r w:rsidR="006B465A" w:rsidRPr="00BF756C">
              <w:t xml:space="preserve"> to review the plans</w:t>
            </w:r>
          </w:p>
        </w:tc>
        <w:tc>
          <w:tcPr>
            <w:tcW w:w="0" w:type="auto"/>
            <w:shd w:val="clear" w:color="auto" w:fill="auto"/>
          </w:tcPr>
          <w:p w14:paraId="1DFAA349" w14:textId="77777777" w:rsidR="006B465A" w:rsidRPr="00BF756C" w:rsidRDefault="006B465A" w:rsidP="00850BCC">
            <w:pPr>
              <w:pStyle w:val="72TabletextTablesTableFigureBoxstyles"/>
            </w:pPr>
          </w:p>
        </w:tc>
      </w:tr>
      <w:tr w:rsidR="002D3B75" w:rsidRPr="00BF756C" w14:paraId="74538E78" w14:textId="77777777" w:rsidTr="25DEF44E">
        <w:trPr>
          <w:cantSplit/>
        </w:trPr>
        <w:tc>
          <w:tcPr>
            <w:tcW w:w="0" w:type="auto"/>
            <w:shd w:val="clear" w:color="auto" w:fill="auto"/>
          </w:tcPr>
          <w:p w14:paraId="2971F3E7" w14:textId="5E857725" w:rsidR="006B465A" w:rsidRPr="00BF756C" w:rsidRDefault="006B465A" w:rsidP="00850BCC">
            <w:pPr>
              <w:pStyle w:val="72TabletextTablesTableFigureBoxstyles"/>
            </w:pPr>
            <w:r w:rsidRPr="00BF756C">
              <w:t>2005</w:t>
            </w:r>
            <w:r w:rsidR="00ED6667">
              <w:t>–</w:t>
            </w:r>
            <w:r w:rsidRPr="00BF756C">
              <w:t>6</w:t>
            </w:r>
          </w:p>
        </w:tc>
        <w:tc>
          <w:tcPr>
            <w:tcW w:w="0" w:type="auto"/>
            <w:shd w:val="clear" w:color="auto" w:fill="auto"/>
          </w:tcPr>
          <w:p w14:paraId="13A69B9E" w14:textId="48E5EA74" w:rsidR="006B465A" w:rsidRPr="00BF756C" w:rsidRDefault="00FC4FA8" w:rsidP="00850BCC">
            <w:pPr>
              <w:pStyle w:val="72TabletextTablesTableFigureBoxstyles"/>
            </w:pPr>
            <w:r>
              <w:t xml:space="preserve">The </w:t>
            </w:r>
            <w:r w:rsidR="006B465A" w:rsidRPr="00BF756C">
              <w:t>Association of Greater Manchester Primary Care Trusts</w:t>
            </w:r>
            <w:r>
              <w:t xml:space="preserve"> was</w:t>
            </w:r>
            <w:r w:rsidR="006B465A" w:rsidRPr="00BF756C">
              <w:t xml:space="preserve"> established</w:t>
            </w:r>
            <w:r w:rsidR="00814FE9">
              <w:t>. This is a</w:t>
            </w:r>
            <w:r w:rsidR="006B465A" w:rsidRPr="00BF756C">
              <w:t xml:space="preserve"> formal decision-making authority to jointly commission health services across the area</w:t>
            </w:r>
          </w:p>
        </w:tc>
        <w:tc>
          <w:tcPr>
            <w:tcW w:w="0" w:type="auto"/>
            <w:shd w:val="clear" w:color="auto" w:fill="auto"/>
          </w:tcPr>
          <w:p w14:paraId="79ACC6CD" w14:textId="68720F76" w:rsidR="006B465A" w:rsidRPr="00BF756C" w:rsidRDefault="25DEF44E" w:rsidP="00850BCC">
            <w:pPr>
              <w:pStyle w:val="72TabletextTablesTableFigureBoxstyles"/>
            </w:pPr>
            <w:commentRangeStart w:id="417"/>
            <w:commentRangeStart w:id="418"/>
            <w:commentRangeStart w:id="419"/>
            <w:r>
              <w:t xml:space="preserve">The Harrison Report: three specialist surgical centres recommended (to be implemented June 2007). No change implemented, as recommendations </w:t>
            </w:r>
            <w:r w:rsidRPr="25DEF44E">
              <w:rPr>
                <w:color w:val="00B0F0"/>
              </w:rPr>
              <w:t>‘</w:t>
            </w:r>
            <w:r>
              <w:t>withered away</w:t>
            </w:r>
            <w:r w:rsidRPr="25DEF44E">
              <w:rPr>
                <w:color w:val="00B0F0"/>
              </w:rPr>
              <w:t>’</w:t>
            </w:r>
            <w:commentRangeEnd w:id="417"/>
            <w:r w:rsidR="006B465A">
              <w:rPr>
                <w:rStyle w:val="CommentReference"/>
              </w:rPr>
              <w:commentReference w:id="417"/>
            </w:r>
            <w:commentRangeEnd w:id="418"/>
            <w:r w:rsidR="006B465A">
              <w:rPr>
                <w:rStyle w:val="CommentReference"/>
              </w:rPr>
              <w:commentReference w:id="418"/>
            </w:r>
            <w:commentRangeEnd w:id="419"/>
            <w:r w:rsidR="006B465A">
              <w:rPr>
                <w:rStyle w:val="CommentReference"/>
              </w:rPr>
              <w:commentReference w:id="419"/>
            </w:r>
          </w:p>
        </w:tc>
      </w:tr>
      <w:tr w:rsidR="002D3B75" w:rsidRPr="00BF756C" w14:paraId="3625AAA4" w14:textId="77777777" w:rsidTr="25DEF44E">
        <w:trPr>
          <w:cantSplit/>
        </w:trPr>
        <w:tc>
          <w:tcPr>
            <w:tcW w:w="0" w:type="auto"/>
            <w:shd w:val="clear" w:color="auto" w:fill="auto"/>
          </w:tcPr>
          <w:p w14:paraId="448D964B" w14:textId="37E798A9" w:rsidR="006B465A" w:rsidRPr="00BF756C" w:rsidRDefault="006B465A" w:rsidP="00850BCC">
            <w:pPr>
              <w:pStyle w:val="72TabletextTablesTableFigureBoxstyles"/>
            </w:pPr>
            <w:r w:rsidRPr="00BF756C">
              <w:t>2006</w:t>
            </w:r>
            <w:r w:rsidRPr="00BF756C">
              <w:rPr>
                <w:color w:val="00B0F0"/>
              </w:rPr>
              <w:t>–</w:t>
            </w:r>
            <w:r w:rsidRPr="00BF756C">
              <w:t>9</w:t>
            </w:r>
          </w:p>
        </w:tc>
        <w:tc>
          <w:tcPr>
            <w:tcW w:w="0" w:type="auto"/>
            <w:shd w:val="clear" w:color="auto" w:fill="auto"/>
          </w:tcPr>
          <w:p w14:paraId="06CB891A" w14:textId="77777777" w:rsidR="006B465A" w:rsidRPr="00BF756C" w:rsidRDefault="006B465A" w:rsidP="00850BCC">
            <w:pPr>
              <w:pStyle w:val="72TabletextTablesTableFigureBoxstyles"/>
            </w:pPr>
          </w:p>
        </w:tc>
        <w:tc>
          <w:tcPr>
            <w:tcW w:w="0" w:type="auto"/>
            <w:shd w:val="clear" w:color="auto" w:fill="auto"/>
          </w:tcPr>
          <w:p w14:paraId="4957535B" w14:textId="51A00712" w:rsidR="006B465A" w:rsidRPr="00E304D0" w:rsidRDefault="2B9ABD94" w:rsidP="00850BCC">
            <w:pPr>
              <w:pStyle w:val="72TabletextTablesTableFigureBoxstyles"/>
            </w:pPr>
            <w:commentRangeStart w:id="420"/>
            <w:commentRangeStart w:id="421"/>
            <w:r>
              <w:t xml:space="preserve">Some specialist surgical centres ceased operating </w:t>
            </w:r>
            <w:r w:rsidRPr="2B9ABD94">
              <w:rPr>
                <w:color w:val="00B0F0"/>
              </w:rPr>
              <w:t>‘</w:t>
            </w:r>
            <w:r>
              <w:t>outwith formal commissioning processes</w:t>
            </w:r>
            <w:r w:rsidRPr="2B9ABD94">
              <w:rPr>
                <w:color w:val="00B0F0"/>
              </w:rPr>
              <w:t>’</w:t>
            </w:r>
            <w:r>
              <w:t>, often linked to external peer reviews. Four non-compliant surgical centres remained</w:t>
            </w:r>
            <w:commentRangeEnd w:id="420"/>
            <w:r w:rsidR="006B465A">
              <w:rPr>
                <w:rStyle w:val="CommentReference"/>
              </w:rPr>
              <w:commentReference w:id="420"/>
            </w:r>
            <w:commentRangeEnd w:id="421"/>
            <w:r w:rsidR="006B465A">
              <w:rPr>
                <w:rStyle w:val="CommentReference"/>
              </w:rPr>
              <w:commentReference w:id="421"/>
            </w:r>
          </w:p>
        </w:tc>
      </w:tr>
      <w:tr w:rsidR="002D3B75" w:rsidRPr="00BF756C" w14:paraId="4E4C5EAE" w14:textId="77777777" w:rsidTr="25DEF44E">
        <w:trPr>
          <w:cantSplit/>
        </w:trPr>
        <w:tc>
          <w:tcPr>
            <w:tcW w:w="0" w:type="auto"/>
            <w:shd w:val="clear" w:color="auto" w:fill="auto"/>
          </w:tcPr>
          <w:p w14:paraId="5E103496" w14:textId="77777777" w:rsidR="006B465A" w:rsidRPr="00BF756C" w:rsidRDefault="006B465A" w:rsidP="00850BCC">
            <w:pPr>
              <w:pStyle w:val="72TabletextTablesTableFigureBoxstyles"/>
            </w:pPr>
            <w:r w:rsidRPr="00BF756C">
              <w:t>2009</w:t>
            </w:r>
          </w:p>
        </w:tc>
        <w:tc>
          <w:tcPr>
            <w:tcW w:w="0" w:type="auto"/>
            <w:shd w:val="clear" w:color="auto" w:fill="auto"/>
          </w:tcPr>
          <w:p w14:paraId="2EBE449F" w14:textId="1F29DD60" w:rsidR="006B465A" w:rsidRPr="00BF756C" w:rsidRDefault="006B465A" w:rsidP="00850BCC">
            <w:pPr>
              <w:pStyle w:val="72TabletextTablesTableFigureBoxstyles"/>
            </w:pPr>
            <w:r w:rsidRPr="00BF756C">
              <w:t xml:space="preserve">Commissioners requested review of </w:t>
            </w:r>
            <w:r w:rsidR="002C21C1" w:rsidRPr="002C21C1">
              <w:rPr>
                <w:color w:val="00B0F0"/>
              </w:rPr>
              <w:t>oesophago-gastric</w:t>
            </w:r>
            <w:r w:rsidRPr="00BF756C">
              <w:t xml:space="preserve"> surgical services</w:t>
            </w:r>
          </w:p>
        </w:tc>
        <w:tc>
          <w:tcPr>
            <w:tcW w:w="0" w:type="auto"/>
            <w:shd w:val="clear" w:color="auto" w:fill="auto"/>
          </w:tcPr>
          <w:p w14:paraId="545B5157" w14:textId="2E02889A" w:rsidR="006B465A" w:rsidRPr="00BF756C" w:rsidRDefault="25DEF44E" w:rsidP="00850BCC">
            <w:pPr>
              <w:pStyle w:val="72TabletextTablesTableFigureBoxstyles"/>
            </w:pPr>
            <w:commentRangeStart w:id="422"/>
            <w:commentRangeStart w:id="423"/>
            <w:r>
              <w:t>The Alderson Review</w:t>
            </w:r>
            <w:commentRangeEnd w:id="422"/>
            <w:r w:rsidR="006B465A">
              <w:rPr>
                <w:rStyle w:val="CommentReference"/>
              </w:rPr>
              <w:commentReference w:id="422"/>
            </w:r>
            <w:commentRangeEnd w:id="423"/>
            <w:r w:rsidR="006B465A">
              <w:rPr>
                <w:rStyle w:val="CommentReference"/>
              </w:rPr>
              <w:commentReference w:id="423"/>
            </w:r>
            <w:r>
              <w:t xml:space="preserve">: two specialist surgical centres recommended. Decision challenged by </w:t>
            </w:r>
            <w:r w:rsidRPr="25DEF44E">
              <w:rPr>
                <w:color w:val="00B0F0"/>
              </w:rPr>
              <w:t>‘</w:t>
            </w:r>
            <w:r>
              <w:t>losing</w:t>
            </w:r>
            <w:r w:rsidRPr="25DEF44E">
              <w:rPr>
                <w:color w:val="00B0F0"/>
              </w:rPr>
              <w:t>’</w:t>
            </w:r>
            <w:r>
              <w:t xml:space="preserve"> trust on technical grounds. Legal proceedings were initiated and the procurement process halted. No changes were implemented</w:t>
            </w:r>
          </w:p>
        </w:tc>
      </w:tr>
      <w:tr w:rsidR="002D3B75" w:rsidRPr="00BF756C" w14:paraId="239FB1E1" w14:textId="77777777" w:rsidTr="25DEF44E">
        <w:trPr>
          <w:cantSplit/>
        </w:trPr>
        <w:tc>
          <w:tcPr>
            <w:tcW w:w="0" w:type="auto"/>
            <w:shd w:val="clear" w:color="auto" w:fill="auto"/>
          </w:tcPr>
          <w:p w14:paraId="62D91E83" w14:textId="77777777" w:rsidR="006B465A" w:rsidRPr="00BF756C" w:rsidRDefault="006B465A" w:rsidP="00850BCC">
            <w:pPr>
              <w:pStyle w:val="72TabletextTablesTableFigureBoxstyles"/>
            </w:pPr>
            <w:r w:rsidRPr="00BF756C">
              <w:t>2009</w:t>
            </w:r>
          </w:p>
        </w:tc>
        <w:tc>
          <w:tcPr>
            <w:tcW w:w="0" w:type="auto"/>
            <w:shd w:val="clear" w:color="auto" w:fill="auto"/>
          </w:tcPr>
          <w:p w14:paraId="3E74779C" w14:textId="77777777" w:rsidR="006B465A" w:rsidRPr="00BF756C" w:rsidRDefault="006B465A" w:rsidP="00850BCC">
            <w:pPr>
              <w:pStyle w:val="72TabletextTablesTableFigureBoxstyles"/>
            </w:pPr>
          </w:p>
        </w:tc>
        <w:tc>
          <w:tcPr>
            <w:tcW w:w="0" w:type="auto"/>
            <w:shd w:val="clear" w:color="auto" w:fill="auto"/>
          </w:tcPr>
          <w:p w14:paraId="151D645B" w14:textId="35BB4E87" w:rsidR="006B465A" w:rsidRPr="00BF756C" w:rsidRDefault="006B465A" w:rsidP="00850BCC">
            <w:pPr>
              <w:pStyle w:val="72TabletextTablesTableFigureBoxstyles"/>
            </w:pPr>
            <w:r w:rsidRPr="00BF756C">
              <w:t xml:space="preserve">Two services in North Manchester combined voluntarily to create an </w:t>
            </w:r>
            <w:r w:rsidR="002C21C1" w:rsidRPr="002C21C1">
              <w:rPr>
                <w:color w:val="00B0F0"/>
              </w:rPr>
              <w:t>improving outcomes guidance</w:t>
            </w:r>
            <w:r w:rsidRPr="00BF756C">
              <w:t xml:space="preserve"> compliant centre</w:t>
            </w:r>
            <w:r w:rsidR="00473DC3">
              <w:t>.</w:t>
            </w:r>
            <w:r w:rsidRPr="00BF756C">
              <w:t xml:space="preserve"> </w:t>
            </w:r>
            <w:r w:rsidR="00473DC3" w:rsidRPr="00BF756C">
              <w:t xml:space="preserve">A </w:t>
            </w:r>
            <w:r w:rsidRPr="00BF756C">
              <w:t>total of three surgical centres remained (one compliant, two non-compliant)</w:t>
            </w:r>
          </w:p>
        </w:tc>
      </w:tr>
      <w:tr w:rsidR="002D3B75" w:rsidRPr="00BF756C" w14:paraId="02AD0EAC" w14:textId="77777777" w:rsidTr="25DEF44E">
        <w:trPr>
          <w:cantSplit/>
        </w:trPr>
        <w:tc>
          <w:tcPr>
            <w:tcW w:w="0" w:type="auto"/>
            <w:shd w:val="clear" w:color="auto" w:fill="auto"/>
          </w:tcPr>
          <w:p w14:paraId="4077CEC5" w14:textId="77777777" w:rsidR="006B465A" w:rsidRPr="00BF756C" w:rsidRDefault="006B465A" w:rsidP="00850BCC">
            <w:pPr>
              <w:pStyle w:val="72TabletextTablesTableFigureBoxstyles"/>
            </w:pPr>
            <w:r w:rsidRPr="00BF756C">
              <w:lastRenderedPageBreak/>
              <w:t>2012</w:t>
            </w:r>
          </w:p>
        </w:tc>
        <w:tc>
          <w:tcPr>
            <w:tcW w:w="0" w:type="auto"/>
            <w:shd w:val="clear" w:color="auto" w:fill="auto"/>
          </w:tcPr>
          <w:p w14:paraId="4F4420BA" w14:textId="104E8857" w:rsidR="006B465A" w:rsidRPr="00BF756C" w:rsidRDefault="006B465A" w:rsidP="00850BCC">
            <w:pPr>
              <w:pStyle w:val="72TabletextTablesTableFigureBoxstyles"/>
            </w:pPr>
            <w:r w:rsidRPr="00BF756C">
              <w:t xml:space="preserve">Manchester Cancer </w:t>
            </w:r>
            <w:r w:rsidR="001B2EF0">
              <w:t xml:space="preserve">was </w:t>
            </w:r>
            <w:r w:rsidRPr="00BF756C">
              <w:t>established</w:t>
            </w:r>
            <w:r w:rsidR="00384E60">
              <w:t xml:space="preserve"> and </w:t>
            </w:r>
            <w:r w:rsidRPr="00BF756C">
              <w:t xml:space="preserve">charged with working with non-compliant surgery services. Pathway </w:t>
            </w:r>
            <w:r w:rsidR="00384E60">
              <w:t>b</w:t>
            </w:r>
            <w:r w:rsidRPr="00BF756C">
              <w:t xml:space="preserve">oards </w:t>
            </w:r>
            <w:r w:rsidR="00384E60">
              <w:t xml:space="preserve">were </w:t>
            </w:r>
            <w:r w:rsidRPr="00BF756C">
              <w:t>established</w:t>
            </w:r>
          </w:p>
          <w:p w14:paraId="03A84C27" w14:textId="2659BDA4" w:rsidR="006B465A" w:rsidRPr="00BF756C" w:rsidRDefault="00384E60" w:rsidP="00850BCC">
            <w:pPr>
              <w:pStyle w:val="72TabletextTablesTableFigureBoxstyles"/>
            </w:pPr>
            <w:r>
              <w:t xml:space="preserve">The </w:t>
            </w:r>
            <w:r w:rsidR="006B465A" w:rsidRPr="00BF756C">
              <w:t xml:space="preserve">Greater Manchester Association of Clinical Commissioning Groups </w:t>
            </w:r>
            <w:r>
              <w:t xml:space="preserve">was </w:t>
            </w:r>
            <w:r w:rsidR="006B465A" w:rsidRPr="00713794">
              <w:t xml:space="preserve">established to lead </w:t>
            </w:r>
            <w:r w:rsidR="00713794" w:rsidRPr="00713794">
              <w:rPr>
                <w:color w:val="00B0F0"/>
              </w:rPr>
              <w:t>CCG</w:t>
            </w:r>
            <w:r w:rsidR="006B465A" w:rsidRPr="00713794">
              <w:t xml:space="preserve"> arrangements for specialised and joint commissioning</w:t>
            </w:r>
            <w:r w:rsidR="00713794" w:rsidRPr="00713794">
              <w:t xml:space="preserve"> and</w:t>
            </w:r>
            <w:r w:rsidR="006B465A" w:rsidRPr="00713794">
              <w:t xml:space="preserve"> provide </w:t>
            </w:r>
            <w:r w:rsidR="00713794" w:rsidRPr="00713794">
              <w:t xml:space="preserve">a </w:t>
            </w:r>
            <w:r w:rsidR="006B465A" w:rsidRPr="00713794">
              <w:t>coordinated approach to service reconfiguration</w:t>
            </w:r>
          </w:p>
        </w:tc>
        <w:tc>
          <w:tcPr>
            <w:tcW w:w="0" w:type="auto"/>
            <w:shd w:val="clear" w:color="auto" w:fill="auto"/>
          </w:tcPr>
          <w:p w14:paraId="6A7E19B4" w14:textId="77777777" w:rsidR="006B465A" w:rsidRPr="00BF756C" w:rsidRDefault="006B465A" w:rsidP="00850BCC">
            <w:pPr>
              <w:pStyle w:val="72TabletextTablesTableFigureBoxstyles"/>
            </w:pPr>
          </w:p>
        </w:tc>
      </w:tr>
      <w:tr w:rsidR="002D3B75" w:rsidRPr="00BF756C" w14:paraId="598FB075" w14:textId="77777777" w:rsidTr="25DEF44E">
        <w:trPr>
          <w:cantSplit/>
        </w:trPr>
        <w:tc>
          <w:tcPr>
            <w:tcW w:w="0" w:type="auto"/>
            <w:shd w:val="clear" w:color="auto" w:fill="auto"/>
          </w:tcPr>
          <w:p w14:paraId="44188EC3" w14:textId="31062A06" w:rsidR="006B465A" w:rsidRPr="00BF756C" w:rsidRDefault="006B465A" w:rsidP="00850BCC">
            <w:pPr>
              <w:pStyle w:val="72TabletextTablesTableFigureBoxstyles"/>
            </w:pPr>
            <w:r w:rsidRPr="00BF756C">
              <w:t>2012</w:t>
            </w:r>
            <w:r w:rsidR="00ED6667">
              <w:t>–</w:t>
            </w:r>
            <w:r w:rsidRPr="00BF756C">
              <w:t>13</w:t>
            </w:r>
          </w:p>
        </w:tc>
        <w:tc>
          <w:tcPr>
            <w:tcW w:w="0" w:type="auto"/>
            <w:shd w:val="clear" w:color="auto" w:fill="auto"/>
          </w:tcPr>
          <w:p w14:paraId="7D29A41B" w14:textId="0EFE26EF" w:rsidR="006B465A" w:rsidRPr="00BF756C" w:rsidRDefault="2B9ABD94" w:rsidP="00850BCC">
            <w:pPr>
              <w:pStyle w:val="72TabletextTablesTableFigureBoxstyles"/>
            </w:pPr>
            <w:commentRangeStart w:id="424"/>
            <w:commentRangeStart w:id="425"/>
            <w:r>
              <w:t xml:space="preserve">NHS reorganisation, including creation of the  </w:t>
            </w:r>
            <w:r w:rsidRPr="2B9ABD94">
              <w:rPr>
                <w:color w:val="00B0F0"/>
              </w:rPr>
              <w:t>Health Care Supply Chain Association</w:t>
            </w:r>
            <w:commentRangeEnd w:id="424"/>
            <w:r w:rsidR="006B465A">
              <w:rPr>
                <w:rStyle w:val="CommentReference"/>
              </w:rPr>
              <w:commentReference w:id="424"/>
            </w:r>
            <w:commentRangeEnd w:id="425"/>
            <w:r w:rsidR="006B465A">
              <w:rPr>
                <w:rStyle w:val="CommentReference"/>
              </w:rPr>
              <w:commentReference w:id="425"/>
            </w:r>
          </w:p>
        </w:tc>
        <w:tc>
          <w:tcPr>
            <w:tcW w:w="0" w:type="auto"/>
            <w:shd w:val="clear" w:color="auto" w:fill="auto"/>
          </w:tcPr>
          <w:p w14:paraId="4189ABC6" w14:textId="20DAB31A" w:rsidR="006B465A" w:rsidRPr="00BF756C" w:rsidRDefault="006B465A" w:rsidP="00850BCC">
            <w:pPr>
              <w:pStyle w:val="72TabletextTablesTableFigureBoxstyles"/>
            </w:pPr>
            <w:r w:rsidRPr="00BF756C">
              <w:t>Commissioner-led process to reduce surgical centres to two initiated</w:t>
            </w:r>
            <w:r w:rsidR="00037988">
              <w:t xml:space="preserve"> centres</w:t>
            </w:r>
            <w:r w:rsidRPr="00BF756C">
              <w:t>. Referred to Monitor</w:t>
            </w:r>
            <w:r w:rsidR="00DE27D0">
              <w:t xml:space="preserve"> (London, UK)</w:t>
            </w:r>
            <w:r w:rsidRPr="00BF756C">
              <w:t xml:space="preserve"> by two providers. Process abandoned</w:t>
            </w:r>
          </w:p>
        </w:tc>
      </w:tr>
      <w:tr w:rsidR="002D3B75" w:rsidRPr="00BF756C" w14:paraId="070B33F8" w14:textId="77777777" w:rsidTr="25DEF44E">
        <w:trPr>
          <w:cantSplit/>
          <w:trHeight w:val="160"/>
        </w:trPr>
        <w:tc>
          <w:tcPr>
            <w:tcW w:w="0" w:type="auto"/>
            <w:shd w:val="clear" w:color="auto" w:fill="auto"/>
          </w:tcPr>
          <w:p w14:paraId="7871570F" w14:textId="773C20A5" w:rsidR="006B465A" w:rsidRPr="00BF756C" w:rsidRDefault="006B465A" w:rsidP="00850BCC">
            <w:pPr>
              <w:pStyle w:val="72TabletextTablesTableFigureBoxstyles"/>
            </w:pPr>
            <w:r w:rsidRPr="00BF756C">
              <w:t>2014</w:t>
            </w:r>
            <w:r w:rsidR="00ED6667">
              <w:t>–</w:t>
            </w:r>
            <w:r w:rsidRPr="00BF756C">
              <w:t>15</w:t>
            </w:r>
          </w:p>
        </w:tc>
        <w:tc>
          <w:tcPr>
            <w:tcW w:w="0" w:type="auto"/>
            <w:shd w:val="clear" w:color="auto" w:fill="auto"/>
          </w:tcPr>
          <w:p w14:paraId="2F25E37F" w14:textId="0BD8B617" w:rsidR="006B465A" w:rsidRPr="00BF756C" w:rsidRDefault="2B9ABD94" w:rsidP="00850BCC">
            <w:pPr>
              <w:pStyle w:val="72TabletextTablesTableFigureBoxstyles"/>
            </w:pPr>
            <w:commentRangeStart w:id="426"/>
            <w:commentRangeStart w:id="427"/>
            <w:r>
              <w:t xml:space="preserve">The NHS </w:t>
            </w:r>
            <w:r w:rsidRPr="2B9ABD94">
              <w:rPr>
                <w:i/>
                <w:iCs/>
              </w:rPr>
              <w:t>Five Year Forward View</w:t>
            </w:r>
            <w:r w:rsidRPr="2B9ABD94">
              <w:rPr>
                <w:vertAlign w:val="superscript"/>
              </w:rPr>
              <w:t>301</w:t>
            </w:r>
            <w:r>
              <w:t xml:space="preserve"> was published (October 2014)</w:t>
            </w:r>
            <w:commentRangeEnd w:id="426"/>
            <w:r w:rsidR="00777329">
              <w:rPr>
                <w:rStyle w:val="CommentReference"/>
              </w:rPr>
              <w:commentReference w:id="426"/>
            </w:r>
            <w:commentRangeEnd w:id="427"/>
            <w:r w:rsidR="00777329">
              <w:rPr>
                <w:rStyle w:val="CommentReference"/>
              </w:rPr>
              <w:commentReference w:id="427"/>
            </w:r>
          </w:p>
        </w:tc>
        <w:tc>
          <w:tcPr>
            <w:tcW w:w="0" w:type="auto"/>
            <w:shd w:val="clear" w:color="auto" w:fill="auto"/>
          </w:tcPr>
          <w:p w14:paraId="5B953B27" w14:textId="77777777" w:rsidR="006B465A" w:rsidRPr="00BF756C" w:rsidRDefault="006B465A" w:rsidP="00850BCC">
            <w:pPr>
              <w:pStyle w:val="72TabletextTablesTableFigureBoxstyles"/>
            </w:pPr>
          </w:p>
        </w:tc>
      </w:tr>
      <w:tr w:rsidR="002D3B75" w:rsidRPr="00BF756C" w14:paraId="38E6E7B0" w14:textId="77777777" w:rsidTr="25DEF44E">
        <w:trPr>
          <w:cantSplit/>
        </w:trPr>
        <w:tc>
          <w:tcPr>
            <w:tcW w:w="0" w:type="auto"/>
            <w:shd w:val="clear" w:color="auto" w:fill="auto"/>
          </w:tcPr>
          <w:p w14:paraId="53D55AAE" w14:textId="77777777" w:rsidR="006B465A" w:rsidRPr="00BF756C" w:rsidRDefault="006B465A" w:rsidP="00850BCC">
            <w:pPr>
              <w:pStyle w:val="72TabletextTablesTableFigureBoxstyles"/>
            </w:pPr>
            <w:r w:rsidRPr="00BF756C">
              <w:t>2015</w:t>
            </w:r>
          </w:p>
        </w:tc>
        <w:tc>
          <w:tcPr>
            <w:tcW w:w="0" w:type="auto"/>
            <w:shd w:val="clear" w:color="auto" w:fill="auto"/>
          </w:tcPr>
          <w:p w14:paraId="3B0497C8" w14:textId="757C1518" w:rsidR="006B465A" w:rsidRPr="00BF756C" w:rsidRDefault="006B465A" w:rsidP="00850BCC">
            <w:pPr>
              <w:pStyle w:val="72TabletextTablesTableFigureBoxstyles"/>
            </w:pPr>
            <w:r w:rsidRPr="00BF756C">
              <w:t xml:space="preserve">Greater Manchester </w:t>
            </w:r>
            <w:r w:rsidRPr="00BF756C">
              <w:rPr>
                <w:color w:val="00B0F0"/>
              </w:rPr>
              <w:t>‘</w:t>
            </w:r>
            <w:r w:rsidRPr="00BF756C">
              <w:t>took control of</w:t>
            </w:r>
            <w:r w:rsidRPr="00BF756C">
              <w:rPr>
                <w:color w:val="00B0F0"/>
              </w:rPr>
              <w:t>’</w:t>
            </w:r>
            <w:r w:rsidRPr="00BF756C">
              <w:t xml:space="preserve"> the £6</w:t>
            </w:r>
            <w:r w:rsidR="00EA6228">
              <w:t>B</w:t>
            </w:r>
            <w:r w:rsidRPr="00BF756C">
              <w:t xml:space="preserve"> p</w:t>
            </w:r>
            <w:r w:rsidR="00EA6228">
              <w:t xml:space="preserve">er </w:t>
            </w:r>
            <w:r w:rsidRPr="00BF756C">
              <w:t>a</w:t>
            </w:r>
            <w:r w:rsidR="00EA6228">
              <w:t>nnum</w:t>
            </w:r>
            <w:r w:rsidRPr="00BF756C">
              <w:t xml:space="preserve"> budget for health and social care</w:t>
            </w:r>
            <w:r w:rsidR="00015BDA">
              <w:t>, including</w:t>
            </w:r>
            <w:r w:rsidRPr="00BF756C">
              <w:t xml:space="preserve"> delegation of commissioning functions and resources to a joint commissioning board.</w:t>
            </w:r>
          </w:p>
        </w:tc>
        <w:tc>
          <w:tcPr>
            <w:tcW w:w="0" w:type="auto"/>
            <w:shd w:val="clear" w:color="auto" w:fill="auto"/>
          </w:tcPr>
          <w:p w14:paraId="3A3FB3F1" w14:textId="77777777" w:rsidR="006B465A" w:rsidRPr="00BF756C" w:rsidRDefault="006B465A" w:rsidP="00850BCC">
            <w:pPr>
              <w:pStyle w:val="72TabletextTablesTableFigureBoxstyles"/>
            </w:pPr>
          </w:p>
        </w:tc>
      </w:tr>
      <w:tr w:rsidR="00F42A02" w:rsidRPr="00BF756C" w14:paraId="0B655189" w14:textId="77777777" w:rsidTr="25DEF44E">
        <w:trPr>
          <w:cantSplit/>
        </w:trPr>
        <w:tc>
          <w:tcPr>
            <w:tcW w:w="0" w:type="auto"/>
            <w:vMerge w:val="restart"/>
            <w:shd w:val="clear" w:color="auto" w:fill="auto"/>
          </w:tcPr>
          <w:p w14:paraId="0D531B30" w14:textId="643D37AE" w:rsidR="00F42A02" w:rsidRPr="00BF756C" w:rsidRDefault="00F42A02" w:rsidP="00850BCC">
            <w:pPr>
              <w:pStyle w:val="72TabletextTablesTableFigureBoxstyles"/>
            </w:pPr>
            <w:r>
              <w:t>July 20</w:t>
            </w:r>
            <w:r w:rsidRPr="00BF756C">
              <w:t>15</w:t>
            </w:r>
          </w:p>
        </w:tc>
        <w:tc>
          <w:tcPr>
            <w:tcW w:w="0" w:type="auto"/>
            <w:shd w:val="clear" w:color="auto" w:fill="auto"/>
          </w:tcPr>
          <w:p w14:paraId="4846C885" w14:textId="201C89CB" w:rsidR="00F42A02" w:rsidRPr="00BF756C" w:rsidRDefault="00F42A02" w:rsidP="00850BCC">
            <w:pPr>
              <w:pStyle w:val="72TabletextTablesTableFigureBoxstyles"/>
            </w:pPr>
            <w:r w:rsidRPr="00BF756C">
              <w:t xml:space="preserve">Briefing paper </w:t>
            </w:r>
            <w:r>
              <w:t xml:space="preserve">was produced </w:t>
            </w:r>
            <w:r w:rsidRPr="00BF756C">
              <w:t xml:space="preserve">by the </w:t>
            </w:r>
            <w:r>
              <w:t>t</w:t>
            </w:r>
            <w:r w:rsidRPr="00BF756C">
              <w:t xml:space="preserve">ransformation </w:t>
            </w:r>
            <w:r>
              <w:t>u</w:t>
            </w:r>
            <w:r w:rsidRPr="00BF756C">
              <w:t>nit</w:t>
            </w:r>
            <w:r>
              <w:t>,</w:t>
            </w:r>
            <w:r w:rsidRPr="00BF756C">
              <w:t xml:space="preserve"> outlining the context for the future development of specialised services in Greater Manchester and identifying </w:t>
            </w:r>
            <w:r w:rsidRPr="002C21C1">
              <w:rPr>
                <w:color w:val="00B0F0"/>
              </w:rPr>
              <w:t>oesophago-gastric</w:t>
            </w:r>
            <w:r w:rsidRPr="00BF756C">
              <w:t xml:space="preserve"> cancer surgery services a priority for service transformation</w:t>
            </w:r>
          </w:p>
        </w:tc>
        <w:tc>
          <w:tcPr>
            <w:tcW w:w="0" w:type="auto"/>
            <w:vMerge w:val="restart"/>
            <w:shd w:val="clear" w:color="auto" w:fill="auto"/>
          </w:tcPr>
          <w:p w14:paraId="5E87661D" w14:textId="77777777" w:rsidR="00F42A02" w:rsidRPr="00BF756C" w:rsidRDefault="00F42A02" w:rsidP="00850BCC">
            <w:pPr>
              <w:pStyle w:val="72TabletextTablesTableFigureBoxstyles"/>
            </w:pPr>
          </w:p>
        </w:tc>
      </w:tr>
      <w:tr w:rsidR="00F42A02" w:rsidRPr="00BF756C" w14:paraId="54C52492" w14:textId="77777777" w:rsidTr="25DEF44E">
        <w:trPr>
          <w:cantSplit/>
        </w:trPr>
        <w:tc>
          <w:tcPr>
            <w:tcW w:w="0" w:type="auto"/>
            <w:vMerge/>
          </w:tcPr>
          <w:p w14:paraId="48F5B6EE" w14:textId="77777777" w:rsidR="00F42A02" w:rsidRPr="00BF756C" w:rsidRDefault="00F42A02" w:rsidP="00850BCC">
            <w:pPr>
              <w:pStyle w:val="72TabletextTablesTableFigureBoxstyles"/>
            </w:pPr>
          </w:p>
        </w:tc>
        <w:tc>
          <w:tcPr>
            <w:tcW w:w="0" w:type="auto"/>
            <w:shd w:val="clear" w:color="auto" w:fill="auto"/>
          </w:tcPr>
          <w:p w14:paraId="1577B137" w14:textId="6D9466A7" w:rsidR="00F42A02" w:rsidRPr="00BF756C" w:rsidRDefault="00F42A02" w:rsidP="00850BCC">
            <w:pPr>
              <w:pStyle w:val="72TabletextTablesTableFigureBoxstyles"/>
            </w:pPr>
            <w:r w:rsidRPr="00BF756C">
              <w:t xml:space="preserve">Transformation process for </w:t>
            </w:r>
            <w:r w:rsidRPr="002C21C1">
              <w:rPr>
                <w:color w:val="00B0F0"/>
              </w:rPr>
              <w:t>oesophago-gastric</w:t>
            </w:r>
            <w:r w:rsidRPr="00BF756C">
              <w:t xml:space="preserve"> specialist cancer surgery services </w:t>
            </w:r>
            <w:r w:rsidR="00F126EC">
              <w:t xml:space="preserve">was </w:t>
            </w:r>
            <w:r w:rsidRPr="00BF756C">
              <w:t>initiated</w:t>
            </w:r>
          </w:p>
        </w:tc>
        <w:tc>
          <w:tcPr>
            <w:tcW w:w="0" w:type="auto"/>
            <w:vMerge/>
          </w:tcPr>
          <w:p w14:paraId="2BD63BE9" w14:textId="77777777" w:rsidR="00F42A02" w:rsidRPr="00BF756C" w:rsidRDefault="00F42A02" w:rsidP="00850BCC">
            <w:pPr>
              <w:pStyle w:val="72TabletextTablesTableFigureBoxstyles"/>
            </w:pPr>
          </w:p>
        </w:tc>
      </w:tr>
      <w:tr w:rsidR="002D3B75" w:rsidRPr="00BF756C" w14:paraId="5382D080" w14:textId="77777777" w:rsidTr="25DEF44E">
        <w:trPr>
          <w:cantSplit/>
        </w:trPr>
        <w:tc>
          <w:tcPr>
            <w:tcW w:w="0" w:type="auto"/>
            <w:shd w:val="clear" w:color="auto" w:fill="auto"/>
          </w:tcPr>
          <w:p w14:paraId="2A18E775" w14:textId="24CBE9DE" w:rsidR="006B465A" w:rsidRPr="00BF756C" w:rsidRDefault="00ED6667" w:rsidP="00850BCC">
            <w:pPr>
              <w:pStyle w:val="72TabletextTablesTableFigureBoxstyles"/>
            </w:pPr>
            <w:r>
              <w:t>November 20</w:t>
            </w:r>
            <w:r w:rsidR="006B465A" w:rsidRPr="00BF756C">
              <w:t>15</w:t>
            </w:r>
          </w:p>
        </w:tc>
        <w:tc>
          <w:tcPr>
            <w:tcW w:w="0" w:type="auto"/>
            <w:shd w:val="clear" w:color="auto" w:fill="auto"/>
          </w:tcPr>
          <w:p w14:paraId="187434FE" w14:textId="6CA0805E" w:rsidR="006B465A" w:rsidRPr="00BF756C" w:rsidRDefault="00DD3D00" w:rsidP="00850BCC">
            <w:pPr>
              <w:pStyle w:val="72TabletextTablesTableFigureBoxstyles"/>
            </w:pPr>
            <w:r>
              <w:rPr>
                <w:color w:val="00B0F0"/>
              </w:rPr>
              <w:t xml:space="preserve">The </w:t>
            </w:r>
            <w:r w:rsidR="002C21C1" w:rsidRPr="002C21C1">
              <w:rPr>
                <w:color w:val="00B0F0"/>
              </w:rPr>
              <w:t>Greater Manchester</w:t>
            </w:r>
            <w:r w:rsidR="006B465A" w:rsidRPr="00BF756C">
              <w:t xml:space="preserve"> Clinical Cancer summit </w:t>
            </w:r>
            <w:r>
              <w:t xml:space="preserve">was </w:t>
            </w:r>
            <w:r w:rsidR="006B465A" w:rsidRPr="00BF756C">
              <w:t xml:space="preserve">held, providing an opportunity for clinicians, patients, carers and providers to discuss the initial clinical standards </w:t>
            </w:r>
            <w:r>
              <w:t xml:space="preserve">that </w:t>
            </w:r>
            <w:r w:rsidR="006B465A" w:rsidRPr="00BF756C">
              <w:t xml:space="preserve">had been developed as part of the transformation process by the </w:t>
            </w:r>
            <w:r w:rsidRPr="00BF756C">
              <w:t>pathway boards</w:t>
            </w:r>
          </w:p>
        </w:tc>
        <w:tc>
          <w:tcPr>
            <w:tcW w:w="0" w:type="auto"/>
            <w:shd w:val="clear" w:color="auto" w:fill="auto"/>
          </w:tcPr>
          <w:p w14:paraId="3D21C4AC" w14:textId="77777777" w:rsidR="006B465A" w:rsidRPr="00BF756C" w:rsidRDefault="006B465A" w:rsidP="00850BCC">
            <w:pPr>
              <w:pStyle w:val="72TabletextTablesTableFigureBoxstyles"/>
            </w:pPr>
          </w:p>
        </w:tc>
      </w:tr>
      <w:tr w:rsidR="002D3B75" w:rsidRPr="00BF756C" w14:paraId="1B6623A5" w14:textId="77777777" w:rsidTr="25DEF44E">
        <w:trPr>
          <w:cantSplit/>
        </w:trPr>
        <w:tc>
          <w:tcPr>
            <w:tcW w:w="0" w:type="auto"/>
            <w:shd w:val="clear" w:color="auto" w:fill="auto"/>
          </w:tcPr>
          <w:p w14:paraId="5C85AC6B" w14:textId="32AA7744" w:rsidR="006B465A" w:rsidRPr="00BF756C" w:rsidRDefault="00ED6667" w:rsidP="00850BCC">
            <w:pPr>
              <w:pStyle w:val="72TabletextTablesTableFigureBoxstyles"/>
            </w:pPr>
            <w:r>
              <w:t>March 20</w:t>
            </w:r>
            <w:r w:rsidR="006B465A" w:rsidRPr="00BF756C">
              <w:t>16</w:t>
            </w:r>
          </w:p>
        </w:tc>
        <w:tc>
          <w:tcPr>
            <w:tcW w:w="0" w:type="auto"/>
            <w:shd w:val="clear" w:color="auto" w:fill="auto"/>
          </w:tcPr>
          <w:p w14:paraId="0F34709F" w14:textId="77777777" w:rsidR="006B465A" w:rsidRPr="00BF756C" w:rsidRDefault="006B465A" w:rsidP="00850BCC">
            <w:pPr>
              <w:pStyle w:val="72TabletextTablesTableFigureBoxstyles"/>
            </w:pPr>
          </w:p>
        </w:tc>
        <w:tc>
          <w:tcPr>
            <w:tcW w:w="0" w:type="auto"/>
            <w:shd w:val="clear" w:color="auto" w:fill="auto"/>
          </w:tcPr>
          <w:p w14:paraId="69D13EE1" w14:textId="1F7A162F" w:rsidR="006B465A" w:rsidRPr="00BF756C" w:rsidRDefault="7B5CEC61" w:rsidP="00850BCC">
            <w:pPr>
              <w:pStyle w:val="72TabletextTablesTableFigureBoxstyles"/>
            </w:pPr>
            <w:r w:rsidRPr="7B5CEC61">
              <w:rPr>
                <w:color w:val="00B0F0"/>
              </w:rPr>
              <w:t>An oesophago-gastric</w:t>
            </w:r>
            <w:r>
              <w:t xml:space="preserve"> transformation workshop was held by </w:t>
            </w:r>
            <w:r w:rsidRPr="7B5CEC61">
              <w:rPr>
                <w:color w:val="00B0F0"/>
              </w:rPr>
              <w:t>transformation unit</w:t>
            </w:r>
            <w:r>
              <w:t xml:space="preserve"> to </w:t>
            </w:r>
            <w:commentRangeStart w:id="428"/>
            <w:commentRangeStart w:id="429"/>
            <w:r w:rsidRPr="7B5CEC61">
              <w:rPr>
                <w:color w:val="00B0F0"/>
              </w:rPr>
              <w:t>‘</w:t>
            </w:r>
            <w:r>
              <w:t xml:space="preserve">discuss the information and evidence base for potential service access requirements and engage with local experts to ensure that the service requirements are developed on the basis of local clinical knowledge and understanding of </w:t>
            </w:r>
            <w:r w:rsidRPr="7B5CEC61">
              <w:rPr>
                <w:color w:val="00B0F0"/>
              </w:rPr>
              <w:t>Greater Manchester</w:t>
            </w:r>
            <w:r>
              <w:t xml:space="preserve"> services</w:t>
            </w:r>
            <w:r w:rsidRPr="7B5CEC61">
              <w:rPr>
                <w:color w:val="00B0F0"/>
              </w:rPr>
              <w:t>’</w:t>
            </w:r>
            <w:commentRangeEnd w:id="428"/>
            <w:r w:rsidR="00DD3D00">
              <w:rPr>
                <w:rStyle w:val="CommentReference"/>
              </w:rPr>
              <w:commentReference w:id="428"/>
            </w:r>
            <w:commentRangeEnd w:id="429"/>
            <w:r w:rsidR="00DD3D00">
              <w:rPr>
                <w:rStyle w:val="CommentReference"/>
              </w:rPr>
              <w:commentReference w:id="429"/>
            </w:r>
          </w:p>
        </w:tc>
      </w:tr>
      <w:tr w:rsidR="002D3B75" w:rsidRPr="00BF756C" w14:paraId="59D18CEF" w14:textId="77777777" w:rsidTr="25DEF44E">
        <w:trPr>
          <w:cantSplit/>
        </w:trPr>
        <w:tc>
          <w:tcPr>
            <w:tcW w:w="0" w:type="auto"/>
            <w:shd w:val="clear" w:color="auto" w:fill="auto"/>
          </w:tcPr>
          <w:p w14:paraId="3872259E" w14:textId="43E4CFAC" w:rsidR="006B465A" w:rsidRPr="00BF756C" w:rsidRDefault="00ED6667" w:rsidP="00850BCC">
            <w:pPr>
              <w:pStyle w:val="72TabletextTablesTableFigureBoxstyles"/>
            </w:pPr>
            <w:r>
              <w:t>March 20</w:t>
            </w:r>
            <w:r w:rsidRPr="00BF756C">
              <w:t>16</w:t>
            </w:r>
            <w:r w:rsidR="006B465A" w:rsidRPr="00BF756C">
              <w:t>–</w:t>
            </w:r>
            <w:r>
              <w:t>June 20</w:t>
            </w:r>
            <w:r w:rsidR="006B465A" w:rsidRPr="00BF756C">
              <w:t>16</w:t>
            </w:r>
          </w:p>
        </w:tc>
        <w:tc>
          <w:tcPr>
            <w:tcW w:w="0" w:type="auto"/>
            <w:shd w:val="clear" w:color="auto" w:fill="auto"/>
          </w:tcPr>
          <w:p w14:paraId="0E19EC7A" w14:textId="77777777" w:rsidR="006B465A" w:rsidRPr="00BF756C" w:rsidRDefault="006B465A" w:rsidP="00850BCC">
            <w:pPr>
              <w:pStyle w:val="72TabletextTablesTableFigureBoxstyles"/>
            </w:pPr>
          </w:p>
        </w:tc>
        <w:tc>
          <w:tcPr>
            <w:tcW w:w="0" w:type="auto"/>
            <w:shd w:val="clear" w:color="auto" w:fill="auto"/>
          </w:tcPr>
          <w:p w14:paraId="1391C224" w14:textId="2A8F16A2" w:rsidR="006B465A" w:rsidRPr="00BF756C" w:rsidRDefault="006B465A" w:rsidP="00850BCC">
            <w:pPr>
              <w:pStyle w:val="72TabletextTablesTableFigureBoxstyles"/>
            </w:pPr>
            <w:r w:rsidRPr="00BF756C">
              <w:t xml:space="preserve">Five meetings of the </w:t>
            </w:r>
            <w:r w:rsidR="002311CB" w:rsidRPr="002C21C1">
              <w:rPr>
                <w:color w:val="00B0F0"/>
              </w:rPr>
              <w:t>Oesophago-</w:t>
            </w:r>
            <w:r w:rsidR="002311CB">
              <w:rPr>
                <w:color w:val="00B0F0"/>
              </w:rPr>
              <w:t>g</w:t>
            </w:r>
            <w:r w:rsidR="002311CB" w:rsidRPr="002C21C1">
              <w:rPr>
                <w:color w:val="00B0F0"/>
              </w:rPr>
              <w:t>astric</w:t>
            </w:r>
            <w:r w:rsidR="002311CB" w:rsidRPr="00BF756C">
              <w:t xml:space="preserve"> External Advisory Pan</w:t>
            </w:r>
            <w:r w:rsidR="009D4EA9" w:rsidRPr="00BF756C">
              <w:t xml:space="preserve">el </w:t>
            </w:r>
            <w:r w:rsidR="00DD3D00">
              <w:t xml:space="preserve">were </w:t>
            </w:r>
            <w:r w:rsidRPr="00BF756C">
              <w:t xml:space="preserve">held to review and assure work being carried out </w:t>
            </w:r>
            <w:r w:rsidR="009D4EA9">
              <w:t xml:space="preserve">in </w:t>
            </w:r>
            <w:r w:rsidRPr="00BF756C">
              <w:t>planning the reconfigured services</w:t>
            </w:r>
          </w:p>
        </w:tc>
      </w:tr>
      <w:tr w:rsidR="002D3B75" w:rsidRPr="00BF756C" w14:paraId="3E04FDF4" w14:textId="77777777" w:rsidTr="25DEF44E">
        <w:trPr>
          <w:cantSplit/>
        </w:trPr>
        <w:tc>
          <w:tcPr>
            <w:tcW w:w="0" w:type="auto"/>
            <w:shd w:val="clear" w:color="auto" w:fill="auto"/>
          </w:tcPr>
          <w:p w14:paraId="57188CF5" w14:textId="66CE4AB4" w:rsidR="006B465A" w:rsidRPr="00BF756C" w:rsidRDefault="00ED6667" w:rsidP="00850BCC">
            <w:pPr>
              <w:pStyle w:val="72TabletextTablesTableFigureBoxstyles"/>
            </w:pPr>
            <w:r>
              <w:t>July 20</w:t>
            </w:r>
            <w:r w:rsidR="006B465A" w:rsidRPr="00BF756C">
              <w:t>16</w:t>
            </w:r>
          </w:p>
        </w:tc>
        <w:tc>
          <w:tcPr>
            <w:tcW w:w="0" w:type="auto"/>
            <w:shd w:val="clear" w:color="auto" w:fill="auto"/>
          </w:tcPr>
          <w:p w14:paraId="63E46E90" w14:textId="0A45326E" w:rsidR="006B465A" w:rsidRPr="00BF756C" w:rsidRDefault="006B465A" w:rsidP="00850BCC">
            <w:pPr>
              <w:pStyle w:val="72TabletextTablesTableFigureBoxstyles"/>
            </w:pPr>
            <w:r w:rsidRPr="00BF756C">
              <w:t xml:space="preserve">Service specification endorsed by the </w:t>
            </w:r>
            <w:r w:rsidR="002C21C1" w:rsidRPr="002C21C1">
              <w:rPr>
                <w:color w:val="00B0F0"/>
              </w:rPr>
              <w:t>Greater Manchester</w:t>
            </w:r>
            <w:r w:rsidRPr="00BF756C">
              <w:t xml:space="preserve"> Joint Commissioning Board</w:t>
            </w:r>
          </w:p>
        </w:tc>
        <w:tc>
          <w:tcPr>
            <w:tcW w:w="0" w:type="auto"/>
            <w:shd w:val="clear" w:color="auto" w:fill="auto"/>
          </w:tcPr>
          <w:p w14:paraId="4D72892A" w14:textId="59A66A27" w:rsidR="006B465A" w:rsidRPr="00BF756C" w:rsidRDefault="006B465A" w:rsidP="00850BCC">
            <w:pPr>
              <w:pStyle w:val="72TabletextTablesTableFigureBoxstyles"/>
            </w:pPr>
            <w:r w:rsidRPr="00BF756C">
              <w:t xml:space="preserve">Feedback meeting to </w:t>
            </w:r>
            <w:r w:rsidR="002C21C1" w:rsidRPr="002C21C1">
              <w:rPr>
                <w:color w:val="00B0F0"/>
              </w:rPr>
              <w:t>oesophago-gastric</w:t>
            </w:r>
            <w:r w:rsidRPr="00BF756C">
              <w:t xml:space="preserve"> </w:t>
            </w:r>
            <w:r w:rsidR="002311CB">
              <w:t>t</w:t>
            </w:r>
            <w:r w:rsidRPr="00BF756C">
              <w:t>ransformation workshop attendees, detailing model of care to be commissioned</w:t>
            </w:r>
          </w:p>
        </w:tc>
      </w:tr>
      <w:tr w:rsidR="002D3B75" w:rsidRPr="00BF756C" w14:paraId="40A66CF8" w14:textId="77777777" w:rsidTr="25DEF44E">
        <w:trPr>
          <w:cantSplit/>
        </w:trPr>
        <w:tc>
          <w:tcPr>
            <w:tcW w:w="0" w:type="auto"/>
            <w:shd w:val="clear" w:color="auto" w:fill="auto"/>
          </w:tcPr>
          <w:p w14:paraId="608F507B" w14:textId="12A9C8D2" w:rsidR="006B465A" w:rsidRPr="002C4508" w:rsidRDefault="00ED6667" w:rsidP="00850BCC">
            <w:pPr>
              <w:pStyle w:val="72TabletextTablesTableFigureBoxstyles"/>
            </w:pPr>
            <w:r w:rsidRPr="002C4508">
              <w:t>October 20</w:t>
            </w:r>
            <w:r w:rsidR="006B465A" w:rsidRPr="002C4508">
              <w:t>16</w:t>
            </w:r>
          </w:p>
        </w:tc>
        <w:tc>
          <w:tcPr>
            <w:tcW w:w="0" w:type="auto"/>
            <w:shd w:val="clear" w:color="auto" w:fill="auto"/>
          </w:tcPr>
          <w:p w14:paraId="750F6C87" w14:textId="057656B4" w:rsidR="006B465A" w:rsidRPr="002C4508" w:rsidRDefault="006B465A" w:rsidP="00850BCC">
            <w:pPr>
              <w:pStyle w:val="72TabletextTablesTableFigureBoxstyles"/>
            </w:pPr>
            <w:r w:rsidRPr="002C4508">
              <w:t xml:space="preserve">Single site for specialist </w:t>
            </w:r>
            <w:r w:rsidR="002C21C1" w:rsidRPr="002C4508">
              <w:rPr>
                <w:color w:val="00B0F0"/>
              </w:rPr>
              <w:t>oesophago-gastric</w:t>
            </w:r>
            <w:r w:rsidRPr="002C4508">
              <w:t xml:space="preserve"> surgery announced by commissioners</w:t>
            </w:r>
          </w:p>
        </w:tc>
        <w:tc>
          <w:tcPr>
            <w:tcW w:w="0" w:type="auto"/>
            <w:shd w:val="clear" w:color="auto" w:fill="auto"/>
          </w:tcPr>
          <w:p w14:paraId="6BC35BD2" w14:textId="77777777" w:rsidR="006B465A" w:rsidRPr="00BF756C" w:rsidRDefault="006B465A" w:rsidP="00850BCC">
            <w:pPr>
              <w:pStyle w:val="72TabletextTablesTableFigureBoxstyles"/>
            </w:pPr>
          </w:p>
        </w:tc>
      </w:tr>
      <w:tr w:rsidR="002D3B75" w:rsidRPr="00BF756C" w14:paraId="406F1E25" w14:textId="77777777" w:rsidTr="25DEF44E">
        <w:trPr>
          <w:cantSplit/>
        </w:trPr>
        <w:tc>
          <w:tcPr>
            <w:tcW w:w="0" w:type="auto"/>
            <w:shd w:val="clear" w:color="auto" w:fill="auto"/>
          </w:tcPr>
          <w:p w14:paraId="4BAF2C4D" w14:textId="23001180" w:rsidR="006B465A" w:rsidRPr="00BF756C" w:rsidRDefault="00ED6667" w:rsidP="00850BCC">
            <w:pPr>
              <w:pStyle w:val="72TabletextTablesTableFigureBoxstyles"/>
            </w:pPr>
            <w:r>
              <w:t>March 20</w:t>
            </w:r>
            <w:r w:rsidR="006B465A" w:rsidRPr="00BF756C">
              <w:t>17</w:t>
            </w:r>
          </w:p>
        </w:tc>
        <w:tc>
          <w:tcPr>
            <w:tcW w:w="0" w:type="auto"/>
            <w:shd w:val="clear" w:color="auto" w:fill="auto"/>
          </w:tcPr>
          <w:p w14:paraId="1A436762" w14:textId="77777777" w:rsidR="006B465A" w:rsidRPr="00BF756C" w:rsidRDefault="006B465A" w:rsidP="00850BCC">
            <w:pPr>
              <w:pStyle w:val="72TabletextTablesTableFigureBoxstyles"/>
            </w:pPr>
          </w:p>
        </w:tc>
        <w:tc>
          <w:tcPr>
            <w:tcW w:w="0" w:type="auto"/>
            <w:shd w:val="clear" w:color="auto" w:fill="auto"/>
          </w:tcPr>
          <w:p w14:paraId="26E1D32D" w14:textId="42F857FE" w:rsidR="006B465A" w:rsidRPr="00BF756C" w:rsidRDefault="006B465A" w:rsidP="00850BCC">
            <w:pPr>
              <w:pStyle w:val="72TabletextTablesTableFigureBoxstyles"/>
            </w:pPr>
            <w:r w:rsidRPr="00BF756C">
              <w:t xml:space="preserve">First meeting of </w:t>
            </w:r>
            <w:r w:rsidR="005B79D9">
              <w:t xml:space="preserve">the </w:t>
            </w:r>
            <w:r w:rsidR="005B79D9" w:rsidRPr="002C21C1">
              <w:rPr>
                <w:color w:val="00B0F0"/>
              </w:rPr>
              <w:t>Oesophago</w:t>
            </w:r>
            <w:r w:rsidR="002C21C1" w:rsidRPr="002C21C1">
              <w:rPr>
                <w:color w:val="00B0F0"/>
              </w:rPr>
              <w:t>-gastric</w:t>
            </w:r>
            <w:r w:rsidRPr="00BF756C">
              <w:t xml:space="preserve"> Implementation Board</w:t>
            </w:r>
          </w:p>
        </w:tc>
      </w:tr>
      <w:tr w:rsidR="002D3B75" w:rsidRPr="00BF756C" w14:paraId="10804A2A" w14:textId="77777777" w:rsidTr="25DEF44E">
        <w:trPr>
          <w:cantSplit/>
        </w:trPr>
        <w:tc>
          <w:tcPr>
            <w:tcW w:w="0" w:type="auto"/>
            <w:shd w:val="clear" w:color="auto" w:fill="auto"/>
          </w:tcPr>
          <w:p w14:paraId="01E43F25" w14:textId="14A09271" w:rsidR="006B465A" w:rsidRPr="00BF756C" w:rsidRDefault="00ED6667" w:rsidP="00850BCC">
            <w:pPr>
              <w:pStyle w:val="72TabletextTablesTableFigureBoxstyles"/>
            </w:pPr>
            <w:r>
              <w:t>May 20</w:t>
            </w:r>
            <w:r w:rsidR="006B465A" w:rsidRPr="00BF756C">
              <w:t>17–</w:t>
            </w:r>
            <w:r>
              <w:t>November 20</w:t>
            </w:r>
            <w:r w:rsidR="006B465A" w:rsidRPr="00BF756C">
              <w:t>17</w:t>
            </w:r>
          </w:p>
        </w:tc>
        <w:tc>
          <w:tcPr>
            <w:tcW w:w="0" w:type="auto"/>
            <w:shd w:val="clear" w:color="auto" w:fill="auto"/>
          </w:tcPr>
          <w:p w14:paraId="2C572FC8" w14:textId="77777777" w:rsidR="006B465A" w:rsidRPr="00BF756C" w:rsidRDefault="006B465A" w:rsidP="00850BCC">
            <w:pPr>
              <w:pStyle w:val="72TabletextTablesTableFigureBoxstyles"/>
            </w:pPr>
          </w:p>
        </w:tc>
        <w:tc>
          <w:tcPr>
            <w:tcW w:w="0" w:type="auto"/>
            <w:shd w:val="clear" w:color="auto" w:fill="auto"/>
          </w:tcPr>
          <w:p w14:paraId="27D0CE1F" w14:textId="6AFB3A4C" w:rsidR="006B465A" w:rsidRPr="00BF756C" w:rsidRDefault="006B465A" w:rsidP="00850BCC">
            <w:pPr>
              <w:pStyle w:val="72TabletextTablesTableFigureBoxstyles"/>
            </w:pPr>
            <w:r w:rsidRPr="00BF756C">
              <w:t xml:space="preserve">Six meetings of </w:t>
            </w:r>
            <w:r w:rsidR="005B79D9">
              <w:t xml:space="preserve">the </w:t>
            </w:r>
            <w:r w:rsidR="005B79D9" w:rsidRPr="002C21C1">
              <w:rPr>
                <w:color w:val="00B0F0"/>
              </w:rPr>
              <w:t>Oesophago</w:t>
            </w:r>
            <w:r w:rsidR="002C21C1" w:rsidRPr="002C21C1">
              <w:rPr>
                <w:color w:val="00B0F0"/>
              </w:rPr>
              <w:t>-gastric</w:t>
            </w:r>
            <w:r w:rsidRPr="00BF756C">
              <w:t xml:space="preserve"> Implementation Board</w:t>
            </w:r>
          </w:p>
        </w:tc>
      </w:tr>
      <w:tr w:rsidR="002D3B75" w:rsidRPr="00BF756C" w14:paraId="13DC6B0E" w14:textId="77777777" w:rsidTr="25DEF44E">
        <w:trPr>
          <w:cantSplit/>
        </w:trPr>
        <w:tc>
          <w:tcPr>
            <w:tcW w:w="0" w:type="auto"/>
            <w:shd w:val="clear" w:color="auto" w:fill="auto"/>
          </w:tcPr>
          <w:p w14:paraId="24A9EB00" w14:textId="11FBBADA" w:rsidR="006B465A" w:rsidRPr="00BF756C" w:rsidRDefault="00ED6667" w:rsidP="00850BCC">
            <w:pPr>
              <w:pStyle w:val="72TabletextTablesTableFigureBoxstyles"/>
            </w:pPr>
            <w:r>
              <w:lastRenderedPageBreak/>
              <w:t>January 20</w:t>
            </w:r>
            <w:r w:rsidR="006B465A" w:rsidRPr="00BF756C">
              <w:t>18</w:t>
            </w:r>
          </w:p>
        </w:tc>
        <w:tc>
          <w:tcPr>
            <w:tcW w:w="0" w:type="auto"/>
            <w:shd w:val="clear" w:color="auto" w:fill="auto"/>
          </w:tcPr>
          <w:p w14:paraId="25A92C41" w14:textId="2DD674E8" w:rsidR="006B465A" w:rsidRPr="00BF756C" w:rsidRDefault="002C21C1" w:rsidP="00850BCC">
            <w:pPr>
              <w:pStyle w:val="72TabletextTablesTableFigureBoxstyles"/>
            </w:pPr>
            <w:r w:rsidRPr="002C21C1">
              <w:rPr>
                <w:color w:val="00B0F0"/>
              </w:rPr>
              <w:t xml:space="preserve">Greater Manchester Combined Authority </w:t>
            </w:r>
            <w:r w:rsidR="006B465A" w:rsidRPr="00BF756C">
              <w:t xml:space="preserve">charge chief executives of involved </w:t>
            </w:r>
            <w:r w:rsidR="00221BD0">
              <w:t>t</w:t>
            </w:r>
            <w:r w:rsidR="006B465A" w:rsidRPr="00BF756C">
              <w:t xml:space="preserve">rusts to implement </w:t>
            </w:r>
            <w:r w:rsidR="004F05CB">
              <w:t xml:space="preserve">the </w:t>
            </w:r>
            <w:r w:rsidRPr="002C21C1">
              <w:rPr>
                <w:color w:val="00B0F0"/>
              </w:rPr>
              <w:t>oesophago-gastric</w:t>
            </w:r>
            <w:r w:rsidR="006B465A" w:rsidRPr="00BF756C">
              <w:t xml:space="preserve"> service</w:t>
            </w:r>
            <w:r w:rsidR="004F05CB">
              <w:t>.</w:t>
            </w:r>
            <w:r w:rsidR="006B465A" w:rsidRPr="00BF756C">
              <w:t xml:space="preserve"> </w:t>
            </w:r>
            <w:r w:rsidR="004F05CB">
              <w:t xml:space="preserve">The </w:t>
            </w:r>
            <w:r w:rsidR="004F05CB" w:rsidRPr="002C21C1">
              <w:rPr>
                <w:color w:val="00B0F0"/>
              </w:rPr>
              <w:t>Oesophago</w:t>
            </w:r>
            <w:r w:rsidRPr="002C21C1">
              <w:rPr>
                <w:color w:val="00B0F0"/>
              </w:rPr>
              <w:t>-gastric</w:t>
            </w:r>
            <w:r w:rsidR="006B465A" w:rsidRPr="00BF756C">
              <w:t xml:space="preserve"> Task and Finish Group chaired by </w:t>
            </w:r>
            <w:r w:rsidR="004F05CB">
              <w:t xml:space="preserve">the </w:t>
            </w:r>
            <w:r w:rsidR="004F05CB" w:rsidRPr="00BF756C">
              <w:t>chief operating officer/chief officer</w:t>
            </w:r>
            <w:r w:rsidR="006B465A" w:rsidRPr="00BF756C">
              <w:t xml:space="preserve"> to expedite the implementation</w:t>
            </w:r>
          </w:p>
        </w:tc>
        <w:tc>
          <w:tcPr>
            <w:tcW w:w="0" w:type="auto"/>
            <w:shd w:val="clear" w:color="auto" w:fill="auto"/>
          </w:tcPr>
          <w:p w14:paraId="66137781" w14:textId="77777777" w:rsidR="006B465A" w:rsidRPr="00BF756C" w:rsidRDefault="006B465A" w:rsidP="00850BCC">
            <w:pPr>
              <w:pStyle w:val="72TabletextTablesTableFigureBoxstyles"/>
            </w:pPr>
          </w:p>
        </w:tc>
      </w:tr>
      <w:tr w:rsidR="002D3B75" w:rsidRPr="00BF756C" w14:paraId="6D9D2B4A" w14:textId="77777777" w:rsidTr="25DEF44E">
        <w:trPr>
          <w:cantSplit/>
        </w:trPr>
        <w:tc>
          <w:tcPr>
            <w:tcW w:w="0" w:type="auto"/>
            <w:shd w:val="clear" w:color="auto" w:fill="auto"/>
          </w:tcPr>
          <w:p w14:paraId="0A03ADBD" w14:textId="2ECB55BE" w:rsidR="006B465A" w:rsidRPr="00BF756C" w:rsidRDefault="00ED6667" w:rsidP="00850BCC">
            <w:pPr>
              <w:pStyle w:val="72TabletextTablesTableFigureBoxstyles"/>
            </w:pPr>
            <w:r>
              <w:t>February 20</w:t>
            </w:r>
            <w:r w:rsidR="006B465A" w:rsidRPr="00BF756C">
              <w:t>18–</w:t>
            </w:r>
            <w:r>
              <w:t>August 20</w:t>
            </w:r>
            <w:r w:rsidR="006B465A" w:rsidRPr="00BF756C">
              <w:t>18</w:t>
            </w:r>
          </w:p>
        </w:tc>
        <w:tc>
          <w:tcPr>
            <w:tcW w:w="0" w:type="auto"/>
            <w:shd w:val="clear" w:color="auto" w:fill="auto"/>
          </w:tcPr>
          <w:p w14:paraId="4A2CE13C" w14:textId="77777777" w:rsidR="006B465A" w:rsidRPr="00BF756C" w:rsidRDefault="006B465A" w:rsidP="00850BCC">
            <w:pPr>
              <w:pStyle w:val="72TabletextTablesTableFigureBoxstyles"/>
            </w:pPr>
          </w:p>
        </w:tc>
        <w:tc>
          <w:tcPr>
            <w:tcW w:w="0" w:type="auto"/>
            <w:shd w:val="clear" w:color="auto" w:fill="auto"/>
          </w:tcPr>
          <w:p w14:paraId="36C98FC4" w14:textId="61D0BBC1" w:rsidR="006B465A" w:rsidRPr="00BF756C" w:rsidRDefault="006B465A" w:rsidP="00850BCC">
            <w:pPr>
              <w:pStyle w:val="72TabletextTablesTableFigureBoxstyles"/>
            </w:pPr>
            <w:r w:rsidRPr="00BF756C">
              <w:t xml:space="preserve">Six meetings of the </w:t>
            </w:r>
            <w:r w:rsidR="004F05CB" w:rsidRPr="002C21C1">
              <w:rPr>
                <w:color w:val="00B0F0"/>
              </w:rPr>
              <w:t>Oesophago-Gastric</w:t>
            </w:r>
            <w:r w:rsidR="004F05CB" w:rsidRPr="00BF756C">
              <w:t xml:space="preserve"> </w:t>
            </w:r>
            <w:r w:rsidRPr="00BF756C">
              <w:t>Implementation Board</w:t>
            </w:r>
          </w:p>
        </w:tc>
      </w:tr>
      <w:tr w:rsidR="002D3B75" w:rsidRPr="00BF756C" w14:paraId="26F546FD" w14:textId="77777777" w:rsidTr="25DEF44E">
        <w:trPr>
          <w:cantSplit/>
        </w:trPr>
        <w:tc>
          <w:tcPr>
            <w:tcW w:w="0" w:type="auto"/>
            <w:shd w:val="clear" w:color="auto" w:fill="auto"/>
          </w:tcPr>
          <w:p w14:paraId="4192B4F6" w14:textId="7CCB68FE" w:rsidR="006B465A" w:rsidRPr="00BF756C" w:rsidRDefault="00ED6667" w:rsidP="00850BCC">
            <w:pPr>
              <w:pStyle w:val="72TabletextTablesTableFigureBoxstyles"/>
            </w:pPr>
            <w:r>
              <w:t>September 20</w:t>
            </w:r>
            <w:r w:rsidR="006B465A" w:rsidRPr="00BF756C">
              <w:t>18</w:t>
            </w:r>
          </w:p>
        </w:tc>
        <w:tc>
          <w:tcPr>
            <w:tcW w:w="0" w:type="auto"/>
            <w:shd w:val="clear" w:color="auto" w:fill="auto"/>
          </w:tcPr>
          <w:p w14:paraId="34351D9B" w14:textId="77777777" w:rsidR="006B465A" w:rsidRPr="00BF756C" w:rsidRDefault="006B465A" w:rsidP="00850BCC">
            <w:pPr>
              <w:pStyle w:val="72TabletextTablesTableFigureBoxstyles"/>
            </w:pPr>
          </w:p>
        </w:tc>
        <w:tc>
          <w:tcPr>
            <w:tcW w:w="0" w:type="auto"/>
            <w:shd w:val="clear" w:color="auto" w:fill="auto"/>
          </w:tcPr>
          <w:p w14:paraId="74BD8DC9" w14:textId="5B70096A" w:rsidR="006B465A" w:rsidRPr="00BF756C" w:rsidRDefault="004F05CB" w:rsidP="00850BCC">
            <w:pPr>
              <w:pStyle w:val="72TabletextTablesTableFigureBoxstyles"/>
            </w:pPr>
            <w:r w:rsidRPr="002C21C1">
              <w:rPr>
                <w:color w:val="00B0F0"/>
              </w:rPr>
              <w:t>Oesophago</w:t>
            </w:r>
            <w:r w:rsidR="002C21C1" w:rsidRPr="002C21C1">
              <w:rPr>
                <w:color w:val="00B0F0"/>
              </w:rPr>
              <w:t>-gastric</w:t>
            </w:r>
            <w:r w:rsidR="006B465A" w:rsidRPr="00BF756C">
              <w:t xml:space="preserve"> specialist cancer surgery service implementation: all specialist cancer surgery and benign complex surgery to be performed at the surgical </w:t>
            </w:r>
            <w:r w:rsidR="00635525">
              <w:t>c</w:t>
            </w:r>
            <w:r w:rsidR="006B465A" w:rsidRPr="00BF756C">
              <w:t>entre</w:t>
            </w:r>
            <w:r w:rsidR="00450A76">
              <w:t xml:space="preserve"> and the</w:t>
            </w:r>
            <w:r w:rsidR="006B465A" w:rsidRPr="00BF756C">
              <w:t xml:space="preserve"> </w:t>
            </w:r>
            <w:r w:rsidR="002C21C1" w:rsidRPr="002C21C1">
              <w:rPr>
                <w:color w:val="00B0F0"/>
              </w:rPr>
              <w:t>Greater Manchester</w:t>
            </w:r>
            <w:r w:rsidR="006B465A" w:rsidRPr="00BF756C">
              <w:t xml:space="preserve">-wide specialist </w:t>
            </w:r>
            <w:r w:rsidR="002C21C1" w:rsidRPr="002C21C1">
              <w:rPr>
                <w:color w:val="00B0F0"/>
              </w:rPr>
              <w:t>oesophago-gastric</w:t>
            </w:r>
            <w:r w:rsidR="006B465A" w:rsidRPr="00BF756C">
              <w:t xml:space="preserve"> on-call service operational</w:t>
            </w:r>
          </w:p>
        </w:tc>
      </w:tr>
      <w:tr w:rsidR="002D3B75" w:rsidRPr="00BF756C" w14:paraId="2F8B15A5" w14:textId="77777777" w:rsidTr="25DEF44E">
        <w:trPr>
          <w:cantSplit/>
        </w:trPr>
        <w:tc>
          <w:tcPr>
            <w:tcW w:w="0" w:type="auto"/>
            <w:shd w:val="clear" w:color="auto" w:fill="auto"/>
          </w:tcPr>
          <w:p w14:paraId="2AB13233" w14:textId="73B5516D" w:rsidR="006B465A" w:rsidRPr="00BF756C" w:rsidRDefault="00ED6667" w:rsidP="00850BCC">
            <w:pPr>
              <w:pStyle w:val="72TabletextTablesTableFigureBoxstyles"/>
            </w:pPr>
            <w:r>
              <w:t>December 20</w:t>
            </w:r>
            <w:r w:rsidR="006B465A" w:rsidRPr="00BF756C">
              <w:t>18</w:t>
            </w:r>
          </w:p>
        </w:tc>
        <w:tc>
          <w:tcPr>
            <w:tcW w:w="0" w:type="auto"/>
            <w:shd w:val="clear" w:color="auto" w:fill="auto"/>
          </w:tcPr>
          <w:p w14:paraId="6ADFA3A5" w14:textId="4F28B3E0" w:rsidR="006B465A" w:rsidRPr="00BF756C" w:rsidRDefault="006B465A" w:rsidP="00850BCC">
            <w:pPr>
              <w:pStyle w:val="72TabletextTablesTableFigureBoxstyles"/>
            </w:pPr>
            <w:r w:rsidRPr="00BF756C">
              <w:t>Official launch of</w:t>
            </w:r>
            <w:r w:rsidR="004C0A6D">
              <w:t xml:space="preserve"> the</w:t>
            </w:r>
            <w:r w:rsidRPr="00BF756C">
              <w:t xml:space="preserve"> </w:t>
            </w:r>
            <w:r w:rsidR="002C21C1" w:rsidRPr="002C21C1">
              <w:rPr>
                <w:color w:val="00B0F0"/>
              </w:rPr>
              <w:t>Greater Manchester</w:t>
            </w:r>
            <w:r w:rsidRPr="00BF756C">
              <w:t xml:space="preserve"> </w:t>
            </w:r>
            <w:r w:rsidR="002C21C1" w:rsidRPr="002C21C1">
              <w:rPr>
                <w:color w:val="00B0F0"/>
              </w:rPr>
              <w:t>oesophago-gastric</w:t>
            </w:r>
            <w:r w:rsidRPr="00BF756C">
              <w:t xml:space="preserve"> specialist cancer surgery service</w:t>
            </w:r>
          </w:p>
        </w:tc>
        <w:tc>
          <w:tcPr>
            <w:tcW w:w="0" w:type="auto"/>
            <w:shd w:val="clear" w:color="auto" w:fill="auto"/>
          </w:tcPr>
          <w:p w14:paraId="2095D7F8" w14:textId="77777777" w:rsidR="006B465A" w:rsidRPr="00BF756C" w:rsidRDefault="006B465A" w:rsidP="00850BCC">
            <w:pPr>
              <w:pStyle w:val="72TabletextTablesTableFigureBoxstyles"/>
            </w:pPr>
          </w:p>
        </w:tc>
      </w:tr>
      <w:tr w:rsidR="005B4E30" w:rsidRPr="00BF756C" w14:paraId="5ABED2A4" w14:textId="77777777" w:rsidTr="25DEF44E">
        <w:trPr>
          <w:cantSplit/>
        </w:trPr>
        <w:tc>
          <w:tcPr>
            <w:tcW w:w="0" w:type="auto"/>
            <w:gridSpan w:val="3"/>
            <w:shd w:val="clear" w:color="auto" w:fill="auto"/>
          </w:tcPr>
          <w:p w14:paraId="094C9A0E" w14:textId="5FAA04AE" w:rsidR="005B4E30" w:rsidRPr="00BF756C" w:rsidRDefault="009C3E45" w:rsidP="009C3E45">
            <w:pPr>
              <w:pStyle w:val="75TablenotesTablesTableFigureBoxstyles"/>
            </w:pPr>
            <w:r>
              <w:t>G</w:t>
            </w:r>
            <w:r w:rsidR="005B4E30">
              <w:t xml:space="preserve">MCCN, </w:t>
            </w:r>
            <w:r w:rsidR="005B4E30" w:rsidRPr="00BF756C">
              <w:t xml:space="preserve">Greater </w:t>
            </w:r>
            <w:r w:rsidR="005B4E30" w:rsidRPr="009C3E45">
              <w:t>Manchester</w:t>
            </w:r>
            <w:r w:rsidR="005B4E30" w:rsidRPr="00BF756C">
              <w:t xml:space="preserve"> and Cheshire Cancer Network</w:t>
            </w:r>
            <w:r w:rsidR="005B4E30">
              <w:t>.</w:t>
            </w:r>
          </w:p>
        </w:tc>
      </w:tr>
    </w:tbl>
    <w:p w14:paraId="05CA1889" w14:textId="3500DCA1" w:rsidR="006B465A" w:rsidRPr="00BF756C" w:rsidRDefault="006B465A" w:rsidP="006B465A">
      <w:pPr>
        <w:pStyle w:val="602TextfoTextstylesTextstyles"/>
      </w:pPr>
      <w:r w:rsidRPr="00BF756C">
        <w:t xml:space="preserve">There was some reduction in the number of hospitals undertaking </w:t>
      </w:r>
      <w:r w:rsidR="002C21C1" w:rsidRPr="002C21C1">
        <w:rPr>
          <w:color w:val="00B0F0"/>
        </w:rPr>
        <w:t>oesophago-gastric</w:t>
      </w:r>
      <w:r w:rsidRPr="00BF756C">
        <w:t xml:space="preserve"> cancer surgery </w:t>
      </w:r>
      <w:r w:rsidRPr="004C3C16">
        <w:t xml:space="preserve">before formal service reconfiguration, from eight </w:t>
      </w:r>
      <w:r w:rsidR="00AD1773" w:rsidRPr="004C3C16">
        <w:t xml:space="preserve">hospitals </w:t>
      </w:r>
      <w:r w:rsidRPr="004C3C16">
        <w:t>in the early 2000s to three</w:t>
      </w:r>
      <w:r w:rsidR="00AD1773" w:rsidRPr="004C3C16">
        <w:t xml:space="preserve"> hospitals</w:t>
      </w:r>
      <w:r w:rsidRPr="004C3C16">
        <w:t xml:space="preserve"> at the outset of the reconfiguration attempt studied here (</w:t>
      </w:r>
      <w:r w:rsidR="00AD1773" w:rsidRPr="004C3C16">
        <w:t xml:space="preserve">i.e. </w:t>
      </w:r>
      <w:r w:rsidRPr="004C3C16">
        <w:t xml:space="preserve">2015). The expectation was that this </w:t>
      </w:r>
      <w:r w:rsidR="004C3C16" w:rsidRPr="004C3C16">
        <w:t xml:space="preserve">would </w:t>
      </w:r>
      <w:r w:rsidRPr="004C3C16">
        <w:t>be reduced to one site, based on clinical guidance.</w:t>
      </w:r>
      <w:r w:rsidR="00E94F8D" w:rsidRPr="00E94F8D">
        <w:rPr>
          <w:noProof/>
          <w:vertAlign w:val="superscript"/>
        </w:rPr>
        <w:t>108</w:t>
      </w:r>
    </w:p>
    <w:p w14:paraId="351BFF16" w14:textId="0B2EE554" w:rsidR="006B465A" w:rsidRPr="00BF756C" w:rsidRDefault="006B465A" w:rsidP="006B465A">
      <w:pPr>
        <w:pStyle w:val="602TextfoTextstylesTextstyles"/>
      </w:pPr>
      <w:r w:rsidRPr="00BF756C">
        <w:t>In 2015</w:t>
      </w:r>
      <w:r w:rsidR="004C3C16">
        <w:t>,</w:t>
      </w:r>
      <w:r w:rsidRPr="00BF756C">
        <w:t xml:space="preserve"> another attempt to reconfigure </w:t>
      </w:r>
      <w:r w:rsidR="002C21C1" w:rsidRPr="002C21C1">
        <w:rPr>
          <w:color w:val="00B0F0"/>
        </w:rPr>
        <w:t>oesophago-gastric</w:t>
      </w:r>
      <w:r w:rsidRPr="00BF756C">
        <w:t xml:space="preserve"> cancer surgery services in </w:t>
      </w:r>
      <w:r w:rsidR="002C21C1" w:rsidRPr="002C21C1">
        <w:rPr>
          <w:color w:val="00B0F0"/>
        </w:rPr>
        <w:t>Greater Manchester</w:t>
      </w:r>
      <w:r w:rsidRPr="00BF756C">
        <w:t xml:space="preserve"> commenced</w:t>
      </w:r>
      <w:r w:rsidR="005C75A2">
        <w:t>.</w:t>
      </w:r>
      <w:r w:rsidRPr="00BF756C">
        <w:t xml:space="preserve"> </w:t>
      </w:r>
      <w:r w:rsidR="005C75A2">
        <w:t>I</w:t>
      </w:r>
      <w:r w:rsidRPr="00BF756C">
        <w:t xml:space="preserve">n September 2018, the </w:t>
      </w:r>
      <w:r w:rsidRPr="00BF756C">
        <w:rPr>
          <w:lang w:eastAsia="en-GB"/>
        </w:rPr>
        <w:t>reconfiguration</w:t>
      </w:r>
      <w:r w:rsidRPr="00BF756C">
        <w:t xml:space="preserve"> was completed</w:t>
      </w:r>
      <w:r w:rsidRPr="00BF756C">
        <w:rPr>
          <w:lang w:eastAsia="en-GB"/>
        </w:rPr>
        <w:t xml:space="preserve">, </w:t>
      </w:r>
      <w:r w:rsidRPr="00BF756C">
        <w:t xml:space="preserve">consisting of a single surgical centre, a </w:t>
      </w:r>
      <w:r w:rsidR="002C21C1" w:rsidRPr="002C21C1">
        <w:rPr>
          <w:color w:val="00B0F0"/>
        </w:rPr>
        <w:t>Greater Manchester</w:t>
      </w:r>
      <w:r w:rsidRPr="00BF756C">
        <w:t xml:space="preserve">-wide specialist emergency on-call rota, three </w:t>
      </w:r>
      <w:r w:rsidRPr="00BF756C">
        <w:rPr>
          <w:color w:val="00B0F0"/>
        </w:rPr>
        <w:t>‘</w:t>
      </w:r>
      <w:r w:rsidRPr="00BF756C">
        <w:t>sector</w:t>
      </w:r>
      <w:r w:rsidRPr="00BF756C">
        <w:rPr>
          <w:color w:val="00B0F0"/>
        </w:rPr>
        <w:t>’</w:t>
      </w:r>
      <w:r w:rsidRPr="00BF756C">
        <w:t xml:space="preserve"> MDTs and a </w:t>
      </w:r>
      <w:r w:rsidR="005C75A2">
        <w:t>c</w:t>
      </w:r>
      <w:r w:rsidRPr="00BF756C">
        <w:t xml:space="preserve">entre </w:t>
      </w:r>
      <w:r w:rsidR="00237FF6">
        <w:rPr>
          <w:color w:val="00B0F0"/>
        </w:rPr>
        <w:t>MDT</w:t>
      </w:r>
      <w:r w:rsidRPr="00BF756C">
        <w:t>.</w:t>
      </w:r>
    </w:p>
    <w:p w14:paraId="0E15B521" w14:textId="77777777" w:rsidR="006B465A" w:rsidRPr="00BF756C" w:rsidRDefault="006B465A" w:rsidP="006B465A">
      <w:pPr>
        <w:pStyle w:val="53BheadHeadingsHeadingstyles"/>
      </w:pPr>
      <w:r w:rsidRPr="00BF756C">
        <w:t>Sample</w:t>
      </w:r>
    </w:p>
    <w:p w14:paraId="71D26710" w14:textId="545701C5" w:rsidR="006B465A" w:rsidRPr="00BF756C" w:rsidRDefault="2B9ABD94" w:rsidP="006B465A">
      <w:pPr>
        <w:pStyle w:val="602TextfoTextstylesTextstyles"/>
      </w:pPr>
      <w:r>
        <w:t xml:space="preserve">Non-participant observations (160 hours) took place at relevant meetings. </w:t>
      </w:r>
      <w:commentRangeStart w:id="430"/>
      <w:commentRangeStart w:id="431"/>
      <w:r>
        <w:t>Documentary evidence (≈ 300 documents) was gathered from online resources</w:t>
      </w:r>
      <w:commentRangeEnd w:id="430"/>
      <w:r w:rsidR="006B465A">
        <w:rPr>
          <w:rStyle w:val="CommentReference"/>
        </w:rPr>
        <w:commentReference w:id="430"/>
      </w:r>
      <w:commentRangeEnd w:id="431"/>
      <w:r w:rsidR="006B465A">
        <w:rPr>
          <w:rStyle w:val="CommentReference"/>
        </w:rPr>
        <w:commentReference w:id="431"/>
      </w:r>
      <w:r>
        <w:t>, meeting papers and involved stakeholders. Interviewees were purposively sampled, reflecting the range of boards and groups set up to oversee the planning of the new services, and the range of professionals involved. Forty-six interviews were conducted.</w:t>
      </w:r>
    </w:p>
    <w:p w14:paraId="2FC8B3DE" w14:textId="77777777" w:rsidR="006B465A" w:rsidRPr="00BF756C" w:rsidRDefault="006B465A" w:rsidP="006B465A">
      <w:pPr>
        <w:pStyle w:val="53BheadHeadingsHeadingstyles"/>
      </w:pPr>
      <w:r w:rsidRPr="00BF756C">
        <w:t xml:space="preserve">Participant recruitment </w:t>
      </w:r>
      <w:r w:rsidRPr="00C76CD4">
        <w:t>and data generation</w:t>
      </w:r>
    </w:p>
    <w:p w14:paraId="41A92A95" w14:textId="59F780F8" w:rsidR="006B465A" w:rsidRPr="00BF756C" w:rsidRDefault="006B465A" w:rsidP="006B465A">
      <w:pPr>
        <w:pStyle w:val="602TextfoTextstylesTextstyles"/>
      </w:pPr>
      <w:r w:rsidRPr="00A519A8">
        <w:t xml:space="preserve">Recruitment and data generation occurred between September 2015 and December 2018 (see </w:t>
      </w:r>
      <w:r w:rsidR="005C6DBC" w:rsidRPr="00A519A8">
        <w:rPr>
          <w:i/>
          <w:iCs/>
        </w:rPr>
        <w:t>Chapter 2</w:t>
      </w:r>
      <w:r w:rsidR="00C76CD4" w:rsidRPr="00A519A8">
        <w:rPr>
          <w:i/>
          <w:iCs/>
        </w:rPr>
        <w:t xml:space="preserve"> </w:t>
      </w:r>
      <w:r w:rsidR="00C76CD4" w:rsidRPr="00A519A8">
        <w:t>and</w:t>
      </w:r>
      <w:r w:rsidR="005C6DBC" w:rsidRPr="00A519A8">
        <w:rPr>
          <w:i/>
          <w:iCs/>
        </w:rPr>
        <w:t xml:space="preserve"> </w:t>
      </w:r>
      <w:r w:rsidRPr="00A519A8">
        <w:rPr>
          <w:i/>
          <w:iCs/>
          <w:color w:val="auto"/>
        </w:rPr>
        <w:t>Table 3</w:t>
      </w:r>
      <w:r w:rsidRPr="00A519A8">
        <w:t xml:space="preserve">). A semistructured interview schedule was developed to reflect the different stages in planning and implementation of changes (see </w:t>
      </w:r>
      <w:r w:rsidRPr="00A519A8">
        <w:rPr>
          <w:i/>
          <w:iCs/>
        </w:rPr>
        <w:t>Appendix 8</w:t>
      </w:r>
      <w:r w:rsidRPr="00A519A8">
        <w:t>).</w:t>
      </w:r>
    </w:p>
    <w:p w14:paraId="11D3754A" w14:textId="77777777" w:rsidR="006B465A" w:rsidRPr="00BF756C" w:rsidRDefault="006B465A" w:rsidP="006B465A">
      <w:pPr>
        <w:pStyle w:val="53BheadHeadingsHeadingstyles"/>
      </w:pPr>
      <w:r w:rsidRPr="00BF756C">
        <w:t>Analysis</w:t>
      </w:r>
    </w:p>
    <w:p w14:paraId="78476595" w14:textId="77777777" w:rsidR="006B465A" w:rsidRPr="00BF756C" w:rsidRDefault="006B465A" w:rsidP="006B465A">
      <w:pPr>
        <w:pStyle w:val="602TextfoTextstylesTextstyles"/>
      </w:pPr>
      <w:r w:rsidRPr="00BF756C">
        <w:t>Thematic analysis</w:t>
      </w:r>
      <w:r w:rsidR="00E94F8D" w:rsidRPr="00E94F8D">
        <w:rPr>
          <w:noProof/>
          <w:vertAlign w:val="superscript"/>
        </w:rPr>
        <w:t>109</w:t>
      </w:r>
      <w:r w:rsidRPr="00BF756C">
        <w:t xml:space="preserve"> of the interview transcripts, observation notes and documentary evidence was undertaken, using a deductive approach guided by the Best </w:t>
      </w:r>
      <w:r w:rsidRPr="00BF756C">
        <w:rPr>
          <w:i/>
          <w:iCs/>
        </w:rPr>
        <w:t>et al</w:t>
      </w:r>
      <w:r w:rsidRPr="00BF756C">
        <w:t>.</w:t>
      </w:r>
      <w:r w:rsidR="00E94F8D" w:rsidRPr="00E94F8D">
        <w:rPr>
          <w:noProof/>
          <w:vertAlign w:val="superscript"/>
        </w:rPr>
        <w:t>1</w:t>
      </w:r>
      <w:r w:rsidRPr="00BF756C">
        <w:t xml:space="preserve"> </w:t>
      </w:r>
      <w:r w:rsidRPr="00BF756C">
        <w:rPr>
          <w:color w:val="00B0F0"/>
        </w:rPr>
        <w:t>‘</w:t>
      </w:r>
      <w:r w:rsidRPr="00BF756C">
        <w:t>simple rules</w:t>
      </w:r>
      <w:r w:rsidRPr="00BF756C">
        <w:rPr>
          <w:color w:val="00B0F0"/>
        </w:rPr>
        <w:t>’</w:t>
      </w:r>
      <w:r w:rsidRPr="00BF756C">
        <w:t xml:space="preserve"> framework and the work of Turner </w:t>
      </w:r>
      <w:r w:rsidRPr="00BF756C">
        <w:rPr>
          <w:i/>
          <w:iCs/>
        </w:rPr>
        <w:t>et al</w:t>
      </w:r>
      <w:r w:rsidRPr="00BF756C">
        <w:t>.</w:t>
      </w:r>
      <w:r w:rsidR="00E94F8D" w:rsidRPr="00E94F8D">
        <w:rPr>
          <w:noProof/>
          <w:vertAlign w:val="superscript"/>
        </w:rPr>
        <w:t>63</w:t>
      </w:r>
      <w:r w:rsidRPr="00BF756C">
        <w:t xml:space="preserve"> As the importance of </w:t>
      </w:r>
      <w:r w:rsidRPr="00BF756C">
        <w:rPr>
          <w:color w:val="00B0F0"/>
        </w:rPr>
        <w:t>‘</w:t>
      </w:r>
      <w:r w:rsidRPr="00BF756C">
        <w:t>attending to history</w:t>
      </w:r>
      <w:r w:rsidRPr="00BF756C">
        <w:rPr>
          <w:color w:val="00B0F0"/>
        </w:rPr>
        <w:t>’</w:t>
      </w:r>
      <w:r w:rsidRPr="00BF756C">
        <w:t xml:space="preserve"> emerged, an inductive approach was used to explore how interviewees described this.</w:t>
      </w:r>
    </w:p>
    <w:p w14:paraId="6610ECD4" w14:textId="77777777" w:rsidR="006B465A" w:rsidRPr="00BF756C" w:rsidRDefault="006B465A" w:rsidP="006B465A">
      <w:pPr>
        <w:pStyle w:val="52AheadHeadingsHeadingstyles"/>
      </w:pPr>
      <w:bookmarkStart w:id="432" w:name="_Toc71727071"/>
      <w:bookmarkStart w:id="433" w:name="_Toc71807130"/>
      <w:bookmarkStart w:id="434" w:name="_Toc71807263"/>
      <w:bookmarkStart w:id="435" w:name="_Toc90545473"/>
      <w:bookmarkStart w:id="436" w:name="_Toc87526711"/>
      <w:r w:rsidRPr="00BF756C">
        <w:t>Results</w:t>
      </w:r>
      <w:bookmarkEnd w:id="432"/>
      <w:bookmarkEnd w:id="433"/>
      <w:bookmarkEnd w:id="434"/>
      <w:bookmarkEnd w:id="435"/>
      <w:bookmarkEnd w:id="436"/>
    </w:p>
    <w:p w14:paraId="325A69D7" w14:textId="0851867B" w:rsidR="006B465A" w:rsidRPr="00BF756C" w:rsidRDefault="006B465A" w:rsidP="006B465A">
      <w:pPr>
        <w:pStyle w:val="602TextfoTextstylesTextstyles"/>
      </w:pPr>
      <w:r w:rsidRPr="00BF756C">
        <w:t xml:space="preserve">Our findings develop two themes previously identified as important in shaping how history is attended to: </w:t>
      </w:r>
      <w:r w:rsidR="00C81F32">
        <w:t xml:space="preserve">(1) </w:t>
      </w:r>
      <w:r w:rsidRPr="00BF756C">
        <w:t>availability of personal and documentary historical accounts and</w:t>
      </w:r>
      <w:r w:rsidR="00C81F32">
        <w:t xml:space="preserve"> (2)</w:t>
      </w:r>
      <w:r w:rsidRPr="00BF756C">
        <w:t xml:space="preserve"> awareness of history.</w:t>
      </w:r>
      <w:r w:rsidR="00E94F8D" w:rsidRPr="00E94F8D">
        <w:rPr>
          <w:noProof/>
          <w:vertAlign w:val="superscript"/>
        </w:rPr>
        <w:t>103</w:t>
      </w:r>
      <w:r w:rsidRPr="00BF756C">
        <w:t xml:space="preserve"> </w:t>
      </w:r>
      <w:r w:rsidR="00393072">
        <w:t>The w</w:t>
      </w:r>
      <w:r w:rsidRPr="00BF756C">
        <w:t xml:space="preserve">ays in which history </w:t>
      </w:r>
      <w:r w:rsidR="00393072">
        <w:t>had affected</w:t>
      </w:r>
      <w:r w:rsidRPr="00BF756C">
        <w:t xml:space="preserve"> planning and implementing the reconfiguration of </w:t>
      </w:r>
      <w:r w:rsidR="002C21C1" w:rsidRPr="002C21C1">
        <w:rPr>
          <w:color w:val="00B0F0"/>
        </w:rPr>
        <w:t>oesophago-gastric</w:t>
      </w:r>
      <w:r w:rsidRPr="00BF756C">
        <w:t xml:space="preserve"> cancer surgery services are then analysed. First, the history of competition between provider sites was perceived as a local issue to be addressed. Second, our findings suggest a relationship between </w:t>
      </w:r>
      <w:r w:rsidRPr="00BF756C">
        <w:rPr>
          <w:color w:val="00B0F0"/>
        </w:rPr>
        <w:t>‘</w:t>
      </w:r>
      <w:r w:rsidRPr="00BF756C">
        <w:t>attending to history</w:t>
      </w:r>
      <w:r w:rsidRPr="00BF756C">
        <w:rPr>
          <w:color w:val="00B0F0"/>
        </w:rPr>
        <w:t>’</w:t>
      </w:r>
      <w:r w:rsidRPr="00BF756C">
        <w:t xml:space="preserve"> and the other rules in the Best</w:t>
      </w:r>
      <w:r w:rsidR="009B445C">
        <w:t xml:space="preserve"> </w:t>
      </w:r>
      <w:r w:rsidR="009B445C" w:rsidRPr="009B445C">
        <w:rPr>
          <w:i/>
          <w:iCs/>
        </w:rPr>
        <w:t>et al</w:t>
      </w:r>
      <w:r w:rsidR="009B445C">
        <w:t>.</w:t>
      </w:r>
      <w:r w:rsidRPr="00BF756C">
        <w:t xml:space="preserve"> framework</w:t>
      </w:r>
      <w:r w:rsidR="00E94F8D" w:rsidRPr="00E94F8D">
        <w:rPr>
          <w:noProof/>
          <w:vertAlign w:val="superscript"/>
        </w:rPr>
        <w:t>1</w:t>
      </w:r>
      <w:r w:rsidRPr="00BF756C">
        <w:t xml:space="preserve"> </w:t>
      </w:r>
      <w:r w:rsidR="009B445C">
        <w:t xml:space="preserve">[i.e. </w:t>
      </w:r>
      <w:r w:rsidRPr="00BF756C">
        <w:t xml:space="preserve">leadership; </w:t>
      </w:r>
      <w:r w:rsidRPr="00BF756C">
        <w:lastRenderedPageBreak/>
        <w:t>engagement with stakeholders (including patients and families) and establishing feedback loops (in response to the need for a process of change not amenable to challenge)</w:t>
      </w:r>
      <w:r w:rsidR="009B445C">
        <w:t>]</w:t>
      </w:r>
      <w:r w:rsidRPr="00BF756C">
        <w:t xml:space="preserve"> (</w:t>
      </w:r>
      <w:r w:rsidRPr="00BF756C">
        <w:rPr>
          <w:i/>
          <w:iCs/>
          <w:color w:val="FF0000"/>
        </w:rPr>
        <w:t>Figure 7</w:t>
      </w:r>
      <w:r w:rsidRPr="00BF756C">
        <w:t>).</w:t>
      </w:r>
    </w:p>
    <w:p w14:paraId="519B3B5D" w14:textId="526A5345" w:rsidR="006B465A" w:rsidRPr="00BF756C" w:rsidRDefault="006B465A" w:rsidP="006B465A">
      <w:pPr>
        <w:pStyle w:val="81FigurelegendTableFigureBoxstyles"/>
      </w:pPr>
      <w:bookmarkStart w:id="437" w:name="_Toc90545614"/>
      <w:bookmarkStart w:id="438" w:name="_Toc87526848"/>
      <w:r w:rsidRPr="0008439C">
        <w:rPr>
          <w:b/>
        </w:rPr>
        <w:t>FIGURE 7</w:t>
      </w:r>
      <w:r w:rsidRPr="0008439C">
        <w:rPr>
          <w:b/>
        </w:rPr>
        <w:t> </w:t>
      </w:r>
      <w:r w:rsidRPr="00BF756C">
        <w:t xml:space="preserve">Influence of </w:t>
      </w:r>
      <w:r w:rsidRPr="00BF756C">
        <w:rPr>
          <w:color w:val="00B0F0"/>
        </w:rPr>
        <w:t>‘</w:t>
      </w:r>
      <w:r w:rsidRPr="00BF756C">
        <w:t>attending to history</w:t>
      </w:r>
      <w:r w:rsidRPr="00BF756C">
        <w:rPr>
          <w:color w:val="00B0F0"/>
        </w:rPr>
        <w:t>’</w:t>
      </w:r>
      <w:r w:rsidRPr="00BF756C">
        <w:t xml:space="preserve"> on other </w:t>
      </w:r>
      <w:r w:rsidRPr="00BF756C">
        <w:rPr>
          <w:color w:val="00B0F0"/>
        </w:rPr>
        <w:t>‘</w:t>
      </w:r>
      <w:r w:rsidRPr="00BF756C">
        <w:rPr>
          <w:lang w:val="en-GB"/>
        </w:rPr>
        <w:t xml:space="preserve">simple </w:t>
      </w:r>
      <w:r w:rsidRPr="00BF756C">
        <w:t>rules</w:t>
      </w:r>
      <w:r w:rsidRPr="00BF756C">
        <w:rPr>
          <w:color w:val="00B0F0"/>
        </w:rPr>
        <w:t>’</w:t>
      </w:r>
      <w:r w:rsidRPr="00BF756C">
        <w:t xml:space="preserve"> for </w:t>
      </w:r>
      <w:r w:rsidR="00E06C02">
        <w:rPr>
          <w:color w:val="00B0F0"/>
        </w:rPr>
        <w:t>MSC</w:t>
      </w:r>
      <w:bookmarkEnd w:id="437"/>
      <w:bookmarkEnd w:id="438"/>
      <w:r w:rsidR="00B763AF">
        <w:t>.</w:t>
      </w:r>
    </w:p>
    <w:p w14:paraId="4B414BF5" w14:textId="77777777" w:rsidR="006B465A" w:rsidRPr="00BF756C" w:rsidRDefault="006B465A" w:rsidP="006B465A">
      <w:pPr>
        <w:pStyle w:val="53BheadHeadingsHeadingstyles"/>
      </w:pPr>
      <w:bookmarkStart w:id="439" w:name="_Toc71727072"/>
      <w:r w:rsidRPr="00BF756C">
        <w:t>Awareness of history and availability of historical accounts</w:t>
      </w:r>
      <w:bookmarkEnd w:id="439"/>
    </w:p>
    <w:p w14:paraId="230BC26F" w14:textId="408BB585" w:rsidR="006B465A" w:rsidRPr="00000C77" w:rsidRDefault="006B465A" w:rsidP="006B465A">
      <w:pPr>
        <w:pStyle w:val="602TextfoTextstylesTextstyles"/>
      </w:pPr>
      <w:r w:rsidRPr="00BF756C">
        <w:t>There was strong awareness of history among interviewees</w:t>
      </w:r>
      <w:r w:rsidR="005E1783">
        <w:t xml:space="preserve"> and this was</w:t>
      </w:r>
      <w:r w:rsidRPr="00BF756C">
        <w:t xml:space="preserve"> captured by the individual who</w:t>
      </w:r>
      <w:r w:rsidR="005E1783" w:rsidRPr="005E1783">
        <w:rPr>
          <w:highlight w:val="magenta"/>
        </w:rPr>
        <w:t>,</w:t>
      </w:r>
      <w:r w:rsidRPr="005E1783">
        <w:t xml:space="preserve"> </w:t>
      </w:r>
      <w:r w:rsidR="00F31B21" w:rsidRPr="005E1783">
        <w:t xml:space="preserve">when </w:t>
      </w:r>
      <w:r w:rsidRPr="005E1783">
        <w:t>asked what the main challenge of the reconfiguration process was</w:t>
      </w:r>
      <w:r w:rsidR="005E1783" w:rsidRPr="005E1783">
        <w:t>,</w:t>
      </w:r>
      <w:r w:rsidRPr="005E1783">
        <w:t xml:space="preserve"> replied </w:t>
      </w:r>
      <w:r w:rsidR="00326C64" w:rsidRPr="005E1783">
        <w:rPr>
          <w:color w:val="00B0F0"/>
        </w:rPr>
        <w:t>‘</w:t>
      </w:r>
      <w:r w:rsidRPr="005E1783">
        <w:t>well history, I guess</w:t>
      </w:r>
      <w:r w:rsidR="00326C64" w:rsidRPr="005E1783">
        <w:rPr>
          <w:color w:val="00B0F0"/>
        </w:rPr>
        <w:t>’</w:t>
      </w:r>
      <w:r w:rsidRPr="00326C64">
        <w:t xml:space="preserve"> (GM03, manager). </w:t>
      </w:r>
      <w:r w:rsidR="00512198">
        <w:t>In 2013, d</w:t>
      </w:r>
      <w:r w:rsidRPr="00BF756C">
        <w:t xml:space="preserve">ocumentary accounts of past attempts to reconfigure </w:t>
      </w:r>
      <w:r w:rsidR="002C21C1" w:rsidRPr="002C21C1">
        <w:rPr>
          <w:color w:val="00B0F0"/>
        </w:rPr>
        <w:t>oesophago-gastric</w:t>
      </w:r>
      <w:r w:rsidRPr="00BF756C">
        <w:t xml:space="preserve"> services were available, for example reports of enquiries by Monitor (</w:t>
      </w:r>
      <w:r w:rsidR="00661456">
        <w:t>whi</w:t>
      </w:r>
      <w:r w:rsidR="00B90C5C">
        <w:t>c</w:t>
      </w:r>
      <w:r w:rsidR="00661456">
        <w:t>h</w:t>
      </w:r>
      <w:r w:rsidR="007619FD">
        <w:t xml:space="preserve">, </w:t>
      </w:r>
      <w:r w:rsidRPr="00BF756C">
        <w:t>at the time</w:t>
      </w:r>
      <w:r w:rsidR="00661456">
        <w:t>,</w:t>
      </w:r>
      <w:r w:rsidRPr="00BF756C">
        <w:t xml:space="preserve"> </w:t>
      </w:r>
      <w:r w:rsidR="007619FD">
        <w:t xml:space="preserve">was </w:t>
      </w:r>
      <w:r w:rsidR="00B90C5C">
        <w:t xml:space="preserve">the </w:t>
      </w:r>
      <w:r w:rsidRPr="00BF756C">
        <w:t>sector regulator for health services in England). However, what seemed most important was the proliferation of personal accounts</w:t>
      </w:r>
      <w:r w:rsidR="0004059B">
        <w:t xml:space="preserve"> </w:t>
      </w:r>
      <w:r w:rsidRPr="00BF756C">
        <w:t>,</w:t>
      </w:r>
      <w:r w:rsidR="00887485">
        <w:t>that is,</w:t>
      </w:r>
      <w:r w:rsidRPr="00BF756C">
        <w:t xml:space="preserve"> interviewees were keen to talk about change attempts.</w:t>
      </w:r>
      <w:r w:rsidRPr="00BF756C">
        <w:rPr>
          <w:i/>
        </w:rPr>
        <w:t xml:space="preserve"> </w:t>
      </w:r>
      <w:r w:rsidRPr="00BF756C">
        <w:t xml:space="preserve">Differences of opinion were expressed about how knowledge of history could be useful. Some interviewees considered a broad understanding of history more important than knowing the </w:t>
      </w:r>
      <w:r w:rsidRPr="00BF756C">
        <w:rPr>
          <w:color w:val="00B0F0"/>
        </w:rPr>
        <w:t>‘</w:t>
      </w:r>
      <w:r w:rsidRPr="00BF756C">
        <w:t>nitty-</w:t>
      </w:r>
      <w:r w:rsidRPr="00000C77">
        <w:t>gritty</w:t>
      </w:r>
      <w:r w:rsidRPr="00000C77">
        <w:rPr>
          <w:color w:val="00B0F0"/>
        </w:rPr>
        <w:t>’</w:t>
      </w:r>
      <w:r w:rsidRPr="00000C77">
        <w:t>:</w:t>
      </w:r>
    </w:p>
    <w:p w14:paraId="152EDA4B" w14:textId="66C9041C" w:rsidR="006B465A" w:rsidRPr="00000C77" w:rsidRDefault="006B465A" w:rsidP="006B465A">
      <w:pPr>
        <w:pStyle w:val="645TextquotewithsourceTextstyles"/>
      </w:pPr>
      <w:r w:rsidRPr="00000C77">
        <w:t xml:space="preserve">I understand the general background; when it comes to specific services, less so, I’m not really hugely familiar with the history around </w:t>
      </w:r>
      <w:r w:rsidR="00000C77" w:rsidRPr="00000C77">
        <w:t>OG [</w:t>
      </w:r>
      <w:r w:rsidR="002C21C1" w:rsidRPr="00000C77">
        <w:rPr>
          <w:color w:val="00B0F0"/>
        </w:rPr>
        <w:t>oesophago-gastric</w:t>
      </w:r>
      <w:r w:rsidR="00000C77" w:rsidRPr="00000C77">
        <w:rPr>
          <w:color w:val="00B0F0"/>
        </w:rPr>
        <w:t>]</w:t>
      </w:r>
      <w:r w:rsidRPr="00000C77">
        <w:t>, I don’t mean to be.</w:t>
      </w:r>
    </w:p>
    <w:p w14:paraId="41792B0A" w14:textId="4E1D91BC" w:rsidR="006B465A" w:rsidRPr="00BF756C" w:rsidRDefault="006B465A" w:rsidP="006B465A">
      <w:pPr>
        <w:pStyle w:val="646TextquotesourceTextstylesTextstyles"/>
      </w:pPr>
      <w:r w:rsidRPr="00000C77">
        <w:t>GM31, manager</w:t>
      </w:r>
    </w:p>
    <w:p w14:paraId="6074F686" w14:textId="717F1C66" w:rsidR="006B465A" w:rsidRPr="00C559D5" w:rsidRDefault="006B465A" w:rsidP="006B465A">
      <w:pPr>
        <w:pStyle w:val="602TextfoTextstylesTextstyles"/>
      </w:pPr>
      <w:r w:rsidRPr="00BF756C">
        <w:t xml:space="preserve">However, many </w:t>
      </w:r>
      <w:r w:rsidR="00C559D5" w:rsidRPr="00BF756C">
        <w:t xml:space="preserve">interviewees </w:t>
      </w:r>
      <w:r w:rsidR="00C559D5">
        <w:t xml:space="preserve">who were </w:t>
      </w:r>
      <w:r w:rsidRPr="00BF756C">
        <w:t xml:space="preserve">involved in planning changes spoke about the need to really </w:t>
      </w:r>
      <w:r w:rsidRPr="00C559D5">
        <w:t>understand the history of failed reconfiguration attempts:</w:t>
      </w:r>
    </w:p>
    <w:p w14:paraId="02224EFF" w14:textId="7399AF16" w:rsidR="006B465A" w:rsidRPr="00C559D5" w:rsidRDefault="006B465A" w:rsidP="006B465A">
      <w:pPr>
        <w:pStyle w:val="645TextquotewithsourceTextstyles"/>
      </w:pPr>
      <w:r w:rsidRPr="00C559D5">
        <w:t>[It was] important to understand why previous procurement processes had not been successful</w:t>
      </w:r>
      <w:r w:rsidR="00326C64" w:rsidRPr="00C559D5">
        <w:t xml:space="preserve"> </w:t>
      </w:r>
      <w:r w:rsidRPr="00C559D5">
        <w:rPr>
          <w:color w:val="00B0F0"/>
        </w:rPr>
        <w:t>. . .</w:t>
      </w:r>
      <w:r w:rsidR="00326C64" w:rsidRPr="00C559D5">
        <w:rPr>
          <w:color w:val="00B0F0"/>
        </w:rPr>
        <w:t xml:space="preserve"> </w:t>
      </w:r>
      <w:r w:rsidRPr="00C559D5">
        <w:t>initial stages were just examining the history, talking to people, understanding exactly what had got in the way of procurement in the past.</w:t>
      </w:r>
    </w:p>
    <w:p w14:paraId="793D37B8" w14:textId="4CB211F0" w:rsidR="006B465A" w:rsidRPr="00BF756C" w:rsidRDefault="006B465A" w:rsidP="006B465A">
      <w:pPr>
        <w:pStyle w:val="646TextquotesourceTextstylesTextstyles"/>
      </w:pPr>
      <w:r w:rsidRPr="00C559D5">
        <w:t>GM03, manager</w:t>
      </w:r>
    </w:p>
    <w:p w14:paraId="3C8F78B2" w14:textId="77777777" w:rsidR="006B465A" w:rsidRPr="00BF756C" w:rsidRDefault="006B465A" w:rsidP="006B465A">
      <w:pPr>
        <w:pStyle w:val="53BheadHeadingsHeadingstyles"/>
      </w:pPr>
      <w:bookmarkStart w:id="440" w:name="_Toc71727073"/>
      <w:r w:rsidRPr="00BF756C">
        <w:t>Competition</w:t>
      </w:r>
      <w:bookmarkEnd w:id="440"/>
    </w:p>
    <w:p w14:paraId="293D862D" w14:textId="77777777" w:rsidR="00FF2F92" w:rsidRDefault="006B465A" w:rsidP="006B465A">
      <w:pPr>
        <w:pStyle w:val="602TextfoTextstylesTextstyles"/>
      </w:pPr>
      <w:r w:rsidRPr="00BF756C">
        <w:t xml:space="preserve">A history of competition between provider </w:t>
      </w:r>
      <w:r w:rsidR="00C559D5">
        <w:t>t</w:t>
      </w:r>
      <w:r w:rsidRPr="00BF756C">
        <w:t xml:space="preserve">rusts (organisations) in </w:t>
      </w:r>
      <w:r w:rsidR="002C21C1" w:rsidRPr="002C21C1">
        <w:rPr>
          <w:color w:val="00B0F0"/>
        </w:rPr>
        <w:t>Greater Manchester</w:t>
      </w:r>
      <w:r w:rsidRPr="00BF756C">
        <w:t xml:space="preserve"> was perceived to have contributed to the lack of success in reconfiguring </w:t>
      </w:r>
      <w:r w:rsidR="002C21C1" w:rsidRPr="002C21C1">
        <w:rPr>
          <w:color w:val="00B0F0"/>
        </w:rPr>
        <w:t>oesophago-gastric</w:t>
      </w:r>
      <w:r w:rsidRPr="00BF756C">
        <w:t xml:space="preserve"> services. A number of factors were suggested to have engendered the competitive atmosphere. The large number of </w:t>
      </w:r>
      <w:r w:rsidR="00FF2F92">
        <w:t>t</w:t>
      </w:r>
      <w:r w:rsidRPr="00BF756C">
        <w:t>rusts in a small geographical area was mentioned:</w:t>
      </w:r>
    </w:p>
    <w:p w14:paraId="6A6DAF5B" w14:textId="77777777" w:rsidR="00FF2F92" w:rsidRPr="00FF2F92" w:rsidRDefault="006B465A" w:rsidP="00FF2F92">
      <w:pPr>
        <w:pStyle w:val="645TextquotewithsourceTextstyles"/>
      </w:pPr>
      <w:r w:rsidRPr="00FF2F92">
        <w:t xml:space="preserve">Lots of big </w:t>
      </w:r>
      <w:r w:rsidR="00326C64" w:rsidRPr="00FF2F92">
        <w:t>t</w:t>
      </w:r>
      <w:r w:rsidRPr="00FF2F92">
        <w:t>rusts, three teaching hospitals, all in a metropolitan area, all not wanting to give anything up</w:t>
      </w:r>
      <w:r w:rsidR="00FF2F92" w:rsidRPr="00FF2F92">
        <w:t>.</w:t>
      </w:r>
    </w:p>
    <w:p w14:paraId="67160FF7" w14:textId="01D78A92" w:rsidR="006B465A" w:rsidRPr="00BF756C" w:rsidRDefault="006B465A" w:rsidP="00FF2F92">
      <w:pPr>
        <w:pStyle w:val="646TextquotesourceTextstylesTextstyles"/>
      </w:pPr>
      <w:r w:rsidRPr="00FF2F92">
        <w:t>GM04, surgeon</w:t>
      </w:r>
    </w:p>
    <w:p w14:paraId="44D44609" w14:textId="77777777" w:rsidR="00333268" w:rsidRDefault="25DEF44E" w:rsidP="006B465A">
      <w:pPr>
        <w:pStyle w:val="602TextfoTextstylesTextstyles"/>
        <w:rPr>
          <w:highlight w:val="green"/>
        </w:rPr>
      </w:pPr>
      <w:commentRangeStart w:id="441"/>
      <w:commentRangeStart w:id="442"/>
      <w:r>
        <w:t xml:space="preserve">In 2003, legislation enabling the establishment of foundation trusts (i.e. NHS bodies with a degree of autonomy as </w:t>
      </w:r>
      <w:r w:rsidRPr="25DEF44E">
        <w:rPr>
          <w:color w:val="00B0F0"/>
        </w:rPr>
        <w:t>decision-mak</w:t>
      </w:r>
      <w:r>
        <w:t>ing powers were devolved from central government) was cited as intensifying competition</w:t>
      </w:r>
      <w:commentRangeEnd w:id="441"/>
      <w:r w:rsidR="00FF2F92">
        <w:rPr>
          <w:rStyle w:val="CommentReference"/>
        </w:rPr>
        <w:commentReference w:id="441"/>
      </w:r>
      <w:commentRangeEnd w:id="442"/>
      <w:r w:rsidR="00FF2F92">
        <w:rPr>
          <w:rStyle w:val="CommentReference"/>
        </w:rPr>
        <w:commentReference w:id="442"/>
      </w:r>
      <w:r>
        <w:t>:</w:t>
      </w:r>
    </w:p>
    <w:p w14:paraId="39F84BD1" w14:textId="260A6451" w:rsidR="00333268" w:rsidRPr="00333268" w:rsidRDefault="006B465A" w:rsidP="00333268">
      <w:pPr>
        <w:pStyle w:val="645TextquotewithsourceTextstyles"/>
      </w:pPr>
      <w:r w:rsidRPr="00333268">
        <w:t xml:space="preserve">Seeking of </w:t>
      </w:r>
      <w:r w:rsidR="00333268" w:rsidRPr="00333268">
        <w:t xml:space="preserve">foundation trust status put all trusts </w:t>
      </w:r>
      <w:r w:rsidRPr="00333268">
        <w:t>in active competition</w:t>
      </w:r>
      <w:r w:rsidR="00333268" w:rsidRPr="00333268">
        <w:t>.</w:t>
      </w:r>
    </w:p>
    <w:p w14:paraId="010EBDDF" w14:textId="05816274" w:rsidR="00333268" w:rsidRDefault="006B465A" w:rsidP="00333268">
      <w:pPr>
        <w:pStyle w:val="646TextquotesourceTextstylesTextstyles"/>
      </w:pPr>
      <w:r w:rsidRPr="00333268">
        <w:t>GM13, surgeon</w:t>
      </w:r>
    </w:p>
    <w:p w14:paraId="546F65A0" w14:textId="5CD43342" w:rsidR="006B465A" w:rsidRPr="00FD0B69" w:rsidRDefault="006B465A" w:rsidP="006B465A">
      <w:pPr>
        <w:pStyle w:val="602TextfoTextstylesTextstyles"/>
      </w:pPr>
      <w:r w:rsidRPr="00BF756C">
        <w:t xml:space="preserve">Although not unique to </w:t>
      </w:r>
      <w:r w:rsidR="002C21C1" w:rsidRPr="002C21C1">
        <w:rPr>
          <w:color w:val="00B0F0"/>
        </w:rPr>
        <w:t>Greater Manchester</w:t>
      </w:r>
      <w:r w:rsidRPr="00BF756C">
        <w:t xml:space="preserve">, interviewees perceived that </w:t>
      </w:r>
      <w:r w:rsidR="002C21C1" w:rsidRPr="002C21C1">
        <w:rPr>
          <w:color w:val="00B0F0"/>
        </w:rPr>
        <w:t>Greater Manchester</w:t>
      </w:r>
      <w:r w:rsidRPr="00BF756C">
        <w:t xml:space="preserve"> was </w:t>
      </w:r>
      <w:r w:rsidRPr="00BF756C">
        <w:rPr>
          <w:color w:val="00B0F0"/>
        </w:rPr>
        <w:t>different from</w:t>
      </w:r>
      <w:r w:rsidRPr="00BF756C">
        <w:t xml:space="preserve"> other areas in that historically hospital staff, both managers and clinical, </w:t>
      </w:r>
      <w:r w:rsidRPr="00BF756C">
        <w:rPr>
          <w:color w:val="00B0F0"/>
        </w:rPr>
        <w:t>‘</w:t>
      </w:r>
      <w:r w:rsidRPr="00BF756C">
        <w:t>stayed</w:t>
      </w:r>
      <w:r w:rsidRPr="00BF756C">
        <w:rPr>
          <w:color w:val="00B0F0"/>
        </w:rPr>
        <w:t>’</w:t>
      </w:r>
      <w:r w:rsidRPr="00BF756C">
        <w:t xml:space="preserve"> in </w:t>
      </w:r>
      <w:r w:rsidR="002C21C1" w:rsidRPr="002C21C1">
        <w:rPr>
          <w:color w:val="00B0F0"/>
        </w:rPr>
        <w:t>Greater Manchester</w:t>
      </w:r>
      <w:r w:rsidRPr="00BF756C">
        <w:t>, rather than mov</w:t>
      </w:r>
      <w:r w:rsidR="00825B5D">
        <w:t>ing</w:t>
      </w:r>
      <w:r w:rsidRPr="00BF756C">
        <w:t xml:space="preserve"> to other geographical areas. This was thought to contribute </w:t>
      </w:r>
      <w:r w:rsidRPr="00FD0B69">
        <w:t>to competitive thinking/loyalty to a single organisation:</w:t>
      </w:r>
    </w:p>
    <w:p w14:paraId="509A7E5F" w14:textId="74756593" w:rsidR="006B465A" w:rsidRPr="00FD0B69" w:rsidRDefault="00FD0B69" w:rsidP="006B465A">
      <w:pPr>
        <w:pStyle w:val="645TextquotewithsourceTextstyles"/>
      </w:pPr>
      <w:r w:rsidRPr="00FD0B69">
        <w:rPr>
          <w:color w:val="00B0F0"/>
        </w:rPr>
        <w:t>GM [</w:t>
      </w:r>
      <w:r w:rsidR="002C21C1" w:rsidRPr="00FD0B69">
        <w:rPr>
          <w:color w:val="00B0F0"/>
        </w:rPr>
        <w:t>Greater Manchester</w:t>
      </w:r>
      <w:r w:rsidRPr="00FD0B69">
        <w:rPr>
          <w:color w:val="00B0F0"/>
        </w:rPr>
        <w:t>]</w:t>
      </w:r>
      <w:r w:rsidR="006B465A" w:rsidRPr="00FD0B69">
        <w:t xml:space="preserve"> doesn’t seem to have the churn [of personnel] that other places, therefore their memories are long</w:t>
      </w:r>
      <w:r w:rsidR="00326C64" w:rsidRPr="00FD0B69">
        <w:t xml:space="preserve"> </w:t>
      </w:r>
      <w:r w:rsidR="006B465A" w:rsidRPr="00FD0B69">
        <w:rPr>
          <w:color w:val="00B0F0"/>
        </w:rPr>
        <w:t>. . .</w:t>
      </w:r>
      <w:r w:rsidR="00326C64" w:rsidRPr="00FD0B69">
        <w:rPr>
          <w:color w:val="00B0F0"/>
        </w:rPr>
        <w:t xml:space="preserve"> </w:t>
      </w:r>
      <w:r w:rsidR="006B465A" w:rsidRPr="00FD0B69">
        <w:t>managers who are around for a long time</w:t>
      </w:r>
      <w:r w:rsidR="00326C64" w:rsidRPr="00FD0B69">
        <w:t xml:space="preserve"> </w:t>
      </w:r>
      <w:r w:rsidR="006B465A" w:rsidRPr="00FD0B69">
        <w:rPr>
          <w:color w:val="00B0F0"/>
        </w:rPr>
        <w:t>. . .</w:t>
      </w:r>
      <w:r w:rsidR="00326C64" w:rsidRPr="00FD0B69">
        <w:rPr>
          <w:color w:val="00B0F0"/>
        </w:rPr>
        <w:t xml:space="preserve"> </w:t>
      </w:r>
      <w:r w:rsidR="006B465A" w:rsidRPr="00FD0B69">
        <w:t>are very wedded to their organisation.</w:t>
      </w:r>
    </w:p>
    <w:p w14:paraId="51EED4C8" w14:textId="198659A1" w:rsidR="006B465A" w:rsidRPr="00BF756C" w:rsidRDefault="006B465A" w:rsidP="006B465A">
      <w:pPr>
        <w:pStyle w:val="646TextquotesourceTextstylesTextstyles"/>
      </w:pPr>
      <w:r w:rsidRPr="00FD0B69">
        <w:t>GM24, manager</w:t>
      </w:r>
    </w:p>
    <w:p w14:paraId="5265E76E" w14:textId="34EF3F84" w:rsidR="006B465A" w:rsidRPr="00BF756C" w:rsidRDefault="006B465A" w:rsidP="006B465A">
      <w:pPr>
        <w:pStyle w:val="602TextfoTextstylesTextstyles"/>
      </w:pPr>
      <w:r w:rsidRPr="00BF756C">
        <w:lastRenderedPageBreak/>
        <w:t xml:space="preserve">In response to this competitive environment, those </w:t>
      </w:r>
      <w:r w:rsidR="009B49C1">
        <w:t xml:space="preserve">interviewees </w:t>
      </w:r>
      <w:r w:rsidRPr="00BF756C">
        <w:t xml:space="preserve">planning change put firm emphasis on the </w:t>
      </w:r>
      <w:r w:rsidR="002C21C1" w:rsidRPr="002C21C1">
        <w:rPr>
          <w:color w:val="00B0F0"/>
        </w:rPr>
        <w:t>oesophago-gastric</w:t>
      </w:r>
      <w:r w:rsidRPr="00BF756C">
        <w:t xml:space="preserve"> cancer surgery service as </w:t>
      </w:r>
      <w:r w:rsidR="002C21C1" w:rsidRPr="002C21C1">
        <w:rPr>
          <w:color w:val="00B0F0"/>
        </w:rPr>
        <w:t>Greater Manchester</w:t>
      </w:r>
      <w:r w:rsidRPr="00BF756C">
        <w:t xml:space="preserve">-wide, involving all providers working together. Minutes from the first meeting of the </w:t>
      </w:r>
      <w:r w:rsidR="009B49C1" w:rsidRPr="002C21C1">
        <w:rPr>
          <w:color w:val="00B0F0"/>
        </w:rPr>
        <w:t>Oesophago</w:t>
      </w:r>
      <w:r w:rsidR="002C21C1" w:rsidRPr="002C21C1">
        <w:rPr>
          <w:color w:val="00B0F0"/>
        </w:rPr>
        <w:t>-gastric</w:t>
      </w:r>
      <w:r w:rsidRPr="00BF756C">
        <w:t xml:space="preserve"> Implementation Board, </w:t>
      </w:r>
      <w:r w:rsidR="00E55D7E">
        <w:t xml:space="preserve">which was </w:t>
      </w:r>
      <w:r w:rsidRPr="00BF756C">
        <w:t>set up to oversee the detailed design and implementation of the new service, stated:</w:t>
      </w:r>
    </w:p>
    <w:p w14:paraId="2A6C3A95" w14:textId="4D4C6A7F" w:rsidR="006B465A" w:rsidRPr="00E55D7E" w:rsidRDefault="006B465A" w:rsidP="006B465A">
      <w:pPr>
        <w:pStyle w:val="645TextquotewithsourceTextstyles"/>
      </w:pPr>
      <w:r w:rsidRPr="00E55D7E">
        <w:t>Whilst the new service specification references a sole provider for [</w:t>
      </w:r>
      <w:r w:rsidR="002C21C1" w:rsidRPr="00E55D7E">
        <w:rPr>
          <w:color w:val="00B0F0"/>
        </w:rPr>
        <w:t>oesophago-gastric</w:t>
      </w:r>
      <w:r w:rsidRPr="00E55D7E">
        <w:t xml:space="preserve"> surgery], there will be a single service and it is important that organisations work together</w:t>
      </w:r>
      <w:r w:rsidR="00326C64" w:rsidRPr="00E55D7E">
        <w:rPr>
          <w:color w:val="00B0F0"/>
        </w:rPr>
        <w:t xml:space="preserve"> . . . </w:t>
      </w:r>
      <w:r w:rsidRPr="00E55D7E">
        <w:t>all involved organisations should be proud of what they will achieve together.</w:t>
      </w:r>
    </w:p>
    <w:p w14:paraId="151034E2" w14:textId="4490C0D6" w:rsidR="006B465A" w:rsidRPr="00BF756C" w:rsidRDefault="006B465A" w:rsidP="006B465A">
      <w:pPr>
        <w:pStyle w:val="646TextquotesourceTextstylesTextstyles"/>
      </w:pPr>
      <w:r w:rsidRPr="00E55D7E">
        <w:t xml:space="preserve">Minutes, </w:t>
      </w:r>
      <w:r w:rsidR="00326C64" w:rsidRPr="00E55D7E">
        <w:rPr>
          <w:color w:val="00B0F0"/>
        </w:rPr>
        <w:t>Oesophago</w:t>
      </w:r>
      <w:r w:rsidR="002C21C1" w:rsidRPr="00E55D7E">
        <w:rPr>
          <w:color w:val="00B0F0"/>
        </w:rPr>
        <w:t>-gastric</w:t>
      </w:r>
      <w:r w:rsidRPr="00E55D7E">
        <w:t xml:space="preserve"> Implementation Board, 17</w:t>
      </w:r>
      <w:r w:rsidR="00E55D7E" w:rsidRPr="00E55D7E">
        <w:t xml:space="preserve"> March 20</w:t>
      </w:r>
      <w:r w:rsidRPr="00E55D7E">
        <w:t>17</w:t>
      </w:r>
    </w:p>
    <w:p w14:paraId="29C971E8" w14:textId="0911AF6F" w:rsidR="006B465A" w:rsidRPr="00262AED" w:rsidRDefault="006B465A" w:rsidP="006B465A">
      <w:pPr>
        <w:pStyle w:val="602TextfoTextstylesTextstyles"/>
      </w:pPr>
      <w:r w:rsidRPr="00262AED">
        <w:t xml:space="preserve">A manager on the </w:t>
      </w:r>
      <w:r w:rsidR="007B79D5" w:rsidRPr="00262AED">
        <w:t>b</w:t>
      </w:r>
      <w:r w:rsidRPr="00262AED">
        <w:t>oard commented:</w:t>
      </w:r>
    </w:p>
    <w:p w14:paraId="3023A6C7" w14:textId="6F7E3CFF" w:rsidR="006B465A" w:rsidRPr="00262AED" w:rsidRDefault="006B465A" w:rsidP="006B465A">
      <w:pPr>
        <w:pStyle w:val="645TextquotewithsourceTextstyles"/>
      </w:pPr>
      <w:r w:rsidRPr="00262AED">
        <w:t xml:space="preserve">This is a </w:t>
      </w:r>
      <w:r w:rsidR="007B79D5" w:rsidRPr="00262AED">
        <w:t>GM [</w:t>
      </w:r>
      <w:r w:rsidR="002C21C1" w:rsidRPr="00262AED">
        <w:rPr>
          <w:color w:val="00B0F0"/>
        </w:rPr>
        <w:t>Greater Manchester</w:t>
      </w:r>
      <w:r w:rsidR="007B79D5" w:rsidRPr="00262AED">
        <w:rPr>
          <w:color w:val="00B0F0"/>
        </w:rPr>
        <w:t>]</w:t>
      </w:r>
      <w:r w:rsidRPr="00262AED">
        <w:t>-wide service</w:t>
      </w:r>
      <w:r w:rsidR="00326C64" w:rsidRPr="00262AED">
        <w:t xml:space="preserve"> </w:t>
      </w:r>
      <w:r w:rsidRPr="00262AED">
        <w:rPr>
          <w:color w:val="00B0F0"/>
        </w:rPr>
        <w:t>. . .</w:t>
      </w:r>
      <w:r w:rsidRPr="00262AED">
        <w:t xml:space="preserve"> and that’s a slightly different way of thinking</w:t>
      </w:r>
      <w:r w:rsidR="00326C64" w:rsidRPr="00262AED">
        <w:t xml:space="preserve"> </w:t>
      </w:r>
      <w:r w:rsidRPr="00262AED">
        <w:rPr>
          <w:color w:val="00B0F0"/>
        </w:rPr>
        <w:t>. . .</w:t>
      </w:r>
      <w:r w:rsidRPr="00262AED">
        <w:t xml:space="preserve"> This is a single service for </w:t>
      </w:r>
      <w:r w:rsidR="007B79D5" w:rsidRPr="00262AED">
        <w:rPr>
          <w:color w:val="00B0F0"/>
        </w:rPr>
        <w:t>GM</w:t>
      </w:r>
      <w:r w:rsidRPr="00262AED">
        <w:t xml:space="preserve">, it’s for the benefit of the entirety of </w:t>
      </w:r>
      <w:r w:rsidR="007B79D5" w:rsidRPr="00262AED">
        <w:rPr>
          <w:color w:val="00B0F0"/>
        </w:rPr>
        <w:t>GM</w:t>
      </w:r>
      <w:r w:rsidRPr="00262AED">
        <w:t>; do you want to be part of the solution or part of the problem?</w:t>
      </w:r>
    </w:p>
    <w:p w14:paraId="62C1DD6F" w14:textId="54EE80A7" w:rsidR="006B465A" w:rsidRPr="00262AED" w:rsidRDefault="006B465A" w:rsidP="006B465A">
      <w:pPr>
        <w:pStyle w:val="646TextquotesourceTextstylesTextstyles"/>
      </w:pPr>
      <w:r w:rsidRPr="00262AED">
        <w:t>GM20(2), manager</w:t>
      </w:r>
    </w:p>
    <w:p w14:paraId="4258CD8E" w14:textId="3D1AE1FB" w:rsidR="006B465A" w:rsidRPr="00BF756C" w:rsidRDefault="006B465A" w:rsidP="006B465A">
      <w:pPr>
        <w:pStyle w:val="602TextfoTextstylesTextstyles"/>
      </w:pPr>
      <w:r w:rsidRPr="00262AED">
        <w:t xml:space="preserve">In the following sections we turn to how </w:t>
      </w:r>
      <w:r w:rsidRPr="00262AED">
        <w:rPr>
          <w:color w:val="00B0F0"/>
        </w:rPr>
        <w:t>‘</w:t>
      </w:r>
      <w:r w:rsidRPr="00262AED">
        <w:t>attending to history</w:t>
      </w:r>
      <w:r w:rsidRPr="00262AED">
        <w:rPr>
          <w:color w:val="00B0F0"/>
        </w:rPr>
        <w:t>’</w:t>
      </w:r>
      <w:r w:rsidRPr="00262AED">
        <w:t xml:space="preserve"> influenced approaches to other rules in the Best</w:t>
      </w:r>
      <w:r w:rsidR="00262AED" w:rsidRPr="00262AED">
        <w:t xml:space="preserve"> </w:t>
      </w:r>
      <w:r w:rsidR="00262AED" w:rsidRPr="00262AED">
        <w:rPr>
          <w:i/>
          <w:iCs/>
        </w:rPr>
        <w:t>et al</w:t>
      </w:r>
      <w:r w:rsidR="00262AED" w:rsidRPr="00262AED">
        <w:t>.</w:t>
      </w:r>
      <w:r w:rsidRPr="00262AED">
        <w:t xml:space="preserve"> framework.</w:t>
      </w:r>
      <w:r w:rsidR="00E94F8D" w:rsidRPr="00E94F8D">
        <w:rPr>
          <w:noProof/>
          <w:vertAlign w:val="superscript"/>
        </w:rPr>
        <w:t>1</w:t>
      </w:r>
    </w:p>
    <w:p w14:paraId="63D29F71" w14:textId="77777777" w:rsidR="006B465A" w:rsidRPr="00BF756C" w:rsidRDefault="006B465A" w:rsidP="006B465A">
      <w:pPr>
        <w:pStyle w:val="53BheadHeadingsHeadingstyles"/>
      </w:pPr>
      <w:bookmarkStart w:id="443" w:name="_Toc71727074"/>
      <w:r w:rsidRPr="00BF756C">
        <w:t>Designated and distributed leadership</w:t>
      </w:r>
      <w:bookmarkEnd w:id="443"/>
    </w:p>
    <w:p w14:paraId="249A56F6" w14:textId="77777777" w:rsidR="000B031F" w:rsidRPr="000B031F" w:rsidRDefault="006B465A" w:rsidP="006B465A">
      <w:pPr>
        <w:pStyle w:val="602TextfoTextstylesTextstyles"/>
      </w:pPr>
      <w:r w:rsidRPr="000B031F">
        <w:t>Designated leaders are formally in charge of a programme of work</w:t>
      </w:r>
      <w:r w:rsidR="000F0748" w:rsidRPr="000B031F">
        <w:t xml:space="preserve"> and</w:t>
      </w:r>
      <w:r w:rsidRPr="000B031F">
        <w:t xml:space="preserve"> distributed leaders are people who share responsibility for implementing a programme</w:t>
      </w:r>
      <w:r w:rsidR="000F0748" w:rsidRPr="000B031F">
        <w:t>, and</w:t>
      </w:r>
      <w:r w:rsidRPr="000B031F">
        <w:t xml:space="preserve"> all </w:t>
      </w:r>
      <w:r w:rsidR="00CC1299" w:rsidRPr="000B031F">
        <w:t xml:space="preserve">of </w:t>
      </w:r>
      <w:r w:rsidRPr="000B031F">
        <w:t>these people are change leaders.</w:t>
      </w:r>
      <w:r w:rsidR="00E94F8D" w:rsidRPr="00E94F8D">
        <w:rPr>
          <w:vertAlign w:val="superscript"/>
        </w:rPr>
        <w:t>1</w:t>
      </w:r>
      <w:r w:rsidRPr="000B031F">
        <w:t xml:space="preserve"> We focus on designated leadership. Since 2013, specialised services for </w:t>
      </w:r>
      <w:r w:rsidR="002C21C1" w:rsidRPr="000B031F">
        <w:rPr>
          <w:color w:val="00B0F0"/>
        </w:rPr>
        <w:t>oesophago-gastric</w:t>
      </w:r>
      <w:r w:rsidRPr="000B031F">
        <w:t xml:space="preserve"> cancer surgery were commissioned by NHS England. In 2016, health and social care funding was devolved to </w:t>
      </w:r>
      <w:r w:rsidR="002C21C1" w:rsidRPr="000B031F">
        <w:rPr>
          <w:color w:val="00B0F0"/>
        </w:rPr>
        <w:t>Greater Manchester</w:t>
      </w:r>
      <w:r w:rsidRPr="000B031F">
        <w:t xml:space="preserve"> and the </w:t>
      </w:r>
      <w:r w:rsidR="002C21C1" w:rsidRPr="000B031F">
        <w:rPr>
          <w:color w:val="00B0F0"/>
        </w:rPr>
        <w:t>Greater Manchester</w:t>
      </w:r>
      <w:r w:rsidRPr="000B031F">
        <w:t xml:space="preserve"> Health and Social Care Partnership (</w:t>
      </w:r>
      <w:r w:rsidR="00C70D9C" w:rsidRPr="000B031F">
        <w:rPr>
          <w:lang w:eastAsia="en-GB"/>
        </w:rPr>
        <w:t>GMHSCP</w:t>
      </w:r>
      <w:r w:rsidRPr="000B031F">
        <w:t xml:space="preserve">) </w:t>
      </w:r>
      <w:r w:rsidR="00D36F71" w:rsidRPr="000B031F">
        <w:t xml:space="preserve">was </w:t>
      </w:r>
      <w:r w:rsidRPr="000B031F">
        <w:t xml:space="preserve">established. A memorandum of understanding between </w:t>
      </w:r>
      <w:r w:rsidR="008F202D" w:rsidRPr="000B031F">
        <w:rPr>
          <w:lang w:eastAsia="en-GB"/>
        </w:rPr>
        <w:t>GMHSCP</w:t>
      </w:r>
      <w:r w:rsidRPr="000B031F">
        <w:t xml:space="preserve"> and NHS England included the commissioning of specialised services. The</w:t>
      </w:r>
      <w:r w:rsidR="00B6184F" w:rsidRPr="000B031F">
        <w:t>refore, the</w:t>
      </w:r>
      <w:r w:rsidRPr="000B031F">
        <w:t xml:space="preserve"> </w:t>
      </w:r>
      <w:r w:rsidR="008F202D" w:rsidRPr="000B031F">
        <w:rPr>
          <w:lang w:eastAsia="en-GB"/>
        </w:rPr>
        <w:t>GMHSCP</w:t>
      </w:r>
      <w:r w:rsidRPr="000B031F">
        <w:t xml:space="preserve"> had the role of designated leader and funded a </w:t>
      </w:r>
      <w:r w:rsidR="002C21C1" w:rsidRPr="000B031F">
        <w:rPr>
          <w:color w:val="00B0F0"/>
        </w:rPr>
        <w:t>Greater Manchester</w:t>
      </w:r>
      <w:r w:rsidRPr="000B031F">
        <w:t xml:space="preserve"> NHS consultancy (</w:t>
      </w:r>
      <w:r w:rsidR="00AE7302" w:rsidRPr="000B031F">
        <w:t xml:space="preserve">i.e. the </w:t>
      </w:r>
      <w:r w:rsidRPr="000B031F">
        <w:t xml:space="preserve">NHS </w:t>
      </w:r>
      <w:r w:rsidRPr="000B031F">
        <w:rPr>
          <w:highlight w:val="magenta"/>
        </w:rPr>
        <w:t>T</w:t>
      </w:r>
      <w:r w:rsidRPr="000B031F">
        <w:t xml:space="preserve">ransformation </w:t>
      </w:r>
      <w:r w:rsidRPr="000B031F">
        <w:rPr>
          <w:highlight w:val="magenta"/>
        </w:rPr>
        <w:t>U</w:t>
      </w:r>
      <w:r w:rsidRPr="000B031F">
        <w:t xml:space="preserve">nit) to facilitate the creation of a single service for specialised </w:t>
      </w:r>
      <w:r w:rsidR="002C21C1" w:rsidRPr="000B031F">
        <w:rPr>
          <w:color w:val="00B0F0"/>
        </w:rPr>
        <w:t>oesophago-gastric</w:t>
      </w:r>
      <w:r w:rsidRPr="000B031F">
        <w:t xml:space="preserve"> cancer surgery services. </w:t>
      </w:r>
      <w:r w:rsidR="00AE7302" w:rsidRPr="000B031F">
        <w:rPr>
          <w:color w:val="00B0F0"/>
        </w:rPr>
        <w:t>Although</w:t>
      </w:r>
      <w:r w:rsidRPr="000B031F">
        <w:t xml:space="preserve"> governance arrangements were enabled by the devolution process, the history of failed attempts to reconfigure services led purely by providers or commissioners influenced the development of a different leadership structure:</w:t>
      </w:r>
    </w:p>
    <w:p w14:paraId="71173548" w14:textId="36C143E2" w:rsidR="000B031F" w:rsidRPr="000B031F" w:rsidRDefault="006B465A" w:rsidP="000B031F">
      <w:pPr>
        <w:pStyle w:val="645TextquotewithsourceTextstyles"/>
      </w:pPr>
      <w:r w:rsidRPr="000B031F">
        <w:rPr>
          <w:color w:val="00B0F0"/>
        </w:rPr>
        <w:t>. . </w:t>
      </w:r>
      <w:r w:rsidR="00326C64" w:rsidRPr="000B031F">
        <w:rPr>
          <w:color w:val="00B0F0"/>
        </w:rPr>
        <w:t xml:space="preserve">. </w:t>
      </w:r>
      <w:r w:rsidRPr="000B031F">
        <w:t xml:space="preserve">using [the </w:t>
      </w:r>
      <w:r w:rsidR="000B031F" w:rsidRPr="000B031F">
        <w:rPr>
          <w:color w:val="00B0F0"/>
        </w:rPr>
        <w:t>Transformation Unit</w:t>
      </w:r>
      <w:r w:rsidRPr="000B031F">
        <w:t>] to almost be an independent, so neither a provider nor a commissioner but with expertise in transformation</w:t>
      </w:r>
      <w:r w:rsidR="000B031F" w:rsidRPr="000B031F">
        <w:rPr>
          <w:iCs w:val="0"/>
        </w:rPr>
        <w:t>.</w:t>
      </w:r>
    </w:p>
    <w:p w14:paraId="223BB09B" w14:textId="7176ACCA" w:rsidR="006B465A" w:rsidRPr="00326C64" w:rsidRDefault="006B465A" w:rsidP="000B031F">
      <w:pPr>
        <w:pStyle w:val="646TextquotesourceTextstylesTextstyles"/>
      </w:pPr>
      <w:r w:rsidRPr="000B031F">
        <w:t>GM10, manager</w:t>
      </w:r>
    </w:p>
    <w:p w14:paraId="66F2FC21" w14:textId="38397D71" w:rsidR="006B465A" w:rsidRPr="00BF756C" w:rsidRDefault="006B465A" w:rsidP="006B465A">
      <w:pPr>
        <w:pStyle w:val="602TextfoTextstylesTextstyles"/>
      </w:pPr>
      <w:r w:rsidRPr="00BF756C">
        <w:t xml:space="preserve">The </w:t>
      </w:r>
      <w:r w:rsidR="000B031F" w:rsidRPr="002C21C1">
        <w:rPr>
          <w:color w:val="00B0F0"/>
        </w:rPr>
        <w:t>Transformation Unit</w:t>
      </w:r>
      <w:r w:rsidR="000B031F" w:rsidRPr="00BF756C">
        <w:t xml:space="preserve"> </w:t>
      </w:r>
      <w:r w:rsidRPr="00BF756C">
        <w:t>designed an eight-step transformation process</w:t>
      </w:r>
      <w:r w:rsidR="00716597">
        <w:t>. This process involved</w:t>
      </w:r>
      <w:r w:rsidR="000B031F">
        <w:t xml:space="preserve"> </w:t>
      </w:r>
      <w:r w:rsidRPr="00BF756C">
        <w:t>service providers, patients and the public put</w:t>
      </w:r>
      <w:r w:rsidR="007237A6">
        <w:t>ting</w:t>
      </w:r>
      <w:r w:rsidRPr="00BF756C">
        <w:t xml:space="preserve"> together clinical standards, after which the </w:t>
      </w:r>
      <w:r w:rsidR="007237A6" w:rsidRPr="002C21C1">
        <w:rPr>
          <w:color w:val="00B0F0"/>
        </w:rPr>
        <w:t>Transformation Unit</w:t>
      </w:r>
      <w:r w:rsidR="007237A6" w:rsidRPr="00BF756C">
        <w:t xml:space="preserve"> </w:t>
      </w:r>
      <w:r w:rsidRPr="00BF756C">
        <w:t xml:space="preserve">worked with providers to develop service access frameworks and explore models of care. From this, the </w:t>
      </w:r>
      <w:r w:rsidR="007237A6" w:rsidRPr="002C21C1">
        <w:rPr>
          <w:color w:val="00B0F0"/>
        </w:rPr>
        <w:t>Transformation Unit</w:t>
      </w:r>
      <w:r w:rsidR="007237A6" w:rsidRPr="00BF756C">
        <w:t xml:space="preserve"> </w:t>
      </w:r>
      <w:r w:rsidRPr="00BF756C">
        <w:t>designed the final model of care and service specification, allowing commissioners to then make decisions about where services should be provided.</w:t>
      </w:r>
    </w:p>
    <w:p w14:paraId="12BF6551" w14:textId="384D9EB7" w:rsidR="006B465A" w:rsidRPr="00326C64" w:rsidRDefault="006B465A" w:rsidP="006B465A">
      <w:pPr>
        <w:pStyle w:val="602TextfoTextstylesTextstyles"/>
        <w:rPr>
          <w:i/>
        </w:rPr>
      </w:pPr>
      <w:r w:rsidRPr="00BF756C">
        <w:t xml:space="preserve">The </w:t>
      </w:r>
      <w:r w:rsidR="007237A6" w:rsidRPr="002C21C1">
        <w:rPr>
          <w:color w:val="00B0F0"/>
        </w:rPr>
        <w:t>Transformation Unit</w:t>
      </w:r>
      <w:r w:rsidR="007237A6" w:rsidRPr="00BF756C">
        <w:t xml:space="preserve"> </w:t>
      </w:r>
      <w:r w:rsidRPr="00BF756C">
        <w:t xml:space="preserve">was keen to emphasise that the process was engaging with provider sites appropriately, as previous change attempts had been halted because of fear that providers had excessive influence on the placement of services. Having engaged with providers through the </w:t>
      </w:r>
      <w:r w:rsidR="000A76A8" w:rsidRPr="000A76A8">
        <w:rPr>
          <w:color w:val="00B0F0"/>
          <w:highlight w:val="magenta"/>
        </w:rPr>
        <w:t>O</w:t>
      </w:r>
      <w:r w:rsidR="000A76A8" w:rsidRPr="002C21C1">
        <w:rPr>
          <w:color w:val="00B0F0"/>
        </w:rPr>
        <w:t>esophago</w:t>
      </w:r>
      <w:r w:rsidR="002C21C1" w:rsidRPr="002C21C1">
        <w:rPr>
          <w:color w:val="00B0F0"/>
        </w:rPr>
        <w:t>-gastric</w:t>
      </w:r>
      <w:r w:rsidRPr="00BF756C">
        <w:t xml:space="preserve"> </w:t>
      </w:r>
      <w:r w:rsidRPr="000A76A8">
        <w:rPr>
          <w:highlight w:val="magenta"/>
        </w:rPr>
        <w:t>P</w:t>
      </w:r>
      <w:r w:rsidRPr="00BF756C">
        <w:t xml:space="preserve">athway </w:t>
      </w:r>
      <w:r w:rsidRPr="000A76A8">
        <w:rPr>
          <w:highlight w:val="magenta"/>
        </w:rPr>
        <w:t>B</w:t>
      </w:r>
      <w:r w:rsidRPr="00BF756C">
        <w:t>oard (</w:t>
      </w:r>
      <w:r w:rsidR="000A76A8">
        <w:t xml:space="preserve">i.e. </w:t>
      </w:r>
      <w:r w:rsidRPr="00BF756C">
        <w:t xml:space="preserve">a multiprofessional group overseeing the </w:t>
      </w:r>
      <w:r w:rsidR="002C21C1" w:rsidRPr="002C21C1">
        <w:rPr>
          <w:color w:val="00B0F0"/>
        </w:rPr>
        <w:t>oesophago-gastric</w:t>
      </w:r>
      <w:r w:rsidRPr="00BF756C">
        <w:t xml:space="preserve"> patient pathway from a clinical perspective) about clinical standards for the service, the </w:t>
      </w:r>
      <w:r w:rsidR="004A63BF" w:rsidRPr="002C21C1">
        <w:rPr>
          <w:color w:val="00B0F0"/>
        </w:rPr>
        <w:t xml:space="preserve">Transformation </w:t>
      </w:r>
      <w:r w:rsidR="004A63BF" w:rsidRPr="004A63BF">
        <w:rPr>
          <w:color w:val="00B0F0"/>
        </w:rPr>
        <w:t>Unit</w:t>
      </w:r>
      <w:r w:rsidRPr="004A63BF">
        <w:t xml:space="preserve"> wrote to the </w:t>
      </w:r>
      <w:r w:rsidR="004A63BF" w:rsidRPr="004A63BF">
        <w:t>b</w:t>
      </w:r>
      <w:r w:rsidRPr="004A63BF">
        <w:t>oard</w:t>
      </w:r>
      <w:r w:rsidR="004A63BF" w:rsidRPr="004A63BF">
        <w:t xml:space="preserve"> to advise </w:t>
      </w:r>
      <w:r w:rsidRPr="004A63BF">
        <w:t xml:space="preserve">that the </w:t>
      </w:r>
      <w:r w:rsidR="004A63BF" w:rsidRPr="004A63BF">
        <w:rPr>
          <w:color w:val="00B0F0"/>
        </w:rPr>
        <w:t>Transformation Unit</w:t>
      </w:r>
      <w:r w:rsidR="004A63BF" w:rsidRPr="004A63BF">
        <w:t xml:space="preserve"> </w:t>
      </w:r>
      <w:r w:rsidRPr="004A63BF">
        <w:t xml:space="preserve">would take the clinical standards and use them to develop the service specification. A member of the </w:t>
      </w:r>
      <w:r w:rsidR="004A63BF" w:rsidRPr="004A63BF">
        <w:rPr>
          <w:color w:val="00B0F0"/>
        </w:rPr>
        <w:t>oesophago-gastric</w:t>
      </w:r>
      <w:r w:rsidR="004A63BF" w:rsidRPr="004A63BF">
        <w:t xml:space="preserve"> pathway board </w:t>
      </w:r>
      <w:r w:rsidRPr="004A63BF">
        <w:t xml:space="preserve">commented that this occurred so </w:t>
      </w:r>
      <w:r w:rsidR="00326C64" w:rsidRPr="004A63BF">
        <w:rPr>
          <w:color w:val="00B0F0"/>
        </w:rPr>
        <w:t>‘</w:t>
      </w:r>
      <w:r w:rsidRPr="004A63BF">
        <w:t>I could not contaminate the process [of developing the service specification]</w:t>
      </w:r>
      <w:r w:rsidR="00326C64" w:rsidRPr="004A63BF">
        <w:t>’</w:t>
      </w:r>
      <w:r w:rsidRPr="004A63BF">
        <w:t xml:space="preserve"> (GM10, manager).</w:t>
      </w:r>
    </w:p>
    <w:p w14:paraId="539E9A68" w14:textId="1F1D0A62" w:rsidR="006B465A" w:rsidRPr="004A63BF" w:rsidRDefault="006B465A" w:rsidP="006B465A">
      <w:pPr>
        <w:pStyle w:val="602TextfoTextstylesTextstyles"/>
      </w:pPr>
      <w:r w:rsidRPr="004A63BF">
        <w:lastRenderedPageBreak/>
        <w:t xml:space="preserve">The independent role of the </w:t>
      </w:r>
      <w:r w:rsidR="004A63BF" w:rsidRPr="004A63BF">
        <w:rPr>
          <w:color w:val="00B0F0"/>
        </w:rPr>
        <w:t>Transformation Unit</w:t>
      </w:r>
      <w:r w:rsidR="004A63BF" w:rsidRPr="004A63BF">
        <w:t xml:space="preserve"> </w:t>
      </w:r>
      <w:r w:rsidRPr="004A63BF">
        <w:t>was viewed positively:</w:t>
      </w:r>
    </w:p>
    <w:p w14:paraId="06967AA6" w14:textId="5C41FB23" w:rsidR="006B465A" w:rsidRPr="004A63BF" w:rsidRDefault="006B465A" w:rsidP="006B465A">
      <w:pPr>
        <w:pStyle w:val="645TextquotewithsourceTextstyles"/>
      </w:pPr>
      <w:r w:rsidRPr="004A63BF">
        <w:t>They’ve [acted] in a very independent honest broker kind of way. They administer meetings, support</w:t>
      </w:r>
      <w:r w:rsidR="008842C5" w:rsidRPr="004A63BF">
        <w:t>.</w:t>
      </w:r>
      <w:r w:rsidRPr="004A63BF">
        <w:rPr>
          <w:color w:val="00B0F0"/>
        </w:rPr>
        <w:t xml:space="preserve"> . . .</w:t>
      </w:r>
      <w:r w:rsidR="00326C64" w:rsidRPr="004A63BF">
        <w:rPr>
          <w:color w:val="00B0F0"/>
        </w:rPr>
        <w:t xml:space="preserve"> </w:t>
      </w:r>
      <w:r w:rsidRPr="004A63BF">
        <w:t>the implementation group</w:t>
      </w:r>
      <w:r w:rsidR="00326C64" w:rsidRPr="004A63BF">
        <w:t xml:space="preserve"> </w:t>
      </w:r>
      <w:r w:rsidRPr="004A63BF">
        <w:rPr>
          <w:color w:val="00B0F0"/>
        </w:rPr>
        <w:t>. . .</w:t>
      </w:r>
      <w:r w:rsidR="00326C64" w:rsidRPr="004A63BF">
        <w:t xml:space="preserve"> </w:t>
      </w:r>
      <w:r w:rsidRPr="004A63BF">
        <w:t xml:space="preserve">where there’s organisational difficulties they support the </w:t>
      </w:r>
      <w:r w:rsidR="004A63BF" w:rsidRPr="004A63BF">
        <w:t>b</w:t>
      </w:r>
      <w:r w:rsidRPr="004A63BF">
        <w:t>oard in overcoming those.</w:t>
      </w:r>
    </w:p>
    <w:p w14:paraId="55EBF73D" w14:textId="00B05E8E" w:rsidR="006B465A" w:rsidRPr="00BF756C" w:rsidRDefault="006B465A" w:rsidP="006B465A">
      <w:pPr>
        <w:pStyle w:val="646TextquotesourceTextstylesTextstyles"/>
      </w:pPr>
      <w:r w:rsidRPr="004A63BF">
        <w:t>GM10, manager</w:t>
      </w:r>
    </w:p>
    <w:p w14:paraId="5878BD32" w14:textId="7C7A01FA" w:rsidR="006B465A" w:rsidRPr="00BF756C" w:rsidRDefault="006B465A" w:rsidP="006B465A">
      <w:pPr>
        <w:pStyle w:val="602TextfoTextstylesTextstyles"/>
      </w:pPr>
      <w:r w:rsidRPr="00BF756C">
        <w:t xml:space="preserve">The design of this </w:t>
      </w:r>
      <w:r w:rsidRPr="00C329DD">
        <w:t>transformation process was heavily informed by the history of challenges to previous reconfiguration attempts (</w:t>
      </w:r>
      <w:r w:rsidRPr="00C329DD">
        <w:rPr>
          <w:color w:val="auto"/>
        </w:rPr>
        <w:t xml:space="preserve">see </w:t>
      </w:r>
      <w:r w:rsidRPr="00C329DD">
        <w:rPr>
          <w:i/>
          <w:iCs/>
          <w:color w:val="auto"/>
        </w:rPr>
        <w:t>Table 7</w:t>
      </w:r>
      <w:r w:rsidRPr="00C329DD">
        <w:t xml:space="preserve">). This history was </w:t>
      </w:r>
      <w:r w:rsidRPr="00C329DD">
        <w:rPr>
          <w:color w:val="00B0F0"/>
        </w:rPr>
        <w:t>‘</w:t>
      </w:r>
      <w:r w:rsidRPr="00C329DD">
        <w:t xml:space="preserve">an undercurrent’ ensuring </w:t>
      </w:r>
      <w:r w:rsidR="00C329DD" w:rsidRPr="00C329DD">
        <w:t>‘</w:t>
      </w:r>
      <w:r w:rsidRPr="00C329DD">
        <w:t>we’ve worked on the premise that the decisions will be challenged because they have been in the past</w:t>
      </w:r>
      <w:r w:rsidR="00C329DD" w:rsidRPr="00C329DD">
        <w:t>’</w:t>
      </w:r>
      <w:r w:rsidRPr="00C329DD">
        <w:t xml:space="preserve"> (GM01, manager). The transformation process was designed by the </w:t>
      </w:r>
      <w:r w:rsidR="00C329DD" w:rsidRPr="00C329DD">
        <w:rPr>
          <w:color w:val="00B0F0"/>
        </w:rPr>
        <w:t>Transformation U</w:t>
      </w:r>
      <w:r w:rsidR="002C21C1" w:rsidRPr="00C329DD">
        <w:rPr>
          <w:color w:val="00B0F0"/>
        </w:rPr>
        <w:t>nit</w:t>
      </w:r>
      <w:r w:rsidRPr="00C329DD">
        <w:t xml:space="preserve"> to be collaborative, with the goal of avoiding challenge.</w:t>
      </w:r>
    </w:p>
    <w:p w14:paraId="2AFEFF6E" w14:textId="77777777" w:rsidR="006B465A" w:rsidRPr="008842C5" w:rsidRDefault="006B465A" w:rsidP="006B465A">
      <w:pPr>
        <w:pStyle w:val="53BheadHeadingsHeadingstyles"/>
        <w:rPr>
          <w:b w:val="0"/>
          <w:bCs/>
        </w:rPr>
      </w:pPr>
      <w:bookmarkStart w:id="444" w:name="_Toc71727075"/>
      <w:r w:rsidRPr="00BF756C">
        <w:t>Engagement with stakeholders</w:t>
      </w:r>
      <w:bookmarkEnd w:id="444"/>
    </w:p>
    <w:p w14:paraId="374F82E1" w14:textId="77777777" w:rsidR="00EF5D04" w:rsidRPr="00EF5D04" w:rsidRDefault="00C329DD" w:rsidP="006B465A">
      <w:pPr>
        <w:pStyle w:val="602TextfoTextstylesTextstyles"/>
        <w:rPr>
          <w:bCs/>
        </w:rPr>
      </w:pPr>
      <w:r>
        <w:rPr>
          <w:bCs/>
          <w:color w:val="00B0F0"/>
        </w:rPr>
        <w:t>Although</w:t>
      </w:r>
      <w:r w:rsidR="006B465A" w:rsidRPr="008842C5">
        <w:rPr>
          <w:bCs/>
        </w:rPr>
        <w:t xml:space="preserve"> the </w:t>
      </w:r>
      <w:r w:rsidR="006B465A" w:rsidRPr="008842C5">
        <w:rPr>
          <w:bCs/>
          <w:color w:val="00B0F0"/>
        </w:rPr>
        <w:t>‘</w:t>
      </w:r>
      <w:r w:rsidR="006B465A" w:rsidRPr="008842C5">
        <w:rPr>
          <w:bCs/>
        </w:rPr>
        <w:t>simple rules</w:t>
      </w:r>
      <w:r w:rsidR="006B465A" w:rsidRPr="008842C5">
        <w:rPr>
          <w:bCs/>
          <w:color w:val="00B0F0"/>
        </w:rPr>
        <w:t>’</w:t>
      </w:r>
      <w:r w:rsidR="00E94F8D" w:rsidRPr="00E94F8D">
        <w:rPr>
          <w:bCs/>
          <w:noProof/>
          <w:vertAlign w:val="superscript"/>
        </w:rPr>
        <w:t>1</w:t>
      </w:r>
      <w:r w:rsidR="006B465A" w:rsidRPr="008842C5">
        <w:rPr>
          <w:bCs/>
        </w:rPr>
        <w:t xml:space="preserve"> refer to engagement with physicians, subsequent work</w:t>
      </w:r>
      <w:r w:rsidR="00E94F8D" w:rsidRPr="00E94F8D">
        <w:rPr>
          <w:bCs/>
          <w:noProof/>
          <w:vertAlign w:val="superscript"/>
        </w:rPr>
        <w:t>63</w:t>
      </w:r>
      <w:r w:rsidR="006B465A" w:rsidRPr="008842C5">
        <w:rPr>
          <w:bCs/>
          <w:noProof/>
          <w:vertAlign w:val="superscript"/>
        </w:rPr>
        <w:t>,</w:t>
      </w:r>
      <w:r w:rsidR="00E94F8D" w:rsidRPr="00E94F8D">
        <w:rPr>
          <w:bCs/>
          <w:noProof/>
          <w:vertAlign w:val="superscript"/>
        </w:rPr>
        <w:t>110</w:t>
      </w:r>
      <w:r w:rsidR="006B465A" w:rsidRPr="008842C5">
        <w:rPr>
          <w:bCs/>
        </w:rPr>
        <w:t xml:space="preserve"> has indicated </w:t>
      </w:r>
      <w:r w:rsidR="004C15CF">
        <w:rPr>
          <w:bCs/>
        </w:rPr>
        <w:t xml:space="preserve">that </w:t>
      </w:r>
      <w:r w:rsidR="006B465A" w:rsidRPr="008842C5">
        <w:rPr>
          <w:bCs/>
        </w:rPr>
        <w:t xml:space="preserve">engagement with a wide range of stakeholders is crucial. Change leaders in </w:t>
      </w:r>
      <w:r w:rsidR="002C21C1" w:rsidRPr="008842C5">
        <w:rPr>
          <w:bCs/>
          <w:color w:val="00B0F0"/>
        </w:rPr>
        <w:t>Greater Manchester</w:t>
      </w:r>
      <w:r w:rsidR="006B465A" w:rsidRPr="008842C5">
        <w:rPr>
          <w:bCs/>
        </w:rPr>
        <w:t xml:space="preserve"> understood that the history of attempts to </w:t>
      </w:r>
      <w:r w:rsidR="006B465A" w:rsidRPr="00EF5D04">
        <w:rPr>
          <w:bCs/>
        </w:rPr>
        <w:t xml:space="preserve">change had affected how stakeholders engaged with the current attempt </w:t>
      </w:r>
      <w:r w:rsidR="004C15CF" w:rsidRPr="00EF5D04">
        <w:rPr>
          <w:bCs/>
        </w:rPr>
        <w:t>(</w:t>
      </w:r>
      <w:r w:rsidR="006B465A" w:rsidRPr="00EF5D04">
        <w:rPr>
          <w:bCs/>
        </w:rPr>
        <w:t>an example of history as a barrier to change</w:t>
      </w:r>
      <w:r w:rsidR="004C15CF" w:rsidRPr="00EF5D04">
        <w:rPr>
          <w:bCs/>
        </w:rPr>
        <w:t>)</w:t>
      </w:r>
      <w:r w:rsidR="006B465A" w:rsidRPr="00EF5D04">
        <w:rPr>
          <w:bCs/>
        </w:rPr>
        <w:t xml:space="preserve">. One manager commented </w:t>
      </w:r>
      <w:r w:rsidR="004C15CF" w:rsidRPr="00EF5D04">
        <w:rPr>
          <w:bCs/>
        </w:rPr>
        <w:t>‘</w:t>
      </w:r>
      <w:r w:rsidR="006B465A" w:rsidRPr="00EF5D04">
        <w:rPr>
          <w:bCs/>
        </w:rPr>
        <w:t>a process that’s failed so many times</w:t>
      </w:r>
      <w:r w:rsidR="008842C5" w:rsidRPr="00EF5D04">
        <w:rPr>
          <w:bCs/>
        </w:rPr>
        <w:t xml:space="preserve"> </w:t>
      </w:r>
      <w:r w:rsidR="006B465A" w:rsidRPr="00EF5D04">
        <w:rPr>
          <w:bCs/>
          <w:color w:val="00B0F0"/>
        </w:rPr>
        <w:t>. . .</w:t>
      </w:r>
      <w:r w:rsidR="006B465A" w:rsidRPr="00EF5D04">
        <w:rPr>
          <w:bCs/>
        </w:rPr>
        <w:t xml:space="preserve"> there is an issue associated with credibility</w:t>
      </w:r>
      <w:r w:rsidR="004C15CF" w:rsidRPr="00EF5D04">
        <w:rPr>
          <w:bCs/>
        </w:rPr>
        <w:t xml:space="preserve">’ </w:t>
      </w:r>
      <w:r w:rsidR="006B465A" w:rsidRPr="00EF5D04">
        <w:rPr>
          <w:bCs/>
        </w:rPr>
        <w:t>(GM16, manager). By maintaining awareness of these attitudes, change leaders were able to work to encourage engagement. This was achieved partly through acknowledging past experience</w:t>
      </w:r>
      <w:r w:rsidR="004C15CF" w:rsidRPr="00EF5D04">
        <w:rPr>
          <w:bCs/>
        </w:rPr>
        <w:t xml:space="preserve"> {‘</w:t>
      </w:r>
      <w:r w:rsidR="006B465A" w:rsidRPr="00EF5D04">
        <w:rPr>
          <w:bCs/>
        </w:rPr>
        <w:t xml:space="preserve">I said, </w:t>
      </w:r>
      <w:r w:rsidR="004C15CF" w:rsidRPr="00EF5D04">
        <w:rPr>
          <w:bCs/>
        </w:rPr>
        <w:t>“</w:t>
      </w:r>
      <w:r w:rsidR="006B465A" w:rsidRPr="00EF5D04">
        <w:rPr>
          <w:bCs/>
        </w:rPr>
        <w:t>We recognise you’ve been marched up the hill, but we’re making a personal commitment [to change].”</w:t>
      </w:r>
      <w:r w:rsidR="004C15CF" w:rsidRPr="00EF5D04">
        <w:rPr>
          <w:bCs/>
        </w:rPr>
        <w:t>’</w:t>
      </w:r>
      <w:r w:rsidR="006B465A" w:rsidRPr="00EF5D04">
        <w:rPr>
          <w:bCs/>
        </w:rPr>
        <w:t xml:space="preserve"> (GM11, manager)</w:t>
      </w:r>
      <w:r w:rsidR="004C15CF" w:rsidRPr="00EF5D04">
        <w:rPr>
          <w:bCs/>
        </w:rPr>
        <w:t>}</w:t>
      </w:r>
      <w:r w:rsidR="006B465A" w:rsidRPr="00EF5D04">
        <w:rPr>
          <w:bCs/>
        </w:rPr>
        <w:t xml:space="preserve"> and partly through designing a change process </w:t>
      </w:r>
      <w:r w:rsidR="004C15CF" w:rsidRPr="00EF5D04">
        <w:rPr>
          <w:bCs/>
        </w:rPr>
        <w:t>[‘</w:t>
      </w:r>
      <w:r w:rsidR="006B465A" w:rsidRPr="00EF5D04">
        <w:rPr>
          <w:bCs/>
        </w:rPr>
        <w:t>that was so obviously different that it didn’t look like trying to do a failed process”</w:t>
      </w:r>
      <w:r w:rsidR="004C15CF" w:rsidRPr="00EF5D04">
        <w:rPr>
          <w:bCs/>
        </w:rPr>
        <w:t>’</w:t>
      </w:r>
      <w:r w:rsidR="006B465A" w:rsidRPr="00EF5D04">
        <w:rPr>
          <w:bCs/>
        </w:rPr>
        <w:t xml:space="preserve"> (GM16, manager)</w:t>
      </w:r>
      <w:r w:rsidR="004C15CF" w:rsidRPr="00EF5D04">
        <w:rPr>
          <w:bCs/>
        </w:rPr>
        <w:t>]</w:t>
      </w:r>
      <w:r w:rsidR="006B465A" w:rsidRPr="00EF5D04">
        <w:rPr>
          <w:bCs/>
        </w:rPr>
        <w:t>. In addition, change leaders talked about working individually with reluctant stakeholders:</w:t>
      </w:r>
    </w:p>
    <w:p w14:paraId="110E47B9" w14:textId="1F390A5F" w:rsidR="00EF5D04" w:rsidRPr="00EF5D04" w:rsidRDefault="006B465A" w:rsidP="00EF5D04">
      <w:pPr>
        <w:pStyle w:val="645TextquotewithsourceTextstyles"/>
        <w:rPr>
          <w:bCs/>
        </w:rPr>
      </w:pPr>
      <w:r w:rsidRPr="00EF5D04">
        <w:rPr>
          <w:bCs/>
        </w:rPr>
        <w:t>Lead clinicians</w:t>
      </w:r>
      <w:r w:rsidR="00EF5D04" w:rsidRPr="00EF5D04">
        <w:rPr>
          <w:bCs/>
        </w:rPr>
        <w:t xml:space="preserve"> </w:t>
      </w:r>
      <w:r w:rsidRPr="00EF5D04">
        <w:rPr>
          <w:bCs/>
          <w:color w:val="00B0F0"/>
        </w:rPr>
        <w:t>. . </w:t>
      </w:r>
      <w:r w:rsidR="00EF5D04" w:rsidRPr="00EF5D04">
        <w:rPr>
          <w:bCs/>
          <w:color w:val="00B0F0"/>
        </w:rPr>
        <w:t xml:space="preserve">. </w:t>
      </w:r>
      <w:r w:rsidRPr="00EF5D04">
        <w:rPr>
          <w:bCs/>
        </w:rPr>
        <w:t xml:space="preserve">had to be persuaded, conversations took place to persuade people that we need to make </w:t>
      </w:r>
      <w:r w:rsidRPr="00EF5D04">
        <w:t>change</w:t>
      </w:r>
      <w:r w:rsidRPr="00EF5D04">
        <w:rPr>
          <w:bCs/>
        </w:rPr>
        <w:t xml:space="preserve"> and this time we are actually going to do it.</w:t>
      </w:r>
    </w:p>
    <w:p w14:paraId="1399F7C1" w14:textId="72F73738" w:rsidR="006B465A" w:rsidRPr="008842C5" w:rsidRDefault="006B465A" w:rsidP="00EF5D04">
      <w:pPr>
        <w:pStyle w:val="646TextquotesourceTextstylesTextstyles"/>
        <w:rPr>
          <w:bCs/>
        </w:rPr>
      </w:pPr>
      <w:r w:rsidRPr="00EF5D04">
        <w:rPr>
          <w:bCs/>
        </w:rPr>
        <w:t xml:space="preserve">GM12, </w:t>
      </w:r>
      <w:r w:rsidRPr="00EF5D04">
        <w:t>manager</w:t>
      </w:r>
    </w:p>
    <w:p w14:paraId="329E94B5" w14:textId="77777777" w:rsidR="00F37DF5" w:rsidRPr="00F37DF5" w:rsidRDefault="006B465A" w:rsidP="006B465A">
      <w:pPr>
        <w:pStyle w:val="602TextfoTextstylesTextstyles"/>
      </w:pPr>
      <w:r w:rsidRPr="00F37DF5">
        <w:t>Understanding the history of the relationships between stakeholders was important in engaging stakeholders effectively. A manager commented:</w:t>
      </w:r>
    </w:p>
    <w:p w14:paraId="5932E893" w14:textId="7C402B48" w:rsidR="00F37DF5" w:rsidRPr="00F37DF5" w:rsidRDefault="006B465A" w:rsidP="00F37DF5">
      <w:pPr>
        <w:pStyle w:val="645TextquotewithsourceTextstyles"/>
      </w:pPr>
      <w:r w:rsidRPr="00F37DF5">
        <w:t>One of the reasons that these services have never been sorted is that surgeons are big personalities</w:t>
      </w:r>
      <w:r w:rsidR="008842C5" w:rsidRPr="00F37DF5">
        <w:t xml:space="preserve"> </w:t>
      </w:r>
      <w:r w:rsidRPr="00F37DF5">
        <w:rPr>
          <w:color w:val="00B0F0"/>
        </w:rPr>
        <w:t>. . .</w:t>
      </w:r>
      <w:r w:rsidR="00F37DF5" w:rsidRPr="00F37DF5">
        <w:rPr>
          <w:color w:val="00B0F0"/>
        </w:rPr>
        <w:t xml:space="preserve"> </w:t>
      </w:r>
      <w:r w:rsidRPr="00F37DF5">
        <w:t xml:space="preserve">they </w:t>
      </w:r>
      <w:r w:rsidRPr="00F37DF5">
        <w:rPr>
          <w:bCs/>
        </w:rPr>
        <w:t>have</w:t>
      </w:r>
      <w:r w:rsidRPr="00F37DF5">
        <w:t xml:space="preserve"> a lot of history, they’ve known each other for a long time, they’ve trained each other</w:t>
      </w:r>
      <w:r w:rsidR="00F37DF5" w:rsidRPr="00F37DF5">
        <w:t>.</w:t>
      </w:r>
    </w:p>
    <w:p w14:paraId="63645611" w14:textId="407164C0" w:rsidR="00F37DF5" w:rsidRDefault="006B465A" w:rsidP="00F37DF5">
      <w:pPr>
        <w:pStyle w:val="646TextquotesourceTextstylesTextstyles"/>
      </w:pPr>
      <w:r w:rsidRPr="00F37DF5">
        <w:t>GM11, manager</w:t>
      </w:r>
    </w:p>
    <w:p w14:paraId="14C263F5" w14:textId="26E6129A" w:rsidR="006B465A" w:rsidRPr="00BF756C" w:rsidRDefault="006B465A" w:rsidP="006B465A">
      <w:pPr>
        <w:pStyle w:val="602TextfoTextstylesTextstyles"/>
      </w:pPr>
      <w:r w:rsidRPr="00BF756C">
        <w:t>These relationships were taken into account, for example a manager spoke about the seating plan at an engagement event:</w:t>
      </w:r>
    </w:p>
    <w:p w14:paraId="0081745E" w14:textId="3E0A3AA8" w:rsidR="006B465A" w:rsidRPr="00B62129" w:rsidRDefault="008842C5" w:rsidP="006B465A">
      <w:pPr>
        <w:pStyle w:val="645TextquotewithsourceTextstyles"/>
        <w:rPr>
          <w:b/>
          <w:bCs/>
        </w:rPr>
      </w:pPr>
      <w:r w:rsidRPr="00B62129">
        <w:rPr>
          <w:color w:val="00B0F0"/>
        </w:rPr>
        <w:t xml:space="preserve">. . . </w:t>
      </w:r>
      <w:r w:rsidR="006B465A" w:rsidRPr="00B62129">
        <w:t>certain personalities together are not going to come up with a consensus because whatever one says somebody will say the opposite</w:t>
      </w:r>
      <w:r w:rsidRPr="00B62129">
        <w:t xml:space="preserve"> </w:t>
      </w:r>
      <w:r w:rsidR="006B465A" w:rsidRPr="00B62129">
        <w:rPr>
          <w:color w:val="00B0F0"/>
        </w:rPr>
        <w:t>. . .</w:t>
      </w:r>
      <w:r w:rsidRPr="00B62129">
        <w:rPr>
          <w:color w:val="00B0F0"/>
        </w:rPr>
        <w:t xml:space="preserve"> </w:t>
      </w:r>
      <w:r w:rsidR="006B465A" w:rsidRPr="00B62129">
        <w:t>the way [</w:t>
      </w:r>
      <w:r w:rsidR="00B62129" w:rsidRPr="00B62129">
        <w:rPr>
          <w:color w:val="00B0F0"/>
        </w:rPr>
        <w:t>Transformation Unit</w:t>
      </w:r>
      <w:r w:rsidR="006B465A" w:rsidRPr="00B62129">
        <w:t>] stage-managed the tables around who was sat where was helpful.</w:t>
      </w:r>
    </w:p>
    <w:p w14:paraId="0159DCC5" w14:textId="24FB6D69" w:rsidR="006B465A" w:rsidRPr="00BF756C" w:rsidRDefault="006B465A" w:rsidP="006B465A">
      <w:pPr>
        <w:pStyle w:val="646TextquotesourceTextstylesTextstyles"/>
      </w:pPr>
      <w:r w:rsidRPr="00B62129">
        <w:t>GM12, manager</w:t>
      </w:r>
    </w:p>
    <w:p w14:paraId="7F2D7BDA" w14:textId="77777777" w:rsidR="00C246CC" w:rsidRPr="00296550" w:rsidRDefault="006B465A" w:rsidP="006B465A">
      <w:pPr>
        <w:pStyle w:val="602TextfoTextstylesTextstyles"/>
      </w:pPr>
      <w:r w:rsidRPr="00BF756C">
        <w:t xml:space="preserve">Lack of </w:t>
      </w:r>
      <w:r w:rsidRPr="004D5454">
        <w:rPr>
          <w:bCs/>
          <w:iCs/>
        </w:rPr>
        <w:t xml:space="preserve">early </w:t>
      </w:r>
      <w:r w:rsidRPr="00BF756C">
        <w:t>engagement was also understood to result in active opposition to change. This</w:t>
      </w:r>
      <w:r w:rsidR="00A539F8">
        <w:t xml:space="preserve"> </w:t>
      </w:r>
      <w:r w:rsidR="00A539F8" w:rsidRPr="00296550">
        <w:t>understanding</w:t>
      </w:r>
      <w:r w:rsidRPr="00296550">
        <w:t xml:space="preserve"> led to a deliberately inclusive approach, with the belief that if commissioners, service providers and users worked together from the start, </w:t>
      </w:r>
      <w:r w:rsidR="00A539F8" w:rsidRPr="00296550">
        <w:t xml:space="preserve">then </w:t>
      </w:r>
      <w:r w:rsidRPr="00296550">
        <w:t>change would happen. A surgeon stated</w:t>
      </w:r>
      <w:r w:rsidR="00C246CC" w:rsidRPr="00296550">
        <w:t>:</w:t>
      </w:r>
    </w:p>
    <w:p w14:paraId="04F5ED1E" w14:textId="527EBF9C" w:rsidR="00C246CC" w:rsidRPr="00296550" w:rsidRDefault="00296550" w:rsidP="00296550">
      <w:pPr>
        <w:pStyle w:val="645TextquotewithsourceTextstyles"/>
        <w:rPr>
          <w:iCs w:val="0"/>
        </w:rPr>
      </w:pPr>
      <w:r w:rsidRPr="00296550">
        <w:t xml:space="preserve">. . . </w:t>
      </w:r>
      <w:r w:rsidR="006B465A" w:rsidRPr="00296550">
        <w:t>there’s been every attempt made to keep this open [with] clinician involvement from the outset, service user involvement from the outset.</w:t>
      </w:r>
    </w:p>
    <w:p w14:paraId="2B9BBEAD" w14:textId="699642AE" w:rsidR="00C246CC" w:rsidRPr="00296550" w:rsidRDefault="006B465A" w:rsidP="00296550">
      <w:pPr>
        <w:pStyle w:val="646TextquotesourceTextstylesTextstyles"/>
        <w:rPr>
          <w:i w:val="0"/>
        </w:rPr>
      </w:pPr>
      <w:r w:rsidRPr="00296550">
        <w:t>GM06, surgeon</w:t>
      </w:r>
    </w:p>
    <w:p w14:paraId="6F7721E5" w14:textId="333DF23B" w:rsidR="006B465A" w:rsidRPr="00CF364B" w:rsidRDefault="006B465A" w:rsidP="006B465A">
      <w:pPr>
        <w:pStyle w:val="602TextfoTextstylesTextstyles"/>
      </w:pPr>
      <w:r w:rsidRPr="00296550">
        <w:lastRenderedPageBreak/>
        <w:t xml:space="preserve">A </w:t>
      </w:r>
      <w:r w:rsidRPr="00CF364B">
        <w:t>manager representing commissio</w:t>
      </w:r>
      <w:r w:rsidRPr="00CF364B">
        <w:rPr>
          <w:i/>
          <w:iCs/>
        </w:rPr>
        <w:t>ners described using principles of</w:t>
      </w:r>
      <w:r w:rsidRPr="00CF364B">
        <w:t xml:space="preserve"> </w:t>
      </w:r>
      <w:r w:rsidR="005445B8" w:rsidRPr="00CF364B">
        <w:t>‘</w:t>
      </w:r>
      <w:r w:rsidRPr="00CF364B">
        <w:t>co-design and getting ownership and buy-in to an overarching process</w:t>
      </w:r>
      <w:r w:rsidR="005445B8" w:rsidRPr="00CF364B">
        <w:t>’</w:t>
      </w:r>
      <w:r w:rsidRPr="00CF364B">
        <w:t xml:space="preserve"> (GM16, manager). Another</w:t>
      </w:r>
      <w:r w:rsidR="005445B8" w:rsidRPr="00CF364B">
        <w:t xml:space="preserve"> manager</w:t>
      </w:r>
      <w:r w:rsidRPr="00CF364B">
        <w:t xml:space="preserve"> explained:</w:t>
      </w:r>
    </w:p>
    <w:p w14:paraId="485C3999" w14:textId="6F66780A" w:rsidR="006B465A" w:rsidRPr="00CF364B" w:rsidRDefault="006B465A" w:rsidP="006B465A">
      <w:pPr>
        <w:pStyle w:val="645TextquotewithsourceTextstyles"/>
      </w:pPr>
      <w:r w:rsidRPr="00CF364B">
        <w:rPr>
          <w:color w:val="00B0F0"/>
        </w:rPr>
        <w:t>. . .</w:t>
      </w:r>
      <w:r w:rsidR="008842C5" w:rsidRPr="00CF364B">
        <w:t xml:space="preserve"> </w:t>
      </w:r>
      <w:r w:rsidRPr="00CF364B">
        <w:t>working collaboratively with providers who have an understanding first-hand of the issues of running services day</w:t>
      </w:r>
      <w:r w:rsidR="00CF364B" w:rsidRPr="00CF364B">
        <w:t xml:space="preserve"> </w:t>
      </w:r>
      <w:r w:rsidRPr="00CF364B">
        <w:t>to</w:t>
      </w:r>
      <w:r w:rsidR="00CF364B" w:rsidRPr="00CF364B">
        <w:t xml:space="preserve"> </w:t>
      </w:r>
      <w:r w:rsidRPr="00CF364B">
        <w:t>day. You tap into their knowledge and expertise, that was very important</w:t>
      </w:r>
      <w:r w:rsidR="008842C5" w:rsidRPr="00CF364B">
        <w:t xml:space="preserve"> </w:t>
      </w:r>
      <w:r w:rsidRPr="00CF364B">
        <w:rPr>
          <w:color w:val="00B0F0"/>
        </w:rPr>
        <w:t>. . .</w:t>
      </w:r>
      <w:r w:rsidR="008842C5" w:rsidRPr="00CF364B">
        <w:rPr>
          <w:color w:val="00B0F0"/>
        </w:rPr>
        <w:t xml:space="preserve"> </w:t>
      </w:r>
      <w:r w:rsidRPr="00CF364B">
        <w:t>engaging with the clinicians from the start.</w:t>
      </w:r>
    </w:p>
    <w:p w14:paraId="151A875D" w14:textId="2D861760" w:rsidR="006B465A" w:rsidRPr="00BF756C" w:rsidRDefault="006B465A" w:rsidP="006B465A">
      <w:pPr>
        <w:pStyle w:val="646TextquotesourceTextstylesTextstyles"/>
      </w:pPr>
      <w:r w:rsidRPr="00CF364B">
        <w:t>GM03, manager</w:t>
      </w:r>
    </w:p>
    <w:p w14:paraId="35C7BA07" w14:textId="77777777" w:rsidR="006B465A" w:rsidRPr="00BF756C" w:rsidRDefault="006B465A" w:rsidP="006B465A">
      <w:pPr>
        <w:pStyle w:val="53BheadHeadingsHeadingstyles"/>
      </w:pPr>
      <w:bookmarkStart w:id="445" w:name="_Toc71727076"/>
      <w:r w:rsidRPr="00BF756C">
        <w:t>Establish feedback loops</w:t>
      </w:r>
      <w:bookmarkEnd w:id="445"/>
    </w:p>
    <w:p w14:paraId="4A385DB5" w14:textId="34262918" w:rsidR="006B465A" w:rsidRPr="00BF756C" w:rsidRDefault="006B465A" w:rsidP="006B465A">
      <w:pPr>
        <w:pStyle w:val="602TextfoTextstylesTextstyles"/>
      </w:pPr>
      <w:r w:rsidRPr="00BF756C">
        <w:t xml:space="preserve">A further check to reduce the possibility of challenge was the establishment of feedback loops, with external feedback used from the outset to assure both clinical decisions (e.g. clinical standards) and the transformation process itself. Change leaders talked about </w:t>
      </w:r>
      <w:r w:rsidRPr="00BF756C">
        <w:rPr>
          <w:color w:val="00B0F0"/>
        </w:rPr>
        <w:t>‘</w:t>
      </w:r>
      <w:r w:rsidRPr="00BF756C">
        <w:t>clinical assurance</w:t>
      </w:r>
      <w:r w:rsidRPr="00BF756C">
        <w:rPr>
          <w:color w:val="00B0F0"/>
        </w:rPr>
        <w:t>’</w:t>
      </w:r>
      <w:r w:rsidRPr="00BF756C">
        <w:t xml:space="preserve"> and </w:t>
      </w:r>
      <w:r w:rsidRPr="00BF756C">
        <w:rPr>
          <w:color w:val="00B0F0"/>
        </w:rPr>
        <w:t>‘</w:t>
      </w:r>
      <w:r w:rsidRPr="00BF756C">
        <w:t>process assurance</w:t>
      </w:r>
      <w:r w:rsidRPr="00BF756C">
        <w:rPr>
          <w:color w:val="00B0F0"/>
        </w:rPr>
        <w:t>’</w:t>
      </w:r>
      <w:r w:rsidRPr="00BF756C">
        <w:t xml:space="preserve"> </w:t>
      </w:r>
      <w:r w:rsidR="00D038FB">
        <w:t xml:space="preserve">and </w:t>
      </w:r>
      <w:r w:rsidRPr="00BF756C">
        <w:t>previous reconfiguration attempts had been challenged on both fronts.</w:t>
      </w:r>
    </w:p>
    <w:p w14:paraId="6F6FC750" w14:textId="74326B4F" w:rsidR="006B465A" w:rsidRPr="00D038FB" w:rsidRDefault="006B465A" w:rsidP="006B465A">
      <w:pPr>
        <w:pStyle w:val="602TextfoTextstylesTextstyles"/>
      </w:pPr>
      <w:r w:rsidRPr="00D038FB">
        <w:t xml:space="preserve">For clinical assurance, an External Clinical Assurance Panel was set up, consisting of clinical experts from outside </w:t>
      </w:r>
      <w:r w:rsidR="002C21C1" w:rsidRPr="00D038FB">
        <w:rPr>
          <w:color w:val="00B0F0"/>
        </w:rPr>
        <w:t>Greater Manchester</w:t>
      </w:r>
      <w:r w:rsidRPr="00D038FB">
        <w:t xml:space="preserve"> and patient representatives. This </w:t>
      </w:r>
      <w:r w:rsidR="00D038FB" w:rsidRPr="00D038FB">
        <w:t>panel</w:t>
      </w:r>
      <w:r w:rsidRPr="00D038FB">
        <w:t xml:space="preserve"> commented on the outputs of every step of the planning process:</w:t>
      </w:r>
    </w:p>
    <w:p w14:paraId="2E3E2ABF" w14:textId="6A12ED52" w:rsidR="006B465A" w:rsidRPr="00D038FB" w:rsidRDefault="006B465A" w:rsidP="006B465A">
      <w:pPr>
        <w:pStyle w:val="645TextquotewithsourceTextstyles"/>
      </w:pPr>
      <w:r w:rsidRPr="00D038FB">
        <w:t>[They] played an important role in terms of providing that external assurance</w:t>
      </w:r>
      <w:r w:rsidR="00D038FB" w:rsidRPr="00D038FB">
        <w:t xml:space="preserve"> </w:t>
      </w:r>
      <w:r w:rsidRPr="00D038FB">
        <w:rPr>
          <w:color w:val="00B0F0"/>
        </w:rPr>
        <w:t>. . .</w:t>
      </w:r>
      <w:r w:rsidR="00D038FB" w:rsidRPr="00D038FB">
        <w:rPr>
          <w:color w:val="00B0F0"/>
        </w:rPr>
        <w:t xml:space="preserve"> </w:t>
      </w:r>
      <w:r w:rsidRPr="00D038FB">
        <w:t>very helpful in terms of challenging us on the standards and</w:t>
      </w:r>
      <w:r w:rsidR="008842C5" w:rsidRPr="00D038FB">
        <w:t xml:space="preserve"> </w:t>
      </w:r>
      <w:r w:rsidRPr="00D038FB">
        <w:rPr>
          <w:color w:val="00B0F0"/>
        </w:rPr>
        <w:t>. . .</w:t>
      </w:r>
      <w:r w:rsidRPr="00D038FB">
        <w:t xml:space="preserve"> the service access framework</w:t>
      </w:r>
      <w:r w:rsidR="008842C5" w:rsidRPr="00D038FB">
        <w:t xml:space="preserve"> </w:t>
      </w:r>
      <w:r w:rsidRPr="00D038FB">
        <w:rPr>
          <w:color w:val="00B0F0"/>
        </w:rPr>
        <w:t>. . .</w:t>
      </w:r>
      <w:r w:rsidR="008842C5" w:rsidRPr="00D038FB">
        <w:rPr>
          <w:color w:val="00B0F0"/>
        </w:rPr>
        <w:t xml:space="preserve"> </w:t>
      </w:r>
      <w:r w:rsidRPr="00D038FB">
        <w:t>they were very insightful.</w:t>
      </w:r>
    </w:p>
    <w:p w14:paraId="21FA9D68" w14:textId="24F38279" w:rsidR="006B465A" w:rsidRPr="00BF756C" w:rsidRDefault="006B465A" w:rsidP="006B465A">
      <w:pPr>
        <w:pStyle w:val="646TextquotesourceTextstylesTextstyles"/>
      </w:pPr>
      <w:r w:rsidRPr="00D038FB">
        <w:t>GM03, manager</w:t>
      </w:r>
    </w:p>
    <w:p w14:paraId="26756537" w14:textId="201FA9F9" w:rsidR="006B465A" w:rsidRPr="00B14B8D" w:rsidRDefault="006B465A" w:rsidP="006B465A">
      <w:pPr>
        <w:pStyle w:val="602TextfoTextstylesTextstyles"/>
      </w:pPr>
      <w:r w:rsidRPr="00BF756C">
        <w:t>For process assurance, those planning the reconfigurations ensured that relevant regulatory bodies were informed about the work. For example, previous reconfiguration attempts had been referred to Monitor</w:t>
      </w:r>
      <w:r w:rsidR="00B14B8D">
        <w:t xml:space="preserve"> </w:t>
      </w:r>
      <w:r w:rsidR="00B14B8D" w:rsidRPr="00B14B8D">
        <w:t>and</w:t>
      </w:r>
      <w:r w:rsidRPr="00B14B8D">
        <w:t xml:space="preserve"> so change leaders:</w:t>
      </w:r>
    </w:p>
    <w:p w14:paraId="00B8BEEF" w14:textId="4401F4EC" w:rsidR="006B465A" w:rsidRPr="00B14B8D" w:rsidRDefault="00B14B8D" w:rsidP="006B465A">
      <w:pPr>
        <w:pStyle w:val="645TextquotewithsourceTextstyles"/>
      </w:pPr>
      <w:r w:rsidRPr="00B14B8D">
        <w:t>. . . i</w:t>
      </w:r>
      <w:r w:rsidR="006B465A" w:rsidRPr="00B14B8D">
        <w:t>nvolved Monitor early on and invited them to events</w:t>
      </w:r>
      <w:r w:rsidR="00785DD8" w:rsidRPr="00B14B8D">
        <w:t xml:space="preserve"> </w:t>
      </w:r>
      <w:r w:rsidR="006B465A" w:rsidRPr="00B14B8D">
        <w:rPr>
          <w:color w:val="00B0F0"/>
        </w:rPr>
        <w:t>. . .</w:t>
      </w:r>
      <w:r w:rsidR="006B465A" w:rsidRPr="00B14B8D">
        <w:t xml:space="preserve"> they got all the paperwork and we maintained regular discussion with them</w:t>
      </w:r>
      <w:r w:rsidR="00785DD8" w:rsidRPr="00B14B8D">
        <w:t xml:space="preserve"> </w:t>
      </w:r>
      <w:r w:rsidR="006B465A" w:rsidRPr="00B14B8D">
        <w:rPr>
          <w:color w:val="00B0F0"/>
        </w:rPr>
        <w:t>. . .</w:t>
      </w:r>
      <w:r w:rsidR="00785DD8" w:rsidRPr="00B14B8D">
        <w:rPr>
          <w:color w:val="00B0F0"/>
        </w:rPr>
        <w:t xml:space="preserve"> </w:t>
      </w:r>
      <w:r w:rsidR="006B465A" w:rsidRPr="00B14B8D">
        <w:t>we shared our process as it was developing and asked for any comments</w:t>
      </w:r>
      <w:r w:rsidR="00785DD8" w:rsidRPr="00B14B8D">
        <w:t xml:space="preserve"> </w:t>
      </w:r>
      <w:r w:rsidR="006B465A" w:rsidRPr="00B14B8D">
        <w:rPr>
          <w:color w:val="00B0F0"/>
        </w:rPr>
        <w:t>. . .</w:t>
      </w:r>
      <w:r w:rsidR="006B465A" w:rsidRPr="00B14B8D">
        <w:t xml:space="preserve"> to make sure that the potential for challenge was minimised.</w:t>
      </w:r>
    </w:p>
    <w:p w14:paraId="4A818308" w14:textId="7B0374CA" w:rsidR="006B465A" w:rsidRPr="00BF756C" w:rsidRDefault="006B465A" w:rsidP="006B465A">
      <w:pPr>
        <w:pStyle w:val="646TextquotesourceTextstylesTextstyles"/>
      </w:pPr>
      <w:r w:rsidRPr="00B14B8D">
        <w:t>GM03, manager</w:t>
      </w:r>
    </w:p>
    <w:p w14:paraId="658CAA30" w14:textId="19EE1FED" w:rsidR="006B465A" w:rsidRPr="004F69F0" w:rsidRDefault="006B465A" w:rsidP="006B465A">
      <w:pPr>
        <w:pStyle w:val="602TextfoTextstylesTextstyles"/>
      </w:pPr>
      <w:r w:rsidRPr="00BF756C">
        <w:t>In addition, change leaders talked about keeping senior stakeholders in provider trusts informed</w:t>
      </w:r>
      <w:r w:rsidR="004F69F0">
        <w:t xml:space="preserve"> so</w:t>
      </w:r>
      <w:r w:rsidRPr="00BF756C">
        <w:t xml:space="preserve"> that challenges could not be made on the basis that individuals or institutions did not know what was </w:t>
      </w:r>
      <w:r w:rsidRPr="004F69F0">
        <w:t>happening, as had occurred previously:</w:t>
      </w:r>
    </w:p>
    <w:p w14:paraId="6069E866" w14:textId="403BCFD3" w:rsidR="006B465A" w:rsidRPr="004F69F0" w:rsidRDefault="006B465A" w:rsidP="006B465A">
      <w:pPr>
        <w:pStyle w:val="645TextquotewithsourceTextstyles"/>
      </w:pPr>
      <w:r w:rsidRPr="004F69F0">
        <w:t>Regularly met with the chief executives, so that they were well aware of what was going on, no surprises. I used to write a briefing</w:t>
      </w:r>
      <w:r w:rsidR="00785DD8" w:rsidRPr="004F69F0">
        <w:t xml:space="preserve"> </w:t>
      </w:r>
      <w:r w:rsidRPr="004F69F0">
        <w:rPr>
          <w:color w:val="00B0F0"/>
        </w:rPr>
        <w:t>. . .</w:t>
      </w:r>
      <w:r w:rsidR="00785DD8" w:rsidRPr="004F69F0">
        <w:rPr>
          <w:color w:val="00B0F0"/>
        </w:rPr>
        <w:t xml:space="preserve"> </w:t>
      </w:r>
      <w:r w:rsidRPr="004F69F0">
        <w:t xml:space="preserve">every </w:t>
      </w:r>
      <w:r w:rsidR="00785DD8" w:rsidRPr="004F69F0">
        <w:t>4</w:t>
      </w:r>
      <w:r w:rsidRPr="004F69F0">
        <w:t xml:space="preserve"> to </w:t>
      </w:r>
      <w:r w:rsidR="00785DD8" w:rsidRPr="004F69F0">
        <w:t>6</w:t>
      </w:r>
      <w:r w:rsidRPr="004F69F0">
        <w:t xml:space="preserve"> weeks just to keep everybody up to speed, again with the aim of minimising challenge.</w:t>
      </w:r>
    </w:p>
    <w:p w14:paraId="5A057FA6" w14:textId="1CC2E83B" w:rsidR="006B465A" w:rsidRPr="00BF756C" w:rsidRDefault="006B465A" w:rsidP="006B465A">
      <w:pPr>
        <w:pStyle w:val="646TextquotesourceTextstylesTextstyles"/>
      </w:pPr>
      <w:r w:rsidRPr="004F69F0">
        <w:t>GM03, manager</w:t>
      </w:r>
    </w:p>
    <w:p w14:paraId="1FFEE10B" w14:textId="02DEEFEE" w:rsidR="006B465A" w:rsidRPr="0054357B" w:rsidRDefault="006B465A" w:rsidP="006B465A">
      <w:pPr>
        <w:pStyle w:val="602TextfoTextstylesTextstyles"/>
      </w:pPr>
      <w:r w:rsidRPr="00BF756C">
        <w:t xml:space="preserve">The </w:t>
      </w:r>
      <w:r w:rsidRPr="00BF756C">
        <w:rPr>
          <w:color w:val="00B0F0"/>
        </w:rPr>
        <w:t>‘</w:t>
      </w:r>
      <w:r w:rsidRPr="00BF756C">
        <w:t>eight-step</w:t>
      </w:r>
      <w:r w:rsidRPr="00BF756C">
        <w:rPr>
          <w:color w:val="00B0F0"/>
        </w:rPr>
        <w:t>’</w:t>
      </w:r>
      <w:r w:rsidRPr="00BF756C">
        <w:t xml:space="preserve"> transformation process was designed so that feedback was received at each stage and </w:t>
      </w:r>
      <w:r w:rsidRPr="0054357B">
        <w:t xml:space="preserve">the decisions that were made were </w:t>
      </w:r>
      <w:r w:rsidRPr="0054357B">
        <w:rPr>
          <w:color w:val="00B0F0"/>
        </w:rPr>
        <w:t>‘</w:t>
      </w:r>
      <w:r w:rsidRPr="0054357B">
        <w:t>locked down</w:t>
      </w:r>
      <w:r w:rsidRPr="0054357B">
        <w:rPr>
          <w:color w:val="00B0F0"/>
        </w:rPr>
        <w:t>’</w:t>
      </w:r>
      <w:r w:rsidRPr="0054357B">
        <w:t xml:space="preserve"> </w:t>
      </w:r>
      <w:r w:rsidR="00150656" w:rsidRPr="0054357B">
        <w:t xml:space="preserve">so </w:t>
      </w:r>
      <w:r w:rsidRPr="0054357B">
        <w:t>that they could not be revoked:</w:t>
      </w:r>
    </w:p>
    <w:p w14:paraId="100C1F64" w14:textId="49A28951" w:rsidR="006B465A" w:rsidRPr="0054357B" w:rsidRDefault="006B465A" w:rsidP="006B465A">
      <w:pPr>
        <w:pStyle w:val="645TextquotewithsourceTextstyles"/>
      </w:pPr>
      <w:r w:rsidRPr="0054357B">
        <w:t>Kind of a stepwise iteration process so there’s various points along the pathway where the commissioners lock down what’s been agreed already, the idea being that you can’t go back hopefully and question the process, the nuts and bolts, the logistics, the administration of the process, as has happened before.</w:t>
      </w:r>
    </w:p>
    <w:p w14:paraId="3C1D023D" w14:textId="19FDDDCC" w:rsidR="006B465A" w:rsidRPr="00BF756C" w:rsidRDefault="006B465A" w:rsidP="006B465A">
      <w:pPr>
        <w:pStyle w:val="646TextquotesourceTextstylesTextstyles"/>
      </w:pPr>
      <w:r w:rsidRPr="0054357B">
        <w:t>GM06, surgeon</w:t>
      </w:r>
    </w:p>
    <w:p w14:paraId="3FEBBFDE" w14:textId="77777777" w:rsidR="006B465A" w:rsidRPr="00BF756C" w:rsidRDefault="006B465A" w:rsidP="006B465A">
      <w:pPr>
        <w:pStyle w:val="52AheadHeadingsHeadingstyles"/>
      </w:pPr>
      <w:bookmarkStart w:id="446" w:name="_Toc71727077"/>
      <w:bookmarkStart w:id="447" w:name="_Toc71807131"/>
      <w:bookmarkStart w:id="448" w:name="_Toc71807264"/>
      <w:bookmarkStart w:id="449" w:name="_Toc90545474"/>
      <w:bookmarkStart w:id="450" w:name="_Toc87526712"/>
      <w:r w:rsidRPr="00BF756C">
        <w:t>Discussion</w:t>
      </w:r>
      <w:bookmarkEnd w:id="446"/>
      <w:bookmarkEnd w:id="447"/>
      <w:bookmarkEnd w:id="448"/>
      <w:bookmarkEnd w:id="449"/>
      <w:bookmarkEnd w:id="450"/>
    </w:p>
    <w:p w14:paraId="522C7C18" w14:textId="77777777" w:rsidR="006B465A" w:rsidRPr="00BF756C" w:rsidRDefault="006B465A" w:rsidP="006B465A">
      <w:pPr>
        <w:pStyle w:val="53BheadHeadingsHeadingstyles"/>
      </w:pPr>
      <w:bookmarkStart w:id="451" w:name="_Toc71727078"/>
      <w:r w:rsidRPr="00493626">
        <w:t>Principal findings</w:t>
      </w:r>
      <w:bookmarkEnd w:id="451"/>
    </w:p>
    <w:p w14:paraId="0FA17366" w14:textId="241FBA36" w:rsidR="006B465A" w:rsidRPr="00BF756C" w:rsidRDefault="006B465A" w:rsidP="006B465A">
      <w:pPr>
        <w:pStyle w:val="602TextfoTextstylesTextstyles"/>
      </w:pPr>
      <w:r w:rsidRPr="00BF756C">
        <w:t xml:space="preserve">It has been argued that </w:t>
      </w:r>
      <w:r w:rsidRPr="00BF756C">
        <w:rPr>
          <w:color w:val="00B0F0"/>
          <w:lang w:eastAsia="en-GB"/>
        </w:rPr>
        <w:t>‘</w:t>
      </w:r>
      <w:r w:rsidRPr="00BF756C">
        <w:rPr>
          <w:lang w:eastAsia="en-GB"/>
        </w:rPr>
        <w:t>attending to</w:t>
      </w:r>
      <w:r w:rsidRPr="00BF756C">
        <w:rPr>
          <w:color w:val="00B0F0"/>
          <w:lang w:eastAsia="en-GB"/>
        </w:rPr>
        <w:t>’</w:t>
      </w:r>
      <w:r w:rsidRPr="00BF756C">
        <w:t xml:space="preserve"> </w:t>
      </w:r>
      <w:r w:rsidRPr="0000319C">
        <w:t xml:space="preserve">history is important in </w:t>
      </w:r>
      <w:r w:rsidR="00E06C02" w:rsidRPr="0000319C">
        <w:t>MSC</w:t>
      </w:r>
      <w:r w:rsidRPr="0000319C">
        <w:rPr>
          <w:lang w:eastAsia="en-GB"/>
        </w:rPr>
        <w:t>,</w:t>
      </w:r>
      <w:r w:rsidRPr="0000319C">
        <w:t xml:space="preserve"> but </w:t>
      </w:r>
      <w:r w:rsidRPr="0000319C">
        <w:rPr>
          <w:lang w:eastAsia="en-GB"/>
        </w:rPr>
        <w:t xml:space="preserve">there is relatively little empirical </w:t>
      </w:r>
      <w:r w:rsidRPr="0000319C">
        <w:rPr>
          <w:lang w:eastAsia="en-GB"/>
        </w:rPr>
        <w:lastRenderedPageBreak/>
        <w:t>evidence to support this and there has been little unpacking of what the term means.</w:t>
      </w:r>
      <w:r w:rsidR="00E94F8D" w:rsidRPr="00E94F8D">
        <w:rPr>
          <w:noProof/>
          <w:vertAlign w:val="superscript"/>
          <w:lang w:eastAsia="en-GB"/>
        </w:rPr>
        <w:t>1</w:t>
      </w:r>
      <w:r w:rsidRPr="0000319C">
        <w:rPr>
          <w:lang w:eastAsia="en-GB"/>
        </w:rPr>
        <w:t xml:space="preserve"> </w:t>
      </w:r>
      <w:r w:rsidRPr="0000319C">
        <w:t>Drawing on Suddaby and Foster,</w:t>
      </w:r>
      <w:r w:rsidR="00E94F8D" w:rsidRPr="00E94F8D">
        <w:rPr>
          <w:noProof/>
          <w:vertAlign w:val="superscript"/>
        </w:rPr>
        <w:t>107</w:t>
      </w:r>
      <w:r w:rsidRPr="0000319C">
        <w:t xml:space="preserve"> the Best</w:t>
      </w:r>
      <w:r w:rsidRPr="0000319C">
        <w:rPr>
          <w:i/>
          <w:color w:val="00B0F0"/>
        </w:rPr>
        <w:t xml:space="preserve"> et al</w:t>
      </w:r>
      <w:r w:rsidRPr="0000319C">
        <w:t>.</w:t>
      </w:r>
      <w:r w:rsidR="00E94F8D" w:rsidRPr="00E94F8D">
        <w:rPr>
          <w:noProof/>
          <w:vertAlign w:val="superscript"/>
        </w:rPr>
        <w:t>1</w:t>
      </w:r>
      <w:r w:rsidRPr="0000319C">
        <w:t xml:space="preserve"> review takes a </w:t>
      </w:r>
      <w:r w:rsidR="004B282B" w:rsidRPr="0000319C">
        <w:t xml:space="preserve">history-as-fact </w:t>
      </w:r>
      <w:r w:rsidR="00785DD8" w:rsidRPr="0000319C">
        <w:t>‘</w:t>
      </w:r>
      <w:r w:rsidRPr="0000319C">
        <w:t>objective, positivist view of history</w:t>
      </w:r>
      <w:r w:rsidR="00785DD8" w:rsidRPr="0000319C">
        <w:t>’</w:t>
      </w:r>
      <w:r w:rsidR="00E94F8D" w:rsidRPr="00E94F8D">
        <w:rPr>
          <w:noProof/>
          <w:vertAlign w:val="superscript"/>
        </w:rPr>
        <w:t>107</w:t>
      </w:r>
      <w:r w:rsidRPr="0000319C">
        <w:t xml:space="preserve"> and</w:t>
      </w:r>
      <w:r w:rsidR="00F01231" w:rsidRPr="0000319C">
        <w:t>,</w:t>
      </w:r>
      <w:r w:rsidRPr="0000319C">
        <w:t xml:space="preserve"> therefore</w:t>
      </w:r>
      <w:r w:rsidR="00F01231" w:rsidRPr="0000319C">
        <w:t>,</w:t>
      </w:r>
      <w:r w:rsidRPr="0000319C">
        <w:t xml:space="preserve"> conceptualises change as difficult, focused at organisational level and resulting in new structures or operations.</w:t>
      </w:r>
    </w:p>
    <w:p w14:paraId="3FD4B8E4" w14:textId="6D12FAAB" w:rsidR="006B465A" w:rsidRPr="00BF756C" w:rsidRDefault="006B465A" w:rsidP="006B465A">
      <w:pPr>
        <w:pStyle w:val="602TextfoTextstylesTextstyles"/>
      </w:pPr>
      <w:r w:rsidRPr="00BF756C">
        <w:t xml:space="preserve">Through attending to history, </w:t>
      </w:r>
      <w:r w:rsidRPr="00BF756C">
        <w:rPr>
          <w:lang w:eastAsia="en-GB"/>
        </w:rPr>
        <w:t xml:space="preserve">those leading the reconfiguration of </w:t>
      </w:r>
      <w:r w:rsidR="002C21C1" w:rsidRPr="002C21C1">
        <w:rPr>
          <w:color w:val="00B0F0"/>
          <w:lang w:eastAsia="en-GB"/>
        </w:rPr>
        <w:t>oesophago-gastric</w:t>
      </w:r>
      <w:r w:rsidRPr="00BF756C">
        <w:rPr>
          <w:lang w:eastAsia="en-GB"/>
        </w:rPr>
        <w:t xml:space="preserve"> cancer surgery services in </w:t>
      </w:r>
      <w:r w:rsidR="002C21C1" w:rsidRPr="002C21C1">
        <w:rPr>
          <w:color w:val="00B0F0"/>
          <w:lang w:eastAsia="en-GB"/>
        </w:rPr>
        <w:t>Greater Manchester</w:t>
      </w:r>
      <w:r w:rsidRPr="00BF756C">
        <w:t xml:space="preserve"> recognised that having a change process within the context of competition</w:t>
      </w:r>
      <w:r w:rsidR="007F1EE7">
        <w:t>,</w:t>
      </w:r>
      <w:r w:rsidRPr="00BF756C">
        <w:t xml:space="preserve"> led by any one single group (</w:t>
      </w:r>
      <w:r w:rsidR="00FE3723">
        <w:t xml:space="preserve">i.e. </w:t>
      </w:r>
      <w:r w:rsidRPr="00BF756C">
        <w:t>commissioners or providers)</w:t>
      </w:r>
      <w:r w:rsidR="007F1EE7">
        <w:t>,</w:t>
      </w:r>
      <w:r w:rsidRPr="00BF756C">
        <w:t xml:space="preserve"> with poor stakeholder engagement and processes amenable to challenge</w:t>
      </w:r>
      <w:r w:rsidR="007F1EE7">
        <w:t>,</w:t>
      </w:r>
      <w:r w:rsidRPr="00BF756C">
        <w:t xml:space="preserve"> contributed to the failure of previous reconfiguration attempts (</w:t>
      </w:r>
      <w:r w:rsidRPr="005C6DBC">
        <w:rPr>
          <w:color w:val="auto"/>
        </w:rPr>
        <w:t xml:space="preserve">see </w:t>
      </w:r>
      <w:r w:rsidRPr="005C6DBC">
        <w:rPr>
          <w:i/>
          <w:iCs/>
          <w:color w:val="auto"/>
          <w:lang w:eastAsia="en-GB"/>
        </w:rPr>
        <w:t>Table 7</w:t>
      </w:r>
      <w:r w:rsidRPr="005C6DBC">
        <w:rPr>
          <w:color w:val="auto"/>
        </w:rPr>
        <w:t xml:space="preserve">). </w:t>
      </w:r>
      <w:r w:rsidRPr="00BF756C">
        <w:t>The change process analysed here took these issues into account and utilised an independent broker for the process (</w:t>
      </w:r>
      <w:r w:rsidR="000A2414">
        <w:t xml:space="preserve">i.e. </w:t>
      </w:r>
      <w:r w:rsidRPr="00BF756C">
        <w:t xml:space="preserve">the </w:t>
      </w:r>
      <w:r w:rsidR="000A2414" w:rsidRPr="002C21C1">
        <w:rPr>
          <w:color w:val="00B0F0"/>
        </w:rPr>
        <w:t>Transformation Unit</w:t>
      </w:r>
      <w:r w:rsidRPr="00BF756C">
        <w:t>)</w:t>
      </w:r>
      <w:r w:rsidR="0000319C">
        <w:t xml:space="preserve"> </w:t>
      </w:r>
      <w:r w:rsidR="0000319C" w:rsidRPr="0000319C">
        <w:rPr>
          <w:highlight w:val="magenta"/>
        </w:rPr>
        <w:t>who</w:t>
      </w:r>
      <w:r w:rsidRPr="00BF756C">
        <w:t xml:space="preserve"> maintained an awareness of how previous change attempts had affected the willingness of local stakeholders to engage in change. Although the </w:t>
      </w:r>
      <w:r w:rsidR="00274476" w:rsidRPr="002C21C1">
        <w:rPr>
          <w:color w:val="00B0F0"/>
        </w:rPr>
        <w:t>Transformation Unit</w:t>
      </w:r>
      <w:r w:rsidR="00274476" w:rsidRPr="00BF756C">
        <w:t xml:space="preserve"> </w:t>
      </w:r>
      <w:r w:rsidR="00274476">
        <w:t>d</w:t>
      </w:r>
      <w:r w:rsidR="00274476" w:rsidRPr="00BF756C">
        <w:t xml:space="preserve">id </w:t>
      </w:r>
      <w:r w:rsidRPr="00BF756C">
        <w:t xml:space="preserve">not explicitly describe their approach as </w:t>
      </w:r>
      <w:r w:rsidRPr="00BF756C">
        <w:rPr>
          <w:color w:val="00B0F0"/>
        </w:rPr>
        <w:t>‘</w:t>
      </w:r>
      <w:r w:rsidRPr="00BF756C">
        <w:t>attending to history</w:t>
      </w:r>
      <w:r w:rsidRPr="00BF756C">
        <w:rPr>
          <w:color w:val="00B0F0"/>
        </w:rPr>
        <w:t>’</w:t>
      </w:r>
      <w:r w:rsidRPr="00BF756C">
        <w:t>, it is clear that it was taken into account in the process described here.</w:t>
      </w:r>
    </w:p>
    <w:p w14:paraId="5EC5DC71" w14:textId="77777777" w:rsidR="006B465A" w:rsidRPr="00BF756C" w:rsidRDefault="006B465A" w:rsidP="006B465A">
      <w:pPr>
        <w:pStyle w:val="53BheadHeadingsHeadingstyles"/>
      </w:pPr>
      <w:bookmarkStart w:id="452" w:name="_Toc71727079"/>
      <w:r w:rsidRPr="00BF756C">
        <w:t>Strengths and weaknesses</w:t>
      </w:r>
      <w:bookmarkEnd w:id="452"/>
    </w:p>
    <w:p w14:paraId="67A6BE2E" w14:textId="680E933B" w:rsidR="006B465A" w:rsidRPr="00BF756C" w:rsidRDefault="006B465A" w:rsidP="006B465A">
      <w:pPr>
        <w:pStyle w:val="602TextfoTextstylesTextstyles"/>
      </w:pPr>
      <w:r w:rsidRPr="00BF756C">
        <w:t>Strengths</w:t>
      </w:r>
      <w:r w:rsidR="00274476">
        <w:t xml:space="preserve"> of the study</w:t>
      </w:r>
      <w:r w:rsidRPr="00BF756C">
        <w:t xml:space="preserve"> include that this was a rare opportunity to study the planning of a major service reconfiguration contemporaneously, enhancing recall of events. A broad range of participants were included (</w:t>
      </w:r>
      <w:r w:rsidR="005C6DBC">
        <w:t>see</w:t>
      </w:r>
      <w:r w:rsidRPr="00BF756C">
        <w:t xml:space="preserve"> </w:t>
      </w:r>
      <w:r w:rsidRPr="005C6DBC">
        <w:rPr>
          <w:i/>
          <w:iCs/>
          <w:color w:val="auto"/>
        </w:rPr>
        <w:t>Chapter 2</w:t>
      </w:r>
      <w:r w:rsidR="00274476">
        <w:rPr>
          <w:color w:val="auto"/>
        </w:rPr>
        <w:t xml:space="preserve"> and </w:t>
      </w:r>
      <w:r w:rsidR="005C6DBC" w:rsidRPr="005C6DBC">
        <w:rPr>
          <w:i/>
          <w:iCs/>
          <w:color w:val="auto"/>
        </w:rPr>
        <w:t>Table 3</w:t>
      </w:r>
      <w:r w:rsidRPr="005C6DBC">
        <w:rPr>
          <w:color w:val="auto"/>
        </w:rPr>
        <w:t xml:space="preserve">). In </w:t>
      </w:r>
      <w:r w:rsidRPr="00BF756C">
        <w:t>terms of weaknesses</w:t>
      </w:r>
      <w:r w:rsidR="000A03FB">
        <w:t xml:space="preserve"> of the study</w:t>
      </w:r>
      <w:r w:rsidRPr="00BF756C">
        <w:t xml:space="preserve">, there was no opportunity to study implementation after the very early stages to reflect on how </w:t>
      </w:r>
      <w:r w:rsidRPr="00BF756C">
        <w:rPr>
          <w:color w:val="00B0F0"/>
        </w:rPr>
        <w:t>‘</w:t>
      </w:r>
      <w:r w:rsidRPr="00BF756C">
        <w:t>attending to history</w:t>
      </w:r>
      <w:r w:rsidRPr="00BF756C">
        <w:rPr>
          <w:color w:val="00B0F0"/>
        </w:rPr>
        <w:t>’</w:t>
      </w:r>
      <w:r w:rsidRPr="00BF756C">
        <w:t xml:space="preserve"> may have </w:t>
      </w:r>
      <w:r w:rsidR="000A03FB">
        <w:t>affected</w:t>
      </w:r>
      <w:r w:rsidRPr="00BF756C">
        <w:t xml:space="preserve"> on the developing service.</w:t>
      </w:r>
    </w:p>
    <w:p w14:paraId="02DAD078" w14:textId="77777777" w:rsidR="006B465A" w:rsidRPr="00BF756C" w:rsidRDefault="006B465A" w:rsidP="006B465A">
      <w:pPr>
        <w:pStyle w:val="53BheadHeadingsHeadingstyles"/>
      </w:pPr>
      <w:bookmarkStart w:id="453" w:name="_Toc71727080"/>
      <w:r w:rsidRPr="00BF756C">
        <w:t>Comparison with other studies</w:t>
      </w:r>
      <w:bookmarkEnd w:id="453"/>
    </w:p>
    <w:p w14:paraId="1F7C3256" w14:textId="5FB9000F" w:rsidR="006B465A" w:rsidRPr="00BF756C" w:rsidRDefault="2B9ABD94" w:rsidP="006B465A">
      <w:pPr>
        <w:pStyle w:val="602TextfoTextstylesTextstyles"/>
      </w:pPr>
      <w:commentRangeStart w:id="454"/>
      <w:commentRangeStart w:id="455"/>
      <w:r>
        <w:t xml:space="preserve">Some of the issues encountered during the change process, both past failed attempts and the one studied (i.e. </w:t>
      </w:r>
      <w:r w:rsidRPr="2B9ABD94">
        <w:rPr>
          <w:color w:val="00B0F0"/>
        </w:rPr>
        <w:t>oesophago-gastric</w:t>
      </w:r>
      <w:r>
        <w:t xml:space="preserve"> cancer surgery services in Greater Manchester), were related to professional power, as noted by various authors, including Addicott and Ferlie</w:t>
      </w:r>
      <w:r w:rsidRPr="2B9ABD94">
        <w:rPr>
          <w:noProof/>
          <w:vertAlign w:val="superscript"/>
        </w:rPr>
        <w:t>111</w:t>
      </w:r>
      <w:r>
        <w:t xml:space="preserve"> who also studied cancer services. </w:t>
      </w:r>
      <w:commentRangeEnd w:id="454"/>
      <w:r w:rsidR="006B465A">
        <w:rPr>
          <w:rStyle w:val="CommentReference"/>
        </w:rPr>
        <w:commentReference w:id="454"/>
      </w:r>
      <w:commentRangeEnd w:id="455"/>
      <w:r w:rsidR="006B465A">
        <w:rPr>
          <w:rStyle w:val="CommentReference"/>
        </w:rPr>
        <w:commentReference w:id="455"/>
      </w:r>
      <w:r>
        <w:t>Relational power between professionals and managers identified by Alford</w:t>
      </w:r>
      <w:r w:rsidRPr="2B9ABD94">
        <w:rPr>
          <w:noProof/>
          <w:vertAlign w:val="superscript"/>
        </w:rPr>
        <w:t>112</w:t>
      </w:r>
      <w:r>
        <w:t xml:space="preserve"> </w:t>
      </w:r>
      <w:commentRangeStart w:id="456"/>
      <w:commentRangeStart w:id="457"/>
      <w:r>
        <w:t>and others</w:t>
      </w:r>
      <w:commentRangeEnd w:id="456"/>
      <w:r w:rsidR="006B465A">
        <w:rPr>
          <w:rStyle w:val="CommentReference"/>
        </w:rPr>
        <w:commentReference w:id="456"/>
      </w:r>
      <w:commentRangeEnd w:id="457"/>
      <w:r w:rsidR="006B465A">
        <w:rPr>
          <w:rStyle w:val="CommentReference"/>
        </w:rPr>
        <w:commentReference w:id="457"/>
      </w:r>
      <w:r>
        <w:t xml:space="preserve"> was particularly evident in this study.</w:t>
      </w:r>
    </w:p>
    <w:p w14:paraId="7AA3BD32" w14:textId="4826CA82" w:rsidR="006B465A" w:rsidRPr="00BF756C" w:rsidRDefault="006B465A" w:rsidP="006B465A">
      <w:pPr>
        <w:pStyle w:val="602TextfoTextstylesTextstyles"/>
      </w:pPr>
      <w:r w:rsidRPr="00BF756C">
        <w:t xml:space="preserve">During the development of the service specification and model for the </w:t>
      </w:r>
      <w:r w:rsidR="002C21C1" w:rsidRPr="002C21C1">
        <w:rPr>
          <w:color w:val="00B0F0"/>
        </w:rPr>
        <w:t>oesophago-gastric</w:t>
      </w:r>
      <w:r w:rsidRPr="00BF756C">
        <w:t xml:space="preserve"> cancer surgery service, professional power was limited to one particular stage of the process until clinical standards had been agreed (see </w:t>
      </w:r>
      <w:r w:rsidRPr="005C6DBC">
        <w:rPr>
          <w:i/>
          <w:color w:val="auto"/>
        </w:rPr>
        <w:t>Table 7</w:t>
      </w:r>
      <w:r w:rsidRPr="005C6DBC">
        <w:rPr>
          <w:color w:val="auto"/>
        </w:rPr>
        <w:t xml:space="preserve">). </w:t>
      </w:r>
      <w:r w:rsidRPr="00BF756C">
        <w:t xml:space="preserve">This deliberate separation of clinical involvement and the </w:t>
      </w:r>
      <w:r w:rsidRPr="00BF756C">
        <w:rPr>
          <w:color w:val="00B0F0"/>
        </w:rPr>
        <w:t>‘</w:t>
      </w:r>
      <w:r w:rsidRPr="00BF756C">
        <w:t xml:space="preserve">service specification </w:t>
      </w:r>
      <w:r w:rsidRPr="00D34147">
        <w:t>and model</w:t>
      </w:r>
      <w:r w:rsidRPr="00D34147">
        <w:rPr>
          <w:color w:val="00B0F0"/>
        </w:rPr>
        <w:t>’</w:t>
      </w:r>
      <w:r w:rsidRPr="00D34147">
        <w:t xml:space="preserve"> process could be viewed as an attempt to limit the impact of professional power. The one-to-one conversations between the </w:t>
      </w:r>
      <w:r w:rsidR="00D34147" w:rsidRPr="00D34147">
        <w:rPr>
          <w:color w:val="00B0F0"/>
        </w:rPr>
        <w:t>Transformation Unit</w:t>
      </w:r>
      <w:r w:rsidR="00D34147" w:rsidRPr="00D34147">
        <w:t xml:space="preserve"> </w:t>
      </w:r>
      <w:r w:rsidRPr="00D34147">
        <w:t>and various key stakeholders was also evidence that professional power was recognised, and attempts were being made to mitigate its negative impact on the</w:t>
      </w:r>
      <w:r w:rsidRPr="00BF756C">
        <w:t xml:space="preserve"> process.</w:t>
      </w:r>
    </w:p>
    <w:p w14:paraId="769E2198" w14:textId="2BF6FA97" w:rsidR="006B465A" w:rsidRPr="00BF756C" w:rsidRDefault="006B465A" w:rsidP="006B465A">
      <w:pPr>
        <w:pStyle w:val="602TextfoTextstylesTextstyles"/>
      </w:pPr>
      <w:r w:rsidRPr="00BF756C">
        <w:t xml:space="preserve">Taking a </w:t>
      </w:r>
      <w:r w:rsidR="00D34147" w:rsidRPr="00BF756C">
        <w:t xml:space="preserve">history-as-power </w:t>
      </w:r>
      <w:r w:rsidRPr="00BF756C">
        <w:t>perspective</w:t>
      </w:r>
      <w:r w:rsidR="00E94F8D" w:rsidRPr="00E94F8D">
        <w:rPr>
          <w:noProof/>
          <w:vertAlign w:val="superscript"/>
        </w:rPr>
        <w:t>107</w:t>
      </w:r>
      <w:r w:rsidRPr="00BF756C">
        <w:t xml:space="preserve"> highlights that the focal point of change is not organisational design</w:t>
      </w:r>
      <w:r w:rsidR="00CB2953">
        <w:t>,</w:t>
      </w:r>
      <w:r w:rsidRPr="00BF756C">
        <w:t xml:space="preserve"> but the </w:t>
      </w:r>
      <w:r w:rsidRPr="00C723AD">
        <w:t xml:space="preserve">power structure of the various stakeholder coalitions and the power differences </w:t>
      </w:r>
      <w:r w:rsidR="00CB2953" w:rsidRPr="00C723AD">
        <w:t>that</w:t>
      </w:r>
      <w:r w:rsidRPr="00C723AD">
        <w:t xml:space="preserve"> are </w:t>
      </w:r>
      <w:r w:rsidRPr="00C723AD">
        <w:rPr>
          <w:color w:val="00B0F0"/>
        </w:rPr>
        <w:t>‘</w:t>
      </w:r>
      <w:r w:rsidRPr="00C723AD">
        <w:t>solidified</w:t>
      </w:r>
      <w:r w:rsidRPr="00C723AD">
        <w:rPr>
          <w:color w:val="00B0F0"/>
        </w:rPr>
        <w:t>’</w:t>
      </w:r>
      <w:r w:rsidRPr="00C723AD">
        <w:t xml:space="preserve"> through history. This study shows clearly how change was </w:t>
      </w:r>
      <w:r w:rsidR="00CB2953" w:rsidRPr="00C723AD">
        <w:t>‘</w:t>
      </w:r>
      <w:r w:rsidRPr="00C723AD">
        <w:t>characterised by long periods of relative inertia maintained by countervailing political pressures</w:t>
      </w:r>
      <w:r w:rsidR="00CB2953" w:rsidRPr="00C723AD">
        <w:t>’</w:t>
      </w:r>
      <w:r w:rsidR="00E94F8D" w:rsidRPr="00E94F8D">
        <w:rPr>
          <w:noProof/>
          <w:vertAlign w:val="superscript"/>
        </w:rPr>
        <w:t>107</w:t>
      </w:r>
      <w:r w:rsidRPr="00C723AD">
        <w:t xml:space="preserve"> and that change finally occurred when a different approach was taken. The </w:t>
      </w:r>
      <w:r w:rsidR="00520346" w:rsidRPr="00C723AD">
        <w:t xml:space="preserve">history-as-power </w:t>
      </w:r>
      <w:r w:rsidRPr="00C723AD">
        <w:t xml:space="preserve">perspective enables insight into how lack of professional agreement was the stumbling block to previous plans. This appeared to be the view of those at </w:t>
      </w:r>
      <w:r w:rsidR="00520346" w:rsidRPr="00C723AD">
        <w:t xml:space="preserve">the </w:t>
      </w:r>
      <w:r w:rsidR="002C21C1" w:rsidRPr="00C723AD">
        <w:rPr>
          <w:color w:val="00B0F0"/>
        </w:rPr>
        <w:t>Greater Manchester</w:t>
      </w:r>
      <w:r w:rsidRPr="00C723AD">
        <w:t xml:space="preserve"> level attempting to progress this reconfiguration</w:t>
      </w:r>
      <w:r w:rsidR="00520346" w:rsidRPr="00C723AD">
        <w:t>,</w:t>
      </w:r>
      <w:r w:rsidRPr="00C723AD">
        <w:t xml:space="preserve"> although not expressed explicitly as such by our interviewees. The aim appeared to be to get an (any?) agreement rather than to push a specific model of reconfiguration, with the </w:t>
      </w:r>
      <w:r w:rsidR="00C723AD" w:rsidRPr="00C723AD">
        <w:rPr>
          <w:color w:val="00B0F0"/>
        </w:rPr>
        <w:t>Transformation Unit</w:t>
      </w:r>
      <w:r w:rsidR="00C723AD" w:rsidRPr="00C723AD">
        <w:t xml:space="preserve"> </w:t>
      </w:r>
      <w:r w:rsidRPr="00C723AD">
        <w:t xml:space="preserve">facilitating that process as a neutral broker, with no </w:t>
      </w:r>
      <w:r w:rsidRPr="00C723AD">
        <w:rPr>
          <w:color w:val="00B0F0"/>
        </w:rPr>
        <w:t>‘</w:t>
      </w:r>
      <w:r w:rsidRPr="00C723AD">
        <w:t>interest</w:t>
      </w:r>
      <w:r w:rsidRPr="00C723AD">
        <w:rPr>
          <w:color w:val="00B0F0"/>
        </w:rPr>
        <w:t>’</w:t>
      </w:r>
      <w:r w:rsidRPr="00C723AD">
        <w:t xml:space="preserve"> in pushing a specific model. The focus was more on assuring the process and making it resistant to challenge from any specific stakeholder group </w:t>
      </w:r>
      <w:r w:rsidR="00C723AD" w:rsidRPr="00C723AD">
        <w:t>(</w:t>
      </w:r>
      <w:r w:rsidRPr="00C723AD">
        <w:t>clinical or otherwise</w:t>
      </w:r>
      <w:r w:rsidR="00C723AD" w:rsidRPr="00C723AD">
        <w:t>)</w:t>
      </w:r>
      <w:r w:rsidRPr="00C723AD">
        <w:t>.</w:t>
      </w:r>
    </w:p>
    <w:p w14:paraId="2B7BBCEE" w14:textId="799C7165" w:rsidR="006B465A" w:rsidRPr="00BF756C" w:rsidRDefault="006B465A" w:rsidP="006B465A">
      <w:pPr>
        <w:pStyle w:val="602TextfoTextstylesTextstyles"/>
      </w:pPr>
      <w:r w:rsidRPr="00BF756C">
        <w:t xml:space="preserve">We presented the leadership issues in this study from a distributed/delegated perspective, but other perspectives view leadership itself as an </w:t>
      </w:r>
      <w:r w:rsidRPr="00BF756C">
        <w:rPr>
          <w:color w:val="00B0F0"/>
        </w:rPr>
        <w:t>‘</w:t>
      </w:r>
      <w:r w:rsidRPr="00BF756C">
        <w:t>extension of managerialism</w:t>
      </w:r>
      <w:r w:rsidRPr="00BF756C">
        <w:rPr>
          <w:color w:val="00B0F0"/>
        </w:rPr>
        <w:t>’</w:t>
      </w:r>
      <w:r w:rsidR="00E94F8D" w:rsidRPr="00E94F8D">
        <w:rPr>
          <w:noProof/>
          <w:vertAlign w:val="superscript"/>
        </w:rPr>
        <w:t>113</w:t>
      </w:r>
      <w:r w:rsidRPr="00BF756C">
        <w:t xml:space="preserve"> and as something </w:t>
      </w:r>
      <w:r w:rsidR="00350AC5">
        <w:t>that</w:t>
      </w:r>
      <w:r w:rsidRPr="00BF756C">
        <w:t xml:space="preserve"> is </w:t>
      </w:r>
      <w:r w:rsidRPr="00B71CD6">
        <w:lastRenderedPageBreak/>
        <w:t xml:space="preserve">increasingly a part of public service reform in the UK. This study shows clear attempts, through attending to history, to </w:t>
      </w:r>
      <w:r w:rsidR="00785DD8" w:rsidRPr="00B71CD6">
        <w:t>‘</w:t>
      </w:r>
      <w:r w:rsidRPr="00B71CD6">
        <w:t>alleviate tensions by drawing them [stakeholders] together into a unifying discourse of a leading vision for their services in which they, collectively, play a major role</w:t>
      </w:r>
      <w:r w:rsidR="00785DD8" w:rsidRPr="00B71CD6">
        <w:t>’</w:t>
      </w:r>
      <w:r w:rsidR="00447200" w:rsidRPr="00B71CD6">
        <w:t>.</w:t>
      </w:r>
      <w:r w:rsidR="00E94F8D" w:rsidRPr="00E94F8D">
        <w:rPr>
          <w:noProof/>
          <w:vertAlign w:val="superscript"/>
        </w:rPr>
        <w:t>113</w:t>
      </w:r>
      <w:r w:rsidRPr="00B71CD6">
        <w:t xml:space="preserve"> It is argued that this perspective also supports a form of </w:t>
      </w:r>
      <w:r w:rsidRPr="00B71CD6">
        <w:rPr>
          <w:color w:val="00B0F0"/>
        </w:rPr>
        <w:t>‘</w:t>
      </w:r>
      <w:r w:rsidRPr="00B71CD6">
        <w:t>strong</w:t>
      </w:r>
      <w:r w:rsidRPr="00B71CD6">
        <w:rPr>
          <w:color w:val="00B0F0"/>
        </w:rPr>
        <w:t>’</w:t>
      </w:r>
      <w:r w:rsidRPr="00B71CD6">
        <w:t xml:space="preserve"> leadership</w:t>
      </w:r>
      <w:r w:rsidR="00063162" w:rsidRPr="00B71CD6">
        <w:t xml:space="preserve"> that</w:t>
      </w:r>
      <w:r w:rsidRPr="00B71CD6">
        <w:t xml:space="preserve"> enforces radical change, rather than negotiating compromise or undertaking incremental change.</w:t>
      </w:r>
      <w:r w:rsidR="00E94F8D" w:rsidRPr="00E94F8D">
        <w:rPr>
          <w:noProof/>
          <w:vertAlign w:val="superscript"/>
        </w:rPr>
        <w:t>66</w:t>
      </w:r>
      <w:r w:rsidRPr="00B71CD6">
        <w:t xml:space="preserve"> </w:t>
      </w:r>
      <w:r w:rsidR="00063162" w:rsidRPr="00B71CD6">
        <w:t>Therefore</w:t>
      </w:r>
      <w:r w:rsidRPr="00B71CD6">
        <w:t xml:space="preserve">, attending to history (when history is viewed as fact), and the leadership approaches </w:t>
      </w:r>
      <w:r w:rsidR="00063162" w:rsidRPr="00B71CD6">
        <w:t>that</w:t>
      </w:r>
      <w:r w:rsidRPr="00B71CD6">
        <w:t xml:space="preserve"> are then employed, can be viewed as a form of managerialism. We found no empirical evidence that this was a concern of those involved, but our study did not continue beyond implementation itself when such reflective views might have been identified.</w:t>
      </w:r>
    </w:p>
    <w:p w14:paraId="450BC1EA" w14:textId="14BE4504" w:rsidR="006B465A" w:rsidRPr="00BF756C" w:rsidRDefault="006B465A" w:rsidP="008145F8">
      <w:pPr>
        <w:pStyle w:val="602TextfoTextstylesTextstyles"/>
        <w:jc w:val="both"/>
      </w:pPr>
      <w:r w:rsidRPr="00BF756C">
        <w:t xml:space="preserve">In terms of stakeholder involvement, our findings show that among change leaders, based on history, there was a belief that wider involvement gave more chance of </w:t>
      </w:r>
      <w:r w:rsidRPr="00BF756C">
        <w:rPr>
          <w:color w:val="00B0F0"/>
        </w:rPr>
        <w:t>‘</w:t>
      </w:r>
      <w:r w:rsidRPr="00BF756C">
        <w:t>success</w:t>
      </w:r>
      <w:r w:rsidRPr="00BF756C">
        <w:rPr>
          <w:color w:val="00B0F0"/>
        </w:rPr>
        <w:t>’</w:t>
      </w:r>
      <w:r w:rsidRPr="00BF756C">
        <w:t xml:space="preserve"> </w:t>
      </w:r>
      <w:r w:rsidR="00B71CD6">
        <w:t>(</w:t>
      </w:r>
      <w:r w:rsidRPr="00BF756C">
        <w:t>i.e. of reconfiguration being agreed and implemented rather than being enforced</w:t>
      </w:r>
      <w:r w:rsidR="00B71CD6">
        <w:t>)</w:t>
      </w:r>
      <w:r w:rsidRPr="00BF756C">
        <w:t xml:space="preserve">. It could be argued that the use of the </w:t>
      </w:r>
      <w:r w:rsidR="00B71CD6" w:rsidRPr="002C21C1">
        <w:rPr>
          <w:color w:val="00B0F0"/>
        </w:rPr>
        <w:t>Transformation Unit</w:t>
      </w:r>
      <w:r w:rsidR="00B71CD6" w:rsidRPr="00BF756C">
        <w:t xml:space="preserve"> </w:t>
      </w:r>
      <w:r w:rsidRPr="00BF756C">
        <w:t xml:space="preserve">as an external agent to enable the change process to move forward is an example of the manipulation of stakeholder consultation to serve </w:t>
      </w:r>
      <w:r w:rsidRPr="00BF756C">
        <w:rPr>
          <w:color w:val="00B0F0"/>
        </w:rPr>
        <w:t>‘</w:t>
      </w:r>
      <w:r w:rsidRPr="00BF756C">
        <w:t>powerful interests</w:t>
      </w:r>
      <w:r w:rsidRPr="00BF756C">
        <w:rPr>
          <w:color w:val="00B0F0"/>
        </w:rPr>
        <w:t>’</w:t>
      </w:r>
      <w:r w:rsidRPr="00BF756C">
        <w:t>, as described by Fraser</w:t>
      </w:r>
      <w:r w:rsidRPr="00BF756C">
        <w:rPr>
          <w:i/>
          <w:color w:val="00B0F0"/>
        </w:rPr>
        <w:t xml:space="preserve"> et al</w:t>
      </w:r>
      <w:r w:rsidRPr="00BF756C">
        <w:t>.</w:t>
      </w:r>
      <w:r w:rsidR="00E94F8D" w:rsidRPr="00E94F8D">
        <w:rPr>
          <w:noProof/>
          <w:vertAlign w:val="superscript"/>
        </w:rPr>
        <w:t>114</w:t>
      </w:r>
      <w:r w:rsidRPr="00BF756C">
        <w:rPr>
          <w:color w:val="FF0000"/>
        </w:rPr>
        <w:t xml:space="preserve"> </w:t>
      </w:r>
      <w:r w:rsidR="00B71CD6" w:rsidRPr="00BF756C">
        <w:t>Fraser</w:t>
      </w:r>
      <w:r w:rsidR="00B71CD6" w:rsidRPr="00BF756C">
        <w:rPr>
          <w:i/>
          <w:color w:val="00B0F0"/>
        </w:rPr>
        <w:t xml:space="preserve"> et al</w:t>
      </w:r>
      <w:r w:rsidR="00B71CD6" w:rsidRPr="00BF756C">
        <w:t>.</w:t>
      </w:r>
      <w:r w:rsidR="00E94F8D" w:rsidRPr="00E94F8D">
        <w:rPr>
          <w:noProof/>
          <w:vertAlign w:val="superscript"/>
        </w:rPr>
        <w:t>114</w:t>
      </w:r>
      <w:r w:rsidRPr="00BF756C">
        <w:t xml:space="preserve"> described the way in which management consultants were able to control how problems were understood, and which solutions were adopted, which can be perceived as similar to the way in which the </w:t>
      </w:r>
      <w:r w:rsidR="0058303B" w:rsidRPr="002C21C1">
        <w:rPr>
          <w:color w:val="00B0F0"/>
        </w:rPr>
        <w:t>Transformation Unit</w:t>
      </w:r>
      <w:r w:rsidR="0058303B" w:rsidRPr="00BF756C">
        <w:t xml:space="preserve"> </w:t>
      </w:r>
      <w:r w:rsidRPr="00BF756C">
        <w:t xml:space="preserve">developed and implemented </w:t>
      </w:r>
      <w:r w:rsidR="0058303B">
        <w:t>it’s</w:t>
      </w:r>
      <w:r w:rsidRPr="00BF756C">
        <w:t xml:space="preserve"> eight-step process. However, in this study</w:t>
      </w:r>
      <w:r w:rsidR="0058303B">
        <w:t>,</w:t>
      </w:r>
      <w:r w:rsidRPr="00BF756C">
        <w:t xml:space="preserve"> we identified positive views from stakeholders about this process </w:t>
      </w:r>
      <w:r w:rsidR="00511E75">
        <w:t>that</w:t>
      </w:r>
      <w:r w:rsidRPr="00BF756C">
        <w:t xml:space="preserve"> might be explained by the fact that the </w:t>
      </w:r>
      <w:r w:rsidR="00511E75" w:rsidRPr="002C21C1">
        <w:rPr>
          <w:color w:val="00B0F0"/>
        </w:rPr>
        <w:t>Transformation Unit</w:t>
      </w:r>
      <w:r w:rsidR="00511E75" w:rsidRPr="00BF756C">
        <w:t xml:space="preserve"> </w:t>
      </w:r>
      <w:r w:rsidRPr="00BF756C">
        <w:t xml:space="preserve">had </w:t>
      </w:r>
      <w:r w:rsidRPr="00BF756C">
        <w:rPr>
          <w:color w:val="00B0F0"/>
        </w:rPr>
        <w:t>‘</w:t>
      </w:r>
      <w:r w:rsidRPr="00BF756C">
        <w:t>attended to history</w:t>
      </w:r>
      <w:r w:rsidRPr="00BF756C">
        <w:rPr>
          <w:color w:val="00B0F0"/>
        </w:rPr>
        <w:t>’</w:t>
      </w:r>
      <w:r w:rsidRPr="00BF756C">
        <w:t xml:space="preserve"> in developing the process, and that this was clearly stated at the outset. In addition</w:t>
      </w:r>
      <w:r w:rsidR="00511E75">
        <w:t>,</w:t>
      </w:r>
      <w:r w:rsidRPr="00BF756C">
        <w:t xml:space="preserve"> the experience and history of the failed change attempt processes made stakeholders more positively inclined to this different </w:t>
      </w:r>
      <w:r w:rsidRPr="00BF756C">
        <w:rPr>
          <w:color w:val="00B0F0"/>
        </w:rPr>
        <w:t>‘</w:t>
      </w:r>
      <w:r w:rsidRPr="00BF756C">
        <w:t>independent broker</w:t>
      </w:r>
      <w:r w:rsidRPr="00BF756C">
        <w:rPr>
          <w:color w:val="00B0F0"/>
        </w:rPr>
        <w:t>’</w:t>
      </w:r>
      <w:r w:rsidRPr="00BF756C">
        <w:t xml:space="preserve"> way of working. The </w:t>
      </w:r>
      <w:r w:rsidR="001A7FC7" w:rsidRPr="002C21C1">
        <w:rPr>
          <w:color w:val="00B0F0"/>
        </w:rPr>
        <w:t>Transformation U</w:t>
      </w:r>
      <w:r w:rsidR="002C21C1" w:rsidRPr="002C21C1">
        <w:rPr>
          <w:color w:val="00B0F0"/>
        </w:rPr>
        <w:t>nit</w:t>
      </w:r>
      <w:r w:rsidRPr="00BF756C">
        <w:t xml:space="preserve"> approach can be viewed as </w:t>
      </w:r>
      <w:r w:rsidR="001A7FC7" w:rsidRPr="00BF756C">
        <w:t xml:space="preserve">history-as-sensemaking, </w:t>
      </w:r>
      <w:r w:rsidRPr="00BF756C">
        <w:t>with the efforts made to get people on board with a change process that has failed before</w:t>
      </w:r>
      <w:r w:rsidR="001A7FC7">
        <w:t>,</w:t>
      </w:r>
      <w:r w:rsidRPr="00BF756C">
        <w:t xml:space="preserve"> taking into account how history affected the willingness of </w:t>
      </w:r>
      <w:r w:rsidR="002C21C1" w:rsidRPr="002C21C1">
        <w:rPr>
          <w:color w:val="00B0F0"/>
        </w:rPr>
        <w:t>Greater Manchester</w:t>
      </w:r>
      <w:r w:rsidRPr="00BF756C">
        <w:t xml:space="preserve"> stakeholders to engage.</w:t>
      </w:r>
    </w:p>
    <w:p w14:paraId="6F1B0479" w14:textId="546BE07F" w:rsidR="006B465A" w:rsidRPr="00BF756C" w:rsidRDefault="006B465A" w:rsidP="006B465A">
      <w:pPr>
        <w:pStyle w:val="602TextfoTextstylesTextstyles"/>
      </w:pPr>
      <w:r w:rsidRPr="00BF756C">
        <w:t xml:space="preserve">The </w:t>
      </w:r>
      <w:r w:rsidRPr="00BF756C">
        <w:rPr>
          <w:color w:val="00B0F0"/>
        </w:rPr>
        <w:t>‘</w:t>
      </w:r>
      <w:r w:rsidRPr="008145F8">
        <w:rPr>
          <w:highlight w:val="magenta"/>
        </w:rPr>
        <w:t>stage managing</w:t>
      </w:r>
      <w:r w:rsidRPr="008145F8">
        <w:rPr>
          <w:color w:val="00B0F0"/>
          <w:highlight w:val="magenta"/>
        </w:rPr>
        <w:t>’</w:t>
      </w:r>
      <w:r w:rsidRPr="00BF756C">
        <w:t xml:space="preserve"> of events to keep </w:t>
      </w:r>
      <w:r w:rsidRPr="00BF756C">
        <w:rPr>
          <w:color w:val="00B0F0"/>
        </w:rPr>
        <w:t>‘</w:t>
      </w:r>
      <w:r w:rsidRPr="00BF756C">
        <w:t>big personalities</w:t>
      </w:r>
      <w:r w:rsidRPr="00BF756C">
        <w:rPr>
          <w:color w:val="00B0F0"/>
        </w:rPr>
        <w:t>’</w:t>
      </w:r>
      <w:r w:rsidRPr="00BF756C">
        <w:t xml:space="preserve"> apart, which was</w:t>
      </w:r>
      <w:r w:rsidR="008145F8">
        <w:t>,</w:t>
      </w:r>
      <w:r w:rsidRPr="00BF756C">
        <w:t xml:space="preserve"> again</w:t>
      </w:r>
      <w:r w:rsidR="008145F8">
        <w:t>,</w:t>
      </w:r>
      <w:r w:rsidRPr="00BF756C">
        <w:t xml:space="preserve"> something developed as a result of knowledge of previous change attempts (</w:t>
      </w:r>
      <w:r w:rsidR="008145F8">
        <w:t xml:space="preserve">i.e. </w:t>
      </w:r>
      <w:r w:rsidRPr="00BF756C">
        <w:t>history)</w:t>
      </w:r>
      <w:r w:rsidR="008145F8">
        <w:t>,</w:t>
      </w:r>
      <w:r w:rsidRPr="00BF756C">
        <w:t xml:space="preserve"> could be regarded as exercising of </w:t>
      </w:r>
      <w:r w:rsidRPr="00BF756C">
        <w:rPr>
          <w:color w:val="00B0F0"/>
        </w:rPr>
        <w:t>‘</w:t>
      </w:r>
      <w:r w:rsidRPr="00BF756C">
        <w:t>top</w:t>
      </w:r>
      <w:r w:rsidR="008145F8">
        <w:t>-</w:t>
      </w:r>
      <w:r w:rsidRPr="00BF756C">
        <w:t>down</w:t>
      </w:r>
      <w:r w:rsidRPr="00BF756C">
        <w:rPr>
          <w:color w:val="00B0F0"/>
        </w:rPr>
        <w:t>’</w:t>
      </w:r>
      <w:r w:rsidRPr="00BF756C">
        <w:t xml:space="preserve"> managerial power. </w:t>
      </w:r>
      <w:r w:rsidR="007E7EA6" w:rsidRPr="007E7EA6">
        <w:t xml:space="preserve">The </w:t>
      </w:r>
      <w:r w:rsidR="007E7EA6" w:rsidRPr="007E7EA6">
        <w:rPr>
          <w:color w:val="00B0F0"/>
        </w:rPr>
        <w:t>‘</w:t>
      </w:r>
      <w:r w:rsidR="007E7EA6" w:rsidRPr="007E7EA6">
        <w:t>stage managing</w:t>
      </w:r>
      <w:r w:rsidR="007E7EA6" w:rsidRPr="007E7EA6">
        <w:rPr>
          <w:color w:val="00B0F0"/>
        </w:rPr>
        <w:t>’</w:t>
      </w:r>
      <w:r w:rsidR="007E7EA6" w:rsidRPr="00BF756C">
        <w:t xml:space="preserve"> of events</w:t>
      </w:r>
      <w:r w:rsidRPr="00BF756C">
        <w:t xml:space="preserve"> could also be viewed, however, as a pragmatic approach to move towards a decision, facilitated by those independent of (although commissioned and funded </w:t>
      </w:r>
      <w:r w:rsidRPr="00D953C3">
        <w:t xml:space="preserve">by) senior system managers. This </w:t>
      </w:r>
      <w:r w:rsidR="007E7EA6" w:rsidRPr="00D953C3">
        <w:t xml:space="preserve">history-as-power </w:t>
      </w:r>
      <w:r w:rsidRPr="00D953C3">
        <w:t xml:space="preserve">perspective provides insight by suggesting that it enables the overcoming of </w:t>
      </w:r>
      <w:r w:rsidR="007E7EA6" w:rsidRPr="00D953C3">
        <w:t>‘</w:t>
      </w:r>
      <w:r w:rsidRPr="00D953C3">
        <w:t>the constraints of history through retrospection, critical reflection and creative visioning</w:t>
      </w:r>
      <w:r w:rsidR="007E7EA6" w:rsidRPr="00D953C3">
        <w:t>’</w:t>
      </w:r>
      <w:r w:rsidR="00E94F8D" w:rsidRPr="00E94F8D">
        <w:rPr>
          <w:noProof/>
          <w:vertAlign w:val="superscript"/>
        </w:rPr>
        <w:t>107</w:t>
      </w:r>
      <w:r w:rsidRPr="00D953C3">
        <w:t xml:space="preserve"> and was arguably the approach taken and enabled by the </w:t>
      </w:r>
      <w:r w:rsidR="00D953C3" w:rsidRPr="00D953C3">
        <w:rPr>
          <w:color w:val="00B0F0"/>
        </w:rPr>
        <w:t>Transformation Unit</w:t>
      </w:r>
      <w:r w:rsidRPr="00D953C3">
        <w:t>.</w:t>
      </w:r>
    </w:p>
    <w:p w14:paraId="7A878752" w14:textId="1146237D" w:rsidR="006B465A" w:rsidRPr="00BF756C" w:rsidRDefault="006B465A" w:rsidP="006B465A">
      <w:pPr>
        <w:pStyle w:val="602TextfoTextstylesTextstyles"/>
      </w:pPr>
      <w:r w:rsidRPr="00BF756C">
        <w:t xml:space="preserve">The availability of both personal and </w:t>
      </w:r>
      <w:r w:rsidRPr="00D73573">
        <w:t>documentary historical accounts is important when attending to history</w:t>
      </w:r>
      <w:r w:rsidR="00E94F8D" w:rsidRPr="00E94F8D">
        <w:rPr>
          <w:vertAlign w:val="superscript"/>
        </w:rPr>
        <w:t>1</w:t>
      </w:r>
      <w:r w:rsidRPr="00D73573">
        <w:t xml:space="preserve"> and it might be that personal accounts lead</w:t>
      </w:r>
      <w:r w:rsidRPr="00BF756C">
        <w:t xml:space="preserve"> to a </w:t>
      </w:r>
      <w:r w:rsidRPr="003D0AE6">
        <w:t xml:space="preserve">need to view </w:t>
      </w:r>
      <w:r w:rsidR="00E133E8" w:rsidRPr="003D0AE6">
        <w:t xml:space="preserve">history-as-power, </w:t>
      </w:r>
      <w:r w:rsidRPr="003D0AE6">
        <w:t xml:space="preserve">whereas documentary accounts are less contested and are viewed from a </w:t>
      </w:r>
      <w:r w:rsidR="00D73573" w:rsidRPr="003D0AE6">
        <w:t xml:space="preserve">history-as-fact </w:t>
      </w:r>
      <w:r w:rsidRPr="003D0AE6">
        <w:t>perspective. In this study</w:t>
      </w:r>
      <w:r w:rsidR="00D73573" w:rsidRPr="003D0AE6">
        <w:t>,</w:t>
      </w:r>
      <w:r w:rsidRPr="003D0AE6">
        <w:t xml:space="preserve"> there was a wide awareness of the history of change attempts in </w:t>
      </w:r>
      <w:r w:rsidR="002C21C1" w:rsidRPr="003D0AE6">
        <w:rPr>
          <w:color w:val="00B0F0"/>
        </w:rPr>
        <w:t>oesophago-gastric</w:t>
      </w:r>
      <w:r w:rsidRPr="003D0AE6">
        <w:t xml:space="preserve"> cancer surgery services in terms of both power and facts. It may be that this was particularly acute because of the plethora of personal historical accounts that were evident</w:t>
      </w:r>
      <w:r w:rsidR="000A064D" w:rsidRPr="003D0AE6">
        <w:t xml:space="preserve"> (i.e. </w:t>
      </w:r>
      <w:r w:rsidRPr="003D0AE6">
        <w:t xml:space="preserve">almost everybody could </w:t>
      </w:r>
      <w:r w:rsidRPr="003D0AE6">
        <w:rPr>
          <w:color w:val="00B0F0"/>
        </w:rPr>
        <w:t>‘</w:t>
      </w:r>
      <w:r w:rsidRPr="003D0AE6">
        <w:t>tell a story</w:t>
      </w:r>
      <w:r w:rsidRPr="003D0AE6">
        <w:rPr>
          <w:color w:val="00B0F0"/>
        </w:rPr>
        <w:t>’</w:t>
      </w:r>
      <w:r w:rsidRPr="003D0AE6">
        <w:t xml:space="preserve"> about previous change attempts</w:t>
      </w:r>
      <w:r w:rsidR="00DC25A6" w:rsidRPr="003D0AE6">
        <w:t xml:space="preserve"> and</w:t>
      </w:r>
      <w:r w:rsidRPr="003D0AE6">
        <w:t xml:space="preserve"> whether</w:t>
      </w:r>
      <w:r w:rsidR="00DC25A6" w:rsidRPr="003D0AE6">
        <w:t xml:space="preserve"> or not</w:t>
      </w:r>
      <w:r w:rsidRPr="003D0AE6">
        <w:t xml:space="preserve"> they had been involved themselves, although these </w:t>
      </w:r>
      <w:r w:rsidR="00DC25A6" w:rsidRPr="003D0AE6">
        <w:t xml:space="preserve">accounts </w:t>
      </w:r>
      <w:r w:rsidRPr="003D0AE6">
        <w:t>always represented their personal interpretation of events</w:t>
      </w:r>
      <w:r w:rsidR="00DC25A6" w:rsidRPr="003D0AE6">
        <w:t>)</w:t>
      </w:r>
      <w:r w:rsidRPr="003D0AE6">
        <w:t>.</w:t>
      </w:r>
      <w:r w:rsidRPr="00BF756C">
        <w:t xml:space="preserve"> This ease of access to information perhaps contributed to an atmosphere where it was difficult </w:t>
      </w:r>
      <w:r w:rsidRPr="003D0AE6">
        <w:rPr>
          <w:bCs/>
          <w:iCs/>
        </w:rPr>
        <w:t>not</w:t>
      </w:r>
      <w:r w:rsidRPr="00BF756C">
        <w:t xml:space="preserve"> to attend to history. It may be that in situations where historical accounts are mainly documentary and not a topic of discussion</w:t>
      </w:r>
      <w:r w:rsidR="00347002">
        <w:t xml:space="preserve"> that</w:t>
      </w:r>
      <w:r w:rsidRPr="00BF756C">
        <w:t xml:space="preserve"> there is less likelihood that history will be so widely known or to such a level of detail and</w:t>
      </w:r>
      <w:r w:rsidR="00CD0D30">
        <w:t>,</w:t>
      </w:r>
      <w:r w:rsidRPr="00BF756C">
        <w:t xml:space="preserve"> </w:t>
      </w:r>
      <w:r w:rsidR="00CD0D30">
        <w:t>therefore,</w:t>
      </w:r>
      <w:r w:rsidRPr="00BF756C">
        <w:t xml:space="preserve"> acted on.</w:t>
      </w:r>
    </w:p>
    <w:p w14:paraId="3C5F4E40" w14:textId="79BA7D42" w:rsidR="006B465A" w:rsidRPr="00BF756C" w:rsidRDefault="006B465A" w:rsidP="006B465A">
      <w:pPr>
        <w:pStyle w:val="602TextfoTextstylesTextstyles"/>
      </w:pPr>
      <w:r w:rsidRPr="00BF756C">
        <w:t>This study highlights how history intersects with the other rules in the Best</w:t>
      </w:r>
      <w:r w:rsidR="00600501">
        <w:t xml:space="preserve"> </w:t>
      </w:r>
      <w:r w:rsidR="00600501" w:rsidRPr="00600501">
        <w:rPr>
          <w:i/>
          <w:iCs/>
        </w:rPr>
        <w:t>et al.</w:t>
      </w:r>
      <w:r w:rsidRPr="00BF756C">
        <w:t xml:space="preserve"> </w:t>
      </w:r>
      <w:r w:rsidRPr="00BF756C">
        <w:rPr>
          <w:lang w:eastAsia="en-GB"/>
        </w:rPr>
        <w:t>framework</w:t>
      </w:r>
      <w:r w:rsidR="00600501">
        <w:rPr>
          <w:lang w:eastAsia="en-GB"/>
        </w:rPr>
        <w:t>.</w:t>
      </w:r>
      <w:r w:rsidR="00E94F8D" w:rsidRPr="00E94F8D">
        <w:rPr>
          <w:noProof/>
          <w:vertAlign w:val="superscript"/>
          <w:lang w:eastAsia="en-GB"/>
        </w:rPr>
        <w:t>1</w:t>
      </w:r>
      <w:r w:rsidRPr="00BF756C">
        <w:t xml:space="preserve"> </w:t>
      </w:r>
      <w:r w:rsidR="00030C2E" w:rsidRPr="00BF756C">
        <w:t xml:space="preserve">Through </w:t>
      </w:r>
      <w:r w:rsidRPr="00BF756C">
        <w:rPr>
          <w:color w:val="00B0F0"/>
        </w:rPr>
        <w:t>‘</w:t>
      </w:r>
      <w:r w:rsidRPr="00BF756C">
        <w:t>attending to history</w:t>
      </w:r>
      <w:r w:rsidRPr="00BF756C">
        <w:rPr>
          <w:color w:val="00B0F0"/>
        </w:rPr>
        <w:t>’</w:t>
      </w:r>
      <w:r w:rsidR="00030C2E">
        <w:rPr>
          <w:color w:val="00B0F0"/>
        </w:rPr>
        <w:t>,</w:t>
      </w:r>
      <w:r w:rsidRPr="00BF756C">
        <w:t xml:space="preserve"> using a range of perspectives, change leaders considered other rules, in this case aspects of leadership, stakeholder engagement and feedback loops, recognising history both as power and sense</w:t>
      </w:r>
      <w:r w:rsidR="00DE0A1F">
        <w:t>-</w:t>
      </w:r>
      <w:r w:rsidRPr="00BF756C">
        <w:t xml:space="preserve">making, in addition to a </w:t>
      </w:r>
      <w:r w:rsidR="00DE0A1F" w:rsidRPr="00BF756C">
        <w:t>history-as-fact approach</w:t>
      </w:r>
      <w:r w:rsidRPr="00BF756C">
        <w:t xml:space="preserve">. Through historically informed leadership arrangements and stakeholder engagement, an approach more nuanced to the context within which it </w:t>
      </w:r>
      <w:r w:rsidRPr="00BF756C">
        <w:lastRenderedPageBreak/>
        <w:t xml:space="preserve">was being undertaken was developed, and one which attempted to take into account the power of the various groups involved </w:t>
      </w:r>
      <w:r w:rsidR="00BD4E58">
        <w:t>(</w:t>
      </w:r>
      <w:r w:rsidRPr="00BF756C">
        <w:t>i.e. recognising subtleties and interstakeholder dynamics</w:t>
      </w:r>
      <w:r w:rsidR="00BD4E58">
        <w:t>)</w:t>
      </w:r>
      <w:r w:rsidRPr="00BF756C">
        <w:t>. The separation of clinical and service issues into different phases of the process minimised the influence of professional (clinical) power</w:t>
      </w:r>
      <w:r w:rsidR="00BD4E58">
        <w:t>,</w:t>
      </w:r>
      <w:r w:rsidRPr="00BF756C">
        <w:t xml:space="preserve"> which was viewed as having been a barrier to change in the past.</w:t>
      </w:r>
    </w:p>
    <w:p w14:paraId="2F49B1A9" w14:textId="77777777" w:rsidR="006B465A" w:rsidRPr="00BF756C" w:rsidRDefault="006B465A" w:rsidP="006B465A">
      <w:pPr>
        <w:pStyle w:val="53BheadHeadingsHeadingstyles"/>
      </w:pPr>
      <w:bookmarkStart w:id="458" w:name="_Toc71727081"/>
      <w:r w:rsidRPr="00BF756C">
        <w:t>Implications</w:t>
      </w:r>
      <w:bookmarkEnd w:id="458"/>
    </w:p>
    <w:p w14:paraId="39317404" w14:textId="40033309" w:rsidR="006B465A" w:rsidRPr="00BF756C" w:rsidRDefault="002350A3" w:rsidP="006B465A">
      <w:pPr>
        <w:pStyle w:val="602TextfoTextstylesTextstyles"/>
      </w:pPr>
      <w:r>
        <w:rPr>
          <w:color w:val="00B0F0"/>
        </w:rPr>
        <w:t>Although</w:t>
      </w:r>
      <w:r w:rsidR="006B465A" w:rsidRPr="00BF756C">
        <w:t xml:space="preserve"> </w:t>
      </w:r>
      <w:r w:rsidR="006B465A" w:rsidRPr="009B07E0">
        <w:t xml:space="preserve">there were changes in the context of the reconfiguration studied here, in terms of the devolution of funding to </w:t>
      </w:r>
      <w:r w:rsidR="002C21C1" w:rsidRPr="009B07E0">
        <w:rPr>
          <w:color w:val="00B0F0"/>
        </w:rPr>
        <w:t>Greater Manchester</w:t>
      </w:r>
      <w:r w:rsidR="009B07E0" w:rsidRPr="009B07E0">
        <w:rPr>
          <w:color w:val="00B0F0"/>
        </w:rPr>
        <w:t>,</w:t>
      </w:r>
      <w:r w:rsidR="006B465A" w:rsidRPr="009B07E0">
        <w:t xml:space="preserve"> which arguably encouraged the development of pan-</w:t>
      </w:r>
      <w:r w:rsidR="002C21C1" w:rsidRPr="009B07E0">
        <w:rPr>
          <w:color w:val="00B0F0"/>
        </w:rPr>
        <w:t>Greater Manchester</w:t>
      </w:r>
      <w:r w:rsidR="006B465A" w:rsidRPr="009B07E0">
        <w:t xml:space="preserve"> services, our data indicate that these changes would not alone have been enough to ensure successful reconfiguration</w:t>
      </w:r>
      <w:r w:rsidR="006B465A" w:rsidRPr="009B07E0">
        <w:rPr>
          <w:lang w:eastAsia="en-GB"/>
        </w:rPr>
        <w:t>, given the competitive nature of the system and the history of previous change attempts</w:t>
      </w:r>
      <w:r w:rsidR="006B465A" w:rsidRPr="00BF756C">
        <w:rPr>
          <w:lang w:eastAsia="en-GB"/>
        </w:rPr>
        <w:t>.</w:t>
      </w:r>
      <w:r w:rsidR="006B465A" w:rsidRPr="00BF756C">
        <w:t xml:space="preserve"> It was the combination of the context becoming arguably more supportive of reconfiguration, along with the recognition of, and response to, history, which led to the </w:t>
      </w:r>
      <w:r w:rsidR="002C21C1" w:rsidRPr="002C21C1">
        <w:rPr>
          <w:color w:val="00B0F0"/>
        </w:rPr>
        <w:t>oesophago-gastric</w:t>
      </w:r>
      <w:r w:rsidR="006B465A" w:rsidRPr="00BF756C">
        <w:t xml:space="preserve"> surgery changes being implemented. This chapter provides further learning about </w:t>
      </w:r>
      <w:r w:rsidR="00E06C02">
        <w:rPr>
          <w:color w:val="00B0F0"/>
        </w:rPr>
        <w:t>MSC</w:t>
      </w:r>
      <w:r w:rsidR="006B465A" w:rsidRPr="00BF756C">
        <w:t xml:space="preserve"> and how learning from history can be exploited to enable successful change.</w:t>
      </w:r>
    </w:p>
    <w:p w14:paraId="393C8C34" w14:textId="77777777" w:rsidR="006B465A" w:rsidRPr="00BF756C" w:rsidRDefault="006B465A" w:rsidP="006B465A">
      <w:pPr>
        <w:pStyle w:val="43ChaptertitleHeadingsHeadingstyles"/>
      </w:pPr>
      <w:bookmarkStart w:id="459" w:name="_Toc71727082"/>
      <w:bookmarkStart w:id="460" w:name="_Toc71807132"/>
      <w:bookmarkStart w:id="461" w:name="_Toc71807265"/>
      <w:bookmarkStart w:id="462" w:name="_Toc90545475"/>
      <w:bookmarkStart w:id="463" w:name="_Toc87526713"/>
      <w:r>
        <w:lastRenderedPageBreak/>
        <w:t>Chapter 7</w:t>
      </w:r>
      <w:r>
        <w:t> </w:t>
      </w:r>
      <w:r w:rsidRPr="00BF756C">
        <w:t>Loss associated with subtractive health service change</w:t>
      </w:r>
      <w:bookmarkEnd w:id="459"/>
      <w:bookmarkEnd w:id="460"/>
      <w:bookmarkEnd w:id="461"/>
      <w:bookmarkEnd w:id="462"/>
      <w:bookmarkEnd w:id="463"/>
    </w:p>
    <w:p w14:paraId="62DB7D0E" w14:textId="77777777" w:rsidR="006B465A" w:rsidRPr="00BF756C" w:rsidRDefault="006B465A" w:rsidP="006B465A">
      <w:pPr>
        <w:pStyle w:val="52AheadHeadingsHeadingstyles"/>
      </w:pPr>
      <w:bookmarkStart w:id="464" w:name="_Toc71727083"/>
      <w:bookmarkStart w:id="465" w:name="_Toc71807133"/>
      <w:bookmarkStart w:id="466" w:name="_Toc71807266"/>
      <w:bookmarkStart w:id="467" w:name="_Toc90545476"/>
      <w:bookmarkStart w:id="468" w:name="_Toc87526714"/>
      <w:r w:rsidRPr="00BF756C">
        <w:t>Overview</w:t>
      </w:r>
      <w:bookmarkEnd w:id="464"/>
      <w:bookmarkEnd w:id="465"/>
      <w:bookmarkEnd w:id="466"/>
      <w:bookmarkEnd w:id="467"/>
      <w:bookmarkEnd w:id="468"/>
    </w:p>
    <w:p w14:paraId="19597DF2" w14:textId="064FD59D" w:rsidR="006B465A" w:rsidRPr="00BF756C" w:rsidRDefault="6C431B4A" w:rsidP="006B465A">
      <w:pPr>
        <w:pStyle w:val="602TextfoTextstylesTextstyles"/>
      </w:pPr>
      <w:commentRangeStart w:id="469"/>
      <w:commentRangeStart w:id="470"/>
      <w:r>
        <w:t xml:space="preserve">This chapter draws on a manuscript by </w:t>
      </w:r>
      <w:r w:rsidRPr="6C431B4A">
        <w:rPr>
          <w:highlight w:val="magenta"/>
        </w:rPr>
        <w:t>Black</w:t>
      </w:r>
      <w:r w:rsidRPr="6C431B4A">
        <w:rPr>
          <w:color w:val="00B0F0"/>
        </w:rPr>
        <w:t xml:space="preserve"> </w:t>
      </w:r>
      <w:r w:rsidRPr="6C431B4A">
        <w:rPr>
          <w:i/>
          <w:iCs/>
          <w:color w:val="00B0F0"/>
        </w:rPr>
        <w:t>et al</w:t>
      </w:r>
      <w:r w:rsidRPr="6C431B4A">
        <w:rPr>
          <w:color w:val="00B0F0"/>
        </w:rPr>
        <w:t>.,</w:t>
      </w:r>
      <w:r>
        <w:t xml:space="preserve"> which is currently under consideration for publication in the </w:t>
      </w:r>
      <w:r w:rsidRPr="6C431B4A">
        <w:rPr>
          <w:i/>
          <w:iCs/>
        </w:rPr>
        <w:t>Journal of Health Services Research &amp; Policy</w:t>
      </w:r>
      <w:r>
        <w:t>.</w:t>
      </w:r>
      <w:commentRangeEnd w:id="469"/>
      <w:r w:rsidR="006B465A">
        <w:rPr>
          <w:rStyle w:val="CommentReference"/>
        </w:rPr>
        <w:commentReference w:id="469"/>
      </w:r>
      <w:commentRangeEnd w:id="470"/>
      <w:r w:rsidR="006B465A">
        <w:rPr>
          <w:rStyle w:val="CommentReference"/>
        </w:rPr>
        <w:commentReference w:id="470"/>
      </w:r>
    </w:p>
    <w:p w14:paraId="19416A0F" w14:textId="3F74C2CB" w:rsidR="006B465A" w:rsidRPr="00BF756C" w:rsidRDefault="006B465A" w:rsidP="006B465A">
      <w:pPr>
        <w:pStyle w:val="53BheadHeadingsHeadingstyles"/>
      </w:pPr>
      <w:r w:rsidRPr="00BF756C">
        <w:t xml:space="preserve">What </w:t>
      </w:r>
      <w:r w:rsidR="00155248">
        <w:t>is</w:t>
      </w:r>
      <w:r w:rsidRPr="00BF756C">
        <w:t xml:space="preserve"> already known?</w:t>
      </w:r>
    </w:p>
    <w:p w14:paraId="7D8E7D50" w14:textId="009B30BE" w:rsidR="006B465A" w:rsidRPr="00BF756C" w:rsidRDefault="006B465A" w:rsidP="006B465A">
      <w:pPr>
        <w:pStyle w:val="611BulletlistTextstyles"/>
      </w:pPr>
      <w:r w:rsidRPr="00BF756C">
        <w:t xml:space="preserve">Centralisation and other forms of </w:t>
      </w:r>
      <w:r w:rsidR="00E06C02">
        <w:t>MSC</w:t>
      </w:r>
      <w:r w:rsidRPr="00BF756C">
        <w:t xml:space="preserve"> can be stressful for the staff involved.</w:t>
      </w:r>
    </w:p>
    <w:p w14:paraId="5E6A6B49" w14:textId="741912D3" w:rsidR="006B465A" w:rsidRPr="00BF756C" w:rsidRDefault="006B465A" w:rsidP="006B465A">
      <w:pPr>
        <w:pStyle w:val="611BulletlistTextstyles"/>
      </w:pPr>
      <w:r w:rsidRPr="00BF756C">
        <w:t xml:space="preserve">The emotional aspects of </w:t>
      </w:r>
      <w:r w:rsidR="00E06C02">
        <w:t>MSC</w:t>
      </w:r>
      <w:r w:rsidRPr="00BF756C">
        <w:t xml:space="preserve"> have received limited attention, but research has shown that these reorganisations can cause stress caused by insecurity, increased workload, fatigue, bullying and feelings of loss or grief.</w:t>
      </w:r>
    </w:p>
    <w:p w14:paraId="33A2A7DC" w14:textId="77777777" w:rsidR="006B465A" w:rsidRPr="00BF756C" w:rsidRDefault="006B465A" w:rsidP="006B465A">
      <w:pPr>
        <w:pStyle w:val="614TextbulletlistlastTextstylesTextstyles"/>
      </w:pPr>
      <w:r w:rsidRPr="00BF756C">
        <w:t>Experiences of organisational change are known to provoke strong emotions when a part of the work environment is removed or ceases to exist.</w:t>
      </w:r>
    </w:p>
    <w:p w14:paraId="020E82AF" w14:textId="4D26F32E" w:rsidR="006B465A" w:rsidRPr="00BF756C" w:rsidRDefault="00155248" w:rsidP="006B465A">
      <w:pPr>
        <w:pStyle w:val="53BheadHeadingsHeadingstyles"/>
      </w:pPr>
      <w:r w:rsidRPr="00A33CD1">
        <w:t>What will this chapter add?</w:t>
      </w:r>
    </w:p>
    <w:p w14:paraId="01B82C4D" w14:textId="613B5837" w:rsidR="006B465A" w:rsidRPr="00BF756C" w:rsidRDefault="00E06C02" w:rsidP="006B465A">
      <w:pPr>
        <w:pStyle w:val="611BulletlistTextstyles"/>
      </w:pPr>
      <w:r>
        <w:t>MSC</w:t>
      </w:r>
      <w:r w:rsidR="006B465A" w:rsidRPr="00BF756C">
        <w:t xml:space="preserve"> involved processes</w:t>
      </w:r>
      <w:r w:rsidR="00927FB3">
        <w:t xml:space="preserve"> (e.g.</w:t>
      </w:r>
      <w:r w:rsidR="006B465A" w:rsidRPr="00BF756C">
        <w:t xml:space="preserve"> bidding for specialised status</w:t>
      </w:r>
      <w:r w:rsidR="00927FB3">
        <w:t>)</w:t>
      </w:r>
      <w:r w:rsidR="006B465A" w:rsidRPr="00BF756C">
        <w:t xml:space="preserve"> </w:t>
      </w:r>
      <w:r w:rsidR="00927FB3">
        <w:t>that</w:t>
      </w:r>
      <w:r w:rsidR="006B465A" w:rsidRPr="00BF756C">
        <w:t xml:space="preserve"> provoked feelings of loss and personal failure.</w:t>
      </w:r>
    </w:p>
    <w:p w14:paraId="11882659" w14:textId="77777777" w:rsidR="006B465A" w:rsidRPr="00BF756C" w:rsidRDefault="006B465A" w:rsidP="006B465A">
      <w:pPr>
        <w:pStyle w:val="611BulletlistTextstyles"/>
      </w:pPr>
      <w:r w:rsidRPr="00BF756C">
        <w:t xml:space="preserve">The movement of financial and workforce resources to specialist sites can destabilise the </w:t>
      </w:r>
      <w:r w:rsidRPr="00BF756C">
        <w:rPr>
          <w:color w:val="00B0F0"/>
        </w:rPr>
        <w:t>‘</w:t>
      </w:r>
      <w:r w:rsidRPr="00BF756C">
        <w:t>ecosystems</w:t>
      </w:r>
      <w:r w:rsidRPr="00BF756C">
        <w:rPr>
          <w:color w:val="00B0F0"/>
        </w:rPr>
        <w:t>’</w:t>
      </w:r>
      <w:r w:rsidRPr="00BF756C">
        <w:t xml:space="preserve"> in local teams and create issues with maintaining and recruiting skilled staff.</w:t>
      </w:r>
    </w:p>
    <w:p w14:paraId="2F33DA6D" w14:textId="5AC3E6F5" w:rsidR="006B465A" w:rsidRPr="00BF756C" w:rsidRDefault="00321515" w:rsidP="006B465A">
      <w:pPr>
        <w:pStyle w:val="614TextbulletlistlastTextstylesTextstyles"/>
      </w:pPr>
      <w:r>
        <w:t>C</w:t>
      </w:r>
      <w:r w:rsidR="006B465A" w:rsidRPr="00BF756C">
        <w:t>hanges can cause loss of motivation and reward in daily work for staff at sites that have lost activity.</w:t>
      </w:r>
    </w:p>
    <w:p w14:paraId="734F5F5B" w14:textId="77777777" w:rsidR="006B465A" w:rsidRPr="00BF756C" w:rsidRDefault="006B465A" w:rsidP="006B465A">
      <w:pPr>
        <w:pStyle w:val="52AheadHeadingsHeadingstyles"/>
      </w:pPr>
      <w:bookmarkStart w:id="471" w:name="_Toc71727084"/>
      <w:bookmarkStart w:id="472" w:name="_Toc71807134"/>
      <w:bookmarkStart w:id="473" w:name="_Toc71807267"/>
      <w:bookmarkStart w:id="474" w:name="_Toc90545477"/>
      <w:bookmarkStart w:id="475" w:name="_Toc87526715"/>
      <w:r w:rsidRPr="00BF756C">
        <w:t>Background</w:t>
      </w:r>
      <w:bookmarkEnd w:id="471"/>
      <w:bookmarkEnd w:id="472"/>
      <w:bookmarkEnd w:id="473"/>
      <w:bookmarkEnd w:id="474"/>
      <w:bookmarkEnd w:id="475"/>
    </w:p>
    <w:p w14:paraId="470A12EE" w14:textId="1B2ED8F8" w:rsidR="006B465A" w:rsidRPr="00BF756C" w:rsidRDefault="006B465A" w:rsidP="006B465A">
      <w:pPr>
        <w:pStyle w:val="602TextfoTextstylesTextstyles"/>
      </w:pPr>
      <w:r w:rsidRPr="00BF756C">
        <w:t xml:space="preserve">Limited attention has been placed on the emotional impacts of </w:t>
      </w:r>
      <w:r w:rsidR="00E06C02">
        <w:t>MSC</w:t>
      </w:r>
      <w:r w:rsidRPr="00BF756C">
        <w:t>, both positive and negative. Studies of other forms of organisational change in health</w:t>
      </w:r>
      <w:r w:rsidR="00D96C28">
        <w:t xml:space="preserve"> </w:t>
      </w:r>
      <w:r w:rsidRPr="00BF756C">
        <w:t xml:space="preserve">care have indicated that there are emotional costs that need to be taken into account, such </w:t>
      </w:r>
      <w:r w:rsidRPr="005457EF">
        <w:t xml:space="preserve">as stress due to uncertainty and change, increased workload, perceptions of being </w:t>
      </w:r>
      <w:r w:rsidRPr="005457EF">
        <w:rPr>
          <w:color w:val="00B0F0"/>
        </w:rPr>
        <w:t>‘</w:t>
      </w:r>
      <w:r w:rsidRPr="005457EF">
        <w:t>taken over</w:t>
      </w:r>
      <w:r w:rsidRPr="005457EF">
        <w:rPr>
          <w:color w:val="00B0F0"/>
        </w:rPr>
        <w:t>’</w:t>
      </w:r>
      <w:r w:rsidRPr="005457EF">
        <w:t>,</w:t>
      </w:r>
      <w:r w:rsidR="00E94F8D" w:rsidRPr="00E94F8D">
        <w:rPr>
          <w:noProof/>
          <w:vertAlign w:val="superscript"/>
        </w:rPr>
        <w:t>115</w:t>
      </w:r>
      <w:r w:rsidRPr="005457EF">
        <w:t xml:space="preserve"> change fatigue,</w:t>
      </w:r>
      <w:r w:rsidR="00E94F8D" w:rsidRPr="00E94F8D">
        <w:rPr>
          <w:noProof/>
          <w:vertAlign w:val="superscript"/>
        </w:rPr>
        <w:t>116</w:t>
      </w:r>
      <w:r w:rsidRPr="005457EF">
        <w:t xml:space="preserve"> bullying</w:t>
      </w:r>
      <w:r w:rsidR="00E94F8D" w:rsidRPr="00E94F8D">
        <w:rPr>
          <w:noProof/>
          <w:vertAlign w:val="superscript"/>
        </w:rPr>
        <w:t>117</w:t>
      </w:r>
      <w:r w:rsidRPr="005457EF">
        <w:t xml:space="preserve"> and feelings of loss or grief, even when clinical outcomes are improved.</w:t>
      </w:r>
      <w:r w:rsidR="00E94F8D" w:rsidRPr="00E94F8D">
        <w:rPr>
          <w:noProof/>
          <w:vertAlign w:val="superscript"/>
        </w:rPr>
        <w:t>115</w:t>
      </w:r>
      <w:r w:rsidRPr="005457EF">
        <w:rPr>
          <w:noProof/>
          <w:vertAlign w:val="superscript"/>
        </w:rPr>
        <w:t>,</w:t>
      </w:r>
      <w:r w:rsidR="00E94F8D" w:rsidRPr="00E94F8D">
        <w:rPr>
          <w:noProof/>
          <w:vertAlign w:val="superscript"/>
        </w:rPr>
        <w:t>118</w:t>
      </w:r>
      <w:r w:rsidRPr="005457EF">
        <w:rPr>
          <w:noProof/>
          <w:vertAlign w:val="superscript"/>
        </w:rPr>
        <w:t>,</w:t>
      </w:r>
      <w:r w:rsidR="00E94F8D" w:rsidRPr="00E94F8D">
        <w:rPr>
          <w:noProof/>
          <w:vertAlign w:val="superscript"/>
        </w:rPr>
        <w:t>119</w:t>
      </w:r>
      <w:r w:rsidRPr="005457EF">
        <w:t xml:space="preserve"> Experiences of change have been shown to provoke particularly strong emotional reactions when a part of the work environment is removed or ceases to exist</w:t>
      </w:r>
      <w:r w:rsidR="005457EF" w:rsidRPr="005457EF">
        <w:t xml:space="preserve"> and t</w:t>
      </w:r>
      <w:r w:rsidRPr="005457EF">
        <w:t xml:space="preserve">his is known as </w:t>
      </w:r>
      <w:r w:rsidRPr="005457EF">
        <w:rPr>
          <w:color w:val="00B0F0"/>
        </w:rPr>
        <w:t>‘</w:t>
      </w:r>
      <w:r w:rsidRPr="005457EF">
        <w:t>subtractive change</w:t>
      </w:r>
      <w:r w:rsidRPr="005457EF">
        <w:rPr>
          <w:color w:val="00B0F0"/>
        </w:rPr>
        <w:t>’</w:t>
      </w:r>
      <w:r w:rsidRPr="005457EF">
        <w:t>.</w:t>
      </w:r>
      <w:r w:rsidR="00E94F8D" w:rsidRPr="00E94F8D">
        <w:rPr>
          <w:noProof/>
          <w:vertAlign w:val="superscript"/>
        </w:rPr>
        <w:t>120</w:t>
      </w:r>
    </w:p>
    <w:p w14:paraId="68850B73" w14:textId="5D8124AD" w:rsidR="006B465A" w:rsidRPr="00BF756C" w:rsidRDefault="006B465A" w:rsidP="006B465A">
      <w:pPr>
        <w:pStyle w:val="602TextfoTextstylesTextstyles"/>
      </w:pPr>
      <w:r w:rsidRPr="00BF756C">
        <w:t xml:space="preserve">Leaders and </w:t>
      </w:r>
      <w:r w:rsidRPr="00C36837">
        <w:t>managers can help mitigate this by offering support with coping. There are four different types of support:</w:t>
      </w:r>
      <w:r w:rsidR="00240245" w:rsidRPr="00C36837">
        <w:t xml:space="preserve"> (1)</w:t>
      </w:r>
      <w:r w:rsidRPr="00C36837">
        <w:t xml:space="preserve"> instrumental (offering goods and services), </w:t>
      </w:r>
      <w:r w:rsidR="00240245" w:rsidRPr="00C36837">
        <w:t xml:space="preserve">(2) </w:t>
      </w:r>
      <w:r w:rsidRPr="00C36837">
        <w:t xml:space="preserve">informational (offering information), </w:t>
      </w:r>
      <w:r w:rsidR="00240245" w:rsidRPr="00C36837">
        <w:t xml:space="preserve">(3) </w:t>
      </w:r>
      <w:r w:rsidRPr="00C36837">
        <w:t xml:space="preserve">emotional (offering psychological support) and </w:t>
      </w:r>
      <w:r w:rsidR="00240245" w:rsidRPr="00C36837">
        <w:t xml:space="preserve">(4) </w:t>
      </w:r>
      <w:r w:rsidRPr="00C36837">
        <w:t>appraisal (offering understanding and validation).</w:t>
      </w:r>
      <w:r w:rsidR="00E94F8D" w:rsidRPr="00E94F8D">
        <w:rPr>
          <w:noProof/>
          <w:vertAlign w:val="superscript"/>
        </w:rPr>
        <w:t>121</w:t>
      </w:r>
      <w:r w:rsidRPr="00C36837">
        <w:t xml:space="preserve"> However, it has been noted that leaders can be unprepared and untrained for this type of work</w:t>
      </w:r>
      <w:r w:rsidR="00E94F8D" w:rsidRPr="00E94F8D">
        <w:rPr>
          <w:noProof/>
          <w:vertAlign w:val="superscript"/>
        </w:rPr>
        <w:t>115</w:t>
      </w:r>
      <w:r w:rsidRPr="00C36837">
        <w:t xml:space="preserve"> or</w:t>
      </w:r>
      <w:r w:rsidR="00C36837" w:rsidRPr="00C36837">
        <w:t>,</w:t>
      </w:r>
      <w:r w:rsidRPr="00C36837">
        <w:t xml:space="preserve"> worse, can stigmatise those that show stress or emotion.</w:t>
      </w:r>
      <w:r w:rsidR="00E94F8D" w:rsidRPr="00E94F8D">
        <w:rPr>
          <w:noProof/>
          <w:vertAlign w:val="superscript"/>
        </w:rPr>
        <w:t>122</w:t>
      </w:r>
      <w:r w:rsidRPr="00C36837">
        <w:t xml:space="preserve"> Leaders who can become adept at responding to emotional reactions within a system</w:t>
      </w:r>
      <w:r w:rsidRPr="00BF756C">
        <w:t xml:space="preserve"> contribute to its robustness and resilience to change, which is reinforced over time as it adjusts relative to the environment around it.</w:t>
      </w:r>
      <w:r w:rsidR="00E94F8D" w:rsidRPr="00E94F8D">
        <w:rPr>
          <w:noProof/>
          <w:vertAlign w:val="superscript"/>
        </w:rPr>
        <w:t>123</w:t>
      </w:r>
    </w:p>
    <w:p w14:paraId="5315368F" w14:textId="77777777" w:rsidR="006B465A" w:rsidRPr="00BF756C" w:rsidRDefault="006B465A" w:rsidP="006B465A">
      <w:pPr>
        <w:pStyle w:val="602TextfoTextstylesTextstyles"/>
      </w:pPr>
      <w:r w:rsidRPr="00BF756C">
        <w:t>Our aim in this chapter is to understand perceptions of loss in response to the centralisation under study in this project, and to understand the impact of leadership and management on enabling or hampering coping strategies associated with that loss.</w:t>
      </w:r>
    </w:p>
    <w:p w14:paraId="6FDAE87C" w14:textId="77777777" w:rsidR="006B465A" w:rsidRPr="00BF756C" w:rsidRDefault="006B465A" w:rsidP="006B465A">
      <w:pPr>
        <w:pStyle w:val="52AheadHeadingsHeadingstyles"/>
      </w:pPr>
      <w:bookmarkStart w:id="476" w:name="_Toc71727085"/>
      <w:bookmarkStart w:id="477" w:name="_Toc71807135"/>
      <w:bookmarkStart w:id="478" w:name="_Toc71807268"/>
      <w:bookmarkStart w:id="479" w:name="_Toc90545478"/>
      <w:bookmarkStart w:id="480" w:name="_Toc87526716"/>
      <w:r w:rsidRPr="00BF756C">
        <w:t>Method</w:t>
      </w:r>
      <w:bookmarkEnd w:id="476"/>
      <w:bookmarkEnd w:id="477"/>
      <w:bookmarkEnd w:id="478"/>
      <w:bookmarkEnd w:id="479"/>
      <w:bookmarkEnd w:id="480"/>
    </w:p>
    <w:p w14:paraId="3C15C366" w14:textId="77777777" w:rsidR="006B465A" w:rsidRPr="00BF756C" w:rsidRDefault="006B465A" w:rsidP="006B465A">
      <w:pPr>
        <w:pStyle w:val="53BheadHeadingsHeadingstyles"/>
      </w:pPr>
      <w:bookmarkStart w:id="481" w:name="_Toc71727086"/>
      <w:r w:rsidRPr="00BF756C">
        <w:t>Study design</w:t>
      </w:r>
      <w:bookmarkEnd w:id="481"/>
    </w:p>
    <w:p w14:paraId="29F5FEB1" w14:textId="0D92B3D4" w:rsidR="006B465A" w:rsidRPr="00BF756C" w:rsidRDefault="006B465A" w:rsidP="006B465A">
      <w:pPr>
        <w:pStyle w:val="602TextfoTextstylesTextstyles"/>
      </w:pPr>
      <w:r w:rsidRPr="00BF756C">
        <w:t>This is a qualitative study</w:t>
      </w:r>
      <w:r w:rsidR="00900EE2">
        <w:t xml:space="preserve"> that</w:t>
      </w:r>
      <w:r w:rsidRPr="00BF756C">
        <w:t xml:space="preserve"> draw</w:t>
      </w:r>
      <w:r w:rsidR="00900EE2">
        <w:t>s</w:t>
      </w:r>
      <w:r w:rsidRPr="00BF756C">
        <w:t xml:space="preserve"> on interviews with key stakeholders in the centralisation process, </w:t>
      </w:r>
      <w:r w:rsidRPr="00BF756C">
        <w:lastRenderedPageBreak/>
        <w:t xml:space="preserve">non-participant observations and document review. </w:t>
      </w:r>
      <w:r w:rsidRPr="00156DBA">
        <w:rPr>
          <w:highlight w:val="magenta"/>
        </w:rPr>
        <w:t xml:space="preserve">The study was primarily </w:t>
      </w:r>
      <w:r w:rsidRPr="00156DBA">
        <w:rPr>
          <w:color w:val="00B0F0"/>
          <w:highlight w:val="magenta"/>
        </w:rPr>
        <w:t>focused</w:t>
      </w:r>
      <w:r w:rsidRPr="00156DBA">
        <w:rPr>
          <w:highlight w:val="magenta"/>
        </w:rPr>
        <w:t xml:space="preserve"> on, but not limited to, interviews drawn from sites </w:t>
      </w:r>
      <w:r w:rsidR="00533A6C" w:rsidRPr="00156DBA">
        <w:rPr>
          <w:highlight w:val="magenta"/>
        </w:rPr>
        <w:t>that</w:t>
      </w:r>
      <w:r w:rsidRPr="00156DBA">
        <w:rPr>
          <w:highlight w:val="magenta"/>
        </w:rPr>
        <w:t xml:space="preserve"> lost surgical activity</w:t>
      </w:r>
      <w:r w:rsidR="00533A6C" w:rsidRPr="00156DBA">
        <w:rPr>
          <w:highlight w:val="magenta"/>
        </w:rPr>
        <w:t>,</w:t>
      </w:r>
      <w:r w:rsidRPr="00156DBA">
        <w:rPr>
          <w:highlight w:val="magenta"/>
        </w:rPr>
        <w:t xml:space="preserve"> but also those in the central leadership team.</w:t>
      </w:r>
    </w:p>
    <w:p w14:paraId="5D388F96" w14:textId="77777777" w:rsidR="006B465A" w:rsidRPr="00156DBA" w:rsidRDefault="006B465A" w:rsidP="006B465A">
      <w:pPr>
        <w:pStyle w:val="54CheadHeadingsHeadingstyles"/>
        <w:rPr>
          <w:rFonts w:cs="Arial"/>
          <w:szCs w:val="24"/>
        </w:rPr>
      </w:pPr>
      <w:r w:rsidRPr="00156DBA">
        <w:t>Data collection and sample</w:t>
      </w:r>
    </w:p>
    <w:p w14:paraId="5DE94BAD" w14:textId="6D94E0F0" w:rsidR="006B465A" w:rsidRPr="00BF756C" w:rsidRDefault="006B465A" w:rsidP="006B465A">
      <w:pPr>
        <w:pStyle w:val="602TextfoTextstylesTextstyles"/>
      </w:pPr>
      <w:r w:rsidRPr="00156DBA">
        <w:t xml:space="preserve">This study is based on interview, document and observation data. Information about interview recruitment and observation are detailed in </w:t>
      </w:r>
      <w:r w:rsidRPr="00156DBA">
        <w:rPr>
          <w:i/>
          <w:iCs/>
        </w:rPr>
        <w:t>Chapter 2</w:t>
      </w:r>
      <w:r w:rsidRPr="00156DBA">
        <w:t xml:space="preserve"> and </w:t>
      </w:r>
      <w:r w:rsidR="00156DBA" w:rsidRPr="00156DBA">
        <w:t xml:space="preserve">the interview </w:t>
      </w:r>
      <w:r w:rsidRPr="00156DBA">
        <w:t xml:space="preserve">sample </w:t>
      </w:r>
      <w:r w:rsidR="00156DBA" w:rsidRPr="00156DBA">
        <w:t>is detailed in</w:t>
      </w:r>
      <w:r w:rsidRPr="00156DBA">
        <w:t xml:space="preserve"> in </w:t>
      </w:r>
      <w:r w:rsidR="005C6DBC" w:rsidRPr="00156DBA">
        <w:rPr>
          <w:i/>
          <w:iCs/>
        </w:rPr>
        <w:t>Chapter 2</w:t>
      </w:r>
      <w:r w:rsidR="00156DBA" w:rsidRPr="00156DBA">
        <w:rPr>
          <w:i/>
          <w:iCs/>
          <w:color w:val="auto"/>
        </w:rPr>
        <w:t xml:space="preserve"> </w:t>
      </w:r>
      <w:r w:rsidR="00156DBA" w:rsidRPr="00156DBA">
        <w:rPr>
          <w:color w:val="auto"/>
        </w:rPr>
        <w:t>and</w:t>
      </w:r>
      <w:r w:rsidR="005C6DBC" w:rsidRPr="00156DBA">
        <w:rPr>
          <w:i/>
          <w:iCs/>
          <w:color w:val="auto"/>
        </w:rPr>
        <w:t xml:space="preserve"> </w:t>
      </w:r>
      <w:r w:rsidRPr="00156DBA">
        <w:rPr>
          <w:i/>
          <w:iCs/>
          <w:color w:val="auto"/>
        </w:rPr>
        <w:t xml:space="preserve">Table </w:t>
      </w:r>
      <w:r w:rsidR="005C6DBC" w:rsidRPr="00156DBA">
        <w:rPr>
          <w:i/>
          <w:iCs/>
          <w:color w:val="auto"/>
        </w:rPr>
        <w:t>3</w:t>
      </w:r>
      <w:r w:rsidRPr="00156DBA">
        <w:rPr>
          <w:color w:val="auto"/>
        </w:rPr>
        <w:t>.</w:t>
      </w:r>
    </w:p>
    <w:p w14:paraId="5A09120C" w14:textId="77777777" w:rsidR="006B465A" w:rsidRPr="00446E64" w:rsidRDefault="006B465A" w:rsidP="006B465A">
      <w:pPr>
        <w:pStyle w:val="55DheadHeadingsHeadingstyles"/>
      </w:pPr>
      <w:r w:rsidRPr="00446E64">
        <w:t>Data analysis</w:t>
      </w:r>
    </w:p>
    <w:p w14:paraId="29064D46" w14:textId="3EB6AF59" w:rsidR="006B465A" w:rsidRPr="00BF756C" w:rsidRDefault="006B465A" w:rsidP="006B465A">
      <w:pPr>
        <w:pStyle w:val="602TextfoTextstylesTextstyles"/>
      </w:pPr>
      <w:r w:rsidRPr="00446E64">
        <w:t xml:space="preserve">During initial analysis by </w:t>
      </w:r>
      <w:r w:rsidR="00F65373" w:rsidRPr="00446E64">
        <w:t>Victoria J Wood</w:t>
      </w:r>
      <w:r w:rsidRPr="00446E64">
        <w:t xml:space="preserve">, </w:t>
      </w:r>
      <w:r w:rsidR="003A0350" w:rsidRPr="00446E64">
        <w:t>Cecilia Vindrola-Padros</w:t>
      </w:r>
      <w:r w:rsidRPr="00446E64">
        <w:t xml:space="preserve">, </w:t>
      </w:r>
      <w:r w:rsidR="00F46E35" w:rsidRPr="00446E64">
        <w:t>Angus IG Ramsay</w:t>
      </w:r>
      <w:r w:rsidRPr="00446E64">
        <w:t xml:space="preserve">, </w:t>
      </w:r>
      <w:r w:rsidR="00FC14DA" w:rsidRPr="00446E64">
        <w:t>Naomi J Fulop</w:t>
      </w:r>
      <w:r w:rsidRPr="00446E64">
        <w:t xml:space="preserve"> and </w:t>
      </w:r>
      <w:r w:rsidR="00446E64" w:rsidRPr="00446E64">
        <w:t>Georgia Black</w:t>
      </w:r>
      <w:r w:rsidRPr="00446E64">
        <w:t>, all transcripts, field notes from observation and documents were thematically analysed, identifying a recurring theme of perceptions of loss.</w:t>
      </w:r>
      <w:r w:rsidR="00E94F8D" w:rsidRPr="00E94F8D">
        <w:rPr>
          <w:noProof/>
          <w:vertAlign w:val="superscript"/>
        </w:rPr>
        <w:t>124</w:t>
      </w:r>
      <w:r w:rsidRPr="00446E64">
        <w:rPr>
          <w:noProof/>
          <w:vertAlign w:val="superscript"/>
        </w:rPr>
        <w:t>,</w:t>
      </w:r>
      <w:r w:rsidR="00E94F8D" w:rsidRPr="00E94F8D">
        <w:rPr>
          <w:noProof/>
          <w:vertAlign w:val="superscript"/>
        </w:rPr>
        <w:t>125</w:t>
      </w:r>
      <w:r w:rsidRPr="00446E64">
        <w:t xml:space="preserve"> Following this, data were then subsequently reanalysed and organised into a framework</w:t>
      </w:r>
      <w:r w:rsidR="00446E64" w:rsidRPr="00446E64">
        <w:t xml:space="preserve"> that</w:t>
      </w:r>
      <w:r w:rsidRPr="00446E64">
        <w:t xml:space="preserve"> reflect</w:t>
      </w:r>
      <w:r w:rsidR="00446E64" w:rsidRPr="00446E64">
        <w:t>ed</w:t>
      </w:r>
      <w:r w:rsidRPr="00446E64">
        <w:t xml:space="preserve"> the different types of loss experienced.</w:t>
      </w:r>
      <w:r w:rsidR="00E94F8D" w:rsidRPr="00E94F8D">
        <w:rPr>
          <w:noProof/>
          <w:vertAlign w:val="superscript"/>
        </w:rPr>
        <w:t>126</w:t>
      </w:r>
      <w:r w:rsidRPr="00446E64">
        <w:t xml:space="preserve"> The analysis was also guided by some emerging ideas from the literature on organisational change, loss and support.</w:t>
      </w:r>
      <w:r w:rsidR="00E94F8D" w:rsidRPr="00E94F8D">
        <w:rPr>
          <w:noProof/>
          <w:vertAlign w:val="superscript"/>
        </w:rPr>
        <w:t>119</w:t>
      </w:r>
      <w:r w:rsidRPr="00446E64">
        <w:rPr>
          <w:noProof/>
          <w:vertAlign w:val="superscript"/>
        </w:rPr>
        <w:t>,</w:t>
      </w:r>
      <w:r w:rsidR="00E94F8D" w:rsidRPr="00E94F8D">
        <w:rPr>
          <w:noProof/>
          <w:vertAlign w:val="superscript"/>
        </w:rPr>
        <w:t>121</w:t>
      </w:r>
      <w:r w:rsidRPr="00446E64">
        <w:rPr>
          <w:noProof/>
          <w:vertAlign w:val="superscript"/>
        </w:rPr>
        <w:t>,</w:t>
      </w:r>
      <w:r w:rsidR="00E94F8D" w:rsidRPr="00E94F8D">
        <w:rPr>
          <w:noProof/>
          <w:vertAlign w:val="superscript"/>
        </w:rPr>
        <w:t>127</w:t>
      </w:r>
      <w:r w:rsidRPr="00446E64">
        <w:rPr>
          <w:noProof/>
          <w:vertAlign w:val="superscript"/>
        </w:rPr>
        <w:t>,</w:t>
      </w:r>
      <w:r w:rsidR="00E94F8D" w:rsidRPr="00E94F8D">
        <w:rPr>
          <w:noProof/>
          <w:vertAlign w:val="superscript"/>
        </w:rPr>
        <w:t>128</w:t>
      </w:r>
    </w:p>
    <w:p w14:paraId="71CF3405" w14:textId="77777777" w:rsidR="006B465A" w:rsidRPr="00BF756C" w:rsidRDefault="006B465A" w:rsidP="006B465A">
      <w:pPr>
        <w:pStyle w:val="52AheadHeadingsHeadingstyles"/>
      </w:pPr>
      <w:bookmarkStart w:id="482" w:name="_Toc71727087"/>
      <w:bookmarkStart w:id="483" w:name="_Toc71807136"/>
      <w:bookmarkStart w:id="484" w:name="_Toc71807269"/>
      <w:bookmarkStart w:id="485" w:name="_Toc90545479"/>
      <w:bookmarkStart w:id="486" w:name="_Toc87526717"/>
      <w:r w:rsidRPr="00BF756C">
        <w:t>Results</w:t>
      </w:r>
      <w:bookmarkEnd w:id="482"/>
      <w:bookmarkEnd w:id="483"/>
      <w:bookmarkEnd w:id="484"/>
      <w:bookmarkEnd w:id="485"/>
      <w:bookmarkEnd w:id="486"/>
    </w:p>
    <w:p w14:paraId="350B897F" w14:textId="5832D9A9" w:rsidR="006B465A" w:rsidRPr="00BF756C" w:rsidRDefault="006B465A" w:rsidP="006B465A">
      <w:pPr>
        <w:pStyle w:val="602TextfoTextstylesTextstyles"/>
      </w:pPr>
      <w:r w:rsidRPr="00BF756C">
        <w:t>Our findings are presented</w:t>
      </w:r>
      <w:r w:rsidR="00A23E78">
        <w:t xml:space="preserve"> </w:t>
      </w:r>
      <w:r w:rsidRPr="00BF756C">
        <w:t xml:space="preserve">with indicative quotations (for a full table of supporting quotations see </w:t>
      </w:r>
      <w:r w:rsidRPr="00BF756C">
        <w:rPr>
          <w:i/>
          <w:iCs/>
        </w:rPr>
        <w:t>Appendix 3</w:t>
      </w:r>
      <w:r w:rsidRPr="005C6DBC">
        <w:rPr>
          <w:i/>
          <w:iCs/>
          <w:color w:val="auto"/>
        </w:rPr>
        <w:t>, Table 19</w:t>
      </w:r>
      <w:r w:rsidRPr="005C6DBC">
        <w:rPr>
          <w:color w:val="auto"/>
        </w:rPr>
        <w:t xml:space="preserve">). </w:t>
      </w:r>
      <w:r w:rsidRPr="00BF756C">
        <w:t xml:space="preserve">Feelings of </w:t>
      </w:r>
      <w:r w:rsidRPr="005F2ACE">
        <w:t>loss were time-dependent, with subtractive changes being anticipated during the planning</w:t>
      </w:r>
      <w:r w:rsidR="00A30DF4" w:rsidRPr="005F2ACE">
        <w:t xml:space="preserve"> phase</w:t>
      </w:r>
      <w:r w:rsidRPr="005F2ACE">
        <w:t xml:space="preserve"> and experienced during the implementation phase of the centralisation (</w:t>
      </w:r>
      <w:r w:rsidRPr="005F2ACE">
        <w:rPr>
          <w:i/>
          <w:iCs/>
          <w:color w:val="FF0000"/>
        </w:rPr>
        <w:t>Figure 8</w:t>
      </w:r>
      <w:r w:rsidRPr="005F2ACE">
        <w:t>). Staff reported the loss of activities, skills and team members</w:t>
      </w:r>
      <w:r w:rsidR="00A30DF4" w:rsidRPr="005F2ACE">
        <w:t>.</w:t>
      </w:r>
      <w:r w:rsidRPr="005F2ACE">
        <w:t xml:space="preserve"> </w:t>
      </w:r>
      <w:r w:rsidR="00A30DF4" w:rsidRPr="005F2ACE">
        <w:t xml:space="preserve">Financial </w:t>
      </w:r>
      <w:r w:rsidRPr="005F2ACE">
        <w:t xml:space="preserve">losses were also incurred (see </w:t>
      </w:r>
      <w:r w:rsidRPr="005F2ACE">
        <w:rPr>
          <w:i/>
          <w:iCs/>
        </w:rPr>
        <w:t>Chapter 8</w:t>
      </w:r>
      <w:r w:rsidRPr="005F2ACE">
        <w:t>). In the long term, staff at local sites perceived their organisations as being less attractive than before centralisation, demonstrated by difficulty retaining or attracting staff and trainees. The central leadership of the centralisation offered support, but mostly in the form of instrumental help, rather than emotional support. There was some evidence of using interventions to try to suppress emotional reactions.</w:t>
      </w:r>
    </w:p>
    <w:p w14:paraId="16A69359" w14:textId="69FAEE3F" w:rsidR="006B465A" w:rsidRPr="00BF756C" w:rsidRDefault="006B465A" w:rsidP="006B465A">
      <w:pPr>
        <w:pStyle w:val="81FigurelegendTableFigureBoxstyles"/>
      </w:pPr>
      <w:bookmarkStart w:id="487" w:name="_Toc90545615"/>
      <w:bookmarkStart w:id="488" w:name="_Toc87526849"/>
      <w:bookmarkStart w:id="489" w:name="_Toc71727088"/>
      <w:r w:rsidRPr="00A02F64">
        <w:rPr>
          <w:b/>
        </w:rPr>
        <w:t>FIGURE 8</w:t>
      </w:r>
      <w:r w:rsidRPr="00A02F64">
        <w:rPr>
          <w:b/>
        </w:rPr>
        <w:t> </w:t>
      </w:r>
      <w:r w:rsidRPr="00BF756C">
        <w:rPr>
          <w:lang w:val="en-GB"/>
        </w:rPr>
        <w:t>Relationships</w:t>
      </w:r>
      <w:r w:rsidRPr="00BF756C">
        <w:t xml:space="preserve"> between subtractive change, emotional repercussions and support offered</w:t>
      </w:r>
      <w:bookmarkEnd w:id="487"/>
      <w:bookmarkEnd w:id="488"/>
      <w:r w:rsidR="00B763AF">
        <w:t>.</w:t>
      </w:r>
    </w:p>
    <w:p w14:paraId="0F6F7861" w14:textId="77777777" w:rsidR="006B465A" w:rsidRPr="00BF756C" w:rsidRDefault="006B465A" w:rsidP="006B465A">
      <w:pPr>
        <w:pStyle w:val="53BheadHeadingsHeadingstyles"/>
      </w:pPr>
      <w:r w:rsidRPr="00BF756C">
        <w:t>Immediate subtractive change: loss of activity, skill and continuity</w:t>
      </w:r>
      <w:bookmarkEnd w:id="489"/>
    </w:p>
    <w:p w14:paraId="4269D9CF" w14:textId="77777777" w:rsidR="006B465A" w:rsidRPr="00BF756C" w:rsidRDefault="006B465A" w:rsidP="006B465A">
      <w:pPr>
        <w:pStyle w:val="54CheadHeadingsHeadingstyles"/>
      </w:pPr>
      <w:bookmarkStart w:id="490" w:name="_Toc71727089"/>
      <w:r w:rsidRPr="00BF756C">
        <w:t>Loss of professional activity and skill</w:t>
      </w:r>
      <w:bookmarkEnd w:id="490"/>
    </w:p>
    <w:p w14:paraId="71D5B95B" w14:textId="77777777" w:rsidR="006B465A" w:rsidRPr="003D28B7" w:rsidRDefault="006B465A" w:rsidP="006B465A">
      <w:pPr>
        <w:pStyle w:val="602TextfoTextstylesTextstyles"/>
      </w:pPr>
      <w:r w:rsidRPr="00BF756C">
        <w:t xml:space="preserve">Local units ceased to provide specialist surgical activity following the centralisation. Being able to </w:t>
      </w:r>
      <w:r w:rsidRPr="003D28B7">
        <w:t>practise specialist procedures was seen as a particularly important component of surgeons</w:t>
      </w:r>
      <w:r w:rsidRPr="003D28B7">
        <w:rPr>
          <w:color w:val="00B0F0"/>
        </w:rPr>
        <w:t>’</w:t>
      </w:r>
      <w:r w:rsidRPr="003D28B7">
        <w:t xml:space="preserve"> roles. For individuals ceasing specialist surgeries, the long-term impact included loss of skills:</w:t>
      </w:r>
    </w:p>
    <w:p w14:paraId="2F34CC20" w14:textId="125BE66B" w:rsidR="006B465A" w:rsidRPr="003D28B7" w:rsidRDefault="006B465A" w:rsidP="006B465A">
      <w:pPr>
        <w:pStyle w:val="645TextquotewithsourceTextstyles"/>
      </w:pPr>
      <w:r w:rsidRPr="003D28B7">
        <w:t>I noticed it when I came to [</w:t>
      </w:r>
      <w:r w:rsidR="003D28B7" w:rsidRPr="003D28B7">
        <w:t>t</w:t>
      </w:r>
      <w:r w:rsidRPr="003D28B7">
        <w:t>rust], was the de-skilling of the local surgeons [</w:t>
      </w:r>
      <w:r w:rsidR="003D28B7" w:rsidRPr="003D28B7">
        <w:t xml:space="preserve"> </w:t>
      </w:r>
      <w:r w:rsidRPr="003D28B7">
        <w:rPr>
          <w:color w:val="00B0F0"/>
        </w:rPr>
        <w:t>. . .</w:t>
      </w:r>
      <w:r w:rsidR="003D28B7" w:rsidRPr="003D28B7">
        <w:rPr>
          <w:color w:val="00B0F0"/>
        </w:rPr>
        <w:t xml:space="preserve"> </w:t>
      </w:r>
      <w:r w:rsidRPr="003D28B7">
        <w:t>] If one loses the procedures, it’s more inconvenient for the patient but also it has potential impact on the finances of the hospital and de-skilling of local surgeons.</w:t>
      </w:r>
    </w:p>
    <w:p w14:paraId="1787A90A" w14:textId="15C125FF" w:rsidR="006B465A" w:rsidRPr="00BF756C" w:rsidRDefault="006B465A" w:rsidP="006B465A">
      <w:pPr>
        <w:pStyle w:val="646TextquotesourceTextstylesTextstyles"/>
      </w:pPr>
      <w:r w:rsidRPr="003D28B7">
        <w:t>Lon67, surgeon, May 2017</w:t>
      </w:r>
    </w:p>
    <w:p w14:paraId="4A6CAE10" w14:textId="02307E89" w:rsidR="006B465A" w:rsidRPr="00BF756C" w:rsidRDefault="006B465A" w:rsidP="006B465A">
      <w:pPr>
        <w:pStyle w:val="602TextfoTextstylesTextstyles"/>
      </w:pPr>
      <w:r w:rsidRPr="00BF756C">
        <w:t xml:space="preserve">Even </w:t>
      </w:r>
      <w:r w:rsidRPr="00D05AB1">
        <w:t xml:space="preserve">for surgeons continuing to practise some surgery at the specialist sites, other skills were lost, such as postoperative care, counselling and support. Despite opportunities to continue specialist surgeries, the centralisation provoked feelings of loss for surgeons due to the changes in postoperative teamwork. Therefore, some </w:t>
      </w:r>
      <w:r w:rsidR="00D05AB1" w:rsidRPr="00D05AB1">
        <w:t xml:space="preserve">surgeons </w:t>
      </w:r>
      <w:r w:rsidRPr="00D05AB1">
        <w:t>chose to step down, moving to private practice or giving up surgery.</w:t>
      </w:r>
    </w:p>
    <w:p w14:paraId="465E75F4" w14:textId="77777777" w:rsidR="006B465A" w:rsidRPr="00BF756C" w:rsidRDefault="006B465A" w:rsidP="006B465A">
      <w:pPr>
        <w:pStyle w:val="54CheadHeadingsHeadingstyles"/>
      </w:pPr>
      <w:bookmarkStart w:id="491" w:name="_Toc71727090"/>
      <w:r w:rsidRPr="00BF756C">
        <w:t xml:space="preserve">Loss of </w:t>
      </w:r>
      <w:r w:rsidRPr="00BF756C">
        <w:rPr>
          <w:color w:val="00B0F0"/>
        </w:rPr>
        <w:t>‘</w:t>
      </w:r>
      <w:r w:rsidRPr="00BF756C">
        <w:t>ecosystems</w:t>
      </w:r>
      <w:r w:rsidRPr="00BF756C">
        <w:rPr>
          <w:color w:val="00B0F0"/>
        </w:rPr>
        <w:t>’</w:t>
      </w:r>
      <w:bookmarkEnd w:id="491"/>
    </w:p>
    <w:p w14:paraId="30DFD8D3" w14:textId="5D2F4B6E" w:rsidR="006B465A" w:rsidRPr="009B33F7" w:rsidRDefault="6C431B4A" w:rsidP="006B465A">
      <w:pPr>
        <w:pStyle w:val="602TextfoTextstylesTextstyles"/>
      </w:pPr>
      <w:r>
        <w:t xml:space="preserve">Participants alluded to the way that their local clinical environments were </w:t>
      </w:r>
      <w:r w:rsidRPr="6C431B4A">
        <w:rPr>
          <w:color w:val="00B0F0"/>
        </w:rPr>
        <w:t>‘</w:t>
      </w:r>
      <w:r>
        <w:t>ecosystems</w:t>
      </w:r>
      <w:r w:rsidRPr="6C431B4A">
        <w:rPr>
          <w:color w:val="00B0F0"/>
        </w:rPr>
        <w:t>’</w:t>
      </w:r>
      <w:r>
        <w:t xml:space="preserve"> that were destabilised by the centralisation, resulting in reduced workplace interactivity and continuity of care. Service documents indicated that local and specialist sites should be ‘integrated’ and ‘coordinated’, </w:t>
      </w:r>
      <w:r>
        <w:lastRenderedPageBreak/>
        <w:t>with ‘Hub and spoke surgeons to work together as a team’ [</w:t>
      </w:r>
      <w:commentRangeStart w:id="492"/>
      <w:commentRangeStart w:id="493"/>
      <w:commentRangeStart w:id="494"/>
      <w:r>
        <w:t>London Cancer: service specification for oesophago-gastric (</w:t>
      </w:r>
      <w:r w:rsidRPr="6C431B4A">
        <w:rPr>
          <w:color w:val="00B0F0"/>
        </w:rPr>
        <w:t>oesophago-gastric</w:t>
      </w:r>
      <w:r>
        <w:t>) cancer</w:t>
      </w:r>
      <w:commentRangeEnd w:id="492"/>
      <w:r w:rsidR="006B465A">
        <w:rPr>
          <w:rStyle w:val="CommentReference"/>
        </w:rPr>
        <w:commentReference w:id="492"/>
      </w:r>
      <w:commentRangeEnd w:id="493"/>
      <w:r w:rsidR="006B465A">
        <w:rPr>
          <w:rStyle w:val="CommentReference"/>
        </w:rPr>
        <w:commentReference w:id="493"/>
      </w:r>
      <w:commentRangeEnd w:id="494"/>
      <w:r w:rsidR="006B465A">
        <w:rPr>
          <w:rStyle w:val="CommentReference"/>
        </w:rPr>
        <w:commentReference w:id="494"/>
      </w:r>
      <w:r>
        <w:t xml:space="preserve">]. However, there were few instructions for achieving this beyond videoconferencing, handovers and joint </w:t>
      </w:r>
      <w:r w:rsidRPr="6C431B4A">
        <w:rPr>
          <w:color w:val="00B0F0"/>
        </w:rPr>
        <w:t>MDT</w:t>
      </w:r>
      <w:r>
        <w:t xml:space="preserve"> meetings. Maintaining close continuous contact with patients and families throughout their care was seen to be an important part of the </w:t>
      </w:r>
      <w:r w:rsidRPr="6C431B4A">
        <w:rPr>
          <w:color w:val="00B0F0"/>
        </w:rPr>
        <w:t>clinical nurse specialist</w:t>
      </w:r>
      <w:r>
        <w:t xml:space="preserve"> role that had been lost:</w:t>
      </w:r>
    </w:p>
    <w:p w14:paraId="168DDF8F" w14:textId="5BF4AB7C" w:rsidR="006B465A" w:rsidRPr="009B33F7" w:rsidRDefault="006B465A" w:rsidP="006B465A">
      <w:pPr>
        <w:pStyle w:val="645TextquotewithsourceTextstyles"/>
      </w:pPr>
      <w:r w:rsidRPr="009B33F7">
        <w:t>I think what’s lost in all this is actually the personal and the communication and the rapport, the cancer vulnerable patients develop with their professionals in the local hospital.</w:t>
      </w:r>
    </w:p>
    <w:p w14:paraId="5BC640AC" w14:textId="0B7201B1" w:rsidR="006B465A" w:rsidRPr="00BF756C" w:rsidRDefault="006B465A" w:rsidP="006B465A">
      <w:pPr>
        <w:pStyle w:val="646TextquotesourceTextstylesTextstyles"/>
      </w:pPr>
      <w:r w:rsidRPr="009B33F7">
        <w:t xml:space="preserve">Lon58, </w:t>
      </w:r>
      <w:r w:rsidR="002C21C1" w:rsidRPr="009B33F7">
        <w:rPr>
          <w:color w:val="00B0F0"/>
        </w:rPr>
        <w:t>clinical nurse specialist</w:t>
      </w:r>
      <w:r w:rsidRPr="009B33F7">
        <w:t>, February 2017</w:t>
      </w:r>
    </w:p>
    <w:p w14:paraId="5FABEA83" w14:textId="77777777" w:rsidR="006B465A" w:rsidRPr="00BF756C" w:rsidRDefault="6C431B4A" w:rsidP="006B465A">
      <w:pPr>
        <w:pStyle w:val="602TextfoTextstylesTextstyles"/>
      </w:pPr>
      <w:commentRangeStart w:id="495"/>
      <w:commentRangeStart w:id="496"/>
      <w:r>
        <w:t xml:space="preserve">Sustained contact with patients was equally important for surgeons, and was seen to be compromised following the reorganisation (Lon73, surgeon). </w:t>
      </w:r>
      <w:commentRangeEnd w:id="495"/>
      <w:r w:rsidR="006B465A">
        <w:rPr>
          <w:rStyle w:val="CommentReference"/>
        </w:rPr>
        <w:commentReference w:id="495"/>
      </w:r>
      <w:commentRangeEnd w:id="496"/>
      <w:r w:rsidR="006B465A">
        <w:rPr>
          <w:rStyle w:val="CommentReference"/>
        </w:rPr>
        <w:commentReference w:id="496"/>
      </w:r>
      <w:r>
        <w:t>Patients were now attended by a network of consultants across different trusts.</w:t>
      </w:r>
    </w:p>
    <w:p w14:paraId="6150903C" w14:textId="1DBBB487" w:rsidR="006B465A" w:rsidRPr="00BF756C" w:rsidRDefault="006B465A" w:rsidP="006B465A">
      <w:pPr>
        <w:pStyle w:val="602TextfoTextstylesTextstyles"/>
      </w:pPr>
      <w:r w:rsidRPr="00BF756C">
        <w:t xml:space="preserve">Even surgeons who supported the concept of centralisation felt regret at the loss of continuity of care, and this persisted </w:t>
      </w:r>
      <w:r w:rsidR="009543A2">
        <w:t>for 2–3</w:t>
      </w:r>
      <w:r w:rsidRPr="00BF756C">
        <w:t xml:space="preserve"> years into the reconfiguration. Familiarity and trust in close working relationships between surgical and non-surgical colleagues was also affected by the centralisation, and was hard to recreate artificially through meetings and network events.</w:t>
      </w:r>
    </w:p>
    <w:p w14:paraId="6ABA362B" w14:textId="77777777" w:rsidR="006B465A" w:rsidRPr="00BF756C" w:rsidRDefault="006B465A" w:rsidP="006B465A">
      <w:pPr>
        <w:pStyle w:val="53BheadHeadingsHeadingstyles"/>
      </w:pPr>
      <w:bookmarkStart w:id="497" w:name="_Toc71727091"/>
      <w:r w:rsidRPr="00BF756C">
        <w:t>Long-term subtractive change: loss of staff, trainees and autonomy</w:t>
      </w:r>
      <w:bookmarkEnd w:id="497"/>
    </w:p>
    <w:p w14:paraId="04BD10CD" w14:textId="5CC239A1" w:rsidR="006B465A" w:rsidRPr="00BF756C" w:rsidRDefault="006B465A" w:rsidP="006B465A">
      <w:pPr>
        <w:pStyle w:val="602TextfoTextstylesTextstyles"/>
      </w:pPr>
      <w:r w:rsidRPr="00BF756C">
        <w:t xml:space="preserve">Staff at local sites perceived that their </w:t>
      </w:r>
      <w:r w:rsidR="00C26024">
        <w:t>t</w:t>
      </w:r>
      <w:r w:rsidRPr="00BF756C">
        <w:t>rusts suffered from losses after centralisation that resulted from the devaluing of their organisational status and activities. This made continuation of routine clinical activity challenging and there were concerns about decreasing standards of patient care.</w:t>
      </w:r>
    </w:p>
    <w:p w14:paraId="643A41A4" w14:textId="3590EBAB" w:rsidR="006B465A" w:rsidRPr="00BF756C" w:rsidRDefault="006B465A" w:rsidP="006B465A">
      <w:pPr>
        <w:pStyle w:val="54CheadHeadingsHeadingstyles"/>
      </w:pPr>
      <w:bookmarkStart w:id="498" w:name="_Toc71727092"/>
      <w:r w:rsidRPr="00BF756C">
        <w:t>Loss of high</w:t>
      </w:r>
      <w:r w:rsidR="00C26024">
        <w:t>-</w:t>
      </w:r>
      <w:r w:rsidRPr="00BF756C">
        <w:t>calibre staff</w:t>
      </w:r>
      <w:bookmarkEnd w:id="498"/>
    </w:p>
    <w:p w14:paraId="29F5211F" w14:textId="3ABAD2B3" w:rsidR="006B465A" w:rsidRPr="002A1C71" w:rsidRDefault="006B465A" w:rsidP="006B465A">
      <w:pPr>
        <w:pStyle w:val="602TextfoTextstylesTextstyles"/>
      </w:pPr>
      <w:r w:rsidRPr="00BF756C">
        <w:t>Participants at local sites described that benign activity was perceived as less prestigious and interesting to ambitious professionals and</w:t>
      </w:r>
      <w:r w:rsidR="00C26024">
        <w:t>,</w:t>
      </w:r>
      <w:r w:rsidRPr="00BF756C">
        <w:t xml:space="preserve"> therefore</w:t>
      </w:r>
      <w:r w:rsidR="00C26024">
        <w:t>,</w:t>
      </w:r>
      <w:r w:rsidRPr="00BF756C">
        <w:t xml:space="preserve"> </w:t>
      </w:r>
      <w:r w:rsidR="00C26024">
        <w:t>p</w:t>
      </w:r>
      <w:r w:rsidR="00C26024" w:rsidRPr="00BF756C">
        <w:t>articipants</w:t>
      </w:r>
      <w:r w:rsidR="00C26024">
        <w:t xml:space="preserve"> felt that</w:t>
      </w:r>
      <w:r w:rsidR="0036043B">
        <w:t xml:space="preserve"> local sites</w:t>
      </w:r>
      <w:r w:rsidRPr="00BF756C">
        <w:t xml:space="preserve"> were losing staff to </w:t>
      </w:r>
      <w:r w:rsidR="0036043B" w:rsidRPr="00BF756C">
        <w:t>specialist centres</w:t>
      </w:r>
      <w:r w:rsidRPr="00BF756C">
        <w:t>.</w:t>
      </w:r>
      <w:r w:rsidRPr="00BF756C">
        <w:rPr>
          <w:iCs/>
        </w:rPr>
        <w:t xml:space="preserve"> Hospitals were also no longer </w:t>
      </w:r>
      <w:r w:rsidRPr="00BF756C">
        <w:rPr>
          <w:iCs/>
          <w:color w:val="00B0F0"/>
        </w:rPr>
        <w:t>‘</w:t>
      </w:r>
      <w:r w:rsidRPr="00BF756C">
        <w:rPr>
          <w:iCs/>
        </w:rPr>
        <w:t>able to attract high</w:t>
      </w:r>
      <w:r w:rsidR="0036043B">
        <w:rPr>
          <w:iCs/>
        </w:rPr>
        <w:t>-</w:t>
      </w:r>
      <w:r w:rsidRPr="00BF756C">
        <w:rPr>
          <w:iCs/>
        </w:rPr>
        <w:t>calibre</w:t>
      </w:r>
      <w:r w:rsidRPr="00BF756C">
        <w:rPr>
          <w:iCs/>
          <w:color w:val="00B0F0"/>
        </w:rPr>
        <w:t>’</w:t>
      </w:r>
      <w:r w:rsidRPr="00BF756C">
        <w:rPr>
          <w:iCs/>
        </w:rPr>
        <w:t xml:space="preserve"> staff such as</w:t>
      </w:r>
      <w:r w:rsidRPr="00BF756C">
        <w:t xml:space="preserve"> surgeons who were attracted to specialist surgeries</w:t>
      </w:r>
      <w:r w:rsidR="00CB6946">
        <w:t xml:space="preserve"> and</w:t>
      </w:r>
      <w:r w:rsidRPr="00BF756C">
        <w:t xml:space="preserve"> also nursing staff who were perceived to be more </w:t>
      </w:r>
      <w:r w:rsidRPr="002A1C71">
        <w:t>interested in specialist environments:</w:t>
      </w:r>
    </w:p>
    <w:p w14:paraId="3C04755C" w14:textId="2DED98E2" w:rsidR="006B465A" w:rsidRPr="002A1C71" w:rsidRDefault="006B465A" w:rsidP="006B465A">
      <w:pPr>
        <w:pStyle w:val="645TextquotewithsourceTextstyles"/>
      </w:pPr>
      <w:r w:rsidRPr="002A1C71">
        <w:t xml:space="preserve">We find it very hard now to recruit CNSs </w:t>
      </w:r>
      <w:r w:rsidR="002A1C71" w:rsidRPr="002A1C71">
        <w:t>[</w:t>
      </w:r>
      <w:r w:rsidR="002A1C71" w:rsidRPr="002A1C71">
        <w:rPr>
          <w:lang w:eastAsia="en-GB"/>
        </w:rPr>
        <w:t>clinical nurse specialist</w:t>
      </w:r>
      <w:r w:rsidR="002A1C71" w:rsidRPr="002A1C71">
        <w:t xml:space="preserve">s] </w:t>
      </w:r>
      <w:r w:rsidRPr="002A1C71">
        <w:t xml:space="preserve">because we’re not really a cancer centre, so CNSs will go to places where they see centres, so they will go to [hospital]. So to recruit here for CNSs has been a nightmare. We’ve been on recruits after recruits, but of course why should somebody want to be a </w:t>
      </w:r>
      <w:r w:rsidR="002A1C71" w:rsidRPr="002A1C71">
        <w:rPr>
          <w:color w:val="00B0F0"/>
        </w:rPr>
        <w:t>CNS</w:t>
      </w:r>
      <w:r w:rsidRPr="002A1C71">
        <w:t xml:space="preserve"> here when they’re not doing all the sexy stuff? Can’t blame them, so it’s been, made recruiting very difficult.</w:t>
      </w:r>
    </w:p>
    <w:p w14:paraId="12170EC2" w14:textId="48A7FE49" w:rsidR="006B465A" w:rsidRPr="00BF756C" w:rsidRDefault="006B465A" w:rsidP="006B465A">
      <w:pPr>
        <w:pStyle w:val="646TextquotesourceTextstylesTextstyles"/>
      </w:pPr>
      <w:r w:rsidRPr="002A1C71">
        <w:t>Lon49, surgeon, November 2016</w:t>
      </w:r>
    </w:p>
    <w:p w14:paraId="199DF522" w14:textId="246D78AE" w:rsidR="006B465A" w:rsidRPr="00BF756C" w:rsidRDefault="006B465A" w:rsidP="006B465A">
      <w:pPr>
        <w:pStyle w:val="602TextfoTextstylesTextstyles"/>
      </w:pPr>
      <w:r w:rsidRPr="00BF756C">
        <w:t xml:space="preserve">Concerns were raised about the risks to patient </w:t>
      </w:r>
      <w:r w:rsidRPr="00356389">
        <w:t>safety, with fewer skilled staff in the local site. Th</w:t>
      </w:r>
      <w:r w:rsidR="00BC72C1" w:rsidRPr="00356389">
        <w:t>ese</w:t>
      </w:r>
      <w:r w:rsidRPr="00356389">
        <w:t xml:space="preserve"> </w:t>
      </w:r>
      <w:r w:rsidR="00BC72C1" w:rsidRPr="00356389">
        <w:t xml:space="preserve">concerns </w:t>
      </w:r>
      <w:r w:rsidRPr="00356389">
        <w:t xml:space="preserve">would </w:t>
      </w:r>
      <w:r w:rsidR="00BC72C1" w:rsidRPr="00356389">
        <w:t>affect</w:t>
      </w:r>
      <w:r w:rsidRPr="00356389">
        <w:t xml:space="preserve"> patients being readmitted locally in an emergency with complications </w:t>
      </w:r>
      <w:r w:rsidR="00BC72C1" w:rsidRPr="00356389">
        <w:t>that</w:t>
      </w:r>
      <w:r w:rsidRPr="00356389">
        <w:t xml:space="preserve"> required specialist surgical knowledge or skills (</w:t>
      </w:r>
      <w:r w:rsidR="00356389" w:rsidRPr="00356389">
        <w:t xml:space="preserve">see, </w:t>
      </w:r>
      <w:r w:rsidRPr="00356389">
        <w:t>for example</w:t>
      </w:r>
      <w:r w:rsidR="00356389" w:rsidRPr="00356389">
        <w:t>,</w:t>
      </w:r>
      <w:r w:rsidRPr="00356389">
        <w:t xml:space="preserve"> </w:t>
      </w:r>
      <w:r w:rsidRPr="00356389">
        <w:rPr>
          <w:iCs/>
        </w:rPr>
        <w:t>Lon67fu, surgeon</w:t>
      </w:r>
      <w:r w:rsidRPr="00356389">
        <w:rPr>
          <w:b/>
          <w:iCs/>
        </w:rPr>
        <w:t xml:space="preserve"> </w:t>
      </w:r>
      <w:r w:rsidRPr="00356389">
        <w:rPr>
          <w:iCs/>
        </w:rPr>
        <w:t>below</w:t>
      </w:r>
      <w:r w:rsidRPr="00356389">
        <w:t>). These concerns were present in 2016</w:t>
      </w:r>
      <w:r w:rsidR="00356389" w:rsidRPr="00356389">
        <w:t>,</w:t>
      </w:r>
      <w:r w:rsidRPr="00356389">
        <w:t xml:space="preserve"> but persisted to our later interviews in 2019.</w:t>
      </w:r>
    </w:p>
    <w:p w14:paraId="5BD1C5DC" w14:textId="77777777" w:rsidR="006B465A" w:rsidRPr="00BF756C" w:rsidRDefault="006B465A" w:rsidP="006B465A">
      <w:pPr>
        <w:pStyle w:val="54CheadHeadingsHeadingstyles"/>
      </w:pPr>
      <w:bookmarkStart w:id="499" w:name="_Toc71727093"/>
      <w:r w:rsidRPr="00BF756C">
        <w:t>Loss of clinical trainees</w:t>
      </w:r>
      <w:bookmarkEnd w:id="499"/>
    </w:p>
    <w:p w14:paraId="19A05EB8" w14:textId="77777777" w:rsidR="006B465A" w:rsidRPr="00BF756C" w:rsidRDefault="006B465A" w:rsidP="006B465A">
      <w:pPr>
        <w:pStyle w:val="602TextfoTextstylesTextstyles"/>
        <w:rPr>
          <w:bCs/>
          <w:iCs/>
        </w:rPr>
      </w:pPr>
      <w:r w:rsidRPr="00BF756C">
        <w:t xml:space="preserve">Participants at several sites noted that the loss of specialist surgical activity also gave them less power to recruit medical trainees. Trainee positions are determined through relationships between the network and training organisations (e.g. deaneries). Staff reported widespread vacancies, increased use of locum doctors and feelings of impermanence. </w:t>
      </w:r>
      <w:r w:rsidRPr="00BF756C">
        <w:rPr>
          <w:bCs/>
          <w:iCs/>
        </w:rPr>
        <w:t>Medical trainees require exposure to different types of work during their training, which the local sites were unable to provide:</w:t>
      </w:r>
    </w:p>
    <w:p w14:paraId="385E6B7F" w14:textId="4124A534" w:rsidR="006B465A" w:rsidRPr="00245C5D" w:rsidRDefault="006B465A" w:rsidP="006B465A">
      <w:pPr>
        <w:pStyle w:val="645TextquotewithsourceTextstyles"/>
      </w:pPr>
      <w:r w:rsidRPr="00245C5D">
        <w:t>There isn’t much to attract a prospective consultant or a trainee to the unit unless they just want to learn very general urology work which not many trainees want to do and certainly not many consultants’ ambition when they start their training is to end up in a small unit not doing any specialist work.</w:t>
      </w:r>
    </w:p>
    <w:p w14:paraId="194EB8E3" w14:textId="4E9A2F7F" w:rsidR="006B465A" w:rsidRPr="00BF756C" w:rsidRDefault="006B465A" w:rsidP="006B465A">
      <w:pPr>
        <w:pStyle w:val="646TextquotesourceTextstylesTextstyles"/>
      </w:pPr>
      <w:r w:rsidRPr="00245C5D">
        <w:lastRenderedPageBreak/>
        <w:t>Lon67fu, surgeon, March 2019</w:t>
      </w:r>
    </w:p>
    <w:p w14:paraId="7C179675" w14:textId="591D3F82" w:rsidR="006B465A" w:rsidRPr="00BF756C" w:rsidRDefault="006B465A" w:rsidP="006B465A">
      <w:pPr>
        <w:pStyle w:val="602TextfoTextstylesTextstyles"/>
      </w:pPr>
      <w:r w:rsidRPr="00BF756C">
        <w:t>As well as medical trainees, staff reported that other professional groups</w:t>
      </w:r>
      <w:r w:rsidR="00EE3E16">
        <w:t>,</w:t>
      </w:r>
      <w:r w:rsidRPr="00BF756C">
        <w:t xml:space="preserve"> such as anaesthetists</w:t>
      </w:r>
      <w:r w:rsidR="00EE3E16">
        <w:t>,</w:t>
      </w:r>
      <w:r w:rsidRPr="00BF756C">
        <w:t xml:space="preserve"> were not able to gain experience of specialist surgery at local sites. This meant that</w:t>
      </w:r>
      <w:r w:rsidR="00515FE0">
        <w:t xml:space="preserve"> sites</w:t>
      </w:r>
      <w:r w:rsidRPr="00BF756C">
        <w:t xml:space="preserve"> also lost important capacity and resources in perioperative care. Furthermore, participants worried that this put their remaining activity at risk and felt that this had caused delays for patients, lower standards of care and loss of income to the </w:t>
      </w:r>
      <w:r w:rsidR="00C301A6">
        <w:t>t</w:t>
      </w:r>
      <w:r w:rsidRPr="00BF756C">
        <w:t>rust.</w:t>
      </w:r>
    </w:p>
    <w:p w14:paraId="2FF3F6F9" w14:textId="77777777" w:rsidR="006B465A" w:rsidRPr="00BF756C" w:rsidRDefault="006B465A" w:rsidP="006B465A">
      <w:pPr>
        <w:pStyle w:val="54CheadHeadingsHeadingstyles"/>
      </w:pPr>
      <w:bookmarkStart w:id="500" w:name="_Toc71727094"/>
      <w:r w:rsidRPr="00BF756C">
        <w:t xml:space="preserve">Loss of autonomy in </w:t>
      </w:r>
      <w:r w:rsidRPr="00BF756C">
        <w:rPr>
          <w:color w:val="00B0F0"/>
        </w:rPr>
        <w:t>decision-mak</w:t>
      </w:r>
      <w:r w:rsidRPr="00BF756C">
        <w:t>ing</w:t>
      </w:r>
      <w:bookmarkEnd w:id="500"/>
    </w:p>
    <w:p w14:paraId="3D567AA9" w14:textId="0EA4A8AE" w:rsidR="006B465A" w:rsidRPr="00865619" w:rsidRDefault="006B465A" w:rsidP="006B465A">
      <w:pPr>
        <w:pStyle w:val="602TextfoTextstylesTextstyles"/>
      </w:pPr>
      <w:r w:rsidRPr="00BF756C">
        <w:t xml:space="preserve">Surgeons who remained at local sites incurred further perceived loss of status as decision-makers around </w:t>
      </w:r>
      <w:r w:rsidRPr="00865619">
        <w:t xml:space="preserve">patient care. Professionals at the specialist sites were often given responsibility for deciding on patient treatment options </w:t>
      </w:r>
      <w:r w:rsidR="005A69AD" w:rsidRPr="00865619">
        <w:rPr>
          <w:iCs/>
        </w:rPr>
        <w:t>[‘</w:t>
      </w:r>
      <w:r w:rsidRPr="00865619">
        <w:rPr>
          <w:iCs/>
        </w:rPr>
        <w:t>It was not always necessary for decision</w:t>
      </w:r>
      <w:r w:rsidR="005A69AD" w:rsidRPr="00865619">
        <w:rPr>
          <w:iCs/>
        </w:rPr>
        <w:t>-</w:t>
      </w:r>
      <w:r w:rsidRPr="00865619">
        <w:rPr>
          <w:iCs/>
        </w:rPr>
        <w:t>making and delivery of cancer care to be in the same place</w:t>
      </w:r>
      <w:r w:rsidR="005A69AD" w:rsidRPr="00865619">
        <w:rPr>
          <w:iCs/>
        </w:rPr>
        <w:t>’</w:t>
      </w:r>
      <w:r w:rsidRPr="00865619">
        <w:t xml:space="preserve"> </w:t>
      </w:r>
      <w:r w:rsidR="005A69AD" w:rsidRPr="00865619">
        <w:t>(pathway board</w:t>
      </w:r>
      <w:r w:rsidR="005A69AD" w:rsidRPr="00865619">
        <w:rPr>
          <w:b/>
          <w:bCs/>
        </w:rPr>
        <w:t xml:space="preserve"> </w:t>
      </w:r>
      <w:r w:rsidR="005A69AD" w:rsidRPr="00865619">
        <w:t>minutes</w:t>
      </w:r>
      <w:r w:rsidRPr="00865619">
        <w:t>, July 2012)</w:t>
      </w:r>
      <w:r w:rsidR="005A69AD" w:rsidRPr="00865619">
        <w:t>]</w:t>
      </w:r>
      <w:r w:rsidRPr="00865619">
        <w:t xml:space="preserve">, resulting in the loss of autonomy for local doctors. This was felt acutely as a loss of </w:t>
      </w:r>
      <w:r w:rsidRPr="00865619">
        <w:rPr>
          <w:color w:val="00B0F0"/>
        </w:rPr>
        <w:t>‘</w:t>
      </w:r>
      <w:r w:rsidRPr="00865619">
        <w:t>rights</w:t>
      </w:r>
      <w:r w:rsidRPr="00865619">
        <w:rPr>
          <w:color w:val="00B0F0"/>
        </w:rPr>
        <w:t>’</w:t>
      </w:r>
      <w:r w:rsidRPr="00865619">
        <w:t xml:space="preserve">, with decision-making characterised as a crucial part of the professional identity of a doctor. Participants in </w:t>
      </w:r>
      <w:r w:rsidR="00B72038" w:rsidRPr="00865619">
        <w:t xml:space="preserve">specialist centres </w:t>
      </w:r>
      <w:r w:rsidRPr="00865619">
        <w:t>did not share this sentiment and perceived the local sites as part of the multidisciplinary decision-making:</w:t>
      </w:r>
    </w:p>
    <w:p w14:paraId="39AC74D2" w14:textId="18AB35ED" w:rsidR="006B465A" w:rsidRPr="00865619" w:rsidRDefault="006B465A" w:rsidP="006B465A">
      <w:pPr>
        <w:pStyle w:val="645TextquotewithsourceTextstyles"/>
      </w:pPr>
      <w:r w:rsidRPr="00865619">
        <w:t>Those patients who don’t go to surgery will have their treatments done locally but the decision-making is done in a multidisciplinary fashion. We have video conference meetings once a week where we link in with the local hospitals and discuss all the patents who have oesophago-gastric cancer.</w:t>
      </w:r>
    </w:p>
    <w:p w14:paraId="280A6472" w14:textId="744466BA" w:rsidR="006B465A" w:rsidRPr="00865619" w:rsidRDefault="006B465A" w:rsidP="006B465A">
      <w:pPr>
        <w:pStyle w:val="646TextquotesourceTextstylesTextstyles"/>
      </w:pPr>
      <w:r w:rsidRPr="00865619">
        <w:t>Lon32, surgeon, July 2016</w:t>
      </w:r>
    </w:p>
    <w:p w14:paraId="31BC402F" w14:textId="77777777" w:rsidR="006B465A" w:rsidRPr="00BF756C" w:rsidRDefault="006B465A" w:rsidP="006B465A">
      <w:pPr>
        <w:pStyle w:val="602TextfoTextstylesTextstyles"/>
      </w:pPr>
      <w:r w:rsidRPr="00865619">
        <w:t>This suggests that the perception of loss is not only grounded in the actual subtractive changes that take place, but also in the overall experience of having perceived lower status as a local site.</w:t>
      </w:r>
    </w:p>
    <w:p w14:paraId="1DF70B97" w14:textId="77777777" w:rsidR="006B465A" w:rsidRPr="00BF756C" w:rsidRDefault="006B465A" w:rsidP="006B465A">
      <w:pPr>
        <w:pStyle w:val="53BheadHeadingsHeadingstyles"/>
      </w:pPr>
      <w:bookmarkStart w:id="501" w:name="_Toc71727095"/>
      <w:r w:rsidRPr="00BF756C">
        <w:t>Emotional repercussions of subtractive change: loss of self-image, status, autonomy and motivation</w:t>
      </w:r>
      <w:bookmarkEnd w:id="501"/>
    </w:p>
    <w:p w14:paraId="29846265" w14:textId="77777777" w:rsidR="006B465A" w:rsidRPr="00BF756C" w:rsidRDefault="006B465A" w:rsidP="006B465A">
      <w:pPr>
        <w:pStyle w:val="54CheadHeadingsHeadingstyles"/>
      </w:pPr>
      <w:bookmarkStart w:id="502" w:name="_Toc71727096"/>
      <w:r w:rsidRPr="00BF756C">
        <w:t>Losing the bid: loss of face</w:t>
      </w:r>
      <w:bookmarkEnd w:id="502"/>
    </w:p>
    <w:p w14:paraId="56BF7B8E" w14:textId="5FEC34BD" w:rsidR="006B465A" w:rsidRPr="00BF756C" w:rsidRDefault="6C431B4A" w:rsidP="006B465A">
      <w:pPr>
        <w:pStyle w:val="602TextfoTextstylesTextstyles"/>
      </w:pPr>
      <w:r>
        <w:t>Loss of face relates to decreased self-image derived from a situation in which someone has failed to maintain a position or responsibility to which feelings and emotions are attached.</w:t>
      </w:r>
      <w:r w:rsidRPr="6C431B4A">
        <w:rPr>
          <w:noProof/>
          <w:vertAlign w:val="superscript"/>
        </w:rPr>
        <w:t>129</w:t>
      </w:r>
      <w:r>
        <w:t xml:space="preserve"> At the beginning of the process of reorganisation, hospitals hoping to host a specialist surgical centre were required to submit a bid. Although six bids were received, only four were chosen (</w:t>
      </w:r>
      <w:commentRangeStart w:id="503"/>
      <w:commentRangeStart w:id="504"/>
      <w:r>
        <w:t>Document ED29</w:t>
      </w:r>
      <w:r w:rsidRPr="6C431B4A">
        <w:rPr>
          <w:color w:val="00B0F0"/>
        </w:rPr>
        <w:t xml:space="preserve"> – </w:t>
      </w:r>
      <w:r>
        <w:t>London Cancer: Table showing all received applications from Trusts</w:t>
      </w:r>
      <w:commentRangeEnd w:id="503"/>
      <w:r w:rsidR="006B465A">
        <w:rPr>
          <w:rStyle w:val="CommentReference"/>
        </w:rPr>
        <w:commentReference w:id="503"/>
      </w:r>
      <w:commentRangeEnd w:id="504"/>
      <w:r w:rsidR="006B465A">
        <w:rPr>
          <w:rStyle w:val="CommentReference"/>
        </w:rPr>
        <w:commentReference w:id="504"/>
      </w:r>
      <w:r>
        <w:t xml:space="preserve">) and this was experienced as a loss of face by those who were unsuccessful. The emotions accompanying this loss could have been intensified by the scale of the </w:t>
      </w:r>
      <w:r w:rsidRPr="6C431B4A">
        <w:rPr>
          <w:color w:val="00B0F0"/>
        </w:rPr>
        <w:t>MSC</w:t>
      </w:r>
      <w:r>
        <w:t xml:space="preserve"> and the values associated with being a specialist centre within the larger network.</w:t>
      </w:r>
    </w:p>
    <w:p w14:paraId="0AF3DFA4" w14:textId="77777777" w:rsidR="006B465A" w:rsidRPr="00BF756C" w:rsidRDefault="006B465A" w:rsidP="006B465A">
      <w:pPr>
        <w:pStyle w:val="54CheadHeadingsHeadingstyles"/>
      </w:pPr>
      <w:bookmarkStart w:id="505" w:name="_Toc71727097"/>
      <w:r w:rsidRPr="00BF756C">
        <w:t>Loss of status and aspiration</w:t>
      </w:r>
      <w:bookmarkEnd w:id="505"/>
    </w:p>
    <w:p w14:paraId="48D73D04" w14:textId="5A476E97" w:rsidR="006B465A" w:rsidRPr="00BF756C" w:rsidRDefault="006B465A" w:rsidP="006B465A">
      <w:pPr>
        <w:pStyle w:val="602TextfoTextstylesTextstyles"/>
      </w:pPr>
      <w:r w:rsidRPr="00BF756C">
        <w:t xml:space="preserve">Losing the bid to be a specialist surgical centre also had an impact on the internal career narrative of some surgical staff who felt that status as a </w:t>
      </w:r>
      <w:r w:rsidRPr="00BF756C">
        <w:rPr>
          <w:color w:val="00B0F0"/>
        </w:rPr>
        <w:t>‘</w:t>
      </w:r>
      <w:r w:rsidRPr="00BF756C">
        <w:t>successful team</w:t>
      </w:r>
      <w:r w:rsidRPr="00BF756C">
        <w:rPr>
          <w:color w:val="00B0F0"/>
        </w:rPr>
        <w:t>’</w:t>
      </w:r>
      <w:r w:rsidRPr="00BF756C">
        <w:t xml:space="preserve"> had been lost in the period just after the reorganisation. This is a specific challenge with centralisation, and </w:t>
      </w:r>
      <w:r w:rsidR="00E06C02">
        <w:rPr>
          <w:color w:val="00B0F0"/>
        </w:rPr>
        <w:t>MSC</w:t>
      </w:r>
      <w:r w:rsidRPr="00BF756C">
        <w:t xml:space="preserve"> more widely, where services may experience loss </w:t>
      </w:r>
      <w:r w:rsidRPr="00F62692">
        <w:rPr>
          <w:iCs/>
        </w:rPr>
        <w:t xml:space="preserve">despite </w:t>
      </w:r>
      <w:r w:rsidRPr="00BF756C">
        <w:t>performing well, and this exerts a particular emotional impact</w:t>
      </w:r>
      <w:r w:rsidR="00F62692">
        <w:t>:</w:t>
      </w:r>
    </w:p>
    <w:p w14:paraId="044CA344" w14:textId="79AA4109" w:rsidR="006B465A" w:rsidRPr="00F62692" w:rsidRDefault="006B465A" w:rsidP="006B465A">
      <w:pPr>
        <w:pStyle w:val="645TextquotewithsourceTextstyles"/>
      </w:pPr>
      <w:r w:rsidRPr="00F62692">
        <w:t xml:space="preserve">So what we have done is we have taken something really good and certainly I’m talking about this collaborative </w:t>
      </w:r>
      <w:r w:rsidR="00F62692" w:rsidRPr="00F62692">
        <w:t>–</w:t>
      </w:r>
      <w:r w:rsidRPr="00F62692">
        <w:t xml:space="preserve"> this is not a generalisation about other collaboratives</w:t>
      </w:r>
      <w:r w:rsidR="00F62692" w:rsidRPr="00F62692">
        <w:t>,</w:t>
      </w:r>
      <w:r w:rsidRPr="00F62692">
        <w:t xml:space="preserve"> etc.</w:t>
      </w:r>
      <w:r w:rsidR="00F62692" w:rsidRPr="00F62692">
        <w:t>,</w:t>
      </w:r>
      <w:r w:rsidRPr="00F62692">
        <w:t xml:space="preserve"> etc.</w:t>
      </w:r>
      <w:r w:rsidR="00F62692" w:rsidRPr="00F62692">
        <w:t>,</w:t>
      </w:r>
      <w:r w:rsidRPr="00F62692">
        <w:t xml:space="preserve"> We’re quite unique, and we have destroyed it.</w:t>
      </w:r>
    </w:p>
    <w:p w14:paraId="0B200EE5" w14:textId="7C96D7D6" w:rsidR="006B465A" w:rsidRPr="00BF756C" w:rsidRDefault="006B465A" w:rsidP="006B465A">
      <w:pPr>
        <w:pStyle w:val="646TextquotesourceTextstylesTextstyles"/>
      </w:pPr>
      <w:r w:rsidRPr="00F62692">
        <w:t>Lon85fu, surgeon, April 2019</w:t>
      </w:r>
    </w:p>
    <w:p w14:paraId="67E81A97" w14:textId="2F9EB596" w:rsidR="006B465A" w:rsidRPr="00D50CA5" w:rsidRDefault="006B465A" w:rsidP="006B465A">
      <w:pPr>
        <w:pStyle w:val="602TextfoTextstylesTextstyles"/>
      </w:pPr>
      <w:r w:rsidRPr="00BF756C">
        <w:t>This emotion is time-limited</w:t>
      </w:r>
      <w:r w:rsidR="00547253">
        <w:t>,</w:t>
      </w:r>
      <w:r w:rsidRPr="00BF756C">
        <w:t xml:space="preserve"> as individuals adapted to the new system</w:t>
      </w:r>
      <w:r w:rsidR="009E1052">
        <w:t xml:space="preserve"> and,</w:t>
      </w:r>
      <w:r w:rsidRPr="00BF756C">
        <w:t xml:space="preserve"> indeed, some staff went on to work at the newly designated </w:t>
      </w:r>
      <w:r w:rsidR="009E1052" w:rsidRPr="00BF756C">
        <w:t>specialist centre</w:t>
      </w:r>
      <w:r w:rsidRPr="00BF756C">
        <w:t xml:space="preserve"> and experienced</w:t>
      </w:r>
      <w:r w:rsidR="009E1052">
        <w:t xml:space="preserve"> a</w:t>
      </w:r>
      <w:r w:rsidRPr="00BF756C">
        <w:t xml:space="preserve"> positive status as a result. Therefore, to decrease personal loss, some coping strategies</w:t>
      </w:r>
      <w:r w:rsidR="009E1052">
        <w:t>,</w:t>
      </w:r>
      <w:r w:rsidRPr="00BF756C">
        <w:t xml:space="preserve"> such as seeking work in the </w:t>
      </w:r>
      <w:r w:rsidR="00956A08" w:rsidRPr="00BF756C">
        <w:t>specialist centres</w:t>
      </w:r>
      <w:r w:rsidR="009E1052">
        <w:t>,</w:t>
      </w:r>
      <w:r w:rsidRPr="00BF756C">
        <w:t xml:space="preserve"> would have become an or</w:t>
      </w:r>
      <w:r w:rsidRPr="00D50CA5">
        <w:t xml:space="preserve">ganisational loss (see </w:t>
      </w:r>
      <w:r w:rsidRPr="00D50CA5">
        <w:rPr>
          <w:i/>
        </w:rPr>
        <w:t>Loss of high</w:t>
      </w:r>
      <w:r w:rsidR="00F62692" w:rsidRPr="00D50CA5">
        <w:rPr>
          <w:i/>
        </w:rPr>
        <w:t>-</w:t>
      </w:r>
      <w:r w:rsidRPr="00D50CA5">
        <w:rPr>
          <w:i/>
        </w:rPr>
        <w:t>calibre staff</w:t>
      </w:r>
      <w:r w:rsidRPr="00D50CA5">
        <w:t>).</w:t>
      </w:r>
    </w:p>
    <w:p w14:paraId="4E5103EC" w14:textId="77777777" w:rsidR="006B465A" w:rsidRPr="00D50CA5" w:rsidRDefault="006B465A" w:rsidP="006B465A">
      <w:pPr>
        <w:pStyle w:val="54CheadHeadingsHeadingstyles"/>
      </w:pPr>
      <w:bookmarkStart w:id="506" w:name="_Toc71727098"/>
      <w:r w:rsidRPr="00D50CA5">
        <w:lastRenderedPageBreak/>
        <w:t>Loss of motivation and reward</w:t>
      </w:r>
      <w:bookmarkEnd w:id="506"/>
    </w:p>
    <w:p w14:paraId="5EC007D7" w14:textId="77777777" w:rsidR="00AB41B8" w:rsidRPr="00D50CA5" w:rsidRDefault="000D7CB9" w:rsidP="006B465A">
      <w:pPr>
        <w:pStyle w:val="602TextfoTextstylesTextstyles"/>
      </w:pPr>
      <w:r w:rsidRPr="00D50CA5">
        <w:t>Although</w:t>
      </w:r>
      <w:r w:rsidR="006B465A" w:rsidRPr="00D50CA5">
        <w:t xml:space="preserve"> specialist surgery was centralised to specialist sites, other forms of surgery (e.g. benign work) continued at the local sites. One of the consequences of not being able to practi</w:t>
      </w:r>
      <w:r w:rsidRPr="00D50CA5">
        <w:t>s</w:t>
      </w:r>
      <w:r w:rsidR="006B465A" w:rsidRPr="00D50CA5">
        <w:t>e specialist surgery was the feeling of having lost the rewards of this type of work.</w:t>
      </w:r>
      <w:r w:rsidR="006B465A" w:rsidRPr="00D50CA5">
        <w:rPr>
          <w:rFonts w:cs="Calibri"/>
          <w:i/>
        </w:rPr>
        <w:t xml:space="preserve"> </w:t>
      </w:r>
      <w:r w:rsidR="006B465A" w:rsidRPr="00D50CA5">
        <w:t>Members of nursing staff saw this</w:t>
      </w:r>
      <w:r w:rsidRPr="00D50CA5">
        <w:t xml:space="preserve"> loss</w:t>
      </w:r>
      <w:r w:rsidR="006B465A" w:rsidRPr="00D50CA5">
        <w:t xml:space="preserve"> as a discontinuity in the training and careers of surgical staff. Some nurses also reported that loss of specialist surgical activity was demotivating, whereas others were not really affected by the changes:</w:t>
      </w:r>
    </w:p>
    <w:p w14:paraId="33EBB538" w14:textId="60FFA262" w:rsidR="00DC77C4" w:rsidRPr="00D50CA5" w:rsidRDefault="00DC77C4" w:rsidP="009919D7">
      <w:pPr>
        <w:pStyle w:val="645TextquotewithsourceTextstyles"/>
        <w:rPr>
          <w:iCs w:val="0"/>
        </w:rPr>
      </w:pPr>
      <w:r w:rsidRPr="00D50CA5">
        <w:rPr>
          <w:iCs w:val="0"/>
        </w:rPr>
        <w:t xml:space="preserve">. . . </w:t>
      </w:r>
      <w:r w:rsidR="006B465A" w:rsidRPr="00D50CA5">
        <w:t>we are patient advocates so where the patient goes for me, as long as I’m there to support them it doesn’t really matter</w:t>
      </w:r>
      <w:r w:rsidRPr="00D50CA5">
        <w:rPr>
          <w:iCs w:val="0"/>
        </w:rPr>
        <w:t>.</w:t>
      </w:r>
    </w:p>
    <w:p w14:paraId="3CAB92A1" w14:textId="6E7FB265" w:rsidR="00DC77C4" w:rsidRPr="00D50CA5" w:rsidRDefault="006B465A" w:rsidP="009919D7">
      <w:pPr>
        <w:pStyle w:val="646TextquotesourceTextstylesTextstyles"/>
      </w:pPr>
      <w:r w:rsidRPr="00D50CA5">
        <w:t xml:space="preserve">Lon64, </w:t>
      </w:r>
      <w:r w:rsidR="002C21C1" w:rsidRPr="00D50CA5">
        <w:rPr>
          <w:color w:val="00B0F0"/>
        </w:rPr>
        <w:t>clinical nurse specialist</w:t>
      </w:r>
    </w:p>
    <w:p w14:paraId="1510523F" w14:textId="3C170F10" w:rsidR="006B465A" w:rsidRPr="00BF756C" w:rsidRDefault="006B465A" w:rsidP="006B465A">
      <w:pPr>
        <w:pStyle w:val="602TextfoTextstylesTextstyles"/>
      </w:pPr>
      <w:r w:rsidRPr="00D50CA5">
        <w:t xml:space="preserve">However, this </w:t>
      </w:r>
      <w:r w:rsidR="002C21C1" w:rsidRPr="00D50CA5">
        <w:rPr>
          <w:color w:val="00B0F0"/>
        </w:rPr>
        <w:t>clinical nurse specialist</w:t>
      </w:r>
      <w:r w:rsidRPr="00D50CA5">
        <w:t xml:space="preserve"> joined the institution when changes were already </w:t>
      </w:r>
      <w:r w:rsidRPr="00D50CA5">
        <w:rPr>
          <w:color w:val="00B0F0"/>
        </w:rPr>
        <w:t>under way</w:t>
      </w:r>
      <w:r w:rsidR="00D50CA5" w:rsidRPr="00D50CA5">
        <w:rPr>
          <w:color w:val="00B0F0"/>
        </w:rPr>
        <w:t>,</w:t>
      </w:r>
      <w:r w:rsidRPr="00D50CA5">
        <w:t xml:space="preserve"> suggesting that their organisational identity and site attachment had not been challenged by the centralisation process.</w:t>
      </w:r>
      <w:r w:rsidR="00E94F8D" w:rsidRPr="00E94F8D">
        <w:rPr>
          <w:noProof/>
          <w:vertAlign w:val="superscript"/>
        </w:rPr>
        <w:t>130</w:t>
      </w:r>
      <w:r w:rsidRPr="00D50CA5">
        <w:t xml:space="preserve"> This highlights how the loss of motivation and reward </w:t>
      </w:r>
      <w:r w:rsidR="00D50CA5" w:rsidRPr="00D50CA5">
        <w:t>that</w:t>
      </w:r>
      <w:r w:rsidRPr="00D50CA5">
        <w:t xml:space="preserve"> individuals experience may be reliant on their individual circumstances and their association with the institution before the changes occurred.</w:t>
      </w:r>
    </w:p>
    <w:p w14:paraId="2E3008BD" w14:textId="77777777" w:rsidR="006B465A" w:rsidRPr="00BF756C" w:rsidRDefault="006B465A" w:rsidP="006B465A">
      <w:pPr>
        <w:pStyle w:val="53BheadHeadingsHeadingstyles"/>
        <w:rPr>
          <w:lang w:eastAsia="en-GB"/>
        </w:rPr>
      </w:pPr>
      <w:bookmarkStart w:id="507" w:name="_Toc71727099"/>
      <w:r w:rsidRPr="00BF756C">
        <w:rPr>
          <w:lang w:eastAsia="en-GB"/>
        </w:rPr>
        <w:t>Support and coping strategies offered</w:t>
      </w:r>
      <w:bookmarkEnd w:id="507"/>
    </w:p>
    <w:p w14:paraId="03CC09F0" w14:textId="046F7EAF" w:rsidR="006B465A" w:rsidRPr="00BF756C" w:rsidRDefault="006B465A" w:rsidP="006B465A">
      <w:pPr>
        <w:pStyle w:val="602TextfoTextstylesTextstyles"/>
        <w:rPr>
          <w:lang w:eastAsia="en-GB"/>
        </w:rPr>
      </w:pPr>
      <w:r w:rsidRPr="00BF756C">
        <w:rPr>
          <w:lang w:eastAsia="en-GB"/>
        </w:rPr>
        <w:t>We identified various different strategies offered during the implementation phase, usually by the central leadership team and other managerial roles. A</w:t>
      </w:r>
      <w:r w:rsidRPr="00BF756C">
        <w:t>nticipation or expression of loss from staff at local sites was often countered by an offer of instrumental support, for example offering joint contracts, collaborative interventions or educational opportunities. Emotional support was mentioned far less often, particularly in relation to short-term loss experiences, and normally in the context of supporting other members of the implementation team.</w:t>
      </w:r>
    </w:p>
    <w:p w14:paraId="45A5F668" w14:textId="77777777" w:rsidR="006B465A" w:rsidRPr="00BF756C" w:rsidRDefault="006B465A" w:rsidP="006B465A">
      <w:pPr>
        <w:pStyle w:val="54CheadHeadingsHeadingstyles"/>
        <w:rPr>
          <w:lang w:eastAsia="en-GB"/>
        </w:rPr>
      </w:pPr>
      <w:bookmarkStart w:id="508" w:name="_Toc71727100"/>
      <w:r w:rsidRPr="00BF756C">
        <w:rPr>
          <w:lang w:eastAsia="en-GB"/>
        </w:rPr>
        <w:t>Coping with short-term loss: persuasion</w:t>
      </w:r>
      <w:bookmarkEnd w:id="508"/>
    </w:p>
    <w:p w14:paraId="0AEAD2CB" w14:textId="0A82F54F" w:rsidR="006B465A" w:rsidRPr="00BF756C" w:rsidRDefault="006B465A" w:rsidP="006B465A">
      <w:pPr>
        <w:pStyle w:val="602TextfoTextstylesTextstyles"/>
        <w:rPr>
          <w:lang w:eastAsia="en-GB"/>
        </w:rPr>
      </w:pPr>
      <w:r w:rsidRPr="00BF756C">
        <w:rPr>
          <w:lang w:eastAsia="en-GB"/>
        </w:rPr>
        <w:t xml:space="preserve">The emotional aspects relating to loss were acknowledged by central leadership figures. </w:t>
      </w:r>
      <w:r w:rsidR="00C11062" w:rsidRPr="00BF756C">
        <w:rPr>
          <w:lang w:eastAsia="en-GB"/>
        </w:rPr>
        <w:t>Central leadership figures</w:t>
      </w:r>
      <w:r w:rsidRPr="00BF756C">
        <w:rPr>
          <w:lang w:eastAsia="en-GB"/>
        </w:rPr>
        <w:t xml:space="preserve"> characterised their own role in several different ways, including </w:t>
      </w:r>
      <w:r w:rsidRPr="00BF756C">
        <w:rPr>
          <w:color w:val="00B0F0"/>
          <w:lang w:eastAsia="en-GB"/>
        </w:rPr>
        <w:t>‘</w:t>
      </w:r>
      <w:r w:rsidRPr="00BF756C">
        <w:rPr>
          <w:lang w:eastAsia="en-GB"/>
        </w:rPr>
        <w:t>bridging</w:t>
      </w:r>
      <w:r w:rsidRPr="00BF756C">
        <w:rPr>
          <w:color w:val="00B0F0"/>
          <w:lang w:eastAsia="en-GB"/>
        </w:rPr>
        <w:t>’</w:t>
      </w:r>
      <w:r w:rsidRPr="00BF756C">
        <w:rPr>
          <w:lang w:eastAsia="en-GB"/>
        </w:rPr>
        <w:t xml:space="preserve"> and </w:t>
      </w:r>
      <w:r w:rsidRPr="00BF756C">
        <w:rPr>
          <w:color w:val="00B0F0"/>
          <w:lang w:eastAsia="en-GB"/>
        </w:rPr>
        <w:t>‘</w:t>
      </w:r>
      <w:r w:rsidRPr="00BF756C">
        <w:rPr>
          <w:lang w:eastAsia="en-GB"/>
        </w:rPr>
        <w:t>persuading</w:t>
      </w:r>
      <w:r w:rsidRPr="00BF756C">
        <w:rPr>
          <w:color w:val="00B0F0"/>
          <w:lang w:eastAsia="en-GB"/>
        </w:rPr>
        <w:t>’</w:t>
      </w:r>
      <w:r w:rsidRPr="00BF756C">
        <w:rPr>
          <w:lang w:eastAsia="en-GB"/>
        </w:rPr>
        <w:t>. Ultimately, there was such a strong belief in the intended benefits of the centralisation that leaders relied on this as a way of rationalising the necessary emotional difficulty of the process.</w:t>
      </w:r>
    </w:p>
    <w:p w14:paraId="6DA57582" w14:textId="77777777" w:rsidR="006B465A" w:rsidRPr="00C11062" w:rsidRDefault="006B465A" w:rsidP="006B465A">
      <w:pPr>
        <w:pStyle w:val="602TextfoTextstylesTextstyles"/>
        <w:rPr>
          <w:lang w:eastAsia="en-GB"/>
        </w:rPr>
      </w:pPr>
      <w:r w:rsidRPr="00BF756C">
        <w:rPr>
          <w:lang w:eastAsia="en-GB"/>
        </w:rPr>
        <w:t xml:space="preserve">Concerns about loss were sometimes portrayed as resistance, with support given to keep </w:t>
      </w:r>
      <w:r w:rsidRPr="00C11062">
        <w:rPr>
          <w:lang w:eastAsia="en-GB"/>
        </w:rPr>
        <w:t xml:space="preserve">people </w:t>
      </w:r>
      <w:r w:rsidRPr="00C11062">
        <w:rPr>
          <w:color w:val="00B0F0"/>
          <w:lang w:eastAsia="en-GB"/>
        </w:rPr>
        <w:t>‘</w:t>
      </w:r>
      <w:r w:rsidRPr="00C11062">
        <w:rPr>
          <w:lang w:eastAsia="en-GB"/>
        </w:rPr>
        <w:t>on board</w:t>
      </w:r>
      <w:r w:rsidRPr="00C11062">
        <w:rPr>
          <w:color w:val="00B0F0"/>
          <w:lang w:eastAsia="en-GB"/>
        </w:rPr>
        <w:t>’</w:t>
      </w:r>
      <w:r w:rsidRPr="00C11062">
        <w:rPr>
          <w:lang w:eastAsia="en-GB"/>
        </w:rPr>
        <w:t xml:space="preserve"> through persuasion and collaborative approaches:</w:t>
      </w:r>
    </w:p>
    <w:p w14:paraId="7F99EC2A" w14:textId="12059209" w:rsidR="006B465A" w:rsidRPr="00C11062" w:rsidRDefault="006B465A" w:rsidP="006B465A">
      <w:pPr>
        <w:pStyle w:val="645TextquotewithsourceTextstyles"/>
        <w:rPr>
          <w:b/>
          <w:bCs/>
          <w:lang w:eastAsia="en-GB"/>
        </w:rPr>
      </w:pPr>
      <w:r w:rsidRPr="00C11062">
        <w:rPr>
          <w:lang w:eastAsia="en-GB"/>
        </w:rPr>
        <w:t>And so the biggest thing was persuading people and keeping them on board when they didn’t think it was a good plan [</w:t>
      </w:r>
      <w:r w:rsidR="00C11062" w:rsidRPr="00C11062">
        <w:rPr>
          <w:lang w:eastAsia="en-GB"/>
        </w:rPr>
        <w:t xml:space="preserve"> </w:t>
      </w:r>
      <w:r w:rsidRPr="00C11062">
        <w:rPr>
          <w:color w:val="00B0F0"/>
          <w:lang w:eastAsia="en-GB"/>
        </w:rPr>
        <w:t>. . .</w:t>
      </w:r>
      <w:r w:rsidR="00C11062" w:rsidRPr="00C11062">
        <w:rPr>
          <w:color w:val="00B0F0"/>
          <w:lang w:eastAsia="en-GB"/>
        </w:rPr>
        <w:t xml:space="preserve"> </w:t>
      </w:r>
      <w:r w:rsidRPr="00C11062">
        <w:rPr>
          <w:lang w:eastAsia="en-GB"/>
        </w:rPr>
        <w:t>] making sure they’re involved in the decisions around what is the programme going to be, so that they feel that the end game is something that they have owned even though they didn’t like the idea in the first place.”</w:t>
      </w:r>
    </w:p>
    <w:p w14:paraId="4F0615D9" w14:textId="38409786" w:rsidR="006B465A" w:rsidRPr="00BF756C" w:rsidRDefault="006B465A" w:rsidP="006B465A">
      <w:pPr>
        <w:pStyle w:val="646TextquotesourceTextstylesTextstyles"/>
        <w:rPr>
          <w:lang w:eastAsia="en-GB"/>
        </w:rPr>
      </w:pPr>
      <w:r w:rsidRPr="00C11062">
        <w:rPr>
          <w:lang w:eastAsia="en-GB"/>
        </w:rPr>
        <w:t>Lon16, senior hospital manager, April 2016</w:t>
      </w:r>
    </w:p>
    <w:p w14:paraId="3780F2C9" w14:textId="18CDFBE0" w:rsidR="006B465A" w:rsidRPr="00BF756C" w:rsidRDefault="006B465A" w:rsidP="006B465A">
      <w:pPr>
        <w:pStyle w:val="602TextfoTextstylesTextstyles"/>
        <w:rPr>
          <w:lang w:eastAsia="en-GB"/>
        </w:rPr>
      </w:pPr>
      <w:r w:rsidRPr="00BF756C">
        <w:rPr>
          <w:lang w:eastAsia="en-GB"/>
        </w:rPr>
        <w:t xml:space="preserve">As in the quote above, persuasive support was often linked to the potential success of the new system, or appeals to altruism </w:t>
      </w:r>
      <w:r w:rsidR="001C0D2E">
        <w:rPr>
          <w:lang w:eastAsia="en-GB"/>
        </w:rPr>
        <w:t xml:space="preserve">[i.e. </w:t>
      </w:r>
      <w:r w:rsidR="001C0D2E">
        <w:rPr>
          <w:color w:val="00B0F0"/>
          <w:lang w:eastAsia="en-GB"/>
        </w:rPr>
        <w:t>‘</w:t>
      </w:r>
      <w:r w:rsidRPr="00BF756C">
        <w:rPr>
          <w:lang w:eastAsia="en-GB"/>
        </w:rPr>
        <w:t>the greater good</w:t>
      </w:r>
      <w:r w:rsidR="001C0D2E">
        <w:rPr>
          <w:color w:val="00B0F0"/>
          <w:lang w:eastAsia="en-GB"/>
        </w:rPr>
        <w:t>’</w:t>
      </w:r>
      <w:r w:rsidR="001C0D2E">
        <w:rPr>
          <w:lang w:eastAsia="en-GB"/>
        </w:rPr>
        <w:t xml:space="preserve"> (</w:t>
      </w:r>
      <w:r w:rsidRPr="001C0D2E">
        <w:rPr>
          <w:lang w:eastAsia="en-GB"/>
        </w:rPr>
        <w:t xml:space="preserve">Lon64, </w:t>
      </w:r>
      <w:r w:rsidR="002C21C1" w:rsidRPr="001C0D2E">
        <w:rPr>
          <w:color w:val="00B0F0"/>
          <w:lang w:eastAsia="en-GB"/>
        </w:rPr>
        <w:t>clinical nurse specialist</w:t>
      </w:r>
      <w:r w:rsidRPr="001C0D2E">
        <w:rPr>
          <w:lang w:eastAsia="en-GB"/>
        </w:rPr>
        <w:t>, March 2017</w:t>
      </w:r>
      <w:r w:rsidRPr="00BF756C">
        <w:rPr>
          <w:lang w:eastAsia="en-GB"/>
        </w:rPr>
        <w:t>)</w:t>
      </w:r>
      <w:r w:rsidR="001C0D2E">
        <w:rPr>
          <w:lang w:eastAsia="en-GB"/>
        </w:rPr>
        <w:t>]</w:t>
      </w:r>
      <w:r w:rsidRPr="00BF756C">
        <w:rPr>
          <w:lang w:eastAsia="en-GB"/>
        </w:rPr>
        <w:t>. The promise of a new</w:t>
      </w:r>
      <w:r w:rsidR="000C1F39">
        <w:rPr>
          <w:lang w:eastAsia="en-GB"/>
        </w:rPr>
        <w:t xml:space="preserve"> and</w:t>
      </w:r>
      <w:r w:rsidRPr="00BF756C">
        <w:rPr>
          <w:lang w:eastAsia="en-GB"/>
        </w:rPr>
        <w:t xml:space="preserve"> effective system may have helped some staff members to forge new identities after the change.</w:t>
      </w:r>
    </w:p>
    <w:p w14:paraId="68EED166" w14:textId="77777777" w:rsidR="006B465A" w:rsidRPr="00BF756C" w:rsidRDefault="006B465A" w:rsidP="006B465A">
      <w:pPr>
        <w:pStyle w:val="54CheadHeadingsHeadingstyles"/>
      </w:pPr>
      <w:bookmarkStart w:id="509" w:name="_Toc71727101"/>
      <w:r w:rsidRPr="00BF756C">
        <w:t>Coping with long-term loss: instrumental support</w:t>
      </w:r>
      <w:bookmarkEnd w:id="509"/>
    </w:p>
    <w:p w14:paraId="2CE421BA" w14:textId="4AE7B2CD" w:rsidR="006B465A" w:rsidRPr="004C2F40" w:rsidRDefault="000C1F39" w:rsidP="006B465A">
      <w:pPr>
        <w:pStyle w:val="602TextfoTextstylesTextstyles"/>
      </w:pPr>
      <w:r>
        <w:t>T</w:t>
      </w:r>
      <w:r w:rsidR="006B465A" w:rsidRPr="00BF756C">
        <w:t xml:space="preserve">o bring the requisite expertise to </w:t>
      </w:r>
      <w:r w:rsidRPr="00BF756C">
        <w:t xml:space="preserve">specialist centres </w:t>
      </w:r>
      <w:r w:rsidR="006B465A" w:rsidRPr="00BF756C">
        <w:t xml:space="preserve">while mitigating the loss of staff at the local sites, joint contracts were advertised so that some </w:t>
      </w:r>
      <w:r w:rsidR="006B465A" w:rsidRPr="004C2F40">
        <w:t>surgeons, oncologists and clinical nurse specialists were able to work in both specialist sites and their original local site employer. This meant that some teams retained familiarity, and patients experienced greater continuity through contacts with the specialist and local sites. These measures were effective in overcoming long-term loss</w:t>
      </w:r>
      <w:r w:rsidR="004C2F40" w:rsidRPr="004C2F40">
        <w:t>, that is,</w:t>
      </w:r>
      <w:r w:rsidR="006B465A" w:rsidRPr="004C2F40">
        <w:t xml:space="preserve"> surgeons with joint contracts were better able to cope with professional loss by gaining new skills by working at the </w:t>
      </w:r>
      <w:r w:rsidRPr="004C2F40">
        <w:t>specialist centre</w:t>
      </w:r>
      <w:r w:rsidR="006B465A" w:rsidRPr="004C2F40">
        <w:t xml:space="preserve">. For instance, one surgeon from a local site with a joint contract to a specialist site </w:t>
      </w:r>
      <w:r w:rsidR="006B465A" w:rsidRPr="004C2F40">
        <w:lastRenderedPageBreak/>
        <w:t>highlighted how:</w:t>
      </w:r>
    </w:p>
    <w:p w14:paraId="46EEB715" w14:textId="7D248501" w:rsidR="006B465A" w:rsidRPr="004C2F40" w:rsidRDefault="004C2F40" w:rsidP="006B465A">
      <w:pPr>
        <w:pStyle w:val="645TextquotewithsourceTextstyles"/>
        <w:rPr>
          <w:b/>
          <w:bCs/>
        </w:rPr>
      </w:pPr>
      <w:r w:rsidRPr="004C2F40">
        <w:t xml:space="preserve">. . . </w:t>
      </w:r>
      <w:r w:rsidR="006B465A" w:rsidRPr="004C2F40">
        <w:t>I evolved. There is a process of evolution, those who don’t go through that process of evolution stagnate, and become unsuccessful [</w:t>
      </w:r>
      <w:r w:rsidRPr="004C2F40">
        <w:t xml:space="preserve"> </w:t>
      </w:r>
      <w:r w:rsidR="006B465A" w:rsidRPr="004C2F40">
        <w:rPr>
          <w:color w:val="00B0F0"/>
        </w:rPr>
        <w:t>. . .</w:t>
      </w:r>
      <w:r w:rsidRPr="004C2F40">
        <w:rPr>
          <w:color w:val="00B0F0"/>
        </w:rPr>
        <w:t xml:space="preserve"> </w:t>
      </w:r>
      <w:r w:rsidR="006B465A" w:rsidRPr="004C2F40">
        <w:t>] I was lagging behind because the world was going robotic and this change of gear gave me the ability to come back to the forefront again</w:t>
      </w:r>
      <w:r w:rsidR="006B465A" w:rsidRPr="004C2F40" w:rsidDel="009F0A5A">
        <w:t>.</w:t>
      </w:r>
    </w:p>
    <w:p w14:paraId="4EF28AA7" w14:textId="529947CF" w:rsidR="006B465A" w:rsidRPr="00BF756C" w:rsidRDefault="006B465A" w:rsidP="006B465A">
      <w:pPr>
        <w:pStyle w:val="646TextquotesourceTextstylesTextstyles"/>
      </w:pPr>
      <w:r w:rsidRPr="004C2F40">
        <w:t>Lon63, surgeon, March 2017</w:t>
      </w:r>
    </w:p>
    <w:p w14:paraId="49BE0355" w14:textId="77777777" w:rsidR="006B465A" w:rsidRPr="00BF756C" w:rsidRDefault="006B465A" w:rsidP="006B465A">
      <w:pPr>
        <w:pStyle w:val="602TextfoTextstylesTextstyles"/>
      </w:pPr>
      <w:r w:rsidRPr="00BF756C">
        <w:t xml:space="preserve">Despite the success of this support measure, there was a perception that these contracts were not open to all. For those who took up the opportunity to work at the specialist sites, there were also </w:t>
      </w:r>
      <w:r w:rsidRPr="00431D12">
        <w:t>unintended consequences, such as added stress from travelling between sites. This highlights that resources that mitigate stress and loss at an organisational level may still incur a cost to stress experienced at an individual</w:t>
      </w:r>
      <w:r w:rsidRPr="00BF756C">
        <w:t xml:space="preserve"> level (e.g. increased workload, travel time).</w:t>
      </w:r>
    </w:p>
    <w:p w14:paraId="1992A57A" w14:textId="53616C9F" w:rsidR="006B465A" w:rsidRPr="00BF756C" w:rsidRDefault="006B465A" w:rsidP="006B465A">
      <w:pPr>
        <w:pStyle w:val="602TextfoTextstylesTextstyles"/>
      </w:pPr>
      <w:r w:rsidRPr="00BF756C">
        <w:t>In other cases, instrumental support measures were not delivered. For example, it was suggested that consultants from specialist sites could hold joint posts with the local centre</w:t>
      </w:r>
      <w:r w:rsidR="00597000">
        <w:t>;</w:t>
      </w:r>
      <w:r w:rsidRPr="00BF756C">
        <w:t xml:space="preserve"> however, specialist surgeons were reluctant to travel to the </w:t>
      </w:r>
      <w:r w:rsidR="00597000" w:rsidRPr="00BF756C">
        <w:t>local unit</w:t>
      </w:r>
      <w:r w:rsidRPr="00BF756C">
        <w:t xml:space="preserve">. The hospital was consequently running on a locum-based service and the lack of permanent doctors was perceived to be a risk/threat to the long-term </w:t>
      </w:r>
      <w:r w:rsidRPr="00597000">
        <w:t>stability of the hospital (</w:t>
      </w:r>
      <w:r w:rsidRPr="00597000">
        <w:rPr>
          <w:iCs/>
        </w:rPr>
        <w:t>Lon83 and Lon83fu, manager</w:t>
      </w:r>
      <w:r w:rsidRPr="00597000">
        <w:t>). Leaders may not have prioritised these sorts of measures to mitigate the stress of losses</w:t>
      </w:r>
      <w:r w:rsidRPr="00BF756C">
        <w:t xml:space="preserve"> consistently.</w:t>
      </w:r>
    </w:p>
    <w:p w14:paraId="29E30BBE" w14:textId="77777777" w:rsidR="006B465A" w:rsidRPr="00BF756C" w:rsidRDefault="006B465A" w:rsidP="006B465A">
      <w:pPr>
        <w:pStyle w:val="52AheadHeadingsHeadingstyles"/>
      </w:pPr>
      <w:bookmarkStart w:id="510" w:name="_Toc71727102"/>
      <w:bookmarkStart w:id="511" w:name="_Toc71807137"/>
      <w:bookmarkStart w:id="512" w:name="_Toc71807270"/>
      <w:bookmarkStart w:id="513" w:name="_Toc90545480"/>
      <w:bookmarkStart w:id="514" w:name="_Toc87526718"/>
      <w:r w:rsidRPr="00BF756C">
        <w:t>Discussion</w:t>
      </w:r>
      <w:bookmarkEnd w:id="510"/>
      <w:bookmarkEnd w:id="511"/>
      <w:bookmarkEnd w:id="512"/>
      <w:bookmarkEnd w:id="513"/>
      <w:bookmarkEnd w:id="514"/>
    </w:p>
    <w:p w14:paraId="06464A60" w14:textId="77777777" w:rsidR="006B465A" w:rsidRPr="00BF756C" w:rsidRDefault="006B465A" w:rsidP="006B465A">
      <w:pPr>
        <w:pStyle w:val="53BheadHeadingsHeadingstyles"/>
      </w:pPr>
      <w:bookmarkStart w:id="515" w:name="_Toc71727103"/>
      <w:r w:rsidRPr="00597000">
        <w:t>Principal findings</w:t>
      </w:r>
      <w:bookmarkEnd w:id="515"/>
    </w:p>
    <w:p w14:paraId="519FE9E4" w14:textId="77777777" w:rsidR="006B465A" w:rsidRPr="00BF756C" w:rsidRDefault="006B465A" w:rsidP="006B465A">
      <w:pPr>
        <w:pStyle w:val="611BulletlistTextstyles"/>
      </w:pPr>
      <w:r w:rsidRPr="00BF756C">
        <w:t>In the short term, staff experienced loss of activity, skill use and interaction with familiar team members.</w:t>
      </w:r>
    </w:p>
    <w:p w14:paraId="7EDC9F53" w14:textId="77777777" w:rsidR="006B465A" w:rsidRPr="00BF756C" w:rsidRDefault="006B465A" w:rsidP="006B465A">
      <w:pPr>
        <w:pStyle w:val="611BulletlistTextstyles"/>
      </w:pPr>
      <w:r w:rsidRPr="00BF756C">
        <w:t xml:space="preserve">Over time, staff perceived that loss resulted in shrinking, </w:t>
      </w:r>
      <w:r w:rsidRPr="003475DE">
        <w:rPr>
          <w:highlight w:val="magenta"/>
        </w:rPr>
        <w:t>de-skilling</w:t>
      </w:r>
      <w:r w:rsidRPr="00BF756C">
        <w:t xml:space="preserve"> and destabilising local sites and teams.</w:t>
      </w:r>
    </w:p>
    <w:p w14:paraId="70D928A3" w14:textId="77777777" w:rsidR="006B465A" w:rsidRPr="00BF756C" w:rsidRDefault="006B465A" w:rsidP="006B465A">
      <w:pPr>
        <w:pStyle w:val="611BulletlistTextstyles"/>
      </w:pPr>
      <w:r w:rsidRPr="00BF756C">
        <w:t>Both individual staff members and their host organisations felt devalued, and people experienced loss of status and motivation.</w:t>
      </w:r>
    </w:p>
    <w:p w14:paraId="55F8EE39" w14:textId="77777777" w:rsidR="006B465A" w:rsidRPr="00BF756C" w:rsidRDefault="006B465A" w:rsidP="006B465A">
      <w:pPr>
        <w:pStyle w:val="611BulletlistTextstyles"/>
      </w:pPr>
      <w:r w:rsidRPr="00BF756C">
        <w:t>Leaders mitigated losses through joint contracting, surgical skill development opportunities and trainee rotation.</w:t>
      </w:r>
    </w:p>
    <w:p w14:paraId="49D7E808" w14:textId="14D29F77" w:rsidR="006B465A" w:rsidRPr="00BF756C" w:rsidRDefault="006B465A" w:rsidP="006B465A">
      <w:pPr>
        <w:pStyle w:val="614TextbulletlistlastTextstylesTextstyles"/>
      </w:pPr>
      <w:r w:rsidRPr="00BF756C">
        <w:t>Relatively little emotional support was offered, and emotional reactions to the centralisation were often characterised as resistance</w:t>
      </w:r>
      <w:r w:rsidR="003475DE">
        <w:t xml:space="preserve"> </w:t>
      </w:r>
      <w:r w:rsidRPr="00BF756C">
        <w:t>to be overcome through persuasion and appeals to the success of the new system.</w:t>
      </w:r>
    </w:p>
    <w:p w14:paraId="7AED6740" w14:textId="77777777" w:rsidR="006B465A" w:rsidRPr="00BF756C" w:rsidRDefault="006B465A" w:rsidP="006B465A">
      <w:pPr>
        <w:pStyle w:val="53BheadHeadingsHeadingstyles"/>
      </w:pPr>
      <w:bookmarkStart w:id="516" w:name="_Toc71727104"/>
      <w:r w:rsidRPr="00BF756C">
        <w:t>Strengths and weaknesses</w:t>
      </w:r>
      <w:bookmarkEnd w:id="516"/>
    </w:p>
    <w:p w14:paraId="009EF51F" w14:textId="67D91014" w:rsidR="006B465A" w:rsidRPr="00BF756C" w:rsidRDefault="006B465A" w:rsidP="006B465A">
      <w:pPr>
        <w:pStyle w:val="602TextfoTextstylesTextstyles"/>
        <w:rPr>
          <w:rFonts w:cs="Arial"/>
        </w:rPr>
      </w:pPr>
      <w:r w:rsidRPr="00BF756C">
        <w:t>It is important to see these findings in context</w:t>
      </w:r>
      <w:r w:rsidR="00037E48">
        <w:t>.</w:t>
      </w:r>
      <w:r w:rsidRPr="00BF756C">
        <w:t xml:space="preserve"> </w:t>
      </w:r>
      <w:r w:rsidR="00037E48">
        <w:t>T</w:t>
      </w:r>
      <w:r w:rsidRPr="00BF756C">
        <w:t xml:space="preserve">he majority of interviewees (including those in </w:t>
      </w:r>
      <w:r w:rsidR="00037E48" w:rsidRPr="00BF756C">
        <w:t>local units</w:t>
      </w:r>
      <w:r w:rsidRPr="00BF756C">
        <w:t>) felt that the reorganisation was positive and that conducting a higher volume of specialist surgery at a designated centre was the correct thing to do for patient benefit. Interviews</w:t>
      </w:r>
      <w:r w:rsidRPr="00BF756C">
        <w:rPr>
          <w:rFonts w:cs="Arial"/>
        </w:rPr>
        <w:t xml:space="preserve"> were </w:t>
      </w:r>
      <w:r w:rsidRPr="00571B6A">
        <w:rPr>
          <w:rFonts w:cs="Arial"/>
        </w:rPr>
        <w:t>retrospective and subject to recall bias. To reduce this risk, we used documentary evidence to complement interviewees</w:t>
      </w:r>
      <w:r w:rsidRPr="00571B6A">
        <w:rPr>
          <w:rFonts w:cs="Arial"/>
          <w:color w:val="00B0F0"/>
        </w:rPr>
        <w:t>’</w:t>
      </w:r>
      <w:r w:rsidRPr="00571B6A">
        <w:rPr>
          <w:rFonts w:cs="Arial"/>
        </w:rPr>
        <w:t xml:space="preserve"> narration of past events. Attitudes towards loss may also change further over time, and our data are limited to a </w:t>
      </w:r>
      <w:r w:rsidR="00571B6A" w:rsidRPr="00571B6A">
        <w:rPr>
          <w:rFonts w:cs="Arial"/>
        </w:rPr>
        <w:t>3</w:t>
      </w:r>
      <w:r w:rsidRPr="00571B6A">
        <w:rPr>
          <w:rFonts w:cs="Arial"/>
        </w:rPr>
        <w:t>-year window after the implementation of the change. Despite our inclusive sampling strategy, key individuals who were affected by loss may not have been represented.</w:t>
      </w:r>
    </w:p>
    <w:p w14:paraId="6D2E44E8" w14:textId="77777777" w:rsidR="006B465A" w:rsidRPr="00BF756C" w:rsidRDefault="006B465A" w:rsidP="006B465A">
      <w:pPr>
        <w:pStyle w:val="53BheadHeadingsHeadingstyles"/>
      </w:pPr>
      <w:bookmarkStart w:id="517" w:name="_Toc71727105"/>
      <w:r w:rsidRPr="00BF756C">
        <w:t>Comparison with other studies</w:t>
      </w:r>
      <w:bookmarkEnd w:id="517"/>
    </w:p>
    <w:p w14:paraId="23165D4A" w14:textId="55A3A85B" w:rsidR="006B465A" w:rsidRPr="00BF756C" w:rsidRDefault="006B465A" w:rsidP="006B465A">
      <w:pPr>
        <w:pStyle w:val="602TextfoTextstylesTextstyles"/>
      </w:pPr>
      <w:r w:rsidRPr="00BF756C">
        <w:t>This analysis builds on previous studies of major system and organisational change by reinforcing the conceptualisation of change as a stressor</w:t>
      </w:r>
      <w:r w:rsidR="00E94F8D" w:rsidRPr="00E94F8D">
        <w:rPr>
          <w:noProof/>
          <w:vertAlign w:val="superscript"/>
        </w:rPr>
        <w:t>115</w:t>
      </w:r>
      <w:r w:rsidRPr="00BF756C">
        <w:rPr>
          <w:noProof/>
          <w:vertAlign w:val="superscript"/>
        </w:rPr>
        <w:t>,</w:t>
      </w:r>
      <w:r w:rsidR="00E94F8D" w:rsidRPr="00E94F8D">
        <w:rPr>
          <w:noProof/>
          <w:vertAlign w:val="superscript"/>
        </w:rPr>
        <w:t>119</w:t>
      </w:r>
      <w:r w:rsidRPr="00BF756C">
        <w:t xml:space="preserve"> and</w:t>
      </w:r>
      <w:r w:rsidR="004059FF">
        <w:t>,</w:t>
      </w:r>
      <w:r w:rsidRPr="00BF756C">
        <w:t xml:space="preserve"> particularly</w:t>
      </w:r>
      <w:r w:rsidR="004059FF">
        <w:t>,</w:t>
      </w:r>
      <w:r w:rsidRPr="00BF756C">
        <w:t xml:space="preserve"> a loss.</w:t>
      </w:r>
      <w:r w:rsidR="00E94F8D" w:rsidRPr="00E94F8D">
        <w:rPr>
          <w:noProof/>
          <w:vertAlign w:val="superscript"/>
        </w:rPr>
        <w:t>127</w:t>
      </w:r>
      <w:r w:rsidRPr="00BF756C">
        <w:rPr>
          <w:noProof/>
          <w:vertAlign w:val="superscript"/>
        </w:rPr>
        <w:t>,</w:t>
      </w:r>
      <w:r w:rsidR="00E94F8D" w:rsidRPr="00E94F8D">
        <w:rPr>
          <w:noProof/>
          <w:vertAlign w:val="superscript"/>
        </w:rPr>
        <w:t>128</w:t>
      </w:r>
      <w:r w:rsidRPr="00BF756C">
        <w:t xml:space="preserve"> Our findings draw parallels with the emotional and politics aspects of other organisational health</w:t>
      </w:r>
      <w:r w:rsidR="004059FF">
        <w:t>-</w:t>
      </w:r>
      <w:r w:rsidRPr="00BF756C">
        <w:t>care loss</w:t>
      </w:r>
      <w:r w:rsidR="004059FF">
        <w:t>,</w:t>
      </w:r>
      <w:r w:rsidRPr="00BF756C">
        <w:t xml:space="preserve"> such as decommissioning.</w:t>
      </w:r>
      <w:r w:rsidR="00E94F8D" w:rsidRPr="00E94F8D">
        <w:rPr>
          <w:noProof/>
          <w:vertAlign w:val="superscript"/>
        </w:rPr>
        <w:t>131</w:t>
      </w:r>
      <w:r w:rsidRPr="00BF756C">
        <w:rPr>
          <w:noProof/>
          <w:vertAlign w:val="superscript"/>
        </w:rPr>
        <w:t>,</w:t>
      </w:r>
      <w:r w:rsidR="00E94F8D" w:rsidRPr="00E94F8D">
        <w:rPr>
          <w:noProof/>
          <w:vertAlign w:val="superscript"/>
        </w:rPr>
        <w:t>132</w:t>
      </w:r>
    </w:p>
    <w:p w14:paraId="2C059934" w14:textId="6C13D2DE" w:rsidR="006B465A" w:rsidRPr="00BF756C" w:rsidRDefault="006B465A" w:rsidP="006B465A">
      <w:pPr>
        <w:pStyle w:val="602TextfoTextstylesTextstyles"/>
      </w:pPr>
      <w:r w:rsidRPr="00B0443D">
        <w:t>We concur with studies</w:t>
      </w:r>
      <w:r w:rsidR="00E94F8D" w:rsidRPr="00E94F8D">
        <w:rPr>
          <w:noProof/>
          <w:vertAlign w:val="superscript"/>
        </w:rPr>
        <w:t>92</w:t>
      </w:r>
      <w:r w:rsidRPr="00BF756C">
        <w:t xml:space="preserve"> that attribute responsibility to leaders of </w:t>
      </w:r>
      <w:r w:rsidR="00E06C02">
        <w:rPr>
          <w:color w:val="00B0F0"/>
        </w:rPr>
        <w:t>MSC</w:t>
      </w:r>
      <w:r w:rsidRPr="00BF756C">
        <w:t xml:space="preserve"> to engage in emotional work and to mediate resistance to </w:t>
      </w:r>
      <w:r w:rsidR="00E06C02">
        <w:rPr>
          <w:color w:val="00B0F0"/>
        </w:rPr>
        <w:t>MSC</w:t>
      </w:r>
      <w:r w:rsidRPr="00BF756C">
        <w:t xml:space="preserve"> with efforts to create shared individual values. Leaders who </w:t>
      </w:r>
      <w:r w:rsidRPr="00BF756C">
        <w:rPr>
          <w:lang w:eastAsia="en-GB"/>
        </w:rPr>
        <w:t xml:space="preserve">promise </w:t>
      </w:r>
      <w:r w:rsidRPr="00BF756C">
        <w:rPr>
          <w:lang w:eastAsia="en-GB"/>
        </w:rPr>
        <w:lastRenderedPageBreak/>
        <w:t>a successful new system</w:t>
      </w:r>
      <w:r w:rsidRPr="00BF756C">
        <w:t xml:space="preserve"> could be onto a good strategy</w:t>
      </w:r>
      <w:r w:rsidR="00B82719">
        <w:t>.</w:t>
      </w:r>
      <w:r w:rsidRPr="00BF756C">
        <w:t xml:space="preserve"> Hakak</w:t>
      </w:r>
      <w:r w:rsidR="00E94F8D" w:rsidRPr="00E94F8D">
        <w:rPr>
          <w:noProof/>
          <w:vertAlign w:val="superscript"/>
        </w:rPr>
        <w:t>133</w:t>
      </w:r>
      <w:r w:rsidRPr="00BF756C">
        <w:t xml:space="preserve"> suggest</w:t>
      </w:r>
      <w:r w:rsidR="00E058DF">
        <w:t>s</w:t>
      </w:r>
      <w:r w:rsidRPr="00BF756C">
        <w:t xml:space="preserve"> that individuals are helped by perceiving the new system as prestigious. </w:t>
      </w:r>
      <w:r w:rsidR="004A1D30">
        <w:t>However, o</w:t>
      </w:r>
      <w:r w:rsidRPr="00BF756C">
        <w:t xml:space="preserve">ur study suggests that this is potentially insufficient when coping with </w:t>
      </w:r>
      <w:r w:rsidR="00E06C02">
        <w:rPr>
          <w:color w:val="00B0F0"/>
        </w:rPr>
        <w:t>MSC</w:t>
      </w:r>
      <w:r w:rsidRPr="00BF756C">
        <w:t xml:space="preserve"> processes such as abrupt changes in team composition and staffing shortages.</w:t>
      </w:r>
      <w:r w:rsidR="00E94F8D" w:rsidRPr="00E94F8D">
        <w:rPr>
          <w:noProof/>
          <w:vertAlign w:val="superscript"/>
        </w:rPr>
        <w:t>123</w:t>
      </w:r>
      <w:r w:rsidRPr="00BF756C">
        <w:t xml:space="preserve"> Participants agreed with the values associated with centralisation</w:t>
      </w:r>
      <w:r w:rsidR="004A1D30">
        <w:t>,</w:t>
      </w:r>
      <w:r w:rsidRPr="00BF756C">
        <w:t xml:space="preserve"> but expressed resistance and disengagement from leadership through the unmitigated stress of losses sustained interpersonally</w:t>
      </w:r>
      <w:r w:rsidR="004A1D30">
        <w:t>,</w:t>
      </w:r>
      <w:r w:rsidRPr="00BF756C">
        <w:t xml:space="preserve"> as well as individually.</w:t>
      </w:r>
    </w:p>
    <w:p w14:paraId="6DD33801" w14:textId="0CC785EB" w:rsidR="006B465A" w:rsidRPr="00BF756C" w:rsidRDefault="006B465A" w:rsidP="006B465A">
      <w:pPr>
        <w:pStyle w:val="602TextfoTextstylesTextstyles"/>
      </w:pPr>
      <w:r w:rsidRPr="00BF756C">
        <w:t xml:space="preserve">We also echo concerns articulated by Fraser </w:t>
      </w:r>
      <w:r w:rsidRPr="00BF756C">
        <w:rPr>
          <w:i/>
          <w:iCs/>
        </w:rPr>
        <w:t>et al</w:t>
      </w:r>
      <w:r w:rsidRPr="00BF756C">
        <w:t>.</w:t>
      </w:r>
      <w:r w:rsidR="00E94F8D" w:rsidRPr="00E94F8D">
        <w:rPr>
          <w:noProof/>
          <w:vertAlign w:val="superscript"/>
        </w:rPr>
        <w:t>16</w:t>
      </w:r>
      <w:r w:rsidRPr="00BF756C">
        <w:t xml:space="preserve"> about leaders</w:t>
      </w:r>
      <w:r w:rsidRPr="00BF756C">
        <w:rPr>
          <w:color w:val="00B0F0"/>
        </w:rPr>
        <w:t>’</w:t>
      </w:r>
      <w:r w:rsidRPr="00BF756C">
        <w:t xml:space="preserve"> use of clinical arguments or evidence of </w:t>
      </w:r>
      <w:r w:rsidRPr="00BF756C">
        <w:rPr>
          <w:color w:val="00B0F0"/>
        </w:rPr>
        <w:t>‘</w:t>
      </w:r>
      <w:r w:rsidRPr="00BF756C">
        <w:t>success</w:t>
      </w:r>
      <w:r w:rsidRPr="00BF756C">
        <w:rPr>
          <w:color w:val="00B0F0"/>
        </w:rPr>
        <w:t>’</w:t>
      </w:r>
      <w:r w:rsidRPr="00BF756C">
        <w:t xml:space="preserve"> in persuading stakeholders to drive home </w:t>
      </w:r>
      <w:r w:rsidR="00E06C02">
        <w:rPr>
          <w:color w:val="00B0F0"/>
        </w:rPr>
        <w:t>MSC</w:t>
      </w:r>
      <w:r w:rsidRPr="00BF756C">
        <w:t xml:space="preserve">. These approaches are at odds with the </w:t>
      </w:r>
      <w:r w:rsidRPr="00BF756C">
        <w:rPr>
          <w:color w:val="00B0F0"/>
        </w:rPr>
        <w:t>‘</w:t>
      </w:r>
      <w:r w:rsidRPr="00BF756C">
        <w:t>collective</w:t>
      </w:r>
      <w:r w:rsidRPr="00BF756C">
        <w:rPr>
          <w:color w:val="00B0F0"/>
        </w:rPr>
        <w:t>’</w:t>
      </w:r>
      <w:r w:rsidRPr="00BF756C">
        <w:t xml:space="preserve"> leadership styles advocated by stakeholders in health</w:t>
      </w:r>
      <w:r w:rsidR="00AE1A28">
        <w:t>-</w:t>
      </w:r>
      <w:r w:rsidRPr="00BF756C">
        <w:t>care leadership</w:t>
      </w:r>
      <w:r w:rsidR="00AE1A28">
        <w:t>,</w:t>
      </w:r>
      <w:r w:rsidRPr="00BF756C">
        <w:t xml:space="preserve"> such as the NHS Leadership Academy</w:t>
      </w:r>
      <w:r w:rsidR="00A131C3">
        <w:t xml:space="preserve"> (Leeds, UK)</w:t>
      </w:r>
      <w:r w:rsidRPr="00BF756C">
        <w:t>, giving power to clinicians and patients.</w:t>
      </w:r>
      <w:r w:rsidR="00E94F8D" w:rsidRPr="00E94F8D">
        <w:rPr>
          <w:noProof/>
          <w:vertAlign w:val="superscript"/>
        </w:rPr>
        <w:t>134</w:t>
      </w:r>
      <w:r w:rsidRPr="00BF756C">
        <w:t xml:space="preserve"> However, these types of models ignore the impact of lost power and the importance of being able to provide relief and coping strategies for </w:t>
      </w:r>
      <w:r w:rsidR="00E06C02">
        <w:rPr>
          <w:color w:val="00B0F0"/>
        </w:rPr>
        <w:t>MSC</w:t>
      </w:r>
      <w:r w:rsidRPr="00BF756C">
        <w:t xml:space="preserve"> through tangible organisational processes</w:t>
      </w:r>
      <w:r w:rsidR="00A131C3">
        <w:t>,</w:t>
      </w:r>
      <w:r w:rsidRPr="00BF756C">
        <w:t xml:space="preserve"> such as effective collaborative trainee schemes. </w:t>
      </w:r>
      <w:r w:rsidR="009A5ADC" w:rsidRPr="00BF756C">
        <w:t>These types of models</w:t>
      </w:r>
      <w:r w:rsidRPr="00BF756C">
        <w:t xml:space="preserve"> also highlight that leaders who prioritise system processes (e.g. surgical centralisation) over indirect aspects of centralisation (</w:t>
      </w:r>
      <w:r w:rsidR="000C71EF">
        <w:t>e.g.</w:t>
      </w:r>
      <w:r w:rsidRPr="00BF756C">
        <w:t xml:space="preserve"> joint contracts and trainee rotation) may undermine successful implementation.</w:t>
      </w:r>
    </w:p>
    <w:p w14:paraId="5B186F94" w14:textId="77777777" w:rsidR="006B465A" w:rsidRPr="00BF756C" w:rsidRDefault="006B465A" w:rsidP="006B465A">
      <w:pPr>
        <w:pStyle w:val="53BheadHeadingsHeadingstyles"/>
      </w:pPr>
      <w:bookmarkStart w:id="518" w:name="_Toc71727106"/>
      <w:r w:rsidRPr="00BF756C">
        <w:t>Implications</w:t>
      </w:r>
      <w:bookmarkEnd w:id="518"/>
    </w:p>
    <w:p w14:paraId="537D6C49" w14:textId="6406AD2A" w:rsidR="006B465A" w:rsidRPr="00BF756C" w:rsidRDefault="006B465A" w:rsidP="006B465A">
      <w:pPr>
        <w:pStyle w:val="611BulletlistTextstyles"/>
      </w:pPr>
      <w:r w:rsidRPr="00BF756C">
        <w:t xml:space="preserve">Leaders of </w:t>
      </w:r>
      <w:r w:rsidR="00E06C02">
        <w:rPr>
          <w:color w:val="00B0F0"/>
        </w:rPr>
        <w:t>MSC</w:t>
      </w:r>
      <w:r w:rsidRPr="00BF756C">
        <w:t xml:space="preserve"> should prioritise planned indirect changes</w:t>
      </w:r>
      <w:r w:rsidR="00D817A2">
        <w:t>,</w:t>
      </w:r>
      <w:r w:rsidRPr="00BF756C">
        <w:t xml:space="preserve"> such as training and skills development</w:t>
      </w:r>
      <w:r w:rsidR="00D817A2">
        <w:t>.</w:t>
      </w:r>
    </w:p>
    <w:p w14:paraId="0DB01F77" w14:textId="6F2E110D" w:rsidR="006B465A" w:rsidRPr="00BF756C" w:rsidRDefault="006B465A" w:rsidP="006B465A">
      <w:pPr>
        <w:pStyle w:val="611BulletlistTextstyles"/>
      </w:pPr>
      <w:r w:rsidRPr="00BF756C">
        <w:t>Centralised service design should consider social interactions and team dynamics, support staff after losing bids and address key workforce issues in local sites.</w:t>
      </w:r>
    </w:p>
    <w:p w14:paraId="38B3BDC5" w14:textId="77777777" w:rsidR="006B465A" w:rsidRPr="00BF756C" w:rsidRDefault="006B465A" w:rsidP="006B465A">
      <w:pPr>
        <w:pStyle w:val="614TextbulletlistlastTextstylesTextstyles"/>
      </w:pPr>
      <w:r w:rsidRPr="00BF756C">
        <w:t>Social or personal interventions would benefit staff at local sites, as well as encouraging coalitions to ask for more tangible support measures.</w:t>
      </w:r>
      <w:r w:rsidR="00E94F8D" w:rsidRPr="00E94F8D">
        <w:rPr>
          <w:noProof/>
          <w:vertAlign w:val="superscript"/>
        </w:rPr>
        <w:t>127</w:t>
      </w:r>
    </w:p>
    <w:p w14:paraId="6284087B" w14:textId="77777777" w:rsidR="006B465A" w:rsidRPr="00BF756C" w:rsidRDefault="006B465A" w:rsidP="006B465A">
      <w:pPr>
        <w:pStyle w:val="53BheadHeadingsHeadingstyles"/>
      </w:pPr>
      <w:bookmarkStart w:id="519" w:name="_Toc71727107"/>
      <w:r w:rsidRPr="00BF756C">
        <w:t>Conclusion</w:t>
      </w:r>
      <w:bookmarkEnd w:id="519"/>
    </w:p>
    <w:p w14:paraId="7E462F52" w14:textId="47B35F21" w:rsidR="006B465A" w:rsidRPr="00BF756C" w:rsidRDefault="006B465A" w:rsidP="006B465A">
      <w:pPr>
        <w:pStyle w:val="602TextfoTextstylesTextstyles"/>
      </w:pPr>
      <w:r w:rsidRPr="00BF756C">
        <w:t xml:space="preserve">Stress incurred by system change cannot be prevented; however, leaders of </w:t>
      </w:r>
      <w:r w:rsidR="00E06C02">
        <w:rPr>
          <w:color w:val="00B0F0"/>
        </w:rPr>
        <w:t>MSC</w:t>
      </w:r>
      <w:r w:rsidRPr="00BF756C">
        <w:t xml:space="preserve"> should consider changes from the perspective of individual staff members and what their role will be in relation to the organisation before, during and after large-scale reorganisations of this kind. Finally, in the new era of </w:t>
      </w:r>
      <w:r w:rsidRPr="00D50BCC">
        <w:t xml:space="preserve">emergent, emotionally-attuned and relational leadership, leaders need to reconsider the narrative of </w:t>
      </w:r>
      <w:r w:rsidRPr="00D50BCC">
        <w:rPr>
          <w:color w:val="00B0F0"/>
        </w:rPr>
        <w:t>‘</w:t>
      </w:r>
      <w:r w:rsidRPr="00D50BCC">
        <w:t>overcoming resistance</w:t>
      </w:r>
      <w:r w:rsidRPr="00D50BCC">
        <w:rPr>
          <w:color w:val="00B0F0"/>
        </w:rPr>
        <w:t>’</w:t>
      </w:r>
      <w:r w:rsidRPr="00D50BCC">
        <w:t>, considering how this may be supported by providing adequate resources to mitigate stress</w:t>
      </w:r>
      <w:r w:rsidRPr="00BF756C">
        <w:t xml:space="preserve"> and loss.</w:t>
      </w:r>
      <w:r w:rsidR="00E94F8D" w:rsidRPr="00E94F8D">
        <w:rPr>
          <w:noProof/>
          <w:vertAlign w:val="superscript"/>
        </w:rPr>
        <w:t>135</w:t>
      </w:r>
    </w:p>
    <w:p w14:paraId="6592586B" w14:textId="3637779E" w:rsidR="006B465A" w:rsidRPr="00BF756C" w:rsidRDefault="006B465A" w:rsidP="006B465A">
      <w:pPr>
        <w:pStyle w:val="43ChaptertitleHeadingsHeadingstyles"/>
      </w:pPr>
      <w:bookmarkStart w:id="520" w:name="_Toc71727108"/>
      <w:bookmarkStart w:id="521" w:name="_Toc71807138"/>
      <w:bookmarkStart w:id="522" w:name="_Toc71807271"/>
      <w:bookmarkStart w:id="523" w:name="_Toc90545481"/>
      <w:bookmarkStart w:id="524" w:name="_Toc87526719"/>
      <w:r>
        <w:lastRenderedPageBreak/>
        <w:t>Chapter 8</w:t>
      </w:r>
      <w:r>
        <w:t> </w:t>
      </w:r>
      <w:r w:rsidRPr="00BF756C">
        <w:t xml:space="preserve">The cost of implementing </w:t>
      </w:r>
      <w:r w:rsidR="002C21C1" w:rsidRPr="002C21C1">
        <w:rPr>
          <w:color w:val="00B0F0"/>
        </w:rPr>
        <w:t>major system change</w:t>
      </w:r>
      <w:r w:rsidRPr="00BF756C">
        <w:t xml:space="preserve"> in London Cancer</w:t>
      </w:r>
      <w:bookmarkEnd w:id="520"/>
      <w:bookmarkEnd w:id="521"/>
      <w:bookmarkEnd w:id="522"/>
      <w:bookmarkEnd w:id="523"/>
      <w:bookmarkEnd w:id="524"/>
    </w:p>
    <w:p w14:paraId="3A56F5FC" w14:textId="77777777" w:rsidR="006B465A" w:rsidRPr="00BF756C" w:rsidRDefault="006B465A" w:rsidP="006B465A">
      <w:pPr>
        <w:pStyle w:val="52AheadHeadingsHeadingstyles"/>
        <w:rPr>
          <w:sz w:val="22"/>
        </w:rPr>
      </w:pPr>
      <w:bookmarkStart w:id="525" w:name="_Toc71807139"/>
      <w:bookmarkStart w:id="526" w:name="_Toc71807272"/>
      <w:bookmarkStart w:id="527" w:name="_Toc90545482"/>
      <w:bookmarkStart w:id="528" w:name="_Toc87526720"/>
      <w:r w:rsidRPr="00BF756C">
        <w:t>Overview</w:t>
      </w:r>
      <w:bookmarkEnd w:id="525"/>
      <w:bookmarkEnd w:id="526"/>
      <w:bookmarkEnd w:id="527"/>
      <w:bookmarkEnd w:id="528"/>
    </w:p>
    <w:p w14:paraId="35279AB7" w14:textId="60430292" w:rsidR="006B465A" w:rsidRPr="00BF756C" w:rsidRDefault="006B465A" w:rsidP="006B465A">
      <w:pPr>
        <w:pStyle w:val="602TextfoTextstylesTextstyles"/>
        <w:rPr>
          <w:szCs w:val="24"/>
        </w:rPr>
      </w:pPr>
      <w:r w:rsidRPr="00BF756C">
        <w:t>This chapter draws on a paper by Clarke</w:t>
      </w:r>
      <w:r w:rsidRPr="00BF756C">
        <w:rPr>
          <w:color w:val="00B0F0"/>
        </w:rPr>
        <w:t xml:space="preserve"> </w:t>
      </w:r>
      <w:r w:rsidRPr="00BF756C">
        <w:rPr>
          <w:i/>
          <w:iCs/>
          <w:color w:val="00B0F0"/>
        </w:rPr>
        <w:t xml:space="preserve">et </w:t>
      </w:r>
      <w:r w:rsidRPr="000C71EF">
        <w:rPr>
          <w:i/>
          <w:iCs/>
          <w:color w:val="00B0F0"/>
        </w:rPr>
        <w:t>al</w:t>
      </w:r>
      <w:r w:rsidRPr="000C71EF">
        <w:rPr>
          <w:color w:val="00B0F0"/>
        </w:rPr>
        <w:t>.</w:t>
      </w:r>
      <w:r w:rsidR="00E94F8D" w:rsidRPr="00E94F8D">
        <w:rPr>
          <w:noProof/>
          <w:vertAlign w:val="superscript"/>
        </w:rPr>
        <w:t>136</w:t>
      </w:r>
      <w:r w:rsidRPr="000C71EF">
        <w:t xml:space="preserve"> This is an open access article under the terms of the Creative Commons Attribution 4.0 International License (CC BY 4.0), which permits use, distribution and reproduction in any medium, provided the original work is properly cited (see https://creativecommons.org/licenses/by/4.0/).</w:t>
      </w:r>
      <w:r w:rsidR="000C71EF" w:rsidRPr="000C71EF">
        <w:rPr>
          <w:i/>
          <w:iCs/>
          <w:color w:val="FF0000"/>
        </w:rPr>
        <w:t>&lt;&lt;Typesetter insert copyright credit line x&gt;&gt;</w:t>
      </w:r>
    </w:p>
    <w:p w14:paraId="4B6733F9" w14:textId="53480BC8" w:rsidR="006B465A" w:rsidRPr="00BF756C" w:rsidRDefault="006B465A" w:rsidP="006B465A">
      <w:pPr>
        <w:pStyle w:val="53BheadHeadingsHeadingstyles"/>
      </w:pPr>
      <w:r w:rsidRPr="00BF756C">
        <w:t xml:space="preserve">What </w:t>
      </w:r>
      <w:r w:rsidR="002D36A2">
        <w:t>is</w:t>
      </w:r>
      <w:r w:rsidRPr="00BF756C">
        <w:t xml:space="preserve"> already known?</w:t>
      </w:r>
    </w:p>
    <w:p w14:paraId="5141BAF6" w14:textId="77777777" w:rsidR="006B465A" w:rsidRPr="00BF756C" w:rsidRDefault="006B465A" w:rsidP="006B465A">
      <w:pPr>
        <w:pStyle w:val="611BulletlistTextstyles"/>
      </w:pPr>
      <w:r w:rsidRPr="00BF756C">
        <w:t>The implementation of major reorganisations of clinical services can carry substantial cost, partly as financial expenditure and partly as staff time, spent within working hours and as discretionary out-of-hours effort.</w:t>
      </w:r>
    </w:p>
    <w:p w14:paraId="61AE5199" w14:textId="305BDA11" w:rsidR="006B465A" w:rsidRPr="00BF756C" w:rsidRDefault="006B465A" w:rsidP="006B465A">
      <w:pPr>
        <w:pStyle w:val="614TextbulletlistlastTextstylesTextstyles"/>
      </w:pPr>
      <w:r w:rsidRPr="00BF756C">
        <w:t xml:space="preserve">Economic evaluations of </w:t>
      </w:r>
      <w:r w:rsidR="00E06C02">
        <w:rPr>
          <w:color w:val="00B0F0"/>
        </w:rPr>
        <w:t>MSC</w:t>
      </w:r>
      <w:r w:rsidRPr="00BF756C">
        <w:t xml:space="preserve"> tend to fall outside health technology assessment and within service evaluation, where evaluation of costs and consequences is often neglected.</w:t>
      </w:r>
    </w:p>
    <w:p w14:paraId="777D3970" w14:textId="621515FC" w:rsidR="006B465A" w:rsidRPr="00BF756C" w:rsidRDefault="002D36A2" w:rsidP="006B465A">
      <w:pPr>
        <w:pStyle w:val="53BheadHeadingsHeadingstyles"/>
      </w:pPr>
      <w:r w:rsidRPr="00A33CD1">
        <w:t>What will this chapter add?</w:t>
      </w:r>
    </w:p>
    <w:p w14:paraId="1A117C3E" w14:textId="2B16DB0C" w:rsidR="006B465A" w:rsidRPr="00BF756C" w:rsidRDefault="006B465A" w:rsidP="006B465A">
      <w:pPr>
        <w:pStyle w:val="611BulletlistTextstyles"/>
      </w:pPr>
      <w:r w:rsidRPr="00BF756C">
        <w:t xml:space="preserve">The </w:t>
      </w:r>
      <w:r w:rsidR="002C21C1" w:rsidRPr="002C21C1">
        <w:rPr>
          <w:color w:val="00B0F0"/>
        </w:rPr>
        <w:t>London Cancer</w:t>
      </w:r>
      <w:r w:rsidRPr="00BF756C">
        <w:t xml:space="preserve"> changes cost £7.2</w:t>
      </w:r>
      <w:r w:rsidR="000C71EF">
        <w:t>M</w:t>
      </w:r>
      <w:r w:rsidRPr="00BF756C">
        <w:t xml:space="preserve"> to plan, design and implement (adjusted 2017</w:t>
      </w:r>
      <w:r w:rsidRPr="00BF756C">
        <w:rPr>
          <w:color w:val="00B0F0"/>
        </w:rPr>
        <w:t>–1</w:t>
      </w:r>
      <w:r w:rsidRPr="00BF756C">
        <w:t>8 prices).</w:t>
      </w:r>
    </w:p>
    <w:p w14:paraId="2BD8286C" w14:textId="3CF12768" w:rsidR="006B465A" w:rsidRPr="00BF756C" w:rsidRDefault="006B465A" w:rsidP="006B465A">
      <w:pPr>
        <w:pStyle w:val="611BulletlistTextstyles"/>
      </w:pPr>
      <w:r w:rsidRPr="00BF756C">
        <w:t>The highest costs were for robots, which might not apply in other reconfigurations. The total adjusted costs were £3.2</w:t>
      </w:r>
      <w:r w:rsidR="000C71EF">
        <w:t>M</w:t>
      </w:r>
      <w:r w:rsidRPr="00BF756C">
        <w:t xml:space="preserve"> </w:t>
      </w:r>
      <w:r w:rsidR="00B06B2F">
        <w:t>when</w:t>
      </w:r>
      <w:r w:rsidR="00B06B2F" w:rsidRPr="00BF756C">
        <w:t xml:space="preserve"> robot costs were excluded</w:t>
      </w:r>
      <w:r w:rsidRPr="00BF756C">
        <w:t>.</w:t>
      </w:r>
    </w:p>
    <w:p w14:paraId="1E937F2B" w14:textId="0A4EF3A2" w:rsidR="006B465A" w:rsidRPr="00BF756C" w:rsidRDefault="006B465A" w:rsidP="006B465A">
      <w:pPr>
        <w:pStyle w:val="611BulletlistTextstyles"/>
      </w:pPr>
      <w:r w:rsidRPr="00BF756C">
        <w:t>Cross-disciplinary collaborations involving health economists, qualitative researchers, clinicians, managers and patients and the public facilitated this work and are recommended for future similar work.</w:t>
      </w:r>
    </w:p>
    <w:p w14:paraId="1B82567C" w14:textId="2F924C65" w:rsidR="006B465A" w:rsidRPr="00BF756C" w:rsidRDefault="006B465A" w:rsidP="006B465A">
      <w:pPr>
        <w:pStyle w:val="614TextbulletlistlastTextstylesTextstyles"/>
      </w:pPr>
      <w:r w:rsidRPr="00BF756C">
        <w:t xml:space="preserve">The framework we used to </w:t>
      </w:r>
      <w:r w:rsidRPr="00C1563D">
        <w:t>design the data collection can support different stakeholders, including service planners, researchers and policy</w:t>
      </w:r>
      <w:r w:rsidR="000C71EF" w:rsidRPr="00C1563D">
        <w:t>-</w:t>
      </w:r>
      <w:r w:rsidRPr="00C1563D">
        <w:t xml:space="preserve">makers, </w:t>
      </w:r>
      <w:r w:rsidR="00310CB4" w:rsidRPr="00C1563D">
        <w:t>in</w:t>
      </w:r>
      <w:r w:rsidRPr="00C1563D">
        <w:t xml:space="preserve"> collect</w:t>
      </w:r>
      <w:r w:rsidR="00310CB4" w:rsidRPr="00C1563D">
        <w:t>ing</w:t>
      </w:r>
      <w:r w:rsidRPr="00C1563D">
        <w:t xml:space="preserve"> and analys</w:t>
      </w:r>
      <w:r w:rsidR="00310CB4" w:rsidRPr="00C1563D">
        <w:t>ing</w:t>
      </w:r>
      <w:r w:rsidRPr="00C1563D">
        <w:t xml:space="preserve"> implementation costs, as the</w:t>
      </w:r>
      <w:r w:rsidR="00634B49" w:rsidRPr="00C1563D">
        <w:t>se costs</w:t>
      </w:r>
      <w:r w:rsidRPr="00C1563D">
        <w:t xml:space="preserve"> </w:t>
      </w:r>
      <w:r w:rsidR="00634B49" w:rsidRPr="00C1563D">
        <w:t xml:space="preserve">are </w:t>
      </w:r>
      <w:r w:rsidRPr="00C1563D">
        <w:t>often considered too complex</w:t>
      </w:r>
      <w:r w:rsidRPr="00BF756C">
        <w:t xml:space="preserve"> to measure or</w:t>
      </w:r>
      <w:r w:rsidR="00C1563D">
        <w:t xml:space="preserve"> are</w:t>
      </w:r>
      <w:r w:rsidRPr="00BF756C">
        <w:t xml:space="preserve"> excluded as sunk costs.</w:t>
      </w:r>
    </w:p>
    <w:p w14:paraId="723C9FEC" w14:textId="77777777" w:rsidR="006B465A" w:rsidRPr="00BF756C" w:rsidRDefault="006B465A" w:rsidP="006B465A">
      <w:pPr>
        <w:pStyle w:val="52AheadHeadingsHeadingstyles"/>
      </w:pPr>
      <w:bookmarkStart w:id="529" w:name="_Toc71727109"/>
      <w:bookmarkStart w:id="530" w:name="_Toc71807140"/>
      <w:bookmarkStart w:id="531" w:name="_Toc71807273"/>
      <w:bookmarkStart w:id="532" w:name="_Toc90545483"/>
      <w:bookmarkStart w:id="533" w:name="_Toc87526721"/>
      <w:r w:rsidRPr="00BF756C">
        <w:t>Background</w:t>
      </w:r>
      <w:bookmarkEnd w:id="529"/>
      <w:bookmarkEnd w:id="530"/>
      <w:bookmarkEnd w:id="531"/>
      <w:bookmarkEnd w:id="532"/>
      <w:bookmarkEnd w:id="533"/>
    </w:p>
    <w:p w14:paraId="1AD00883" w14:textId="5C00A8AD" w:rsidR="006B465A" w:rsidRPr="00BF756C" w:rsidRDefault="006B465A" w:rsidP="006B465A">
      <w:pPr>
        <w:pStyle w:val="602TextfoTextstylesTextstyles"/>
      </w:pPr>
      <w:r w:rsidRPr="00BF756C">
        <w:t>Implementation costs of health</w:t>
      </w:r>
      <w:r w:rsidR="002D36A2">
        <w:t>-</w:t>
      </w:r>
      <w:r w:rsidRPr="00BF756C">
        <w:t>care interventions or service delivery changes tend to be omitted from economic evaluations.</w:t>
      </w:r>
      <w:r w:rsidR="00E94F8D" w:rsidRPr="00E94F8D">
        <w:rPr>
          <w:noProof/>
          <w:vertAlign w:val="superscript"/>
        </w:rPr>
        <w:t>13</w:t>
      </w:r>
      <w:r w:rsidRPr="00BF756C">
        <w:t xml:space="preserve"> In some cases, these costs can be assumed to be low, for example adding an uncontroversial drug to a procurement list. However, in other cases</w:t>
      </w:r>
      <w:r w:rsidR="007C0725">
        <w:t>,</w:t>
      </w:r>
      <w:r w:rsidRPr="00BF756C">
        <w:t xml:space="preserve"> the</w:t>
      </w:r>
      <w:r w:rsidR="007C0725">
        <w:t>se costs</w:t>
      </w:r>
      <w:r w:rsidRPr="00BF756C">
        <w:t xml:space="preserve"> may be substantial, for example training or engagement activities or acquiring new equipment. This is likely to be the case for service reconfigurations such as those implemented by London Cancer. It could be argued that the cost to implement a reconfiguration is a sunk cost</w:t>
      </w:r>
      <w:r w:rsidR="00A32EBB">
        <w:t>,</w:t>
      </w:r>
      <w:r w:rsidRPr="00BF756C">
        <w:t xml:space="preserve"> as it occurs once, albeit over a period of time, and cannot be recovered. This, however, assumes that the change is already rolled out to all possible regions, which is unlikely to be true, and overlooks there being different ways of implementing the same reconfiguration, which </w:t>
      </w:r>
      <w:r w:rsidR="00A11DF6">
        <w:t xml:space="preserve">can </w:t>
      </w:r>
      <w:r w:rsidRPr="00BF756C">
        <w:t xml:space="preserve">differ in costs and effectiveness. For the organisation deciding whether </w:t>
      </w:r>
      <w:r w:rsidR="00A11DF6">
        <w:t xml:space="preserve">or not </w:t>
      </w:r>
      <w:r w:rsidRPr="00BF756C">
        <w:t>to undertake reconfiguration, these upfront implementation costs can be substantial and must be met. The aim of this chapter was to calculate the cost of implementing the London Cancer reconfigurations.</w:t>
      </w:r>
    </w:p>
    <w:p w14:paraId="39E35318" w14:textId="77777777" w:rsidR="006B465A" w:rsidRPr="00BF756C" w:rsidRDefault="006B465A" w:rsidP="006B465A">
      <w:pPr>
        <w:pStyle w:val="52AheadHeadingsHeadingstyles"/>
      </w:pPr>
      <w:bookmarkStart w:id="534" w:name="_Toc71727110"/>
      <w:bookmarkStart w:id="535" w:name="_Toc71807141"/>
      <w:bookmarkStart w:id="536" w:name="_Toc71807274"/>
      <w:bookmarkStart w:id="537" w:name="_Toc90545484"/>
      <w:bookmarkStart w:id="538" w:name="_Toc87526722"/>
      <w:r w:rsidRPr="00BF756C">
        <w:t>Methods</w:t>
      </w:r>
      <w:bookmarkEnd w:id="534"/>
      <w:bookmarkEnd w:id="535"/>
      <w:bookmarkEnd w:id="536"/>
      <w:bookmarkEnd w:id="537"/>
      <w:bookmarkEnd w:id="538"/>
    </w:p>
    <w:p w14:paraId="60F7A0D3" w14:textId="47B2E38B" w:rsidR="006B465A" w:rsidRPr="00E15D15" w:rsidRDefault="006B465A" w:rsidP="006B465A">
      <w:pPr>
        <w:pStyle w:val="602TextfoTextstylesTextstyles"/>
      </w:pPr>
      <w:r w:rsidRPr="00BF756C">
        <w:t xml:space="preserve">We undertook a bottom-up costing of all activities involved in the London Cancer reconfiguration, the principles of which are set out in </w:t>
      </w:r>
      <w:r w:rsidRPr="00BF756C">
        <w:rPr>
          <w:i/>
          <w:iCs/>
          <w:color w:val="FF0000"/>
        </w:rPr>
        <w:t>Figure 9</w:t>
      </w:r>
      <w:r w:rsidRPr="00BF756C">
        <w:t>, including to which costing perspective they may be relevant: (</w:t>
      </w:r>
      <w:r w:rsidR="00FD6B48">
        <w:t>1</w:t>
      </w:r>
      <w:r w:rsidRPr="00BF756C">
        <w:t xml:space="preserve">) local providers responsible for providing some or all of the services involved in the </w:t>
      </w:r>
      <w:r w:rsidR="00E06C02">
        <w:rPr>
          <w:color w:val="00B0F0"/>
        </w:rPr>
        <w:t>MSC</w:t>
      </w:r>
      <w:r w:rsidRPr="00BF756C">
        <w:t>, (</w:t>
      </w:r>
      <w:r w:rsidR="00FD6B48">
        <w:t>2</w:t>
      </w:r>
      <w:r w:rsidRPr="00BF756C">
        <w:t xml:space="preserve">) local/regional payer and/or health authority responsible for the planning, performance management and total cost of providing services </w:t>
      </w:r>
      <w:r w:rsidRPr="00E15D15">
        <w:t xml:space="preserve">involved in a </w:t>
      </w:r>
      <w:r w:rsidR="00E06C02" w:rsidRPr="00E15D15">
        <w:rPr>
          <w:color w:val="00B0F0"/>
        </w:rPr>
        <w:t>MSC</w:t>
      </w:r>
      <w:r w:rsidRPr="00E15D15">
        <w:t xml:space="preserve"> from more than one provider and usually across </w:t>
      </w:r>
      <w:r w:rsidRPr="00E15D15">
        <w:lastRenderedPageBreak/>
        <w:t>a whole system</w:t>
      </w:r>
      <w:r w:rsidRPr="00E15D15" w:rsidDel="001A02C5">
        <w:t xml:space="preserve"> </w:t>
      </w:r>
      <w:r w:rsidRPr="00E15D15">
        <w:t>or (</w:t>
      </w:r>
      <w:r w:rsidR="00C6793B" w:rsidRPr="00E15D15">
        <w:t>3</w:t>
      </w:r>
      <w:r w:rsidRPr="00E15D15">
        <w:t>) national health</w:t>
      </w:r>
      <w:r w:rsidR="00C6793B" w:rsidRPr="00E15D15">
        <w:t>-</w:t>
      </w:r>
      <w:r w:rsidRPr="00E15D15">
        <w:t xml:space="preserve">care </w:t>
      </w:r>
      <w:r w:rsidRPr="00E15D15">
        <w:rPr>
          <w:color w:val="00B0F0"/>
        </w:rPr>
        <w:t>policy-mak</w:t>
      </w:r>
      <w:r w:rsidRPr="00E15D15">
        <w:t xml:space="preserve">ers requiring information on the expected costs and benefits of providing resources for </w:t>
      </w:r>
      <w:r w:rsidR="00E06C02" w:rsidRPr="00E15D15">
        <w:rPr>
          <w:color w:val="00B0F0"/>
        </w:rPr>
        <w:t>MSC</w:t>
      </w:r>
      <w:r w:rsidR="00C6793B" w:rsidRPr="00E15D15">
        <w:rPr>
          <w:color w:val="00B0F0"/>
        </w:rPr>
        <w:t>,</w:t>
      </w:r>
      <w:r w:rsidRPr="00E15D15">
        <w:t xml:space="preserve"> who may prefer a societal perspective </w:t>
      </w:r>
      <w:r w:rsidR="00C6793B" w:rsidRPr="00E15D15">
        <w:t xml:space="preserve">that </w:t>
      </w:r>
      <w:r w:rsidRPr="00E15D15">
        <w:t>possibly includ</w:t>
      </w:r>
      <w:r w:rsidR="00C6793B" w:rsidRPr="00E15D15">
        <w:t>e</w:t>
      </w:r>
      <w:r w:rsidRPr="00E15D15">
        <w:t xml:space="preserve"> wider non-health</w:t>
      </w:r>
      <w:r w:rsidR="00C6793B" w:rsidRPr="00E15D15">
        <w:t>-</w:t>
      </w:r>
      <w:r w:rsidRPr="00E15D15">
        <w:t xml:space="preserve">care costs. The total implementation cost (adjusted to a common financial year) can be calculated as the sum of all implementation activities (sum of items A to E in </w:t>
      </w:r>
      <w:r w:rsidRPr="00E15D15">
        <w:rPr>
          <w:i/>
          <w:iCs/>
          <w:color w:val="auto"/>
        </w:rPr>
        <w:t>Figure 9</w:t>
      </w:r>
      <w:r w:rsidRPr="00E15D15">
        <w:t>). Depending on the perspective, non-health</w:t>
      </w:r>
      <w:r w:rsidR="00070A1A" w:rsidRPr="00E15D15">
        <w:t>-</w:t>
      </w:r>
      <w:r w:rsidRPr="00E15D15">
        <w:t>care costs</w:t>
      </w:r>
      <w:r w:rsidR="00070A1A" w:rsidRPr="00E15D15">
        <w:t>,</w:t>
      </w:r>
      <w:r w:rsidRPr="00E15D15">
        <w:t xml:space="preserve"> such as costs to patients (G</w:t>
      </w:r>
      <w:r w:rsidR="00F47C22" w:rsidRPr="00F47C22">
        <w:t xml:space="preserve"> </w:t>
      </w:r>
      <w:r w:rsidR="00F47C22" w:rsidRPr="00E15D15">
        <w:t xml:space="preserve">in </w:t>
      </w:r>
      <w:r w:rsidR="00F47C22" w:rsidRPr="00E15D15">
        <w:rPr>
          <w:i/>
          <w:iCs/>
          <w:color w:val="auto"/>
        </w:rPr>
        <w:t>Figure 9</w:t>
      </w:r>
      <w:r w:rsidRPr="00E15D15">
        <w:t>)</w:t>
      </w:r>
      <w:r w:rsidR="00070A1A" w:rsidRPr="00E15D15">
        <w:t>,</w:t>
      </w:r>
      <w:r w:rsidRPr="00E15D15">
        <w:t xml:space="preserve"> could be included, and the total could be spread across the lifetime of the changes or assets purchased (I</w:t>
      </w:r>
      <w:r w:rsidR="00F47C22" w:rsidRPr="00F47C22">
        <w:t xml:space="preserve"> </w:t>
      </w:r>
      <w:r w:rsidR="00F47C22" w:rsidRPr="00E15D15">
        <w:t xml:space="preserve">in </w:t>
      </w:r>
      <w:r w:rsidR="00F47C22" w:rsidRPr="00E15D15">
        <w:rPr>
          <w:i/>
          <w:iCs/>
          <w:color w:val="auto"/>
        </w:rPr>
        <w:t>Figure 9</w:t>
      </w:r>
      <w:r w:rsidRPr="00E15D15">
        <w:t>), discounted to present values</w:t>
      </w:r>
      <w:r w:rsidR="00E94F8D" w:rsidRPr="00E94F8D">
        <w:rPr>
          <w:noProof/>
          <w:vertAlign w:val="superscript"/>
        </w:rPr>
        <w:t>137</w:t>
      </w:r>
      <w:r w:rsidRPr="00E15D15">
        <w:t xml:space="preserve"> and divided across the relevant patient population (H</w:t>
      </w:r>
      <w:r w:rsidR="00F47C22" w:rsidRPr="00F47C22">
        <w:t xml:space="preserve"> </w:t>
      </w:r>
      <w:r w:rsidR="00F47C22" w:rsidRPr="00E15D15">
        <w:t xml:space="preserve">in </w:t>
      </w:r>
      <w:r w:rsidR="00F47C22" w:rsidRPr="00E15D15">
        <w:rPr>
          <w:i/>
          <w:iCs/>
          <w:color w:val="auto"/>
        </w:rPr>
        <w:t>Figure 9</w:t>
      </w:r>
      <w:r w:rsidRPr="00E15D15">
        <w:t>).</w:t>
      </w:r>
    </w:p>
    <w:p w14:paraId="70FD70B5" w14:textId="430603CD" w:rsidR="00B763AF" w:rsidRPr="00B763AF" w:rsidRDefault="00B763AF" w:rsidP="00B763AF">
      <w:pPr>
        <w:pStyle w:val="81FigurelegendTableFigureBoxstyles"/>
        <w:rPr>
          <w:szCs w:val="24"/>
        </w:rPr>
      </w:pPr>
      <w:bookmarkStart w:id="539" w:name="_Toc90545616"/>
      <w:bookmarkStart w:id="540" w:name="_Toc87526850"/>
      <w:r w:rsidRPr="00E15D15">
        <w:rPr>
          <w:b/>
        </w:rPr>
        <w:t>FIGURE 9</w:t>
      </w:r>
      <w:r w:rsidRPr="00E15D15">
        <w:rPr>
          <w:b/>
        </w:rPr>
        <w:t> </w:t>
      </w:r>
      <w:r w:rsidRPr="00E15D15">
        <w:t xml:space="preserve">Framework and principles of implementation cost analysis in </w:t>
      </w:r>
      <w:r w:rsidR="00E06C02" w:rsidRPr="00E15D15">
        <w:rPr>
          <w:color w:val="00B0F0"/>
        </w:rPr>
        <w:t>MSC</w:t>
      </w:r>
      <w:bookmarkEnd w:id="539"/>
      <w:bookmarkEnd w:id="540"/>
      <w:r w:rsidRPr="00E15D15">
        <w:t>. Adapted from Clarke</w:t>
      </w:r>
      <w:r w:rsidRPr="00E15D15">
        <w:rPr>
          <w:i/>
          <w:color w:val="00B0F0"/>
        </w:rPr>
        <w:t xml:space="preserve"> et al</w:t>
      </w:r>
      <w:r w:rsidRPr="00E15D15">
        <w:rPr>
          <w:color w:val="00B0F0"/>
        </w:rPr>
        <w:t>.</w:t>
      </w:r>
      <w:r w:rsidR="00E94F8D" w:rsidRPr="00E94F8D">
        <w:rPr>
          <w:noProof/>
          <w:vertAlign w:val="superscript"/>
        </w:rPr>
        <w:t>136</w:t>
      </w:r>
      <w:r w:rsidRPr="00E15D15">
        <w:t xml:space="preserve"> This is an open access article under the terms of the Creative Commons Attribution 4.0 International License (CC BY 4.0), which permits use, distribution and reproduction in any medium, provided the original work is properly cited (see</w:t>
      </w:r>
      <w:r w:rsidRPr="00BF756C">
        <w:t xml:space="preserve"> https://creativecommons.org/licenses/by/4.0/).</w:t>
      </w:r>
      <w:r w:rsidR="002D36A2" w:rsidRPr="000C71EF">
        <w:rPr>
          <w:i/>
          <w:iCs/>
          <w:color w:val="FF0000"/>
        </w:rPr>
        <w:t>&lt;&lt;Typesetter insert copyright credit line x&gt;&gt;</w:t>
      </w:r>
    </w:p>
    <w:p w14:paraId="16E1A814" w14:textId="55AC23AE" w:rsidR="006B465A" w:rsidRPr="00BF756C" w:rsidRDefault="006B465A" w:rsidP="006B465A">
      <w:pPr>
        <w:pStyle w:val="602TextfoTextstylesTextstyles"/>
      </w:pPr>
      <w:r w:rsidRPr="00BF756C">
        <w:t xml:space="preserve">We present the lump sum collected and analysed using perspective </w:t>
      </w:r>
      <w:r w:rsidRPr="004D4DCA">
        <w:t>b</w:t>
      </w:r>
      <w:r w:rsidR="006B5AE5" w:rsidRPr="006B5AE5">
        <w:t xml:space="preserve"> </w:t>
      </w:r>
      <w:r w:rsidR="006B5AE5" w:rsidRPr="00E15D15">
        <w:t xml:space="preserve">in </w:t>
      </w:r>
      <w:r w:rsidR="006B5AE5" w:rsidRPr="00E15D15">
        <w:rPr>
          <w:i/>
          <w:iCs/>
          <w:color w:val="auto"/>
        </w:rPr>
        <w:t>Figure 9</w:t>
      </w:r>
      <w:r w:rsidR="006B5AE5">
        <w:rPr>
          <w:color w:val="auto"/>
        </w:rPr>
        <w:t>, that is,</w:t>
      </w:r>
      <w:r w:rsidRPr="00BF756C">
        <w:t xml:space="preserve"> a regional health authority. Variable ongoing costs</w:t>
      </w:r>
      <w:r w:rsidR="00A44E80">
        <w:t>,</w:t>
      </w:r>
      <w:r w:rsidRPr="00BF756C">
        <w:t xml:space="preserve"> such as tariffs (</w:t>
      </w:r>
      <w:r w:rsidRPr="00A44E80">
        <w:t>F</w:t>
      </w:r>
      <w:r w:rsidR="006B5AE5" w:rsidRPr="006B5AE5">
        <w:t xml:space="preserve"> </w:t>
      </w:r>
      <w:r w:rsidR="006B5AE5" w:rsidRPr="00E15D15">
        <w:t xml:space="preserve">in </w:t>
      </w:r>
      <w:r w:rsidR="006B5AE5" w:rsidRPr="00E15D15">
        <w:rPr>
          <w:i/>
          <w:iCs/>
          <w:color w:val="auto"/>
        </w:rPr>
        <w:t>Figure 9</w:t>
      </w:r>
      <w:r w:rsidRPr="00BF756C">
        <w:t>)</w:t>
      </w:r>
      <w:r w:rsidR="00A44E80">
        <w:t>,</w:t>
      </w:r>
      <w:r w:rsidRPr="00BF756C">
        <w:t xml:space="preserve"> may be incorporated directly into the full </w:t>
      </w:r>
      <w:r w:rsidR="002C21C1" w:rsidRPr="002C21C1">
        <w:rPr>
          <w:color w:val="00B0F0"/>
        </w:rPr>
        <w:t>cost-effectiveness analysis</w:t>
      </w:r>
      <w:r w:rsidRPr="00BF756C">
        <w:t>, but not the implementation cost. The</w:t>
      </w:r>
      <w:r w:rsidR="00A44E80">
        <w:t>se costs</w:t>
      </w:r>
      <w:r w:rsidRPr="00BF756C">
        <w:t xml:space="preserve"> are mentioned here in the framework</w:t>
      </w:r>
      <w:r w:rsidR="00A44E80">
        <w:t>,</w:t>
      </w:r>
      <w:r w:rsidRPr="00BF756C">
        <w:t xml:space="preserve"> as their collection could </w:t>
      </w:r>
      <w:r w:rsidR="00A44E80">
        <w:t xml:space="preserve">be </w:t>
      </w:r>
      <w:r w:rsidRPr="00BF756C">
        <w:t xml:space="preserve">more easily </w:t>
      </w:r>
      <w:r w:rsidR="00A44E80">
        <w:t>carried out</w:t>
      </w:r>
      <w:r w:rsidRPr="00BF756C">
        <w:t xml:space="preserve"> during the reconfiguration rather than after.</w:t>
      </w:r>
    </w:p>
    <w:p w14:paraId="4D92D03C" w14:textId="3A11C43E" w:rsidR="006B465A" w:rsidRDefault="006B465A" w:rsidP="006B465A">
      <w:pPr>
        <w:pStyle w:val="602TextfoTextstylesTextstyles"/>
      </w:pPr>
      <w:r w:rsidRPr="00BF756C">
        <w:t>We used a mixed-methods approach to identify potential cost components, where stakeholders who were interviewed as part of the qualitative analysis of the change processes were also asked about potential cost implications to identify which sites to approach with more detailed financial questions. Documentary sources (</w:t>
      </w:r>
      <w:r w:rsidR="00400F1B">
        <w:t>≈ </w:t>
      </w:r>
      <w:r w:rsidRPr="00BF756C">
        <w:t>100) included meeting minutes from the various boards that discussed aspects of the reconfiguration and some sites</w:t>
      </w:r>
      <w:r w:rsidRPr="00BF756C">
        <w:rPr>
          <w:color w:val="00B0F0"/>
        </w:rPr>
        <w:t>’</w:t>
      </w:r>
      <w:r w:rsidRPr="00BF756C">
        <w:t xml:space="preserve"> business cases (</w:t>
      </w:r>
      <w:r w:rsidRPr="00BF756C">
        <w:rPr>
          <w:i/>
          <w:iCs/>
          <w:color w:val="FF0000"/>
        </w:rPr>
        <w:t>Table 8</w:t>
      </w:r>
      <w:r w:rsidRPr="00BF756C">
        <w:t xml:space="preserve">). Estimates of some details were made in collaboration with senior managerial and clinical staff from </w:t>
      </w:r>
      <w:r w:rsidR="00C07581">
        <w:t xml:space="preserve">the </w:t>
      </w:r>
      <w:r w:rsidRPr="00BF756C">
        <w:t>NHS and associated organisations where documentation was unavailable. Published NHS salary scales for average relevant grades were applied to monetise estimates of staff time spent.</w:t>
      </w:r>
    </w:p>
    <w:p w14:paraId="144B7C52" w14:textId="5CC7AD90" w:rsidR="006B465A" w:rsidRPr="00BF756C" w:rsidRDefault="006B465A" w:rsidP="006B465A">
      <w:pPr>
        <w:pStyle w:val="70TablelegendTablesTableFigureBoxstyles"/>
      </w:pPr>
      <w:bookmarkStart w:id="541" w:name="_Toc90545546"/>
      <w:bookmarkStart w:id="542" w:name="_Toc87526780"/>
      <w:r w:rsidRPr="00E23997">
        <w:rPr>
          <w:b/>
        </w:rPr>
        <w:t>TABLE 8</w:t>
      </w:r>
      <w:r w:rsidRPr="00E23997">
        <w:rPr>
          <w:b/>
        </w:rPr>
        <w:t> </w:t>
      </w:r>
      <w:r w:rsidRPr="00BF756C">
        <w:t>Boards included in the implementation cost analysis and dates during which they were included</w:t>
      </w:r>
      <w:bookmarkEnd w:id="541"/>
      <w:bookmarkEnd w:id="542"/>
    </w:p>
    <w:tbl>
      <w:tblPr>
        <w:tblW w:w="0" w:type="auto"/>
        <w:tblCellMar>
          <w:top w:w="40" w:type="dxa"/>
          <w:left w:w="57" w:type="dxa"/>
          <w:bottom w:w="40" w:type="dxa"/>
          <w:right w:w="57" w:type="dxa"/>
        </w:tblCellMar>
        <w:tblLook w:val="04A0" w:firstRow="1" w:lastRow="0" w:firstColumn="1" w:lastColumn="0" w:noHBand="0" w:noVBand="1"/>
      </w:tblPr>
      <w:tblGrid>
        <w:gridCol w:w="1161"/>
        <w:gridCol w:w="754"/>
        <w:gridCol w:w="845"/>
        <w:gridCol w:w="1799"/>
        <w:gridCol w:w="827"/>
        <w:gridCol w:w="1056"/>
        <w:gridCol w:w="1056"/>
        <w:gridCol w:w="764"/>
        <w:gridCol w:w="764"/>
      </w:tblGrid>
      <w:tr w:rsidR="0029280B" w:rsidRPr="00BF756C" w14:paraId="14147B64" w14:textId="77777777" w:rsidTr="00850BCC">
        <w:trPr>
          <w:cantSplit/>
        </w:trPr>
        <w:tc>
          <w:tcPr>
            <w:tcW w:w="0" w:type="auto"/>
            <w:shd w:val="clear" w:color="auto" w:fill="auto"/>
            <w:tcMar>
              <w:left w:w="57" w:type="dxa"/>
              <w:right w:w="57" w:type="dxa"/>
            </w:tcMar>
            <w:vAlign w:val="center"/>
          </w:tcPr>
          <w:p w14:paraId="2EED0632" w14:textId="77777777" w:rsidR="006B465A" w:rsidRPr="00BF756C" w:rsidRDefault="006B465A" w:rsidP="00850BCC">
            <w:pPr>
              <w:pStyle w:val="710TableheadTablesTableFigureBoxstyles"/>
              <w:rPr>
                <w:color w:val="000000"/>
                <w:lang w:eastAsia="en-GB"/>
              </w:rPr>
            </w:pPr>
            <w:r w:rsidRPr="00BF756C">
              <w:t>Board</w:t>
            </w:r>
          </w:p>
        </w:tc>
        <w:tc>
          <w:tcPr>
            <w:tcW w:w="0" w:type="auto"/>
            <w:shd w:val="clear" w:color="auto" w:fill="auto"/>
            <w:tcMar>
              <w:left w:w="57" w:type="dxa"/>
              <w:right w:w="57" w:type="dxa"/>
            </w:tcMar>
            <w:vAlign w:val="center"/>
          </w:tcPr>
          <w:p w14:paraId="56136CAD" w14:textId="5F53A31E" w:rsidR="006B465A" w:rsidRPr="00BF756C" w:rsidRDefault="006B465A" w:rsidP="00850BCC">
            <w:pPr>
              <w:pStyle w:val="710TableheadTablesTableFigureBoxstyles"/>
              <w:rPr>
                <w:color w:val="000000"/>
                <w:lang w:eastAsia="en-GB"/>
              </w:rPr>
            </w:pPr>
            <w:r w:rsidRPr="00BF756C">
              <w:t>Start date (or 28 Feb</w:t>
            </w:r>
            <w:r w:rsidR="002D36A2">
              <w:t>ruary</w:t>
            </w:r>
            <w:r w:rsidRPr="00BF756C">
              <w:t xml:space="preserve"> 2012) </w:t>
            </w:r>
          </w:p>
        </w:tc>
        <w:tc>
          <w:tcPr>
            <w:tcW w:w="0" w:type="auto"/>
            <w:shd w:val="clear" w:color="auto" w:fill="auto"/>
            <w:tcMar>
              <w:left w:w="57" w:type="dxa"/>
              <w:right w:w="57" w:type="dxa"/>
            </w:tcMar>
            <w:vAlign w:val="center"/>
          </w:tcPr>
          <w:p w14:paraId="423D11BF" w14:textId="3B8A74AC" w:rsidR="006B465A" w:rsidRPr="00BF756C" w:rsidRDefault="006B465A" w:rsidP="00850BCC">
            <w:pPr>
              <w:pStyle w:val="710TableheadTablesTableFigureBoxstyles"/>
              <w:rPr>
                <w:color w:val="000000"/>
                <w:lang w:eastAsia="en-GB"/>
              </w:rPr>
            </w:pPr>
            <w:r w:rsidRPr="00BF756C">
              <w:t>End date (or 1 Apr</w:t>
            </w:r>
            <w:r w:rsidR="002D36A2">
              <w:t>il</w:t>
            </w:r>
            <w:r w:rsidRPr="00BF756C">
              <w:t xml:space="preserve"> 2016)</w:t>
            </w:r>
          </w:p>
        </w:tc>
        <w:tc>
          <w:tcPr>
            <w:tcW w:w="0" w:type="auto"/>
            <w:shd w:val="clear" w:color="auto" w:fill="auto"/>
            <w:noWrap/>
            <w:tcMar>
              <w:left w:w="57" w:type="dxa"/>
              <w:right w:w="57" w:type="dxa"/>
            </w:tcMar>
            <w:vAlign w:val="center"/>
          </w:tcPr>
          <w:p w14:paraId="3BDEB19E" w14:textId="0418A340" w:rsidR="006B465A" w:rsidRPr="00BF756C" w:rsidRDefault="006B465A" w:rsidP="00850BCC">
            <w:pPr>
              <w:pStyle w:val="710TableheadTablesTableFigureBoxstyles"/>
              <w:rPr>
                <w:color w:val="000000"/>
                <w:lang w:eastAsia="en-GB"/>
              </w:rPr>
            </w:pPr>
            <w:r w:rsidRPr="00BF756C">
              <w:t>Approx</w:t>
            </w:r>
            <w:r w:rsidR="002D36A2">
              <w:t>imate</w:t>
            </w:r>
            <w:r w:rsidRPr="00BF756C">
              <w:t xml:space="preserve"> frequency</w:t>
            </w:r>
          </w:p>
        </w:tc>
        <w:tc>
          <w:tcPr>
            <w:tcW w:w="0" w:type="auto"/>
            <w:shd w:val="clear" w:color="auto" w:fill="auto"/>
            <w:tcMar>
              <w:left w:w="57" w:type="dxa"/>
              <w:right w:w="57" w:type="dxa"/>
            </w:tcMar>
            <w:vAlign w:val="center"/>
          </w:tcPr>
          <w:p w14:paraId="6950BD15" w14:textId="7D75F1C4" w:rsidR="006B465A" w:rsidRPr="00BF756C" w:rsidRDefault="006B465A" w:rsidP="00850BCC">
            <w:pPr>
              <w:pStyle w:val="710TableheadTablesTableFigureBoxstyles"/>
              <w:rPr>
                <w:color w:val="000000"/>
                <w:lang w:eastAsia="en-GB"/>
              </w:rPr>
            </w:pPr>
            <w:r w:rsidRPr="00BF756C">
              <w:t>Estimated total n</w:t>
            </w:r>
            <w:r w:rsidR="002D36A2">
              <w:t>umber of</w:t>
            </w:r>
            <w:r w:rsidRPr="00BF756C">
              <w:t xml:space="preserve"> meetings</w:t>
            </w:r>
          </w:p>
        </w:tc>
        <w:tc>
          <w:tcPr>
            <w:tcW w:w="0" w:type="auto"/>
            <w:shd w:val="clear" w:color="auto" w:fill="auto"/>
            <w:tcMar>
              <w:left w:w="57" w:type="dxa"/>
              <w:right w:w="57" w:type="dxa"/>
            </w:tcMar>
            <w:vAlign w:val="center"/>
          </w:tcPr>
          <w:p w14:paraId="5972C1CB" w14:textId="77777777" w:rsidR="006B465A" w:rsidRPr="00BF756C" w:rsidRDefault="006B465A" w:rsidP="00850BCC">
            <w:pPr>
              <w:pStyle w:val="710TableheadTablesTableFigureBoxstyles"/>
              <w:rPr>
                <w:color w:val="000000"/>
                <w:lang w:eastAsia="en-GB"/>
              </w:rPr>
            </w:pPr>
            <w:r w:rsidRPr="00BF756C">
              <w:t>First date documentary evidence available</w:t>
            </w:r>
          </w:p>
        </w:tc>
        <w:tc>
          <w:tcPr>
            <w:tcW w:w="0" w:type="auto"/>
            <w:shd w:val="clear" w:color="auto" w:fill="auto"/>
            <w:tcMar>
              <w:left w:w="57" w:type="dxa"/>
              <w:right w:w="57" w:type="dxa"/>
            </w:tcMar>
            <w:vAlign w:val="center"/>
          </w:tcPr>
          <w:p w14:paraId="2281698E" w14:textId="77777777" w:rsidR="006B465A" w:rsidRPr="00BF756C" w:rsidRDefault="006B465A" w:rsidP="00850BCC">
            <w:pPr>
              <w:pStyle w:val="710TableheadTablesTableFigureBoxstyles"/>
              <w:rPr>
                <w:color w:val="000000"/>
                <w:lang w:eastAsia="en-GB"/>
              </w:rPr>
            </w:pPr>
            <w:r w:rsidRPr="00BF756C">
              <w:t>Last date documentary evidence available</w:t>
            </w:r>
          </w:p>
        </w:tc>
        <w:tc>
          <w:tcPr>
            <w:tcW w:w="0" w:type="auto"/>
            <w:shd w:val="clear" w:color="auto" w:fill="auto"/>
            <w:tcMar>
              <w:left w:w="57" w:type="dxa"/>
              <w:right w:w="57" w:type="dxa"/>
            </w:tcMar>
            <w:vAlign w:val="center"/>
          </w:tcPr>
          <w:p w14:paraId="59BB3A23" w14:textId="313FB23B" w:rsidR="006B465A" w:rsidRPr="00BF756C" w:rsidRDefault="006B465A" w:rsidP="00850BCC">
            <w:pPr>
              <w:pStyle w:val="710TableheadTablesTableFigureBoxstyles"/>
              <w:rPr>
                <w:color w:val="000000"/>
                <w:lang w:eastAsia="en-GB"/>
              </w:rPr>
            </w:pPr>
            <w:r w:rsidRPr="00BF756C">
              <w:t xml:space="preserve">Number of meetings for which </w:t>
            </w:r>
            <w:r w:rsidR="0004059B">
              <w:t>there</w:t>
            </w:r>
            <w:r w:rsidR="00593265">
              <w:t xml:space="preserve"> is</w:t>
            </w:r>
            <w:r w:rsidRPr="00BF756C">
              <w:t xml:space="preserve"> some level of evidence</w:t>
            </w:r>
          </w:p>
        </w:tc>
        <w:tc>
          <w:tcPr>
            <w:tcW w:w="0" w:type="auto"/>
            <w:shd w:val="clear" w:color="auto" w:fill="auto"/>
            <w:tcMar>
              <w:left w:w="57" w:type="dxa"/>
              <w:right w:w="57" w:type="dxa"/>
            </w:tcMar>
            <w:vAlign w:val="center"/>
          </w:tcPr>
          <w:p w14:paraId="7EB22A7A" w14:textId="77777777" w:rsidR="006B465A" w:rsidRPr="00BF756C" w:rsidRDefault="006B465A" w:rsidP="00850BCC">
            <w:pPr>
              <w:pStyle w:val="710TableheadTablesTableFigureBoxstyles"/>
              <w:rPr>
                <w:lang w:eastAsia="en-GB"/>
              </w:rPr>
            </w:pPr>
            <w:r w:rsidRPr="00BF756C">
              <w:t xml:space="preserve">Number (% of total) of meetings coded </w:t>
            </w:r>
          </w:p>
        </w:tc>
      </w:tr>
      <w:tr w:rsidR="0029280B" w:rsidRPr="00BF756C" w14:paraId="5774DF08" w14:textId="77777777" w:rsidTr="00850BCC">
        <w:trPr>
          <w:cantSplit/>
        </w:trPr>
        <w:tc>
          <w:tcPr>
            <w:tcW w:w="0" w:type="auto"/>
            <w:shd w:val="clear" w:color="auto" w:fill="auto"/>
            <w:tcMar>
              <w:left w:w="57" w:type="dxa"/>
              <w:right w:w="57" w:type="dxa"/>
            </w:tcMar>
            <w:vAlign w:val="center"/>
          </w:tcPr>
          <w:p w14:paraId="70CE628C" w14:textId="77777777" w:rsidR="006B465A" w:rsidRPr="00BF756C" w:rsidRDefault="006B465A" w:rsidP="00850BCC">
            <w:pPr>
              <w:pStyle w:val="72TabletextTablesTableFigureBoxstyles"/>
              <w:rPr>
                <w:lang w:eastAsia="en-GB"/>
              </w:rPr>
            </w:pPr>
            <w:r w:rsidRPr="00BF756C">
              <w:t>Cancer Commissioning Board</w:t>
            </w:r>
          </w:p>
        </w:tc>
        <w:tc>
          <w:tcPr>
            <w:tcW w:w="0" w:type="auto"/>
            <w:shd w:val="clear" w:color="auto" w:fill="auto"/>
            <w:tcMar>
              <w:left w:w="57" w:type="dxa"/>
              <w:right w:w="57" w:type="dxa"/>
            </w:tcMar>
            <w:vAlign w:val="center"/>
          </w:tcPr>
          <w:p w14:paraId="38A7900B" w14:textId="039A1030" w:rsidR="006B465A" w:rsidRPr="00BF756C" w:rsidRDefault="006B465A" w:rsidP="00850BCC">
            <w:pPr>
              <w:pStyle w:val="72TabletextTablesTableFigureBoxstyles"/>
              <w:rPr>
                <w:lang w:eastAsia="en-GB"/>
              </w:rPr>
            </w:pPr>
            <w:r w:rsidRPr="00BF756C">
              <w:t>28 Feb</w:t>
            </w:r>
            <w:r w:rsidR="00137122">
              <w:t>ruary</w:t>
            </w:r>
            <w:r w:rsidRPr="00BF756C">
              <w:t xml:space="preserve"> 2012</w:t>
            </w:r>
          </w:p>
        </w:tc>
        <w:tc>
          <w:tcPr>
            <w:tcW w:w="0" w:type="auto"/>
            <w:shd w:val="clear" w:color="auto" w:fill="auto"/>
            <w:tcMar>
              <w:left w:w="57" w:type="dxa"/>
              <w:right w:w="57" w:type="dxa"/>
            </w:tcMar>
            <w:vAlign w:val="center"/>
          </w:tcPr>
          <w:p w14:paraId="0F4DC127" w14:textId="43ED49F3" w:rsidR="006B465A" w:rsidRPr="00BF756C" w:rsidRDefault="006B465A" w:rsidP="00850BCC">
            <w:pPr>
              <w:pStyle w:val="72TabletextTablesTableFigureBoxstyles"/>
              <w:rPr>
                <w:lang w:eastAsia="en-GB"/>
              </w:rPr>
            </w:pPr>
            <w:r w:rsidRPr="00BF756C">
              <w:t>1 Apr</w:t>
            </w:r>
            <w:r w:rsidR="0029280B">
              <w:t>il</w:t>
            </w:r>
            <w:r w:rsidRPr="00BF756C">
              <w:t xml:space="preserve"> 2016</w:t>
            </w:r>
          </w:p>
        </w:tc>
        <w:tc>
          <w:tcPr>
            <w:tcW w:w="0" w:type="auto"/>
            <w:shd w:val="clear" w:color="auto" w:fill="auto"/>
            <w:tcMar>
              <w:left w:w="57" w:type="dxa"/>
              <w:right w:w="57" w:type="dxa"/>
            </w:tcMar>
            <w:vAlign w:val="center"/>
          </w:tcPr>
          <w:p w14:paraId="34F7AFC3" w14:textId="5AC14A7B" w:rsidR="006B465A" w:rsidRPr="00BF756C" w:rsidRDefault="006B465A" w:rsidP="00850BCC">
            <w:pPr>
              <w:pStyle w:val="72TabletextTablesTableFigureBoxstyles"/>
              <w:rPr>
                <w:lang w:eastAsia="en-GB"/>
              </w:rPr>
            </w:pPr>
            <w:r w:rsidRPr="00BF756C">
              <w:t xml:space="preserve">Every </w:t>
            </w:r>
            <w:r w:rsidR="0029280B">
              <w:t>2</w:t>
            </w:r>
            <w:r w:rsidRPr="00BF756C">
              <w:t xml:space="preserve"> months</w:t>
            </w:r>
          </w:p>
        </w:tc>
        <w:tc>
          <w:tcPr>
            <w:tcW w:w="0" w:type="auto"/>
            <w:shd w:val="clear" w:color="auto" w:fill="auto"/>
            <w:noWrap/>
            <w:tcMar>
              <w:left w:w="57" w:type="dxa"/>
              <w:right w:w="57" w:type="dxa"/>
            </w:tcMar>
            <w:vAlign w:val="center"/>
          </w:tcPr>
          <w:p w14:paraId="1D1EA754" w14:textId="77777777" w:rsidR="006B465A" w:rsidRPr="00BF756C" w:rsidRDefault="006B465A" w:rsidP="00850BCC">
            <w:pPr>
              <w:pStyle w:val="72TabletextTablesTableFigureBoxstyles"/>
              <w:rPr>
                <w:lang w:eastAsia="en-GB"/>
              </w:rPr>
            </w:pPr>
            <w:r w:rsidRPr="00BF756C">
              <w:t>25</w:t>
            </w:r>
          </w:p>
        </w:tc>
        <w:tc>
          <w:tcPr>
            <w:tcW w:w="0" w:type="auto"/>
            <w:shd w:val="clear" w:color="auto" w:fill="auto"/>
            <w:tcMar>
              <w:left w:w="57" w:type="dxa"/>
              <w:right w:w="57" w:type="dxa"/>
            </w:tcMar>
            <w:vAlign w:val="center"/>
          </w:tcPr>
          <w:p w14:paraId="3C06130A" w14:textId="10F8AF09" w:rsidR="006B465A" w:rsidRPr="00BF756C" w:rsidRDefault="006B465A" w:rsidP="00850BCC">
            <w:pPr>
              <w:pStyle w:val="72TabletextTablesTableFigureBoxstyles"/>
              <w:rPr>
                <w:lang w:eastAsia="en-GB"/>
              </w:rPr>
            </w:pPr>
            <w:r w:rsidRPr="00BF756C">
              <w:t>23 Jun</w:t>
            </w:r>
            <w:r w:rsidR="00B1037E">
              <w:t>e</w:t>
            </w:r>
            <w:r w:rsidRPr="00BF756C">
              <w:t xml:space="preserve"> 2015</w:t>
            </w:r>
          </w:p>
        </w:tc>
        <w:tc>
          <w:tcPr>
            <w:tcW w:w="0" w:type="auto"/>
            <w:shd w:val="clear" w:color="auto" w:fill="auto"/>
            <w:tcMar>
              <w:left w:w="57" w:type="dxa"/>
              <w:right w:w="57" w:type="dxa"/>
            </w:tcMar>
            <w:vAlign w:val="center"/>
          </w:tcPr>
          <w:p w14:paraId="50153216" w14:textId="14155208" w:rsidR="006B465A" w:rsidRPr="00BF756C" w:rsidRDefault="006B465A" w:rsidP="00850BCC">
            <w:pPr>
              <w:pStyle w:val="72TabletextTablesTableFigureBoxstyles"/>
              <w:rPr>
                <w:lang w:eastAsia="en-GB"/>
              </w:rPr>
            </w:pPr>
            <w:r w:rsidRPr="00BF756C">
              <w:t>4 Jun</w:t>
            </w:r>
            <w:r w:rsidR="00B1037E">
              <w:t>e</w:t>
            </w:r>
            <w:r w:rsidRPr="00BF756C">
              <w:t xml:space="preserve"> 2017</w:t>
            </w:r>
          </w:p>
        </w:tc>
        <w:tc>
          <w:tcPr>
            <w:tcW w:w="0" w:type="auto"/>
            <w:shd w:val="clear" w:color="auto" w:fill="auto"/>
            <w:noWrap/>
            <w:tcMar>
              <w:left w:w="57" w:type="dxa"/>
              <w:right w:w="57" w:type="dxa"/>
            </w:tcMar>
            <w:vAlign w:val="center"/>
          </w:tcPr>
          <w:p w14:paraId="582F4C75" w14:textId="77777777" w:rsidR="006B465A" w:rsidRPr="00BF756C" w:rsidRDefault="006B465A" w:rsidP="00850BCC">
            <w:pPr>
              <w:pStyle w:val="72TabletextTablesTableFigureBoxstyles"/>
              <w:rPr>
                <w:lang w:eastAsia="en-GB"/>
              </w:rPr>
            </w:pPr>
            <w:r w:rsidRPr="00BF756C">
              <w:t>12</w:t>
            </w:r>
          </w:p>
        </w:tc>
        <w:tc>
          <w:tcPr>
            <w:tcW w:w="0" w:type="auto"/>
            <w:shd w:val="clear" w:color="auto" w:fill="auto"/>
            <w:noWrap/>
            <w:tcMar>
              <w:left w:w="57" w:type="dxa"/>
              <w:right w:w="57" w:type="dxa"/>
            </w:tcMar>
            <w:vAlign w:val="center"/>
          </w:tcPr>
          <w:p w14:paraId="299515DF" w14:textId="544B2468" w:rsidR="006B465A" w:rsidRPr="00BF756C" w:rsidRDefault="006B465A" w:rsidP="00850BCC">
            <w:pPr>
              <w:pStyle w:val="72TabletextTablesTableFigureBoxstyles"/>
              <w:rPr>
                <w:lang w:eastAsia="en-GB"/>
              </w:rPr>
            </w:pPr>
            <w:r w:rsidRPr="00BF756C">
              <w:t>9 (36)</w:t>
            </w:r>
          </w:p>
        </w:tc>
      </w:tr>
      <w:tr w:rsidR="0029280B" w:rsidRPr="00BF756C" w14:paraId="11F2DBB2" w14:textId="77777777" w:rsidTr="00850BCC">
        <w:trPr>
          <w:cantSplit/>
        </w:trPr>
        <w:tc>
          <w:tcPr>
            <w:tcW w:w="0" w:type="auto"/>
            <w:shd w:val="clear" w:color="auto" w:fill="auto"/>
            <w:tcMar>
              <w:left w:w="57" w:type="dxa"/>
              <w:right w:w="57" w:type="dxa"/>
            </w:tcMar>
            <w:vAlign w:val="center"/>
          </w:tcPr>
          <w:p w14:paraId="399D19A3" w14:textId="77777777" w:rsidR="006B465A" w:rsidRPr="00BF756C" w:rsidRDefault="006B465A" w:rsidP="00850BCC">
            <w:pPr>
              <w:pStyle w:val="72TabletextTablesTableFigureBoxstyles"/>
              <w:rPr>
                <w:lang w:eastAsia="en-GB"/>
              </w:rPr>
            </w:pPr>
            <w:r w:rsidRPr="00BF756C">
              <w:t>London Cancer Board</w:t>
            </w:r>
          </w:p>
        </w:tc>
        <w:tc>
          <w:tcPr>
            <w:tcW w:w="0" w:type="auto"/>
            <w:shd w:val="clear" w:color="auto" w:fill="auto"/>
            <w:tcMar>
              <w:left w:w="57" w:type="dxa"/>
              <w:right w:w="57" w:type="dxa"/>
            </w:tcMar>
            <w:vAlign w:val="center"/>
          </w:tcPr>
          <w:p w14:paraId="5AED52FC" w14:textId="3AC8B8C5" w:rsidR="006B465A" w:rsidRPr="00BF756C" w:rsidRDefault="006B465A" w:rsidP="00850BCC">
            <w:pPr>
              <w:pStyle w:val="72TabletextTablesTableFigureBoxstyles"/>
              <w:rPr>
                <w:lang w:eastAsia="en-GB"/>
              </w:rPr>
            </w:pPr>
            <w:r w:rsidRPr="00BF756C">
              <w:t>28 Feb</w:t>
            </w:r>
            <w:r w:rsidR="00137122">
              <w:t>ruary</w:t>
            </w:r>
            <w:r w:rsidRPr="00BF756C">
              <w:t xml:space="preserve"> 2012</w:t>
            </w:r>
          </w:p>
        </w:tc>
        <w:tc>
          <w:tcPr>
            <w:tcW w:w="0" w:type="auto"/>
            <w:shd w:val="clear" w:color="auto" w:fill="auto"/>
            <w:tcMar>
              <w:left w:w="57" w:type="dxa"/>
              <w:right w:w="57" w:type="dxa"/>
            </w:tcMar>
            <w:vAlign w:val="center"/>
          </w:tcPr>
          <w:p w14:paraId="5D958668" w14:textId="4A099FCB" w:rsidR="006B465A" w:rsidRPr="00BF756C" w:rsidRDefault="006B465A" w:rsidP="00850BCC">
            <w:pPr>
              <w:pStyle w:val="72TabletextTablesTableFigureBoxstyles"/>
              <w:rPr>
                <w:lang w:eastAsia="en-GB"/>
              </w:rPr>
            </w:pPr>
            <w:r w:rsidRPr="00BF756C">
              <w:t>1 Apr</w:t>
            </w:r>
            <w:r w:rsidR="0029280B">
              <w:t>il</w:t>
            </w:r>
            <w:r w:rsidRPr="00BF756C">
              <w:t xml:space="preserve"> 2016</w:t>
            </w:r>
          </w:p>
        </w:tc>
        <w:tc>
          <w:tcPr>
            <w:tcW w:w="0" w:type="auto"/>
            <w:shd w:val="clear" w:color="auto" w:fill="auto"/>
            <w:tcMar>
              <w:left w:w="57" w:type="dxa"/>
              <w:right w:w="57" w:type="dxa"/>
            </w:tcMar>
            <w:vAlign w:val="center"/>
          </w:tcPr>
          <w:p w14:paraId="4C521D18" w14:textId="2AAFD8E4" w:rsidR="006B465A" w:rsidRPr="00BF756C" w:rsidRDefault="006B465A" w:rsidP="00850BCC">
            <w:pPr>
              <w:pStyle w:val="72TabletextTablesTableFigureBoxstyles"/>
              <w:rPr>
                <w:lang w:eastAsia="en-GB"/>
              </w:rPr>
            </w:pPr>
            <w:r w:rsidRPr="00BF756C">
              <w:t xml:space="preserve">Every </w:t>
            </w:r>
            <w:r w:rsidR="00BF795B">
              <w:t>2</w:t>
            </w:r>
            <w:r w:rsidRPr="00BF756C">
              <w:t xml:space="preserve"> months</w:t>
            </w:r>
          </w:p>
        </w:tc>
        <w:tc>
          <w:tcPr>
            <w:tcW w:w="0" w:type="auto"/>
            <w:shd w:val="clear" w:color="auto" w:fill="auto"/>
            <w:noWrap/>
            <w:tcMar>
              <w:left w:w="57" w:type="dxa"/>
              <w:right w:w="57" w:type="dxa"/>
            </w:tcMar>
            <w:vAlign w:val="center"/>
          </w:tcPr>
          <w:p w14:paraId="05330F58" w14:textId="77777777" w:rsidR="006B465A" w:rsidRPr="00BF756C" w:rsidRDefault="006B465A" w:rsidP="00850BCC">
            <w:pPr>
              <w:pStyle w:val="72TabletextTablesTableFigureBoxstyles"/>
              <w:rPr>
                <w:lang w:eastAsia="en-GB"/>
              </w:rPr>
            </w:pPr>
            <w:r w:rsidRPr="00BF756C">
              <w:t>40</w:t>
            </w:r>
          </w:p>
        </w:tc>
        <w:tc>
          <w:tcPr>
            <w:tcW w:w="0" w:type="auto"/>
            <w:shd w:val="clear" w:color="auto" w:fill="auto"/>
            <w:tcMar>
              <w:left w:w="57" w:type="dxa"/>
              <w:right w:w="57" w:type="dxa"/>
            </w:tcMar>
            <w:vAlign w:val="center"/>
          </w:tcPr>
          <w:p w14:paraId="12E04C7B" w14:textId="628A836A" w:rsidR="006B465A" w:rsidRPr="00BF756C" w:rsidRDefault="006B465A" w:rsidP="00850BCC">
            <w:pPr>
              <w:pStyle w:val="72TabletextTablesTableFigureBoxstyles"/>
              <w:rPr>
                <w:lang w:eastAsia="en-GB"/>
              </w:rPr>
            </w:pPr>
            <w:r w:rsidRPr="00BF756C">
              <w:t>28 Feb</w:t>
            </w:r>
            <w:r w:rsidR="00B1037E">
              <w:t>ruary</w:t>
            </w:r>
            <w:r w:rsidRPr="00BF756C">
              <w:t xml:space="preserve"> 2012</w:t>
            </w:r>
          </w:p>
        </w:tc>
        <w:tc>
          <w:tcPr>
            <w:tcW w:w="0" w:type="auto"/>
            <w:shd w:val="clear" w:color="auto" w:fill="auto"/>
            <w:tcMar>
              <w:left w:w="57" w:type="dxa"/>
              <w:right w:w="57" w:type="dxa"/>
            </w:tcMar>
            <w:vAlign w:val="center"/>
          </w:tcPr>
          <w:p w14:paraId="41E2D649" w14:textId="56F51AE3" w:rsidR="006B465A" w:rsidRPr="00BF756C" w:rsidRDefault="006B465A" w:rsidP="00850BCC">
            <w:pPr>
              <w:pStyle w:val="72TabletextTablesTableFigureBoxstyles"/>
              <w:rPr>
                <w:lang w:eastAsia="en-GB"/>
              </w:rPr>
            </w:pPr>
            <w:r w:rsidRPr="00BF756C">
              <w:t>4 Jul</w:t>
            </w:r>
            <w:r w:rsidR="00B1037E">
              <w:t>y</w:t>
            </w:r>
            <w:r w:rsidRPr="00BF756C">
              <w:t xml:space="preserve"> 2016</w:t>
            </w:r>
          </w:p>
        </w:tc>
        <w:tc>
          <w:tcPr>
            <w:tcW w:w="0" w:type="auto"/>
            <w:shd w:val="clear" w:color="auto" w:fill="auto"/>
            <w:noWrap/>
            <w:tcMar>
              <w:left w:w="57" w:type="dxa"/>
              <w:right w:w="57" w:type="dxa"/>
            </w:tcMar>
            <w:vAlign w:val="center"/>
          </w:tcPr>
          <w:p w14:paraId="364392ED" w14:textId="77777777" w:rsidR="006B465A" w:rsidRPr="00BF756C" w:rsidRDefault="006B465A" w:rsidP="00850BCC">
            <w:pPr>
              <w:pStyle w:val="72TabletextTablesTableFigureBoxstyles"/>
              <w:rPr>
                <w:lang w:eastAsia="en-GB"/>
              </w:rPr>
            </w:pPr>
            <w:r w:rsidRPr="00BF756C">
              <w:t>38</w:t>
            </w:r>
          </w:p>
        </w:tc>
        <w:tc>
          <w:tcPr>
            <w:tcW w:w="0" w:type="auto"/>
            <w:shd w:val="clear" w:color="auto" w:fill="auto"/>
            <w:noWrap/>
            <w:tcMar>
              <w:left w:w="57" w:type="dxa"/>
              <w:right w:w="57" w:type="dxa"/>
            </w:tcMar>
            <w:vAlign w:val="center"/>
          </w:tcPr>
          <w:p w14:paraId="596850DC" w14:textId="307D5C50" w:rsidR="006B465A" w:rsidRPr="00BF756C" w:rsidRDefault="006B465A" w:rsidP="00850BCC">
            <w:pPr>
              <w:pStyle w:val="72TabletextTablesTableFigureBoxstyles"/>
              <w:rPr>
                <w:lang w:eastAsia="en-GB"/>
              </w:rPr>
            </w:pPr>
            <w:r w:rsidRPr="00BF756C">
              <w:t>22 (55)</w:t>
            </w:r>
          </w:p>
        </w:tc>
      </w:tr>
      <w:tr w:rsidR="0029280B" w:rsidRPr="00BF756C" w14:paraId="50D00F78" w14:textId="77777777" w:rsidTr="00850BCC">
        <w:trPr>
          <w:cantSplit/>
        </w:trPr>
        <w:tc>
          <w:tcPr>
            <w:tcW w:w="0" w:type="auto"/>
            <w:shd w:val="clear" w:color="auto" w:fill="auto"/>
            <w:tcMar>
              <w:left w:w="57" w:type="dxa"/>
              <w:right w:w="57" w:type="dxa"/>
            </w:tcMar>
            <w:vAlign w:val="center"/>
          </w:tcPr>
          <w:p w14:paraId="2CE2F1FD" w14:textId="77777777" w:rsidR="006B465A" w:rsidRPr="00BF756C" w:rsidRDefault="006B465A" w:rsidP="00850BCC">
            <w:pPr>
              <w:pStyle w:val="72TabletextTablesTableFigureBoxstyles"/>
              <w:rPr>
                <w:lang w:eastAsia="en-GB"/>
              </w:rPr>
            </w:pPr>
            <w:r w:rsidRPr="00BF756C">
              <w:t>London Clinical Senate</w:t>
            </w:r>
          </w:p>
        </w:tc>
        <w:tc>
          <w:tcPr>
            <w:tcW w:w="0" w:type="auto"/>
            <w:shd w:val="clear" w:color="auto" w:fill="auto"/>
            <w:tcMar>
              <w:left w:w="57" w:type="dxa"/>
              <w:right w:w="57" w:type="dxa"/>
            </w:tcMar>
            <w:vAlign w:val="center"/>
          </w:tcPr>
          <w:p w14:paraId="196A44D7" w14:textId="05B488CE" w:rsidR="006B465A" w:rsidRPr="00BF756C" w:rsidRDefault="006B465A" w:rsidP="00850BCC">
            <w:pPr>
              <w:pStyle w:val="72TabletextTablesTableFigureBoxstyles"/>
              <w:rPr>
                <w:lang w:eastAsia="en-GB"/>
              </w:rPr>
            </w:pPr>
            <w:r w:rsidRPr="00BF756C">
              <w:t>27 Feb</w:t>
            </w:r>
            <w:r w:rsidR="00137122">
              <w:t>ruary</w:t>
            </w:r>
            <w:r w:rsidRPr="00BF756C">
              <w:t xml:space="preserve"> 2014</w:t>
            </w:r>
          </w:p>
        </w:tc>
        <w:tc>
          <w:tcPr>
            <w:tcW w:w="0" w:type="auto"/>
            <w:shd w:val="clear" w:color="auto" w:fill="auto"/>
            <w:tcMar>
              <w:left w:w="57" w:type="dxa"/>
              <w:right w:w="57" w:type="dxa"/>
            </w:tcMar>
            <w:vAlign w:val="center"/>
          </w:tcPr>
          <w:p w14:paraId="1CDF9BFD" w14:textId="4468366B" w:rsidR="006B465A" w:rsidRPr="00BF756C" w:rsidRDefault="006B465A" w:rsidP="00850BCC">
            <w:pPr>
              <w:pStyle w:val="72TabletextTablesTableFigureBoxstyles"/>
              <w:rPr>
                <w:lang w:eastAsia="en-GB"/>
              </w:rPr>
            </w:pPr>
            <w:r w:rsidRPr="00BF756C">
              <w:t>29 Apr</w:t>
            </w:r>
            <w:r w:rsidR="0029280B">
              <w:t>il</w:t>
            </w:r>
            <w:r w:rsidRPr="00BF756C">
              <w:t xml:space="preserve"> 2014</w:t>
            </w:r>
          </w:p>
        </w:tc>
        <w:tc>
          <w:tcPr>
            <w:tcW w:w="0" w:type="auto"/>
            <w:shd w:val="clear" w:color="auto" w:fill="auto"/>
            <w:tcMar>
              <w:left w:w="57" w:type="dxa"/>
              <w:right w:w="57" w:type="dxa"/>
            </w:tcMar>
            <w:vAlign w:val="center"/>
          </w:tcPr>
          <w:p w14:paraId="496FEF02" w14:textId="77777777" w:rsidR="006B465A" w:rsidRPr="00BF756C" w:rsidRDefault="006B465A" w:rsidP="00850BCC">
            <w:pPr>
              <w:pStyle w:val="72TabletextTablesTableFigureBoxstyles"/>
              <w:rPr>
                <w:lang w:eastAsia="en-GB"/>
              </w:rPr>
            </w:pPr>
            <w:r w:rsidRPr="00BF756C">
              <w:t>Occasional</w:t>
            </w:r>
          </w:p>
        </w:tc>
        <w:tc>
          <w:tcPr>
            <w:tcW w:w="0" w:type="auto"/>
            <w:shd w:val="clear" w:color="auto" w:fill="auto"/>
            <w:noWrap/>
            <w:tcMar>
              <w:left w:w="57" w:type="dxa"/>
              <w:right w:w="57" w:type="dxa"/>
            </w:tcMar>
            <w:vAlign w:val="center"/>
          </w:tcPr>
          <w:p w14:paraId="6630FF1C" w14:textId="77777777" w:rsidR="006B465A" w:rsidRPr="00BF756C" w:rsidRDefault="006B465A" w:rsidP="00850BCC">
            <w:pPr>
              <w:pStyle w:val="72TabletextTablesTableFigureBoxstyles"/>
              <w:rPr>
                <w:lang w:eastAsia="en-GB"/>
              </w:rPr>
            </w:pPr>
            <w:r w:rsidRPr="00BF756C">
              <w:t>3</w:t>
            </w:r>
          </w:p>
        </w:tc>
        <w:tc>
          <w:tcPr>
            <w:tcW w:w="0" w:type="auto"/>
            <w:shd w:val="clear" w:color="auto" w:fill="auto"/>
            <w:tcMar>
              <w:left w:w="57" w:type="dxa"/>
              <w:right w:w="57" w:type="dxa"/>
            </w:tcMar>
            <w:vAlign w:val="center"/>
          </w:tcPr>
          <w:p w14:paraId="00B7B7C8" w14:textId="3E6D61C9" w:rsidR="006B465A" w:rsidRPr="00BF756C" w:rsidRDefault="006B465A" w:rsidP="00850BCC">
            <w:pPr>
              <w:pStyle w:val="72TabletextTablesTableFigureBoxstyles"/>
              <w:rPr>
                <w:lang w:eastAsia="en-GB"/>
              </w:rPr>
            </w:pPr>
            <w:r w:rsidRPr="00BF756C">
              <w:t>27 Feb</w:t>
            </w:r>
            <w:r w:rsidR="00B1037E">
              <w:t>ruary</w:t>
            </w:r>
            <w:r w:rsidRPr="00BF756C">
              <w:t xml:space="preserve"> 2014</w:t>
            </w:r>
          </w:p>
        </w:tc>
        <w:tc>
          <w:tcPr>
            <w:tcW w:w="0" w:type="auto"/>
            <w:shd w:val="clear" w:color="auto" w:fill="auto"/>
            <w:tcMar>
              <w:left w:w="57" w:type="dxa"/>
              <w:right w:w="57" w:type="dxa"/>
            </w:tcMar>
            <w:vAlign w:val="center"/>
          </w:tcPr>
          <w:p w14:paraId="231228A2" w14:textId="0699D7B6" w:rsidR="006B465A" w:rsidRPr="00BF756C" w:rsidRDefault="006B465A" w:rsidP="00850BCC">
            <w:pPr>
              <w:pStyle w:val="72TabletextTablesTableFigureBoxstyles"/>
              <w:rPr>
                <w:lang w:eastAsia="en-GB"/>
              </w:rPr>
            </w:pPr>
            <w:r w:rsidRPr="00BF756C">
              <w:t>29 Apr</w:t>
            </w:r>
            <w:r w:rsidR="00B1037E">
              <w:t>il</w:t>
            </w:r>
            <w:r w:rsidRPr="00BF756C">
              <w:t xml:space="preserve"> 2014</w:t>
            </w:r>
          </w:p>
        </w:tc>
        <w:tc>
          <w:tcPr>
            <w:tcW w:w="0" w:type="auto"/>
            <w:shd w:val="clear" w:color="auto" w:fill="auto"/>
            <w:noWrap/>
            <w:tcMar>
              <w:left w:w="57" w:type="dxa"/>
              <w:right w:w="57" w:type="dxa"/>
            </w:tcMar>
            <w:vAlign w:val="center"/>
          </w:tcPr>
          <w:p w14:paraId="0AAD9271" w14:textId="77777777" w:rsidR="006B465A" w:rsidRPr="00BF756C" w:rsidRDefault="006B465A" w:rsidP="00850BCC">
            <w:pPr>
              <w:pStyle w:val="72TabletextTablesTableFigureBoxstyles"/>
              <w:rPr>
                <w:lang w:eastAsia="en-GB"/>
              </w:rPr>
            </w:pPr>
            <w:r w:rsidRPr="00BF756C">
              <w:t>2</w:t>
            </w:r>
          </w:p>
        </w:tc>
        <w:tc>
          <w:tcPr>
            <w:tcW w:w="0" w:type="auto"/>
            <w:shd w:val="clear" w:color="auto" w:fill="auto"/>
            <w:noWrap/>
            <w:tcMar>
              <w:left w:w="57" w:type="dxa"/>
              <w:right w:w="57" w:type="dxa"/>
            </w:tcMar>
            <w:vAlign w:val="center"/>
          </w:tcPr>
          <w:p w14:paraId="3FD7B1E2" w14:textId="1DD5DC9E" w:rsidR="006B465A" w:rsidRPr="00BF756C" w:rsidRDefault="006B465A" w:rsidP="00850BCC">
            <w:pPr>
              <w:pStyle w:val="72TabletextTablesTableFigureBoxstyles"/>
              <w:rPr>
                <w:lang w:eastAsia="en-GB"/>
              </w:rPr>
            </w:pPr>
            <w:r w:rsidRPr="00BF756C">
              <w:t>1 (33)</w:t>
            </w:r>
          </w:p>
        </w:tc>
      </w:tr>
      <w:tr w:rsidR="0029280B" w:rsidRPr="00BF756C" w14:paraId="5E8167AE" w14:textId="77777777" w:rsidTr="00850BCC">
        <w:trPr>
          <w:cantSplit/>
        </w:trPr>
        <w:tc>
          <w:tcPr>
            <w:tcW w:w="0" w:type="auto"/>
            <w:shd w:val="clear" w:color="auto" w:fill="auto"/>
            <w:tcMar>
              <w:left w:w="57" w:type="dxa"/>
              <w:right w:w="57" w:type="dxa"/>
            </w:tcMar>
            <w:vAlign w:val="center"/>
          </w:tcPr>
          <w:p w14:paraId="58EE4104" w14:textId="77777777" w:rsidR="006B465A" w:rsidRPr="00BF756C" w:rsidRDefault="006B465A" w:rsidP="00850BCC">
            <w:pPr>
              <w:pStyle w:val="72TabletextTablesTableFigureBoxstyles"/>
              <w:rPr>
                <w:lang w:eastAsia="en-GB"/>
              </w:rPr>
            </w:pPr>
            <w:r w:rsidRPr="00BF756C">
              <w:t>Joint Cancer Cardiac Pathway Board</w:t>
            </w:r>
          </w:p>
        </w:tc>
        <w:tc>
          <w:tcPr>
            <w:tcW w:w="0" w:type="auto"/>
            <w:shd w:val="clear" w:color="auto" w:fill="auto"/>
            <w:tcMar>
              <w:left w:w="57" w:type="dxa"/>
              <w:right w:w="57" w:type="dxa"/>
            </w:tcMar>
            <w:vAlign w:val="center"/>
          </w:tcPr>
          <w:p w14:paraId="474108CD" w14:textId="68B1A56B" w:rsidR="006B465A" w:rsidRPr="00BF756C" w:rsidRDefault="006B465A" w:rsidP="00850BCC">
            <w:pPr>
              <w:pStyle w:val="72TabletextTablesTableFigureBoxstyles"/>
              <w:rPr>
                <w:lang w:eastAsia="en-GB"/>
              </w:rPr>
            </w:pPr>
            <w:r w:rsidRPr="00BF756C">
              <w:t>9 May 2014</w:t>
            </w:r>
          </w:p>
        </w:tc>
        <w:tc>
          <w:tcPr>
            <w:tcW w:w="0" w:type="auto"/>
            <w:shd w:val="clear" w:color="auto" w:fill="auto"/>
            <w:tcMar>
              <w:left w:w="57" w:type="dxa"/>
              <w:right w:w="57" w:type="dxa"/>
            </w:tcMar>
            <w:vAlign w:val="center"/>
          </w:tcPr>
          <w:p w14:paraId="24FB6BDA" w14:textId="74B2640E" w:rsidR="006B465A" w:rsidRPr="00BF756C" w:rsidRDefault="006B465A" w:rsidP="00850BCC">
            <w:pPr>
              <w:pStyle w:val="72TabletextTablesTableFigureBoxstyles"/>
              <w:rPr>
                <w:lang w:eastAsia="en-GB"/>
              </w:rPr>
            </w:pPr>
            <w:r w:rsidRPr="00BF756C">
              <w:t>7 Dec</w:t>
            </w:r>
            <w:r w:rsidR="0029280B">
              <w:t>ember</w:t>
            </w:r>
            <w:r w:rsidRPr="00BF756C">
              <w:t xml:space="preserve"> 2015</w:t>
            </w:r>
          </w:p>
        </w:tc>
        <w:tc>
          <w:tcPr>
            <w:tcW w:w="0" w:type="auto"/>
            <w:shd w:val="clear" w:color="auto" w:fill="auto"/>
            <w:tcMar>
              <w:left w:w="57" w:type="dxa"/>
              <w:right w:w="57" w:type="dxa"/>
            </w:tcMar>
            <w:vAlign w:val="center"/>
          </w:tcPr>
          <w:p w14:paraId="5C6559B1" w14:textId="77777777" w:rsidR="006B465A" w:rsidRPr="00BF756C" w:rsidRDefault="006B465A" w:rsidP="00850BCC">
            <w:pPr>
              <w:pStyle w:val="72TabletextTablesTableFigureBoxstyles"/>
              <w:rPr>
                <w:lang w:eastAsia="en-GB"/>
              </w:rPr>
            </w:pPr>
            <w:r w:rsidRPr="00BF756C">
              <w:t>Monthly</w:t>
            </w:r>
          </w:p>
        </w:tc>
        <w:tc>
          <w:tcPr>
            <w:tcW w:w="0" w:type="auto"/>
            <w:shd w:val="clear" w:color="auto" w:fill="auto"/>
            <w:noWrap/>
            <w:tcMar>
              <w:left w:w="57" w:type="dxa"/>
              <w:right w:w="57" w:type="dxa"/>
            </w:tcMar>
            <w:vAlign w:val="center"/>
          </w:tcPr>
          <w:p w14:paraId="372ED0CA" w14:textId="77777777" w:rsidR="006B465A" w:rsidRPr="00BF756C" w:rsidRDefault="006B465A" w:rsidP="00850BCC">
            <w:pPr>
              <w:pStyle w:val="72TabletextTablesTableFigureBoxstyles"/>
              <w:rPr>
                <w:lang w:eastAsia="en-GB"/>
              </w:rPr>
            </w:pPr>
            <w:r w:rsidRPr="00BF756C">
              <w:t>4</w:t>
            </w:r>
          </w:p>
        </w:tc>
        <w:tc>
          <w:tcPr>
            <w:tcW w:w="0" w:type="auto"/>
            <w:shd w:val="clear" w:color="auto" w:fill="auto"/>
            <w:tcMar>
              <w:left w:w="57" w:type="dxa"/>
              <w:right w:w="57" w:type="dxa"/>
            </w:tcMar>
            <w:vAlign w:val="center"/>
          </w:tcPr>
          <w:p w14:paraId="1A0CA808" w14:textId="054D26E0" w:rsidR="006B465A" w:rsidRPr="00BF756C" w:rsidRDefault="006B465A" w:rsidP="00850BCC">
            <w:pPr>
              <w:pStyle w:val="72TabletextTablesTableFigureBoxstyles"/>
              <w:rPr>
                <w:lang w:eastAsia="en-GB"/>
              </w:rPr>
            </w:pPr>
            <w:r w:rsidRPr="00BF756C">
              <w:t>9 May 2014</w:t>
            </w:r>
          </w:p>
        </w:tc>
        <w:tc>
          <w:tcPr>
            <w:tcW w:w="0" w:type="auto"/>
            <w:shd w:val="clear" w:color="auto" w:fill="auto"/>
            <w:tcMar>
              <w:left w:w="57" w:type="dxa"/>
              <w:right w:w="57" w:type="dxa"/>
            </w:tcMar>
            <w:vAlign w:val="center"/>
          </w:tcPr>
          <w:p w14:paraId="7296FBCB" w14:textId="5FCFCC0F" w:rsidR="006B465A" w:rsidRPr="00BF756C" w:rsidRDefault="006B465A" w:rsidP="00850BCC">
            <w:pPr>
              <w:pStyle w:val="72TabletextTablesTableFigureBoxstyles"/>
              <w:rPr>
                <w:lang w:eastAsia="en-GB"/>
              </w:rPr>
            </w:pPr>
            <w:r w:rsidRPr="00BF756C">
              <w:t>7 Dec</w:t>
            </w:r>
            <w:r w:rsidR="00B1037E">
              <w:t>ember</w:t>
            </w:r>
            <w:r w:rsidRPr="00BF756C">
              <w:t xml:space="preserve"> 2015</w:t>
            </w:r>
          </w:p>
        </w:tc>
        <w:tc>
          <w:tcPr>
            <w:tcW w:w="0" w:type="auto"/>
            <w:shd w:val="clear" w:color="auto" w:fill="auto"/>
            <w:noWrap/>
            <w:tcMar>
              <w:left w:w="57" w:type="dxa"/>
              <w:right w:w="57" w:type="dxa"/>
            </w:tcMar>
            <w:vAlign w:val="center"/>
          </w:tcPr>
          <w:p w14:paraId="25468020" w14:textId="77777777" w:rsidR="006B465A" w:rsidRPr="00BF756C" w:rsidRDefault="006B465A" w:rsidP="00850BCC">
            <w:pPr>
              <w:pStyle w:val="72TabletextTablesTableFigureBoxstyles"/>
              <w:rPr>
                <w:lang w:eastAsia="en-GB"/>
              </w:rPr>
            </w:pPr>
            <w:r w:rsidRPr="00BF756C">
              <w:t>4</w:t>
            </w:r>
          </w:p>
        </w:tc>
        <w:tc>
          <w:tcPr>
            <w:tcW w:w="0" w:type="auto"/>
            <w:shd w:val="clear" w:color="auto" w:fill="auto"/>
            <w:noWrap/>
            <w:tcMar>
              <w:left w:w="57" w:type="dxa"/>
              <w:right w:w="57" w:type="dxa"/>
            </w:tcMar>
            <w:vAlign w:val="center"/>
          </w:tcPr>
          <w:p w14:paraId="1CAE1C53" w14:textId="753C1A9D" w:rsidR="006B465A" w:rsidRPr="00BF756C" w:rsidRDefault="006B465A" w:rsidP="00850BCC">
            <w:pPr>
              <w:pStyle w:val="72TabletextTablesTableFigureBoxstyles"/>
              <w:rPr>
                <w:lang w:eastAsia="en-GB"/>
              </w:rPr>
            </w:pPr>
            <w:r w:rsidRPr="00BF756C">
              <w:t>2 (50)</w:t>
            </w:r>
          </w:p>
        </w:tc>
      </w:tr>
      <w:tr w:rsidR="0029280B" w:rsidRPr="00BF756C" w14:paraId="476B0CFE" w14:textId="77777777" w:rsidTr="00850BCC">
        <w:trPr>
          <w:cantSplit/>
        </w:trPr>
        <w:tc>
          <w:tcPr>
            <w:tcW w:w="0" w:type="auto"/>
            <w:shd w:val="clear" w:color="auto" w:fill="auto"/>
            <w:tcMar>
              <w:left w:w="57" w:type="dxa"/>
              <w:right w:w="57" w:type="dxa"/>
            </w:tcMar>
            <w:vAlign w:val="center"/>
          </w:tcPr>
          <w:p w14:paraId="25735BA6" w14:textId="77777777" w:rsidR="006B465A" w:rsidRPr="00BF756C" w:rsidRDefault="006B465A" w:rsidP="00850BCC">
            <w:pPr>
              <w:pStyle w:val="72TabletextTablesTableFigureBoxstyles"/>
              <w:rPr>
                <w:lang w:eastAsia="en-GB"/>
              </w:rPr>
            </w:pPr>
            <w:r w:rsidRPr="00BF756C">
              <w:lastRenderedPageBreak/>
              <w:t>Urology Pathway Board</w:t>
            </w:r>
          </w:p>
        </w:tc>
        <w:tc>
          <w:tcPr>
            <w:tcW w:w="0" w:type="auto"/>
            <w:shd w:val="clear" w:color="auto" w:fill="auto"/>
            <w:tcMar>
              <w:left w:w="57" w:type="dxa"/>
              <w:right w:w="57" w:type="dxa"/>
            </w:tcMar>
            <w:vAlign w:val="center"/>
          </w:tcPr>
          <w:p w14:paraId="558FB630" w14:textId="26A6D121" w:rsidR="006B465A" w:rsidRPr="00BF756C" w:rsidRDefault="006B465A" w:rsidP="00850BCC">
            <w:pPr>
              <w:pStyle w:val="72TabletextTablesTableFigureBoxstyles"/>
              <w:rPr>
                <w:lang w:eastAsia="en-GB"/>
              </w:rPr>
            </w:pPr>
            <w:r w:rsidRPr="00BF756C">
              <w:t>1 Jun</w:t>
            </w:r>
            <w:r w:rsidR="00137122">
              <w:t>e</w:t>
            </w:r>
            <w:r w:rsidRPr="00BF756C">
              <w:t xml:space="preserve"> 2012</w:t>
            </w:r>
          </w:p>
        </w:tc>
        <w:tc>
          <w:tcPr>
            <w:tcW w:w="0" w:type="auto"/>
            <w:shd w:val="clear" w:color="auto" w:fill="auto"/>
            <w:tcMar>
              <w:left w:w="57" w:type="dxa"/>
              <w:right w:w="57" w:type="dxa"/>
            </w:tcMar>
            <w:vAlign w:val="center"/>
          </w:tcPr>
          <w:p w14:paraId="054D22D6" w14:textId="78FAEBEA" w:rsidR="006B465A" w:rsidRPr="00BF756C" w:rsidRDefault="006B465A" w:rsidP="00850BCC">
            <w:pPr>
              <w:pStyle w:val="72TabletextTablesTableFigureBoxstyles"/>
              <w:rPr>
                <w:lang w:eastAsia="en-GB"/>
              </w:rPr>
            </w:pPr>
            <w:r w:rsidRPr="00BF756C">
              <w:t>1 Apr</w:t>
            </w:r>
            <w:r w:rsidR="0029280B">
              <w:t>il</w:t>
            </w:r>
            <w:r w:rsidRPr="00BF756C">
              <w:t xml:space="preserve"> 2016</w:t>
            </w:r>
          </w:p>
        </w:tc>
        <w:tc>
          <w:tcPr>
            <w:tcW w:w="0" w:type="auto"/>
            <w:shd w:val="clear" w:color="auto" w:fill="auto"/>
            <w:tcMar>
              <w:left w:w="57" w:type="dxa"/>
              <w:right w:w="57" w:type="dxa"/>
            </w:tcMar>
            <w:vAlign w:val="center"/>
          </w:tcPr>
          <w:p w14:paraId="7B3E2595" w14:textId="0CC22AC1" w:rsidR="006B465A" w:rsidRPr="00BF756C" w:rsidRDefault="006B465A" w:rsidP="00850BCC">
            <w:pPr>
              <w:pStyle w:val="72TabletextTablesTableFigureBoxstyles"/>
              <w:rPr>
                <w:lang w:eastAsia="en-GB"/>
              </w:rPr>
            </w:pPr>
            <w:r w:rsidRPr="00BF756C">
              <w:t xml:space="preserve">Every </w:t>
            </w:r>
            <w:r w:rsidR="0029280B">
              <w:t>3</w:t>
            </w:r>
            <w:r w:rsidRPr="00BF756C">
              <w:t xml:space="preserve"> months</w:t>
            </w:r>
          </w:p>
        </w:tc>
        <w:tc>
          <w:tcPr>
            <w:tcW w:w="0" w:type="auto"/>
            <w:shd w:val="clear" w:color="auto" w:fill="auto"/>
            <w:noWrap/>
            <w:tcMar>
              <w:left w:w="57" w:type="dxa"/>
              <w:right w:w="57" w:type="dxa"/>
            </w:tcMar>
            <w:vAlign w:val="center"/>
          </w:tcPr>
          <w:p w14:paraId="1A34CE07" w14:textId="77777777" w:rsidR="006B465A" w:rsidRPr="00BF756C" w:rsidRDefault="006B465A" w:rsidP="00850BCC">
            <w:pPr>
              <w:pStyle w:val="72TabletextTablesTableFigureBoxstyles"/>
              <w:rPr>
                <w:lang w:eastAsia="en-GB"/>
              </w:rPr>
            </w:pPr>
            <w:r w:rsidRPr="00BF756C">
              <w:t>16</w:t>
            </w:r>
          </w:p>
        </w:tc>
        <w:tc>
          <w:tcPr>
            <w:tcW w:w="0" w:type="auto"/>
            <w:shd w:val="clear" w:color="auto" w:fill="auto"/>
            <w:tcMar>
              <w:left w:w="57" w:type="dxa"/>
              <w:right w:w="57" w:type="dxa"/>
            </w:tcMar>
            <w:vAlign w:val="center"/>
          </w:tcPr>
          <w:p w14:paraId="76D0909F" w14:textId="12823C0B" w:rsidR="006B465A" w:rsidRPr="00BF756C" w:rsidRDefault="006B465A" w:rsidP="00850BCC">
            <w:pPr>
              <w:pStyle w:val="72TabletextTablesTableFigureBoxstyles"/>
              <w:rPr>
                <w:lang w:eastAsia="en-GB"/>
              </w:rPr>
            </w:pPr>
            <w:r w:rsidRPr="00BF756C">
              <w:t>26 Sep</w:t>
            </w:r>
            <w:r w:rsidR="00B1037E">
              <w:t>tember</w:t>
            </w:r>
            <w:r w:rsidRPr="00BF756C">
              <w:t xml:space="preserve"> 2013</w:t>
            </w:r>
          </w:p>
        </w:tc>
        <w:tc>
          <w:tcPr>
            <w:tcW w:w="0" w:type="auto"/>
            <w:shd w:val="clear" w:color="auto" w:fill="auto"/>
            <w:tcMar>
              <w:left w:w="57" w:type="dxa"/>
              <w:right w:w="57" w:type="dxa"/>
            </w:tcMar>
            <w:vAlign w:val="center"/>
          </w:tcPr>
          <w:p w14:paraId="3A4918CD" w14:textId="6D286BD4" w:rsidR="006B465A" w:rsidRPr="00BF756C" w:rsidRDefault="006B465A" w:rsidP="00850BCC">
            <w:pPr>
              <w:pStyle w:val="72TabletextTablesTableFigureBoxstyles"/>
              <w:rPr>
                <w:lang w:eastAsia="en-GB"/>
              </w:rPr>
            </w:pPr>
            <w:r w:rsidRPr="00BF756C">
              <w:t>8 Dec</w:t>
            </w:r>
            <w:r w:rsidR="00B1037E">
              <w:t>ember</w:t>
            </w:r>
            <w:r w:rsidRPr="00BF756C">
              <w:t xml:space="preserve"> 2016</w:t>
            </w:r>
          </w:p>
        </w:tc>
        <w:tc>
          <w:tcPr>
            <w:tcW w:w="0" w:type="auto"/>
            <w:shd w:val="clear" w:color="auto" w:fill="auto"/>
            <w:noWrap/>
            <w:tcMar>
              <w:left w:w="57" w:type="dxa"/>
              <w:right w:w="57" w:type="dxa"/>
            </w:tcMar>
            <w:vAlign w:val="center"/>
          </w:tcPr>
          <w:p w14:paraId="21493FD3" w14:textId="77777777" w:rsidR="006B465A" w:rsidRPr="00BF756C" w:rsidRDefault="006B465A" w:rsidP="00850BCC">
            <w:pPr>
              <w:pStyle w:val="72TabletextTablesTableFigureBoxstyles"/>
              <w:rPr>
                <w:lang w:eastAsia="en-GB"/>
              </w:rPr>
            </w:pPr>
            <w:r w:rsidRPr="00BF756C">
              <w:t>3</w:t>
            </w:r>
          </w:p>
        </w:tc>
        <w:tc>
          <w:tcPr>
            <w:tcW w:w="0" w:type="auto"/>
            <w:shd w:val="clear" w:color="auto" w:fill="auto"/>
            <w:noWrap/>
            <w:tcMar>
              <w:left w:w="57" w:type="dxa"/>
              <w:right w:w="57" w:type="dxa"/>
            </w:tcMar>
            <w:vAlign w:val="center"/>
          </w:tcPr>
          <w:p w14:paraId="122242D8" w14:textId="6B27E9AA" w:rsidR="006B465A" w:rsidRPr="00BF756C" w:rsidRDefault="006B465A" w:rsidP="00850BCC">
            <w:pPr>
              <w:pStyle w:val="72TabletextTablesTableFigureBoxstyles"/>
              <w:rPr>
                <w:lang w:eastAsia="en-GB"/>
              </w:rPr>
            </w:pPr>
            <w:r w:rsidRPr="00BF756C">
              <w:t>3 (19)</w:t>
            </w:r>
          </w:p>
        </w:tc>
      </w:tr>
      <w:tr w:rsidR="0029280B" w:rsidRPr="00BF756C" w14:paraId="4970721A" w14:textId="77777777" w:rsidTr="00850BCC">
        <w:trPr>
          <w:cantSplit/>
        </w:trPr>
        <w:tc>
          <w:tcPr>
            <w:tcW w:w="0" w:type="auto"/>
            <w:shd w:val="clear" w:color="auto" w:fill="auto"/>
            <w:tcMar>
              <w:left w:w="57" w:type="dxa"/>
              <w:right w:w="57" w:type="dxa"/>
            </w:tcMar>
            <w:vAlign w:val="center"/>
          </w:tcPr>
          <w:p w14:paraId="70DE52C6" w14:textId="12EB9312" w:rsidR="006B465A" w:rsidRPr="00BF756C" w:rsidRDefault="00493DED" w:rsidP="00850BCC">
            <w:pPr>
              <w:pStyle w:val="72TabletextTablesTableFigureBoxstyles"/>
              <w:rPr>
                <w:lang w:eastAsia="en-GB"/>
              </w:rPr>
            </w:pPr>
            <w:r w:rsidRPr="002C21C1">
              <w:rPr>
                <w:color w:val="00B0F0"/>
              </w:rPr>
              <w:t>Oesophago</w:t>
            </w:r>
            <w:r w:rsidR="002C21C1" w:rsidRPr="002C21C1">
              <w:rPr>
                <w:color w:val="00B0F0"/>
              </w:rPr>
              <w:t>-gastric</w:t>
            </w:r>
            <w:r w:rsidR="006B465A" w:rsidRPr="00BF756C">
              <w:t xml:space="preserve"> Pathway Board</w:t>
            </w:r>
          </w:p>
        </w:tc>
        <w:tc>
          <w:tcPr>
            <w:tcW w:w="0" w:type="auto"/>
            <w:shd w:val="clear" w:color="auto" w:fill="auto"/>
            <w:tcMar>
              <w:left w:w="57" w:type="dxa"/>
              <w:right w:w="57" w:type="dxa"/>
            </w:tcMar>
            <w:vAlign w:val="center"/>
          </w:tcPr>
          <w:p w14:paraId="1C1A625A" w14:textId="1776B6B1" w:rsidR="006B465A" w:rsidRPr="00BF756C" w:rsidRDefault="006B465A" w:rsidP="00850BCC">
            <w:pPr>
              <w:pStyle w:val="72TabletextTablesTableFigureBoxstyles"/>
              <w:rPr>
                <w:lang w:eastAsia="en-GB"/>
              </w:rPr>
            </w:pPr>
            <w:r w:rsidRPr="00BF756C">
              <w:t>1 Jun</w:t>
            </w:r>
            <w:r w:rsidR="00137122">
              <w:t>e</w:t>
            </w:r>
            <w:r w:rsidRPr="00BF756C">
              <w:t xml:space="preserve"> 2012</w:t>
            </w:r>
          </w:p>
        </w:tc>
        <w:tc>
          <w:tcPr>
            <w:tcW w:w="0" w:type="auto"/>
            <w:shd w:val="clear" w:color="auto" w:fill="auto"/>
            <w:tcMar>
              <w:left w:w="57" w:type="dxa"/>
              <w:right w:w="57" w:type="dxa"/>
            </w:tcMar>
            <w:vAlign w:val="center"/>
          </w:tcPr>
          <w:p w14:paraId="3B3BEA3E" w14:textId="47D553D7" w:rsidR="006B465A" w:rsidRPr="00BF756C" w:rsidRDefault="006B465A" w:rsidP="00850BCC">
            <w:pPr>
              <w:pStyle w:val="72TabletextTablesTableFigureBoxstyles"/>
              <w:rPr>
                <w:lang w:eastAsia="en-GB"/>
              </w:rPr>
            </w:pPr>
            <w:r w:rsidRPr="00BF756C">
              <w:t>1 Dec</w:t>
            </w:r>
            <w:r w:rsidR="0029280B">
              <w:t>ember</w:t>
            </w:r>
            <w:r w:rsidRPr="00BF756C">
              <w:t xml:space="preserve"> 2015</w:t>
            </w:r>
          </w:p>
        </w:tc>
        <w:tc>
          <w:tcPr>
            <w:tcW w:w="0" w:type="auto"/>
            <w:shd w:val="clear" w:color="auto" w:fill="auto"/>
            <w:tcMar>
              <w:left w:w="57" w:type="dxa"/>
              <w:right w:w="57" w:type="dxa"/>
            </w:tcMar>
            <w:vAlign w:val="center"/>
          </w:tcPr>
          <w:p w14:paraId="0496144F" w14:textId="4A2AD375" w:rsidR="006B465A" w:rsidRPr="00BF756C" w:rsidRDefault="006B465A" w:rsidP="00850BCC">
            <w:pPr>
              <w:pStyle w:val="72TabletextTablesTableFigureBoxstyles"/>
              <w:rPr>
                <w:lang w:eastAsia="en-GB"/>
              </w:rPr>
            </w:pPr>
            <w:r w:rsidRPr="00BF756C">
              <w:t xml:space="preserve">Every </w:t>
            </w:r>
            <w:r w:rsidR="0029280B">
              <w:t>3</w:t>
            </w:r>
            <w:r w:rsidRPr="00BF756C">
              <w:t xml:space="preserve"> months</w:t>
            </w:r>
          </w:p>
        </w:tc>
        <w:tc>
          <w:tcPr>
            <w:tcW w:w="0" w:type="auto"/>
            <w:shd w:val="clear" w:color="auto" w:fill="auto"/>
            <w:noWrap/>
            <w:tcMar>
              <w:left w:w="57" w:type="dxa"/>
              <w:right w:w="57" w:type="dxa"/>
            </w:tcMar>
            <w:vAlign w:val="center"/>
          </w:tcPr>
          <w:p w14:paraId="0C95CEA1" w14:textId="77777777" w:rsidR="006B465A" w:rsidRPr="00BF756C" w:rsidRDefault="006B465A" w:rsidP="00850BCC">
            <w:pPr>
              <w:pStyle w:val="72TabletextTablesTableFigureBoxstyles"/>
              <w:rPr>
                <w:lang w:eastAsia="en-GB"/>
              </w:rPr>
            </w:pPr>
            <w:r w:rsidRPr="00BF756C">
              <w:t>15</w:t>
            </w:r>
          </w:p>
        </w:tc>
        <w:tc>
          <w:tcPr>
            <w:tcW w:w="0" w:type="auto"/>
            <w:shd w:val="clear" w:color="auto" w:fill="auto"/>
            <w:tcMar>
              <w:left w:w="57" w:type="dxa"/>
              <w:right w:w="57" w:type="dxa"/>
            </w:tcMar>
            <w:vAlign w:val="center"/>
          </w:tcPr>
          <w:p w14:paraId="6A24A53E" w14:textId="037DADDC" w:rsidR="006B465A" w:rsidRPr="00BF756C" w:rsidRDefault="006B465A" w:rsidP="00850BCC">
            <w:pPr>
              <w:pStyle w:val="72TabletextTablesTableFigureBoxstyles"/>
              <w:rPr>
                <w:lang w:eastAsia="en-GB"/>
              </w:rPr>
            </w:pPr>
            <w:r w:rsidRPr="00BF756C">
              <w:t>6 Sep</w:t>
            </w:r>
            <w:r w:rsidR="00B1037E">
              <w:t>tember</w:t>
            </w:r>
            <w:r w:rsidRPr="00BF756C">
              <w:t xml:space="preserve"> 2012</w:t>
            </w:r>
          </w:p>
        </w:tc>
        <w:tc>
          <w:tcPr>
            <w:tcW w:w="0" w:type="auto"/>
            <w:shd w:val="clear" w:color="auto" w:fill="auto"/>
            <w:tcMar>
              <w:left w:w="57" w:type="dxa"/>
              <w:right w:w="57" w:type="dxa"/>
            </w:tcMar>
            <w:vAlign w:val="center"/>
          </w:tcPr>
          <w:p w14:paraId="1AE4228D" w14:textId="0E7D31C2" w:rsidR="006B465A" w:rsidRPr="00BF756C" w:rsidRDefault="006B465A" w:rsidP="00850BCC">
            <w:pPr>
              <w:pStyle w:val="72TabletextTablesTableFigureBoxstyles"/>
              <w:rPr>
                <w:lang w:eastAsia="en-GB"/>
              </w:rPr>
            </w:pPr>
            <w:r w:rsidRPr="00BF756C">
              <w:t>1 Jul</w:t>
            </w:r>
            <w:r w:rsidR="00B1037E">
              <w:t>y</w:t>
            </w:r>
            <w:r w:rsidRPr="00BF756C">
              <w:t xml:space="preserve"> 2014</w:t>
            </w:r>
          </w:p>
        </w:tc>
        <w:tc>
          <w:tcPr>
            <w:tcW w:w="0" w:type="auto"/>
            <w:shd w:val="clear" w:color="auto" w:fill="auto"/>
            <w:noWrap/>
            <w:tcMar>
              <w:left w:w="57" w:type="dxa"/>
              <w:right w:w="57" w:type="dxa"/>
            </w:tcMar>
            <w:vAlign w:val="center"/>
          </w:tcPr>
          <w:p w14:paraId="3D0E4BB2" w14:textId="77777777" w:rsidR="006B465A" w:rsidRPr="00BF756C" w:rsidRDefault="006B465A" w:rsidP="00850BCC">
            <w:pPr>
              <w:pStyle w:val="72TabletextTablesTableFigureBoxstyles"/>
              <w:rPr>
                <w:lang w:eastAsia="en-GB"/>
              </w:rPr>
            </w:pPr>
            <w:r w:rsidRPr="00BF756C">
              <w:t>3</w:t>
            </w:r>
          </w:p>
        </w:tc>
        <w:tc>
          <w:tcPr>
            <w:tcW w:w="0" w:type="auto"/>
            <w:shd w:val="clear" w:color="auto" w:fill="auto"/>
            <w:noWrap/>
            <w:tcMar>
              <w:left w:w="57" w:type="dxa"/>
              <w:right w:w="57" w:type="dxa"/>
            </w:tcMar>
            <w:vAlign w:val="center"/>
          </w:tcPr>
          <w:p w14:paraId="687AC8A6" w14:textId="2D3F2980" w:rsidR="006B465A" w:rsidRPr="00BF756C" w:rsidRDefault="006B465A" w:rsidP="00850BCC">
            <w:pPr>
              <w:pStyle w:val="72TabletextTablesTableFigureBoxstyles"/>
              <w:rPr>
                <w:lang w:eastAsia="en-GB"/>
              </w:rPr>
            </w:pPr>
            <w:r w:rsidRPr="00BF756C">
              <w:t>3 (20)</w:t>
            </w:r>
          </w:p>
        </w:tc>
      </w:tr>
      <w:tr w:rsidR="0029280B" w:rsidRPr="00BF756C" w14:paraId="268198FB" w14:textId="77777777" w:rsidTr="00850BCC">
        <w:trPr>
          <w:cantSplit/>
        </w:trPr>
        <w:tc>
          <w:tcPr>
            <w:tcW w:w="0" w:type="auto"/>
            <w:shd w:val="clear" w:color="auto" w:fill="auto"/>
            <w:tcMar>
              <w:left w:w="57" w:type="dxa"/>
              <w:right w:w="57" w:type="dxa"/>
            </w:tcMar>
            <w:vAlign w:val="center"/>
          </w:tcPr>
          <w:p w14:paraId="79D63B90" w14:textId="0370CAB7" w:rsidR="006B465A" w:rsidRPr="00BF756C" w:rsidRDefault="006B465A" w:rsidP="00850BCC">
            <w:pPr>
              <w:pStyle w:val="72TabletextTablesTableFigureBoxstyles"/>
              <w:rPr>
                <w:lang w:eastAsia="en-GB"/>
              </w:rPr>
            </w:pPr>
            <w:r w:rsidRPr="00BF756C">
              <w:t xml:space="preserve">Urology </w:t>
            </w:r>
            <w:r w:rsidR="002C21C1" w:rsidRPr="002C21C1">
              <w:rPr>
                <w:color w:val="00B0F0"/>
              </w:rPr>
              <w:t>Operational Steering Group</w:t>
            </w:r>
          </w:p>
        </w:tc>
        <w:tc>
          <w:tcPr>
            <w:tcW w:w="0" w:type="auto"/>
            <w:shd w:val="clear" w:color="auto" w:fill="auto"/>
            <w:tcMar>
              <w:left w:w="57" w:type="dxa"/>
              <w:right w:w="57" w:type="dxa"/>
            </w:tcMar>
            <w:vAlign w:val="center"/>
          </w:tcPr>
          <w:p w14:paraId="2AB807A3" w14:textId="1613FA51" w:rsidR="006B465A" w:rsidRPr="00BF756C" w:rsidRDefault="006B465A" w:rsidP="00850BCC">
            <w:pPr>
              <w:pStyle w:val="72TabletextTablesTableFigureBoxstyles"/>
              <w:rPr>
                <w:lang w:eastAsia="en-GB"/>
              </w:rPr>
            </w:pPr>
            <w:r w:rsidRPr="00BF756C">
              <w:t>1 Jul</w:t>
            </w:r>
            <w:r w:rsidR="00137122">
              <w:t>y</w:t>
            </w:r>
            <w:r w:rsidRPr="00BF756C">
              <w:t xml:space="preserve"> 2014</w:t>
            </w:r>
          </w:p>
        </w:tc>
        <w:tc>
          <w:tcPr>
            <w:tcW w:w="0" w:type="auto"/>
            <w:shd w:val="clear" w:color="auto" w:fill="auto"/>
            <w:tcMar>
              <w:left w:w="57" w:type="dxa"/>
              <w:right w:w="57" w:type="dxa"/>
            </w:tcMar>
            <w:vAlign w:val="center"/>
          </w:tcPr>
          <w:p w14:paraId="7109C9A9" w14:textId="70FCAEC1" w:rsidR="006B465A" w:rsidRPr="00BF756C" w:rsidRDefault="006B465A" w:rsidP="00850BCC">
            <w:pPr>
              <w:pStyle w:val="72TabletextTablesTableFigureBoxstyles"/>
              <w:rPr>
                <w:lang w:eastAsia="en-GB"/>
              </w:rPr>
            </w:pPr>
            <w:r w:rsidRPr="00BF756C">
              <w:t>1 Apr</w:t>
            </w:r>
            <w:r w:rsidR="0029280B">
              <w:t>il</w:t>
            </w:r>
            <w:r w:rsidRPr="00BF756C">
              <w:t xml:space="preserve"> 2016</w:t>
            </w:r>
          </w:p>
        </w:tc>
        <w:tc>
          <w:tcPr>
            <w:tcW w:w="0" w:type="auto"/>
            <w:shd w:val="clear" w:color="auto" w:fill="auto"/>
            <w:tcMar>
              <w:left w:w="57" w:type="dxa"/>
              <w:right w:w="57" w:type="dxa"/>
            </w:tcMar>
            <w:vAlign w:val="center"/>
          </w:tcPr>
          <w:p w14:paraId="1F8A433F" w14:textId="77777777" w:rsidR="006B465A" w:rsidRPr="00BF756C" w:rsidRDefault="006B465A" w:rsidP="00850BCC">
            <w:pPr>
              <w:pStyle w:val="72TabletextTablesTableFigureBoxstyles"/>
              <w:rPr>
                <w:lang w:eastAsia="en-GB"/>
              </w:rPr>
            </w:pPr>
            <w:r w:rsidRPr="00BF756C">
              <w:t>Fortnightly</w:t>
            </w:r>
          </w:p>
        </w:tc>
        <w:tc>
          <w:tcPr>
            <w:tcW w:w="0" w:type="auto"/>
            <w:shd w:val="clear" w:color="auto" w:fill="auto"/>
            <w:noWrap/>
            <w:tcMar>
              <w:left w:w="57" w:type="dxa"/>
              <w:right w:w="57" w:type="dxa"/>
            </w:tcMar>
            <w:vAlign w:val="center"/>
          </w:tcPr>
          <w:p w14:paraId="16427C44" w14:textId="77777777" w:rsidR="006B465A" w:rsidRPr="00BF756C" w:rsidRDefault="006B465A" w:rsidP="00850BCC">
            <w:pPr>
              <w:pStyle w:val="72TabletextTablesTableFigureBoxstyles"/>
              <w:rPr>
                <w:lang w:eastAsia="en-GB"/>
              </w:rPr>
            </w:pPr>
            <w:r w:rsidRPr="00BF756C">
              <w:t>46</w:t>
            </w:r>
          </w:p>
        </w:tc>
        <w:tc>
          <w:tcPr>
            <w:tcW w:w="0" w:type="auto"/>
            <w:shd w:val="clear" w:color="auto" w:fill="auto"/>
            <w:tcMar>
              <w:left w:w="57" w:type="dxa"/>
              <w:right w:w="57" w:type="dxa"/>
            </w:tcMar>
            <w:vAlign w:val="center"/>
          </w:tcPr>
          <w:p w14:paraId="0FA5EEE9" w14:textId="06FD5840" w:rsidR="006B465A" w:rsidRPr="00BF756C" w:rsidRDefault="006B465A" w:rsidP="00850BCC">
            <w:pPr>
              <w:pStyle w:val="72TabletextTablesTableFigureBoxstyles"/>
              <w:rPr>
                <w:lang w:eastAsia="en-GB"/>
              </w:rPr>
            </w:pPr>
            <w:r w:rsidRPr="00BF756C">
              <w:t>10 Oct</w:t>
            </w:r>
            <w:r w:rsidR="00B1037E">
              <w:t>ober</w:t>
            </w:r>
            <w:r w:rsidRPr="00BF756C">
              <w:t xml:space="preserve"> 2014</w:t>
            </w:r>
          </w:p>
        </w:tc>
        <w:tc>
          <w:tcPr>
            <w:tcW w:w="0" w:type="auto"/>
            <w:shd w:val="clear" w:color="auto" w:fill="auto"/>
            <w:tcMar>
              <w:left w:w="57" w:type="dxa"/>
              <w:right w:w="57" w:type="dxa"/>
            </w:tcMar>
            <w:vAlign w:val="center"/>
          </w:tcPr>
          <w:p w14:paraId="6BCB0894" w14:textId="75E93402" w:rsidR="006B465A" w:rsidRPr="00BF756C" w:rsidRDefault="006B465A" w:rsidP="00850BCC">
            <w:pPr>
              <w:pStyle w:val="72TabletextTablesTableFigureBoxstyles"/>
              <w:rPr>
                <w:lang w:eastAsia="en-GB"/>
              </w:rPr>
            </w:pPr>
            <w:r w:rsidRPr="00BF756C">
              <w:t>18 Mar</w:t>
            </w:r>
            <w:r w:rsidR="00B1037E">
              <w:t>ch</w:t>
            </w:r>
            <w:r w:rsidRPr="00BF756C">
              <w:t xml:space="preserve"> 2016</w:t>
            </w:r>
          </w:p>
        </w:tc>
        <w:tc>
          <w:tcPr>
            <w:tcW w:w="0" w:type="auto"/>
            <w:shd w:val="clear" w:color="auto" w:fill="auto"/>
            <w:noWrap/>
            <w:tcMar>
              <w:left w:w="57" w:type="dxa"/>
              <w:right w:w="57" w:type="dxa"/>
            </w:tcMar>
            <w:vAlign w:val="center"/>
          </w:tcPr>
          <w:p w14:paraId="67150ED9" w14:textId="77777777" w:rsidR="006B465A" w:rsidRPr="00BF756C" w:rsidRDefault="006B465A" w:rsidP="00850BCC">
            <w:pPr>
              <w:pStyle w:val="72TabletextTablesTableFigureBoxstyles"/>
              <w:rPr>
                <w:lang w:eastAsia="en-GB"/>
              </w:rPr>
            </w:pPr>
            <w:r w:rsidRPr="00BF756C">
              <w:t>26</w:t>
            </w:r>
          </w:p>
        </w:tc>
        <w:tc>
          <w:tcPr>
            <w:tcW w:w="0" w:type="auto"/>
            <w:shd w:val="clear" w:color="auto" w:fill="auto"/>
            <w:noWrap/>
            <w:tcMar>
              <w:left w:w="57" w:type="dxa"/>
              <w:right w:w="57" w:type="dxa"/>
            </w:tcMar>
            <w:vAlign w:val="center"/>
          </w:tcPr>
          <w:p w14:paraId="2DE7890E" w14:textId="654899BF" w:rsidR="006B465A" w:rsidRPr="00BF756C" w:rsidRDefault="006B465A" w:rsidP="00850BCC">
            <w:pPr>
              <w:pStyle w:val="72TabletextTablesTableFigureBoxstyles"/>
              <w:rPr>
                <w:lang w:eastAsia="en-GB"/>
              </w:rPr>
            </w:pPr>
            <w:r w:rsidRPr="00BF756C">
              <w:t>8 (17)</w:t>
            </w:r>
          </w:p>
        </w:tc>
      </w:tr>
      <w:tr w:rsidR="0029280B" w:rsidRPr="00BF756C" w14:paraId="2B4F1A95" w14:textId="77777777" w:rsidTr="00850BCC">
        <w:trPr>
          <w:cantSplit/>
        </w:trPr>
        <w:tc>
          <w:tcPr>
            <w:tcW w:w="0" w:type="auto"/>
            <w:shd w:val="clear" w:color="auto" w:fill="auto"/>
            <w:tcMar>
              <w:left w:w="57" w:type="dxa"/>
              <w:right w:w="57" w:type="dxa"/>
            </w:tcMar>
            <w:vAlign w:val="center"/>
          </w:tcPr>
          <w:p w14:paraId="54D6A62E" w14:textId="042CD9C7" w:rsidR="006B465A" w:rsidRPr="00BF756C" w:rsidRDefault="00493DED" w:rsidP="00850BCC">
            <w:pPr>
              <w:pStyle w:val="72TabletextTablesTableFigureBoxstyles"/>
              <w:rPr>
                <w:lang w:eastAsia="en-GB"/>
              </w:rPr>
            </w:pPr>
            <w:r w:rsidRPr="002C21C1">
              <w:rPr>
                <w:color w:val="00B0F0"/>
              </w:rPr>
              <w:t>Oesophago</w:t>
            </w:r>
            <w:r w:rsidR="002C21C1" w:rsidRPr="002C21C1">
              <w:rPr>
                <w:color w:val="00B0F0"/>
              </w:rPr>
              <w:t>-gastric</w:t>
            </w:r>
            <w:r w:rsidR="006B465A" w:rsidRPr="00BF756C">
              <w:t xml:space="preserve"> </w:t>
            </w:r>
            <w:r w:rsidR="002C21C1" w:rsidRPr="002C21C1">
              <w:rPr>
                <w:color w:val="00B0F0"/>
              </w:rPr>
              <w:t>Operational Steering Group</w:t>
            </w:r>
          </w:p>
        </w:tc>
        <w:tc>
          <w:tcPr>
            <w:tcW w:w="0" w:type="auto"/>
            <w:shd w:val="clear" w:color="auto" w:fill="auto"/>
            <w:tcMar>
              <w:left w:w="57" w:type="dxa"/>
              <w:right w:w="57" w:type="dxa"/>
            </w:tcMar>
            <w:vAlign w:val="center"/>
          </w:tcPr>
          <w:p w14:paraId="49B21A1D" w14:textId="2807D8BB" w:rsidR="006B465A" w:rsidRPr="00BF756C" w:rsidRDefault="006B465A" w:rsidP="00850BCC">
            <w:pPr>
              <w:pStyle w:val="72TabletextTablesTableFigureBoxstyles"/>
              <w:rPr>
                <w:lang w:eastAsia="en-GB"/>
              </w:rPr>
            </w:pPr>
            <w:r w:rsidRPr="00BF756C">
              <w:t>1 Jan</w:t>
            </w:r>
            <w:r w:rsidR="00137122">
              <w:t>uary</w:t>
            </w:r>
            <w:r w:rsidRPr="00BF756C">
              <w:t xml:space="preserve"> 2015</w:t>
            </w:r>
          </w:p>
        </w:tc>
        <w:tc>
          <w:tcPr>
            <w:tcW w:w="0" w:type="auto"/>
            <w:shd w:val="clear" w:color="auto" w:fill="auto"/>
            <w:tcMar>
              <w:left w:w="57" w:type="dxa"/>
              <w:right w:w="57" w:type="dxa"/>
            </w:tcMar>
            <w:vAlign w:val="center"/>
          </w:tcPr>
          <w:p w14:paraId="50A0977C" w14:textId="32850F48" w:rsidR="006B465A" w:rsidRPr="00BF756C" w:rsidRDefault="006B465A" w:rsidP="00850BCC">
            <w:pPr>
              <w:pStyle w:val="72TabletextTablesTableFigureBoxstyles"/>
              <w:rPr>
                <w:lang w:eastAsia="en-GB"/>
              </w:rPr>
            </w:pPr>
            <w:r w:rsidRPr="00BF756C">
              <w:t>1 Nov</w:t>
            </w:r>
            <w:r w:rsidR="0029280B">
              <w:t>ember</w:t>
            </w:r>
            <w:r w:rsidRPr="00BF756C">
              <w:t xml:space="preserve"> 2015</w:t>
            </w:r>
          </w:p>
        </w:tc>
        <w:tc>
          <w:tcPr>
            <w:tcW w:w="0" w:type="auto"/>
            <w:shd w:val="clear" w:color="auto" w:fill="auto"/>
            <w:tcMar>
              <w:left w:w="57" w:type="dxa"/>
              <w:right w:w="57" w:type="dxa"/>
            </w:tcMar>
            <w:vAlign w:val="center"/>
          </w:tcPr>
          <w:p w14:paraId="3BE05ECB" w14:textId="77777777" w:rsidR="006B465A" w:rsidRPr="00BF756C" w:rsidRDefault="006B465A" w:rsidP="00850BCC">
            <w:pPr>
              <w:pStyle w:val="72TabletextTablesTableFigureBoxstyles"/>
              <w:rPr>
                <w:lang w:eastAsia="en-GB"/>
              </w:rPr>
            </w:pPr>
            <w:r w:rsidRPr="00BF756C">
              <w:t>Fortnightly</w:t>
            </w:r>
          </w:p>
        </w:tc>
        <w:tc>
          <w:tcPr>
            <w:tcW w:w="0" w:type="auto"/>
            <w:shd w:val="clear" w:color="auto" w:fill="auto"/>
            <w:noWrap/>
            <w:tcMar>
              <w:left w:w="57" w:type="dxa"/>
              <w:right w:w="57" w:type="dxa"/>
            </w:tcMar>
            <w:vAlign w:val="center"/>
          </w:tcPr>
          <w:p w14:paraId="29A1570E" w14:textId="77777777" w:rsidR="006B465A" w:rsidRPr="00BF756C" w:rsidRDefault="006B465A" w:rsidP="00850BCC">
            <w:pPr>
              <w:pStyle w:val="72TabletextTablesTableFigureBoxstyles"/>
              <w:rPr>
                <w:lang w:eastAsia="en-GB"/>
              </w:rPr>
            </w:pPr>
            <w:r w:rsidRPr="00BF756C">
              <w:t>30</w:t>
            </w:r>
          </w:p>
        </w:tc>
        <w:tc>
          <w:tcPr>
            <w:tcW w:w="0" w:type="auto"/>
            <w:shd w:val="clear" w:color="auto" w:fill="auto"/>
            <w:tcMar>
              <w:left w:w="57" w:type="dxa"/>
              <w:right w:w="57" w:type="dxa"/>
            </w:tcMar>
            <w:vAlign w:val="center"/>
          </w:tcPr>
          <w:p w14:paraId="2D958E9A" w14:textId="2081B335" w:rsidR="006B465A" w:rsidRPr="00BF756C" w:rsidRDefault="006B465A" w:rsidP="00850BCC">
            <w:pPr>
              <w:pStyle w:val="72TabletextTablesTableFigureBoxstyles"/>
              <w:rPr>
                <w:lang w:eastAsia="en-GB"/>
              </w:rPr>
            </w:pPr>
            <w:r w:rsidRPr="00BF756C">
              <w:t>26 Sep</w:t>
            </w:r>
            <w:r w:rsidR="00B1037E">
              <w:t>tember</w:t>
            </w:r>
            <w:r w:rsidRPr="00BF756C">
              <w:t xml:space="preserve"> 2014</w:t>
            </w:r>
          </w:p>
        </w:tc>
        <w:tc>
          <w:tcPr>
            <w:tcW w:w="0" w:type="auto"/>
            <w:shd w:val="clear" w:color="auto" w:fill="auto"/>
            <w:tcMar>
              <w:left w:w="57" w:type="dxa"/>
              <w:right w:w="57" w:type="dxa"/>
            </w:tcMar>
            <w:vAlign w:val="center"/>
          </w:tcPr>
          <w:p w14:paraId="5D8C6D9B" w14:textId="6C9F1C57" w:rsidR="006B465A" w:rsidRPr="00BF756C" w:rsidRDefault="006B465A" w:rsidP="00850BCC">
            <w:pPr>
              <w:pStyle w:val="72TabletextTablesTableFigureBoxstyles"/>
              <w:rPr>
                <w:lang w:eastAsia="en-GB"/>
              </w:rPr>
            </w:pPr>
            <w:r w:rsidRPr="00BF756C">
              <w:t>23 Oct</w:t>
            </w:r>
            <w:r w:rsidR="00B1037E">
              <w:t>ober</w:t>
            </w:r>
            <w:r w:rsidRPr="00BF756C">
              <w:t xml:space="preserve"> 2015</w:t>
            </w:r>
          </w:p>
        </w:tc>
        <w:tc>
          <w:tcPr>
            <w:tcW w:w="0" w:type="auto"/>
            <w:shd w:val="clear" w:color="auto" w:fill="auto"/>
            <w:noWrap/>
            <w:tcMar>
              <w:left w:w="57" w:type="dxa"/>
              <w:right w:w="57" w:type="dxa"/>
            </w:tcMar>
            <w:vAlign w:val="center"/>
          </w:tcPr>
          <w:p w14:paraId="6F55ADF8" w14:textId="77777777" w:rsidR="006B465A" w:rsidRPr="00BF756C" w:rsidRDefault="006B465A" w:rsidP="00850BCC">
            <w:pPr>
              <w:pStyle w:val="72TabletextTablesTableFigureBoxstyles"/>
              <w:rPr>
                <w:lang w:eastAsia="en-GB"/>
              </w:rPr>
            </w:pPr>
            <w:r w:rsidRPr="00BF756C">
              <w:t>16</w:t>
            </w:r>
          </w:p>
        </w:tc>
        <w:tc>
          <w:tcPr>
            <w:tcW w:w="0" w:type="auto"/>
            <w:shd w:val="clear" w:color="auto" w:fill="auto"/>
            <w:noWrap/>
            <w:tcMar>
              <w:left w:w="57" w:type="dxa"/>
              <w:right w:w="57" w:type="dxa"/>
            </w:tcMar>
            <w:vAlign w:val="center"/>
          </w:tcPr>
          <w:p w14:paraId="44FFFB0E" w14:textId="7B401A94" w:rsidR="006B465A" w:rsidRPr="00BF756C" w:rsidRDefault="006B465A" w:rsidP="00850BCC">
            <w:pPr>
              <w:pStyle w:val="72TabletextTablesTableFigureBoxstyles"/>
              <w:rPr>
                <w:lang w:eastAsia="en-GB"/>
              </w:rPr>
            </w:pPr>
            <w:r w:rsidRPr="00BF756C">
              <w:t>11 (37)</w:t>
            </w:r>
          </w:p>
        </w:tc>
      </w:tr>
      <w:tr w:rsidR="0029280B" w:rsidRPr="00BF756C" w14:paraId="418599C0" w14:textId="77777777" w:rsidTr="00850BCC">
        <w:trPr>
          <w:cantSplit/>
        </w:trPr>
        <w:tc>
          <w:tcPr>
            <w:tcW w:w="0" w:type="auto"/>
            <w:shd w:val="clear" w:color="auto" w:fill="auto"/>
            <w:tcMar>
              <w:left w:w="57" w:type="dxa"/>
              <w:right w:w="57" w:type="dxa"/>
            </w:tcMar>
            <w:vAlign w:val="center"/>
          </w:tcPr>
          <w:p w14:paraId="14BB9F72" w14:textId="77777777" w:rsidR="006B465A" w:rsidRPr="00BF756C" w:rsidRDefault="006B465A" w:rsidP="00850BCC">
            <w:pPr>
              <w:pStyle w:val="72TabletextTablesTableFigureBoxstyles"/>
              <w:rPr>
                <w:lang w:eastAsia="en-GB"/>
              </w:rPr>
            </w:pPr>
            <w:r w:rsidRPr="00BF756C">
              <w:t>Cancer Unification Board</w:t>
            </w:r>
          </w:p>
        </w:tc>
        <w:tc>
          <w:tcPr>
            <w:tcW w:w="0" w:type="auto"/>
            <w:shd w:val="clear" w:color="auto" w:fill="auto"/>
            <w:tcMar>
              <w:left w:w="57" w:type="dxa"/>
              <w:right w:w="57" w:type="dxa"/>
            </w:tcMar>
            <w:vAlign w:val="center"/>
          </w:tcPr>
          <w:p w14:paraId="7CE09FAB" w14:textId="4BD85B7A" w:rsidR="006B465A" w:rsidRPr="00BF756C" w:rsidRDefault="006B465A" w:rsidP="00850BCC">
            <w:pPr>
              <w:pStyle w:val="72TabletextTablesTableFigureBoxstyles"/>
            </w:pPr>
            <w:r w:rsidRPr="00BF756C">
              <w:t>1 Aug</w:t>
            </w:r>
            <w:r w:rsidR="00137122">
              <w:t>ust</w:t>
            </w:r>
            <w:r w:rsidRPr="00BF756C">
              <w:t xml:space="preserve"> 2014</w:t>
            </w:r>
          </w:p>
        </w:tc>
        <w:tc>
          <w:tcPr>
            <w:tcW w:w="0" w:type="auto"/>
            <w:shd w:val="clear" w:color="auto" w:fill="auto"/>
            <w:tcMar>
              <w:left w:w="57" w:type="dxa"/>
              <w:right w:w="57" w:type="dxa"/>
            </w:tcMar>
            <w:vAlign w:val="center"/>
          </w:tcPr>
          <w:p w14:paraId="505A595B" w14:textId="16108665" w:rsidR="006B465A" w:rsidRPr="00BF756C" w:rsidRDefault="006B465A" w:rsidP="00850BCC">
            <w:pPr>
              <w:pStyle w:val="72TabletextTablesTableFigureBoxstyles"/>
            </w:pPr>
            <w:r w:rsidRPr="00BF756C">
              <w:t>1 Dec</w:t>
            </w:r>
            <w:r w:rsidR="0029280B">
              <w:t>ember</w:t>
            </w:r>
            <w:r w:rsidRPr="00BF756C">
              <w:t xml:space="preserve"> 2015</w:t>
            </w:r>
          </w:p>
        </w:tc>
        <w:tc>
          <w:tcPr>
            <w:tcW w:w="0" w:type="auto"/>
            <w:shd w:val="clear" w:color="auto" w:fill="auto"/>
            <w:tcMar>
              <w:left w:w="57" w:type="dxa"/>
              <w:right w:w="57" w:type="dxa"/>
            </w:tcMar>
            <w:vAlign w:val="center"/>
          </w:tcPr>
          <w:p w14:paraId="3522EA2D" w14:textId="77777777" w:rsidR="006B465A" w:rsidRPr="00BF756C" w:rsidRDefault="006B465A" w:rsidP="00850BCC">
            <w:pPr>
              <w:pStyle w:val="72TabletextTablesTableFigureBoxstyles"/>
            </w:pPr>
            <w:r w:rsidRPr="00BF756C">
              <w:t>Monthly</w:t>
            </w:r>
          </w:p>
        </w:tc>
        <w:tc>
          <w:tcPr>
            <w:tcW w:w="0" w:type="auto"/>
            <w:shd w:val="clear" w:color="auto" w:fill="auto"/>
            <w:noWrap/>
            <w:tcMar>
              <w:left w:w="57" w:type="dxa"/>
              <w:right w:w="57" w:type="dxa"/>
            </w:tcMar>
            <w:vAlign w:val="center"/>
          </w:tcPr>
          <w:p w14:paraId="177E8C54" w14:textId="77777777" w:rsidR="006B465A" w:rsidRPr="00BF756C" w:rsidRDefault="006B465A" w:rsidP="00850BCC">
            <w:pPr>
              <w:pStyle w:val="72TabletextTablesTableFigureBoxstyles"/>
            </w:pPr>
            <w:r w:rsidRPr="00BF756C">
              <w:t>17</w:t>
            </w:r>
          </w:p>
        </w:tc>
        <w:tc>
          <w:tcPr>
            <w:tcW w:w="0" w:type="auto"/>
            <w:shd w:val="clear" w:color="auto" w:fill="auto"/>
            <w:tcMar>
              <w:left w:w="57" w:type="dxa"/>
              <w:right w:w="57" w:type="dxa"/>
            </w:tcMar>
            <w:vAlign w:val="center"/>
          </w:tcPr>
          <w:p w14:paraId="6CDA2D08" w14:textId="29C8F662" w:rsidR="006B465A" w:rsidRPr="00BF756C" w:rsidRDefault="006B465A" w:rsidP="00850BCC">
            <w:pPr>
              <w:pStyle w:val="72TabletextTablesTableFigureBoxstyles"/>
            </w:pPr>
            <w:r w:rsidRPr="00BF756C">
              <w:t>10 Oct</w:t>
            </w:r>
            <w:r w:rsidR="00B1037E">
              <w:t>ober</w:t>
            </w:r>
            <w:r w:rsidRPr="00BF756C">
              <w:t xml:space="preserve"> 2014</w:t>
            </w:r>
          </w:p>
        </w:tc>
        <w:tc>
          <w:tcPr>
            <w:tcW w:w="0" w:type="auto"/>
            <w:shd w:val="clear" w:color="auto" w:fill="auto"/>
            <w:tcMar>
              <w:left w:w="57" w:type="dxa"/>
              <w:right w:w="57" w:type="dxa"/>
            </w:tcMar>
            <w:vAlign w:val="center"/>
          </w:tcPr>
          <w:p w14:paraId="08FE86CB" w14:textId="61D0D6F3" w:rsidR="006B465A" w:rsidRPr="00BF756C" w:rsidRDefault="006B465A" w:rsidP="00850BCC">
            <w:pPr>
              <w:pStyle w:val="72TabletextTablesTableFigureBoxstyles"/>
            </w:pPr>
            <w:r w:rsidRPr="00BF756C">
              <w:t>2 Nov</w:t>
            </w:r>
            <w:r w:rsidR="00B1037E">
              <w:t>ember</w:t>
            </w:r>
            <w:r w:rsidRPr="00BF756C">
              <w:t xml:space="preserve"> 2015</w:t>
            </w:r>
          </w:p>
        </w:tc>
        <w:tc>
          <w:tcPr>
            <w:tcW w:w="0" w:type="auto"/>
            <w:shd w:val="clear" w:color="auto" w:fill="auto"/>
            <w:noWrap/>
            <w:tcMar>
              <w:left w:w="57" w:type="dxa"/>
              <w:right w:w="57" w:type="dxa"/>
            </w:tcMar>
            <w:vAlign w:val="center"/>
          </w:tcPr>
          <w:p w14:paraId="2785C907" w14:textId="77777777" w:rsidR="006B465A" w:rsidRPr="00BF756C" w:rsidRDefault="006B465A" w:rsidP="00850BCC">
            <w:pPr>
              <w:pStyle w:val="72TabletextTablesTableFigureBoxstyles"/>
            </w:pPr>
            <w:r w:rsidRPr="00BF756C">
              <w:t>3</w:t>
            </w:r>
          </w:p>
        </w:tc>
        <w:tc>
          <w:tcPr>
            <w:tcW w:w="0" w:type="auto"/>
            <w:shd w:val="clear" w:color="auto" w:fill="auto"/>
            <w:noWrap/>
            <w:tcMar>
              <w:left w:w="57" w:type="dxa"/>
              <w:right w:w="57" w:type="dxa"/>
            </w:tcMar>
            <w:vAlign w:val="center"/>
          </w:tcPr>
          <w:p w14:paraId="527DDC9F" w14:textId="6331741B" w:rsidR="006B465A" w:rsidRPr="00BF756C" w:rsidRDefault="006B465A" w:rsidP="00850BCC">
            <w:pPr>
              <w:pStyle w:val="72TabletextTablesTableFigureBoxstyles"/>
            </w:pPr>
            <w:r w:rsidRPr="00BF756C">
              <w:t>3 (18)</w:t>
            </w:r>
          </w:p>
        </w:tc>
      </w:tr>
      <w:tr w:rsidR="0029280B" w:rsidRPr="00BF756C" w14:paraId="25133684" w14:textId="77777777" w:rsidTr="00850BCC">
        <w:trPr>
          <w:cantSplit/>
        </w:trPr>
        <w:tc>
          <w:tcPr>
            <w:tcW w:w="0" w:type="auto"/>
            <w:shd w:val="clear" w:color="auto" w:fill="auto"/>
            <w:tcMar>
              <w:left w:w="57" w:type="dxa"/>
              <w:right w:w="57" w:type="dxa"/>
            </w:tcMar>
            <w:vAlign w:val="center"/>
          </w:tcPr>
          <w:p w14:paraId="3D683A5C" w14:textId="726A961B" w:rsidR="006B465A" w:rsidRPr="00BF756C" w:rsidRDefault="002C21C1" w:rsidP="00850BCC">
            <w:pPr>
              <w:pStyle w:val="72TabletextTablesTableFigureBoxstyles"/>
              <w:rPr>
                <w:lang w:eastAsia="en-GB"/>
              </w:rPr>
            </w:pPr>
            <w:r w:rsidRPr="002C21C1">
              <w:rPr>
                <w:color w:val="00B0F0"/>
              </w:rPr>
              <w:t>London Cancer</w:t>
            </w:r>
            <w:r w:rsidR="006B465A" w:rsidRPr="00BF756C">
              <w:t xml:space="preserve"> Joint Development Group</w:t>
            </w:r>
          </w:p>
        </w:tc>
        <w:tc>
          <w:tcPr>
            <w:tcW w:w="0" w:type="auto"/>
            <w:shd w:val="clear" w:color="auto" w:fill="auto"/>
            <w:tcMar>
              <w:left w:w="57" w:type="dxa"/>
              <w:right w:w="57" w:type="dxa"/>
            </w:tcMar>
            <w:vAlign w:val="center"/>
          </w:tcPr>
          <w:p w14:paraId="6293AC91" w14:textId="2AFDA9FC" w:rsidR="006B465A" w:rsidRPr="00BF756C" w:rsidRDefault="006B465A" w:rsidP="00850BCC">
            <w:pPr>
              <w:pStyle w:val="72TabletextTablesTableFigureBoxstyles"/>
            </w:pPr>
            <w:r w:rsidRPr="00BF756C">
              <w:t>1 Apr</w:t>
            </w:r>
            <w:r w:rsidR="00137122">
              <w:t>il</w:t>
            </w:r>
            <w:r w:rsidRPr="00BF756C">
              <w:t xml:space="preserve"> 2013</w:t>
            </w:r>
          </w:p>
        </w:tc>
        <w:tc>
          <w:tcPr>
            <w:tcW w:w="0" w:type="auto"/>
            <w:shd w:val="clear" w:color="auto" w:fill="auto"/>
            <w:tcMar>
              <w:left w:w="57" w:type="dxa"/>
              <w:right w:w="57" w:type="dxa"/>
            </w:tcMar>
            <w:vAlign w:val="center"/>
          </w:tcPr>
          <w:p w14:paraId="56502C03" w14:textId="19F46817" w:rsidR="006B465A" w:rsidRPr="00BF756C" w:rsidRDefault="006B465A" w:rsidP="00850BCC">
            <w:pPr>
              <w:pStyle w:val="72TabletextTablesTableFigureBoxstyles"/>
            </w:pPr>
            <w:r w:rsidRPr="00BF756C">
              <w:t>31 Mar</w:t>
            </w:r>
            <w:r w:rsidR="0029280B">
              <w:t>ch</w:t>
            </w:r>
            <w:r w:rsidRPr="00BF756C">
              <w:t xml:space="preserve"> 2015</w:t>
            </w:r>
          </w:p>
        </w:tc>
        <w:tc>
          <w:tcPr>
            <w:tcW w:w="0" w:type="auto"/>
            <w:shd w:val="clear" w:color="auto" w:fill="auto"/>
            <w:tcMar>
              <w:left w:w="57" w:type="dxa"/>
              <w:right w:w="57" w:type="dxa"/>
            </w:tcMar>
            <w:vAlign w:val="center"/>
          </w:tcPr>
          <w:p w14:paraId="5CB55A29" w14:textId="77777777" w:rsidR="006B465A" w:rsidRPr="00BF756C" w:rsidRDefault="006B465A" w:rsidP="00850BCC">
            <w:pPr>
              <w:pStyle w:val="72TabletextTablesTableFigureBoxstyles"/>
            </w:pPr>
            <w:r w:rsidRPr="00BF756C">
              <w:t>Quarterly</w:t>
            </w:r>
          </w:p>
        </w:tc>
        <w:tc>
          <w:tcPr>
            <w:tcW w:w="0" w:type="auto"/>
            <w:shd w:val="clear" w:color="auto" w:fill="auto"/>
            <w:noWrap/>
            <w:tcMar>
              <w:left w:w="57" w:type="dxa"/>
              <w:right w:w="57" w:type="dxa"/>
            </w:tcMar>
            <w:vAlign w:val="center"/>
          </w:tcPr>
          <w:p w14:paraId="3450C664" w14:textId="77777777" w:rsidR="006B465A" w:rsidRPr="00BF756C" w:rsidRDefault="006B465A" w:rsidP="00850BCC">
            <w:pPr>
              <w:pStyle w:val="72TabletextTablesTableFigureBoxstyles"/>
            </w:pPr>
            <w:r w:rsidRPr="00BF756C">
              <w:t>8</w:t>
            </w:r>
          </w:p>
        </w:tc>
        <w:tc>
          <w:tcPr>
            <w:tcW w:w="0" w:type="auto"/>
            <w:shd w:val="clear" w:color="auto" w:fill="auto"/>
            <w:tcMar>
              <w:left w:w="57" w:type="dxa"/>
              <w:right w:w="57" w:type="dxa"/>
            </w:tcMar>
            <w:vAlign w:val="center"/>
          </w:tcPr>
          <w:p w14:paraId="19D7A899" w14:textId="3F2F5EFE" w:rsidR="006B465A" w:rsidRPr="00BF756C" w:rsidRDefault="006B465A" w:rsidP="00850BCC">
            <w:pPr>
              <w:pStyle w:val="72TabletextTablesTableFigureBoxstyles"/>
            </w:pPr>
            <w:r w:rsidRPr="00BF756C">
              <w:t>25 Mar</w:t>
            </w:r>
            <w:r w:rsidR="00B1037E">
              <w:t>ch</w:t>
            </w:r>
            <w:r w:rsidRPr="00BF756C">
              <w:t xml:space="preserve"> 2014</w:t>
            </w:r>
          </w:p>
        </w:tc>
        <w:tc>
          <w:tcPr>
            <w:tcW w:w="0" w:type="auto"/>
            <w:shd w:val="clear" w:color="auto" w:fill="auto"/>
            <w:tcMar>
              <w:left w:w="57" w:type="dxa"/>
              <w:right w:w="57" w:type="dxa"/>
            </w:tcMar>
            <w:vAlign w:val="center"/>
          </w:tcPr>
          <w:p w14:paraId="016BA6E4" w14:textId="475D7D5D" w:rsidR="006B465A" w:rsidRPr="00BF756C" w:rsidRDefault="006B465A" w:rsidP="00850BCC">
            <w:pPr>
              <w:pStyle w:val="72TabletextTablesTableFigureBoxstyles"/>
            </w:pPr>
            <w:r w:rsidRPr="00BF756C">
              <w:t>7 Oct</w:t>
            </w:r>
            <w:r w:rsidR="00B1037E">
              <w:t>ober</w:t>
            </w:r>
            <w:r w:rsidRPr="00BF756C">
              <w:t xml:space="preserve"> 2014</w:t>
            </w:r>
          </w:p>
        </w:tc>
        <w:tc>
          <w:tcPr>
            <w:tcW w:w="0" w:type="auto"/>
            <w:shd w:val="clear" w:color="auto" w:fill="auto"/>
            <w:noWrap/>
            <w:tcMar>
              <w:left w:w="57" w:type="dxa"/>
              <w:right w:w="57" w:type="dxa"/>
            </w:tcMar>
            <w:vAlign w:val="center"/>
          </w:tcPr>
          <w:p w14:paraId="19EE19E0" w14:textId="77777777" w:rsidR="006B465A" w:rsidRPr="00BF756C" w:rsidRDefault="006B465A" w:rsidP="00850BCC">
            <w:pPr>
              <w:pStyle w:val="72TabletextTablesTableFigureBoxstyles"/>
            </w:pPr>
            <w:r w:rsidRPr="00BF756C">
              <w:t>3</w:t>
            </w:r>
          </w:p>
        </w:tc>
        <w:tc>
          <w:tcPr>
            <w:tcW w:w="0" w:type="auto"/>
            <w:shd w:val="clear" w:color="auto" w:fill="auto"/>
            <w:noWrap/>
            <w:tcMar>
              <w:left w:w="57" w:type="dxa"/>
              <w:right w:w="57" w:type="dxa"/>
            </w:tcMar>
            <w:vAlign w:val="center"/>
          </w:tcPr>
          <w:p w14:paraId="5E635DD2" w14:textId="49DA9FCE" w:rsidR="006B465A" w:rsidRPr="00BF756C" w:rsidRDefault="006B465A" w:rsidP="00850BCC">
            <w:pPr>
              <w:pStyle w:val="72TabletextTablesTableFigureBoxstyles"/>
            </w:pPr>
            <w:r w:rsidRPr="00BF756C">
              <w:t>1 (13)</w:t>
            </w:r>
          </w:p>
        </w:tc>
      </w:tr>
      <w:tr w:rsidR="0029280B" w:rsidRPr="00BF756C" w14:paraId="7B9EE546" w14:textId="77777777" w:rsidTr="00850BCC">
        <w:trPr>
          <w:cantSplit/>
        </w:trPr>
        <w:tc>
          <w:tcPr>
            <w:tcW w:w="0" w:type="auto"/>
            <w:shd w:val="clear" w:color="auto" w:fill="auto"/>
            <w:tcMar>
              <w:left w:w="57" w:type="dxa"/>
              <w:right w:w="57" w:type="dxa"/>
            </w:tcMar>
            <w:vAlign w:val="center"/>
          </w:tcPr>
          <w:p w14:paraId="6D1F336D" w14:textId="7C106C69" w:rsidR="006B465A" w:rsidRPr="00BF756C" w:rsidRDefault="005D37D6" w:rsidP="00850BCC">
            <w:pPr>
              <w:pStyle w:val="72TabletextTablesTableFigureBoxstyles"/>
            </w:pPr>
            <w:r w:rsidRPr="00BF756C">
              <w:rPr>
                <w:lang w:eastAsia="en-GB"/>
              </w:rPr>
              <w:t>Joint Overview and Scrutiny Committee</w:t>
            </w:r>
            <w:r w:rsidR="00C2648C">
              <w:rPr>
                <w:lang w:eastAsia="en-GB"/>
              </w:rPr>
              <w:t xml:space="preserve">, </w:t>
            </w:r>
            <w:r w:rsidR="00C2648C" w:rsidRPr="00BF756C">
              <w:rPr>
                <w:lang w:eastAsia="en-GB"/>
              </w:rPr>
              <w:t>Overview and Scrutiny Committee</w:t>
            </w:r>
            <w:r w:rsidRPr="00BF756C">
              <w:t xml:space="preserve"> </w:t>
            </w:r>
            <w:r w:rsidR="006B7D78">
              <w:t xml:space="preserve"> and </w:t>
            </w:r>
            <w:r w:rsidR="006B7D78" w:rsidRPr="00BF756C">
              <w:rPr>
                <w:lang w:eastAsia="en-GB"/>
              </w:rPr>
              <w:t>Health Overview and Scrutiny Committee</w:t>
            </w:r>
          </w:p>
        </w:tc>
        <w:tc>
          <w:tcPr>
            <w:tcW w:w="0" w:type="auto"/>
            <w:shd w:val="clear" w:color="auto" w:fill="auto"/>
            <w:tcMar>
              <w:left w:w="57" w:type="dxa"/>
              <w:right w:w="57" w:type="dxa"/>
            </w:tcMar>
            <w:vAlign w:val="center"/>
          </w:tcPr>
          <w:p w14:paraId="6104D5C1" w14:textId="3C9C2B96" w:rsidR="006B465A" w:rsidRPr="00BF756C" w:rsidRDefault="006B465A" w:rsidP="00850BCC">
            <w:pPr>
              <w:pStyle w:val="72TabletextTablesTableFigureBoxstyles"/>
            </w:pPr>
            <w:r w:rsidRPr="00BF756C">
              <w:t>1 Jul</w:t>
            </w:r>
            <w:r w:rsidR="00137122">
              <w:t>y</w:t>
            </w:r>
            <w:r w:rsidRPr="00BF756C">
              <w:t xml:space="preserve"> 2013</w:t>
            </w:r>
          </w:p>
        </w:tc>
        <w:tc>
          <w:tcPr>
            <w:tcW w:w="0" w:type="auto"/>
            <w:shd w:val="clear" w:color="auto" w:fill="auto"/>
            <w:tcMar>
              <w:left w:w="57" w:type="dxa"/>
              <w:right w:w="57" w:type="dxa"/>
            </w:tcMar>
            <w:vAlign w:val="center"/>
          </w:tcPr>
          <w:p w14:paraId="11894261" w14:textId="0FA0B6BD" w:rsidR="006B465A" w:rsidRPr="00BF756C" w:rsidRDefault="006B465A" w:rsidP="00850BCC">
            <w:pPr>
              <w:pStyle w:val="72TabletextTablesTableFigureBoxstyles"/>
            </w:pPr>
            <w:r w:rsidRPr="00BF756C">
              <w:t>1 Jun</w:t>
            </w:r>
            <w:r w:rsidR="0029280B">
              <w:t>e</w:t>
            </w:r>
            <w:r w:rsidRPr="00BF756C">
              <w:t xml:space="preserve"> 2014</w:t>
            </w:r>
          </w:p>
        </w:tc>
        <w:tc>
          <w:tcPr>
            <w:tcW w:w="0" w:type="auto"/>
            <w:shd w:val="clear" w:color="auto" w:fill="auto"/>
            <w:tcMar>
              <w:left w:w="57" w:type="dxa"/>
              <w:right w:w="57" w:type="dxa"/>
            </w:tcMar>
            <w:vAlign w:val="center"/>
          </w:tcPr>
          <w:p w14:paraId="59C440FA" w14:textId="77777777" w:rsidR="006B465A" w:rsidRPr="00BF756C" w:rsidRDefault="006B465A" w:rsidP="00850BCC">
            <w:pPr>
              <w:pStyle w:val="72TabletextTablesTableFigureBoxstyles"/>
            </w:pPr>
            <w:r w:rsidRPr="00BF756C">
              <w:t>Occasional</w:t>
            </w:r>
          </w:p>
        </w:tc>
        <w:tc>
          <w:tcPr>
            <w:tcW w:w="0" w:type="auto"/>
            <w:shd w:val="clear" w:color="auto" w:fill="auto"/>
            <w:noWrap/>
            <w:tcMar>
              <w:left w:w="57" w:type="dxa"/>
              <w:right w:w="57" w:type="dxa"/>
            </w:tcMar>
            <w:vAlign w:val="center"/>
          </w:tcPr>
          <w:p w14:paraId="58FDAA6F" w14:textId="77777777" w:rsidR="006B465A" w:rsidRPr="00BF756C" w:rsidRDefault="006B465A" w:rsidP="00850BCC">
            <w:pPr>
              <w:pStyle w:val="72TabletextTablesTableFigureBoxstyles"/>
            </w:pPr>
            <w:r w:rsidRPr="00BF756C">
              <w:t>8</w:t>
            </w:r>
          </w:p>
        </w:tc>
        <w:tc>
          <w:tcPr>
            <w:tcW w:w="0" w:type="auto"/>
            <w:shd w:val="clear" w:color="auto" w:fill="auto"/>
            <w:tcMar>
              <w:left w:w="57" w:type="dxa"/>
              <w:right w:w="57" w:type="dxa"/>
            </w:tcMar>
            <w:vAlign w:val="center"/>
          </w:tcPr>
          <w:p w14:paraId="16804895" w14:textId="41DA5A98" w:rsidR="006B465A" w:rsidRPr="00BF756C" w:rsidRDefault="006B465A" w:rsidP="00850BCC">
            <w:pPr>
              <w:pStyle w:val="72TabletextTablesTableFigureBoxstyles"/>
            </w:pPr>
            <w:r w:rsidRPr="00BF756C">
              <w:t>1 Jul</w:t>
            </w:r>
            <w:r w:rsidR="00B1037E">
              <w:t>y</w:t>
            </w:r>
            <w:r w:rsidRPr="00BF756C">
              <w:t xml:space="preserve"> 2013</w:t>
            </w:r>
          </w:p>
        </w:tc>
        <w:tc>
          <w:tcPr>
            <w:tcW w:w="0" w:type="auto"/>
            <w:shd w:val="clear" w:color="auto" w:fill="auto"/>
            <w:tcMar>
              <w:left w:w="57" w:type="dxa"/>
              <w:right w:w="57" w:type="dxa"/>
            </w:tcMar>
            <w:vAlign w:val="center"/>
          </w:tcPr>
          <w:p w14:paraId="526D30F4" w14:textId="2D0B750A" w:rsidR="006B465A" w:rsidRPr="00BF756C" w:rsidRDefault="006B465A" w:rsidP="00850BCC">
            <w:pPr>
              <w:pStyle w:val="72TabletextTablesTableFigureBoxstyles"/>
            </w:pPr>
            <w:r w:rsidRPr="00BF756C">
              <w:t>9 Dec</w:t>
            </w:r>
            <w:r w:rsidR="00B1037E">
              <w:t>ember</w:t>
            </w:r>
            <w:r w:rsidRPr="00BF756C">
              <w:t xml:space="preserve"> 2013</w:t>
            </w:r>
          </w:p>
        </w:tc>
        <w:tc>
          <w:tcPr>
            <w:tcW w:w="0" w:type="auto"/>
            <w:shd w:val="clear" w:color="auto" w:fill="auto"/>
            <w:noWrap/>
            <w:tcMar>
              <w:left w:w="57" w:type="dxa"/>
              <w:right w:w="57" w:type="dxa"/>
            </w:tcMar>
            <w:vAlign w:val="center"/>
          </w:tcPr>
          <w:p w14:paraId="41FBDCA7" w14:textId="77777777" w:rsidR="006B465A" w:rsidRPr="00BF756C" w:rsidRDefault="006B465A" w:rsidP="00850BCC">
            <w:pPr>
              <w:pStyle w:val="72TabletextTablesTableFigureBoxstyles"/>
            </w:pPr>
            <w:r w:rsidRPr="00BF756C">
              <w:t>4</w:t>
            </w:r>
          </w:p>
        </w:tc>
        <w:tc>
          <w:tcPr>
            <w:tcW w:w="0" w:type="auto"/>
            <w:shd w:val="clear" w:color="auto" w:fill="auto"/>
            <w:noWrap/>
            <w:tcMar>
              <w:left w:w="57" w:type="dxa"/>
              <w:right w:w="57" w:type="dxa"/>
            </w:tcMar>
            <w:vAlign w:val="center"/>
          </w:tcPr>
          <w:p w14:paraId="764CCE9A" w14:textId="1B3B37DB" w:rsidR="006B465A" w:rsidRPr="00BF756C" w:rsidRDefault="006B465A" w:rsidP="00850BCC">
            <w:pPr>
              <w:pStyle w:val="72TabletextTablesTableFigureBoxstyles"/>
            </w:pPr>
            <w:r w:rsidRPr="00BF756C">
              <w:t>0 (0)</w:t>
            </w:r>
          </w:p>
        </w:tc>
      </w:tr>
      <w:tr w:rsidR="006B465A" w:rsidRPr="00BF756C" w14:paraId="28F74FA2" w14:textId="77777777" w:rsidTr="00850BCC">
        <w:trPr>
          <w:cantSplit/>
        </w:trPr>
        <w:tc>
          <w:tcPr>
            <w:tcW w:w="0" w:type="auto"/>
            <w:gridSpan w:val="9"/>
            <w:shd w:val="clear" w:color="auto" w:fill="auto"/>
            <w:tcMar>
              <w:left w:w="57" w:type="dxa"/>
              <w:right w:w="57" w:type="dxa"/>
            </w:tcMar>
            <w:vAlign w:val="center"/>
          </w:tcPr>
          <w:p w14:paraId="5C32C7AD" w14:textId="524E832C" w:rsidR="00493DED" w:rsidRPr="00493DED" w:rsidRDefault="00493DED" w:rsidP="00493DED">
            <w:pPr>
              <w:pStyle w:val="74TablenotesheadingTablesTableFigureBoxstyles"/>
            </w:pPr>
            <w:r>
              <w:t>Notes</w:t>
            </w:r>
          </w:p>
          <w:p w14:paraId="4631CC7E" w14:textId="0827ACC4" w:rsidR="00493DED" w:rsidRDefault="006B465A" w:rsidP="00850BCC">
            <w:pPr>
              <w:pStyle w:val="75TablenotesTablesTableFigureBoxstyles"/>
            </w:pPr>
            <w:r w:rsidRPr="00BF756C">
              <w:t>Some boards existed outside these timelines.</w:t>
            </w:r>
          </w:p>
          <w:p w14:paraId="19CEAE09" w14:textId="66821CB5" w:rsidR="006B465A" w:rsidRPr="00E23997" w:rsidRDefault="006B465A" w:rsidP="00850BCC">
            <w:pPr>
              <w:pStyle w:val="75TablenotesTablesTableFigureBoxstyles"/>
              <w:rPr>
                <w:szCs w:val="24"/>
              </w:rPr>
            </w:pPr>
            <w:r w:rsidRPr="00BF756C">
              <w:t>Adapted from Clarke</w:t>
            </w:r>
            <w:r w:rsidRPr="00BF756C">
              <w:rPr>
                <w:color w:val="00B0F0"/>
              </w:rPr>
              <w:t xml:space="preserve"> </w:t>
            </w:r>
            <w:r w:rsidRPr="00493DED">
              <w:rPr>
                <w:i/>
                <w:iCs/>
                <w:color w:val="00B0F0"/>
              </w:rPr>
              <w:t>et al.</w:t>
            </w:r>
            <w:r w:rsidR="00E94F8D" w:rsidRPr="00E94F8D">
              <w:rPr>
                <w:noProof/>
                <w:vertAlign w:val="superscript"/>
              </w:rPr>
              <w:t>136</w:t>
            </w:r>
            <w:r w:rsidRPr="00BF756C">
              <w:t xml:space="preserve"> This is an open access article under the terms of the Creative Commons Attribution 4.0 </w:t>
            </w:r>
            <w:r w:rsidRPr="006B7D78">
              <w:t>International License (CC BY 4.0), which permits use, distribution and reproduction in any medium, provided the original</w:t>
            </w:r>
            <w:r w:rsidRPr="00BF756C">
              <w:t xml:space="preserve"> work is properly cited (see </w:t>
            </w:r>
            <w:r w:rsidRPr="00E23997">
              <w:t>https://creativecommons.org/licenses/by/4.0/).</w:t>
            </w:r>
            <w:r w:rsidR="00493DED" w:rsidRPr="000C71EF">
              <w:rPr>
                <w:i/>
                <w:iCs/>
                <w:color w:val="FF0000"/>
              </w:rPr>
              <w:t>&lt;&lt;Typesetter insert copyright credit line x&gt;&gt;</w:t>
            </w:r>
          </w:p>
        </w:tc>
      </w:tr>
    </w:tbl>
    <w:p w14:paraId="32B6D4D1" w14:textId="39FE4D95" w:rsidR="006B465A" w:rsidRPr="00BF756C" w:rsidRDefault="006B465A" w:rsidP="006B465A">
      <w:pPr>
        <w:pStyle w:val="602TextfoTextstylesTextstyles"/>
      </w:pPr>
      <w:r w:rsidRPr="00BF756C">
        <w:t>The average salary grade of meeting attendees was estimated as the mid</w:t>
      </w:r>
      <w:r w:rsidR="00AC6C5D">
        <w:t>-</w:t>
      </w:r>
      <w:r w:rsidRPr="00BF756C">
        <w:t xml:space="preserve">point of NHS </w:t>
      </w:r>
      <w:r w:rsidR="00AC6C5D">
        <w:t>b</w:t>
      </w:r>
      <w:r w:rsidRPr="00BF756C">
        <w:t>and 9.</w:t>
      </w:r>
      <w:r w:rsidR="00E94F8D" w:rsidRPr="00E94F8D">
        <w:rPr>
          <w:noProof/>
          <w:vertAlign w:val="superscript"/>
        </w:rPr>
        <w:t>138</w:t>
      </w:r>
      <w:r w:rsidRPr="00BF756C">
        <w:rPr>
          <w:noProof/>
          <w:vertAlign w:val="superscript"/>
        </w:rPr>
        <w:t>,</w:t>
      </w:r>
      <w:r w:rsidR="00E94F8D" w:rsidRPr="00E94F8D">
        <w:rPr>
          <w:noProof/>
          <w:vertAlign w:val="superscript"/>
        </w:rPr>
        <w:t>139</w:t>
      </w:r>
      <w:r w:rsidRPr="00BF756C">
        <w:t xml:space="preserve"> Estimates of the costs of engagement events were made similarly, using information from current and former North and East London Commissioning Support Unit </w:t>
      </w:r>
      <w:r w:rsidR="00010063">
        <w:t>(</w:t>
      </w:r>
      <w:r w:rsidR="00010063" w:rsidRPr="00BF756C">
        <w:rPr>
          <w:lang w:eastAsia="en-GB"/>
        </w:rPr>
        <w:t>NELCSU</w:t>
      </w:r>
      <w:r w:rsidR="00010063">
        <w:t xml:space="preserve">) </w:t>
      </w:r>
      <w:r w:rsidRPr="00BF756C">
        <w:t>staff (</w:t>
      </w:r>
      <w:r w:rsidR="00DA3C6F">
        <w:rPr>
          <w:color w:val="00B0F0"/>
        </w:rPr>
        <w:t>i.e.</w:t>
      </w:r>
      <w:r w:rsidRPr="00BF756C">
        <w:t xml:space="preserve"> the internal change support agency for the NHS), Transforming Cancer Services Team staff and other NHS clinicians and managers. Business cases containing information on capital expenditure on equipment, facilities and other items were obtained from </w:t>
      </w:r>
      <w:r w:rsidR="00473D75">
        <w:t>t</w:t>
      </w:r>
      <w:r w:rsidRPr="00BF756C">
        <w:t>rust senior finance staff.</w:t>
      </w:r>
    </w:p>
    <w:p w14:paraId="2B0F1D09" w14:textId="615885BE" w:rsidR="006B465A" w:rsidRPr="00BF756C" w:rsidRDefault="006B465A" w:rsidP="006B465A">
      <w:pPr>
        <w:pStyle w:val="602TextfoTextstylesTextstyles"/>
      </w:pPr>
      <w:r w:rsidRPr="00BF756C">
        <w:t>Costs were adjusted to 2017</w:t>
      </w:r>
      <w:r w:rsidRPr="00BF756C">
        <w:rPr>
          <w:color w:val="00B0F0"/>
        </w:rPr>
        <w:t>–1</w:t>
      </w:r>
      <w:r w:rsidRPr="00BF756C">
        <w:t xml:space="preserve">8 prices using new Health Services Index using </w:t>
      </w:r>
      <w:r w:rsidR="002C21C1" w:rsidRPr="002C21C1">
        <w:rPr>
          <w:color w:val="00B0F0"/>
        </w:rPr>
        <w:t>Consumer Price Index</w:t>
      </w:r>
      <w:r w:rsidRPr="00BF756C">
        <w:t xml:space="preserve"> (Health) and the previous Hospital and Community Health Service</w:t>
      </w:r>
      <w:r w:rsidR="007A563C">
        <w:t xml:space="preserve"> (HCHS)</w:t>
      </w:r>
      <w:r w:rsidRPr="00BF756C">
        <w:t xml:space="preserve"> indices</w:t>
      </w:r>
      <w:r w:rsidR="00E558B0">
        <w:t>,</w:t>
      </w:r>
      <w:r w:rsidR="00E94F8D" w:rsidRPr="00E94F8D">
        <w:rPr>
          <w:noProof/>
          <w:vertAlign w:val="superscript"/>
        </w:rPr>
        <w:t>140</w:t>
      </w:r>
      <w:r w:rsidRPr="00BF756C">
        <w:rPr>
          <w:noProof/>
          <w:vertAlign w:val="superscript"/>
        </w:rPr>
        <w:t>,</w:t>
      </w:r>
      <w:r w:rsidR="00E94F8D" w:rsidRPr="00E94F8D">
        <w:rPr>
          <w:noProof/>
          <w:vertAlign w:val="superscript"/>
        </w:rPr>
        <w:t>141</w:t>
      </w:r>
      <w:r w:rsidRPr="00BF756C">
        <w:t xml:space="preserve"> for part-adjustment of older prices, and summed to give total costs.</w:t>
      </w:r>
    </w:p>
    <w:p w14:paraId="7DD9A434" w14:textId="77777777" w:rsidR="006B465A" w:rsidRPr="00BF756C" w:rsidRDefault="006B465A" w:rsidP="006B465A">
      <w:pPr>
        <w:pStyle w:val="52AheadHeadingsHeadingstyles"/>
      </w:pPr>
      <w:bookmarkStart w:id="543" w:name="_Toc71727111"/>
      <w:bookmarkStart w:id="544" w:name="_Toc71807142"/>
      <w:bookmarkStart w:id="545" w:name="_Toc71807275"/>
      <w:bookmarkStart w:id="546" w:name="_Toc90545485"/>
      <w:bookmarkStart w:id="547" w:name="_Toc87526723"/>
      <w:r w:rsidRPr="00BF756C">
        <w:t>Results</w:t>
      </w:r>
      <w:bookmarkEnd w:id="543"/>
      <w:bookmarkEnd w:id="544"/>
      <w:bookmarkEnd w:id="545"/>
      <w:bookmarkEnd w:id="546"/>
      <w:bookmarkEnd w:id="547"/>
    </w:p>
    <w:p w14:paraId="217D591A" w14:textId="15C47D85" w:rsidR="006B465A" w:rsidRPr="00BF756C" w:rsidRDefault="006B465A" w:rsidP="006B465A">
      <w:pPr>
        <w:pStyle w:val="602TextfoTextstylesTextstyles"/>
      </w:pPr>
      <w:r w:rsidRPr="00BF756C">
        <w:t xml:space="preserve">We have reported the results for </w:t>
      </w:r>
      <w:r w:rsidR="005E6814" w:rsidRPr="00BF756C">
        <w:t xml:space="preserve">cost components </w:t>
      </w:r>
      <w:r w:rsidR="005E6814" w:rsidRPr="0069081E">
        <w:t>A</w:t>
      </w:r>
      <w:r w:rsidR="005E6814">
        <w:t>–</w:t>
      </w:r>
      <w:r w:rsidR="005E6814" w:rsidRPr="0069081E">
        <w:t>E</w:t>
      </w:r>
      <w:r w:rsidR="005E6814" w:rsidRPr="00BF756C">
        <w:t xml:space="preserve"> </w:t>
      </w:r>
      <w:r w:rsidR="005E6814">
        <w:t xml:space="preserve">(see </w:t>
      </w:r>
      <w:r w:rsidR="0069081E" w:rsidRPr="00B763AF">
        <w:rPr>
          <w:i/>
          <w:iCs/>
          <w:color w:val="auto"/>
        </w:rPr>
        <w:t>Figure 9</w:t>
      </w:r>
      <w:r w:rsidR="005E6814">
        <w:rPr>
          <w:color w:val="auto"/>
        </w:rPr>
        <w:t>)</w:t>
      </w:r>
      <w:r w:rsidR="0069081E" w:rsidRPr="00B763AF">
        <w:rPr>
          <w:color w:val="auto"/>
        </w:rPr>
        <w:t xml:space="preserve"> </w:t>
      </w:r>
      <w:r w:rsidRPr="00BF756C">
        <w:t xml:space="preserve">only. Considerations </w:t>
      </w:r>
      <w:r w:rsidRPr="00340464">
        <w:t>F, H and I</w:t>
      </w:r>
      <w:r w:rsidRPr="00BF756C">
        <w:t xml:space="preserve"> </w:t>
      </w:r>
      <w:r w:rsidR="00340464">
        <w:t xml:space="preserve">(see </w:t>
      </w:r>
      <w:r w:rsidR="00340464" w:rsidRPr="00B763AF">
        <w:rPr>
          <w:i/>
          <w:iCs/>
          <w:color w:val="auto"/>
        </w:rPr>
        <w:t>Figure 9</w:t>
      </w:r>
      <w:r w:rsidR="00340464">
        <w:rPr>
          <w:color w:val="auto"/>
        </w:rPr>
        <w:t>)</w:t>
      </w:r>
      <w:r w:rsidR="00340464" w:rsidRPr="00B763AF">
        <w:rPr>
          <w:color w:val="auto"/>
        </w:rPr>
        <w:t xml:space="preserve"> </w:t>
      </w:r>
      <w:r w:rsidRPr="00BF756C">
        <w:t xml:space="preserve">are reported as part of the economic evaluation (see </w:t>
      </w:r>
      <w:r w:rsidRPr="00BF756C">
        <w:rPr>
          <w:i/>
          <w:iCs/>
        </w:rPr>
        <w:t>Chapter 10</w:t>
      </w:r>
      <w:r w:rsidRPr="00BF756C">
        <w:t xml:space="preserve">) and nothing is included here for </w:t>
      </w:r>
      <w:r w:rsidR="00340464">
        <w:t>c</w:t>
      </w:r>
      <w:r w:rsidRPr="00BF756C">
        <w:t>onsideration</w:t>
      </w:r>
      <w:r w:rsidRPr="00BF756C">
        <w:rPr>
          <w:i/>
          <w:iCs/>
        </w:rPr>
        <w:t xml:space="preserve"> </w:t>
      </w:r>
      <w:r w:rsidRPr="00340464">
        <w:t>G</w:t>
      </w:r>
      <w:r w:rsidRPr="00BF756C">
        <w:t xml:space="preserve"> </w:t>
      </w:r>
      <w:r w:rsidR="00340464">
        <w:t xml:space="preserve">(see </w:t>
      </w:r>
      <w:r w:rsidR="00340464" w:rsidRPr="00B763AF">
        <w:rPr>
          <w:i/>
          <w:iCs/>
          <w:color w:val="auto"/>
        </w:rPr>
        <w:t>Figure 9</w:t>
      </w:r>
      <w:r w:rsidR="00340464">
        <w:rPr>
          <w:color w:val="auto"/>
        </w:rPr>
        <w:t>),</w:t>
      </w:r>
      <w:r w:rsidR="00340464" w:rsidRPr="00B763AF">
        <w:rPr>
          <w:color w:val="auto"/>
        </w:rPr>
        <w:t xml:space="preserve"> </w:t>
      </w:r>
      <w:r w:rsidRPr="00BF756C">
        <w:t xml:space="preserve">as the analysis is from a health and social care cost perspective </w:t>
      </w:r>
      <w:r w:rsidRPr="00BF756C">
        <w:lastRenderedPageBreak/>
        <w:t>only, excluding wider costs.</w:t>
      </w:r>
    </w:p>
    <w:p w14:paraId="60CFF7CF" w14:textId="77777777" w:rsidR="006B465A" w:rsidRPr="00BF756C" w:rsidRDefault="006B465A" w:rsidP="006B465A">
      <w:pPr>
        <w:pStyle w:val="53BheadHeadingsHeadingstyles"/>
      </w:pPr>
      <w:bookmarkStart w:id="548" w:name="_Toc71727112"/>
      <w:r w:rsidRPr="00C141D6">
        <w:t>People</w:t>
      </w:r>
      <w:r w:rsidRPr="00C141D6">
        <w:rPr>
          <w:color w:val="00B0F0"/>
        </w:rPr>
        <w:t>’</w:t>
      </w:r>
      <w:r w:rsidRPr="00C141D6">
        <w:t>s time</w:t>
      </w:r>
      <w:bookmarkEnd w:id="548"/>
    </w:p>
    <w:p w14:paraId="2562B756" w14:textId="286A4513" w:rsidR="006B465A" w:rsidRPr="00BF756C" w:rsidRDefault="006B465A" w:rsidP="006B465A">
      <w:pPr>
        <w:pStyle w:val="602TextfoTextstylesTextstyles"/>
      </w:pPr>
      <w:r w:rsidRPr="00BF756C">
        <w:t>Using meeting minutes alone to calculate staff time was insufficient</w:t>
      </w:r>
      <w:r w:rsidR="00E11943">
        <w:t>,</w:t>
      </w:r>
      <w:r w:rsidRPr="00BF756C">
        <w:t xml:space="preserve"> as staff also spent substantial time outside meetings. </w:t>
      </w:r>
      <w:r w:rsidR="00E11943">
        <w:t>T</w:t>
      </w:r>
      <w:r w:rsidRPr="00BF756C">
        <w:t>herefore</w:t>
      </w:r>
      <w:r w:rsidR="00E11943">
        <w:t>, we</w:t>
      </w:r>
      <w:r w:rsidRPr="00BF756C">
        <w:t xml:space="preserve"> created a list of 19 </w:t>
      </w:r>
      <w:r w:rsidR="00E11943" w:rsidRPr="00BF756C">
        <w:t xml:space="preserve">key actors </w:t>
      </w:r>
      <w:r w:rsidRPr="00BF756C">
        <w:t>based on the qualitative work and additional conversations with key central figures</w:t>
      </w:r>
      <w:r w:rsidR="00964B1F">
        <w:t>,</w:t>
      </w:r>
      <w:r w:rsidRPr="00BF756C">
        <w:t xml:space="preserve"> and included a weighted portion of their salary and on-costs on top of the time spent by other staff in board meetings. These </w:t>
      </w:r>
      <w:r w:rsidR="007E72C0" w:rsidRPr="00BF756C">
        <w:t xml:space="preserve">key actors </w:t>
      </w:r>
      <w:r w:rsidRPr="00BF756C">
        <w:t>spent an estimated 12.5% (11 people), 25% (five people), 40% (one person) or 50% (two people) of their time on the four specified cancer reconfigurations. Time spent in board meetings by these specific people was excluded to avoid double counting.</w:t>
      </w:r>
    </w:p>
    <w:p w14:paraId="572030BD" w14:textId="77777777" w:rsidR="006B465A" w:rsidRPr="00BF756C" w:rsidRDefault="006B465A" w:rsidP="006B465A">
      <w:pPr>
        <w:pStyle w:val="602TextfoTextstylesTextstyles"/>
      </w:pPr>
      <w:r w:rsidRPr="00BF756C">
        <w:t>On top of the above, other informal discussions and planning tasks took place among other staff. This would have constituted substantial time for clinicians and managers, but was not possible to quantify, and so represented missing information.</w:t>
      </w:r>
    </w:p>
    <w:p w14:paraId="08FA9BFA" w14:textId="77777777" w:rsidR="006B465A" w:rsidRPr="00BF756C" w:rsidRDefault="006B465A" w:rsidP="006B465A">
      <w:pPr>
        <w:pStyle w:val="53BheadHeadingsHeadingstyles"/>
      </w:pPr>
      <w:bookmarkStart w:id="549" w:name="_Toc71727113"/>
      <w:r w:rsidRPr="00BF756C">
        <w:t>Costs to sites</w:t>
      </w:r>
      <w:bookmarkEnd w:id="549"/>
    </w:p>
    <w:p w14:paraId="113E8D15" w14:textId="02DC56AA" w:rsidR="006B465A" w:rsidRPr="00BF756C" w:rsidRDefault="006B465A" w:rsidP="006B465A">
      <w:pPr>
        <w:pStyle w:val="602TextfoTextstylesTextstyles"/>
      </w:pPr>
      <w:r w:rsidRPr="00BF756C">
        <w:t xml:space="preserve">We initially considered obtaining financial documentation from all 14 sites in the region to confirm </w:t>
      </w:r>
      <w:r w:rsidRPr="002034B0">
        <w:t>expenditure, but conversations with key management and clinical staff suggested no direct external expenditure during the time</w:t>
      </w:r>
      <w:r w:rsidR="004F70EF" w:rsidRPr="002034B0">
        <w:t xml:space="preserve"> </w:t>
      </w:r>
      <w:r w:rsidRPr="002034B0">
        <w:t>frame</w:t>
      </w:r>
      <w:r w:rsidR="000F56FB" w:rsidRPr="002034B0">
        <w:t>,</w:t>
      </w:r>
      <w:r w:rsidRPr="002034B0">
        <w:t xml:space="preserve"> except at the new prostate/bladder and renal </w:t>
      </w:r>
      <w:r w:rsidR="004F70EF" w:rsidRPr="002034B0">
        <w:t>specialist centres</w:t>
      </w:r>
      <w:r w:rsidRPr="002034B0">
        <w:t>. There was some suggestion that</w:t>
      </w:r>
      <w:r w:rsidR="002034B0" w:rsidRPr="002034B0">
        <w:t>, as a result of the reconfiguration,</w:t>
      </w:r>
      <w:r w:rsidRPr="002034B0">
        <w:t xml:space="preserve"> one new </w:t>
      </w:r>
      <w:r w:rsidR="002C21C1" w:rsidRPr="002034B0">
        <w:rPr>
          <w:color w:val="00B0F0"/>
        </w:rPr>
        <w:t>oesophago-gastric</w:t>
      </w:r>
      <w:r w:rsidRPr="002034B0">
        <w:t xml:space="preserve"> centre purchased new equipment for surgeons who were now operating at that site, but specific estimates were unavailable.</w:t>
      </w:r>
    </w:p>
    <w:p w14:paraId="27B70824" w14:textId="5755B0E3" w:rsidR="006B465A" w:rsidRPr="00BF756C" w:rsidRDefault="006B465A" w:rsidP="006B465A">
      <w:pPr>
        <w:pStyle w:val="602TextfoTextstylesTextstyles"/>
      </w:pPr>
      <w:r w:rsidRPr="00BF756C">
        <w:t xml:space="preserve">Some specialist renal, bladder and prostate surgeries are increasingly </w:t>
      </w:r>
      <w:r w:rsidR="002034B0">
        <w:t>carried out</w:t>
      </w:r>
      <w:r w:rsidRPr="00BF756C">
        <w:t xml:space="preserve"> using robotic techniques, and replacement robots were purchased by two sites during the timeline of the reconfiguration study.</w:t>
      </w:r>
    </w:p>
    <w:p w14:paraId="33C018AF" w14:textId="5AEA3B3B" w:rsidR="006B465A" w:rsidRPr="00BF756C" w:rsidRDefault="006B465A" w:rsidP="006B465A">
      <w:pPr>
        <w:pStyle w:val="53BheadHeadingsHeadingstyles"/>
      </w:pPr>
      <w:bookmarkStart w:id="550" w:name="_Toc71727114"/>
      <w:r w:rsidRPr="00BF756C">
        <w:t>Component A</w:t>
      </w:r>
      <w:r w:rsidR="00D160C5">
        <w:t>:</w:t>
      </w:r>
      <w:r w:rsidRPr="00BF756C">
        <w:t xml:space="preserve"> options appraisal, bidding and external review processes</w:t>
      </w:r>
      <w:bookmarkEnd w:id="550"/>
    </w:p>
    <w:p w14:paraId="6B7FAF9D" w14:textId="5FC56B50" w:rsidR="006B465A" w:rsidRPr="00BF756C" w:rsidRDefault="006B465A" w:rsidP="006B465A">
      <w:pPr>
        <w:pStyle w:val="602TextfoTextstylesTextstyles"/>
      </w:pPr>
      <w:r w:rsidRPr="00BF756C">
        <w:t xml:space="preserve">As part of the appraisal process, a number of </w:t>
      </w:r>
      <w:r w:rsidR="00165C57" w:rsidRPr="00BF756C">
        <w:t xml:space="preserve">analyses </w:t>
      </w:r>
      <w:r w:rsidRPr="00BF756C">
        <w:t xml:space="preserve">were performed at </w:t>
      </w:r>
      <w:r w:rsidR="00010063" w:rsidRPr="00BF756C">
        <w:rPr>
          <w:lang w:eastAsia="en-GB"/>
        </w:rPr>
        <w:t>NELCSU</w:t>
      </w:r>
      <w:r w:rsidRPr="00BF756C">
        <w:t xml:space="preserve"> and by external consultants. These </w:t>
      </w:r>
      <w:r w:rsidR="00165C57" w:rsidRPr="00BF756C">
        <w:t xml:space="preserve">analyses </w:t>
      </w:r>
      <w:r w:rsidRPr="00BF756C">
        <w:t xml:space="preserve">included a complex business case </w:t>
      </w:r>
      <w:r w:rsidR="00BA75A1">
        <w:t>(</w:t>
      </w:r>
      <w:r w:rsidRPr="00BF756C">
        <w:t>which included capital works across different hospital sites</w:t>
      </w:r>
      <w:r w:rsidR="00BA75A1">
        <w:t>)</w:t>
      </w:r>
      <w:r w:rsidRPr="00BF756C">
        <w:t>, programme management support</w:t>
      </w:r>
      <w:r w:rsidR="00BA75A1">
        <w:t>,</w:t>
      </w:r>
      <w:r w:rsidRPr="00BF756C">
        <w:t xml:space="preserve"> and competition (</w:t>
      </w:r>
      <w:r w:rsidR="00BA75A1">
        <w:t xml:space="preserve">i.e. </w:t>
      </w:r>
      <w:r w:rsidRPr="00BF756C">
        <w:t xml:space="preserve">market) and transport analyses. The total cost was estimated at £1,850,000, encompassing the whole </w:t>
      </w:r>
      <w:r w:rsidR="002C21C1" w:rsidRPr="002C21C1">
        <w:rPr>
          <w:color w:val="00B0F0"/>
        </w:rPr>
        <w:t>London Cancer</w:t>
      </w:r>
      <w:r w:rsidRPr="00BF756C">
        <w:t xml:space="preserve"> programme (i.e. covering eight cancers, not just those we studied) and cardiac changes (see </w:t>
      </w:r>
      <w:r w:rsidRPr="00BF756C">
        <w:rPr>
          <w:i/>
          <w:iCs/>
        </w:rPr>
        <w:t>Chapter 1</w:t>
      </w:r>
      <w:r w:rsidRPr="00BF756C">
        <w:t>).</w:t>
      </w:r>
    </w:p>
    <w:p w14:paraId="1C810329" w14:textId="16730540" w:rsidR="006B465A" w:rsidRPr="00BF756C" w:rsidRDefault="006B465A" w:rsidP="006B465A">
      <w:pPr>
        <w:pStyle w:val="602TextfoTextstylesTextstyles"/>
      </w:pPr>
      <w:r w:rsidRPr="00BF756C">
        <w:t xml:space="preserve">Regarding bidding preparations at prospective specialist sites, we obtained no information beyond some </w:t>
      </w:r>
      <w:r w:rsidR="004C4195" w:rsidRPr="00BF756C">
        <w:t xml:space="preserve">key actors </w:t>
      </w:r>
      <w:r w:rsidRPr="00BF756C">
        <w:t>writing bids as part of their role. These costs are</w:t>
      </w:r>
      <w:r w:rsidR="004C4195">
        <w:t>,</w:t>
      </w:r>
      <w:r w:rsidRPr="00BF756C">
        <w:t xml:space="preserve"> therefore</w:t>
      </w:r>
      <w:r w:rsidR="004C4195">
        <w:t>,</w:t>
      </w:r>
      <w:r w:rsidRPr="00BF756C">
        <w:t xml:space="preserve"> included within </w:t>
      </w:r>
      <w:r w:rsidR="004C4195" w:rsidRPr="00BF756C">
        <w:t>key actors</w:t>
      </w:r>
      <w:r w:rsidRPr="00BF756C">
        <w:t>.</w:t>
      </w:r>
    </w:p>
    <w:p w14:paraId="1C630FBE" w14:textId="570EA459" w:rsidR="006B465A" w:rsidRPr="00BF756C" w:rsidRDefault="006B465A" w:rsidP="006B465A">
      <w:pPr>
        <w:pStyle w:val="53BheadHeadingsHeadingstyles"/>
      </w:pPr>
      <w:bookmarkStart w:id="551" w:name="_Toc71727115"/>
      <w:r w:rsidRPr="00BF756C">
        <w:t>Component B</w:t>
      </w:r>
      <w:r w:rsidR="00D160C5">
        <w:t>:</w:t>
      </w:r>
      <w:r w:rsidRPr="00BF756C">
        <w:t xml:space="preserve"> stakeholder engagement</w:t>
      </w:r>
      <w:bookmarkEnd w:id="551"/>
    </w:p>
    <w:p w14:paraId="1F5FA951" w14:textId="44A84C7C" w:rsidR="006B465A" w:rsidRPr="00BF756C" w:rsidRDefault="006B465A" w:rsidP="006B465A">
      <w:pPr>
        <w:pStyle w:val="602TextfoTextstylesTextstyles"/>
      </w:pPr>
      <w:r w:rsidRPr="00BF756C">
        <w:t>There were two engagement phases, October</w:t>
      </w:r>
      <w:r w:rsidR="00707A91">
        <w:t>–</w:t>
      </w:r>
      <w:r w:rsidRPr="00BF756C">
        <w:t xml:space="preserve">December 2013 and May–June 2014. These </w:t>
      </w:r>
      <w:r w:rsidR="004C4195" w:rsidRPr="00BF756C">
        <w:t xml:space="preserve">phases </w:t>
      </w:r>
      <w:r w:rsidRPr="00BF756C">
        <w:t xml:space="preserve">were led by NHS England and </w:t>
      </w:r>
      <w:r w:rsidR="00707A91">
        <w:t>CCG</w:t>
      </w:r>
      <w:r w:rsidRPr="00BF756C">
        <w:t>s</w:t>
      </w:r>
      <w:r w:rsidR="00BE0A05">
        <w:t>,</w:t>
      </w:r>
      <w:r w:rsidRPr="00BF756C">
        <w:t xml:space="preserve"> and included workshops attended by clinicians and the public, and planning and engagement meetings with NHS staff. Provider staff time at workshops totalled 475 person-hours (£23,248) in the first phase (</w:t>
      </w:r>
      <w:r w:rsidR="00BE0A05">
        <w:t xml:space="preserve">i.e. </w:t>
      </w:r>
      <w:r w:rsidRPr="00BF756C">
        <w:t xml:space="preserve">urology only) and 220 person-hours (£10,768) in the second </w:t>
      </w:r>
      <w:r w:rsidR="00BE0A05">
        <w:t xml:space="preserve">phase </w:t>
      </w:r>
      <w:r w:rsidRPr="00BF756C">
        <w:t>(</w:t>
      </w:r>
      <w:r w:rsidR="00BE0A05">
        <w:t xml:space="preserve">i.e. </w:t>
      </w:r>
      <w:r w:rsidRPr="00BF756C">
        <w:t xml:space="preserve">all eight cancers). A further 520 person-hours (£25,451) was spent in ongoing meetings covering the joint cancer and cardiac changes, and £23,713 was spent by </w:t>
      </w:r>
      <w:r w:rsidR="006E3E03">
        <w:t xml:space="preserve">the </w:t>
      </w:r>
      <w:r w:rsidR="002C21C1" w:rsidRPr="002C21C1">
        <w:rPr>
          <w:color w:val="00B0F0"/>
        </w:rPr>
        <w:t>London Cancer Board</w:t>
      </w:r>
      <w:r w:rsidRPr="00BF756C">
        <w:t xml:space="preserve"> on room hire, catering, etc.</w:t>
      </w:r>
      <w:r w:rsidR="006E3E03">
        <w:t>,</w:t>
      </w:r>
      <w:r w:rsidRPr="00BF756C">
        <w:t xml:space="preserve"> for events (all eight cancers).</w:t>
      </w:r>
    </w:p>
    <w:p w14:paraId="33EF523B" w14:textId="2D0E03B9" w:rsidR="006B465A" w:rsidRPr="00BF756C" w:rsidRDefault="561F5844" w:rsidP="006B465A">
      <w:pPr>
        <w:pStyle w:val="602TextfoTextstylesTextstyles"/>
      </w:pPr>
      <w:r>
        <w:t xml:space="preserve">There were no minutes available for engagement events and, therefore, information came from memories and calendar invitations from current and former </w:t>
      </w:r>
      <w:r w:rsidRPr="561F5844">
        <w:rPr>
          <w:color w:val="00B0F0"/>
        </w:rPr>
        <w:t>Transforming Cancer Services Team</w:t>
      </w:r>
      <w:r>
        <w:t xml:space="preserve"> and </w:t>
      </w:r>
      <w:r w:rsidRPr="561F5844">
        <w:rPr>
          <w:lang w:eastAsia="en-GB"/>
        </w:rPr>
        <w:t>NELCSU</w:t>
      </w:r>
      <w:r>
        <w:t xml:space="preserve"> staff and mentions in various documentation, including archived news items. </w:t>
      </w:r>
      <w:commentRangeStart w:id="552"/>
      <w:commentRangeStart w:id="553"/>
      <w:r w:rsidRPr="561F5844">
        <w:rPr>
          <w:color w:val="00B0F0"/>
        </w:rPr>
        <w:t>London Cancer Board</w:t>
      </w:r>
      <w:r>
        <w:t xml:space="preserve"> direct expenditure figures came from a report discussed at a 2014 </w:t>
      </w:r>
      <w:r w:rsidRPr="561F5844">
        <w:rPr>
          <w:color w:val="00B0F0"/>
        </w:rPr>
        <w:t>London Cancer Board</w:t>
      </w:r>
      <w:r>
        <w:t xml:space="preserve"> meeting</w:t>
      </w:r>
      <w:commentRangeEnd w:id="552"/>
      <w:r w:rsidR="006B465A">
        <w:rPr>
          <w:rStyle w:val="CommentReference"/>
        </w:rPr>
        <w:commentReference w:id="552"/>
      </w:r>
      <w:commentRangeEnd w:id="553"/>
      <w:r w:rsidR="006B465A">
        <w:rPr>
          <w:rStyle w:val="CommentReference"/>
        </w:rPr>
        <w:commentReference w:id="553"/>
      </w:r>
      <w:r>
        <w:t>. We could not exclude key actors</w:t>
      </w:r>
      <w:r w:rsidRPr="561F5844">
        <w:rPr>
          <w:color w:val="00B0F0"/>
        </w:rPr>
        <w:t>’</w:t>
      </w:r>
      <w:r>
        <w:t xml:space="preserve"> time here as event attendee lists were not available. No clinic sessions were cancelled for these events and almost all occurred outside working hours, </w:t>
      </w:r>
      <w:r>
        <w:lastRenderedPageBreak/>
        <w:t>particularly where patients and the public or their representatives were invited. No distinction was made in this analysis between staff time spent during working hours and during leisure time.</w:t>
      </w:r>
    </w:p>
    <w:p w14:paraId="7F32780C" w14:textId="2030F6E4" w:rsidR="006B465A" w:rsidRPr="00BF756C" w:rsidRDefault="006B465A" w:rsidP="006B465A">
      <w:pPr>
        <w:pStyle w:val="53BheadHeadingsHeadingstyles"/>
      </w:pPr>
      <w:bookmarkStart w:id="554" w:name="_Toc71727116"/>
      <w:r w:rsidRPr="00BF756C">
        <w:t>Component C</w:t>
      </w:r>
      <w:r w:rsidR="00D160C5">
        <w:t>:</w:t>
      </w:r>
      <w:r w:rsidRPr="00BF756C">
        <w:t xml:space="preserve"> planning, monitoring and board meetings</w:t>
      </w:r>
      <w:bookmarkEnd w:id="554"/>
    </w:p>
    <w:p w14:paraId="4E3463A9" w14:textId="34D4694E" w:rsidR="006B465A" w:rsidRPr="00BF756C" w:rsidRDefault="006B465A" w:rsidP="006B465A">
      <w:pPr>
        <w:pStyle w:val="602TextfoTextstylesTextstyles"/>
      </w:pPr>
      <w:r w:rsidRPr="00BF756C">
        <w:t xml:space="preserve">Staff excluding </w:t>
      </w:r>
      <w:r w:rsidR="00FC5D4A" w:rsidRPr="00BF756C">
        <w:t xml:space="preserve">key actors </w:t>
      </w:r>
      <w:r w:rsidRPr="00BF756C">
        <w:t>spent an estimated 1459 person-hours (£71,309) on board meetings (four cancers of interest), including during the options appraisal period (</w:t>
      </w:r>
      <w:r w:rsidR="00C8496C">
        <w:t xml:space="preserve">see </w:t>
      </w:r>
      <w:r w:rsidRPr="00BF756C">
        <w:t xml:space="preserve">component </w:t>
      </w:r>
      <w:r w:rsidRPr="00C8496C">
        <w:t>A</w:t>
      </w:r>
      <w:r w:rsidR="00C8496C">
        <w:rPr>
          <w:i/>
          <w:iCs/>
        </w:rPr>
        <w:t xml:space="preserve"> </w:t>
      </w:r>
      <w:r w:rsidR="00C8496C" w:rsidRPr="00C8496C">
        <w:t>in</w:t>
      </w:r>
      <w:r w:rsidR="00C8496C">
        <w:rPr>
          <w:i/>
          <w:iCs/>
        </w:rPr>
        <w:t xml:space="preserve"> Figure 9</w:t>
      </w:r>
      <w:r w:rsidRPr="00BF756C">
        <w:t>), the engagement period (</w:t>
      </w:r>
      <w:r w:rsidR="00C8496C">
        <w:t xml:space="preserve">see </w:t>
      </w:r>
      <w:r w:rsidRPr="00BF756C">
        <w:t xml:space="preserve">component </w:t>
      </w:r>
      <w:r w:rsidRPr="00B73E9F">
        <w:t>B</w:t>
      </w:r>
      <w:r w:rsidR="00C8496C" w:rsidRPr="00C8496C">
        <w:t xml:space="preserve"> in</w:t>
      </w:r>
      <w:r w:rsidR="00C8496C">
        <w:rPr>
          <w:i/>
          <w:iCs/>
        </w:rPr>
        <w:t xml:space="preserve"> Figure 9</w:t>
      </w:r>
      <w:r w:rsidRPr="00BF756C">
        <w:t>), planning and monitoring (</w:t>
      </w:r>
      <w:r w:rsidR="00C8496C">
        <w:t>see</w:t>
      </w:r>
      <w:r w:rsidR="006A32DD">
        <w:t xml:space="preserve"> </w:t>
      </w:r>
      <w:r w:rsidRPr="00BF756C">
        <w:t xml:space="preserve">component </w:t>
      </w:r>
      <w:r w:rsidRPr="00B73E9F">
        <w:t>C</w:t>
      </w:r>
      <w:r w:rsidR="00C8496C">
        <w:t xml:space="preserve"> </w:t>
      </w:r>
      <w:r w:rsidR="00C8496C" w:rsidRPr="00C8496C">
        <w:t>in</w:t>
      </w:r>
      <w:r w:rsidR="00C8496C">
        <w:rPr>
          <w:i/>
          <w:iCs/>
        </w:rPr>
        <w:t xml:space="preserve"> Figure 9</w:t>
      </w:r>
      <w:r w:rsidRPr="00BF756C">
        <w:t>) and for auditing and monitoring performance (</w:t>
      </w:r>
      <w:r w:rsidR="00C8496C">
        <w:t xml:space="preserve">see </w:t>
      </w:r>
      <w:r w:rsidRPr="00BF756C">
        <w:t xml:space="preserve">component </w:t>
      </w:r>
      <w:r w:rsidRPr="00B73E9F">
        <w:t>E</w:t>
      </w:r>
      <w:r w:rsidR="00C8496C">
        <w:t xml:space="preserve"> </w:t>
      </w:r>
      <w:r w:rsidR="00C8496C" w:rsidRPr="00C8496C">
        <w:t>in</w:t>
      </w:r>
      <w:r w:rsidR="00C8496C">
        <w:rPr>
          <w:i/>
          <w:iCs/>
        </w:rPr>
        <w:t xml:space="preserve"> Figure 9</w:t>
      </w:r>
      <w:r w:rsidRPr="00BF756C">
        <w:t>). Expenditure on internal change support for planning and monitoring totalled £100,000 (eight cancers and cardiac).</w:t>
      </w:r>
    </w:p>
    <w:p w14:paraId="4AE03B9C" w14:textId="36F48C58" w:rsidR="006B465A" w:rsidRPr="00BF756C" w:rsidRDefault="006B465A" w:rsidP="006B465A">
      <w:pPr>
        <w:pStyle w:val="53BheadHeadingsHeadingstyles"/>
      </w:pPr>
      <w:bookmarkStart w:id="555" w:name="_Toc71727117"/>
      <w:r w:rsidRPr="00BF756C">
        <w:t>Component D</w:t>
      </w:r>
      <w:r w:rsidR="00D160C5">
        <w:t>:</w:t>
      </w:r>
      <w:r w:rsidRPr="00BF756C">
        <w:t xml:space="preserve"> making the change</w:t>
      </w:r>
      <w:bookmarkEnd w:id="555"/>
    </w:p>
    <w:p w14:paraId="175BBB1F" w14:textId="50B948B6" w:rsidR="006B465A" w:rsidRPr="00BF756C" w:rsidRDefault="006A32DD" w:rsidP="006B465A">
      <w:pPr>
        <w:pStyle w:val="602TextfoTextstylesTextstyles"/>
      </w:pPr>
      <w:r w:rsidRPr="006A32DD">
        <w:t>Owing to increased patient volumes at the specialist sites, t</w:t>
      </w:r>
      <w:r w:rsidR="006B465A" w:rsidRPr="006A32DD">
        <w:t>here were some new hires and some sharing or movement of surgeons between sites, but these</w:t>
      </w:r>
      <w:r w:rsidRPr="006A32DD">
        <w:t xml:space="preserve"> changes</w:t>
      </w:r>
      <w:r w:rsidR="006B465A" w:rsidRPr="006A32DD">
        <w:t xml:space="preserve"> were not included in the analysis</w:t>
      </w:r>
      <w:r w:rsidRPr="006A32DD">
        <w:t>.</w:t>
      </w:r>
      <w:r w:rsidR="006B465A" w:rsidRPr="006A32DD">
        <w:t xml:space="preserve"> </w:t>
      </w:r>
      <w:r w:rsidRPr="006A32DD">
        <w:t xml:space="preserve">Only </w:t>
      </w:r>
      <w:r w:rsidR="006B465A" w:rsidRPr="006A32DD">
        <w:t>one-off costs of new roles created specifically for doing the design, planning and implementation were included</w:t>
      </w:r>
      <w:r w:rsidRPr="006A32DD">
        <w:t xml:space="preserve"> in the analysis</w:t>
      </w:r>
      <w:r w:rsidR="006B465A" w:rsidRPr="006A32DD">
        <w:t>.</w:t>
      </w:r>
    </w:p>
    <w:p w14:paraId="5D6318EA" w14:textId="77777777" w:rsidR="006A32DD" w:rsidRDefault="006B465A" w:rsidP="002D45DC">
      <w:pPr>
        <w:pStyle w:val="54CheadHeadingsHeadingstyles"/>
      </w:pPr>
      <w:r w:rsidRPr="002D45DC">
        <w:t>Robots</w:t>
      </w:r>
    </w:p>
    <w:p w14:paraId="352659DF" w14:textId="0A7F5107" w:rsidR="006B465A" w:rsidRPr="00BF756C" w:rsidRDefault="6B6EADC7" w:rsidP="006B465A">
      <w:pPr>
        <w:pStyle w:val="602TextfoTextstylesTextstyles"/>
      </w:pPr>
      <w:r>
        <w:t xml:space="preserve">Two specialist sites obtained old robots from associated sites in the years leading up to the reconfiguration, one for renal surgery and one for bladder/prostate surgery. Both robots were later replaced, one in 2014 and one in 2017, and cost £1.9M each, </w:t>
      </w:r>
      <w:commentRangeStart w:id="556"/>
      <w:commentRangeStart w:id="557"/>
      <w:r>
        <w:t>according to figures from the confidential business case for its purchase at one of the new specialist sites</w:t>
      </w:r>
      <w:commentRangeEnd w:id="556"/>
      <w:r w:rsidR="006B465A">
        <w:rPr>
          <w:rStyle w:val="CommentReference"/>
        </w:rPr>
        <w:commentReference w:id="556"/>
      </w:r>
      <w:commentRangeEnd w:id="557"/>
      <w:r w:rsidR="006B465A">
        <w:rPr>
          <w:rStyle w:val="CommentReference"/>
        </w:rPr>
        <w:commentReference w:id="557"/>
      </w:r>
      <w:r>
        <w:t>. In the absence of information for the robot at the other site, it was assumed that its purchase price was the same. The robots were intended for exclusive use for these surgeries at each site.</w:t>
      </w:r>
    </w:p>
    <w:p w14:paraId="4FD42429" w14:textId="77777777" w:rsidR="006A32DD" w:rsidRDefault="006B465A" w:rsidP="002D45DC">
      <w:pPr>
        <w:pStyle w:val="54CheadHeadingsHeadingstyles"/>
      </w:pPr>
      <w:r w:rsidRPr="00BF756C">
        <w:t xml:space="preserve">Other equipment </w:t>
      </w:r>
      <w:r w:rsidRPr="002D45DC">
        <w:t>purchases</w:t>
      </w:r>
    </w:p>
    <w:p w14:paraId="1B52900A" w14:textId="07C5C52A" w:rsidR="006B465A" w:rsidRPr="00BF756C" w:rsidRDefault="6B6EADC7" w:rsidP="6B6EADC7">
      <w:pPr>
        <w:pStyle w:val="602TextfoTextstylesTextstyles"/>
        <w:rPr>
          <w:i/>
          <w:iCs/>
        </w:rPr>
      </w:pPr>
      <w:commentRangeStart w:id="558"/>
      <w:commentRangeStart w:id="559"/>
      <w:r>
        <w:t xml:space="preserve">For renal cancer, an itemised business case discussing the reconfiguration included £0.16M for additional theatre equipment. </w:t>
      </w:r>
      <w:commentRangeEnd w:id="558"/>
      <w:r w:rsidR="006B465A">
        <w:rPr>
          <w:rStyle w:val="CommentReference"/>
        </w:rPr>
        <w:commentReference w:id="558"/>
      </w:r>
      <w:commentRangeEnd w:id="559"/>
      <w:r w:rsidR="006B465A">
        <w:rPr>
          <w:rStyle w:val="CommentReference"/>
        </w:rPr>
        <w:commentReference w:id="559"/>
      </w:r>
      <w:r>
        <w:t xml:space="preserve">There were some costs in </w:t>
      </w:r>
      <w:r w:rsidRPr="6B6EADC7">
        <w:rPr>
          <w:color w:val="00B0F0"/>
        </w:rPr>
        <w:t>oesophago-gastric</w:t>
      </w:r>
      <w:r>
        <w:t xml:space="preserve"> of purchasing new theatre kit at one new specialist </w:t>
      </w:r>
      <w:r w:rsidRPr="6B6EADC7">
        <w:rPr>
          <w:color w:val="00B0F0"/>
        </w:rPr>
        <w:t>oesophago-gastric</w:t>
      </w:r>
      <w:r>
        <w:t xml:space="preserve"> centre, but specific information was unavailable. No costs of this type were reported for prostate or bladder.</w:t>
      </w:r>
    </w:p>
    <w:p w14:paraId="496C82CF" w14:textId="66D85363" w:rsidR="006B465A" w:rsidRPr="00BF756C" w:rsidRDefault="561F5844" w:rsidP="006B465A">
      <w:pPr>
        <w:pStyle w:val="602TextfoTextstylesTextstyles"/>
      </w:pPr>
      <w:r>
        <w:t xml:space="preserve">The 19 key actors were assigned a flat percentage of their time on the reconfiguration of the four pathways over a number of years, summing to 10.7 person-years (£1,081,602). </w:t>
      </w:r>
      <w:commentRangeStart w:id="560"/>
      <w:commentRangeStart w:id="561"/>
      <w:r>
        <w:t>Salaries were taken from budget documents or estimated from published figures in consultation with NHS colleagues.</w:t>
      </w:r>
      <w:commentRangeEnd w:id="560"/>
      <w:r w:rsidR="006B465A">
        <w:rPr>
          <w:rStyle w:val="CommentReference"/>
        </w:rPr>
        <w:commentReference w:id="560"/>
      </w:r>
      <w:commentRangeEnd w:id="561"/>
      <w:r w:rsidR="006B465A">
        <w:rPr>
          <w:rStyle w:val="CommentReference"/>
        </w:rPr>
        <w:commentReference w:id="561"/>
      </w:r>
    </w:p>
    <w:p w14:paraId="62E31B5C" w14:textId="6A237373" w:rsidR="006B465A" w:rsidRPr="00BF756C" w:rsidRDefault="006B465A" w:rsidP="006B465A">
      <w:pPr>
        <w:pStyle w:val="53BheadHeadingsHeadingstyles"/>
      </w:pPr>
      <w:bookmarkStart w:id="562" w:name="_Toc71727118"/>
      <w:r w:rsidRPr="00BF756C">
        <w:t>Component E</w:t>
      </w:r>
      <w:r w:rsidR="00D160C5">
        <w:t>:</w:t>
      </w:r>
      <w:r w:rsidRPr="00BF756C">
        <w:t xml:space="preserve"> audit and performance monitoring</w:t>
      </w:r>
      <w:bookmarkEnd w:id="562"/>
    </w:p>
    <w:p w14:paraId="3D9D824C" w14:textId="5630F83B" w:rsidR="006B465A" w:rsidRPr="00BF756C" w:rsidRDefault="561F5844" w:rsidP="006B465A">
      <w:pPr>
        <w:pStyle w:val="602TextfoTextstylesTextstyles"/>
      </w:pPr>
      <w:r>
        <w:t xml:space="preserve">Time spent on implementing audit and monitoring systems in board meetings was included under component C (see </w:t>
      </w:r>
      <w:r w:rsidRPr="561F5844">
        <w:rPr>
          <w:i/>
          <w:iCs/>
        </w:rPr>
        <w:t>Figure 9</w:t>
      </w:r>
      <w:r>
        <w:t xml:space="preserve">). </w:t>
      </w:r>
      <w:commentRangeStart w:id="563"/>
      <w:commentRangeStart w:id="564"/>
      <w:r>
        <w:t>The</w:t>
      </w:r>
      <w:ins w:id="565" w:author="Guest User" w:date="2022-03-18T18:43:00Z">
        <w:r>
          <w:t xml:space="preserve"> time </w:t>
        </w:r>
      </w:ins>
      <w:ins w:id="566" w:author="Guest User" w:date="2022-03-19T09:33:00Z">
        <w:r>
          <w:t>included</w:t>
        </w:r>
      </w:ins>
      <w:del w:id="567" w:author="Guest User" w:date="2022-03-19T09:33:00Z">
        <w:r w:rsidR="006B465A" w:rsidDel="561F5844">
          <w:delText>s</w:delText>
        </w:r>
      </w:del>
      <w:del w:id="568" w:author="Guest User" w:date="2022-03-18T18:43:00Z">
        <w:r w:rsidR="006B465A" w:rsidDel="561F5844">
          <w:delText>e</w:delText>
        </w:r>
      </w:del>
      <w:r>
        <w:t xml:space="preserve"> covered the four cancers of interest only</w:t>
      </w:r>
      <w:commentRangeEnd w:id="563"/>
      <w:r w:rsidR="006B465A">
        <w:rPr>
          <w:rStyle w:val="CommentReference"/>
        </w:rPr>
        <w:commentReference w:id="563"/>
      </w:r>
      <w:commentRangeEnd w:id="564"/>
      <w:r w:rsidR="006B465A">
        <w:rPr>
          <w:rStyle w:val="CommentReference"/>
        </w:rPr>
        <w:commentReference w:id="564"/>
      </w:r>
      <w:r>
        <w:t>.</w:t>
      </w:r>
    </w:p>
    <w:p w14:paraId="5E9C6A56" w14:textId="77777777" w:rsidR="006B465A" w:rsidRPr="00BF756C" w:rsidRDefault="006B465A" w:rsidP="006B465A">
      <w:pPr>
        <w:pStyle w:val="53BheadHeadingsHeadingstyles"/>
      </w:pPr>
      <w:bookmarkStart w:id="569" w:name="_Toc71727119"/>
      <w:r w:rsidRPr="00BF756C">
        <w:t>Total implementation cost</w:t>
      </w:r>
      <w:bookmarkEnd w:id="569"/>
    </w:p>
    <w:p w14:paraId="31A83F15" w14:textId="6827281E" w:rsidR="006B465A" w:rsidRPr="00BF756C" w:rsidRDefault="006B465A" w:rsidP="006B465A">
      <w:pPr>
        <w:pStyle w:val="602TextfoTextstylesTextstyles"/>
      </w:pPr>
      <w:r w:rsidRPr="00BF756C">
        <w:t>The cost of implementation was £6.9</w:t>
      </w:r>
      <w:r w:rsidR="005C6DBC">
        <w:t>M</w:t>
      </w:r>
      <w:r w:rsidRPr="00BF756C">
        <w:t xml:space="preserve"> by expenditure year or £7.2</w:t>
      </w:r>
      <w:r w:rsidR="005C6DBC">
        <w:t xml:space="preserve">M </w:t>
      </w:r>
      <w:r w:rsidRPr="00BF756C">
        <w:t>in 2017/18 costs (</w:t>
      </w:r>
      <w:r w:rsidRPr="00BF756C">
        <w:rPr>
          <w:i/>
          <w:iCs/>
          <w:color w:val="FF0000"/>
        </w:rPr>
        <w:t>Table 9</w:t>
      </w:r>
      <w:r w:rsidRPr="00BF756C">
        <w:t xml:space="preserve">). </w:t>
      </w:r>
      <w:r w:rsidR="00FA65BB" w:rsidRPr="00BF756C">
        <w:t xml:space="preserve">The cost of implementation </w:t>
      </w:r>
      <w:r w:rsidRPr="00BF756C">
        <w:t>included some costs that could potentially be attributable to the cardiac reconfiguration or to the other four cancer pathways, although it was not clear how much could be apportioned to these other areas, as certain joint events and activities would have happened regardless. Sensitivity analysis removing half of these shared costs for the activities where there was overlap with cardiac reconfigurations reduced the total to £6.2</w:t>
      </w:r>
      <w:r w:rsidR="005C6DBC">
        <w:t>M</w:t>
      </w:r>
      <w:r w:rsidRPr="00BF756C">
        <w:t xml:space="preserve"> in 2017/18 costs, mostly </w:t>
      </w:r>
      <w:r w:rsidR="000A6215">
        <w:t>as a result of</w:t>
      </w:r>
      <w:r w:rsidRPr="00BF756C">
        <w:t xml:space="preserve"> halving the </w:t>
      </w:r>
      <w:r w:rsidR="000A6215">
        <w:t>c</w:t>
      </w:r>
      <w:r w:rsidRPr="00BF756C">
        <w:t xml:space="preserve">omponent </w:t>
      </w:r>
      <w:r w:rsidRPr="000A6215">
        <w:t>A</w:t>
      </w:r>
      <w:r w:rsidR="000A6215">
        <w:t xml:space="preserve"> (see </w:t>
      </w:r>
      <w:r w:rsidR="000A6215" w:rsidRPr="000A6215">
        <w:rPr>
          <w:i/>
          <w:iCs/>
        </w:rPr>
        <w:t>Figure 9</w:t>
      </w:r>
      <w:r w:rsidR="000A6215">
        <w:t>)</w:t>
      </w:r>
      <w:r w:rsidRPr="00BF756C">
        <w:t xml:space="preserve"> costs. In other reconfigurations, it is possible that such a large equipment cost might not be required</w:t>
      </w:r>
      <w:r w:rsidR="00491923">
        <w:t xml:space="preserve"> and</w:t>
      </w:r>
      <w:r w:rsidRPr="00BF756C">
        <w:t xml:space="preserve"> excluding the robot costs gave an adjusted total cost of £3.2</w:t>
      </w:r>
      <w:r w:rsidR="005C6DBC">
        <w:t>M</w:t>
      </w:r>
      <w:r w:rsidRPr="00BF756C">
        <w:t>.</w:t>
      </w:r>
    </w:p>
    <w:p w14:paraId="1E88DA4E" w14:textId="123E8131" w:rsidR="006B465A" w:rsidRPr="00BF756C" w:rsidRDefault="006B465A" w:rsidP="006B465A">
      <w:pPr>
        <w:pStyle w:val="70TablelegendTablesTableFigureBoxstyles"/>
      </w:pPr>
      <w:bookmarkStart w:id="570" w:name="_Toc90545547"/>
      <w:bookmarkStart w:id="571" w:name="_Toc87526781"/>
      <w:r w:rsidRPr="00E23997">
        <w:rPr>
          <w:b/>
        </w:rPr>
        <w:t>TABLE 9</w:t>
      </w:r>
      <w:r w:rsidRPr="00E23997">
        <w:rPr>
          <w:b/>
        </w:rPr>
        <w:t> </w:t>
      </w:r>
      <w:r w:rsidRPr="00BF756C">
        <w:t>Breakdown of expenditure by year and by type for actual expenditure (</w:t>
      </w:r>
      <w:r w:rsidR="00491923">
        <w:t>r</w:t>
      </w:r>
      <w:r w:rsidRPr="00BF756C">
        <w:t>aw)</w:t>
      </w:r>
      <w:r w:rsidR="00491923">
        <w:t>, and</w:t>
      </w:r>
      <w:r w:rsidRPr="00BF756C">
        <w:t xml:space="preserve"> adjusted to 2017</w:t>
      </w:r>
      <w:r w:rsidRPr="00BF756C">
        <w:rPr>
          <w:color w:val="00B0F0"/>
        </w:rPr>
        <w:t>–1</w:t>
      </w:r>
      <w:r w:rsidRPr="00BF756C">
        <w:t>8 prices (Adjusted)</w:t>
      </w:r>
      <w:bookmarkEnd w:id="570"/>
      <w:bookmarkEnd w:id="571"/>
    </w:p>
    <w:tbl>
      <w:tblPr>
        <w:tblW w:w="0" w:type="auto"/>
        <w:tblCellMar>
          <w:top w:w="40" w:type="dxa"/>
          <w:left w:w="60" w:type="dxa"/>
          <w:bottom w:w="40" w:type="dxa"/>
          <w:right w:w="60" w:type="dxa"/>
        </w:tblCellMar>
        <w:tblLook w:val="04A0" w:firstRow="1" w:lastRow="0" w:firstColumn="1" w:lastColumn="0" w:noHBand="0" w:noVBand="1"/>
      </w:tblPr>
      <w:tblGrid>
        <w:gridCol w:w="3158"/>
        <w:gridCol w:w="1024"/>
        <w:gridCol w:w="1211"/>
        <w:gridCol w:w="1211"/>
        <w:gridCol w:w="1211"/>
        <w:gridCol w:w="1211"/>
      </w:tblGrid>
      <w:tr w:rsidR="00491923" w:rsidRPr="00BF756C" w14:paraId="10B16DF1" w14:textId="77777777" w:rsidTr="6B6EADC7">
        <w:trPr>
          <w:cantSplit/>
        </w:trPr>
        <w:tc>
          <w:tcPr>
            <w:tcW w:w="0" w:type="auto"/>
            <w:vMerge w:val="restart"/>
            <w:shd w:val="clear" w:color="auto" w:fill="auto"/>
            <w:vAlign w:val="center"/>
          </w:tcPr>
          <w:p w14:paraId="645E0470" w14:textId="4D19A3B1" w:rsidR="00491923" w:rsidRPr="00BF756C" w:rsidRDefault="6B6EADC7" w:rsidP="00850BCC">
            <w:pPr>
              <w:pStyle w:val="710TableheadTablesTableFigureBoxstyles"/>
            </w:pPr>
            <w:commentRangeStart w:id="572"/>
            <w:commentRangeStart w:id="573"/>
            <w:r>
              <w:t>Expenditure</w:t>
            </w:r>
            <w:commentRangeEnd w:id="572"/>
            <w:r w:rsidR="00491923">
              <w:rPr>
                <w:rStyle w:val="CommentReference"/>
              </w:rPr>
              <w:commentReference w:id="572"/>
            </w:r>
            <w:commentRangeEnd w:id="573"/>
            <w:r w:rsidR="00491923">
              <w:rPr>
                <w:rStyle w:val="CommentReference"/>
              </w:rPr>
              <w:commentReference w:id="573"/>
            </w:r>
          </w:p>
        </w:tc>
        <w:tc>
          <w:tcPr>
            <w:tcW w:w="0" w:type="auto"/>
            <w:gridSpan w:val="4"/>
            <w:shd w:val="clear" w:color="auto" w:fill="auto"/>
            <w:vAlign w:val="center"/>
          </w:tcPr>
          <w:p w14:paraId="2E0015AD" w14:textId="2277E89C" w:rsidR="00491923" w:rsidRPr="00BF756C" w:rsidRDefault="00491923" w:rsidP="0088206D">
            <w:pPr>
              <w:pStyle w:val="705TableheadgroupTablesTableFigureBoxstyles"/>
            </w:pPr>
            <w:r>
              <w:t>Year</w:t>
            </w:r>
            <w:r w:rsidR="007C5834">
              <w:t xml:space="preserve"> (£)</w:t>
            </w:r>
          </w:p>
        </w:tc>
        <w:tc>
          <w:tcPr>
            <w:tcW w:w="0" w:type="auto"/>
            <w:vMerge w:val="restart"/>
            <w:shd w:val="clear" w:color="auto" w:fill="auto"/>
          </w:tcPr>
          <w:p w14:paraId="544C5DA5" w14:textId="11D6AF17" w:rsidR="00491923" w:rsidRPr="00BF756C" w:rsidRDefault="00491923" w:rsidP="00850BCC">
            <w:pPr>
              <w:pStyle w:val="710TableheadTablesTableFigureBoxstyles"/>
              <w:rPr>
                <w:lang w:eastAsia="en-GB"/>
              </w:rPr>
            </w:pPr>
            <w:r w:rsidRPr="00BF756C">
              <w:rPr>
                <w:lang w:eastAsia="en-GB"/>
              </w:rPr>
              <w:t>Total</w:t>
            </w:r>
          </w:p>
        </w:tc>
      </w:tr>
      <w:tr w:rsidR="00491923" w:rsidRPr="00BF756C" w14:paraId="0BE556E2" w14:textId="77777777" w:rsidTr="6B6EADC7">
        <w:trPr>
          <w:cantSplit/>
        </w:trPr>
        <w:tc>
          <w:tcPr>
            <w:tcW w:w="0" w:type="auto"/>
            <w:vMerge/>
            <w:vAlign w:val="center"/>
          </w:tcPr>
          <w:p w14:paraId="032B955E" w14:textId="0F0BABE1" w:rsidR="00491923" w:rsidRPr="00BF756C" w:rsidRDefault="00491923" w:rsidP="00850BCC">
            <w:pPr>
              <w:pStyle w:val="710TableheadTablesTableFigureBoxstyles"/>
              <w:rPr>
                <w:lang w:eastAsia="en-GB"/>
              </w:rPr>
            </w:pPr>
          </w:p>
        </w:tc>
        <w:tc>
          <w:tcPr>
            <w:tcW w:w="0" w:type="auto"/>
            <w:shd w:val="clear" w:color="auto" w:fill="auto"/>
            <w:vAlign w:val="center"/>
          </w:tcPr>
          <w:p w14:paraId="3A0DDF03" w14:textId="2ED41889" w:rsidR="00491923" w:rsidRPr="00BF756C" w:rsidRDefault="00491923" w:rsidP="00850BCC">
            <w:pPr>
              <w:pStyle w:val="710TableheadTablesTableFigureBoxstyles"/>
              <w:rPr>
                <w:lang w:eastAsia="en-GB"/>
              </w:rPr>
            </w:pPr>
            <w:r w:rsidRPr="00BF756C">
              <w:rPr>
                <w:lang w:eastAsia="en-GB"/>
              </w:rPr>
              <w:t xml:space="preserve">1 </w:t>
            </w:r>
          </w:p>
        </w:tc>
        <w:tc>
          <w:tcPr>
            <w:tcW w:w="0" w:type="auto"/>
            <w:shd w:val="clear" w:color="auto" w:fill="auto"/>
            <w:vAlign w:val="center"/>
          </w:tcPr>
          <w:p w14:paraId="413141D8" w14:textId="19BE0861" w:rsidR="00491923" w:rsidRPr="00BF756C" w:rsidRDefault="00491923" w:rsidP="00850BCC">
            <w:pPr>
              <w:pStyle w:val="710TableheadTablesTableFigureBoxstyles"/>
              <w:rPr>
                <w:lang w:eastAsia="en-GB"/>
              </w:rPr>
            </w:pPr>
            <w:r w:rsidRPr="00BF756C">
              <w:rPr>
                <w:lang w:eastAsia="en-GB"/>
              </w:rPr>
              <w:t xml:space="preserve">2 </w:t>
            </w:r>
          </w:p>
        </w:tc>
        <w:tc>
          <w:tcPr>
            <w:tcW w:w="0" w:type="auto"/>
            <w:shd w:val="clear" w:color="auto" w:fill="auto"/>
            <w:vAlign w:val="center"/>
          </w:tcPr>
          <w:p w14:paraId="19B7DE74" w14:textId="791FB181" w:rsidR="00491923" w:rsidRPr="00BF756C" w:rsidRDefault="00491923" w:rsidP="00850BCC">
            <w:pPr>
              <w:pStyle w:val="710TableheadTablesTableFigureBoxstyles"/>
              <w:rPr>
                <w:lang w:eastAsia="en-GB"/>
              </w:rPr>
            </w:pPr>
            <w:r w:rsidRPr="00BF756C">
              <w:rPr>
                <w:lang w:eastAsia="en-GB"/>
              </w:rPr>
              <w:t xml:space="preserve">3 </w:t>
            </w:r>
          </w:p>
        </w:tc>
        <w:tc>
          <w:tcPr>
            <w:tcW w:w="0" w:type="auto"/>
            <w:shd w:val="clear" w:color="auto" w:fill="auto"/>
            <w:vAlign w:val="center"/>
          </w:tcPr>
          <w:p w14:paraId="3DDDB998" w14:textId="4FE98D03" w:rsidR="00491923" w:rsidRPr="00BF756C" w:rsidRDefault="00491923" w:rsidP="00850BCC">
            <w:pPr>
              <w:pStyle w:val="710TableheadTablesTableFigureBoxstyles"/>
              <w:rPr>
                <w:lang w:eastAsia="en-GB"/>
              </w:rPr>
            </w:pPr>
            <w:r w:rsidRPr="00BF756C">
              <w:rPr>
                <w:lang w:eastAsia="en-GB"/>
              </w:rPr>
              <w:t xml:space="preserve">4 </w:t>
            </w:r>
          </w:p>
        </w:tc>
        <w:tc>
          <w:tcPr>
            <w:tcW w:w="0" w:type="auto"/>
            <w:vMerge/>
          </w:tcPr>
          <w:p w14:paraId="7E25D18F" w14:textId="52393443" w:rsidR="00491923" w:rsidRPr="00BF756C" w:rsidRDefault="00491923" w:rsidP="00850BCC">
            <w:pPr>
              <w:pStyle w:val="710TableheadTablesTableFigureBoxstyles"/>
              <w:rPr>
                <w:lang w:eastAsia="en-GB"/>
              </w:rPr>
            </w:pPr>
          </w:p>
        </w:tc>
      </w:tr>
      <w:tr w:rsidR="00D160C5" w:rsidRPr="00BF756C" w14:paraId="04DA7C10" w14:textId="77777777" w:rsidTr="6B6EADC7">
        <w:trPr>
          <w:cantSplit/>
        </w:trPr>
        <w:tc>
          <w:tcPr>
            <w:tcW w:w="0" w:type="auto"/>
            <w:gridSpan w:val="6"/>
            <w:shd w:val="clear" w:color="auto" w:fill="auto"/>
            <w:vAlign w:val="center"/>
          </w:tcPr>
          <w:p w14:paraId="46D8C3C0" w14:textId="4555DDB0" w:rsidR="00D160C5" w:rsidRPr="00BF756C" w:rsidRDefault="00D160C5" w:rsidP="007A21C2">
            <w:pPr>
              <w:pStyle w:val="72TabletextTablesTableFigureBoxstyles"/>
            </w:pPr>
            <w:r w:rsidRPr="00BF756C">
              <w:t>R</w:t>
            </w:r>
            <w:r w:rsidR="0088206D" w:rsidRPr="00BF756C">
              <w:t>aw</w:t>
            </w:r>
          </w:p>
        </w:tc>
      </w:tr>
      <w:tr w:rsidR="006B465A" w:rsidRPr="00BF756C" w14:paraId="3A4F5F09" w14:textId="77777777" w:rsidTr="6B6EADC7">
        <w:trPr>
          <w:cantSplit/>
        </w:trPr>
        <w:tc>
          <w:tcPr>
            <w:tcW w:w="0" w:type="auto"/>
            <w:shd w:val="clear" w:color="auto" w:fill="auto"/>
            <w:vAlign w:val="center"/>
          </w:tcPr>
          <w:p w14:paraId="7842E05C" w14:textId="26850F4F" w:rsidR="006B465A" w:rsidRPr="00BF756C" w:rsidRDefault="007A21C2" w:rsidP="00850BCC">
            <w:pPr>
              <w:pStyle w:val="72TabletextTablesTableFigureBoxstyles"/>
              <w:rPr>
                <w:lang w:eastAsia="en-GB"/>
              </w:rPr>
            </w:pPr>
            <w:r>
              <w:rPr>
                <w:lang w:eastAsia="en-GB"/>
              </w:rPr>
              <w:tab/>
            </w:r>
            <w:r w:rsidR="006B465A" w:rsidRPr="00BF756C">
              <w:rPr>
                <w:lang w:eastAsia="en-GB"/>
              </w:rPr>
              <w:t>Consultancy (A)</w:t>
            </w:r>
          </w:p>
        </w:tc>
        <w:tc>
          <w:tcPr>
            <w:tcW w:w="0" w:type="auto"/>
            <w:shd w:val="clear" w:color="auto" w:fill="auto"/>
            <w:vAlign w:val="center"/>
          </w:tcPr>
          <w:p w14:paraId="38A61578" w14:textId="5E1B09AB" w:rsidR="006B465A" w:rsidRPr="00BF756C" w:rsidRDefault="006B465A" w:rsidP="00850BCC">
            <w:pPr>
              <w:pStyle w:val="72TabletextTablesTableFigureBoxstyles"/>
              <w:rPr>
                <w:lang w:eastAsia="en-GB"/>
              </w:rPr>
            </w:pPr>
            <w:r w:rsidRPr="00BF756C">
              <w:rPr>
                <w:lang w:eastAsia="en-GB"/>
              </w:rPr>
              <w:t>375,000</w:t>
            </w:r>
          </w:p>
        </w:tc>
        <w:tc>
          <w:tcPr>
            <w:tcW w:w="0" w:type="auto"/>
            <w:shd w:val="clear" w:color="auto" w:fill="auto"/>
            <w:vAlign w:val="center"/>
          </w:tcPr>
          <w:p w14:paraId="569273BC" w14:textId="4E4EC39B" w:rsidR="006B465A" w:rsidRPr="00BF756C" w:rsidRDefault="006B465A" w:rsidP="00850BCC">
            <w:pPr>
              <w:pStyle w:val="72TabletextTablesTableFigureBoxstyles"/>
              <w:rPr>
                <w:lang w:eastAsia="en-GB"/>
              </w:rPr>
            </w:pPr>
            <w:r w:rsidRPr="00BF756C">
              <w:rPr>
                <w:lang w:eastAsia="en-GB"/>
              </w:rPr>
              <w:t>1,200,000</w:t>
            </w:r>
          </w:p>
        </w:tc>
        <w:tc>
          <w:tcPr>
            <w:tcW w:w="0" w:type="auto"/>
            <w:shd w:val="clear" w:color="auto" w:fill="auto"/>
            <w:vAlign w:val="center"/>
          </w:tcPr>
          <w:p w14:paraId="4B6ED6A7" w14:textId="3EB2ED05" w:rsidR="006B465A" w:rsidRPr="00BF756C" w:rsidRDefault="006B465A" w:rsidP="00850BCC">
            <w:pPr>
              <w:pStyle w:val="72TabletextTablesTableFigureBoxstyles"/>
              <w:rPr>
                <w:lang w:eastAsia="en-GB"/>
              </w:rPr>
            </w:pPr>
            <w:r w:rsidRPr="00BF756C">
              <w:rPr>
                <w:lang w:eastAsia="en-GB"/>
              </w:rPr>
              <w:t>275,000</w:t>
            </w:r>
          </w:p>
        </w:tc>
        <w:tc>
          <w:tcPr>
            <w:tcW w:w="0" w:type="auto"/>
            <w:shd w:val="clear" w:color="auto" w:fill="auto"/>
            <w:vAlign w:val="center"/>
          </w:tcPr>
          <w:p w14:paraId="762D98F6" w14:textId="713BBF3E"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bottom"/>
          </w:tcPr>
          <w:p w14:paraId="4E51FC78" w14:textId="1C2492FB" w:rsidR="006B465A" w:rsidRPr="00BF756C" w:rsidRDefault="006B465A" w:rsidP="00850BCC">
            <w:pPr>
              <w:pStyle w:val="72TabletextTablesTableFigureBoxstyles"/>
              <w:rPr>
                <w:lang w:eastAsia="en-GB"/>
              </w:rPr>
            </w:pPr>
            <w:r w:rsidRPr="00BF756C">
              <w:t>1,850,000</w:t>
            </w:r>
          </w:p>
        </w:tc>
      </w:tr>
      <w:tr w:rsidR="006B465A" w:rsidRPr="00BF756C" w14:paraId="3E0ECEF9" w14:textId="77777777" w:rsidTr="6B6EADC7">
        <w:trPr>
          <w:cantSplit/>
        </w:trPr>
        <w:tc>
          <w:tcPr>
            <w:tcW w:w="0" w:type="auto"/>
            <w:shd w:val="clear" w:color="auto" w:fill="auto"/>
            <w:vAlign w:val="center"/>
          </w:tcPr>
          <w:p w14:paraId="11FDB523" w14:textId="59A91261" w:rsidR="006B465A" w:rsidRPr="00BF756C" w:rsidRDefault="007A21C2" w:rsidP="00850BCC">
            <w:pPr>
              <w:pStyle w:val="72TabletextTablesTableFigureBoxstyles"/>
              <w:rPr>
                <w:lang w:eastAsia="en-GB"/>
              </w:rPr>
            </w:pPr>
            <w:r>
              <w:rPr>
                <w:lang w:eastAsia="en-GB"/>
              </w:rPr>
              <w:tab/>
            </w:r>
            <w:r w:rsidR="006B465A" w:rsidRPr="00BF756C">
              <w:rPr>
                <w:lang w:eastAsia="en-GB"/>
              </w:rPr>
              <w:t>Staff time, events (B)</w:t>
            </w:r>
          </w:p>
        </w:tc>
        <w:tc>
          <w:tcPr>
            <w:tcW w:w="0" w:type="auto"/>
            <w:shd w:val="clear" w:color="auto" w:fill="auto"/>
            <w:vAlign w:val="center"/>
          </w:tcPr>
          <w:p w14:paraId="4D1AC386" w14:textId="42275890"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16CBD448" w14:textId="7A7D5AAF" w:rsidR="006B465A" w:rsidRPr="00BF756C" w:rsidRDefault="006B465A" w:rsidP="00850BCC">
            <w:pPr>
              <w:pStyle w:val="72TabletextTablesTableFigureBoxstyles"/>
              <w:rPr>
                <w:lang w:eastAsia="en-GB"/>
              </w:rPr>
            </w:pPr>
            <w:r w:rsidRPr="00BF756C">
              <w:rPr>
                <w:lang w:eastAsia="en-GB"/>
              </w:rPr>
              <w:t>23,248</w:t>
            </w:r>
          </w:p>
        </w:tc>
        <w:tc>
          <w:tcPr>
            <w:tcW w:w="0" w:type="auto"/>
            <w:shd w:val="clear" w:color="auto" w:fill="auto"/>
            <w:vAlign w:val="center"/>
          </w:tcPr>
          <w:p w14:paraId="249B9783" w14:textId="360CEBA1" w:rsidR="006B465A" w:rsidRPr="00BF756C" w:rsidRDefault="006B465A" w:rsidP="00850BCC">
            <w:pPr>
              <w:pStyle w:val="72TabletextTablesTableFigureBoxstyles"/>
              <w:rPr>
                <w:lang w:eastAsia="en-GB"/>
              </w:rPr>
            </w:pPr>
            <w:r w:rsidRPr="00BF756C">
              <w:rPr>
                <w:lang w:eastAsia="en-GB"/>
              </w:rPr>
              <w:t>15,858</w:t>
            </w:r>
          </w:p>
        </w:tc>
        <w:tc>
          <w:tcPr>
            <w:tcW w:w="0" w:type="auto"/>
            <w:shd w:val="clear" w:color="auto" w:fill="auto"/>
            <w:vAlign w:val="center"/>
          </w:tcPr>
          <w:p w14:paraId="00104FC4" w14:textId="28B8434D" w:rsidR="006B465A" w:rsidRPr="00BF756C" w:rsidRDefault="006B465A" w:rsidP="00850BCC">
            <w:pPr>
              <w:pStyle w:val="72TabletextTablesTableFigureBoxstyles"/>
              <w:rPr>
                <w:lang w:eastAsia="en-GB"/>
              </w:rPr>
            </w:pPr>
            <w:r w:rsidRPr="00BF756C">
              <w:rPr>
                <w:lang w:eastAsia="en-GB"/>
              </w:rPr>
              <w:t>20,360</w:t>
            </w:r>
          </w:p>
        </w:tc>
        <w:tc>
          <w:tcPr>
            <w:tcW w:w="0" w:type="auto"/>
            <w:shd w:val="clear" w:color="auto" w:fill="auto"/>
            <w:vAlign w:val="bottom"/>
          </w:tcPr>
          <w:p w14:paraId="0CD0B725" w14:textId="3FFAA336" w:rsidR="006B465A" w:rsidRPr="00BF756C" w:rsidRDefault="006B465A" w:rsidP="00850BCC">
            <w:pPr>
              <w:pStyle w:val="72TabletextTablesTableFigureBoxstyles"/>
              <w:rPr>
                <w:lang w:eastAsia="en-GB"/>
              </w:rPr>
            </w:pPr>
            <w:r w:rsidRPr="00BF756C">
              <w:t>59,466</w:t>
            </w:r>
          </w:p>
        </w:tc>
      </w:tr>
      <w:tr w:rsidR="006B465A" w:rsidRPr="00BF756C" w14:paraId="34EC6764" w14:textId="77777777" w:rsidTr="6B6EADC7">
        <w:trPr>
          <w:cantSplit/>
        </w:trPr>
        <w:tc>
          <w:tcPr>
            <w:tcW w:w="0" w:type="auto"/>
            <w:shd w:val="clear" w:color="auto" w:fill="auto"/>
            <w:vAlign w:val="center"/>
          </w:tcPr>
          <w:p w14:paraId="5927075B" w14:textId="4632F46C" w:rsidR="006B465A" w:rsidRPr="00BF756C" w:rsidRDefault="007A21C2" w:rsidP="00850BCC">
            <w:pPr>
              <w:pStyle w:val="72TabletextTablesTableFigureBoxstyles"/>
              <w:rPr>
                <w:lang w:eastAsia="en-GB"/>
              </w:rPr>
            </w:pPr>
            <w:r>
              <w:rPr>
                <w:lang w:eastAsia="en-GB"/>
              </w:rPr>
              <w:tab/>
            </w:r>
            <w:r w:rsidR="006B465A" w:rsidRPr="00BF756C">
              <w:rPr>
                <w:lang w:eastAsia="en-GB"/>
              </w:rPr>
              <w:t>Direct costs (B)</w:t>
            </w:r>
          </w:p>
        </w:tc>
        <w:tc>
          <w:tcPr>
            <w:tcW w:w="0" w:type="auto"/>
            <w:shd w:val="clear" w:color="auto" w:fill="auto"/>
            <w:vAlign w:val="center"/>
          </w:tcPr>
          <w:p w14:paraId="49522113" w14:textId="0D5417FA" w:rsidR="006B465A" w:rsidRPr="00BF756C" w:rsidRDefault="006B465A" w:rsidP="00850BCC">
            <w:pPr>
              <w:pStyle w:val="72TabletextTablesTableFigureBoxstyles"/>
              <w:rPr>
                <w:lang w:eastAsia="en-GB"/>
              </w:rPr>
            </w:pPr>
            <w:r w:rsidRPr="00BF756C">
              <w:rPr>
                <w:lang w:eastAsia="en-GB"/>
              </w:rPr>
              <w:t>14,863</w:t>
            </w:r>
          </w:p>
        </w:tc>
        <w:tc>
          <w:tcPr>
            <w:tcW w:w="0" w:type="auto"/>
            <w:shd w:val="clear" w:color="auto" w:fill="auto"/>
            <w:vAlign w:val="center"/>
          </w:tcPr>
          <w:p w14:paraId="6ECBA8C5" w14:textId="6E287EA0" w:rsidR="006B465A" w:rsidRPr="00BF756C" w:rsidRDefault="006B465A" w:rsidP="00850BCC">
            <w:pPr>
              <w:pStyle w:val="72TabletextTablesTableFigureBoxstyles"/>
              <w:rPr>
                <w:lang w:eastAsia="en-GB"/>
              </w:rPr>
            </w:pPr>
            <w:r w:rsidRPr="00BF756C">
              <w:rPr>
                <w:lang w:eastAsia="en-GB"/>
              </w:rPr>
              <w:t>8850</w:t>
            </w:r>
          </w:p>
        </w:tc>
        <w:tc>
          <w:tcPr>
            <w:tcW w:w="0" w:type="auto"/>
            <w:shd w:val="clear" w:color="auto" w:fill="auto"/>
            <w:vAlign w:val="center"/>
          </w:tcPr>
          <w:p w14:paraId="161689BA" w14:textId="228EB1CB"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79AE574B" w14:textId="5747815A"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bottom"/>
          </w:tcPr>
          <w:p w14:paraId="3057D753" w14:textId="6D3A33E8" w:rsidR="006B465A" w:rsidRPr="00BF756C" w:rsidRDefault="006B465A" w:rsidP="00850BCC">
            <w:pPr>
              <w:pStyle w:val="72TabletextTablesTableFigureBoxstyles"/>
              <w:rPr>
                <w:lang w:eastAsia="en-GB"/>
              </w:rPr>
            </w:pPr>
            <w:r w:rsidRPr="00BF756C">
              <w:t>23,713</w:t>
            </w:r>
          </w:p>
        </w:tc>
      </w:tr>
      <w:tr w:rsidR="006B465A" w:rsidRPr="00BF756C" w14:paraId="78864995" w14:textId="77777777" w:rsidTr="6B6EADC7">
        <w:trPr>
          <w:cantSplit/>
        </w:trPr>
        <w:tc>
          <w:tcPr>
            <w:tcW w:w="0" w:type="auto"/>
            <w:shd w:val="clear" w:color="auto" w:fill="auto"/>
            <w:vAlign w:val="center"/>
          </w:tcPr>
          <w:p w14:paraId="6C4731CE" w14:textId="2BD79D44" w:rsidR="006B465A" w:rsidRPr="00BF756C" w:rsidRDefault="007A21C2" w:rsidP="00850BCC">
            <w:pPr>
              <w:pStyle w:val="72TabletextTablesTableFigureBoxstyles"/>
              <w:rPr>
                <w:lang w:eastAsia="en-GB"/>
              </w:rPr>
            </w:pPr>
            <w:r>
              <w:rPr>
                <w:lang w:eastAsia="en-GB"/>
              </w:rPr>
              <w:tab/>
            </w:r>
            <w:r w:rsidR="006B465A" w:rsidRPr="00BF756C">
              <w:rPr>
                <w:lang w:eastAsia="en-GB"/>
              </w:rPr>
              <w:t>Staff time, boards (A, B, C, E)</w:t>
            </w:r>
          </w:p>
        </w:tc>
        <w:tc>
          <w:tcPr>
            <w:tcW w:w="0" w:type="auto"/>
            <w:shd w:val="clear" w:color="auto" w:fill="auto"/>
            <w:vAlign w:val="center"/>
          </w:tcPr>
          <w:p w14:paraId="024E9ACF" w14:textId="6CE63FCB" w:rsidR="006B465A" w:rsidRPr="00BF756C" w:rsidRDefault="006B465A" w:rsidP="00850BCC">
            <w:pPr>
              <w:pStyle w:val="72TabletextTablesTableFigureBoxstyles"/>
              <w:rPr>
                <w:lang w:eastAsia="en-GB"/>
              </w:rPr>
            </w:pPr>
            <w:r w:rsidRPr="00BF756C">
              <w:rPr>
                <w:lang w:eastAsia="en-GB"/>
              </w:rPr>
              <w:t>13,335</w:t>
            </w:r>
          </w:p>
        </w:tc>
        <w:tc>
          <w:tcPr>
            <w:tcW w:w="0" w:type="auto"/>
            <w:shd w:val="clear" w:color="auto" w:fill="auto"/>
            <w:vAlign w:val="center"/>
          </w:tcPr>
          <w:p w14:paraId="1C95AB21" w14:textId="582A39F8" w:rsidR="006B465A" w:rsidRPr="00BF756C" w:rsidRDefault="006B465A" w:rsidP="00850BCC">
            <w:pPr>
              <w:pStyle w:val="72TabletextTablesTableFigureBoxstyles"/>
              <w:rPr>
                <w:lang w:eastAsia="en-GB"/>
              </w:rPr>
            </w:pPr>
            <w:r w:rsidRPr="00BF756C">
              <w:rPr>
                <w:lang w:eastAsia="en-GB"/>
              </w:rPr>
              <w:t>15,064</w:t>
            </w:r>
          </w:p>
        </w:tc>
        <w:tc>
          <w:tcPr>
            <w:tcW w:w="0" w:type="auto"/>
            <w:shd w:val="clear" w:color="auto" w:fill="auto"/>
            <w:vAlign w:val="center"/>
          </w:tcPr>
          <w:p w14:paraId="34D2BFBF" w14:textId="66FEB63C" w:rsidR="006B465A" w:rsidRPr="00BF756C" w:rsidRDefault="006B465A" w:rsidP="00850BCC">
            <w:pPr>
              <w:pStyle w:val="72TabletextTablesTableFigureBoxstyles"/>
              <w:rPr>
                <w:lang w:eastAsia="en-GB"/>
              </w:rPr>
            </w:pPr>
            <w:r w:rsidRPr="00BF756C">
              <w:rPr>
                <w:lang w:eastAsia="en-GB"/>
              </w:rPr>
              <w:t>96,570</w:t>
            </w:r>
          </w:p>
        </w:tc>
        <w:tc>
          <w:tcPr>
            <w:tcW w:w="0" w:type="auto"/>
            <w:shd w:val="clear" w:color="auto" w:fill="auto"/>
            <w:vAlign w:val="center"/>
          </w:tcPr>
          <w:p w14:paraId="1412DA0E" w14:textId="54A1FF27" w:rsidR="006B465A" w:rsidRPr="00BF756C" w:rsidRDefault="006B465A" w:rsidP="00850BCC">
            <w:pPr>
              <w:pStyle w:val="72TabletextTablesTableFigureBoxstyles"/>
              <w:rPr>
                <w:lang w:eastAsia="en-GB"/>
              </w:rPr>
            </w:pPr>
            <w:r w:rsidRPr="00BF756C">
              <w:rPr>
                <w:lang w:eastAsia="en-GB"/>
              </w:rPr>
              <w:t>46,340</w:t>
            </w:r>
          </w:p>
        </w:tc>
        <w:tc>
          <w:tcPr>
            <w:tcW w:w="0" w:type="auto"/>
            <w:shd w:val="clear" w:color="auto" w:fill="auto"/>
            <w:vAlign w:val="bottom"/>
          </w:tcPr>
          <w:p w14:paraId="3244127E" w14:textId="65C64F76" w:rsidR="006B465A" w:rsidRPr="00BF756C" w:rsidRDefault="006B465A" w:rsidP="00850BCC">
            <w:pPr>
              <w:pStyle w:val="72TabletextTablesTableFigureBoxstyles"/>
              <w:rPr>
                <w:lang w:eastAsia="en-GB"/>
              </w:rPr>
            </w:pPr>
            <w:r w:rsidRPr="00BF756C">
              <w:t>171,309</w:t>
            </w:r>
          </w:p>
        </w:tc>
      </w:tr>
      <w:tr w:rsidR="006B465A" w:rsidRPr="00BF756C" w14:paraId="7C9F7ED1" w14:textId="77777777" w:rsidTr="6B6EADC7">
        <w:trPr>
          <w:cantSplit/>
        </w:trPr>
        <w:tc>
          <w:tcPr>
            <w:tcW w:w="0" w:type="auto"/>
            <w:shd w:val="clear" w:color="auto" w:fill="auto"/>
            <w:vAlign w:val="center"/>
          </w:tcPr>
          <w:p w14:paraId="52C1C2DA" w14:textId="09B8FEDE" w:rsidR="006B465A" w:rsidRPr="00BF756C" w:rsidRDefault="007A21C2" w:rsidP="00850BCC">
            <w:pPr>
              <w:pStyle w:val="72TabletextTablesTableFigureBoxstyles"/>
              <w:rPr>
                <w:lang w:eastAsia="en-GB"/>
              </w:rPr>
            </w:pPr>
            <w:r>
              <w:rPr>
                <w:lang w:eastAsia="en-GB"/>
              </w:rPr>
              <w:tab/>
            </w:r>
            <w:r w:rsidR="006B465A" w:rsidRPr="00BF756C">
              <w:rPr>
                <w:lang w:eastAsia="en-GB"/>
              </w:rPr>
              <w:t>Staff time (KA: A, C, D)</w:t>
            </w:r>
          </w:p>
        </w:tc>
        <w:tc>
          <w:tcPr>
            <w:tcW w:w="0" w:type="auto"/>
            <w:shd w:val="clear" w:color="auto" w:fill="auto"/>
            <w:vAlign w:val="center"/>
          </w:tcPr>
          <w:p w14:paraId="6E5D0A6C" w14:textId="03E348F9" w:rsidR="006B465A" w:rsidRPr="00BF756C" w:rsidRDefault="006B465A" w:rsidP="00850BCC">
            <w:pPr>
              <w:pStyle w:val="72TabletextTablesTableFigureBoxstyles"/>
              <w:rPr>
                <w:lang w:eastAsia="en-GB"/>
              </w:rPr>
            </w:pPr>
            <w:r w:rsidRPr="00BF756C">
              <w:rPr>
                <w:lang w:eastAsia="en-GB"/>
              </w:rPr>
              <w:t>383,955</w:t>
            </w:r>
          </w:p>
        </w:tc>
        <w:tc>
          <w:tcPr>
            <w:tcW w:w="0" w:type="auto"/>
            <w:shd w:val="clear" w:color="auto" w:fill="auto"/>
            <w:vAlign w:val="center"/>
          </w:tcPr>
          <w:p w14:paraId="0265BA4A" w14:textId="41732989" w:rsidR="006B465A" w:rsidRPr="00BF756C" w:rsidRDefault="006B465A" w:rsidP="00850BCC">
            <w:pPr>
              <w:pStyle w:val="72TabletextTablesTableFigureBoxstyles"/>
              <w:rPr>
                <w:lang w:eastAsia="en-GB"/>
              </w:rPr>
            </w:pPr>
            <w:r w:rsidRPr="00BF756C">
              <w:rPr>
                <w:lang w:eastAsia="en-GB"/>
              </w:rPr>
              <w:t>239,555</w:t>
            </w:r>
          </w:p>
        </w:tc>
        <w:tc>
          <w:tcPr>
            <w:tcW w:w="0" w:type="auto"/>
            <w:shd w:val="clear" w:color="auto" w:fill="auto"/>
            <w:vAlign w:val="center"/>
          </w:tcPr>
          <w:p w14:paraId="13A84F79" w14:textId="7A0D45A2" w:rsidR="006B465A" w:rsidRPr="00BF756C" w:rsidRDefault="006B465A" w:rsidP="00850BCC">
            <w:pPr>
              <w:pStyle w:val="72TabletextTablesTableFigureBoxstyles"/>
              <w:rPr>
                <w:lang w:eastAsia="en-GB"/>
              </w:rPr>
            </w:pPr>
            <w:r w:rsidRPr="00BF756C">
              <w:rPr>
                <w:lang w:eastAsia="en-GB"/>
              </w:rPr>
              <w:t>88,219</w:t>
            </w:r>
          </w:p>
        </w:tc>
        <w:tc>
          <w:tcPr>
            <w:tcW w:w="0" w:type="auto"/>
            <w:shd w:val="clear" w:color="auto" w:fill="auto"/>
            <w:vAlign w:val="center"/>
          </w:tcPr>
          <w:p w14:paraId="3AFD9D57" w14:textId="6A354206" w:rsidR="006B465A" w:rsidRPr="00BF756C" w:rsidRDefault="006B465A" w:rsidP="00850BCC">
            <w:pPr>
              <w:pStyle w:val="72TabletextTablesTableFigureBoxstyles"/>
              <w:rPr>
                <w:lang w:eastAsia="en-GB"/>
              </w:rPr>
            </w:pPr>
            <w:r w:rsidRPr="00BF756C">
              <w:rPr>
                <w:lang w:eastAsia="en-GB"/>
              </w:rPr>
              <w:t>80,344</w:t>
            </w:r>
          </w:p>
        </w:tc>
        <w:tc>
          <w:tcPr>
            <w:tcW w:w="0" w:type="auto"/>
            <w:shd w:val="clear" w:color="auto" w:fill="auto"/>
            <w:vAlign w:val="bottom"/>
          </w:tcPr>
          <w:p w14:paraId="2E89EEEB" w14:textId="1832C8DB" w:rsidR="006B465A" w:rsidRPr="00BF756C" w:rsidRDefault="006B465A" w:rsidP="00850BCC">
            <w:pPr>
              <w:pStyle w:val="72TabletextTablesTableFigureBoxstyles"/>
              <w:rPr>
                <w:lang w:eastAsia="en-GB"/>
              </w:rPr>
            </w:pPr>
            <w:r w:rsidRPr="00BF756C">
              <w:t>792,073</w:t>
            </w:r>
          </w:p>
        </w:tc>
      </w:tr>
      <w:tr w:rsidR="006B465A" w:rsidRPr="00BF756C" w14:paraId="36F73727" w14:textId="77777777" w:rsidTr="6B6EADC7">
        <w:trPr>
          <w:cantSplit/>
        </w:trPr>
        <w:tc>
          <w:tcPr>
            <w:tcW w:w="0" w:type="auto"/>
            <w:shd w:val="clear" w:color="auto" w:fill="auto"/>
            <w:vAlign w:val="center"/>
          </w:tcPr>
          <w:p w14:paraId="0DD102C7" w14:textId="191630DD" w:rsidR="006B465A" w:rsidRPr="00BF756C" w:rsidRDefault="007A21C2" w:rsidP="00850BCC">
            <w:pPr>
              <w:pStyle w:val="72TabletextTablesTableFigureBoxstyles"/>
              <w:rPr>
                <w:lang w:eastAsia="en-GB"/>
              </w:rPr>
            </w:pPr>
            <w:r>
              <w:rPr>
                <w:lang w:eastAsia="en-GB"/>
              </w:rPr>
              <w:tab/>
            </w:r>
            <w:r w:rsidR="006B465A" w:rsidRPr="00BF756C">
              <w:rPr>
                <w:lang w:eastAsia="en-GB"/>
              </w:rPr>
              <w:t>Other equipment (D)</w:t>
            </w:r>
          </w:p>
        </w:tc>
        <w:tc>
          <w:tcPr>
            <w:tcW w:w="0" w:type="auto"/>
            <w:shd w:val="clear" w:color="auto" w:fill="auto"/>
            <w:vAlign w:val="center"/>
          </w:tcPr>
          <w:p w14:paraId="266440AB" w14:textId="6F5049E1"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6F11B8AF" w14:textId="762F3226" w:rsidR="006B465A" w:rsidRPr="00BF756C" w:rsidRDefault="006B465A" w:rsidP="00850BCC">
            <w:pPr>
              <w:pStyle w:val="72TabletextTablesTableFigureBoxstyles"/>
              <w:rPr>
                <w:lang w:eastAsia="en-GB"/>
              </w:rPr>
            </w:pPr>
            <w:r w:rsidRPr="00BF756C">
              <w:rPr>
                <w:lang w:eastAsia="en-GB"/>
              </w:rPr>
              <w:t>165,802</w:t>
            </w:r>
          </w:p>
        </w:tc>
        <w:tc>
          <w:tcPr>
            <w:tcW w:w="0" w:type="auto"/>
            <w:shd w:val="clear" w:color="auto" w:fill="auto"/>
            <w:vAlign w:val="center"/>
          </w:tcPr>
          <w:p w14:paraId="15E7063E" w14:textId="0BA3CDED"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5AE724F4" w14:textId="261FA2CA"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bottom"/>
          </w:tcPr>
          <w:p w14:paraId="708199D3" w14:textId="26B4E0DF" w:rsidR="006B465A" w:rsidRPr="00BF756C" w:rsidRDefault="006B465A" w:rsidP="00850BCC">
            <w:pPr>
              <w:pStyle w:val="72TabletextTablesTableFigureBoxstyles"/>
              <w:rPr>
                <w:lang w:eastAsia="en-GB"/>
              </w:rPr>
            </w:pPr>
            <w:r w:rsidRPr="00BF756C">
              <w:t>165,802</w:t>
            </w:r>
          </w:p>
        </w:tc>
      </w:tr>
      <w:tr w:rsidR="006B465A" w:rsidRPr="00BF756C" w14:paraId="077E7C25" w14:textId="77777777" w:rsidTr="6B6EADC7">
        <w:trPr>
          <w:cantSplit/>
        </w:trPr>
        <w:tc>
          <w:tcPr>
            <w:tcW w:w="0" w:type="auto"/>
            <w:shd w:val="clear" w:color="auto" w:fill="auto"/>
            <w:vAlign w:val="center"/>
          </w:tcPr>
          <w:p w14:paraId="450BA49D" w14:textId="035D5A31" w:rsidR="006B465A" w:rsidRPr="00BF756C" w:rsidRDefault="007A21C2" w:rsidP="00850BCC">
            <w:pPr>
              <w:pStyle w:val="72TabletextTablesTableFigureBoxstyles"/>
              <w:rPr>
                <w:lang w:eastAsia="en-GB"/>
              </w:rPr>
            </w:pPr>
            <w:r>
              <w:rPr>
                <w:lang w:eastAsia="en-GB"/>
              </w:rPr>
              <w:tab/>
            </w:r>
            <w:r w:rsidR="006B465A" w:rsidRPr="00BF756C">
              <w:rPr>
                <w:lang w:eastAsia="en-GB"/>
              </w:rPr>
              <w:t>Robots (D)</w:t>
            </w:r>
          </w:p>
        </w:tc>
        <w:tc>
          <w:tcPr>
            <w:tcW w:w="0" w:type="auto"/>
            <w:shd w:val="clear" w:color="auto" w:fill="auto"/>
            <w:vAlign w:val="center"/>
          </w:tcPr>
          <w:p w14:paraId="6AB705E1" w14:textId="04239B6A"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0A6989B2" w14:textId="650DE129"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0DD415EF" w14:textId="6083CFD0" w:rsidR="006B465A" w:rsidRPr="00BF756C" w:rsidRDefault="006B465A" w:rsidP="00850BCC">
            <w:pPr>
              <w:pStyle w:val="72TabletextTablesTableFigureBoxstyles"/>
              <w:rPr>
                <w:lang w:eastAsia="en-GB"/>
              </w:rPr>
            </w:pPr>
            <w:r w:rsidRPr="00BF756C">
              <w:rPr>
                <w:lang w:eastAsia="en-GB"/>
              </w:rPr>
              <w:t>1,920,000</w:t>
            </w:r>
          </w:p>
        </w:tc>
        <w:tc>
          <w:tcPr>
            <w:tcW w:w="0" w:type="auto"/>
            <w:shd w:val="clear" w:color="auto" w:fill="auto"/>
            <w:vAlign w:val="center"/>
          </w:tcPr>
          <w:p w14:paraId="1C5A2201" w14:textId="3BC84A4F" w:rsidR="006B465A" w:rsidRPr="00BF756C" w:rsidRDefault="006B465A" w:rsidP="00850BCC">
            <w:pPr>
              <w:pStyle w:val="72TabletextTablesTableFigureBoxstyles"/>
              <w:rPr>
                <w:lang w:eastAsia="en-GB"/>
              </w:rPr>
            </w:pPr>
            <w:r w:rsidRPr="00BF756C">
              <w:rPr>
                <w:lang w:eastAsia="en-GB"/>
              </w:rPr>
              <w:t>1,920,000</w:t>
            </w:r>
          </w:p>
        </w:tc>
        <w:tc>
          <w:tcPr>
            <w:tcW w:w="0" w:type="auto"/>
            <w:shd w:val="clear" w:color="auto" w:fill="auto"/>
            <w:vAlign w:val="bottom"/>
          </w:tcPr>
          <w:p w14:paraId="48D75256" w14:textId="0DD79A2F" w:rsidR="006B465A" w:rsidRPr="00BF756C" w:rsidRDefault="006B465A" w:rsidP="00850BCC">
            <w:pPr>
              <w:pStyle w:val="72TabletextTablesTableFigureBoxstyles"/>
              <w:rPr>
                <w:lang w:eastAsia="en-GB"/>
              </w:rPr>
            </w:pPr>
            <w:r w:rsidRPr="00BF756C">
              <w:t>3,840,000</w:t>
            </w:r>
          </w:p>
        </w:tc>
      </w:tr>
      <w:tr w:rsidR="006B465A" w:rsidRPr="00BF756C" w14:paraId="2228BEC3" w14:textId="77777777" w:rsidTr="6B6EADC7">
        <w:trPr>
          <w:cantSplit/>
        </w:trPr>
        <w:tc>
          <w:tcPr>
            <w:tcW w:w="0" w:type="auto"/>
            <w:shd w:val="clear" w:color="auto" w:fill="auto"/>
            <w:vAlign w:val="center"/>
          </w:tcPr>
          <w:p w14:paraId="1A6D552F" w14:textId="17A48A9D" w:rsidR="006B465A" w:rsidRPr="00BF756C" w:rsidRDefault="007A21C2" w:rsidP="00850BCC">
            <w:pPr>
              <w:pStyle w:val="72TabletextTablesTableFigureBoxstyles"/>
              <w:rPr>
                <w:lang w:eastAsia="en-GB"/>
              </w:rPr>
            </w:pPr>
            <w:r>
              <w:rPr>
                <w:lang w:eastAsia="en-GB"/>
              </w:rPr>
              <w:tab/>
            </w:r>
            <w:r w:rsidR="006B465A" w:rsidRPr="00BF756C">
              <w:rPr>
                <w:lang w:eastAsia="en-GB"/>
              </w:rPr>
              <w:t>T</w:t>
            </w:r>
            <w:r w:rsidRPr="00BF756C">
              <w:rPr>
                <w:lang w:eastAsia="en-GB"/>
              </w:rPr>
              <w:t>otal</w:t>
            </w:r>
          </w:p>
        </w:tc>
        <w:tc>
          <w:tcPr>
            <w:tcW w:w="0" w:type="auto"/>
            <w:shd w:val="clear" w:color="auto" w:fill="auto"/>
            <w:vAlign w:val="center"/>
          </w:tcPr>
          <w:p w14:paraId="6F69B953" w14:textId="2342BC9E" w:rsidR="006B465A" w:rsidRPr="00BF756C" w:rsidRDefault="006B465A" w:rsidP="00850BCC">
            <w:pPr>
              <w:pStyle w:val="72TabletextTablesTableFigureBoxstyles"/>
              <w:rPr>
                <w:lang w:eastAsia="en-GB"/>
              </w:rPr>
            </w:pPr>
            <w:r w:rsidRPr="00BF756C">
              <w:rPr>
                <w:lang w:eastAsia="en-GB"/>
              </w:rPr>
              <w:t>787,153</w:t>
            </w:r>
          </w:p>
        </w:tc>
        <w:tc>
          <w:tcPr>
            <w:tcW w:w="0" w:type="auto"/>
            <w:shd w:val="clear" w:color="auto" w:fill="auto"/>
            <w:vAlign w:val="center"/>
          </w:tcPr>
          <w:p w14:paraId="45F78968" w14:textId="524AAE12" w:rsidR="006B465A" w:rsidRPr="00BF756C" w:rsidRDefault="006B465A" w:rsidP="00850BCC">
            <w:pPr>
              <w:pStyle w:val="72TabletextTablesTableFigureBoxstyles"/>
              <w:rPr>
                <w:lang w:eastAsia="en-GB"/>
              </w:rPr>
            </w:pPr>
            <w:r w:rsidRPr="00BF756C">
              <w:rPr>
                <w:lang w:eastAsia="en-GB"/>
              </w:rPr>
              <w:t>1,652,519</w:t>
            </w:r>
          </w:p>
        </w:tc>
        <w:tc>
          <w:tcPr>
            <w:tcW w:w="0" w:type="auto"/>
            <w:shd w:val="clear" w:color="auto" w:fill="auto"/>
            <w:vAlign w:val="center"/>
          </w:tcPr>
          <w:p w14:paraId="445F361E" w14:textId="1604DCFB" w:rsidR="006B465A" w:rsidRPr="00BF756C" w:rsidRDefault="006B465A" w:rsidP="00850BCC">
            <w:pPr>
              <w:pStyle w:val="72TabletextTablesTableFigureBoxstyles"/>
              <w:rPr>
                <w:lang w:eastAsia="en-GB"/>
              </w:rPr>
            </w:pPr>
            <w:r w:rsidRPr="00BF756C">
              <w:rPr>
                <w:lang w:eastAsia="en-GB"/>
              </w:rPr>
              <w:t>2,395,647</w:t>
            </w:r>
          </w:p>
        </w:tc>
        <w:tc>
          <w:tcPr>
            <w:tcW w:w="0" w:type="auto"/>
            <w:shd w:val="clear" w:color="auto" w:fill="auto"/>
            <w:vAlign w:val="center"/>
          </w:tcPr>
          <w:p w14:paraId="13AC06DA" w14:textId="539E4700" w:rsidR="006B465A" w:rsidRPr="00BF756C" w:rsidRDefault="006B465A" w:rsidP="00850BCC">
            <w:pPr>
              <w:pStyle w:val="72TabletextTablesTableFigureBoxstyles"/>
              <w:rPr>
                <w:lang w:eastAsia="en-GB"/>
              </w:rPr>
            </w:pPr>
            <w:r w:rsidRPr="00BF756C">
              <w:rPr>
                <w:lang w:eastAsia="en-GB"/>
              </w:rPr>
              <w:t>2,067,045</w:t>
            </w:r>
          </w:p>
        </w:tc>
        <w:tc>
          <w:tcPr>
            <w:tcW w:w="0" w:type="auto"/>
            <w:shd w:val="clear" w:color="auto" w:fill="auto"/>
            <w:vAlign w:val="bottom"/>
          </w:tcPr>
          <w:p w14:paraId="498F8687" w14:textId="7A169F37" w:rsidR="006B465A" w:rsidRPr="00BF756C" w:rsidRDefault="006B465A" w:rsidP="00850BCC">
            <w:pPr>
              <w:pStyle w:val="72TabletextTablesTableFigureBoxstyles"/>
              <w:rPr>
                <w:lang w:eastAsia="en-GB"/>
              </w:rPr>
            </w:pPr>
            <w:r w:rsidRPr="00BF756C">
              <w:t>6,902,364</w:t>
            </w:r>
          </w:p>
        </w:tc>
      </w:tr>
      <w:tr w:rsidR="00D160C5" w:rsidRPr="00BF756C" w14:paraId="3E10A10C" w14:textId="77777777" w:rsidTr="6B6EADC7">
        <w:trPr>
          <w:cantSplit/>
        </w:trPr>
        <w:tc>
          <w:tcPr>
            <w:tcW w:w="0" w:type="auto"/>
            <w:gridSpan w:val="6"/>
            <w:shd w:val="clear" w:color="auto" w:fill="auto"/>
            <w:vAlign w:val="center"/>
          </w:tcPr>
          <w:p w14:paraId="061A67E6" w14:textId="7C292A68" w:rsidR="00D160C5" w:rsidRPr="00BF756C" w:rsidRDefault="00D160C5" w:rsidP="007A21C2">
            <w:pPr>
              <w:pStyle w:val="72TabletextTablesTableFigureBoxstyles"/>
            </w:pPr>
            <w:r w:rsidRPr="00BF756C">
              <w:t>A</w:t>
            </w:r>
            <w:r w:rsidR="00750F6A" w:rsidRPr="00BF756C">
              <w:t>djusted</w:t>
            </w:r>
          </w:p>
        </w:tc>
      </w:tr>
      <w:tr w:rsidR="006B465A" w:rsidRPr="00BF756C" w14:paraId="5226138A" w14:textId="77777777" w:rsidTr="6B6EADC7">
        <w:trPr>
          <w:cantSplit/>
        </w:trPr>
        <w:tc>
          <w:tcPr>
            <w:tcW w:w="0" w:type="auto"/>
            <w:shd w:val="clear" w:color="auto" w:fill="auto"/>
            <w:vAlign w:val="center"/>
          </w:tcPr>
          <w:p w14:paraId="1EFF0F92" w14:textId="20C1FE56" w:rsidR="006B465A" w:rsidRPr="00BF756C" w:rsidRDefault="007A21C2" w:rsidP="00850BCC">
            <w:pPr>
              <w:pStyle w:val="72TabletextTablesTableFigureBoxstyles"/>
              <w:rPr>
                <w:lang w:eastAsia="en-GB"/>
              </w:rPr>
            </w:pPr>
            <w:r>
              <w:rPr>
                <w:lang w:eastAsia="en-GB"/>
              </w:rPr>
              <w:tab/>
            </w:r>
            <w:r w:rsidR="006B465A" w:rsidRPr="00BF756C">
              <w:rPr>
                <w:lang w:eastAsia="en-GB"/>
              </w:rPr>
              <w:t>Consultancy (A)</w:t>
            </w:r>
          </w:p>
        </w:tc>
        <w:tc>
          <w:tcPr>
            <w:tcW w:w="0" w:type="auto"/>
            <w:shd w:val="clear" w:color="auto" w:fill="auto"/>
            <w:vAlign w:val="center"/>
          </w:tcPr>
          <w:p w14:paraId="3A050F15" w14:textId="7E6BC264" w:rsidR="006B465A" w:rsidRPr="00BF756C" w:rsidRDefault="006B465A" w:rsidP="00850BCC">
            <w:pPr>
              <w:pStyle w:val="72TabletextTablesTableFigureBoxstyles"/>
              <w:rPr>
                <w:lang w:eastAsia="en-GB"/>
              </w:rPr>
            </w:pPr>
            <w:r w:rsidRPr="00BF756C">
              <w:rPr>
                <w:lang w:eastAsia="en-GB"/>
              </w:rPr>
              <w:t>400,824</w:t>
            </w:r>
          </w:p>
        </w:tc>
        <w:tc>
          <w:tcPr>
            <w:tcW w:w="0" w:type="auto"/>
            <w:shd w:val="clear" w:color="auto" w:fill="auto"/>
            <w:vAlign w:val="center"/>
          </w:tcPr>
          <w:p w14:paraId="6F20778F" w14:textId="070D7A0E" w:rsidR="006B465A" w:rsidRPr="00BF756C" w:rsidRDefault="006B465A" w:rsidP="00850BCC">
            <w:pPr>
              <w:pStyle w:val="72TabletextTablesTableFigureBoxstyles"/>
              <w:rPr>
                <w:lang w:eastAsia="en-GB"/>
              </w:rPr>
            </w:pPr>
            <w:r w:rsidRPr="00BF756C">
              <w:rPr>
                <w:lang w:eastAsia="en-GB"/>
              </w:rPr>
              <w:t>1,261,196</w:t>
            </w:r>
          </w:p>
        </w:tc>
        <w:tc>
          <w:tcPr>
            <w:tcW w:w="0" w:type="auto"/>
            <w:shd w:val="clear" w:color="auto" w:fill="auto"/>
            <w:vAlign w:val="center"/>
          </w:tcPr>
          <w:p w14:paraId="4B97AE79" w14:textId="2B102B27" w:rsidR="006B465A" w:rsidRPr="00BF756C" w:rsidRDefault="006B465A" w:rsidP="00850BCC">
            <w:pPr>
              <w:pStyle w:val="72TabletextTablesTableFigureBoxstyles"/>
              <w:rPr>
                <w:lang w:eastAsia="en-GB"/>
              </w:rPr>
            </w:pPr>
            <w:r w:rsidRPr="00BF756C">
              <w:rPr>
                <w:lang w:eastAsia="en-GB"/>
              </w:rPr>
              <w:t>285,879</w:t>
            </w:r>
          </w:p>
        </w:tc>
        <w:tc>
          <w:tcPr>
            <w:tcW w:w="0" w:type="auto"/>
            <w:shd w:val="clear" w:color="auto" w:fill="auto"/>
            <w:vAlign w:val="center"/>
          </w:tcPr>
          <w:p w14:paraId="150D25CF" w14:textId="26543642"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bottom"/>
          </w:tcPr>
          <w:p w14:paraId="34704579" w14:textId="07B25992" w:rsidR="006B465A" w:rsidRPr="00BF756C" w:rsidRDefault="006B465A" w:rsidP="00850BCC">
            <w:pPr>
              <w:pStyle w:val="72TabletextTablesTableFigureBoxstyles"/>
              <w:rPr>
                <w:lang w:eastAsia="en-GB"/>
              </w:rPr>
            </w:pPr>
            <w:r w:rsidRPr="00BF756C">
              <w:t>1,947,899</w:t>
            </w:r>
          </w:p>
        </w:tc>
      </w:tr>
      <w:tr w:rsidR="006B465A" w:rsidRPr="00BF756C" w14:paraId="38CE42FB" w14:textId="77777777" w:rsidTr="6B6EADC7">
        <w:trPr>
          <w:cantSplit/>
        </w:trPr>
        <w:tc>
          <w:tcPr>
            <w:tcW w:w="0" w:type="auto"/>
            <w:shd w:val="clear" w:color="auto" w:fill="auto"/>
            <w:vAlign w:val="center"/>
          </w:tcPr>
          <w:p w14:paraId="19C87425" w14:textId="4D46FE83" w:rsidR="006B465A" w:rsidRPr="00BF756C" w:rsidRDefault="007A21C2" w:rsidP="00850BCC">
            <w:pPr>
              <w:pStyle w:val="72TabletextTablesTableFigureBoxstyles"/>
              <w:rPr>
                <w:lang w:eastAsia="en-GB"/>
              </w:rPr>
            </w:pPr>
            <w:r>
              <w:rPr>
                <w:lang w:eastAsia="en-GB"/>
              </w:rPr>
              <w:tab/>
            </w:r>
            <w:r w:rsidR="006B465A" w:rsidRPr="00BF756C">
              <w:rPr>
                <w:lang w:eastAsia="en-GB"/>
              </w:rPr>
              <w:t>Staff time, events (B)</w:t>
            </w:r>
          </w:p>
        </w:tc>
        <w:tc>
          <w:tcPr>
            <w:tcW w:w="0" w:type="auto"/>
            <w:shd w:val="clear" w:color="auto" w:fill="auto"/>
            <w:vAlign w:val="center"/>
          </w:tcPr>
          <w:p w14:paraId="3A1C6F35" w14:textId="6022F67A"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6FE30DD5" w14:textId="38568841" w:rsidR="006B465A" w:rsidRPr="00BF756C" w:rsidRDefault="006B465A" w:rsidP="00850BCC">
            <w:pPr>
              <w:pStyle w:val="72TabletextTablesTableFigureBoxstyles"/>
              <w:rPr>
                <w:lang w:eastAsia="en-GB"/>
              </w:rPr>
            </w:pPr>
            <w:r w:rsidRPr="00BF756C">
              <w:rPr>
                <w:lang w:eastAsia="en-GB"/>
              </w:rPr>
              <w:t>24,434</w:t>
            </w:r>
          </w:p>
        </w:tc>
        <w:tc>
          <w:tcPr>
            <w:tcW w:w="0" w:type="auto"/>
            <w:shd w:val="clear" w:color="auto" w:fill="auto"/>
            <w:vAlign w:val="center"/>
          </w:tcPr>
          <w:p w14:paraId="74968C74" w14:textId="6AB5E899" w:rsidR="006B465A" w:rsidRPr="00BF756C" w:rsidRDefault="006B465A" w:rsidP="00850BCC">
            <w:pPr>
              <w:pStyle w:val="72TabletextTablesTableFigureBoxstyles"/>
              <w:rPr>
                <w:lang w:eastAsia="en-GB"/>
              </w:rPr>
            </w:pPr>
            <w:r w:rsidRPr="00BF756C">
              <w:rPr>
                <w:lang w:eastAsia="en-GB"/>
              </w:rPr>
              <w:t>16,485</w:t>
            </w:r>
          </w:p>
        </w:tc>
        <w:tc>
          <w:tcPr>
            <w:tcW w:w="0" w:type="auto"/>
            <w:shd w:val="clear" w:color="auto" w:fill="auto"/>
            <w:vAlign w:val="center"/>
          </w:tcPr>
          <w:p w14:paraId="4E972385" w14:textId="5FA91E41" w:rsidR="006B465A" w:rsidRPr="00BF756C" w:rsidRDefault="006B465A" w:rsidP="00850BCC">
            <w:pPr>
              <w:pStyle w:val="72TabletextTablesTableFigureBoxstyles"/>
              <w:rPr>
                <w:lang w:eastAsia="en-GB"/>
              </w:rPr>
            </w:pPr>
            <w:r w:rsidRPr="00BF756C">
              <w:rPr>
                <w:lang w:eastAsia="en-GB"/>
              </w:rPr>
              <w:t>20,977</w:t>
            </w:r>
          </w:p>
        </w:tc>
        <w:tc>
          <w:tcPr>
            <w:tcW w:w="0" w:type="auto"/>
            <w:shd w:val="clear" w:color="auto" w:fill="auto"/>
            <w:vAlign w:val="bottom"/>
          </w:tcPr>
          <w:p w14:paraId="173A7604" w14:textId="75FA9A4C" w:rsidR="006B465A" w:rsidRPr="00BF756C" w:rsidRDefault="006B465A" w:rsidP="00850BCC">
            <w:pPr>
              <w:pStyle w:val="72TabletextTablesTableFigureBoxstyles"/>
              <w:rPr>
                <w:lang w:eastAsia="en-GB"/>
              </w:rPr>
            </w:pPr>
            <w:r w:rsidRPr="00BF756C">
              <w:t>61,896</w:t>
            </w:r>
          </w:p>
        </w:tc>
      </w:tr>
      <w:tr w:rsidR="006B465A" w:rsidRPr="00BF756C" w14:paraId="55C0F93F" w14:textId="77777777" w:rsidTr="6B6EADC7">
        <w:trPr>
          <w:cantSplit/>
        </w:trPr>
        <w:tc>
          <w:tcPr>
            <w:tcW w:w="0" w:type="auto"/>
            <w:shd w:val="clear" w:color="auto" w:fill="auto"/>
            <w:vAlign w:val="center"/>
          </w:tcPr>
          <w:p w14:paraId="5BEC749E" w14:textId="379EB631" w:rsidR="006B465A" w:rsidRPr="00BF756C" w:rsidRDefault="007A21C2" w:rsidP="00850BCC">
            <w:pPr>
              <w:pStyle w:val="72TabletextTablesTableFigureBoxstyles"/>
              <w:rPr>
                <w:lang w:eastAsia="en-GB"/>
              </w:rPr>
            </w:pPr>
            <w:r>
              <w:rPr>
                <w:lang w:eastAsia="en-GB"/>
              </w:rPr>
              <w:tab/>
            </w:r>
            <w:r w:rsidR="006B465A" w:rsidRPr="00BF756C">
              <w:rPr>
                <w:lang w:eastAsia="en-GB"/>
              </w:rPr>
              <w:t>Direct costs (B)</w:t>
            </w:r>
          </w:p>
        </w:tc>
        <w:tc>
          <w:tcPr>
            <w:tcW w:w="0" w:type="auto"/>
            <w:shd w:val="clear" w:color="auto" w:fill="auto"/>
            <w:vAlign w:val="center"/>
          </w:tcPr>
          <w:p w14:paraId="1942BEA6" w14:textId="29FE4B06" w:rsidR="006B465A" w:rsidRPr="00BF756C" w:rsidRDefault="006B465A" w:rsidP="00850BCC">
            <w:pPr>
              <w:pStyle w:val="72TabletextTablesTableFigureBoxstyles"/>
              <w:rPr>
                <w:lang w:eastAsia="en-GB"/>
              </w:rPr>
            </w:pPr>
            <w:r w:rsidRPr="00BF756C">
              <w:rPr>
                <w:lang w:eastAsia="en-GB"/>
              </w:rPr>
              <w:t>15,621</w:t>
            </w:r>
          </w:p>
        </w:tc>
        <w:tc>
          <w:tcPr>
            <w:tcW w:w="0" w:type="auto"/>
            <w:shd w:val="clear" w:color="auto" w:fill="auto"/>
            <w:vAlign w:val="center"/>
          </w:tcPr>
          <w:p w14:paraId="30989356" w14:textId="1B90F0EF" w:rsidR="006B465A" w:rsidRPr="00BF756C" w:rsidRDefault="006B465A" w:rsidP="00850BCC">
            <w:pPr>
              <w:pStyle w:val="72TabletextTablesTableFigureBoxstyles"/>
              <w:rPr>
                <w:lang w:eastAsia="en-GB"/>
              </w:rPr>
            </w:pPr>
            <w:r w:rsidRPr="00BF756C">
              <w:rPr>
                <w:lang w:eastAsia="en-GB"/>
              </w:rPr>
              <w:t>9301</w:t>
            </w:r>
          </w:p>
        </w:tc>
        <w:tc>
          <w:tcPr>
            <w:tcW w:w="0" w:type="auto"/>
            <w:shd w:val="clear" w:color="auto" w:fill="auto"/>
            <w:vAlign w:val="center"/>
          </w:tcPr>
          <w:p w14:paraId="68592A73" w14:textId="2277CCCE"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3FBE604F" w14:textId="68F8B55A"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bottom"/>
          </w:tcPr>
          <w:p w14:paraId="05818B13" w14:textId="28523894" w:rsidR="006B465A" w:rsidRPr="00BF756C" w:rsidRDefault="006B465A" w:rsidP="00850BCC">
            <w:pPr>
              <w:pStyle w:val="72TabletextTablesTableFigureBoxstyles"/>
              <w:rPr>
                <w:lang w:eastAsia="en-GB"/>
              </w:rPr>
            </w:pPr>
            <w:r w:rsidRPr="00BF756C">
              <w:t>24,922</w:t>
            </w:r>
          </w:p>
        </w:tc>
      </w:tr>
      <w:tr w:rsidR="006B465A" w:rsidRPr="00BF756C" w14:paraId="39F7940C" w14:textId="77777777" w:rsidTr="6B6EADC7">
        <w:trPr>
          <w:cantSplit/>
        </w:trPr>
        <w:tc>
          <w:tcPr>
            <w:tcW w:w="0" w:type="auto"/>
            <w:shd w:val="clear" w:color="auto" w:fill="auto"/>
            <w:vAlign w:val="center"/>
          </w:tcPr>
          <w:p w14:paraId="6726B934" w14:textId="5EC03E08" w:rsidR="006B465A" w:rsidRPr="00BF756C" w:rsidRDefault="007A21C2" w:rsidP="00850BCC">
            <w:pPr>
              <w:pStyle w:val="72TabletextTablesTableFigureBoxstyles"/>
              <w:rPr>
                <w:lang w:eastAsia="en-GB"/>
              </w:rPr>
            </w:pPr>
            <w:r>
              <w:rPr>
                <w:lang w:eastAsia="en-GB"/>
              </w:rPr>
              <w:tab/>
            </w:r>
            <w:r w:rsidR="006B465A" w:rsidRPr="00BF756C">
              <w:rPr>
                <w:lang w:eastAsia="en-GB"/>
              </w:rPr>
              <w:t>Staff time, boards (A, B, C, E)</w:t>
            </w:r>
          </w:p>
        </w:tc>
        <w:tc>
          <w:tcPr>
            <w:tcW w:w="0" w:type="auto"/>
            <w:shd w:val="clear" w:color="auto" w:fill="auto"/>
            <w:vAlign w:val="center"/>
          </w:tcPr>
          <w:p w14:paraId="539BFF7E" w14:textId="75515B68" w:rsidR="006B465A" w:rsidRPr="00BF756C" w:rsidRDefault="006B465A" w:rsidP="00850BCC">
            <w:pPr>
              <w:pStyle w:val="72TabletextTablesTableFigureBoxstyles"/>
              <w:rPr>
                <w:lang w:eastAsia="en-GB"/>
              </w:rPr>
            </w:pPr>
            <w:r w:rsidRPr="00BF756C">
              <w:rPr>
                <w:lang w:eastAsia="en-GB"/>
              </w:rPr>
              <w:t>14,253</w:t>
            </w:r>
          </w:p>
        </w:tc>
        <w:tc>
          <w:tcPr>
            <w:tcW w:w="0" w:type="auto"/>
            <w:shd w:val="clear" w:color="auto" w:fill="auto"/>
            <w:vAlign w:val="center"/>
          </w:tcPr>
          <w:p w14:paraId="22A56B6D" w14:textId="4D2C9639" w:rsidR="006B465A" w:rsidRPr="00BF756C" w:rsidRDefault="006B465A" w:rsidP="00850BCC">
            <w:pPr>
              <w:pStyle w:val="72TabletextTablesTableFigureBoxstyles"/>
              <w:rPr>
                <w:lang w:eastAsia="en-GB"/>
              </w:rPr>
            </w:pPr>
            <w:r w:rsidRPr="00BF756C">
              <w:rPr>
                <w:lang w:eastAsia="en-GB"/>
              </w:rPr>
              <w:t>15,832</w:t>
            </w:r>
          </w:p>
        </w:tc>
        <w:tc>
          <w:tcPr>
            <w:tcW w:w="0" w:type="auto"/>
            <w:shd w:val="clear" w:color="auto" w:fill="auto"/>
            <w:vAlign w:val="center"/>
          </w:tcPr>
          <w:p w14:paraId="3F170898" w14:textId="428BE2D9" w:rsidR="006B465A" w:rsidRPr="00BF756C" w:rsidRDefault="006B465A" w:rsidP="00850BCC">
            <w:pPr>
              <w:pStyle w:val="72TabletextTablesTableFigureBoxstyles"/>
              <w:rPr>
                <w:lang w:eastAsia="en-GB"/>
              </w:rPr>
            </w:pPr>
            <w:r w:rsidRPr="00BF756C">
              <w:rPr>
                <w:lang w:eastAsia="en-GB"/>
              </w:rPr>
              <w:t>100,391</w:t>
            </w:r>
          </w:p>
        </w:tc>
        <w:tc>
          <w:tcPr>
            <w:tcW w:w="0" w:type="auto"/>
            <w:shd w:val="clear" w:color="auto" w:fill="auto"/>
            <w:vAlign w:val="center"/>
          </w:tcPr>
          <w:p w14:paraId="71B17A72" w14:textId="0B8A6604" w:rsidR="006B465A" w:rsidRPr="00BF756C" w:rsidRDefault="006B465A" w:rsidP="00850BCC">
            <w:pPr>
              <w:pStyle w:val="72TabletextTablesTableFigureBoxstyles"/>
              <w:rPr>
                <w:lang w:eastAsia="en-GB"/>
              </w:rPr>
            </w:pPr>
            <w:r w:rsidRPr="00BF756C">
              <w:rPr>
                <w:lang w:eastAsia="en-GB"/>
              </w:rPr>
              <w:t>47,744</w:t>
            </w:r>
          </w:p>
        </w:tc>
        <w:tc>
          <w:tcPr>
            <w:tcW w:w="0" w:type="auto"/>
            <w:shd w:val="clear" w:color="auto" w:fill="auto"/>
            <w:vAlign w:val="bottom"/>
          </w:tcPr>
          <w:p w14:paraId="40B34F57" w14:textId="5778705B" w:rsidR="006B465A" w:rsidRPr="00BF756C" w:rsidRDefault="006B465A" w:rsidP="00850BCC">
            <w:pPr>
              <w:pStyle w:val="72TabletextTablesTableFigureBoxstyles"/>
              <w:rPr>
                <w:lang w:eastAsia="en-GB"/>
              </w:rPr>
            </w:pPr>
            <w:r w:rsidRPr="00BF756C">
              <w:t>178,220</w:t>
            </w:r>
          </w:p>
        </w:tc>
      </w:tr>
      <w:tr w:rsidR="006B465A" w:rsidRPr="00BF756C" w14:paraId="1BBCD4F7" w14:textId="77777777" w:rsidTr="6B6EADC7">
        <w:trPr>
          <w:cantSplit/>
        </w:trPr>
        <w:tc>
          <w:tcPr>
            <w:tcW w:w="0" w:type="auto"/>
            <w:shd w:val="clear" w:color="auto" w:fill="auto"/>
            <w:vAlign w:val="center"/>
          </w:tcPr>
          <w:p w14:paraId="69F76939" w14:textId="101896A5" w:rsidR="006B465A" w:rsidRPr="00BF756C" w:rsidRDefault="007A21C2" w:rsidP="00850BCC">
            <w:pPr>
              <w:pStyle w:val="72TabletextTablesTableFigureBoxstyles"/>
              <w:rPr>
                <w:lang w:eastAsia="en-GB"/>
              </w:rPr>
            </w:pPr>
            <w:r>
              <w:rPr>
                <w:lang w:eastAsia="en-GB"/>
              </w:rPr>
              <w:tab/>
            </w:r>
            <w:r w:rsidR="006B465A" w:rsidRPr="00BF756C">
              <w:rPr>
                <w:lang w:eastAsia="en-GB"/>
              </w:rPr>
              <w:t>Staff time (KA: A, C, D)</w:t>
            </w:r>
          </w:p>
        </w:tc>
        <w:tc>
          <w:tcPr>
            <w:tcW w:w="0" w:type="auto"/>
            <w:shd w:val="clear" w:color="auto" w:fill="auto"/>
            <w:vAlign w:val="center"/>
          </w:tcPr>
          <w:p w14:paraId="538C99E1" w14:textId="427B4925" w:rsidR="006B465A" w:rsidRPr="00BF756C" w:rsidRDefault="006B465A" w:rsidP="00850BCC">
            <w:pPr>
              <w:pStyle w:val="72TabletextTablesTableFigureBoxstyles"/>
              <w:rPr>
                <w:lang w:eastAsia="en-GB"/>
              </w:rPr>
            </w:pPr>
            <w:r w:rsidRPr="00BF756C">
              <w:rPr>
                <w:lang w:eastAsia="en-GB"/>
              </w:rPr>
              <w:t>410,396</w:t>
            </w:r>
          </w:p>
        </w:tc>
        <w:tc>
          <w:tcPr>
            <w:tcW w:w="0" w:type="auto"/>
            <w:shd w:val="clear" w:color="auto" w:fill="auto"/>
            <w:vAlign w:val="center"/>
          </w:tcPr>
          <w:p w14:paraId="53F83556" w14:textId="0EB1F479" w:rsidR="006B465A" w:rsidRPr="00BF756C" w:rsidRDefault="006B465A" w:rsidP="00850BCC">
            <w:pPr>
              <w:pStyle w:val="72TabletextTablesTableFigureBoxstyles"/>
              <w:rPr>
                <w:lang w:eastAsia="en-GB"/>
              </w:rPr>
            </w:pPr>
            <w:r w:rsidRPr="00BF756C">
              <w:rPr>
                <w:lang w:eastAsia="en-GB"/>
              </w:rPr>
              <w:t>251,772</w:t>
            </w:r>
          </w:p>
        </w:tc>
        <w:tc>
          <w:tcPr>
            <w:tcW w:w="0" w:type="auto"/>
            <w:shd w:val="clear" w:color="auto" w:fill="auto"/>
            <w:vAlign w:val="center"/>
          </w:tcPr>
          <w:p w14:paraId="742313F5" w14:textId="5BFC8C3D" w:rsidR="006B465A" w:rsidRPr="00BF756C" w:rsidRDefault="006B465A" w:rsidP="00850BCC">
            <w:pPr>
              <w:pStyle w:val="72TabletextTablesTableFigureBoxstyles"/>
              <w:rPr>
                <w:lang w:eastAsia="en-GB"/>
              </w:rPr>
            </w:pPr>
            <w:r w:rsidRPr="00BF756C">
              <w:rPr>
                <w:lang w:eastAsia="en-GB"/>
              </w:rPr>
              <w:t>91,709</w:t>
            </w:r>
          </w:p>
        </w:tc>
        <w:tc>
          <w:tcPr>
            <w:tcW w:w="0" w:type="auto"/>
            <w:shd w:val="clear" w:color="auto" w:fill="auto"/>
            <w:vAlign w:val="center"/>
          </w:tcPr>
          <w:p w14:paraId="00C1978B" w14:textId="029CE88A" w:rsidR="006B465A" w:rsidRPr="00BF756C" w:rsidRDefault="006B465A" w:rsidP="00850BCC">
            <w:pPr>
              <w:pStyle w:val="72TabletextTablesTableFigureBoxstyles"/>
              <w:rPr>
                <w:lang w:eastAsia="en-GB"/>
              </w:rPr>
            </w:pPr>
            <w:r w:rsidRPr="00BF756C">
              <w:rPr>
                <w:lang w:eastAsia="en-GB"/>
              </w:rPr>
              <w:t>82,778</w:t>
            </w:r>
          </w:p>
        </w:tc>
        <w:tc>
          <w:tcPr>
            <w:tcW w:w="0" w:type="auto"/>
            <w:shd w:val="clear" w:color="auto" w:fill="auto"/>
            <w:vAlign w:val="bottom"/>
          </w:tcPr>
          <w:p w14:paraId="1DDF5497" w14:textId="5891AA95" w:rsidR="006B465A" w:rsidRPr="00BF756C" w:rsidRDefault="006B465A" w:rsidP="00850BCC">
            <w:pPr>
              <w:pStyle w:val="72TabletextTablesTableFigureBoxstyles"/>
              <w:rPr>
                <w:lang w:eastAsia="en-GB"/>
              </w:rPr>
            </w:pPr>
            <w:r w:rsidRPr="00BF756C">
              <w:t>836,655</w:t>
            </w:r>
          </w:p>
        </w:tc>
      </w:tr>
      <w:tr w:rsidR="006B465A" w:rsidRPr="00BF756C" w14:paraId="46954D9B" w14:textId="77777777" w:rsidTr="6B6EADC7">
        <w:trPr>
          <w:cantSplit/>
        </w:trPr>
        <w:tc>
          <w:tcPr>
            <w:tcW w:w="0" w:type="auto"/>
            <w:shd w:val="clear" w:color="auto" w:fill="auto"/>
            <w:vAlign w:val="center"/>
          </w:tcPr>
          <w:p w14:paraId="3642B7DF" w14:textId="1A57F456" w:rsidR="006B465A" w:rsidRPr="00BF756C" w:rsidRDefault="007A21C2" w:rsidP="00850BCC">
            <w:pPr>
              <w:pStyle w:val="72TabletextTablesTableFigureBoxstyles"/>
              <w:rPr>
                <w:lang w:eastAsia="en-GB"/>
              </w:rPr>
            </w:pPr>
            <w:r>
              <w:rPr>
                <w:lang w:eastAsia="en-GB"/>
              </w:rPr>
              <w:tab/>
            </w:r>
            <w:r w:rsidR="006B465A" w:rsidRPr="00BF756C">
              <w:rPr>
                <w:lang w:eastAsia="en-GB"/>
              </w:rPr>
              <w:t>Other equipment (D)</w:t>
            </w:r>
          </w:p>
        </w:tc>
        <w:tc>
          <w:tcPr>
            <w:tcW w:w="0" w:type="auto"/>
            <w:shd w:val="clear" w:color="auto" w:fill="auto"/>
            <w:vAlign w:val="center"/>
          </w:tcPr>
          <w:p w14:paraId="3894C7AE" w14:textId="6749F5AA"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3EBD4251" w14:textId="1B625BF1" w:rsidR="006B465A" w:rsidRPr="00BF756C" w:rsidRDefault="006B465A" w:rsidP="00850BCC">
            <w:pPr>
              <w:pStyle w:val="72TabletextTablesTableFigureBoxstyles"/>
              <w:rPr>
                <w:lang w:eastAsia="en-GB"/>
              </w:rPr>
            </w:pPr>
            <w:r w:rsidRPr="00BF756C">
              <w:rPr>
                <w:lang w:eastAsia="en-GB"/>
              </w:rPr>
              <w:t>174,257</w:t>
            </w:r>
          </w:p>
        </w:tc>
        <w:tc>
          <w:tcPr>
            <w:tcW w:w="0" w:type="auto"/>
            <w:shd w:val="clear" w:color="auto" w:fill="auto"/>
            <w:vAlign w:val="center"/>
          </w:tcPr>
          <w:p w14:paraId="7DA5EAAC" w14:textId="276DF695"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6128D31A" w14:textId="4099774A"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bottom"/>
          </w:tcPr>
          <w:p w14:paraId="763767C8" w14:textId="5A821E75" w:rsidR="006B465A" w:rsidRPr="00BF756C" w:rsidRDefault="006B465A" w:rsidP="00850BCC">
            <w:pPr>
              <w:pStyle w:val="72TabletextTablesTableFigureBoxstyles"/>
              <w:rPr>
                <w:lang w:eastAsia="en-GB"/>
              </w:rPr>
            </w:pPr>
            <w:r w:rsidRPr="00BF756C">
              <w:t>174,257</w:t>
            </w:r>
          </w:p>
        </w:tc>
      </w:tr>
      <w:tr w:rsidR="006B465A" w:rsidRPr="00BF756C" w14:paraId="48FC249A" w14:textId="77777777" w:rsidTr="6B6EADC7">
        <w:trPr>
          <w:cantSplit/>
        </w:trPr>
        <w:tc>
          <w:tcPr>
            <w:tcW w:w="0" w:type="auto"/>
            <w:shd w:val="clear" w:color="auto" w:fill="auto"/>
            <w:vAlign w:val="center"/>
          </w:tcPr>
          <w:p w14:paraId="68CF0727" w14:textId="3B454A27" w:rsidR="006B465A" w:rsidRPr="00BF756C" w:rsidRDefault="007A21C2" w:rsidP="00850BCC">
            <w:pPr>
              <w:pStyle w:val="72TabletextTablesTableFigureBoxstyles"/>
              <w:rPr>
                <w:lang w:eastAsia="en-GB"/>
              </w:rPr>
            </w:pPr>
            <w:r>
              <w:rPr>
                <w:lang w:eastAsia="en-GB"/>
              </w:rPr>
              <w:tab/>
            </w:r>
            <w:r w:rsidR="006B465A" w:rsidRPr="00BF756C">
              <w:rPr>
                <w:lang w:eastAsia="en-GB"/>
              </w:rPr>
              <w:t>Robots (D)</w:t>
            </w:r>
          </w:p>
        </w:tc>
        <w:tc>
          <w:tcPr>
            <w:tcW w:w="0" w:type="auto"/>
            <w:shd w:val="clear" w:color="auto" w:fill="auto"/>
            <w:vAlign w:val="center"/>
          </w:tcPr>
          <w:p w14:paraId="695246D2" w14:textId="4CD760C5"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1473D676" w14:textId="7DA83F7A" w:rsidR="006B465A" w:rsidRPr="00BF756C" w:rsidRDefault="006B465A" w:rsidP="00850BCC">
            <w:pPr>
              <w:pStyle w:val="72TabletextTablesTableFigureBoxstyles"/>
              <w:rPr>
                <w:lang w:eastAsia="en-GB"/>
              </w:rPr>
            </w:pPr>
            <w:r w:rsidRPr="00BF756C">
              <w:rPr>
                <w:lang w:eastAsia="en-GB"/>
              </w:rPr>
              <w:t>0</w:t>
            </w:r>
          </w:p>
        </w:tc>
        <w:tc>
          <w:tcPr>
            <w:tcW w:w="0" w:type="auto"/>
            <w:shd w:val="clear" w:color="auto" w:fill="auto"/>
            <w:vAlign w:val="center"/>
          </w:tcPr>
          <w:p w14:paraId="3AF71D1F" w14:textId="3A982A53" w:rsidR="006B465A" w:rsidRPr="00BF756C" w:rsidRDefault="006B465A" w:rsidP="00850BCC">
            <w:pPr>
              <w:pStyle w:val="72TabletextTablesTableFigureBoxstyles"/>
              <w:rPr>
                <w:lang w:eastAsia="en-GB"/>
              </w:rPr>
            </w:pPr>
            <w:r w:rsidRPr="00BF756C">
              <w:rPr>
                <w:lang w:eastAsia="en-GB"/>
              </w:rPr>
              <w:t>1,995,958</w:t>
            </w:r>
          </w:p>
        </w:tc>
        <w:tc>
          <w:tcPr>
            <w:tcW w:w="0" w:type="auto"/>
            <w:shd w:val="clear" w:color="auto" w:fill="auto"/>
            <w:vAlign w:val="center"/>
          </w:tcPr>
          <w:p w14:paraId="35250734" w14:textId="7A9C877E" w:rsidR="006B465A" w:rsidRPr="00BF756C" w:rsidRDefault="006B465A" w:rsidP="00850BCC">
            <w:pPr>
              <w:pStyle w:val="72TabletextTablesTableFigureBoxstyles"/>
              <w:rPr>
                <w:lang w:eastAsia="en-GB"/>
              </w:rPr>
            </w:pPr>
            <w:r w:rsidRPr="00BF756C">
              <w:rPr>
                <w:lang w:eastAsia="en-GB"/>
              </w:rPr>
              <w:t>1,978,155</w:t>
            </w:r>
          </w:p>
        </w:tc>
        <w:tc>
          <w:tcPr>
            <w:tcW w:w="0" w:type="auto"/>
            <w:shd w:val="clear" w:color="auto" w:fill="auto"/>
            <w:vAlign w:val="bottom"/>
          </w:tcPr>
          <w:p w14:paraId="689220AB" w14:textId="6206E8B4" w:rsidR="006B465A" w:rsidRPr="00BF756C" w:rsidRDefault="006B465A" w:rsidP="00850BCC">
            <w:pPr>
              <w:pStyle w:val="72TabletextTablesTableFigureBoxstyles"/>
              <w:rPr>
                <w:lang w:eastAsia="en-GB"/>
              </w:rPr>
            </w:pPr>
            <w:r w:rsidRPr="00BF756C">
              <w:t>3,974,113</w:t>
            </w:r>
          </w:p>
        </w:tc>
      </w:tr>
      <w:tr w:rsidR="006B465A" w:rsidRPr="00BF756C" w14:paraId="14998D8F" w14:textId="77777777" w:rsidTr="6B6EADC7">
        <w:trPr>
          <w:cantSplit/>
        </w:trPr>
        <w:tc>
          <w:tcPr>
            <w:tcW w:w="0" w:type="auto"/>
            <w:shd w:val="clear" w:color="auto" w:fill="auto"/>
            <w:vAlign w:val="center"/>
          </w:tcPr>
          <w:p w14:paraId="0C14F1AE" w14:textId="1E66547F" w:rsidR="006B465A" w:rsidRPr="00BF756C" w:rsidRDefault="007A21C2" w:rsidP="00850BCC">
            <w:pPr>
              <w:pStyle w:val="72TabletextTablesTableFigureBoxstyles"/>
              <w:rPr>
                <w:lang w:eastAsia="en-GB"/>
              </w:rPr>
            </w:pPr>
            <w:r>
              <w:rPr>
                <w:lang w:eastAsia="en-GB"/>
              </w:rPr>
              <w:tab/>
            </w:r>
            <w:r w:rsidR="006B465A" w:rsidRPr="00BF756C">
              <w:rPr>
                <w:lang w:eastAsia="en-GB"/>
              </w:rPr>
              <w:t>T</w:t>
            </w:r>
            <w:r w:rsidRPr="00BF756C">
              <w:rPr>
                <w:lang w:eastAsia="en-GB"/>
              </w:rPr>
              <w:t>otal</w:t>
            </w:r>
          </w:p>
        </w:tc>
        <w:tc>
          <w:tcPr>
            <w:tcW w:w="0" w:type="auto"/>
            <w:shd w:val="clear" w:color="auto" w:fill="auto"/>
            <w:vAlign w:val="center"/>
          </w:tcPr>
          <w:p w14:paraId="1A884980" w14:textId="3E1A2C04" w:rsidR="006B465A" w:rsidRPr="00BF756C" w:rsidRDefault="006B465A" w:rsidP="00850BCC">
            <w:pPr>
              <w:pStyle w:val="72TabletextTablesTableFigureBoxstyles"/>
              <w:rPr>
                <w:lang w:eastAsia="en-GB"/>
              </w:rPr>
            </w:pPr>
            <w:r w:rsidRPr="00BF756C">
              <w:rPr>
                <w:lang w:eastAsia="en-GB"/>
              </w:rPr>
              <w:t>841,094</w:t>
            </w:r>
          </w:p>
        </w:tc>
        <w:tc>
          <w:tcPr>
            <w:tcW w:w="0" w:type="auto"/>
            <w:shd w:val="clear" w:color="auto" w:fill="auto"/>
            <w:vAlign w:val="center"/>
          </w:tcPr>
          <w:p w14:paraId="79786A32" w14:textId="0D175B24" w:rsidR="006B465A" w:rsidRPr="00BF756C" w:rsidRDefault="006B465A" w:rsidP="00850BCC">
            <w:pPr>
              <w:pStyle w:val="72TabletextTablesTableFigureBoxstyles"/>
              <w:rPr>
                <w:lang w:eastAsia="en-GB"/>
              </w:rPr>
            </w:pPr>
            <w:r w:rsidRPr="00BF756C">
              <w:rPr>
                <w:lang w:eastAsia="en-GB"/>
              </w:rPr>
              <w:t>1,736,792</w:t>
            </w:r>
          </w:p>
        </w:tc>
        <w:tc>
          <w:tcPr>
            <w:tcW w:w="0" w:type="auto"/>
            <w:shd w:val="clear" w:color="auto" w:fill="auto"/>
            <w:vAlign w:val="center"/>
          </w:tcPr>
          <w:p w14:paraId="1B8EF0EF" w14:textId="541024B5" w:rsidR="006B465A" w:rsidRPr="00BF756C" w:rsidRDefault="006B465A" w:rsidP="00850BCC">
            <w:pPr>
              <w:pStyle w:val="72TabletextTablesTableFigureBoxstyles"/>
              <w:rPr>
                <w:lang w:eastAsia="en-GB"/>
              </w:rPr>
            </w:pPr>
            <w:r w:rsidRPr="00BF756C">
              <w:rPr>
                <w:lang w:eastAsia="en-GB"/>
              </w:rPr>
              <w:t>2,490,423</w:t>
            </w:r>
          </w:p>
        </w:tc>
        <w:tc>
          <w:tcPr>
            <w:tcW w:w="0" w:type="auto"/>
            <w:shd w:val="clear" w:color="auto" w:fill="auto"/>
            <w:vAlign w:val="center"/>
          </w:tcPr>
          <w:p w14:paraId="55BDC289" w14:textId="0A5D092D" w:rsidR="006B465A" w:rsidRPr="00BF756C" w:rsidRDefault="006B465A" w:rsidP="00850BCC">
            <w:pPr>
              <w:pStyle w:val="72TabletextTablesTableFigureBoxstyles"/>
              <w:rPr>
                <w:lang w:eastAsia="en-GB"/>
              </w:rPr>
            </w:pPr>
            <w:r w:rsidRPr="00BF756C">
              <w:rPr>
                <w:lang w:eastAsia="en-GB"/>
              </w:rPr>
              <w:t>2,129,653</w:t>
            </w:r>
          </w:p>
        </w:tc>
        <w:tc>
          <w:tcPr>
            <w:tcW w:w="0" w:type="auto"/>
            <w:shd w:val="clear" w:color="auto" w:fill="auto"/>
            <w:vAlign w:val="bottom"/>
          </w:tcPr>
          <w:p w14:paraId="6BDCE712" w14:textId="2E35B986" w:rsidR="006B465A" w:rsidRPr="00BF756C" w:rsidRDefault="006B465A" w:rsidP="00850BCC">
            <w:pPr>
              <w:pStyle w:val="72TabletextTablesTableFigureBoxstyles"/>
              <w:rPr>
                <w:lang w:eastAsia="en-GB"/>
              </w:rPr>
            </w:pPr>
            <w:r w:rsidRPr="00BF756C">
              <w:t>7,197,962</w:t>
            </w:r>
          </w:p>
        </w:tc>
      </w:tr>
      <w:tr w:rsidR="006B465A" w:rsidRPr="00BF756C" w14:paraId="4742348A" w14:textId="77777777" w:rsidTr="6B6EADC7">
        <w:trPr>
          <w:cantSplit/>
        </w:trPr>
        <w:tc>
          <w:tcPr>
            <w:tcW w:w="0" w:type="auto"/>
            <w:gridSpan w:val="6"/>
            <w:shd w:val="clear" w:color="auto" w:fill="auto"/>
            <w:vAlign w:val="center"/>
          </w:tcPr>
          <w:p w14:paraId="61D86FB4" w14:textId="6342CC76" w:rsidR="006B465A" w:rsidRPr="00E23997" w:rsidRDefault="006B465A" w:rsidP="00850BCC">
            <w:pPr>
              <w:pStyle w:val="75TablenotesTablesTableFigureBoxstyles"/>
              <w:rPr>
                <w:b/>
                <w:iCs/>
                <w:szCs w:val="24"/>
              </w:rPr>
            </w:pPr>
            <w:bookmarkStart w:id="574" w:name="_Ref25572243"/>
            <w:r w:rsidRPr="00BF756C">
              <w:t>Adapted from Clarke</w:t>
            </w:r>
            <w:r w:rsidRPr="00BF756C">
              <w:rPr>
                <w:i/>
                <w:color w:val="00B0F0"/>
              </w:rPr>
              <w:t xml:space="preserve"> et al</w:t>
            </w:r>
            <w:r w:rsidRPr="00BF756C">
              <w:rPr>
                <w:color w:val="00B0F0"/>
              </w:rPr>
              <w:t>.,</w:t>
            </w:r>
            <w:r w:rsidR="00E94F8D" w:rsidRPr="00E94F8D">
              <w:rPr>
                <w:noProof/>
                <w:vertAlign w:val="superscript"/>
              </w:rPr>
              <w:t>136</w:t>
            </w:r>
            <w:r w:rsidRPr="00BF756C">
              <w:t xml:space="preserve"> This is an open access article under the terms of the Creative Commons Attribution 4.0 </w:t>
            </w:r>
            <w:r w:rsidRPr="00A36067">
              <w:t>International License (CC BY 4.0), which permits use, distribution and reproduction in any medium, provided the original work is properly cited (see https://creativecommons.org/licenses/by/4.0/).</w:t>
            </w:r>
            <w:bookmarkEnd w:id="574"/>
            <w:r w:rsidR="00A36067" w:rsidRPr="00A36067">
              <w:rPr>
                <w:i/>
                <w:iCs/>
                <w:color w:val="FF0000"/>
              </w:rPr>
              <w:t>&lt;&lt;Typesetter insert</w:t>
            </w:r>
            <w:r w:rsidR="00A36067" w:rsidRPr="000C71EF">
              <w:rPr>
                <w:i/>
                <w:iCs/>
                <w:color w:val="FF0000"/>
              </w:rPr>
              <w:t xml:space="preserve"> copyright credit line x&gt;&gt;</w:t>
            </w:r>
          </w:p>
        </w:tc>
      </w:tr>
    </w:tbl>
    <w:p w14:paraId="51E67E67" w14:textId="77777777" w:rsidR="006B465A" w:rsidRPr="00367FF7" w:rsidRDefault="006B465A" w:rsidP="006B465A">
      <w:pPr>
        <w:pStyle w:val="52AheadHeadingsHeadingstyles"/>
      </w:pPr>
      <w:bookmarkStart w:id="575" w:name="_Toc71727120"/>
      <w:bookmarkStart w:id="576" w:name="_Toc71807143"/>
      <w:bookmarkStart w:id="577" w:name="_Toc71807276"/>
      <w:bookmarkStart w:id="578" w:name="_Toc90545486"/>
      <w:bookmarkStart w:id="579" w:name="_Toc87526724"/>
      <w:r w:rsidRPr="00367FF7">
        <w:t>Discussion</w:t>
      </w:r>
      <w:bookmarkEnd w:id="575"/>
      <w:bookmarkEnd w:id="576"/>
      <w:bookmarkEnd w:id="577"/>
      <w:bookmarkEnd w:id="578"/>
      <w:bookmarkEnd w:id="579"/>
    </w:p>
    <w:p w14:paraId="128C2151" w14:textId="77777777" w:rsidR="006B465A" w:rsidRPr="00BF756C" w:rsidRDefault="006B465A" w:rsidP="006B465A">
      <w:pPr>
        <w:pStyle w:val="53BheadHeadingsHeadingstyles"/>
      </w:pPr>
      <w:bookmarkStart w:id="580" w:name="_Toc71727121"/>
      <w:r w:rsidRPr="00367FF7">
        <w:t>Principal findings</w:t>
      </w:r>
      <w:bookmarkEnd w:id="580"/>
    </w:p>
    <w:p w14:paraId="24E6E97C" w14:textId="222816C9" w:rsidR="006B465A" w:rsidRPr="00BF756C" w:rsidRDefault="006B465A" w:rsidP="006B465A">
      <w:pPr>
        <w:pStyle w:val="602TextfoTextstylesTextstyles"/>
      </w:pPr>
      <w:r w:rsidRPr="00BF756C">
        <w:t>We conducted a bottom-up costing exercise of the total cost of implementing the London Cancer reconfigurations with a total adjusted cost of £7.2</w:t>
      </w:r>
      <w:r w:rsidR="00367FF7">
        <w:t>M</w:t>
      </w:r>
      <w:r w:rsidRPr="00BF756C">
        <w:t xml:space="preserve"> over </w:t>
      </w:r>
      <w:r w:rsidR="00367FF7">
        <w:t>4</w:t>
      </w:r>
      <w:r w:rsidRPr="00BF756C">
        <w:t xml:space="preserve"> years.</w:t>
      </w:r>
    </w:p>
    <w:p w14:paraId="4997F158" w14:textId="77777777" w:rsidR="006B465A" w:rsidRPr="00BF756C" w:rsidRDefault="006B465A" w:rsidP="006B465A">
      <w:pPr>
        <w:pStyle w:val="53BheadHeadingsHeadingstyles"/>
      </w:pPr>
      <w:bookmarkStart w:id="581" w:name="_Toc71727122"/>
      <w:r w:rsidRPr="00BF756C">
        <w:t>Strengths and weaknesses</w:t>
      </w:r>
      <w:bookmarkEnd w:id="581"/>
    </w:p>
    <w:p w14:paraId="651298C1" w14:textId="30F38D08" w:rsidR="006B465A" w:rsidRPr="00BF756C" w:rsidRDefault="006B465A" w:rsidP="006B465A">
      <w:pPr>
        <w:pStyle w:val="602TextfoTextstylesTextstyles"/>
      </w:pPr>
      <w:r w:rsidRPr="00BF756C">
        <w:t>The costing exercise was conducted contemporaneously alongside the reconfigurations</w:t>
      </w:r>
      <w:r w:rsidR="00EA2F70">
        <w:t>,</w:t>
      </w:r>
      <w:r w:rsidRPr="00BF756C">
        <w:t xml:space="preserve"> which aided in certain </w:t>
      </w:r>
      <w:r w:rsidRPr="000C20E0">
        <w:t xml:space="preserve">aspects of the data collection. However, there remained a number of challenges in collecting the required information for the relevant cost components. Some of the costs collected relied on indirect sources and some estimates of time spent were made from memory by NHS sources. </w:t>
      </w:r>
      <w:r w:rsidR="009A2DA7" w:rsidRPr="000C20E0">
        <w:t>Deciphering w</w:t>
      </w:r>
      <w:r w:rsidRPr="000C20E0">
        <w:t xml:space="preserve">hich costs could be attributed specifically to the London Cancer configurations and which were related to other activities going on at the same time was also challenging. Over half the cost was due to the purchase of equipment for robotic surgery, which may or may not be required for other regions </w:t>
      </w:r>
      <w:r w:rsidR="00076159" w:rsidRPr="000C20E0">
        <w:t>that</w:t>
      </w:r>
      <w:r w:rsidRPr="000C20E0">
        <w:t xml:space="preserve"> may want to undergo a similar reconfiguration. The inclusion of costs for robotic surgery also implicitly raises questions regarding the relative cost-effectiveness of robotic and traditional surgery, and</w:t>
      </w:r>
      <w:r w:rsidR="005C41EF" w:rsidRPr="000C20E0">
        <w:t>, to the best of our knowledge,</w:t>
      </w:r>
      <w:r w:rsidRPr="000C20E0">
        <w:t xml:space="preserve"> there is no </w:t>
      </w:r>
      <w:r w:rsidR="0028600F" w:rsidRPr="000C20E0">
        <w:t xml:space="preserve">current </w:t>
      </w:r>
      <w:r w:rsidRPr="000C20E0">
        <w:t>evidence on this. In both renal</w:t>
      </w:r>
      <w:r w:rsidR="00E94F8D" w:rsidRPr="00E94F8D">
        <w:rPr>
          <w:noProof/>
          <w:vertAlign w:val="superscript"/>
        </w:rPr>
        <w:t>142</w:t>
      </w:r>
      <w:r w:rsidRPr="000C20E0">
        <w:t xml:space="preserve"> and prostate cancer</w:t>
      </w:r>
      <w:r w:rsidR="00601078" w:rsidRPr="000C20E0">
        <w:t>s</w:t>
      </w:r>
      <w:r w:rsidRPr="000C20E0">
        <w:t>,</w:t>
      </w:r>
      <w:r w:rsidR="00E94F8D" w:rsidRPr="00E94F8D">
        <w:rPr>
          <w:noProof/>
          <w:vertAlign w:val="superscript"/>
        </w:rPr>
        <w:t>143</w:t>
      </w:r>
      <w:r w:rsidRPr="000C20E0">
        <w:t xml:space="preserve"> there is some evidence that better clinical outcomes can be obtained with robotic surgery, and reductions in </w:t>
      </w:r>
      <w:r w:rsidR="00601078" w:rsidRPr="000C20E0">
        <w:t>LOS</w:t>
      </w:r>
      <w:r w:rsidRPr="000C20E0">
        <w:t xml:space="preserve"> in renal, prostate and bladder cancers have been detected in the analysis presented in </w:t>
      </w:r>
      <w:r w:rsidRPr="000C20E0">
        <w:rPr>
          <w:i/>
        </w:rPr>
        <w:t>Chapter 9</w:t>
      </w:r>
      <w:r w:rsidRPr="000C20E0">
        <w:t xml:space="preserve">. Use of the robot to avoid open surgery with prolonged </w:t>
      </w:r>
      <w:r w:rsidR="00601078" w:rsidRPr="000C20E0">
        <w:t>LOS</w:t>
      </w:r>
      <w:r w:rsidRPr="000C20E0">
        <w:t xml:space="preserve"> could be a contributing factor to this, and the purchase of the replacement robot was partly justified by the high case volume created through the service reconfiguration.</w:t>
      </w:r>
    </w:p>
    <w:p w14:paraId="157B1183" w14:textId="77777777" w:rsidR="006B465A" w:rsidRPr="00BF756C" w:rsidRDefault="006B465A" w:rsidP="006B465A">
      <w:pPr>
        <w:pStyle w:val="53BheadHeadingsHeadingstyles"/>
      </w:pPr>
      <w:bookmarkStart w:id="582" w:name="_Toc71727123"/>
      <w:r w:rsidRPr="00BF756C">
        <w:lastRenderedPageBreak/>
        <w:t>Comparison with other studies</w:t>
      </w:r>
      <w:bookmarkEnd w:id="582"/>
    </w:p>
    <w:p w14:paraId="2D5B898F" w14:textId="1C5E5006" w:rsidR="006B465A" w:rsidRPr="00BF756C" w:rsidRDefault="006B465A" w:rsidP="006B465A">
      <w:pPr>
        <w:pStyle w:val="602TextfoTextstylesTextstyles"/>
      </w:pPr>
      <w:r w:rsidRPr="00BF756C">
        <w:t xml:space="preserve">One of the aims of this analysis was to incorporate the cost of implementing the reconfigurations into the economic evaluation reported in </w:t>
      </w:r>
      <w:r w:rsidRPr="00BF756C">
        <w:rPr>
          <w:i/>
          <w:iCs/>
        </w:rPr>
        <w:t>Chapter 10</w:t>
      </w:r>
      <w:r w:rsidRPr="00BF756C">
        <w:t>. Economic evaluations of reconfigurations are often neglected, falling outside the standard health technology framework used to guide the methodology for economic eval</w:t>
      </w:r>
      <w:bookmarkStart w:id="583" w:name="_Hlk70687685"/>
      <w:r w:rsidRPr="00BF756C">
        <w:t>uation.</w:t>
      </w:r>
      <w:bookmarkEnd w:id="583"/>
      <w:r w:rsidR="00E94F8D" w:rsidRPr="00E94F8D">
        <w:rPr>
          <w:noProof/>
          <w:vertAlign w:val="superscript"/>
        </w:rPr>
        <w:t>144</w:t>
      </w:r>
      <w:r w:rsidRPr="00BF756C">
        <w:t xml:space="preserve"> Systematic reviews of economic evaluations of implementation strategies have found a limited number of economic evaluations</w:t>
      </w:r>
      <w:r w:rsidR="008B3018">
        <w:t>,</w:t>
      </w:r>
      <w:r w:rsidRPr="00BF756C">
        <w:t xml:space="preserve"> which are generally</w:t>
      </w:r>
      <w:r w:rsidR="008B3018">
        <w:t xml:space="preserve"> rated as being</w:t>
      </w:r>
      <w:r w:rsidRPr="00BF756C">
        <w:t xml:space="preserve"> of poor quality</w:t>
      </w:r>
      <w:r w:rsidR="008B3018">
        <w:t>,</w:t>
      </w:r>
      <w:r w:rsidRPr="00BF756C">
        <w:t xml:space="preserve"> and only one study was related to reconfigur</w:t>
      </w:r>
      <w:bookmarkStart w:id="584" w:name="_Hlk70687865"/>
      <w:r w:rsidRPr="00BF756C">
        <w:t>ations.</w:t>
      </w:r>
      <w:r w:rsidR="00E94F8D" w:rsidRPr="00E94F8D">
        <w:rPr>
          <w:noProof/>
          <w:vertAlign w:val="superscript"/>
        </w:rPr>
        <w:t>145</w:t>
      </w:r>
      <w:r w:rsidRPr="00BF756C">
        <w:rPr>
          <w:noProof/>
          <w:vertAlign w:val="superscript"/>
        </w:rPr>
        <w:t>,</w:t>
      </w:r>
      <w:r w:rsidR="00E94F8D" w:rsidRPr="00E94F8D">
        <w:rPr>
          <w:noProof/>
          <w:vertAlign w:val="superscript"/>
        </w:rPr>
        <w:t>146</w:t>
      </w:r>
      <w:r w:rsidRPr="00BF756C">
        <w:t xml:space="preserve"> </w:t>
      </w:r>
      <w:bookmarkEnd w:id="584"/>
      <w:r w:rsidRPr="00BF756C">
        <w:t>The cost of reconfiguring stroke services in London has been estimated at £9</w:t>
      </w:r>
      <w:r w:rsidR="00931409">
        <w:t>M</w:t>
      </w:r>
      <w:r w:rsidRPr="00BF756C">
        <w:t>, covering capital, equipment and premises refurbishment,</w:t>
      </w:r>
      <w:r w:rsidR="00E94F8D" w:rsidRPr="00E94F8D">
        <w:rPr>
          <w:noProof/>
          <w:vertAlign w:val="superscript"/>
        </w:rPr>
        <w:t>147</w:t>
      </w:r>
      <w:r w:rsidRPr="00BF756C">
        <w:t xml:space="preserve"> although the methods used to obtain this estimate were not as extensive as what has been used here. Additional national government funding was also allocated to London to support </w:t>
      </w:r>
      <w:r w:rsidR="00931409">
        <w:t>it</w:t>
      </w:r>
      <w:r w:rsidRPr="00BF756C">
        <w:t xml:space="preserve"> with the reconfiguration of stroke care</w:t>
      </w:r>
      <w:r w:rsidR="006E2A4E">
        <w:t>, but</w:t>
      </w:r>
      <w:r w:rsidRPr="00BF756C">
        <w:t xml:space="preserve"> this was not the case with the cancer reconfigurations.</w:t>
      </w:r>
    </w:p>
    <w:p w14:paraId="2BB90AEB" w14:textId="77777777" w:rsidR="006B465A" w:rsidRPr="00BF756C" w:rsidRDefault="006B465A" w:rsidP="006B465A">
      <w:pPr>
        <w:pStyle w:val="53BheadHeadingsHeadingstyles"/>
      </w:pPr>
      <w:bookmarkStart w:id="585" w:name="_Toc71727124"/>
      <w:r w:rsidRPr="00BF756C">
        <w:t>Implications</w:t>
      </w:r>
      <w:bookmarkEnd w:id="585"/>
    </w:p>
    <w:p w14:paraId="74E49649" w14:textId="77777777" w:rsidR="006B465A" w:rsidRPr="00BF756C" w:rsidRDefault="006B465A" w:rsidP="006B465A">
      <w:pPr>
        <w:pStyle w:val="602TextfoTextstylesTextstyles"/>
      </w:pPr>
      <w:r w:rsidRPr="00BF756C">
        <w:t xml:space="preserve">Regardless of the inclusion or exclusion of the cost of robots, the cost of implementation is not insignificant, and its analysis requires planning and significant additional work to collect the required </w:t>
      </w:r>
      <w:r w:rsidRPr="006E2A4E">
        <w:t xml:space="preserve">data. The implications of including the costs of implementing the reconfiguration alongside the direct costs of treatment and the effectiveness of the reconfigurations are explored as part of the full economic evaluation reported in </w:t>
      </w:r>
      <w:r w:rsidRPr="006E2A4E">
        <w:rPr>
          <w:i/>
          <w:iCs/>
        </w:rPr>
        <w:t>Chapter 10</w:t>
      </w:r>
      <w:r w:rsidRPr="006E2A4E">
        <w:t>.</w:t>
      </w:r>
    </w:p>
    <w:p w14:paraId="00666237" w14:textId="77777777" w:rsidR="006B465A" w:rsidRPr="00BF756C" w:rsidRDefault="006B465A" w:rsidP="006B465A">
      <w:pPr>
        <w:pStyle w:val="43ChaptertitleHeadingsHeadingstyles"/>
      </w:pPr>
      <w:bookmarkStart w:id="586" w:name="_Toc71727125"/>
      <w:bookmarkStart w:id="587" w:name="_Toc71807144"/>
      <w:bookmarkStart w:id="588" w:name="_Toc71807277"/>
      <w:bookmarkStart w:id="589" w:name="_Toc90545487"/>
      <w:bookmarkStart w:id="590" w:name="_Toc87526725"/>
      <w:r>
        <w:lastRenderedPageBreak/>
        <w:t>Chapter 9</w:t>
      </w:r>
      <w:r>
        <w:t> </w:t>
      </w:r>
      <w:r w:rsidRPr="00BF756C">
        <w:t>Impact of major system change in specialist cancer surgery in London: difference-in-differences analysis</w:t>
      </w:r>
      <w:bookmarkEnd w:id="586"/>
      <w:bookmarkEnd w:id="587"/>
      <w:bookmarkEnd w:id="588"/>
      <w:bookmarkEnd w:id="589"/>
      <w:bookmarkEnd w:id="590"/>
    </w:p>
    <w:p w14:paraId="72D27679" w14:textId="77777777" w:rsidR="006B465A" w:rsidRPr="00BF756C" w:rsidRDefault="006B465A" w:rsidP="006B465A">
      <w:pPr>
        <w:pStyle w:val="52AheadHeadingsHeadingstyles"/>
      </w:pPr>
      <w:bookmarkStart w:id="591" w:name="_Toc71807145"/>
      <w:bookmarkStart w:id="592" w:name="_Toc71807278"/>
      <w:bookmarkStart w:id="593" w:name="_Toc90545488"/>
      <w:bookmarkStart w:id="594" w:name="_Toc87526726"/>
      <w:r w:rsidRPr="00BF756C">
        <w:t>Overview</w:t>
      </w:r>
      <w:bookmarkEnd w:id="591"/>
      <w:bookmarkEnd w:id="592"/>
      <w:bookmarkEnd w:id="593"/>
      <w:bookmarkEnd w:id="594"/>
    </w:p>
    <w:p w14:paraId="0F17FD64" w14:textId="77777777" w:rsidR="006B465A" w:rsidRPr="00BF756C" w:rsidRDefault="006B465A" w:rsidP="006B465A">
      <w:pPr>
        <w:pStyle w:val="53BheadHeadingsHeadingstyles"/>
      </w:pPr>
      <w:r w:rsidRPr="00BF756C">
        <w:t>What is already known?</w:t>
      </w:r>
    </w:p>
    <w:p w14:paraId="2660A9BD" w14:textId="3FB8D192" w:rsidR="006B465A" w:rsidRPr="00BF756C" w:rsidRDefault="006B465A" w:rsidP="006F7DC2">
      <w:pPr>
        <w:pStyle w:val="614TextbulletlistlastTextstylesTextstyles"/>
      </w:pPr>
      <w:r w:rsidRPr="00BF756C">
        <w:t xml:space="preserve">Some studies have shown that centralising surgeries for some cancers can result in lower mortality rates and shorter </w:t>
      </w:r>
      <w:r w:rsidR="006F7DC2">
        <w:t>LOS</w:t>
      </w:r>
      <w:r w:rsidRPr="00BF756C">
        <w:t>, but may have a negative impacts on access to specific treatment modalities.</w:t>
      </w:r>
    </w:p>
    <w:p w14:paraId="655C8B47" w14:textId="7CD23886" w:rsidR="006B465A" w:rsidRPr="00BF756C" w:rsidRDefault="006E2A4E" w:rsidP="006B465A">
      <w:pPr>
        <w:pStyle w:val="53BheadHeadingsHeadingstyles"/>
      </w:pPr>
      <w:r w:rsidRPr="00A33CD1">
        <w:t>What will this chapter add?</w:t>
      </w:r>
    </w:p>
    <w:p w14:paraId="2A5817E8" w14:textId="77777777" w:rsidR="006B465A" w:rsidRPr="00BF756C" w:rsidRDefault="006B465A" w:rsidP="006B465A">
      <w:pPr>
        <w:pStyle w:val="611BulletlistTextstyles"/>
      </w:pPr>
      <w:r w:rsidRPr="00BF756C">
        <w:t>Centralisation of specialist cancer surgery in London Cancer was associated with fewer surgeons doing more operations.</w:t>
      </w:r>
    </w:p>
    <w:p w14:paraId="1099F574" w14:textId="386D5418" w:rsidR="006B465A" w:rsidRPr="00BF756C" w:rsidRDefault="003E5962" w:rsidP="006B465A">
      <w:pPr>
        <w:pStyle w:val="611BulletlistTextstyles"/>
      </w:pPr>
      <w:r w:rsidRPr="00BF756C">
        <w:t xml:space="preserve">Centralisation of specialist cancer surgery in London Cancer </w:t>
      </w:r>
      <w:r w:rsidR="006B465A" w:rsidRPr="00BF756C">
        <w:t xml:space="preserve">associated with a significant decrease in </w:t>
      </w:r>
      <w:r>
        <w:t>LOS</w:t>
      </w:r>
      <w:r w:rsidR="006B465A" w:rsidRPr="00BF756C">
        <w:t>. In the case of renal cancer, we found evidence that patients were more likely to receive less invasive treatment, suggesting a broadening of the range of treatment modalities offered.</w:t>
      </w:r>
    </w:p>
    <w:p w14:paraId="7D6A1244" w14:textId="0FB7D696" w:rsidR="006B465A" w:rsidRPr="00BF756C" w:rsidRDefault="006B465A" w:rsidP="006B465A">
      <w:pPr>
        <w:pStyle w:val="614TextbulletlistlastTextstylesTextstyles"/>
      </w:pPr>
      <w:r w:rsidRPr="00BF756C">
        <w:t xml:space="preserve">We found no evidence of impact on mortality or readmissions, </w:t>
      </w:r>
      <w:r w:rsidR="003E5962">
        <w:t>al</w:t>
      </w:r>
      <w:r w:rsidRPr="00BF756C">
        <w:t>though this may be because the underlying risk of these outcomes was already low.</w:t>
      </w:r>
    </w:p>
    <w:p w14:paraId="694BC492" w14:textId="77777777" w:rsidR="006B465A" w:rsidRPr="00BF756C" w:rsidRDefault="006B465A" w:rsidP="006B465A">
      <w:pPr>
        <w:pStyle w:val="52AheadHeadingsHeadingstyles"/>
      </w:pPr>
      <w:bookmarkStart w:id="595" w:name="_Toc71727126"/>
      <w:bookmarkStart w:id="596" w:name="_Toc71807146"/>
      <w:bookmarkStart w:id="597" w:name="_Toc71807279"/>
      <w:bookmarkStart w:id="598" w:name="_Toc90545489"/>
      <w:bookmarkStart w:id="599" w:name="_Toc87526727"/>
      <w:r w:rsidRPr="00BF756C">
        <w:t>Background</w:t>
      </w:r>
      <w:bookmarkEnd w:id="595"/>
      <w:bookmarkEnd w:id="596"/>
      <w:bookmarkEnd w:id="597"/>
      <w:bookmarkEnd w:id="598"/>
      <w:bookmarkEnd w:id="599"/>
    </w:p>
    <w:p w14:paraId="1AC0F746" w14:textId="506B4512" w:rsidR="006B465A" w:rsidRPr="00BF756C" w:rsidRDefault="006B465A" w:rsidP="006B465A">
      <w:pPr>
        <w:pStyle w:val="602TextfoTextstylesTextstyles"/>
      </w:pPr>
      <w:r w:rsidRPr="00BF756C">
        <w:t xml:space="preserve">Some studies have shown that centralising surgeries for some cancers can result in lower mortality rates and shorter </w:t>
      </w:r>
      <w:r w:rsidR="00DC11BD">
        <w:t>LOS</w:t>
      </w:r>
      <w:r w:rsidRPr="00BF756C">
        <w:t>.</w:t>
      </w:r>
      <w:r w:rsidR="00E94F8D" w:rsidRPr="00E94F8D">
        <w:rPr>
          <w:noProof/>
          <w:vertAlign w:val="superscript"/>
        </w:rPr>
        <w:t>22</w:t>
      </w:r>
      <w:r w:rsidRPr="00BF756C">
        <w:rPr>
          <w:noProof/>
          <w:vertAlign w:val="superscript"/>
        </w:rPr>
        <w:t>,</w:t>
      </w:r>
      <w:r w:rsidR="00E94F8D" w:rsidRPr="00E94F8D">
        <w:rPr>
          <w:noProof/>
          <w:vertAlign w:val="superscript"/>
        </w:rPr>
        <w:t>26</w:t>
      </w:r>
      <w:r w:rsidRPr="00BF756C">
        <w:t xml:space="preserve"> Other</w:t>
      </w:r>
      <w:r w:rsidR="00DC11BD">
        <w:t xml:space="preserve"> </w:t>
      </w:r>
      <w:r w:rsidRPr="00BF756C">
        <w:t>s</w:t>
      </w:r>
      <w:r w:rsidR="00DC11BD">
        <w:t>tudies</w:t>
      </w:r>
      <w:r w:rsidRPr="00BF756C">
        <w:t xml:space="preserve"> have shown that centralisation may have a negative impact on access to different treatment modalities.</w:t>
      </w:r>
      <w:r w:rsidR="00E94F8D" w:rsidRPr="00E94F8D">
        <w:rPr>
          <w:noProof/>
          <w:vertAlign w:val="superscript"/>
        </w:rPr>
        <w:t>148</w:t>
      </w:r>
      <w:r w:rsidRPr="00BF756C">
        <w:t xml:space="preserve"> We investigated the impact of centralising specialist cancer surgery services for prostate cancer</w:t>
      </w:r>
      <w:r w:rsidRPr="008D1B58">
        <w:t>, renal cancer, bladder cancer and oesophago-gastric cancer in London Cancer on a range of different outcomes. We used data for all patients in England who were diagnosed with one of these four cancers between 2012 and 2017 and had surgery</w:t>
      </w:r>
      <w:r w:rsidR="00044E96" w:rsidRPr="008D1B58">
        <w:t>. We</w:t>
      </w:r>
      <w:r w:rsidRPr="008D1B58">
        <w:t xml:space="preserve"> controlled for trends in the </w:t>
      </w:r>
      <w:r w:rsidR="00044E96" w:rsidRPr="008D1B58">
        <w:t>re</w:t>
      </w:r>
      <w:r w:rsidRPr="008D1B58">
        <w:t xml:space="preserve">st of England during the same period and </w:t>
      </w:r>
      <w:r w:rsidR="008D1B58" w:rsidRPr="008D1B58">
        <w:t xml:space="preserve">for </w:t>
      </w:r>
      <w:r w:rsidRPr="008D1B58">
        <w:t>other factors that</w:t>
      </w:r>
      <w:r w:rsidRPr="00BF756C">
        <w:t xml:space="preserve"> could affect outcomes.</w:t>
      </w:r>
    </w:p>
    <w:p w14:paraId="77DAF0EC" w14:textId="77777777" w:rsidR="006B465A" w:rsidRPr="00BF756C" w:rsidRDefault="006B465A" w:rsidP="006B465A">
      <w:pPr>
        <w:pStyle w:val="52AheadHeadingsHeadingstyles"/>
      </w:pPr>
      <w:bookmarkStart w:id="600" w:name="_Toc71727127"/>
      <w:bookmarkStart w:id="601" w:name="_Toc71807147"/>
      <w:bookmarkStart w:id="602" w:name="_Toc71807280"/>
      <w:bookmarkStart w:id="603" w:name="_Toc90545490"/>
      <w:bookmarkStart w:id="604" w:name="_Toc87526728"/>
      <w:r w:rsidRPr="00BF756C">
        <w:t>Methods</w:t>
      </w:r>
      <w:bookmarkEnd w:id="600"/>
      <w:bookmarkEnd w:id="601"/>
      <w:bookmarkEnd w:id="602"/>
      <w:bookmarkEnd w:id="603"/>
      <w:bookmarkEnd w:id="604"/>
    </w:p>
    <w:p w14:paraId="25598C4A" w14:textId="77777777" w:rsidR="006B465A" w:rsidRPr="003F2D97" w:rsidRDefault="006B465A" w:rsidP="006B465A">
      <w:pPr>
        <w:pStyle w:val="53BheadHeadingsHeadingstyles"/>
      </w:pPr>
      <w:bookmarkStart w:id="605" w:name="_Toc71727128"/>
      <w:r w:rsidRPr="003F2D97">
        <w:t>Data</w:t>
      </w:r>
      <w:bookmarkEnd w:id="605"/>
    </w:p>
    <w:p w14:paraId="7767C4C7" w14:textId="3EEA585C" w:rsidR="006B465A" w:rsidRPr="007459A5" w:rsidRDefault="006B465A" w:rsidP="006B465A">
      <w:pPr>
        <w:pStyle w:val="602TextfoTextstylesTextstyles"/>
      </w:pPr>
      <w:r w:rsidRPr="003F2D97">
        <w:t>We obtained patient</w:t>
      </w:r>
      <w:r w:rsidR="008D1B58" w:rsidRPr="003F2D97">
        <w:t>-</w:t>
      </w:r>
      <w:r w:rsidRPr="003F2D97">
        <w:t xml:space="preserve">level data from the </w:t>
      </w:r>
      <w:r w:rsidR="00E02FAF" w:rsidRPr="003F2D97">
        <w:rPr>
          <w:lang w:eastAsia="en-GB"/>
        </w:rPr>
        <w:t>NCRAS</w:t>
      </w:r>
      <w:r w:rsidRPr="003F2D97">
        <w:t xml:space="preserve"> database for all patients diagnosed with one of the four cancers between January 2012 and December 2017. The four cancers were defined as using </w:t>
      </w:r>
      <w:r w:rsidR="008D7B2B" w:rsidRPr="003F2D97">
        <w:rPr>
          <w:i/>
          <w:color w:val="00B0F0"/>
          <w:lang w:eastAsia="en-GB"/>
        </w:rPr>
        <w:t>International Classification of Diseases,</w:t>
      </w:r>
      <w:r w:rsidR="008D7B2B" w:rsidRPr="003F2D97">
        <w:rPr>
          <w:lang w:eastAsia="en-GB"/>
        </w:rPr>
        <w:t xml:space="preserve"> Tenth Revision</w:t>
      </w:r>
      <w:r w:rsidR="008D7B2B" w:rsidRPr="003F2D97">
        <w:t xml:space="preserve"> (ICD-10) </w:t>
      </w:r>
      <w:r w:rsidRPr="003F2D97">
        <w:t xml:space="preserve">codes (see </w:t>
      </w:r>
      <w:r w:rsidRPr="003F2D97">
        <w:rPr>
          <w:i/>
          <w:iCs/>
        </w:rPr>
        <w:t xml:space="preserve">Appendix 5, </w:t>
      </w:r>
      <w:r w:rsidRPr="003F2D97">
        <w:rPr>
          <w:i/>
          <w:iCs/>
          <w:color w:val="auto"/>
        </w:rPr>
        <w:t>Table 21</w:t>
      </w:r>
      <w:r w:rsidRPr="003F2D97">
        <w:rPr>
          <w:color w:val="auto"/>
        </w:rPr>
        <w:t xml:space="preserve">). </w:t>
      </w:r>
      <w:r w:rsidRPr="003F2D97">
        <w:t xml:space="preserve">The </w:t>
      </w:r>
      <w:r w:rsidR="00B232DC" w:rsidRPr="003F2D97">
        <w:rPr>
          <w:lang w:eastAsia="en-GB"/>
        </w:rPr>
        <w:t>NCRAS</w:t>
      </w:r>
      <w:r w:rsidR="00B232DC" w:rsidRPr="003F2D97">
        <w:t xml:space="preserve"> </w:t>
      </w:r>
      <w:r w:rsidRPr="003F2D97">
        <w:t>database (requested via Public Health England</w:t>
      </w:r>
      <w:r w:rsidRPr="003F2D97">
        <w:rPr>
          <w:color w:val="00B0F0"/>
        </w:rPr>
        <w:t>’</w:t>
      </w:r>
      <w:r w:rsidRPr="003F2D97">
        <w:t xml:space="preserve">s Office for Data) was linked at the patient level to the </w:t>
      </w:r>
      <w:r w:rsidR="008F4E23" w:rsidRPr="003F2D97">
        <w:t>HES</w:t>
      </w:r>
      <w:r w:rsidRPr="003F2D97">
        <w:t xml:space="preserve"> database of all hospital admissions in the English NHS, which contains information about the type of operation patients underwent and the date of the procedure. Our analysis includes people who had surgery for their cancer, which was defined using </w:t>
      </w:r>
      <w:r w:rsidR="002C21C1" w:rsidRPr="003F2D97">
        <w:rPr>
          <w:color w:val="00B0F0"/>
        </w:rPr>
        <w:t>Office of Population Censuses and Surveys</w:t>
      </w:r>
      <w:r w:rsidR="009B53BD">
        <w:rPr>
          <w:color w:val="00B0F0"/>
        </w:rPr>
        <w:t xml:space="preserve"> (OPCS)</w:t>
      </w:r>
      <w:r w:rsidRPr="003F2D97">
        <w:t xml:space="preserve"> codes (see </w:t>
      </w:r>
      <w:r w:rsidRPr="003F2D97">
        <w:rPr>
          <w:i/>
          <w:iCs/>
        </w:rPr>
        <w:t xml:space="preserve">Appendix 5, </w:t>
      </w:r>
      <w:r w:rsidRPr="003F2D97">
        <w:rPr>
          <w:i/>
          <w:iCs/>
          <w:color w:val="auto"/>
        </w:rPr>
        <w:t>Table 22</w:t>
      </w:r>
      <w:r w:rsidRPr="003F2D97">
        <w:t>). We omitted patients treated at private hospitals, treated in hospitals that were not in England</w:t>
      </w:r>
      <w:r w:rsidR="00C13A2F" w:rsidRPr="003F2D97">
        <w:t xml:space="preserve"> </w:t>
      </w:r>
      <w:r w:rsidRPr="003F2D97">
        <w:t xml:space="preserve">or who had their surgery in Greater Manchester (we did not exclude private patients who were treated in NHS hospitals). The </w:t>
      </w:r>
      <w:r w:rsidR="008F4E23" w:rsidRPr="003F2D97">
        <w:rPr>
          <w:color w:val="00B0F0"/>
        </w:rPr>
        <w:t>HES</w:t>
      </w:r>
      <w:r w:rsidRPr="003F2D97">
        <w:t xml:space="preserve"> data were linked to mortality data supplied by the </w:t>
      </w:r>
      <w:r w:rsidR="00C13A2F" w:rsidRPr="003F2D97">
        <w:t>ONS</w:t>
      </w:r>
      <w:r w:rsidRPr="003F2D97">
        <w:t xml:space="preserve"> using </w:t>
      </w:r>
      <w:r w:rsidRPr="007459A5">
        <w:t>an anonymised unique patient identifier.</w:t>
      </w:r>
    </w:p>
    <w:p w14:paraId="62F4F496" w14:textId="6A41D96C" w:rsidR="006B465A" w:rsidRPr="00BF756C" w:rsidRDefault="006B465A" w:rsidP="006B465A">
      <w:pPr>
        <w:pStyle w:val="602TextfoTextstylesTextstyles"/>
      </w:pPr>
      <w:r w:rsidRPr="007459A5">
        <w:t>We obtained data from British Association of Urological Surgeons Radical Prostatectomy, Nephrectomy and Cystectomy audits for patients who had these surgeries between January 2014 and December 2017. However, we identified that not all hospitals participated in t</w:t>
      </w:r>
      <w:r w:rsidR="000A3680" w:rsidRPr="007459A5">
        <w:t>hese</w:t>
      </w:r>
      <w:r w:rsidRPr="007459A5">
        <w:t xml:space="preserve"> audit and, in particular</w:t>
      </w:r>
      <w:r w:rsidR="000A3680" w:rsidRPr="007459A5">
        <w:t>,</w:t>
      </w:r>
      <w:r w:rsidRPr="007459A5">
        <w:t xml:space="preserve"> for prostatectomies and cystectomies, these data were incomplete for the period prior to the reconfiguration for London Cancer and the </w:t>
      </w:r>
      <w:r w:rsidR="000A3680" w:rsidRPr="007459A5">
        <w:t>r</w:t>
      </w:r>
      <w:r w:rsidRPr="007459A5">
        <w:t xml:space="preserve">est of England. Therefore, we were unable to analyse </w:t>
      </w:r>
      <w:r w:rsidRPr="007459A5">
        <w:lastRenderedPageBreak/>
        <w:t xml:space="preserve">these </w:t>
      </w:r>
      <w:r w:rsidRPr="007459A5">
        <w:rPr>
          <w:color w:val="00B0F0"/>
        </w:rPr>
        <w:t>data set</w:t>
      </w:r>
      <w:r w:rsidRPr="007459A5">
        <w:t>s (</w:t>
      </w:r>
      <w:r w:rsidRPr="007459A5">
        <w:rPr>
          <w:i/>
          <w:iCs/>
        </w:rPr>
        <w:t xml:space="preserve">see Appendix 4, </w:t>
      </w:r>
      <w:r w:rsidRPr="007459A5">
        <w:rPr>
          <w:i/>
          <w:iCs/>
          <w:color w:val="auto"/>
        </w:rPr>
        <w:t>Table 20</w:t>
      </w:r>
      <w:r w:rsidRPr="007459A5">
        <w:rPr>
          <w:color w:val="auto"/>
        </w:rPr>
        <w:t xml:space="preserve">). After </w:t>
      </w:r>
      <w:r w:rsidRPr="007459A5">
        <w:t>continued attempts</w:t>
      </w:r>
      <w:r w:rsidR="00C1424D" w:rsidRPr="007459A5">
        <w:t>,</w:t>
      </w:r>
      <w:r w:rsidRPr="007459A5">
        <w:t xml:space="preserve"> we were unable to obtain any data from the National Oesophago-Gastric Cancer Audit and so could not use this database for our analysis (</w:t>
      </w:r>
      <w:r w:rsidRPr="007459A5">
        <w:rPr>
          <w:i/>
          <w:iCs/>
        </w:rPr>
        <w:t>see Appendix 4</w:t>
      </w:r>
      <w:r w:rsidRPr="007459A5">
        <w:rPr>
          <w:i/>
          <w:iCs/>
          <w:color w:val="auto"/>
        </w:rPr>
        <w:t>, Table 20</w:t>
      </w:r>
      <w:r w:rsidRPr="007459A5">
        <w:rPr>
          <w:i/>
          <w:iCs/>
        </w:rPr>
        <w:t>).</w:t>
      </w:r>
      <w:r w:rsidRPr="007459A5">
        <w:t xml:space="preserve"> We obtained data from the </w:t>
      </w:r>
      <w:r w:rsidR="00AD5E76" w:rsidRPr="007459A5">
        <w:rPr>
          <w:lang w:eastAsia="en-GB"/>
        </w:rPr>
        <w:t>NCPES</w:t>
      </w:r>
      <w:r w:rsidRPr="007459A5">
        <w:t xml:space="preserve"> for patients who had cancer-related treatment by </w:t>
      </w:r>
      <w:r w:rsidR="00AD5E76" w:rsidRPr="007459A5">
        <w:t>t</w:t>
      </w:r>
      <w:r w:rsidRPr="007459A5">
        <w:t xml:space="preserve">rust between April 2016 and June 2018. It was not possible to distinguish patients who had surgery </w:t>
      </w:r>
      <w:r w:rsidR="00AD5E76" w:rsidRPr="007459A5">
        <w:t>from</w:t>
      </w:r>
      <w:r w:rsidRPr="007459A5">
        <w:t xml:space="preserve"> </w:t>
      </w:r>
      <w:r w:rsidR="0040425E" w:rsidRPr="007459A5">
        <w:t xml:space="preserve">patients </w:t>
      </w:r>
      <w:r w:rsidR="00F75AB5" w:rsidRPr="007459A5">
        <w:t>undergoing</w:t>
      </w:r>
      <w:r w:rsidR="0040425E" w:rsidRPr="007459A5">
        <w:t xml:space="preserve"> </w:t>
      </w:r>
      <w:r w:rsidRPr="007459A5">
        <w:t xml:space="preserve">other types of management for cancer. Data were available at the aggregate level for all urological cancers combined and for all stomach-related cancers combined, but not for individual cancers. We applied to access cancer-specific data under special license, but these data were not available for the period prior to the reconfiguration for London Cancer and the </w:t>
      </w:r>
      <w:r w:rsidR="007459A5" w:rsidRPr="007459A5">
        <w:t>r</w:t>
      </w:r>
      <w:r w:rsidRPr="007459A5">
        <w:t xml:space="preserve">est of England. Therefore, we were unable to analyse </w:t>
      </w:r>
      <w:r w:rsidRPr="007459A5">
        <w:rPr>
          <w:color w:val="00B0F0"/>
        </w:rPr>
        <w:t>th</w:t>
      </w:r>
      <w:r w:rsidR="007459A5" w:rsidRPr="007459A5">
        <w:rPr>
          <w:color w:val="00B0F0"/>
        </w:rPr>
        <w:t>is</w:t>
      </w:r>
      <w:r w:rsidRPr="007459A5">
        <w:rPr>
          <w:color w:val="00B0F0"/>
        </w:rPr>
        <w:t xml:space="preserve"> data set</w:t>
      </w:r>
      <w:r w:rsidRPr="007459A5">
        <w:t xml:space="preserve"> (see </w:t>
      </w:r>
      <w:r w:rsidRPr="007459A5">
        <w:rPr>
          <w:i/>
          <w:iCs/>
        </w:rPr>
        <w:t xml:space="preserve">Appendix 4, </w:t>
      </w:r>
      <w:r w:rsidRPr="007459A5">
        <w:rPr>
          <w:i/>
          <w:iCs/>
          <w:color w:val="auto"/>
        </w:rPr>
        <w:t>Table 20</w:t>
      </w:r>
      <w:r w:rsidRPr="007459A5">
        <w:rPr>
          <w:color w:val="auto"/>
        </w:rPr>
        <w:t>).</w:t>
      </w:r>
    </w:p>
    <w:p w14:paraId="6A5806B7" w14:textId="77777777" w:rsidR="006B465A" w:rsidRPr="00BF756C" w:rsidRDefault="006B465A" w:rsidP="006B465A">
      <w:pPr>
        <w:pStyle w:val="53BheadHeadingsHeadingstyles"/>
      </w:pPr>
      <w:bookmarkStart w:id="606" w:name="_Toc71727129"/>
      <w:r w:rsidRPr="00BF756C">
        <w:t>Outcomes</w:t>
      </w:r>
      <w:bookmarkEnd w:id="606"/>
    </w:p>
    <w:p w14:paraId="4E068DB8" w14:textId="639FF796" w:rsidR="006B465A" w:rsidRPr="00BF756C" w:rsidRDefault="006B465A" w:rsidP="006B465A">
      <w:pPr>
        <w:pStyle w:val="602TextfoTextstylesTextstyles"/>
      </w:pPr>
      <w:r w:rsidRPr="00BF756C">
        <w:t xml:space="preserve">Clinical members of the research team identified the primary and secondary outcome measures for each type of cancer. These </w:t>
      </w:r>
      <w:r w:rsidR="003E5E11" w:rsidRPr="00BF756C">
        <w:t xml:space="preserve">outcome measures </w:t>
      </w:r>
      <w:r w:rsidRPr="00BF756C">
        <w:t xml:space="preserve">are listed in </w:t>
      </w:r>
      <w:r w:rsidRPr="00BF756C">
        <w:rPr>
          <w:i/>
          <w:iCs/>
          <w:color w:val="FF0000"/>
        </w:rPr>
        <w:t>Table 10</w:t>
      </w:r>
      <w:r w:rsidR="003E5E11" w:rsidRPr="003E5E11">
        <w:rPr>
          <w:color w:val="auto"/>
        </w:rPr>
        <w:t>,</w:t>
      </w:r>
      <w:r w:rsidRPr="00BF756C">
        <w:t xml:space="preserve"> along </w:t>
      </w:r>
      <w:r w:rsidRPr="0073752D">
        <w:t>with the data sources</w:t>
      </w:r>
      <w:r w:rsidRPr="00BF756C">
        <w:t xml:space="preserve"> for each measure. The </w:t>
      </w:r>
      <w:r w:rsidR="003E5E11">
        <w:t>LOS</w:t>
      </w:r>
      <w:r w:rsidRPr="00BF756C">
        <w:t xml:space="preserve"> measures were based on the number of nights in hospital for the index surgery. The readmission measures were based on the further hospitalisations within a given time period where the primary diagnosis for the readmission was the specific cancer. We calculated the number of procedures per surgeon per month by first calculating the number of surgeons doing at least one operation on patients with each type of cancer in London Cancer and the </w:t>
      </w:r>
      <w:r w:rsidR="004678C3">
        <w:t>r</w:t>
      </w:r>
      <w:r w:rsidRPr="00BF756C">
        <w:t>est of England in every month before, during and after centralisation. We then divided the total number of surgeries performed during each period by this number. Waiting time from diagnosis to treatment was defined as the start date of the first cancer treatment minus the date when the cancer treatment period was defined to start</w:t>
      </w:r>
      <w:r w:rsidR="008C548A">
        <w:t>,</w:t>
      </w:r>
      <w:r w:rsidR="003E7440">
        <w:t xml:space="preserve"> and,</w:t>
      </w:r>
      <w:r w:rsidRPr="00BF756C">
        <w:t xml:space="preserve"> </w:t>
      </w:r>
      <w:r w:rsidR="003E7440">
        <w:t>a</w:t>
      </w:r>
      <w:r w:rsidRPr="00BF756C">
        <w:t>ccording to national guidelines</w:t>
      </w:r>
      <w:r w:rsidR="003642D3">
        <w:t>,</w:t>
      </w:r>
      <w:r w:rsidR="00E94F8D" w:rsidRPr="00E94F8D">
        <w:rPr>
          <w:noProof/>
          <w:vertAlign w:val="superscript"/>
        </w:rPr>
        <w:t>149</w:t>
      </w:r>
      <w:r w:rsidRPr="00BF756C">
        <w:t xml:space="preserve"> </w:t>
      </w:r>
      <w:r w:rsidR="003E7440">
        <w:t>this</w:t>
      </w:r>
      <w:r w:rsidRPr="00BF756C">
        <w:t xml:space="preserve"> should occur within 31 days. Waiting time from referral to treatment was defined as the start date of the first cancer treatment minus the date when a decision was made to refer the patient to secondary care with suspected cancer</w:t>
      </w:r>
      <w:r w:rsidR="008C548A">
        <w:t>, and,</w:t>
      </w:r>
      <w:r w:rsidRPr="00BF756C">
        <w:t xml:space="preserve"> </w:t>
      </w:r>
      <w:r w:rsidR="008C548A">
        <w:t>a</w:t>
      </w:r>
      <w:r w:rsidRPr="00BF756C">
        <w:t>ccording to national guidelines</w:t>
      </w:r>
      <w:r w:rsidR="003E7440">
        <w:t>,</w:t>
      </w:r>
      <w:r w:rsidR="00E94F8D" w:rsidRPr="00E94F8D">
        <w:rPr>
          <w:noProof/>
          <w:vertAlign w:val="superscript"/>
        </w:rPr>
        <w:t>149</w:t>
      </w:r>
      <w:r w:rsidRPr="00BF756C">
        <w:t xml:space="preserve"> this should occur within 31 days. Mortality was based on deaths from any cause and at any place (</w:t>
      </w:r>
      <w:r w:rsidR="008C548A">
        <w:t xml:space="preserve">i.e. </w:t>
      </w:r>
      <w:r w:rsidRPr="00BF756C">
        <w:t>hospital or otherwise) at a predetermined time point after surgery. For renal cancer</w:t>
      </w:r>
      <w:r w:rsidR="008C548A">
        <w:t>,</w:t>
      </w:r>
      <w:r w:rsidRPr="00BF756C">
        <w:t xml:space="preserve"> the probability that patients with </w:t>
      </w:r>
      <w:r w:rsidR="008C548A">
        <w:t>s</w:t>
      </w:r>
      <w:r w:rsidRPr="00BF756C">
        <w:t>tage 1 cancer had partial nephrectomy was defined as the probability of having partial nephrectomy compared with any type of nephrectomy</w:t>
      </w:r>
      <w:r w:rsidR="00E04CFE">
        <w:t>,</w:t>
      </w:r>
      <w:r w:rsidRPr="00BF756C">
        <w:t xml:space="preserve"> using the categorisation of </w:t>
      </w:r>
      <w:r w:rsidR="009B53BD">
        <w:rPr>
          <w:color w:val="00B0F0"/>
        </w:rPr>
        <w:t>OPCS</w:t>
      </w:r>
      <w:r w:rsidRPr="00BF756C">
        <w:t xml:space="preserve"> codes in </w:t>
      </w:r>
      <w:r w:rsidRPr="00DD090F">
        <w:rPr>
          <w:i/>
          <w:iCs/>
        </w:rPr>
        <w:t xml:space="preserve">Appendix 5, </w:t>
      </w:r>
      <w:r w:rsidRPr="00DD090F">
        <w:rPr>
          <w:i/>
          <w:iCs/>
          <w:color w:val="auto"/>
        </w:rPr>
        <w:t>Table 23</w:t>
      </w:r>
      <w:r w:rsidRPr="00DD090F">
        <w:rPr>
          <w:color w:val="auto"/>
        </w:rPr>
        <w:t xml:space="preserve">. </w:t>
      </w:r>
      <w:r w:rsidRPr="00DD090F">
        <w:t>The probability of non-invasive treatment was defined as the probability of non-invasive treatments compared</w:t>
      </w:r>
      <w:r w:rsidR="00DD090F" w:rsidRPr="00DD090F">
        <w:t xml:space="preserve"> with</w:t>
      </w:r>
      <w:r w:rsidRPr="00DD090F">
        <w:t xml:space="preserve"> the active surveillance, nephrectomy, partial nephrectomy or non-invasive treatment</w:t>
      </w:r>
      <w:r w:rsidR="00DD090F" w:rsidRPr="00DD090F">
        <w:t>,</w:t>
      </w:r>
      <w:r w:rsidRPr="00DD090F">
        <w:t xml:space="preserve"> using the </w:t>
      </w:r>
      <w:r w:rsidR="009B53BD" w:rsidRPr="00DD090F">
        <w:rPr>
          <w:color w:val="00B0F0"/>
        </w:rPr>
        <w:t>OPCS</w:t>
      </w:r>
      <w:r w:rsidRPr="00DD090F">
        <w:t xml:space="preserve"> codes in </w:t>
      </w:r>
      <w:r w:rsidRPr="00DD090F">
        <w:rPr>
          <w:i/>
          <w:iCs/>
        </w:rPr>
        <w:t xml:space="preserve">Appendix 5, </w:t>
      </w:r>
      <w:r w:rsidRPr="00DD090F">
        <w:rPr>
          <w:i/>
          <w:iCs/>
          <w:color w:val="auto"/>
        </w:rPr>
        <w:t>Table 23</w:t>
      </w:r>
      <w:r w:rsidRPr="00DD090F">
        <w:rPr>
          <w:color w:val="auto"/>
        </w:rPr>
        <w:t xml:space="preserve">. </w:t>
      </w:r>
      <w:r w:rsidRPr="00DD090F">
        <w:t>For oesophago-gastric cancer</w:t>
      </w:r>
      <w:r w:rsidR="00DD090F" w:rsidRPr="00DD090F">
        <w:t>,</w:t>
      </w:r>
      <w:r w:rsidRPr="00DD090F">
        <w:t xml:space="preserve"> these two measures were defined similarly (see </w:t>
      </w:r>
      <w:r w:rsidRPr="00DD090F">
        <w:rPr>
          <w:i/>
          <w:iCs/>
        </w:rPr>
        <w:t xml:space="preserve">Appendix 5, </w:t>
      </w:r>
      <w:r w:rsidRPr="00DD090F">
        <w:rPr>
          <w:i/>
          <w:iCs/>
          <w:color w:val="auto"/>
        </w:rPr>
        <w:t>Table 24</w:t>
      </w:r>
      <w:r w:rsidRPr="00DD090F">
        <w:rPr>
          <w:color w:val="auto"/>
        </w:rPr>
        <w:t>).</w:t>
      </w:r>
    </w:p>
    <w:p w14:paraId="6C77B39E" w14:textId="77777777" w:rsidR="006B465A" w:rsidRPr="00BF756C" w:rsidRDefault="6C431B4A" w:rsidP="006B465A">
      <w:pPr>
        <w:pStyle w:val="70TablelegendTablesTableFigureBoxstyles"/>
      </w:pPr>
      <w:bookmarkStart w:id="607" w:name="_Toc90545548"/>
      <w:bookmarkStart w:id="608" w:name="_Toc87526782"/>
      <w:commentRangeStart w:id="609"/>
      <w:commentRangeStart w:id="610"/>
      <w:r w:rsidRPr="6C431B4A">
        <w:rPr>
          <w:b/>
          <w:bCs/>
        </w:rPr>
        <w:t>TABLE 10</w:t>
      </w:r>
      <w:r w:rsidRPr="6C431B4A">
        <w:rPr>
          <w:b/>
          <w:bCs/>
        </w:rPr>
        <w:t> </w:t>
      </w:r>
      <w:r>
        <w:t>Outcome measures</w:t>
      </w:r>
      <w:bookmarkEnd w:id="607"/>
      <w:bookmarkEnd w:id="608"/>
      <w:commentRangeEnd w:id="609"/>
      <w:r w:rsidR="006B465A">
        <w:rPr>
          <w:rStyle w:val="CommentReference"/>
        </w:rPr>
        <w:commentReference w:id="609"/>
      </w:r>
      <w:commentRangeEnd w:id="610"/>
      <w:r w:rsidR="006B465A">
        <w:rPr>
          <w:rStyle w:val="CommentReference"/>
        </w:rPr>
        <w:commentReference w:id="610"/>
      </w:r>
    </w:p>
    <w:tbl>
      <w:tblPr>
        <w:tblW w:w="0" w:type="auto"/>
        <w:tblCellMar>
          <w:top w:w="40" w:type="dxa"/>
          <w:left w:w="60" w:type="dxa"/>
          <w:bottom w:w="40" w:type="dxa"/>
          <w:right w:w="60" w:type="dxa"/>
        </w:tblCellMar>
        <w:tblLook w:val="04A0" w:firstRow="1" w:lastRow="0" w:firstColumn="1" w:lastColumn="0" w:noHBand="0" w:noVBand="1"/>
      </w:tblPr>
      <w:tblGrid>
        <w:gridCol w:w="1554"/>
        <w:gridCol w:w="4437"/>
        <w:gridCol w:w="3035"/>
      </w:tblGrid>
      <w:tr w:rsidR="006B465A" w:rsidRPr="00BF756C" w14:paraId="17E8765B" w14:textId="77777777" w:rsidTr="00850BCC">
        <w:trPr>
          <w:cantSplit/>
        </w:trPr>
        <w:tc>
          <w:tcPr>
            <w:tcW w:w="0" w:type="auto"/>
            <w:shd w:val="clear" w:color="auto" w:fill="auto"/>
          </w:tcPr>
          <w:p w14:paraId="4732A431" w14:textId="77777777" w:rsidR="006B465A" w:rsidRPr="00BF756C" w:rsidRDefault="006B465A" w:rsidP="00850BCC">
            <w:pPr>
              <w:pStyle w:val="710TableheadTablesTableFigureBoxstyles"/>
            </w:pPr>
            <w:r w:rsidRPr="00BF756C">
              <w:t>Cancer/outcome</w:t>
            </w:r>
          </w:p>
        </w:tc>
        <w:tc>
          <w:tcPr>
            <w:tcW w:w="0" w:type="auto"/>
            <w:shd w:val="clear" w:color="auto" w:fill="auto"/>
          </w:tcPr>
          <w:p w14:paraId="7CD1C5F0" w14:textId="77777777" w:rsidR="006B465A" w:rsidRPr="00BF756C" w:rsidRDefault="006B465A" w:rsidP="00850BCC">
            <w:pPr>
              <w:pStyle w:val="710TableheadTablesTableFigureBoxstyles"/>
            </w:pPr>
            <w:r w:rsidRPr="00BF756C">
              <w:t>Measure</w:t>
            </w:r>
          </w:p>
        </w:tc>
        <w:tc>
          <w:tcPr>
            <w:tcW w:w="0" w:type="auto"/>
            <w:shd w:val="clear" w:color="auto" w:fill="auto"/>
          </w:tcPr>
          <w:p w14:paraId="16A375BC" w14:textId="0AEA2656" w:rsidR="006B465A" w:rsidRPr="000052BB" w:rsidRDefault="006B465A" w:rsidP="00850BCC">
            <w:pPr>
              <w:pStyle w:val="710TableheadTablesTableFigureBoxstyles"/>
            </w:pPr>
            <w:r w:rsidRPr="000052BB">
              <w:t>Data source</w:t>
            </w:r>
          </w:p>
        </w:tc>
      </w:tr>
      <w:tr w:rsidR="006B465A" w:rsidRPr="00BF756C" w14:paraId="4BABD6D8" w14:textId="77777777" w:rsidTr="00850BCC">
        <w:trPr>
          <w:cantSplit/>
        </w:trPr>
        <w:tc>
          <w:tcPr>
            <w:tcW w:w="0" w:type="auto"/>
            <w:gridSpan w:val="3"/>
            <w:shd w:val="clear" w:color="auto" w:fill="auto"/>
          </w:tcPr>
          <w:p w14:paraId="4C11385B" w14:textId="77777777" w:rsidR="006B465A" w:rsidRPr="000052BB" w:rsidRDefault="006B465A" w:rsidP="00850BCC">
            <w:pPr>
              <w:pStyle w:val="711TablesubheadATablesTableFigureBoxstyles"/>
            </w:pPr>
            <w:r w:rsidRPr="000052BB">
              <w:t>Prostate cancer</w:t>
            </w:r>
          </w:p>
        </w:tc>
      </w:tr>
      <w:tr w:rsidR="00E93096" w:rsidRPr="00BF756C" w14:paraId="102F36BA" w14:textId="77777777" w:rsidTr="00E93096">
        <w:trPr>
          <w:cantSplit/>
          <w:trHeight w:val="214"/>
        </w:trPr>
        <w:tc>
          <w:tcPr>
            <w:tcW w:w="0" w:type="auto"/>
            <w:vMerge w:val="restart"/>
            <w:shd w:val="clear" w:color="auto" w:fill="auto"/>
          </w:tcPr>
          <w:p w14:paraId="1A5E09DE" w14:textId="77777777" w:rsidR="00E93096" w:rsidRPr="00BF756C" w:rsidRDefault="00E93096" w:rsidP="00850BCC">
            <w:pPr>
              <w:pStyle w:val="72TabletextTablesTableFigureBoxstyles"/>
            </w:pPr>
            <w:r w:rsidRPr="00BF756C">
              <w:t>Primary outcomes</w:t>
            </w:r>
          </w:p>
        </w:tc>
        <w:tc>
          <w:tcPr>
            <w:tcW w:w="0" w:type="auto"/>
            <w:shd w:val="clear" w:color="auto" w:fill="auto"/>
          </w:tcPr>
          <w:p w14:paraId="262E395E" w14:textId="2272C207" w:rsidR="00E93096" w:rsidRPr="00BF756C" w:rsidRDefault="00E93096" w:rsidP="00C4233D">
            <w:pPr>
              <w:pStyle w:val="72TabletextTablesTableFigureBoxstyles"/>
            </w:pPr>
            <w:r w:rsidRPr="00BF756C">
              <w:t xml:space="preserve">Probability </w:t>
            </w:r>
            <w:r w:rsidR="00851B80">
              <w:t>of LOS</w:t>
            </w:r>
            <w:r w:rsidRPr="00BF756C">
              <w:t xml:space="preserve"> </w:t>
            </w:r>
            <w:r w:rsidRPr="00BF756C">
              <w:rPr>
                <w:color w:val="00B0F0"/>
              </w:rPr>
              <w:t>&gt; 3</w:t>
            </w:r>
            <w:r w:rsidRPr="00BF756C">
              <w:t xml:space="preserve"> days</w:t>
            </w:r>
          </w:p>
        </w:tc>
        <w:tc>
          <w:tcPr>
            <w:tcW w:w="0" w:type="auto"/>
            <w:shd w:val="clear" w:color="auto" w:fill="auto"/>
          </w:tcPr>
          <w:p w14:paraId="107FC181" w14:textId="525D774B" w:rsidR="00E93096" w:rsidRPr="00E93096" w:rsidRDefault="00E93096" w:rsidP="00850BCC">
            <w:pPr>
              <w:pStyle w:val="72TabletextTablesTableFigureBoxstyles"/>
              <w:rPr>
                <w:color w:val="auto"/>
              </w:rPr>
            </w:pPr>
            <w:r w:rsidRPr="000052BB">
              <w:rPr>
                <w:color w:val="auto"/>
                <w:lang w:eastAsia="en-GB"/>
              </w:rPr>
              <w:t>NCRAS</w:t>
            </w:r>
            <w:r w:rsidRPr="000052BB">
              <w:rPr>
                <w:color w:val="auto"/>
              </w:rPr>
              <w:t xml:space="preserve"> and HES</w:t>
            </w:r>
          </w:p>
        </w:tc>
      </w:tr>
      <w:tr w:rsidR="00E93096" w:rsidRPr="00BF756C" w14:paraId="132FFA31" w14:textId="77777777" w:rsidTr="00850BCC">
        <w:trPr>
          <w:cantSplit/>
          <w:trHeight w:val="214"/>
        </w:trPr>
        <w:tc>
          <w:tcPr>
            <w:tcW w:w="0" w:type="auto"/>
            <w:vMerge/>
            <w:shd w:val="clear" w:color="auto" w:fill="auto"/>
          </w:tcPr>
          <w:p w14:paraId="429D42E5" w14:textId="77777777" w:rsidR="00E93096" w:rsidRPr="00BF756C" w:rsidRDefault="00E93096" w:rsidP="00850BCC">
            <w:pPr>
              <w:pStyle w:val="72TabletextTablesTableFigureBoxstyles"/>
            </w:pPr>
          </w:p>
        </w:tc>
        <w:tc>
          <w:tcPr>
            <w:tcW w:w="0" w:type="auto"/>
            <w:shd w:val="clear" w:color="auto" w:fill="auto"/>
          </w:tcPr>
          <w:p w14:paraId="261C2662" w14:textId="04AC2C3B" w:rsidR="00E93096" w:rsidRPr="00BF756C" w:rsidRDefault="00E93096" w:rsidP="00C4233D">
            <w:pPr>
              <w:pStyle w:val="72TabletextTablesTableFigureBoxstyles"/>
            </w:pPr>
            <w:r w:rsidRPr="00BF756C">
              <w:t>Probability of emergency readmission within 90 days where the first diagnosis was prostate cancer</w:t>
            </w:r>
          </w:p>
        </w:tc>
        <w:tc>
          <w:tcPr>
            <w:tcW w:w="0" w:type="auto"/>
            <w:shd w:val="clear" w:color="auto" w:fill="auto"/>
          </w:tcPr>
          <w:p w14:paraId="20F93341" w14:textId="3CFD4469" w:rsidR="00E93096" w:rsidRPr="000052BB" w:rsidRDefault="00E93096" w:rsidP="00850BCC">
            <w:pPr>
              <w:pStyle w:val="72TabletextTablesTableFigureBoxstyles"/>
              <w:rPr>
                <w:color w:val="auto"/>
                <w:lang w:eastAsia="en-GB"/>
              </w:rPr>
            </w:pPr>
            <w:r w:rsidRPr="000052BB">
              <w:rPr>
                <w:color w:val="auto"/>
                <w:lang w:eastAsia="en-GB"/>
              </w:rPr>
              <w:t>NCRAS</w:t>
            </w:r>
            <w:r w:rsidRPr="000052BB">
              <w:rPr>
                <w:color w:val="auto"/>
              </w:rPr>
              <w:t xml:space="preserve"> and HES</w:t>
            </w:r>
          </w:p>
        </w:tc>
      </w:tr>
      <w:tr w:rsidR="0083138B" w:rsidRPr="00BF756C" w14:paraId="09719DB5" w14:textId="77777777" w:rsidTr="0083138B">
        <w:trPr>
          <w:cantSplit/>
          <w:trHeight w:val="247"/>
        </w:trPr>
        <w:tc>
          <w:tcPr>
            <w:tcW w:w="0" w:type="auto"/>
            <w:vMerge w:val="restart"/>
            <w:shd w:val="clear" w:color="auto" w:fill="auto"/>
          </w:tcPr>
          <w:p w14:paraId="7E532E45" w14:textId="77777777" w:rsidR="0083138B" w:rsidRPr="00BF756C" w:rsidRDefault="0083138B" w:rsidP="00850BCC">
            <w:pPr>
              <w:pStyle w:val="72TabletextTablesTableFigureBoxstyles"/>
            </w:pPr>
            <w:r w:rsidRPr="00BF756C">
              <w:t>Secondary outcomes</w:t>
            </w:r>
          </w:p>
        </w:tc>
        <w:tc>
          <w:tcPr>
            <w:tcW w:w="0" w:type="auto"/>
            <w:shd w:val="clear" w:color="auto" w:fill="auto"/>
          </w:tcPr>
          <w:p w14:paraId="61A9A438" w14:textId="6A94DA32" w:rsidR="0083138B" w:rsidRPr="00BF756C" w:rsidRDefault="0083138B" w:rsidP="00C4233D">
            <w:pPr>
              <w:pStyle w:val="72TabletextTablesTableFigureBoxstyles"/>
            </w:pPr>
            <w:r w:rsidRPr="00BF756C">
              <w:t xml:space="preserve">Median </w:t>
            </w:r>
            <w:r w:rsidR="00A914A5">
              <w:t>LOS</w:t>
            </w:r>
            <w:r w:rsidRPr="00BF756C">
              <w:t xml:space="preserve"> </w:t>
            </w:r>
            <w:r w:rsidR="00A914A5">
              <w:t>(</w:t>
            </w:r>
            <w:r w:rsidRPr="00BF756C">
              <w:t>in days</w:t>
            </w:r>
            <w:r w:rsidR="00A914A5">
              <w:t>)</w:t>
            </w:r>
          </w:p>
        </w:tc>
        <w:tc>
          <w:tcPr>
            <w:tcW w:w="0" w:type="auto"/>
            <w:shd w:val="clear" w:color="auto" w:fill="auto"/>
          </w:tcPr>
          <w:p w14:paraId="507A934C" w14:textId="06D73530" w:rsidR="0083138B" w:rsidRPr="0083138B" w:rsidRDefault="0083138B" w:rsidP="0083138B">
            <w:pPr>
              <w:pStyle w:val="72TabletextTablesTableFigureBoxstyles"/>
              <w:rPr>
                <w:color w:val="auto"/>
              </w:rPr>
            </w:pPr>
            <w:r w:rsidRPr="000052BB">
              <w:rPr>
                <w:color w:val="auto"/>
                <w:lang w:eastAsia="en-GB"/>
              </w:rPr>
              <w:t>NCRAS</w:t>
            </w:r>
            <w:r w:rsidRPr="000052BB">
              <w:rPr>
                <w:color w:val="auto"/>
              </w:rPr>
              <w:t xml:space="preserve"> and HES</w:t>
            </w:r>
          </w:p>
        </w:tc>
      </w:tr>
      <w:tr w:rsidR="0083138B" w:rsidRPr="00BF756C" w14:paraId="229725AB" w14:textId="77777777" w:rsidTr="00850BCC">
        <w:trPr>
          <w:cantSplit/>
          <w:trHeight w:val="244"/>
        </w:trPr>
        <w:tc>
          <w:tcPr>
            <w:tcW w:w="0" w:type="auto"/>
            <w:vMerge/>
            <w:shd w:val="clear" w:color="auto" w:fill="auto"/>
          </w:tcPr>
          <w:p w14:paraId="46934B42" w14:textId="77777777" w:rsidR="0083138B" w:rsidRPr="00BF756C" w:rsidRDefault="0083138B" w:rsidP="0083138B">
            <w:pPr>
              <w:pStyle w:val="72TabletextTablesTableFigureBoxstyles"/>
            </w:pPr>
          </w:p>
        </w:tc>
        <w:tc>
          <w:tcPr>
            <w:tcW w:w="0" w:type="auto"/>
            <w:shd w:val="clear" w:color="auto" w:fill="auto"/>
          </w:tcPr>
          <w:p w14:paraId="1BBAEB36" w14:textId="1FB65812" w:rsidR="0083138B" w:rsidRPr="00BF756C" w:rsidRDefault="0083138B" w:rsidP="00C4233D">
            <w:pPr>
              <w:pStyle w:val="72TabletextTablesTableFigureBoxstyles"/>
            </w:pPr>
            <w:r w:rsidRPr="00CC7CE8">
              <w:t>Probability of any type of readmission within 90 days with a primary diagnosis of prostate cancer</w:t>
            </w:r>
          </w:p>
        </w:tc>
        <w:tc>
          <w:tcPr>
            <w:tcW w:w="0" w:type="auto"/>
            <w:shd w:val="clear" w:color="auto" w:fill="auto"/>
          </w:tcPr>
          <w:p w14:paraId="6CDE2DFD" w14:textId="5ECAA640" w:rsidR="0083138B" w:rsidRPr="000052BB" w:rsidRDefault="0083138B" w:rsidP="0083138B">
            <w:pPr>
              <w:pStyle w:val="72TabletextTablesTableFigureBoxstyles"/>
              <w:rPr>
                <w:color w:val="auto"/>
              </w:rPr>
            </w:pPr>
            <w:r w:rsidRPr="000052BB">
              <w:rPr>
                <w:color w:val="auto"/>
                <w:lang w:eastAsia="en-GB"/>
              </w:rPr>
              <w:t>NCRAS</w:t>
            </w:r>
            <w:r w:rsidRPr="000052BB">
              <w:rPr>
                <w:color w:val="auto"/>
              </w:rPr>
              <w:t xml:space="preserve"> and HES</w:t>
            </w:r>
          </w:p>
        </w:tc>
      </w:tr>
      <w:tr w:rsidR="0083138B" w:rsidRPr="00BF756C" w14:paraId="3DA0C4C4" w14:textId="77777777" w:rsidTr="00850BCC">
        <w:trPr>
          <w:cantSplit/>
          <w:trHeight w:val="244"/>
        </w:trPr>
        <w:tc>
          <w:tcPr>
            <w:tcW w:w="0" w:type="auto"/>
            <w:vMerge/>
            <w:shd w:val="clear" w:color="auto" w:fill="auto"/>
          </w:tcPr>
          <w:p w14:paraId="1B8CD42F" w14:textId="77777777" w:rsidR="0083138B" w:rsidRPr="00BF756C" w:rsidRDefault="0083138B" w:rsidP="0083138B">
            <w:pPr>
              <w:pStyle w:val="72TabletextTablesTableFigureBoxstyles"/>
            </w:pPr>
          </w:p>
        </w:tc>
        <w:tc>
          <w:tcPr>
            <w:tcW w:w="0" w:type="auto"/>
            <w:shd w:val="clear" w:color="auto" w:fill="auto"/>
          </w:tcPr>
          <w:p w14:paraId="04B4D85C" w14:textId="315D698E" w:rsidR="0083138B" w:rsidRPr="00BF756C" w:rsidRDefault="0083138B" w:rsidP="00C4233D">
            <w:pPr>
              <w:pStyle w:val="72TabletextTablesTableFigureBoxstyles"/>
            </w:pPr>
            <w:r w:rsidRPr="00CC7CE8">
              <w:t>Number of procedures per surgeon per month</w:t>
            </w:r>
          </w:p>
        </w:tc>
        <w:tc>
          <w:tcPr>
            <w:tcW w:w="0" w:type="auto"/>
            <w:shd w:val="clear" w:color="auto" w:fill="auto"/>
          </w:tcPr>
          <w:p w14:paraId="28DCE743" w14:textId="23811189" w:rsidR="0083138B" w:rsidRPr="0083138B" w:rsidRDefault="0083138B" w:rsidP="0083138B">
            <w:pPr>
              <w:pStyle w:val="72TabletextTablesTableFigureBoxstyles"/>
            </w:pPr>
            <w:r w:rsidRPr="000052BB">
              <w:rPr>
                <w:color w:val="auto"/>
                <w:lang w:eastAsia="en-GB"/>
              </w:rPr>
              <w:t>NCRAS</w:t>
            </w:r>
          </w:p>
        </w:tc>
      </w:tr>
      <w:tr w:rsidR="0083138B" w:rsidRPr="00BF756C" w14:paraId="576404F6" w14:textId="77777777" w:rsidTr="00850BCC">
        <w:trPr>
          <w:cantSplit/>
          <w:trHeight w:val="244"/>
        </w:trPr>
        <w:tc>
          <w:tcPr>
            <w:tcW w:w="0" w:type="auto"/>
            <w:vMerge/>
            <w:shd w:val="clear" w:color="auto" w:fill="auto"/>
          </w:tcPr>
          <w:p w14:paraId="5BA95B5C" w14:textId="77777777" w:rsidR="0083138B" w:rsidRPr="00BF756C" w:rsidRDefault="0083138B" w:rsidP="0083138B">
            <w:pPr>
              <w:pStyle w:val="72TabletextTablesTableFigureBoxstyles"/>
            </w:pPr>
          </w:p>
        </w:tc>
        <w:tc>
          <w:tcPr>
            <w:tcW w:w="0" w:type="auto"/>
            <w:shd w:val="clear" w:color="auto" w:fill="auto"/>
          </w:tcPr>
          <w:p w14:paraId="0B22AF31" w14:textId="67A73D35" w:rsidR="0083138B" w:rsidRPr="00FA06D4" w:rsidRDefault="0083138B" w:rsidP="00C4233D">
            <w:pPr>
              <w:pStyle w:val="72TabletextTablesTableFigureBoxstyles"/>
            </w:pPr>
            <w:r w:rsidRPr="00FA06D4">
              <w:t>Probability that waiting time from diagnosis to treatment was within 31 days</w:t>
            </w:r>
          </w:p>
        </w:tc>
        <w:tc>
          <w:tcPr>
            <w:tcW w:w="0" w:type="auto"/>
            <w:shd w:val="clear" w:color="auto" w:fill="auto"/>
          </w:tcPr>
          <w:p w14:paraId="4CA7AB50" w14:textId="24373541" w:rsidR="0083138B" w:rsidRPr="00FA06D4" w:rsidRDefault="0083138B" w:rsidP="0083138B">
            <w:pPr>
              <w:pStyle w:val="72TabletextTablesTableFigureBoxstyles"/>
            </w:pPr>
            <w:r w:rsidRPr="00FA06D4">
              <w:t xml:space="preserve">National Cancer Waiting Time Monitoring Data linked to </w:t>
            </w:r>
            <w:r w:rsidRPr="00FA06D4">
              <w:rPr>
                <w:color w:val="auto"/>
                <w:lang w:eastAsia="en-GB"/>
              </w:rPr>
              <w:t>NCRAS</w:t>
            </w:r>
          </w:p>
        </w:tc>
      </w:tr>
      <w:tr w:rsidR="0083138B" w:rsidRPr="00BF756C" w14:paraId="3D891A75" w14:textId="77777777" w:rsidTr="00850BCC">
        <w:trPr>
          <w:cantSplit/>
          <w:trHeight w:val="244"/>
        </w:trPr>
        <w:tc>
          <w:tcPr>
            <w:tcW w:w="0" w:type="auto"/>
            <w:vMerge/>
            <w:shd w:val="clear" w:color="auto" w:fill="auto"/>
          </w:tcPr>
          <w:p w14:paraId="331F3699" w14:textId="77777777" w:rsidR="0083138B" w:rsidRPr="00BF756C" w:rsidRDefault="0083138B" w:rsidP="0083138B">
            <w:pPr>
              <w:pStyle w:val="72TabletextTablesTableFigureBoxstyles"/>
            </w:pPr>
          </w:p>
        </w:tc>
        <w:tc>
          <w:tcPr>
            <w:tcW w:w="0" w:type="auto"/>
            <w:shd w:val="clear" w:color="auto" w:fill="auto"/>
          </w:tcPr>
          <w:p w14:paraId="4F7E4E45" w14:textId="15E4052E" w:rsidR="0083138B" w:rsidRPr="00FA06D4" w:rsidRDefault="0083138B" w:rsidP="00C4233D">
            <w:pPr>
              <w:pStyle w:val="72TabletextTablesTableFigureBoxstyles"/>
            </w:pPr>
            <w:r w:rsidRPr="00FA06D4">
              <w:t>Probability that waiting time from referral to treatment was within 62 days</w:t>
            </w:r>
          </w:p>
        </w:tc>
        <w:tc>
          <w:tcPr>
            <w:tcW w:w="0" w:type="auto"/>
            <w:shd w:val="clear" w:color="auto" w:fill="auto"/>
          </w:tcPr>
          <w:p w14:paraId="3B8D79DE" w14:textId="1916BFA8" w:rsidR="0083138B" w:rsidRPr="00FA06D4" w:rsidRDefault="0083138B" w:rsidP="0083138B">
            <w:pPr>
              <w:pStyle w:val="72TabletextTablesTableFigureBoxstyles"/>
            </w:pPr>
            <w:r w:rsidRPr="00FA06D4">
              <w:t xml:space="preserve">National Cancer Waiting Time Monitoring Data linked to </w:t>
            </w:r>
            <w:r w:rsidRPr="00FA06D4">
              <w:rPr>
                <w:color w:val="auto"/>
                <w:lang w:eastAsia="en-GB"/>
              </w:rPr>
              <w:t>NCRAS</w:t>
            </w:r>
          </w:p>
        </w:tc>
      </w:tr>
      <w:tr w:rsidR="0083138B" w:rsidRPr="00BF756C" w14:paraId="52A2C010" w14:textId="77777777" w:rsidTr="00850BCC">
        <w:trPr>
          <w:cantSplit/>
          <w:trHeight w:val="244"/>
        </w:trPr>
        <w:tc>
          <w:tcPr>
            <w:tcW w:w="0" w:type="auto"/>
            <w:vMerge/>
            <w:shd w:val="clear" w:color="auto" w:fill="auto"/>
          </w:tcPr>
          <w:p w14:paraId="4FC8C80E" w14:textId="77777777" w:rsidR="0083138B" w:rsidRPr="00BF756C" w:rsidRDefault="0083138B" w:rsidP="0083138B">
            <w:pPr>
              <w:pStyle w:val="72TabletextTablesTableFigureBoxstyles"/>
            </w:pPr>
          </w:p>
        </w:tc>
        <w:tc>
          <w:tcPr>
            <w:tcW w:w="0" w:type="auto"/>
            <w:shd w:val="clear" w:color="auto" w:fill="auto"/>
          </w:tcPr>
          <w:p w14:paraId="64AF9AD9" w14:textId="67A770E7" w:rsidR="0083138B" w:rsidRPr="00BF756C" w:rsidRDefault="0083138B" w:rsidP="00C4233D">
            <w:pPr>
              <w:pStyle w:val="72TabletextTablesTableFigureBoxstyles"/>
            </w:pPr>
            <w:r w:rsidRPr="00CC7CE8">
              <w:t>Probability the surgery is an emergency procedure</w:t>
            </w:r>
          </w:p>
        </w:tc>
        <w:tc>
          <w:tcPr>
            <w:tcW w:w="0" w:type="auto"/>
            <w:shd w:val="clear" w:color="auto" w:fill="auto"/>
          </w:tcPr>
          <w:p w14:paraId="3FD467E6" w14:textId="70C4DF9D" w:rsidR="0083138B" w:rsidRPr="000052BB" w:rsidRDefault="0083138B" w:rsidP="0083138B">
            <w:pPr>
              <w:pStyle w:val="72TabletextTablesTableFigureBoxstyles"/>
              <w:rPr>
                <w:color w:val="auto"/>
              </w:rPr>
            </w:pPr>
            <w:r w:rsidRPr="000052BB">
              <w:rPr>
                <w:color w:val="auto"/>
                <w:lang w:eastAsia="en-GB"/>
              </w:rPr>
              <w:t>NCRAS</w:t>
            </w:r>
            <w:r w:rsidRPr="000052BB">
              <w:rPr>
                <w:color w:val="auto"/>
              </w:rPr>
              <w:t xml:space="preserve"> and HES</w:t>
            </w:r>
          </w:p>
        </w:tc>
      </w:tr>
      <w:tr w:rsidR="006B465A" w:rsidRPr="00BF756C" w14:paraId="52835802" w14:textId="77777777" w:rsidTr="00850BCC">
        <w:trPr>
          <w:cantSplit/>
        </w:trPr>
        <w:tc>
          <w:tcPr>
            <w:tcW w:w="0" w:type="auto"/>
            <w:gridSpan w:val="3"/>
            <w:shd w:val="clear" w:color="auto" w:fill="auto"/>
          </w:tcPr>
          <w:p w14:paraId="66BBED16" w14:textId="77777777" w:rsidR="006B465A" w:rsidRPr="00BF756C" w:rsidRDefault="006B465A" w:rsidP="00850BCC">
            <w:pPr>
              <w:pStyle w:val="711TablesubheadATablesTableFigureBoxstyles"/>
            </w:pPr>
            <w:r w:rsidRPr="00BF756C">
              <w:t>Renal cancer</w:t>
            </w:r>
          </w:p>
        </w:tc>
      </w:tr>
      <w:tr w:rsidR="006B465A" w:rsidRPr="00BF756C" w14:paraId="3BFCF993" w14:textId="77777777" w:rsidTr="00850BCC">
        <w:trPr>
          <w:cantSplit/>
        </w:trPr>
        <w:tc>
          <w:tcPr>
            <w:tcW w:w="0" w:type="auto"/>
            <w:shd w:val="clear" w:color="auto" w:fill="auto"/>
          </w:tcPr>
          <w:p w14:paraId="13D4179A" w14:textId="77777777" w:rsidR="006B465A" w:rsidRPr="00BF756C" w:rsidRDefault="006B465A" w:rsidP="00850BCC">
            <w:pPr>
              <w:pStyle w:val="72TabletextTablesTableFigureBoxstyles"/>
            </w:pPr>
            <w:r w:rsidRPr="00BF756C">
              <w:lastRenderedPageBreak/>
              <w:t>Primary outcome</w:t>
            </w:r>
          </w:p>
        </w:tc>
        <w:tc>
          <w:tcPr>
            <w:tcW w:w="0" w:type="auto"/>
            <w:shd w:val="clear" w:color="auto" w:fill="auto"/>
          </w:tcPr>
          <w:p w14:paraId="4A9A1E60" w14:textId="77777777" w:rsidR="006B465A" w:rsidRPr="00BF756C" w:rsidRDefault="006B465A" w:rsidP="0054379D">
            <w:pPr>
              <w:pStyle w:val="72TabletextTablesTableFigureBoxstyles"/>
            </w:pPr>
            <w:r w:rsidRPr="00BF756C">
              <w:t>Probability of mortality within 30 days of surgery</w:t>
            </w:r>
          </w:p>
        </w:tc>
        <w:tc>
          <w:tcPr>
            <w:tcW w:w="0" w:type="auto"/>
            <w:shd w:val="clear" w:color="auto" w:fill="auto"/>
          </w:tcPr>
          <w:p w14:paraId="158C21E5" w14:textId="23363891" w:rsidR="006B465A" w:rsidRPr="00BF756C" w:rsidRDefault="000052BB" w:rsidP="0054379D">
            <w:pPr>
              <w:pStyle w:val="72TabletextTablesTableFigureBoxstyles"/>
            </w:pPr>
            <w:r w:rsidRPr="000052BB">
              <w:rPr>
                <w:color w:val="auto"/>
                <w:lang w:eastAsia="en-GB"/>
              </w:rPr>
              <w:t>NCRAS</w:t>
            </w:r>
            <w:r w:rsidRPr="000052BB">
              <w:rPr>
                <w:color w:val="auto"/>
              </w:rPr>
              <w:t xml:space="preserve"> and</w:t>
            </w:r>
            <w:r>
              <w:rPr>
                <w:color w:val="auto"/>
              </w:rPr>
              <w:t xml:space="preserve"> ONS</w:t>
            </w:r>
          </w:p>
        </w:tc>
      </w:tr>
      <w:tr w:rsidR="00C4233D" w:rsidRPr="00BF756C" w14:paraId="594C205D" w14:textId="77777777" w:rsidTr="00C4233D">
        <w:trPr>
          <w:cantSplit/>
          <w:trHeight w:val="251"/>
        </w:trPr>
        <w:tc>
          <w:tcPr>
            <w:tcW w:w="0" w:type="auto"/>
            <w:vMerge w:val="restart"/>
            <w:shd w:val="clear" w:color="auto" w:fill="auto"/>
          </w:tcPr>
          <w:p w14:paraId="72FF5CC2" w14:textId="77777777" w:rsidR="00C4233D" w:rsidRPr="00BF756C" w:rsidRDefault="00C4233D" w:rsidP="00850BCC">
            <w:pPr>
              <w:pStyle w:val="72TabletextTablesTableFigureBoxstyles"/>
            </w:pPr>
            <w:r w:rsidRPr="00BF756C">
              <w:t>Secondary outcomes</w:t>
            </w:r>
          </w:p>
        </w:tc>
        <w:tc>
          <w:tcPr>
            <w:tcW w:w="0" w:type="auto"/>
            <w:shd w:val="clear" w:color="auto" w:fill="auto"/>
          </w:tcPr>
          <w:p w14:paraId="719929FB" w14:textId="4D943619" w:rsidR="00C4233D" w:rsidRPr="00BF756C" w:rsidRDefault="00C4233D" w:rsidP="0054379D">
            <w:pPr>
              <w:pStyle w:val="72TabletextTablesTableFigureBoxstyles"/>
            </w:pPr>
            <w:r w:rsidRPr="00BF756C">
              <w:t xml:space="preserve">Median </w:t>
            </w:r>
            <w:r w:rsidR="00FA06D4">
              <w:t>LOS</w:t>
            </w:r>
            <w:r w:rsidRPr="00BF756C">
              <w:t xml:space="preserve"> </w:t>
            </w:r>
            <w:r w:rsidR="00FA06D4">
              <w:t>(</w:t>
            </w:r>
            <w:r w:rsidRPr="00BF756C">
              <w:t>in days</w:t>
            </w:r>
            <w:r w:rsidR="00FA06D4">
              <w:t>)</w:t>
            </w:r>
          </w:p>
        </w:tc>
        <w:tc>
          <w:tcPr>
            <w:tcW w:w="0" w:type="auto"/>
            <w:shd w:val="clear" w:color="auto" w:fill="auto"/>
          </w:tcPr>
          <w:p w14:paraId="64BA473F" w14:textId="4913D9E7" w:rsidR="00C4233D" w:rsidRPr="00BF756C" w:rsidRDefault="00C4233D" w:rsidP="0054379D">
            <w:pPr>
              <w:pStyle w:val="72TabletextTablesTableFigureBoxstyles"/>
            </w:pPr>
            <w:r w:rsidRPr="000052BB">
              <w:rPr>
                <w:color w:val="auto"/>
                <w:lang w:eastAsia="en-GB"/>
              </w:rPr>
              <w:t>NCRAS</w:t>
            </w:r>
            <w:r w:rsidRPr="000052BB">
              <w:rPr>
                <w:color w:val="auto"/>
              </w:rPr>
              <w:t xml:space="preserve"> and HES</w:t>
            </w:r>
          </w:p>
        </w:tc>
      </w:tr>
      <w:tr w:rsidR="00C4233D" w:rsidRPr="00BF756C" w14:paraId="3DA8FB2D" w14:textId="77777777" w:rsidTr="00850BCC">
        <w:trPr>
          <w:cantSplit/>
          <w:trHeight w:val="248"/>
        </w:trPr>
        <w:tc>
          <w:tcPr>
            <w:tcW w:w="0" w:type="auto"/>
            <w:vMerge/>
            <w:shd w:val="clear" w:color="auto" w:fill="auto"/>
          </w:tcPr>
          <w:p w14:paraId="00C062F5" w14:textId="77777777" w:rsidR="00C4233D" w:rsidRPr="00BF756C" w:rsidRDefault="00C4233D" w:rsidP="00C4233D">
            <w:pPr>
              <w:pStyle w:val="72TabletextTablesTableFigureBoxstyles"/>
            </w:pPr>
          </w:p>
        </w:tc>
        <w:tc>
          <w:tcPr>
            <w:tcW w:w="0" w:type="auto"/>
            <w:shd w:val="clear" w:color="auto" w:fill="auto"/>
          </w:tcPr>
          <w:p w14:paraId="6FA10933" w14:textId="217D8844" w:rsidR="00C4233D" w:rsidRPr="00BF756C" w:rsidRDefault="00C4233D" w:rsidP="0054379D">
            <w:pPr>
              <w:pStyle w:val="72TabletextTablesTableFigureBoxstyles"/>
            </w:pPr>
            <w:r w:rsidRPr="00450896">
              <w:t>Probability of any type of readmission within 30 days with primary diagnosis of renal cancer</w:t>
            </w:r>
          </w:p>
        </w:tc>
        <w:tc>
          <w:tcPr>
            <w:tcW w:w="0" w:type="auto"/>
            <w:shd w:val="clear" w:color="auto" w:fill="auto"/>
          </w:tcPr>
          <w:p w14:paraId="0FEACC36" w14:textId="46EAE993" w:rsidR="00C4233D" w:rsidRPr="0054379D" w:rsidRDefault="00C4233D" w:rsidP="0054379D">
            <w:pPr>
              <w:pStyle w:val="72TabletextTablesTableFigureBoxstyles"/>
            </w:pPr>
            <w:r w:rsidRPr="000052BB">
              <w:rPr>
                <w:color w:val="auto"/>
                <w:lang w:eastAsia="en-GB"/>
              </w:rPr>
              <w:t>NCRAS</w:t>
            </w:r>
            <w:r w:rsidRPr="000052BB">
              <w:rPr>
                <w:color w:val="auto"/>
              </w:rPr>
              <w:t xml:space="preserve"> and HES</w:t>
            </w:r>
          </w:p>
        </w:tc>
      </w:tr>
      <w:tr w:rsidR="00C4233D" w:rsidRPr="00BF756C" w14:paraId="0B951830" w14:textId="77777777" w:rsidTr="00850BCC">
        <w:trPr>
          <w:cantSplit/>
          <w:trHeight w:val="248"/>
        </w:trPr>
        <w:tc>
          <w:tcPr>
            <w:tcW w:w="0" w:type="auto"/>
            <w:vMerge/>
            <w:shd w:val="clear" w:color="auto" w:fill="auto"/>
          </w:tcPr>
          <w:p w14:paraId="16B8B2BC" w14:textId="77777777" w:rsidR="00C4233D" w:rsidRPr="00BF756C" w:rsidRDefault="00C4233D" w:rsidP="00C4233D">
            <w:pPr>
              <w:pStyle w:val="72TabletextTablesTableFigureBoxstyles"/>
            </w:pPr>
          </w:p>
        </w:tc>
        <w:tc>
          <w:tcPr>
            <w:tcW w:w="0" w:type="auto"/>
            <w:shd w:val="clear" w:color="auto" w:fill="auto"/>
          </w:tcPr>
          <w:p w14:paraId="46AD916A" w14:textId="09428809" w:rsidR="00C4233D" w:rsidRPr="00BF756C" w:rsidRDefault="00C4233D" w:rsidP="0054379D">
            <w:pPr>
              <w:pStyle w:val="72TabletextTablesTableFigureBoxstyles"/>
            </w:pPr>
            <w:r w:rsidRPr="00450896">
              <w:t xml:space="preserve">Probability that patients with </w:t>
            </w:r>
            <w:r w:rsidR="00FA06D4">
              <w:t>s</w:t>
            </w:r>
            <w:r w:rsidRPr="00450896">
              <w:t>tage 1 cancer have partial nephrectomy</w:t>
            </w:r>
          </w:p>
        </w:tc>
        <w:tc>
          <w:tcPr>
            <w:tcW w:w="0" w:type="auto"/>
            <w:shd w:val="clear" w:color="auto" w:fill="auto"/>
          </w:tcPr>
          <w:p w14:paraId="0BB0756A" w14:textId="27CC60E2" w:rsidR="00C4233D" w:rsidRPr="000052BB" w:rsidRDefault="00C4233D" w:rsidP="0054379D">
            <w:pPr>
              <w:pStyle w:val="72TabletextTablesTableFigureBoxstyles"/>
              <w:rPr>
                <w:color w:val="auto"/>
                <w:lang w:eastAsia="en-GB"/>
              </w:rPr>
            </w:pPr>
            <w:r w:rsidRPr="007A7EC7">
              <w:rPr>
                <w:color w:val="auto"/>
                <w:lang w:eastAsia="en-GB"/>
              </w:rPr>
              <w:t>NCRAS</w:t>
            </w:r>
          </w:p>
        </w:tc>
      </w:tr>
      <w:tr w:rsidR="00C4233D" w:rsidRPr="00BF756C" w14:paraId="78DBCC47" w14:textId="77777777" w:rsidTr="00850BCC">
        <w:trPr>
          <w:cantSplit/>
          <w:trHeight w:val="248"/>
        </w:trPr>
        <w:tc>
          <w:tcPr>
            <w:tcW w:w="0" w:type="auto"/>
            <w:vMerge/>
            <w:shd w:val="clear" w:color="auto" w:fill="auto"/>
          </w:tcPr>
          <w:p w14:paraId="71CD9126" w14:textId="77777777" w:rsidR="00C4233D" w:rsidRPr="00BF756C" w:rsidRDefault="00C4233D" w:rsidP="00C4233D">
            <w:pPr>
              <w:pStyle w:val="72TabletextTablesTableFigureBoxstyles"/>
            </w:pPr>
          </w:p>
        </w:tc>
        <w:tc>
          <w:tcPr>
            <w:tcW w:w="0" w:type="auto"/>
            <w:shd w:val="clear" w:color="auto" w:fill="auto"/>
          </w:tcPr>
          <w:p w14:paraId="764642FB" w14:textId="605D38CF" w:rsidR="00C4233D" w:rsidRPr="00BF756C" w:rsidRDefault="00C4233D" w:rsidP="0054379D">
            <w:pPr>
              <w:pStyle w:val="72TabletextTablesTableFigureBoxstyles"/>
            </w:pPr>
            <w:r w:rsidRPr="00450896">
              <w:t xml:space="preserve">Probability that patients with </w:t>
            </w:r>
            <w:r w:rsidR="00FA06D4">
              <w:t>s</w:t>
            </w:r>
            <w:r w:rsidRPr="00450896">
              <w:t>tage 1 cancer have non-invasive treatment</w:t>
            </w:r>
          </w:p>
        </w:tc>
        <w:tc>
          <w:tcPr>
            <w:tcW w:w="0" w:type="auto"/>
            <w:shd w:val="clear" w:color="auto" w:fill="auto"/>
          </w:tcPr>
          <w:p w14:paraId="008491D8" w14:textId="66AD7D7D" w:rsidR="00C4233D" w:rsidRPr="000052BB" w:rsidRDefault="00C4233D" w:rsidP="0054379D">
            <w:pPr>
              <w:pStyle w:val="72TabletextTablesTableFigureBoxstyles"/>
              <w:rPr>
                <w:color w:val="auto"/>
                <w:lang w:eastAsia="en-GB"/>
              </w:rPr>
            </w:pPr>
            <w:r w:rsidRPr="007A7EC7">
              <w:rPr>
                <w:color w:val="auto"/>
                <w:lang w:eastAsia="en-GB"/>
              </w:rPr>
              <w:t>NCRAS</w:t>
            </w:r>
          </w:p>
        </w:tc>
      </w:tr>
      <w:tr w:rsidR="00C4233D" w:rsidRPr="00BF756C" w14:paraId="2F00031D" w14:textId="77777777" w:rsidTr="00850BCC">
        <w:trPr>
          <w:cantSplit/>
          <w:trHeight w:val="248"/>
        </w:trPr>
        <w:tc>
          <w:tcPr>
            <w:tcW w:w="0" w:type="auto"/>
            <w:vMerge/>
            <w:shd w:val="clear" w:color="auto" w:fill="auto"/>
          </w:tcPr>
          <w:p w14:paraId="2338C492" w14:textId="77777777" w:rsidR="00C4233D" w:rsidRPr="00BF756C" w:rsidRDefault="00C4233D" w:rsidP="00C4233D">
            <w:pPr>
              <w:pStyle w:val="72TabletextTablesTableFigureBoxstyles"/>
            </w:pPr>
          </w:p>
        </w:tc>
        <w:tc>
          <w:tcPr>
            <w:tcW w:w="0" w:type="auto"/>
            <w:shd w:val="clear" w:color="auto" w:fill="auto"/>
          </w:tcPr>
          <w:p w14:paraId="53D9CEF5" w14:textId="31CD6A31" w:rsidR="00C4233D" w:rsidRPr="00BF756C" w:rsidRDefault="00C4233D" w:rsidP="0054379D">
            <w:pPr>
              <w:pStyle w:val="72TabletextTablesTableFigureBoxstyles"/>
            </w:pPr>
            <w:r w:rsidRPr="00450896">
              <w:t>Number of procedures per surgeon per month</w:t>
            </w:r>
          </w:p>
        </w:tc>
        <w:tc>
          <w:tcPr>
            <w:tcW w:w="0" w:type="auto"/>
            <w:shd w:val="clear" w:color="auto" w:fill="auto"/>
          </w:tcPr>
          <w:p w14:paraId="65E57680" w14:textId="28B417E0" w:rsidR="00C4233D" w:rsidRPr="000052BB" w:rsidRDefault="00C4233D" w:rsidP="0054379D">
            <w:pPr>
              <w:pStyle w:val="72TabletextTablesTableFigureBoxstyles"/>
              <w:rPr>
                <w:color w:val="auto"/>
                <w:lang w:eastAsia="en-GB"/>
              </w:rPr>
            </w:pPr>
            <w:r w:rsidRPr="007A7EC7">
              <w:rPr>
                <w:color w:val="auto"/>
                <w:lang w:eastAsia="en-GB"/>
              </w:rPr>
              <w:t>NCRAS</w:t>
            </w:r>
          </w:p>
        </w:tc>
      </w:tr>
      <w:tr w:rsidR="00C4233D" w:rsidRPr="00BF756C" w14:paraId="048F6A6C" w14:textId="77777777" w:rsidTr="00850BCC">
        <w:trPr>
          <w:cantSplit/>
          <w:trHeight w:val="248"/>
        </w:trPr>
        <w:tc>
          <w:tcPr>
            <w:tcW w:w="0" w:type="auto"/>
            <w:vMerge/>
            <w:shd w:val="clear" w:color="auto" w:fill="auto"/>
          </w:tcPr>
          <w:p w14:paraId="2E84379E" w14:textId="77777777" w:rsidR="00C4233D" w:rsidRPr="00BF756C" w:rsidRDefault="00C4233D" w:rsidP="00C4233D">
            <w:pPr>
              <w:pStyle w:val="72TabletextTablesTableFigureBoxstyles"/>
            </w:pPr>
          </w:p>
        </w:tc>
        <w:tc>
          <w:tcPr>
            <w:tcW w:w="0" w:type="auto"/>
            <w:shd w:val="clear" w:color="auto" w:fill="auto"/>
          </w:tcPr>
          <w:p w14:paraId="21567833" w14:textId="306FA554" w:rsidR="00C4233D" w:rsidRPr="00BF756C" w:rsidRDefault="00C4233D" w:rsidP="0054379D">
            <w:pPr>
              <w:pStyle w:val="72TabletextTablesTableFigureBoxstyles"/>
            </w:pPr>
            <w:r w:rsidRPr="00450896">
              <w:t>Probability that waiting time from diagnosis to treatment was within 31 days</w:t>
            </w:r>
          </w:p>
        </w:tc>
        <w:tc>
          <w:tcPr>
            <w:tcW w:w="0" w:type="auto"/>
            <w:shd w:val="clear" w:color="auto" w:fill="auto"/>
          </w:tcPr>
          <w:p w14:paraId="0D4E012A" w14:textId="467B8012" w:rsidR="00C4233D" w:rsidRPr="0037624A" w:rsidRDefault="00C4233D" w:rsidP="0054379D">
            <w:pPr>
              <w:pStyle w:val="72TabletextTablesTableFigureBoxstyles"/>
              <w:rPr>
                <w:color w:val="auto"/>
                <w:lang w:eastAsia="en-GB"/>
              </w:rPr>
            </w:pPr>
            <w:r w:rsidRPr="0037624A">
              <w:t xml:space="preserve">National Cancer Waiting Time Monitoring Data linked to </w:t>
            </w:r>
            <w:r w:rsidRPr="0037624A">
              <w:rPr>
                <w:color w:val="auto"/>
                <w:lang w:eastAsia="en-GB"/>
              </w:rPr>
              <w:t>NCRAS</w:t>
            </w:r>
          </w:p>
        </w:tc>
      </w:tr>
      <w:tr w:rsidR="00C4233D" w:rsidRPr="00BF756C" w14:paraId="0FEBBB82" w14:textId="77777777" w:rsidTr="00850BCC">
        <w:trPr>
          <w:cantSplit/>
          <w:trHeight w:val="248"/>
        </w:trPr>
        <w:tc>
          <w:tcPr>
            <w:tcW w:w="0" w:type="auto"/>
            <w:vMerge/>
            <w:shd w:val="clear" w:color="auto" w:fill="auto"/>
          </w:tcPr>
          <w:p w14:paraId="0CF273A0" w14:textId="77777777" w:rsidR="00C4233D" w:rsidRPr="00BF756C" w:rsidRDefault="00C4233D" w:rsidP="00C4233D">
            <w:pPr>
              <w:pStyle w:val="72TabletextTablesTableFigureBoxstyles"/>
            </w:pPr>
          </w:p>
        </w:tc>
        <w:tc>
          <w:tcPr>
            <w:tcW w:w="0" w:type="auto"/>
            <w:shd w:val="clear" w:color="auto" w:fill="auto"/>
          </w:tcPr>
          <w:p w14:paraId="4C4A720E" w14:textId="462664F3" w:rsidR="00C4233D" w:rsidRPr="00BF756C" w:rsidRDefault="00C4233D" w:rsidP="0054379D">
            <w:pPr>
              <w:pStyle w:val="72TabletextTablesTableFigureBoxstyles"/>
            </w:pPr>
            <w:r w:rsidRPr="00450896">
              <w:t>Probability that waiting time from referral to treatment was within 62 days</w:t>
            </w:r>
          </w:p>
        </w:tc>
        <w:tc>
          <w:tcPr>
            <w:tcW w:w="0" w:type="auto"/>
            <w:shd w:val="clear" w:color="auto" w:fill="auto"/>
          </w:tcPr>
          <w:p w14:paraId="5F064E03" w14:textId="251914CE" w:rsidR="00C4233D" w:rsidRPr="0037624A" w:rsidRDefault="0054379D" w:rsidP="0054379D">
            <w:pPr>
              <w:pStyle w:val="72TabletextTablesTableFigureBoxstyles"/>
              <w:rPr>
                <w:color w:val="auto"/>
                <w:lang w:eastAsia="en-GB"/>
              </w:rPr>
            </w:pPr>
            <w:r w:rsidRPr="0037624A">
              <w:t xml:space="preserve">National Cancer Waiting Time Monitoring Data linked to </w:t>
            </w:r>
            <w:r w:rsidRPr="0037624A">
              <w:rPr>
                <w:color w:val="auto"/>
                <w:lang w:eastAsia="en-GB"/>
              </w:rPr>
              <w:t>NCRAS</w:t>
            </w:r>
          </w:p>
        </w:tc>
      </w:tr>
      <w:tr w:rsidR="00C4233D" w:rsidRPr="00BF756C" w14:paraId="11160609" w14:textId="77777777" w:rsidTr="00850BCC">
        <w:trPr>
          <w:cantSplit/>
          <w:trHeight w:val="248"/>
        </w:trPr>
        <w:tc>
          <w:tcPr>
            <w:tcW w:w="0" w:type="auto"/>
            <w:vMerge/>
            <w:shd w:val="clear" w:color="auto" w:fill="auto"/>
          </w:tcPr>
          <w:p w14:paraId="61852BB6" w14:textId="77777777" w:rsidR="00C4233D" w:rsidRPr="00BF756C" w:rsidRDefault="00C4233D" w:rsidP="00C4233D">
            <w:pPr>
              <w:pStyle w:val="72TabletextTablesTableFigureBoxstyles"/>
            </w:pPr>
          </w:p>
        </w:tc>
        <w:tc>
          <w:tcPr>
            <w:tcW w:w="0" w:type="auto"/>
            <w:shd w:val="clear" w:color="auto" w:fill="auto"/>
          </w:tcPr>
          <w:p w14:paraId="4CEADBE1" w14:textId="49FBAB86" w:rsidR="00C4233D" w:rsidRPr="00BF756C" w:rsidRDefault="00C4233D" w:rsidP="0054379D">
            <w:pPr>
              <w:pStyle w:val="72TabletextTablesTableFigureBoxstyles"/>
            </w:pPr>
            <w:r w:rsidRPr="00450896">
              <w:t>Probability the surgery is an emergency procedure</w:t>
            </w:r>
          </w:p>
        </w:tc>
        <w:tc>
          <w:tcPr>
            <w:tcW w:w="0" w:type="auto"/>
            <w:shd w:val="clear" w:color="auto" w:fill="auto"/>
          </w:tcPr>
          <w:p w14:paraId="69021CC1" w14:textId="2D395190" w:rsidR="00C4233D" w:rsidRPr="0037624A" w:rsidRDefault="0054379D" w:rsidP="0054379D">
            <w:pPr>
              <w:pStyle w:val="72TabletextTablesTableFigureBoxstyles"/>
            </w:pPr>
            <w:r w:rsidRPr="0037624A">
              <w:rPr>
                <w:color w:val="auto"/>
                <w:lang w:eastAsia="en-GB"/>
              </w:rPr>
              <w:t>NCRAS</w:t>
            </w:r>
            <w:r w:rsidRPr="0037624A">
              <w:rPr>
                <w:color w:val="auto"/>
              </w:rPr>
              <w:t xml:space="preserve"> and HES</w:t>
            </w:r>
          </w:p>
        </w:tc>
      </w:tr>
      <w:tr w:rsidR="006B465A" w:rsidRPr="00BF756C" w14:paraId="2170AA64" w14:textId="77777777" w:rsidTr="00850BCC">
        <w:trPr>
          <w:cantSplit/>
        </w:trPr>
        <w:tc>
          <w:tcPr>
            <w:tcW w:w="0" w:type="auto"/>
            <w:gridSpan w:val="3"/>
            <w:shd w:val="clear" w:color="auto" w:fill="auto"/>
          </w:tcPr>
          <w:p w14:paraId="58827FE0" w14:textId="77777777" w:rsidR="006B465A" w:rsidRPr="00BF756C" w:rsidRDefault="006B465A" w:rsidP="00850BCC">
            <w:pPr>
              <w:pStyle w:val="711TablesubheadATablesTableFigureBoxstyles"/>
            </w:pPr>
            <w:r w:rsidRPr="00BF756C">
              <w:t>Bladder cancer</w:t>
            </w:r>
          </w:p>
        </w:tc>
      </w:tr>
      <w:tr w:rsidR="006B465A" w:rsidRPr="00BF756C" w14:paraId="7D0FBD36" w14:textId="77777777" w:rsidTr="00850BCC">
        <w:trPr>
          <w:cantSplit/>
        </w:trPr>
        <w:tc>
          <w:tcPr>
            <w:tcW w:w="0" w:type="auto"/>
            <w:shd w:val="clear" w:color="auto" w:fill="auto"/>
          </w:tcPr>
          <w:p w14:paraId="7A457506" w14:textId="77777777" w:rsidR="006B465A" w:rsidRPr="00BF756C" w:rsidRDefault="006B465A" w:rsidP="00850BCC">
            <w:pPr>
              <w:pStyle w:val="72TabletextTablesTableFigureBoxstyles"/>
            </w:pPr>
            <w:r w:rsidRPr="00BF756C">
              <w:t>Primary outcome</w:t>
            </w:r>
          </w:p>
        </w:tc>
        <w:tc>
          <w:tcPr>
            <w:tcW w:w="0" w:type="auto"/>
            <w:shd w:val="clear" w:color="auto" w:fill="auto"/>
          </w:tcPr>
          <w:p w14:paraId="55A757F2" w14:textId="77777777" w:rsidR="006B465A" w:rsidRPr="00BF756C" w:rsidRDefault="006B465A" w:rsidP="0054379D">
            <w:pPr>
              <w:pStyle w:val="72TabletextTablesTableFigureBoxstyles"/>
            </w:pPr>
            <w:r w:rsidRPr="00BF756C">
              <w:t>Probability of mortality within 30 days of surgery</w:t>
            </w:r>
          </w:p>
        </w:tc>
        <w:tc>
          <w:tcPr>
            <w:tcW w:w="0" w:type="auto"/>
            <w:shd w:val="clear" w:color="auto" w:fill="auto"/>
          </w:tcPr>
          <w:p w14:paraId="0FE5C6FE" w14:textId="24BB3C61" w:rsidR="006B465A" w:rsidRPr="00BF756C" w:rsidRDefault="000052BB" w:rsidP="00850BCC">
            <w:pPr>
              <w:pStyle w:val="72TabletextTablesTableFigureBoxstyles"/>
            </w:pPr>
            <w:r w:rsidRPr="000052BB">
              <w:rPr>
                <w:color w:val="auto"/>
                <w:lang w:eastAsia="en-GB"/>
              </w:rPr>
              <w:t>NCRAS</w:t>
            </w:r>
            <w:r w:rsidRPr="000052BB">
              <w:rPr>
                <w:color w:val="auto"/>
              </w:rPr>
              <w:t xml:space="preserve"> and</w:t>
            </w:r>
            <w:r>
              <w:rPr>
                <w:color w:val="auto"/>
              </w:rPr>
              <w:t xml:space="preserve"> ONS</w:t>
            </w:r>
          </w:p>
        </w:tc>
      </w:tr>
      <w:tr w:rsidR="0054379D" w:rsidRPr="00BF756C" w14:paraId="74A2C40C" w14:textId="77777777" w:rsidTr="0054379D">
        <w:trPr>
          <w:cantSplit/>
          <w:trHeight w:val="160"/>
        </w:trPr>
        <w:tc>
          <w:tcPr>
            <w:tcW w:w="0" w:type="auto"/>
            <w:vMerge w:val="restart"/>
            <w:shd w:val="clear" w:color="auto" w:fill="auto"/>
          </w:tcPr>
          <w:p w14:paraId="5FDAB0A2" w14:textId="77777777" w:rsidR="0054379D" w:rsidRPr="00BF756C" w:rsidRDefault="0054379D" w:rsidP="00850BCC">
            <w:pPr>
              <w:pStyle w:val="72TabletextTablesTableFigureBoxstyles"/>
            </w:pPr>
            <w:r w:rsidRPr="00BF756C">
              <w:t>Secondary outcomes</w:t>
            </w:r>
          </w:p>
        </w:tc>
        <w:tc>
          <w:tcPr>
            <w:tcW w:w="0" w:type="auto"/>
            <w:shd w:val="clear" w:color="auto" w:fill="auto"/>
          </w:tcPr>
          <w:p w14:paraId="118F1300" w14:textId="363836BA" w:rsidR="0054379D" w:rsidRPr="00BF756C" w:rsidRDefault="0054379D" w:rsidP="0054379D">
            <w:pPr>
              <w:pStyle w:val="72TabletextTablesTableFigureBoxstyles"/>
            </w:pPr>
            <w:r w:rsidRPr="00BF756C">
              <w:t xml:space="preserve">Median </w:t>
            </w:r>
            <w:r w:rsidR="0037624A">
              <w:t>LOS</w:t>
            </w:r>
            <w:r w:rsidRPr="00BF756C">
              <w:t xml:space="preserve"> </w:t>
            </w:r>
            <w:r w:rsidR="0037624A">
              <w:t>(</w:t>
            </w:r>
            <w:r w:rsidRPr="00BF756C">
              <w:t>in days</w:t>
            </w:r>
            <w:r w:rsidR="0037624A">
              <w:t>)</w:t>
            </w:r>
          </w:p>
        </w:tc>
        <w:tc>
          <w:tcPr>
            <w:tcW w:w="0" w:type="auto"/>
            <w:shd w:val="clear" w:color="auto" w:fill="auto"/>
          </w:tcPr>
          <w:p w14:paraId="7D9C6A31" w14:textId="38B188BC" w:rsidR="0054379D" w:rsidRPr="0037624A" w:rsidRDefault="0054379D" w:rsidP="00850BCC">
            <w:pPr>
              <w:pStyle w:val="72TabletextTablesTableFigureBoxstyles"/>
            </w:pPr>
            <w:r w:rsidRPr="000052BB">
              <w:rPr>
                <w:color w:val="auto"/>
                <w:lang w:eastAsia="en-GB"/>
              </w:rPr>
              <w:t>NCRAS</w:t>
            </w:r>
            <w:r w:rsidRPr="000052BB">
              <w:rPr>
                <w:color w:val="auto"/>
              </w:rPr>
              <w:t xml:space="preserve"> and HES</w:t>
            </w:r>
          </w:p>
        </w:tc>
      </w:tr>
      <w:tr w:rsidR="0054379D" w:rsidRPr="00BF756C" w14:paraId="0CE82BD5" w14:textId="77777777" w:rsidTr="00850BCC">
        <w:trPr>
          <w:cantSplit/>
          <w:trHeight w:val="156"/>
        </w:trPr>
        <w:tc>
          <w:tcPr>
            <w:tcW w:w="0" w:type="auto"/>
            <w:vMerge/>
            <w:shd w:val="clear" w:color="auto" w:fill="auto"/>
          </w:tcPr>
          <w:p w14:paraId="6E0208BE" w14:textId="77777777" w:rsidR="0054379D" w:rsidRPr="00BF756C" w:rsidRDefault="0054379D" w:rsidP="0054379D">
            <w:pPr>
              <w:pStyle w:val="72TabletextTablesTableFigureBoxstyles"/>
            </w:pPr>
          </w:p>
        </w:tc>
        <w:tc>
          <w:tcPr>
            <w:tcW w:w="0" w:type="auto"/>
            <w:shd w:val="clear" w:color="auto" w:fill="auto"/>
          </w:tcPr>
          <w:p w14:paraId="5F16663F" w14:textId="5D37EE15" w:rsidR="0054379D" w:rsidRPr="00BF756C" w:rsidRDefault="0054379D" w:rsidP="0054379D">
            <w:pPr>
              <w:pStyle w:val="72TabletextTablesTableFigureBoxstyles"/>
            </w:pPr>
            <w:r w:rsidRPr="00A626D7">
              <w:t>Number of procedures per surgeon per month</w:t>
            </w:r>
          </w:p>
        </w:tc>
        <w:tc>
          <w:tcPr>
            <w:tcW w:w="0" w:type="auto"/>
            <w:shd w:val="clear" w:color="auto" w:fill="auto"/>
          </w:tcPr>
          <w:p w14:paraId="795D5739" w14:textId="5BF75939" w:rsidR="0054379D" w:rsidRPr="0054379D" w:rsidRDefault="0054379D" w:rsidP="0054379D">
            <w:pPr>
              <w:pStyle w:val="72TabletextTablesTableFigureBoxstyles"/>
            </w:pPr>
            <w:r w:rsidRPr="000052BB">
              <w:rPr>
                <w:color w:val="auto"/>
                <w:lang w:eastAsia="en-GB"/>
              </w:rPr>
              <w:t>NCRAS</w:t>
            </w:r>
          </w:p>
        </w:tc>
      </w:tr>
      <w:tr w:rsidR="0054379D" w:rsidRPr="00BF756C" w14:paraId="2CF7177A" w14:textId="77777777" w:rsidTr="00850BCC">
        <w:trPr>
          <w:cantSplit/>
          <w:trHeight w:val="156"/>
        </w:trPr>
        <w:tc>
          <w:tcPr>
            <w:tcW w:w="0" w:type="auto"/>
            <w:vMerge/>
            <w:shd w:val="clear" w:color="auto" w:fill="auto"/>
          </w:tcPr>
          <w:p w14:paraId="41E64340" w14:textId="77777777" w:rsidR="0054379D" w:rsidRPr="00BF756C" w:rsidRDefault="0054379D" w:rsidP="0054379D">
            <w:pPr>
              <w:pStyle w:val="72TabletextTablesTableFigureBoxstyles"/>
            </w:pPr>
          </w:p>
        </w:tc>
        <w:tc>
          <w:tcPr>
            <w:tcW w:w="0" w:type="auto"/>
            <w:shd w:val="clear" w:color="auto" w:fill="auto"/>
          </w:tcPr>
          <w:p w14:paraId="39AEC2EB" w14:textId="45B59251" w:rsidR="0054379D" w:rsidRPr="0037624A" w:rsidRDefault="0054379D" w:rsidP="0054379D">
            <w:pPr>
              <w:pStyle w:val="72TabletextTablesTableFigureBoxstyles"/>
            </w:pPr>
            <w:r w:rsidRPr="0037624A">
              <w:t>Probability that waiting time from diagnosis to treatment was within 31 days</w:t>
            </w:r>
          </w:p>
        </w:tc>
        <w:tc>
          <w:tcPr>
            <w:tcW w:w="0" w:type="auto"/>
            <w:shd w:val="clear" w:color="auto" w:fill="auto"/>
          </w:tcPr>
          <w:p w14:paraId="007894F4" w14:textId="75AB32F6" w:rsidR="0054379D" w:rsidRPr="0037624A" w:rsidRDefault="0054379D" w:rsidP="0054379D">
            <w:pPr>
              <w:pStyle w:val="72TabletextTablesTableFigureBoxstyles"/>
            </w:pPr>
            <w:r w:rsidRPr="0037624A">
              <w:t xml:space="preserve">National Cancer Waiting Time Monitoring Data linked to </w:t>
            </w:r>
            <w:r w:rsidRPr="0037624A">
              <w:rPr>
                <w:color w:val="auto"/>
                <w:lang w:eastAsia="en-GB"/>
              </w:rPr>
              <w:t>NCRAS</w:t>
            </w:r>
          </w:p>
        </w:tc>
      </w:tr>
      <w:tr w:rsidR="0054379D" w:rsidRPr="00BF756C" w14:paraId="0B0AF62B" w14:textId="77777777" w:rsidTr="00850BCC">
        <w:trPr>
          <w:cantSplit/>
          <w:trHeight w:val="156"/>
        </w:trPr>
        <w:tc>
          <w:tcPr>
            <w:tcW w:w="0" w:type="auto"/>
            <w:vMerge/>
            <w:shd w:val="clear" w:color="auto" w:fill="auto"/>
          </w:tcPr>
          <w:p w14:paraId="1E4C7E10" w14:textId="77777777" w:rsidR="0054379D" w:rsidRPr="00BF756C" w:rsidRDefault="0054379D" w:rsidP="0054379D">
            <w:pPr>
              <w:pStyle w:val="72TabletextTablesTableFigureBoxstyles"/>
            </w:pPr>
          </w:p>
        </w:tc>
        <w:tc>
          <w:tcPr>
            <w:tcW w:w="0" w:type="auto"/>
            <w:shd w:val="clear" w:color="auto" w:fill="auto"/>
          </w:tcPr>
          <w:p w14:paraId="778CE983" w14:textId="61BAFC79" w:rsidR="0054379D" w:rsidRPr="0037624A" w:rsidRDefault="0054379D" w:rsidP="0054379D">
            <w:pPr>
              <w:pStyle w:val="72TabletextTablesTableFigureBoxstyles"/>
            </w:pPr>
            <w:r w:rsidRPr="0037624A">
              <w:t>Probability that waiting time from referral to treatment was within 62 days</w:t>
            </w:r>
          </w:p>
        </w:tc>
        <w:tc>
          <w:tcPr>
            <w:tcW w:w="0" w:type="auto"/>
            <w:shd w:val="clear" w:color="auto" w:fill="auto"/>
          </w:tcPr>
          <w:p w14:paraId="73E749E6" w14:textId="0DB2690F" w:rsidR="0054379D" w:rsidRPr="0037624A" w:rsidRDefault="0054379D" w:rsidP="0054379D">
            <w:pPr>
              <w:pStyle w:val="72TabletextTablesTableFigureBoxstyles"/>
            </w:pPr>
            <w:r w:rsidRPr="0037624A">
              <w:t xml:space="preserve">National Cancer Waiting Time Monitoring Data linked to </w:t>
            </w:r>
            <w:r w:rsidRPr="0037624A">
              <w:rPr>
                <w:color w:val="auto"/>
                <w:lang w:eastAsia="en-GB"/>
              </w:rPr>
              <w:t>NCRAS</w:t>
            </w:r>
          </w:p>
        </w:tc>
      </w:tr>
      <w:tr w:rsidR="0054379D" w:rsidRPr="00BF756C" w14:paraId="7540FECF" w14:textId="77777777" w:rsidTr="00850BCC">
        <w:trPr>
          <w:cantSplit/>
          <w:trHeight w:val="156"/>
        </w:trPr>
        <w:tc>
          <w:tcPr>
            <w:tcW w:w="0" w:type="auto"/>
            <w:vMerge/>
            <w:shd w:val="clear" w:color="auto" w:fill="auto"/>
          </w:tcPr>
          <w:p w14:paraId="3E927B9B" w14:textId="77777777" w:rsidR="0054379D" w:rsidRPr="00BF756C" w:rsidRDefault="0054379D" w:rsidP="0054379D">
            <w:pPr>
              <w:pStyle w:val="72TabletextTablesTableFigureBoxstyles"/>
            </w:pPr>
          </w:p>
        </w:tc>
        <w:tc>
          <w:tcPr>
            <w:tcW w:w="0" w:type="auto"/>
            <w:shd w:val="clear" w:color="auto" w:fill="auto"/>
          </w:tcPr>
          <w:p w14:paraId="149CB4B0" w14:textId="5D749FFF" w:rsidR="0054379D" w:rsidRPr="0037624A" w:rsidRDefault="0054379D" w:rsidP="0054379D">
            <w:pPr>
              <w:pStyle w:val="72TabletextTablesTableFigureBoxstyles"/>
            </w:pPr>
            <w:r w:rsidRPr="0037624A">
              <w:t>Probability the surgery is an emergency procedure</w:t>
            </w:r>
          </w:p>
        </w:tc>
        <w:tc>
          <w:tcPr>
            <w:tcW w:w="0" w:type="auto"/>
            <w:shd w:val="clear" w:color="auto" w:fill="auto"/>
          </w:tcPr>
          <w:p w14:paraId="5ACC936F" w14:textId="0FE73E8E" w:rsidR="0054379D" w:rsidRPr="0037624A" w:rsidRDefault="0054379D" w:rsidP="0054379D">
            <w:pPr>
              <w:pStyle w:val="72TabletextTablesTableFigureBoxstyles"/>
              <w:rPr>
                <w:color w:val="auto"/>
                <w:lang w:eastAsia="en-GB"/>
              </w:rPr>
            </w:pPr>
            <w:r w:rsidRPr="0037624A">
              <w:rPr>
                <w:color w:val="auto"/>
                <w:lang w:eastAsia="en-GB"/>
              </w:rPr>
              <w:t>NCRAS</w:t>
            </w:r>
            <w:r w:rsidRPr="0037624A">
              <w:rPr>
                <w:color w:val="auto"/>
              </w:rPr>
              <w:t xml:space="preserve"> and HES</w:t>
            </w:r>
          </w:p>
        </w:tc>
      </w:tr>
      <w:tr w:rsidR="006B465A" w:rsidRPr="00BF756C" w14:paraId="19D20283" w14:textId="77777777" w:rsidTr="00850BCC">
        <w:trPr>
          <w:cantSplit/>
        </w:trPr>
        <w:tc>
          <w:tcPr>
            <w:tcW w:w="0" w:type="auto"/>
            <w:gridSpan w:val="3"/>
            <w:shd w:val="clear" w:color="auto" w:fill="auto"/>
          </w:tcPr>
          <w:p w14:paraId="2347F014" w14:textId="77777777" w:rsidR="006B465A" w:rsidRPr="00BF756C" w:rsidRDefault="006B465A" w:rsidP="00850BCC">
            <w:pPr>
              <w:pStyle w:val="711TablesubheadATablesTableFigureBoxstyles"/>
            </w:pPr>
            <w:r w:rsidRPr="00BF756C">
              <w:t>Oesophago-gastric cancer</w:t>
            </w:r>
          </w:p>
        </w:tc>
      </w:tr>
      <w:tr w:rsidR="006B465A" w:rsidRPr="00BF756C" w14:paraId="280D9245" w14:textId="77777777" w:rsidTr="00850BCC">
        <w:trPr>
          <w:cantSplit/>
        </w:trPr>
        <w:tc>
          <w:tcPr>
            <w:tcW w:w="0" w:type="auto"/>
            <w:shd w:val="clear" w:color="auto" w:fill="auto"/>
          </w:tcPr>
          <w:p w14:paraId="28B72DDD" w14:textId="77777777" w:rsidR="006B465A" w:rsidRPr="00BF756C" w:rsidRDefault="006B465A" w:rsidP="00850BCC">
            <w:pPr>
              <w:pStyle w:val="72TabletextTablesTableFigureBoxstyles"/>
            </w:pPr>
            <w:r w:rsidRPr="00BF756C">
              <w:t>Primary outcome</w:t>
            </w:r>
          </w:p>
        </w:tc>
        <w:tc>
          <w:tcPr>
            <w:tcW w:w="0" w:type="auto"/>
            <w:shd w:val="clear" w:color="auto" w:fill="auto"/>
          </w:tcPr>
          <w:p w14:paraId="16673BB3" w14:textId="77777777" w:rsidR="006B465A" w:rsidRPr="00BF756C" w:rsidRDefault="006B465A" w:rsidP="0054379D">
            <w:pPr>
              <w:pStyle w:val="72TabletextTablesTableFigureBoxstyles"/>
            </w:pPr>
            <w:r w:rsidRPr="00BF756C">
              <w:t>Probability of mortality within 30 days of surgery</w:t>
            </w:r>
          </w:p>
        </w:tc>
        <w:tc>
          <w:tcPr>
            <w:tcW w:w="0" w:type="auto"/>
            <w:shd w:val="clear" w:color="auto" w:fill="auto"/>
          </w:tcPr>
          <w:p w14:paraId="1169EF4A" w14:textId="453365B6" w:rsidR="006B465A" w:rsidRPr="00BF756C" w:rsidRDefault="000052BB" w:rsidP="00850BCC">
            <w:pPr>
              <w:pStyle w:val="72TabletextTablesTableFigureBoxstyles"/>
            </w:pPr>
            <w:r w:rsidRPr="000052BB">
              <w:rPr>
                <w:color w:val="auto"/>
                <w:lang w:eastAsia="en-GB"/>
              </w:rPr>
              <w:t>NCRAS</w:t>
            </w:r>
            <w:r w:rsidRPr="000052BB">
              <w:rPr>
                <w:color w:val="auto"/>
              </w:rPr>
              <w:t xml:space="preserve"> and</w:t>
            </w:r>
            <w:r>
              <w:rPr>
                <w:color w:val="auto"/>
              </w:rPr>
              <w:t xml:space="preserve"> ONS</w:t>
            </w:r>
          </w:p>
        </w:tc>
      </w:tr>
      <w:tr w:rsidR="0054379D" w:rsidRPr="00BF756C" w14:paraId="31AE10EA" w14:textId="77777777" w:rsidTr="0054379D">
        <w:trPr>
          <w:cantSplit/>
          <w:trHeight w:val="161"/>
        </w:trPr>
        <w:tc>
          <w:tcPr>
            <w:tcW w:w="0" w:type="auto"/>
            <w:vMerge w:val="restart"/>
            <w:shd w:val="clear" w:color="auto" w:fill="auto"/>
          </w:tcPr>
          <w:p w14:paraId="2BB1373C" w14:textId="77777777" w:rsidR="0054379D" w:rsidRPr="00BF756C" w:rsidRDefault="0054379D" w:rsidP="00850BCC">
            <w:pPr>
              <w:pStyle w:val="72TabletextTablesTableFigureBoxstyles"/>
            </w:pPr>
            <w:r w:rsidRPr="00BF756C">
              <w:t>Secondary outcomes</w:t>
            </w:r>
          </w:p>
        </w:tc>
        <w:tc>
          <w:tcPr>
            <w:tcW w:w="0" w:type="auto"/>
            <w:shd w:val="clear" w:color="auto" w:fill="auto"/>
          </w:tcPr>
          <w:p w14:paraId="3B3454FD" w14:textId="1781EEF1" w:rsidR="0054379D" w:rsidRPr="00BF756C" w:rsidRDefault="0054379D" w:rsidP="0054379D">
            <w:pPr>
              <w:pStyle w:val="72TabletextTablesTableFigureBoxstyles"/>
            </w:pPr>
            <w:r w:rsidRPr="00BF756C">
              <w:t>Probability of mortality within 90 days of surgery</w:t>
            </w:r>
          </w:p>
        </w:tc>
        <w:tc>
          <w:tcPr>
            <w:tcW w:w="0" w:type="auto"/>
            <w:shd w:val="clear" w:color="auto" w:fill="auto"/>
          </w:tcPr>
          <w:p w14:paraId="2D1FA29C" w14:textId="3D368D51" w:rsidR="0054379D" w:rsidRPr="00BF756C" w:rsidRDefault="0054379D" w:rsidP="0054379D">
            <w:pPr>
              <w:pStyle w:val="72TabletextTablesTableFigureBoxstyles"/>
              <w:rPr>
                <w:lang w:val="de-DE"/>
              </w:rPr>
            </w:pPr>
            <w:r w:rsidRPr="000052BB">
              <w:rPr>
                <w:color w:val="auto"/>
                <w:lang w:eastAsia="en-GB"/>
              </w:rPr>
              <w:t>NCRAS</w:t>
            </w:r>
            <w:r w:rsidRPr="000052BB">
              <w:rPr>
                <w:color w:val="auto"/>
              </w:rPr>
              <w:t xml:space="preserve"> and HES</w:t>
            </w:r>
            <w:r w:rsidRPr="002C21C1">
              <w:rPr>
                <w:color w:val="00B0F0"/>
              </w:rPr>
              <w:t xml:space="preserve"> </w:t>
            </w:r>
          </w:p>
        </w:tc>
      </w:tr>
      <w:tr w:rsidR="0054379D" w:rsidRPr="00BF756C" w14:paraId="1B6A1542" w14:textId="77777777" w:rsidTr="00850BCC">
        <w:trPr>
          <w:cantSplit/>
          <w:trHeight w:val="160"/>
        </w:trPr>
        <w:tc>
          <w:tcPr>
            <w:tcW w:w="0" w:type="auto"/>
            <w:vMerge/>
            <w:shd w:val="clear" w:color="auto" w:fill="auto"/>
          </w:tcPr>
          <w:p w14:paraId="1AB6382B" w14:textId="77777777" w:rsidR="0054379D" w:rsidRPr="00BF756C" w:rsidRDefault="0054379D" w:rsidP="0054379D">
            <w:pPr>
              <w:pStyle w:val="72TabletextTablesTableFigureBoxstyles"/>
            </w:pPr>
          </w:p>
        </w:tc>
        <w:tc>
          <w:tcPr>
            <w:tcW w:w="0" w:type="auto"/>
            <w:shd w:val="clear" w:color="auto" w:fill="auto"/>
          </w:tcPr>
          <w:p w14:paraId="5B9580B1" w14:textId="62BED139" w:rsidR="0054379D" w:rsidRPr="00BF756C" w:rsidRDefault="0054379D" w:rsidP="0054379D">
            <w:pPr>
              <w:pStyle w:val="72TabletextTablesTableFigureBoxstyles"/>
            </w:pPr>
            <w:r w:rsidRPr="00221B99">
              <w:t xml:space="preserve">Median </w:t>
            </w:r>
            <w:r w:rsidR="0037624A">
              <w:t>LOS</w:t>
            </w:r>
            <w:r w:rsidRPr="00221B99">
              <w:t xml:space="preserve"> </w:t>
            </w:r>
            <w:r w:rsidR="0037624A">
              <w:t>(</w:t>
            </w:r>
            <w:r w:rsidRPr="00221B99">
              <w:t>in days</w:t>
            </w:r>
            <w:r w:rsidR="0037624A">
              <w:t>)</w:t>
            </w:r>
          </w:p>
        </w:tc>
        <w:tc>
          <w:tcPr>
            <w:tcW w:w="0" w:type="auto"/>
            <w:shd w:val="clear" w:color="auto" w:fill="auto"/>
          </w:tcPr>
          <w:p w14:paraId="1176F38D" w14:textId="7FD28CF4" w:rsidR="0054379D" w:rsidRPr="0054379D" w:rsidRDefault="0054379D" w:rsidP="0054379D">
            <w:pPr>
              <w:pStyle w:val="72TabletextTablesTableFigureBoxstyles"/>
            </w:pPr>
            <w:r w:rsidRPr="000052BB">
              <w:rPr>
                <w:color w:val="auto"/>
                <w:lang w:eastAsia="en-GB"/>
              </w:rPr>
              <w:t>NCRAS</w:t>
            </w:r>
            <w:r w:rsidRPr="000052BB">
              <w:rPr>
                <w:color w:val="auto"/>
              </w:rPr>
              <w:t xml:space="preserve"> and</w:t>
            </w:r>
            <w:r>
              <w:rPr>
                <w:color w:val="auto"/>
              </w:rPr>
              <w:t xml:space="preserve"> ONS</w:t>
            </w:r>
          </w:p>
        </w:tc>
      </w:tr>
      <w:tr w:rsidR="0054379D" w:rsidRPr="00BF756C" w14:paraId="10F1971B" w14:textId="77777777" w:rsidTr="00850BCC">
        <w:trPr>
          <w:cantSplit/>
          <w:trHeight w:val="160"/>
        </w:trPr>
        <w:tc>
          <w:tcPr>
            <w:tcW w:w="0" w:type="auto"/>
            <w:vMerge/>
            <w:shd w:val="clear" w:color="auto" w:fill="auto"/>
          </w:tcPr>
          <w:p w14:paraId="4FBE3ED2" w14:textId="77777777" w:rsidR="0054379D" w:rsidRPr="00BF756C" w:rsidRDefault="0054379D" w:rsidP="0054379D">
            <w:pPr>
              <w:pStyle w:val="72TabletextTablesTableFigureBoxstyles"/>
            </w:pPr>
          </w:p>
        </w:tc>
        <w:tc>
          <w:tcPr>
            <w:tcW w:w="0" w:type="auto"/>
            <w:shd w:val="clear" w:color="auto" w:fill="auto"/>
          </w:tcPr>
          <w:p w14:paraId="507CE0D2" w14:textId="5DD4860B" w:rsidR="0054379D" w:rsidRPr="00BF756C" w:rsidRDefault="0054379D" w:rsidP="0054379D">
            <w:pPr>
              <w:pStyle w:val="72TabletextTablesTableFigureBoxstyles"/>
            </w:pPr>
            <w:r w:rsidRPr="00221B99">
              <w:t xml:space="preserve">Probability that patients with </w:t>
            </w:r>
            <w:r w:rsidR="0037624A">
              <w:t>s</w:t>
            </w:r>
            <w:r w:rsidRPr="00221B99">
              <w:t>tage 1 cancer have non-invasive treatment</w:t>
            </w:r>
          </w:p>
        </w:tc>
        <w:tc>
          <w:tcPr>
            <w:tcW w:w="0" w:type="auto"/>
            <w:shd w:val="clear" w:color="auto" w:fill="auto"/>
          </w:tcPr>
          <w:p w14:paraId="61C9ACA8" w14:textId="0D2DF64E" w:rsidR="0054379D" w:rsidRPr="0054379D" w:rsidRDefault="0054379D" w:rsidP="0054379D">
            <w:pPr>
              <w:pStyle w:val="72TabletextTablesTableFigureBoxstyles"/>
            </w:pPr>
            <w:r w:rsidRPr="000052BB">
              <w:rPr>
                <w:color w:val="auto"/>
                <w:lang w:eastAsia="en-GB"/>
              </w:rPr>
              <w:t>NCRAS</w:t>
            </w:r>
          </w:p>
        </w:tc>
      </w:tr>
      <w:tr w:rsidR="0054379D" w:rsidRPr="00BF756C" w14:paraId="522B0562" w14:textId="77777777" w:rsidTr="00850BCC">
        <w:trPr>
          <w:cantSplit/>
          <w:trHeight w:val="160"/>
        </w:trPr>
        <w:tc>
          <w:tcPr>
            <w:tcW w:w="0" w:type="auto"/>
            <w:vMerge/>
            <w:shd w:val="clear" w:color="auto" w:fill="auto"/>
          </w:tcPr>
          <w:p w14:paraId="1F3E93C5" w14:textId="77777777" w:rsidR="0054379D" w:rsidRPr="00BF756C" w:rsidRDefault="0054379D" w:rsidP="0054379D">
            <w:pPr>
              <w:pStyle w:val="72TabletextTablesTableFigureBoxstyles"/>
            </w:pPr>
          </w:p>
        </w:tc>
        <w:tc>
          <w:tcPr>
            <w:tcW w:w="0" w:type="auto"/>
            <w:shd w:val="clear" w:color="auto" w:fill="auto"/>
          </w:tcPr>
          <w:p w14:paraId="3EB79F71" w14:textId="7D6976AA" w:rsidR="0054379D" w:rsidRPr="00BF756C" w:rsidRDefault="0054379D" w:rsidP="0054379D">
            <w:pPr>
              <w:pStyle w:val="72TabletextTablesTableFigureBoxstyles"/>
            </w:pPr>
            <w:r w:rsidRPr="00221B99">
              <w:t>Number of procedures per surgeon per month</w:t>
            </w:r>
          </w:p>
        </w:tc>
        <w:tc>
          <w:tcPr>
            <w:tcW w:w="0" w:type="auto"/>
            <w:shd w:val="clear" w:color="auto" w:fill="auto"/>
          </w:tcPr>
          <w:p w14:paraId="256C98B4" w14:textId="410C0801" w:rsidR="0054379D" w:rsidRPr="0054379D" w:rsidRDefault="0054379D" w:rsidP="0054379D">
            <w:pPr>
              <w:pStyle w:val="72TabletextTablesTableFigureBoxstyles"/>
            </w:pPr>
            <w:r w:rsidRPr="000052BB">
              <w:rPr>
                <w:color w:val="auto"/>
                <w:lang w:eastAsia="en-GB"/>
              </w:rPr>
              <w:t>NCRAS</w:t>
            </w:r>
          </w:p>
        </w:tc>
      </w:tr>
      <w:tr w:rsidR="0054379D" w:rsidRPr="00BF756C" w14:paraId="0EDB9816" w14:textId="77777777" w:rsidTr="00850BCC">
        <w:trPr>
          <w:cantSplit/>
          <w:trHeight w:val="160"/>
        </w:trPr>
        <w:tc>
          <w:tcPr>
            <w:tcW w:w="0" w:type="auto"/>
            <w:vMerge/>
            <w:shd w:val="clear" w:color="auto" w:fill="auto"/>
          </w:tcPr>
          <w:p w14:paraId="577A7231" w14:textId="77777777" w:rsidR="0054379D" w:rsidRPr="00BF756C" w:rsidRDefault="0054379D" w:rsidP="0054379D">
            <w:pPr>
              <w:pStyle w:val="72TabletextTablesTableFigureBoxstyles"/>
            </w:pPr>
          </w:p>
        </w:tc>
        <w:tc>
          <w:tcPr>
            <w:tcW w:w="0" w:type="auto"/>
            <w:shd w:val="clear" w:color="auto" w:fill="auto"/>
          </w:tcPr>
          <w:p w14:paraId="0F7BA9BB" w14:textId="51FA618D" w:rsidR="0054379D" w:rsidRPr="0037624A" w:rsidRDefault="0054379D" w:rsidP="0054379D">
            <w:pPr>
              <w:pStyle w:val="72TabletextTablesTableFigureBoxstyles"/>
            </w:pPr>
            <w:r w:rsidRPr="0037624A">
              <w:t>Probability that waiting time from diagnosis to treatment was within 31 days</w:t>
            </w:r>
          </w:p>
        </w:tc>
        <w:tc>
          <w:tcPr>
            <w:tcW w:w="0" w:type="auto"/>
            <w:shd w:val="clear" w:color="auto" w:fill="auto"/>
          </w:tcPr>
          <w:p w14:paraId="162B1BF1" w14:textId="348816B6" w:rsidR="0054379D" w:rsidRPr="0037624A" w:rsidRDefault="0054379D" w:rsidP="0054379D">
            <w:pPr>
              <w:pStyle w:val="72TabletextTablesTableFigureBoxstyles"/>
            </w:pPr>
            <w:r w:rsidRPr="0037624A">
              <w:t xml:space="preserve">National Cancer Waiting Time Monitoring Data linked to </w:t>
            </w:r>
            <w:r w:rsidRPr="0037624A">
              <w:rPr>
                <w:color w:val="auto"/>
                <w:lang w:eastAsia="en-GB"/>
              </w:rPr>
              <w:t>NCRAS</w:t>
            </w:r>
          </w:p>
        </w:tc>
      </w:tr>
      <w:tr w:rsidR="0054379D" w:rsidRPr="00BF756C" w14:paraId="0CCB984D" w14:textId="77777777" w:rsidTr="00850BCC">
        <w:trPr>
          <w:cantSplit/>
          <w:trHeight w:val="160"/>
        </w:trPr>
        <w:tc>
          <w:tcPr>
            <w:tcW w:w="0" w:type="auto"/>
            <w:vMerge/>
            <w:shd w:val="clear" w:color="auto" w:fill="auto"/>
          </w:tcPr>
          <w:p w14:paraId="19664BED" w14:textId="77777777" w:rsidR="0054379D" w:rsidRPr="00BF756C" w:rsidRDefault="0054379D" w:rsidP="0054379D">
            <w:pPr>
              <w:pStyle w:val="72TabletextTablesTableFigureBoxstyles"/>
            </w:pPr>
          </w:p>
        </w:tc>
        <w:tc>
          <w:tcPr>
            <w:tcW w:w="0" w:type="auto"/>
            <w:shd w:val="clear" w:color="auto" w:fill="auto"/>
          </w:tcPr>
          <w:p w14:paraId="047B84F7" w14:textId="0D7D3990" w:rsidR="0054379D" w:rsidRPr="0037624A" w:rsidRDefault="0054379D" w:rsidP="0054379D">
            <w:pPr>
              <w:pStyle w:val="72TabletextTablesTableFigureBoxstyles"/>
            </w:pPr>
            <w:r w:rsidRPr="0037624A">
              <w:t>Probability that waiting time from referral to treatment was within 62 days</w:t>
            </w:r>
          </w:p>
        </w:tc>
        <w:tc>
          <w:tcPr>
            <w:tcW w:w="0" w:type="auto"/>
            <w:shd w:val="clear" w:color="auto" w:fill="auto"/>
          </w:tcPr>
          <w:p w14:paraId="11A89E3F" w14:textId="39E58F41" w:rsidR="0054379D" w:rsidRPr="0037624A" w:rsidRDefault="0054379D" w:rsidP="0054379D">
            <w:pPr>
              <w:pStyle w:val="72TabletextTablesTableFigureBoxstyles"/>
            </w:pPr>
            <w:r w:rsidRPr="0037624A">
              <w:t xml:space="preserve">National Cancer Waiting Time Monitoring Data linked to </w:t>
            </w:r>
            <w:r w:rsidRPr="0037624A">
              <w:rPr>
                <w:color w:val="auto"/>
                <w:lang w:eastAsia="en-GB"/>
              </w:rPr>
              <w:t>NCRAS</w:t>
            </w:r>
          </w:p>
        </w:tc>
      </w:tr>
      <w:tr w:rsidR="0054379D" w:rsidRPr="00BF756C" w14:paraId="7A2B0A20" w14:textId="77777777" w:rsidTr="00850BCC">
        <w:trPr>
          <w:cantSplit/>
          <w:trHeight w:val="160"/>
        </w:trPr>
        <w:tc>
          <w:tcPr>
            <w:tcW w:w="0" w:type="auto"/>
            <w:vMerge/>
            <w:shd w:val="clear" w:color="auto" w:fill="auto"/>
          </w:tcPr>
          <w:p w14:paraId="799E8B66" w14:textId="77777777" w:rsidR="0054379D" w:rsidRPr="00BF756C" w:rsidRDefault="0054379D" w:rsidP="0054379D">
            <w:pPr>
              <w:pStyle w:val="72TabletextTablesTableFigureBoxstyles"/>
            </w:pPr>
          </w:p>
        </w:tc>
        <w:tc>
          <w:tcPr>
            <w:tcW w:w="0" w:type="auto"/>
            <w:shd w:val="clear" w:color="auto" w:fill="auto"/>
          </w:tcPr>
          <w:p w14:paraId="5256C88E" w14:textId="18160CE7" w:rsidR="0054379D" w:rsidRPr="0037624A" w:rsidRDefault="0054379D" w:rsidP="0054379D">
            <w:pPr>
              <w:pStyle w:val="72TabletextTablesTableFigureBoxstyles"/>
            </w:pPr>
            <w:r w:rsidRPr="0037624A">
              <w:t>Probability the surgery is an emergency procedure</w:t>
            </w:r>
          </w:p>
        </w:tc>
        <w:tc>
          <w:tcPr>
            <w:tcW w:w="0" w:type="auto"/>
            <w:shd w:val="clear" w:color="auto" w:fill="auto"/>
          </w:tcPr>
          <w:p w14:paraId="6658DD34" w14:textId="4F121331" w:rsidR="0054379D" w:rsidRPr="0037624A" w:rsidRDefault="0054379D" w:rsidP="0054379D">
            <w:pPr>
              <w:pStyle w:val="72TabletextTablesTableFigureBoxstyles"/>
              <w:rPr>
                <w:color w:val="auto"/>
                <w:lang w:eastAsia="en-GB"/>
              </w:rPr>
            </w:pPr>
            <w:r w:rsidRPr="0037624A">
              <w:rPr>
                <w:color w:val="auto"/>
                <w:lang w:eastAsia="en-GB"/>
              </w:rPr>
              <w:t>NCRAS</w:t>
            </w:r>
            <w:r w:rsidRPr="0037624A">
              <w:rPr>
                <w:color w:val="auto"/>
              </w:rPr>
              <w:t xml:space="preserve"> and HES</w:t>
            </w:r>
          </w:p>
        </w:tc>
      </w:tr>
    </w:tbl>
    <w:p w14:paraId="7DCBBD77" w14:textId="39E1FD15" w:rsidR="006B465A" w:rsidRPr="00BF756C" w:rsidRDefault="006B465A" w:rsidP="006B465A">
      <w:pPr>
        <w:pStyle w:val="602TextfoTextstylesTextstyles"/>
      </w:pPr>
      <w:r w:rsidRPr="00BF756C">
        <w:t xml:space="preserve">As </w:t>
      </w:r>
      <w:r w:rsidRPr="00EF4F0A">
        <w:t xml:space="preserve">explained above, several of the </w:t>
      </w:r>
      <w:r w:rsidRPr="00EF4F0A">
        <w:rPr>
          <w:color w:val="00B0F0"/>
        </w:rPr>
        <w:t>data set</w:t>
      </w:r>
      <w:r w:rsidRPr="00EF4F0A">
        <w:t>s we planned to use were either not available to use or the data they provided were not sufficient for us to be able to investigate between-region difference</w:t>
      </w:r>
      <w:r w:rsidR="00EF4F0A" w:rsidRPr="00EF4F0A">
        <w:t xml:space="preserve"> </w:t>
      </w:r>
      <w:r w:rsidRPr="00EF4F0A">
        <w:t xml:space="preserve">in differences. The measures and data that we could not analyse </w:t>
      </w:r>
      <w:r w:rsidR="00EF4F0A" w:rsidRPr="00EF4F0A">
        <w:t>are</w:t>
      </w:r>
      <w:r w:rsidRPr="00EF4F0A">
        <w:t xml:space="preserve"> detailed in the final version of the study protocol</w:t>
      </w:r>
      <w:r w:rsidR="00E94F8D" w:rsidRPr="00E94F8D">
        <w:rPr>
          <w:noProof/>
          <w:vertAlign w:val="superscript"/>
        </w:rPr>
        <w:t>150</w:t>
      </w:r>
      <w:r w:rsidRPr="00EF4F0A">
        <w:t xml:space="preserve"> and are listed in </w:t>
      </w:r>
      <w:r w:rsidRPr="00EF4F0A">
        <w:rPr>
          <w:i/>
          <w:iCs/>
        </w:rPr>
        <w:t xml:space="preserve">Appendix 4, </w:t>
      </w:r>
      <w:r w:rsidRPr="00EF4F0A">
        <w:rPr>
          <w:i/>
          <w:iCs/>
          <w:color w:val="auto"/>
        </w:rPr>
        <w:t>Table</w:t>
      </w:r>
      <w:r w:rsidRPr="005C6DBC">
        <w:rPr>
          <w:i/>
          <w:iCs/>
          <w:color w:val="auto"/>
        </w:rPr>
        <w:t xml:space="preserve"> 20</w:t>
      </w:r>
      <w:r w:rsidRPr="005C6DBC">
        <w:rPr>
          <w:color w:val="auto"/>
        </w:rPr>
        <w:t>.</w:t>
      </w:r>
    </w:p>
    <w:p w14:paraId="0C3083FB" w14:textId="77777777" w:rsidR="006B465A" w:rsidRPr="00BF756C" w:rsidRDefault="006B465A" w:rsidP="006B465A">
      <w:pPr>
        <w:pStyle w:val="53BheadHeadingsHeadingstyles"/>
      </w:pPr>
      <w:bookmarkStart w:id="611" w:name="_Toc71727130"/>
      <w:r w:rsidRPr="00BF756C">
        <w:t>Explanatory variables</w:t>
      </w:r>
      <w:bookmarkEnd w:id="611"/>
    </w:p>
    <w:p w14:paraId="3C43F080" w14:textId="026901A1" w:rsidR="006B465A" w:rsidRDefault="006B465A" w:rsidP="006B465A">
      <w:pPr>
        <w:pStyle w:val="602TextfoTextstylesTextstyles"/>
      </w:pPr>
      <w:r w:rsidRPr="00BF756C">
        <w:t xml:space="preserve">As noted above, we </w:t>
      </w:r>
      <w:r w:rsidRPr="00CA65F5">
        <w:t>obtained patient</w:t>
      </w:r>
      <w:r w:rsidR="00CA65F5" w:rsidRPr="00CA65F5">
        <w:t>-</w:t>
      </w:r>
      <w:r w:rsidRPr="00CA65F5">
        <w:t xml:space="preserve">level data from the </w:t>
      </w:r>
      <w:r w:rsidR="00CA65F5" w:rsidRPr="00CA65F5">
        <w:rPr>
          <w:color w:val="00B0F0"/>
        </w:rPr>
        <w:t>NCRAS</w:t>
      </w:r>
      <w:r w:rsidRPr="00CA65F5">
        <w:t xml:space="preserve"> database for all patients diagnosed with one of the four cancers between January 2012 and December 2017. To estimate between-region difference</w:t>
      </w:r>
      <w:r w:rsidR="00CA65F5" w:rsidRPr="00CA65F5">
        <w:t xml:space="preserve"> </w:t>
      </w:r>
      <w:r w:rsidRPr="00CA65F5">
        <w:t>in</w:t>
      </w:r>
      <w:r w:rsidR="00CA65F5" w:rsidRPr="00CA65F5">
        <w:t xml:space="preserve"> </w:t>
      </w:r>
      <w:r w:rsidRPr="00CA65F5">
        <w:t>differences</w:t>
      </w:r>
      <w:r w:rsidR="00CA65F5" w:rsidRPr="00CA65F5">
        <w:t>,</w:t>
      </w:r>
      <w:r w:rsidRPr="00CA65F5">
        <w:t xml:space="preserve"> required us to assign each patient who had surgery to a time period before, during or after the centralisations in London Cancer. </w:t>
      </w:r>
      <w:r w:rsidRPr="00CA65F5">
        <w:rPr>
          <w:color w:val="00B0F0"/>
        </w:rPr>
        <w:t>‘</w:t>
      </w:r>
      <w:r w:rsidRPr="00CA65F5">
        <w:t>Before</w:t>
      </w:r>
      <w:r w:rsidRPr="00CA65F5">
        <w:rPr>
          <w:color w:val="00B0F0"/>
        </w:rPr>
        <w:t>’</w:t>
      </w:r>
      <w:r w:rsidRPr="00CA65F5">
        <w:t xml:space="preserve"> referred to the period before the reconfiguration was agreed and the service infrastructure changes were completed</w:t>
      </w:r>
      <w:r w:rsidR="00CA65F5" w:rsidRPr="00CA65F5">
        <w:t>,</w:t>
      </w:r>
      <w:r w:rsidRPr="00CA65F5">
        <w:t xml:space="preserve"> </w:t>
      </w:r>
      <w:r w:rsidRPr="00CA65F5">
        <w:rPr>
          <w:color w:val="00B0F0"/>
        </w:rPr>
        <w:t>‘</w:t>
      </w:r>
      <w:r w:rsidRPr="00CA65F5">
        <w:t>during</w:t>
      </w:r>
      <w:r w:rsidRPr="00CA65F5">
        <w:rPr>
          <w:color w:val="00B0F0"/>
        </w:rPr>
        <w:t>’</w:t>
      </w:r>
      <w:r w:rsidRPr="00CA65F5">
        <w:t xml:space="preserve"> referred to the transition period when the reconfiguration was officially signed off and first patients started to be </w:t>
      </w:r>
      <w:r w:rsidRPr="00CA65F5">
        <w:lastRenderedPageBreak/>
        <w:t>transferred to the centralised centres</w:t>
      </w:r>
      <w:r w:rsidR="00CA65F5" w:rsidRPr="00CA65F5">
        <w:t xml:space="preserve"> and</w:t>
      </w:r>
      <w:r w:rsidRPr="00CA65F5">
        <w:t xml:space="preserve"> </w:t>
      </w:r>
      <w:r w:rsidRPr="00CA65F5">
        <w:rPr>
          <w:color w:val="00B0F0"/>
        </w:rPr>
        <w:t>‘</w:t>
      </w:r>
      <w:r w:rsidRPr="00CA65F5">
        <w:t>after</w:t>
      </w:r>
      <w:r w:rsidRPr="00CA65F5">
        <w:rPr>
          <w:color w:val="00B0F0"/>
        </w:rPr>
        <w:t>’</w:t>
      </w:r>
      <w:r w:rsidRPr="00CA65F5">
        <w:t xml:space="preserve"> referred to the period when all patients were expected to receive care under the new system.</w:t>
      </w:r>
      <w:r w:rsidRPr="00BF756C">
        <w:t xml:space="preserve"> </w:t>
      </w:r>
      <w:r w:rsidR="00CA65F5" w:rsidRPr="00BF756C">
        <w:t xml:space="preserve">The timeline was different </w:t>
      </w:r>
      <w:r w:rsidR="00CA65F5">
        <w:t>f</w:t>
      </w:r>
      <w:r w:rsidRPr="00BF756C">
        <w:t>or each cancer type (</w:t>
      </w:r>
      <w:r w:rsidRPr="00BF756C">
        <w:rPr>
          <w:i/>
          <w:iCs/>
          <w:color w:val="FF0000"/>
        </w:rPr>
        <w:t>Table 11</w:t>
      </w:r>
      <w:r w:rsidRPr="00BF756C">
        <w:t>).</w:t>
      </w:r>
    </w:p>
    <w:p w14:paraId="156E40CF" w14:textId="3DB185E1" w:rsidR="006B465A" w:rsidRPr="00BF756C" w:rsidRDefault="006B465A" w:rsidP="006B465A">
      <w:pPr>
        <w:pStyle w:val="70TablelegendTablesTableFigureBoxstyles"/>
      </w:pPr>
      <w:bookmarkStart w:id="612" w:name="_Toc90545549"/>
      <w:bookmarkStart w:id="613" w:name="_Toc87526783"/>
      <w:r w:rsidRPr="000946C5">
        <w:rPr>
          <w:b/>
          <w:bCs/>
        </w:rPr>
        <w:t>TABLE 11</w:t>
      </w:r>
      <w:r w:rsidRPr="000946C5">
        <w:rPr>
          <w:b/>
          <w:bCs/>
        </w:rPr>
        <w:t> </w:t>
      </w:r>
      <w:r w:rsidRPr="00BF756C">
        <w:t>Time periods used in the analysis based on the timelines of the</w:t>
      </w:r>
      <w:r w:rsidRPr="00BF756C">
        <w:rPr>
          <w:lang w:val="en-GB"/>
        </w:rPr>
        <w:t xml:space="preserve"> </w:t>
      </w:r>
      <w:r w:rsidR="002C21C1" w:rsidRPr="002C21C1">
        <w:rPr>
          <w:color w:val="00B0F0"/>
          <w:lang w:val="en-GB"/>
        </w:rPr>
        <w:t>London Cancer</w:t>
      </w:r>
      <w:r w:rsidRPr="00BF756C">
        <w:t xml:space="preserve"> reconfigurations</w:t>
      </w:r>
      <w:bookmarkEnd w:id="612"/>
      <w:bookmarkEnd w:id="613"/>
    </w:p>
    <w:tbl>
      <w:tblPr>
        <w:tblW w:w="0" w:type="auto"/>
        <w:tblLayout w:type="fixed"/>
        <w:tblCellMar>
          <w:top w:w="40" w:type="dxa"/>
          <w:left w:w="60" w:type="dxa"/>
          <w:bottom w:w="40" w:type="dxa"/>
          <w:right w:w="60" w:type="dxa"/>
        </w:tblCellMar>
        <w:tblLook w:val="04A0" w:firstRow="1" w:lastRow="0" w:firstColumn="1" w:lastColumn="0" w:noHBand="0" w:noVBand="1"/>
      </w:tblPr>
      <w:tblGrid>
        <w:gridCol w:w="1410"/>
        <w:gridCol w:w="1260"/>
        <w:gridCol w:w="1170"/>
        <w:gridCol w:w="1080"/>
        <w:gridCol w:w="1080"/>
        <w:gridCol w:w="1350"/>
        <w:gridCol w:w="1080"/>
      </w:tblGrid>
      <w:tr w:rsidR="00CA65F5" w:rsidRPr="00BF756C" w14:paraId="7349990D" w14:textId="77777777" w:rsidTr="00850BCC">
        <w:trPr>
          <w:cantSplit/>
        </w:trPr>
        <w:tc>
          <w:tcPr>
            <w:tcW w:w="1410" w:type="dxa"/>
            <w:vMerge w:val="restart"/>
            <w:shd w:val="clear" w:color="auto" w:fill="auto"/>
            <w:noWrap/>
          </w:tcPr>
          <w:p w14:paraId="510D55BC" w14:textId="437B73EA" w:rsidR="00CA65F5" w:rsidRPr="00BF756C" w:rsidRDefault="00CA65F5" w:rsidP="00850BCC">
            <w:pPr>
              <w:pStyle w:val="710TableheadTablesTableFigureBoxstyles"/>
              <w:rPr>
                <w:lang w:eastAsia="en-GB"/>
              </w:rPr>
            </w:pPr>
            <w:r w:rsidRPr="00BF756C">
              <w:rPr>
                <w:lang w:eastAsia="en-GB"/>
              </w:rPr>
              <w:t>Cancer type</w:t>
            </w:r>
          </w:p>
        </w:tc>
        <w:tc>
          <w:tcPr>
            <w:tcW w:w="7020" w:type="dxa"/>
            <w:gridSpan w:val="6"/>
            <w:shd w:val="clear" w:color="auto" w:fill="auto"/>
            <w:noWrap/>
          </w:tcPr>
          <w:p w14:paraId="5577E2EE" w14:textId="402DBDA5" w:rsidR="00CA65F5" w:rsidRPr="00CA65F5" w:rsidRDefault="00CA65F5" w:rsidP="00CA65F5">
            <w:pPr>
              <w:pStyle w:val="705TableheadgroupTablesTableFigureBoxstyles"/>
            </w:pPr>
            <w:r w:rsidRPr="00CA65F5">
              <w:t>Period</w:t>
            </w:r>
          </w:p>
        </w:tc>
      </w:tr>
      <w:tr w:rsidR="00CA65F5" w:rsidRPr="00BF756C" w14:paraId="7D0E69D8" w14:textId="77777777" w:rsidTr="00850BCC">
        <w:trPr>
          <w:cantSplit/>
        </w:trPr>
        <w:tc>
          <w:tcPr>
            <w:tcW w:w="1410" w:type="dxa"/>
            <w:vMerge/>
            <w:shd w:val="clear" w:color="auto" w:fill="auto"/>
            <w:noWrap/>
          </w:tcPr>
          <w:p w14:paraId="41B904AA" w14:textId="1EB7F06E" w:rsidR="00CA65F5" w:rsidRPr="00BF756C" w:rsidRDefault="00CA65F5" w:rsidP="00850BCC">
            <w:pPr>
              <w:pStyle w:val="710TableheadTablesTableFigureBoxstyles"/>
              <w:rPr>
                <w:color w:val="000000"/>
                <w:lang w:eastAsia="en-GB"/>
              </w:rPr>
            </w:pPr>
          </w:p>
        </w:tc>
        <w:tc>
          <w:tcPr>
            <w:tcW w:w="2430" w:type="dxa"/>
            <w:gridSpan w:val="2"/>
            <w:shd w:val="clear" w:color="auto" w:fill="auto"/>
            <w:noWrap/>
          </w:tcPr>
          <w:p w14:paraId="71F4C1D3" w14:textId="48743F5F" w:rsidR="00CA65F5" w:rsidRPr="00CA65F5" w:rsidRDefault="00CA65F5" w:rsidP="00CA65F5">
            <w:pPr>
              <w:pStyle w:val="705TableheadgroupTablesTableFigureBoxstyles"/>
            </w:pPr>
            <w:r w:rsidRPr="00CA65F5">
              <w:t>‘Before’</w:t>
            </w:r>
          </w:p>
        </w:tc>
        <w:tc>
          <w:tcPr>
            <w:tcW w:w="2160" w:type="dxa"/>
            <w:gridSpan w:val="2"/>
            <w:shd w:val="clear" w:color="auto" w:fill="auto"/>
            <w:noWrap/>
          </w:tcPr>
          <w:p w14:paraId="55BCB436" w14:textId="2EB0015F" w:rsidR="00CA65F5" w:rsidRPr="00CA65F5" w:rsidRDefault="00CA65F5" w:rsidP="00CA65F5">
            <w:pPr>
              <w:pStyle w:val="705TableheadgroupTablesTableFigureBoxstyles"/>
            </w:pPr>
            <w:r w:rsidRPr="00CA65F5">
              <w:t xml:space="preserve">‘During’ </w:t>
            </w:r>
          </w:p>
        </w:tc>
        <w:tc>
          <w:tcPr>
            <w:tcW w:w="2430" w:type="dxa"/>
            <w:gridSpan w:val="2"/>
            <w:shd w:val="clear" w:color="auto" w:fill="auto"/>
            <w:noWrap/>
          </w:tcPr>
          <w:p w14:paraId="435A5F7F" w14:textId="4CAB08D7" w:rsidR="00CA65F5" w:rsidRPr="00CA65F5" w:rsidRDefault="00CA65F5" w:rsidP="00CA65F5">
            <w:pPr>
              <w:pStyle w:val="705TableheadgroupTablesTableFigureBoxstyles"/>
            </w:pPr>
            <w:r w:rsidRPr="00CA65F5">
              <w:t>‘After’</w:t>
            </w:r>
          </w:p>
        </w:tc>
      </w:tr>
      <w:tr w:rsidR="00CA65F5" w:rsidRPr="00BF756C" w14:paraId="44E04EAA" w14:textId="77777777" w:rsidTr="00850BCC">
        <w:trPr>
          <w:cantSplit/>
        </w:trPr>
        <w:tc>
          <w:tcPr>
            <w:tcW w:w="1410" w:type="dxa"/>
            <w:vMerge/>
            <w:shd w:val="clear" w:color="auto" w:fill="auto"/>
            <w:noWrap/>
          </w:tcPr>
          <w:p w14:paraId="2CFF7416" w14:textId="77777777" w:rsidR="00CA65F5" w:rsidRPr="00BF756C" w:rsidRDefault="00CA65F5" w:rsidP="00CA65F5">
            <w:pPr>
              <w:pStyle w:val="710TableheadTablesTableFigureBoxstyles"/>
              <w:rPr>
                <w:lang w:eastAsia="en-GB"/>
              </w:rPr>
            </w:pPr>
          </w:p>
        </w:tc>
        <w:tc>
          <w:tcPr>
            <w:tcW w:w="1260" w:type="dxa"/>
            <w:shd w:val="clear" w:color="auto" w:fill="auto"/>
            <w:noWrap/>
          </w:tcPr>
          <w:p w14:paraId="5F154A21" w14:textId="587EF00E" w:rsidR="00CA65F5" w:rsidRPr="00BF756C" w:rsidRDefault="00CA65F5" w:rsidP="00CA65F5">
            <w:pPr>
              <w:pStyle w:val="710TableheadTablesTableFigureBoxstyles"/>
              <w:rPr>
                <w:rFonts w:cs="Calibri"/>
                <w:bCs/>
                <w:color w:val="000000"/>
                <w:lang w:eastAsia="en-GB"/>
              </w:rPr>
            </w:pPr>
            <w:r w:rsidRPr="00BF756C">
              <w:rPr>
                <w:rFonts w:cs="Calibri"/>
                <w:bCs/>
                <w:lang w:eastAsia="en-GB"/>
              </w:rPr>
              <w:t>Date</w:t>
            </w:r>
            <w:r>
              <w:rPr>
                <w:rFonts w:cs="Calibri"/>
                <w:bCs/>
                <w:lang w:eastAsia="en-GB"/>
              </w:rPr>
              <w:t>s</w:t>
            </w:r>
          </w:p>
        </w:tc>
        <w:tc>
          <w:tcPr>
            <w:tcW w:w="1170" w:type="dxa"/>
            <w:shd w:val="clear" w:color="auto" w:fill="auto"/>
            <w:noWrap/>
          </w:tcPr>
          <w:p w14:paraId="4EC9C188" w14:textId="77777777" w:rsidR="00CA65F5" w:rsidRPr="00BF756C" w:rsidRDefault="00CA65F5" w:rsidP="00CA65F5">
            <w:pPr>
              <w:pStyle w:val="710TableheadTablesTableFigureBoxstyles"/>
              <w:rPr>
                <w:rFonts w:cs="Calibri"/>
                <w:bCs/>
                <w:color w:val="000000"/>
                <w:lang w:eastAsia="en-GB"/>
              </w:rPr>
            </w:pPr>
            <w:r>
              <w:rPr>
                <w:rFonts w:cs="Calibri"/>
                <w:bCs/>
                <w:lang w:eastAsia="en-GB"/>
              </w:rPr>
              <w:t>Duration</w:t>
            </w:r>
          </w:p>
        </w:tc>
        <w:tc>
          <w:tcPr>
            <w:tcW w:w="1080" w:type="dxa"/>
            <w:shd w:val="clear" w:color="auto" w:fill="auto"/>
            <w:noWrap/>
          </w:tcPr>
          <w:p w14:paraId="2D126DAD" w14:textId="5E42DE82" w:rsidR="00CA65F5" w:rsidRPr="00BF756C" w:rsidRDefault="00CA65F5" w:rsidP="00CA65F5">
            <w:pPr>
              <w:pStyle w:val="710TableheadTablesTableFigureBoxstyles"/>
              <w:rPr>
                <w:rFonts w:cs="Calibri"/>
                <w:bCs/>
                <w:color w:val="000000"/>
                <w:lang w:eastAsia="en-GB"/>
              </w:rPr>
            </w:pPr>
            <w:r w:rsidRPr="00BF756C">
              <w:rPr>
                <w:rFonts w:cs="Calibri"/>
                <w:bCs/>
                <w:lang w:eastAsia="en-GB"/>
              </w:rPr>
              <w:t>Date</w:t>
            </w:r>
            <w:r>
              <w:rPr>
                <w:rFonts w:cs="Calibri"/>
                <w:bCs/>
                <w:lang w:eastAsia="en-GB"/>
              </w:rPr>
              <w:t>s</w:t>
            </w:r>
          </w:p>
        </w:tc>
        <w:tc>
          <w:tcPr>
            <w:tcW w:w="1080" w:type="dxa"/>
            <w:shd w:val="clear" w:color="auto" w:fill="auto"/>
            <w:noWrap/>
          </w:tcPr>
          <w:p w14:paraId="37065592" w14:textId="4625BD96" w:rsidR="00CA65F5" w:rsidRPr="00BF756C" w:rsidRDefault="00CA65F5" w:rsidP="00CA65F5">
            <w:pPr>
              <w:pStyle w:val="710TableheadTablesTableFigureBoxstyles"/>
              <w:rPr>
                <w:rFonts w:cs="Calibri"/>
                <w:bCs/>
                <w:color w:val="000000"/>
                <w:lang w:eastAsia="en-GB"/>
              </w:rPr>
            </w:pPr>
            <w:r>
              <w:rPr>
                <w:rFonts w:cs="Calibri"/>
                <w:bCs/>
                <w:lang w:eastAsia="en-GB"/>
              </w:rPr>
              <w:t>Duration</w:t>
            </w:r>
          </w:p>
        </w:tc>
        <w:tc>
          <w:tcPr>
            <w:tcW w:w="1350" w:type="dxa"/>
            <w:shd w:val="clear" w:color="auto" w:fill="auto"/>
            <w:noWrap/>
          </w:tcPr>
          <w:p w14:paraId="090DA612" w14:textId="77777777" w:rsidR="00CA65F5" w:rsidRPr="00BF756C" w:rsidRDefault="00CA65F5" w:rsidP="00CA65F5">
            <w:pPr>
              <w:pStyle w:val="710TableheadTablesTableFigureBoxstyles"/>
              <w:rPr>
                <w:rFonts w:cs="Calibri"/>
                <w:bCs/>
                <w:color w:val="000000"/>
                <w:lang w:eastAsia="en-GB"/>
              </w:rPr>
            </w:pPr>
            <w:r w:rsidRPr="00BF756C">
              <w:rPr>
                <w:rFonts w:cs="Calibri"/>
                <w:bCs/>
                <w:lang w:eastAsia="en-GB"/>
              </w:rPr>
              <w:t>Dates</w:t>
            </w:r>
          </w:p>
        </w:tc>
        <w:tc>
          <w:tcPr>
            <w:tcW w:w="1080" w:type="dxa"/>
            <w:shd w:val="clear" w:color="auto" w:fill="auto"/>
            <w:noWrap/>
          </w:tcPr>
          <w:p w14:paraId="6BA8C6D2" w14:textId="77777777" w:rsidR="00CA65F5" w:rsidRPr="00BF756C" w:rsidRDefault="00CA65F5" w:rsidP="00CA65F5">
            <w:pPr>
              <w:pStyle w:val="710TableheadTablesTableFigureBoxstyles"/>
              <w:rPr>
                <w:rFonts w:cs="Calibri"/>
                <w:bCs/>
                <w:lang w:eastAsia="en-GB"/>
              </w:rPr>
            </w:pPr>
            <w:r>
              <w:rPr>
                <w:rFonts w:cs="Calibri"/>
                <w:bCs/>
                <w:lang w:eastAsia="en-GB"/>
              </w:rPr>
              <w:t>Duration</w:t>
            </w:r>
          </w:p>
        </w:tc>
      </w:tr>
      <w:tr w:rsidR="006B465A" w:rsidRPr="00BF756C" w14:paraId="011DC2E2" w14:textId="77777777" w:rsidTr="00850BCC">
        <w:trPr>
          <w:cantSplit/>
        </w:trPr>
        <w:tc>
          <w:tcPr>
            <w:tcW w:w="1410" w:type="dxa"/>
            <w:shd w:val="clear" w:color="auto" w:fill="auto"/>
            <w:noWrap/>
          </w:tcPr>
          <w:p w14:paraId="6C36AAA5" w14:textId="77777777" w:rsidR="006B465A" w:rsidRPr="00BF756C" w:rsidRDefault="006B465A" w:rsidP="00850BCC">
            <w:pPr>
              <w:pStyle w:val="72TabletextTablesTableFigureBoxstyles"/>
              <w:rPr>
                <w:lang w:eastAsia="en-GB"/>
              </w:rPr>
            </w:pPr>
            <w:r w:rsidRPr="00BF756C">
              <w:rPr>
                <w:lang w:eastAsia="en-GB"/>
              </w:rPr>
              <w:t>Prostate cancer</w:t>
            </w:r>
          </w:p>
        </w:tc>
        <w:tc>
          <w:tcPr>
            <w:tcW w:w="1260" w:type="dxa"/>
            <w:shd w:val="clear" w:color="auto" w:fill="auto"/>
            <w:noWrap/>
          </w:tcPr>
          <w:p w14:paraId="083D6272" w14:textId="7F1CE268" w:rsidR="006B465A" w:rsidRPr="00CA65F5" w:rsidRDefault="00CA65F5" w:rsidP="00850BCC">
            <w:pPr>
              <w:pStyle w:val="72TabletextTablesTableFigureBoxstyles"/>
              <w:rPr>
                <w:lang w:eastAsia="en-GB"/>
              </w:rPr>
            </w:pPr>
            <w:r w:rsidRPr="00CA65F5">
              <w:rPr>
                <w:color w:val="00B0F0"/>
                <w:lang w:eastAsia="en-GB"/>
              </w:rPr>
              <w:t>1 January 2012</w:t>
            </w:r>
            <w:r w:rsidR="006B465A" w:rsidRPr="00CA65F5">
              <w:rPr>
                <w:color w:val="00B0F0"/>
                <w:lang w:eastAsia="en-GB"/>
              </w:rPr>
              <w:t>–</w:t>
            </w:r>
            <w:r w:rsidRPr="00CA65F5">
              <w:rPr>
                <w:color w:val="00B0F0"/>
                <w:lang w:eastAsia="en-GB"/>
              </w:rPr>
              <w:t>30 June 2015</w:t>
            </w:r>
          </w:p>
        </w:tc>
        <w:tc>
          <w:tcPr>
            <w:tcW w:w="1170" w:type="dxa"/>
            <w:shd w:val="clear" w:color="auto" w:fill="auto"/>
            <w:noWrap/>
          </w:tcPr>
          <w:p w14:paraId="35F67579" w14:textId="77777777" w:rsidR="006B465A" w:rsidRPr="00BF756C" w:rsidRDefault="006B465A" w:rsidP="00850BCC">
            <w:pPr>
              <w:pStyle w:val="72TabletextTablesTableFigureBoxstyles"/>
              <w:rPr>
                <w:lang w:eastAsia="en-GB"/>
              </w:rPr>
            </w:pPr>
            <w:r w:rsidRPr="00BF756C">
              <w:rPr>
                <w:lang w:eastAsia="en-GB"/>
              </w:rPr>
              <w:t>42 months</w:t>
            </w:r>
          </w:p>
        </w:tc>
        <w:tc>
          <w:tcPr>
            <w:tcW w:w="1080" w:type="dxa"/>
            <w:shd w:val="clear" w:color="auto" w:fill="auto"/>
            <w:noWrap/>
          </w:tcPr>
          <w:p w14:paraId="4B05766D" w14:textId="7489F2DF" w:rsidR="006B465A" w:rsidRPr="00CA65F5" w:rsidRDefault="00CA65F5" w:rsidP="00850BCC">
            <w:pPr>
              <w:pStyle w:val="72TabletextTablesTableFigureBoxstyles"/>
              <w:rPr>
                <w:lang w:eastAsia="en-GB"/>
              </w:rPr>
            </w:pPr>
            <w:r w:rsidRPr="00CA65F5">
              <w:rPr>
                <w:color w:val="00B0F0"/>
                <w:lang w:eastAsia="en-GB"/>
              </w:rPr>
              <w:t>1 July 2015</w:t>
            </w:r>
            <w:r w:rsidR="006B465A" w:rsidRPr="00CA65F5">
              <w:rPr>
                <w:color w:val="00B0F0"/>
                <w:lang w:eastAsia="en-GB"/>
              </w:rPr>
              <w:t>–</w:t>
            </w:r>
            <w:r w:rsidRPr="00CA65F5">
              <w:rPr>
                <w:color w:val="00B0F0"/>
                <w:lang w:eastAsia="en-GB"/>
              </w:rPr>
              <w:t>31 March 2016</w:t>
            </w:r>
          </w:p>
        </w:tc>
        <w:tc>
          <w:tcPr>
            <w:tcW w:w="1080" w:type="dxa"/>
            <w:shd w:val="clear" w:color="auto" w:fill="auto"/>
            <w:noWrap/>
          </w:tcPr>
          <w:p w14:paraId="2B9D1AC7" w14:textId="77777777" w:rsidR="006B465A" w:rsidRPr="00BF756C" w:rsidRDefault="006B465A" w:rsidP="00850BCC">
            <w:pPr>
              <w:pStyle w:val="72TabletextTablesTableFigureBoxstyles"/>
              <w:rPr>
                <w:lang w:eastAsia="en-GB"/>
              </w:rPr>
            </w:pPr>
            <w:r w:rsidRPr="00BF756C">
              <w:rPr>
                <w:lang w:eastAsia="en-GB"/>
              </w:rPr>
              <w:t>9 months</w:t>
            </w:r>
          </w:p>
        </w:tc>
        <w:tc>
          <w:tcPr>
            <w:tcW w:w="1350" w:type="dxa"/>
            <w:shd w:val="clear" w:color="auto" w:fill="auto"/>
            <w:noWrap/>
          </w:tcPr>
          <w:p w14:paraId="4518FC57" w14:textId="2F31520D" w:rsidR="006B465A" w:rsidRPr="00CA65F5" w:rsidRDefault="00CA65F5" w:rsidP="00850BCC">
            <w:pPr>
              <w:pStyle w:val="72TabletextTablesTableFigureBoxstyles"/>
              <w:rPr>
                <w:lang w:eastAsia="en-GB"/>
              </w:rPr>
            </w:pPr>
            <w:r w:rsidRPr="00CA65F5">
              <w:rPr>
                <w:color w:val="00B0F0"/>
                <w:lang w:eastAsia="en-GB"/>
              </w:rPr>
              <w:t>1 April 2016</w:t>
            </w:r>
            <w:r w:rsidR="006B465A" w:rsidRPr="00CA65F5">
              <w:rPr>
                <w:color w:val="00B0F0"/>
                <w:lang w:eastAsia="en-GB"/>
              </w:rPr>
              <w:t>–</w:t>
            </w:r>
            <w:r w:rsidRPr="00CA65F5">
              <w:rPr>
                <w:color w:val="00B0F0"/>
                <w:lang w:eastAsia="en-GB"/>
              </w:rPr>
              <w:t>31 December 2017</w:t>
            </w:r>
          </w:p>
        </w:tc>
        <w:tc>
          <w:tcPr>
            <w:tcW w:w="1080" w:type="dxa"/>
            <w:shd w:val="clear" w:color="auto" w:fill="auto"/>
            <w:noWrap/>
          </w:tcPr>
          <w:p w14:paraId="6A956A59" w14:textId="77777777" w:rsidR="006B465A" w:rsidRPr="00BF756C" w:rsidRDefault="006B465A" w:rsidP="00850BCC">
            <w:pPr>
              <w:pStyle w:val="72TabletextTablesTableFigureBoxstyles"/>
              <w:rPr>
                <w:lang w:eastAsia="en-GB"/>
              </w:rPr>
            </w:pPr>
            <w:r w:rsidRPr="00BF756C">
              <w:rPr>
                <w:lang w:eastAsia="en-GB"/>
              </w:rPr>
              <w:t>21 months</w:t>
            </w:r>
          </w:p>
        </w:tc>
      </w:tr>
      <w:tr w:rsidR="006B465A" w:rsidRPr="00BF756C" w14:paraId="426A35F9" w14:textId="77777777" w:rsidTr="00850BCC">
        <w:trPr>
          <w:cantSplit/>
        </w:trPr>
        <w:tc>
          <w:tcPr>
            <w:tcW w:w="1410" w:type="dxa"/>
            <w:shd w:val="clear" w:color="auto" w:fill="auto"/>
            <w:noWrap/>
          </w:tcPr>
          <w:p w14:paraId="6DCA16D0" w14:textId="77777777" w:rsidR="006B465A" w:rsidRPr="00BF756C" w:rsidRDefault="006B465A" w:rsidP="00850BCC">
            <w:pPr>
              <w:pStyle w:val="72TabletextTablesTableFigureBoxstyles"/>
              <w:rPr>
                <w:lang w:eastAsia="en-GB"/>
              </w:rPr>
            </w:pPr>
            <w:r w:rsidRPr="00BF756C">
              <w:rPr>
                <w:lang w:eastAsia="en-GB"/>
              </w:rPr>
              <w:t>Renal cancer</w:t>
            </w:r>
          </w:p>
        </w:tc>
        <w:tc>
          <w:tcPr>
            <w:tcW w:w="1260" w:type="dxa"/>
            <w:shd w:val="clear" w:color="auto" w:fill="auto"/>
            <w:noWrap/>
          </w:tcPr>
          <w:p w14:paraId="7CDA2B09" w14:textId="4A9B7F1C" w:rsidR="006B465A" w:rsidRPr="00CA65F5" w:rsidRDefault="00CA65F5" w:rsidP="00850BCC">
            <w:pPr>
              <w:pStyle w:val="72TabletextTablesTableFigureBoxstyles"/>
              <w:rPr>
                <w:lang w:eastAsia="en-GB"/>
              </w:rPr>
            </w:pPr>
            <w:r w:rsidRPr="00CA65F5">
              <w:rPr>
                <w:color w:val="00B0F0"/>
                <w:lang w:eastAsia="en-GB"/>
              </w:rPr>
              <w:t>1 January 2012</w:t>
            </w:r>
            <w:r w:rsidR="006B465A" w:rsidRPr="00CA65F5">
              <w:rPr>
                <w:color w:val="00B0F0"/>
                <w:lang w:eastAsia="en-GB"/>
              </w:rPr>
              <w:t>–</w:t>
            </w:r>
            <w:r w:rsidRPr="00CA65F5">
              <w:rPr>
                <w:color w:val="00B0F0"/>
                <w:lang w:eastAsia="en-GB"/>
              </w:rPr>
              <w:t>31 December 2014</w:t>
            </w:r>
          </w:p>
        </w:tc>
        <w:tc>
          <w:tcPr>
            <w:tcW w:w="1170" w:type="dxa"/>
            <w:shd w:val="clear" w:color="auto" w:fill="auto"/>
            <w:noWrap/>
          </w:tcPr>
          <w:p w14:paraId="58B1FF37" w14:textId="77777777" w:rsidR="006B465A" w:rsidRPr="00BF756C" w:rsidRDefault="006B465A" w:rsidP="00850BCC">
            <w:pPr>
              <w:pStyle w:val="72TabletextTablesTableFigureBoxstyles"/>
              <w:rPr>
                <w:lang w:eastAsia="en-GB"/>
              </w:rPr>
            </w:pPr>
            <w:r w:rsidRPr="00BF756C">
              <w:rPr>
                <w:lang w:eastAsia="en-GB"/>
              </w:rPr>
              <w:t>36 months</w:t>
            </w:r>
          </w:p>
        </w:tc>
        <w:tc>
          <w:tcPr>
            <w:tcW w:w="1080" w:type="dxa"/>
            <w:shd w:val="clear" w:color="auto" w:fill="auto"/>
            <w:noWrap/>
          </w:tcPr>
          <w:p w14:paraId="3F98C011" w14:textId="14F53C70" w:rsidR="006B465A" w:rsidRPr="00CA65F5" w:rsidRDefault="00CA65F5" w:rsidP="00850BCC">
            <w:pPr>
              <w:pStyle w:val="72TabletextTablesTableFigureBoxstyles"/>
              <w:rPr>
                <w:lang w:eastAsia="en-GB"/>
              </w:rPr>
            </w:pPr>
            <w:r w:rsidRPr="00CA65F5">
              <w:rPr>
                <w:color w:val="00B0F0"/>
                <w:lang w:eastAsia="en-GB"/>
              </w:rPr>
              <w:t>1 January 2015</w:t>
            </w:r>
            <w:r w:rsidR="006B465A" w:rsidRPr="00CA65F5">
              <w:rPr>
                <w:color w:val="00B0F0"/>
                <w:lang w:eastAsia="en-GB"/>
              </w:rPr>
              <w:t>–</w:t>
            </w:r>
            <w:r w:rsidRPr="00CA65F5">
              <w:rPr>
                <w:color w:val="00B0F0"/>
                <w:lang w:eastAsia="en-GB"/>
              </w:rPr>
              <w:t>31 March 2016</w:t>
            </w:r>
          </w:p>
        </w:tc>
        <w:tc>
          <w:tcPr>
            <w:tcW w:w="1080" w:type="dxa"/>
            <w:shd w:val="clear" w:color="auto" w:fill="auto"/>
            <w:noWrap/>
          </w:tcPr>
          <w:p w14:paraId="620D12E8" w14:textId="77777777" w:rsidR="006B465A" w:rsidRPr="00BF756C" w:rsidRDefault="006B465A" w:rsidP="00850BCC">
            <w:pPr>
              <w:pStyle w:val="72TabletextTablesTableFigureBoxstyles"/>
              <w:rPr>
                <w:lang w:eastAsia="en-GB"/>
              </w:rPr>
            </w:pPr>
            <w:r w:rsidRPr="00BF756C">
              <w:rPr>
                <w:lang w:eastAsia="en-GB"/>
              </w:rPr>
              <w:t>15 months</w:t>
            </w:r>
          </w:p>
        </w:tc>
        <w:tc>
          <w:tcPr>
            <w:tcW w:w="1350" w:type="dxa"/>
            <w:shd w:val="clear" w:color="auto" w:fill="auto"/>
            <w:noWrap/>
          </w:tcPr>
          <w:p w14:paraId="2A9B3A1B" w14:textId="4616AF1B" w:rsidR="006B465A" w:rsidRPr="00CA65F5" w:rsidRDefault="00CA65F5" w:rsidP="00850BCC">
            <w:pPr>
              <w:pStyle w:val="72TabletextTablesTableFigureBoxstyles"/>
              <w:rPr>
                <w:lang w:eastAsia="en-GB"/>
              </w:rPr>
            </w:pPr>
            <w:r w:rsidRPr="00CA65F5">
              <w:rPr>
                <w:color w:val="00B0F0"/>
                <w:lang w:eastAsia="en-GB"/>
              </w:rPr>
              <w:t>1 April 2016</w:t>
            </w:r>
            <w:r w:rsidR="006B465A" w:rsidRPr="00CA65F5">
              <w:rPr>
                <w:color w:val="00B0F0"/>
                <w:lang w:eastAsia="en-GB"/>
              </w:rPr>
              <w:t>–</w:t>
            </w:r>
            <w:r w:rsidRPr="00CA65F5">
              <w:rPr>
                <w:color w:val="00B0F0"/>
                <w:lang w:eastAsia="en-GB"/>
              </w:rPr>
              <w:t>31 December 2017</w:t>
            </w:r>
          </w:p>
        </w:tc>
        <w:tc>
          <w:tcPr>
            <w:tcW w:w="1080" w:type="dxa"/>
            <w:shd w:val="clear" w:color="auto" w:fill="auto"/>
            <w:noWrap/>
          </w:tcPr>
          <w:p w14:paraId="2010DFE6" w14:textId="77777777" w:rsidR="006B465A" w:rsidRPr="00BF756C" w:rsidRDefault="006B465A" w:rsidP="00850BCC">
            <w:pPr>
              <w:pStyle w:val="72TabletextTablesTableFigureBoxstyles"/>
              <w:rPr>
                <w:lang w:eastAsia="en-GB"/>
              </w:rPr>
            </w:pPr>
            <w:r w:rsidRPr="00BF756C">
              <w:rPr>
                <w:lang w:eastAsia="en-GB"/>
              </w:rPr>
              <w:t>21 months</w:t>
            </w:r>
          </w:p>
        </w:tc>
      </w:tr>
      <w:tr w:rsidR="006B465A" w:rsidRPr="00BF756C" w14:paraId="214DE0EF" w14:textId="77777777" w:rsidTr="00850BCC">
        <w:trPr>
          <w:cantSplit/>
        </w:trPr>
        <w:tc>
          <w:tcPr>
            <w:tcW w:w="1410" w:type="dxa"/>
            <w:shd w:val="clear" w:color="auto" w:fill="auto"/>
            <w:noWrap/>
          </w:tcPr>
          <w:p w14:paraId="7FA56CDE" w14:textId="77777777" w:rsidR="006B465A" w:rsidRPr="00BF756C" w:rsidRDefault="006B465A" w:rsidP="00850BCC">
            <w:pPr>
              <w:pStyle w:val="72TabletextTablesTableFigureBoxstyles"/>
              <w:rPr>
                <w:lang w:eastAsia="en-GB"/>
              </w:rPr>
            </w:pPr>
            <w:r w:rsidRPr="00BF756C">
              <w:rPr>
                <w:lang w:eastAsia="en-GB"/>
              </w:rPr>
              <w:t>Bladder cancer</w:t>
            </w:r>
          </w:p>
        </w:tc>
        <w:tc>
          <w:tcPr>
            <w:tcW w:w="1260" w:type="dxa"/>
            <w:shd w:val="clear" w:color="auto" w:fill="auto"/>
            <w:noWrap/>
          </w:tcPr>
          <w:p w14:paraId="084E7192" w14:textId="6FFDF684" w:rsidR="006B465A" w:rsidRPr="00CA65F5" w:rsidRDefault="00CA65F5" w:rsidP="00850BCC">
            <w:pPr>
              <w:pStyle w:val="72TabletextTablesTableFigureBoxstyles"/>
              <w:rPr>
                <w:lang w:eastAsia="en-GB"/>
              </w:rPr>
            </w:pPr>
            <w:r w:rsidRPr="00CA65F5">
              <w:rPr>
                <w:color w:val="00B0F0"/>
                <w:lang w:eastAsia="en-GB"/>
              </w:rPr>
              <w:t>1 January 2012</w:t>
            </w:r>
            <w:r w:rsidR="006B465A" w:rsidRPr="00CA65F5">
              <w:rPr>
                <w:color w:val="00B0F0"/>
                <w:lang w:eastAsia="en-GB"/>
              </w:rPr>
              <w:t>–</w:t>
            </w:r>
            <w:r w:rsidRPr="00CA65F5">
              <w:rPr>
                <w:color w:val="00B0F0"/>
                <w:lang w:eastAsia="en-GB"/>
              </w:rPr>
              <w:t>30 June 2015</w:t>
            </w:r>
          </w:p>
        </w:tc>
        <w:tc>
          <w:tcPr>
            <w:tcW w:w="1170" w:type="dxa"/>
            <w:shd w:val="clear" w:color="auto" w:fill="auto"/>
            <w:noWrap/>
          </w:tcPr>
          <w:p w14:paraId="44679753" w14:textId="77777777" w:rsidR="006B465A" w:rsidRPr="00BF756C" w:rsidRDefault="006B465A" w:rsidP="00850BCC">
            <w:pPr>
              <w:pStyle w:val="72TabletextTablesTableFigureBoxstyles"/>
              <w:rPr>
                <w:lang w:eastAsia="en-GB"/>
              </w:rPr>
            </w:pPr>
            <w:r w:rsidRPr="00BF756C">
              <w:rPr>
                <w:lang w:eastAsia="en-GB"/>
              </w:rPr>
              <w:t>42 months</w:t>
            </w:r>
          </w:p>
        </w:tc>
        <w:tc>
          <w:tcPr>
            <w:tcW w:w="1080" w:type="dxa"/>
            <w:shd w:val="clear" w:color="auto" w:fill="auto"/>
            <w:noWrap/>
          </w:tcPr>
          <w:p w14:paraId="55252836" w14:textId="411E1B25" w:rsidR="006B465A" w:rsidRPr="00CA65F5" w:rsidRDefault="00CA65F5" w:rsidP="00850BCC">
            <w:pPr>
              <w:pStyle w:val="72TabletextTablesTableFigureBoxstyles"/>
              <w:rPr>
                <w:lang w:eastAsia="en-GB"/>
              </w:rPr>
            </w:pPr>
            <w:r w:rsidRPr="00CA65F5">
              <w:rPr>
                <w:color w:val="00B0F0"/>
                <w:lang w:eastAsia="en-GB"/>
              </w:rPr>
              <w:t>1 July 2015</w:t>
            </w:r>
            <w:r w:rsidR="006B465A" w:rsidRPr="00CA65F5">
              <w:rPr>
                <w:color w:val="00B0F0"/>
                <w:lang w:eastAsia="en-GB"/>
              </w:rPr>
              <w:t>–</w:t>
            </w:r>
            <w:r w:rsidRPr="00CA65F5">
              <w:rPr>
                <w:color w:val="00B0F0"/>
                <w:lang w:eastAsia="en-GB"/>
              </w:rPr>
              <w:t>31 March 2016</w:t>
            </w:r>
          </w:p>
        </w:tc>
        <w:tc>
          <w:tcPr>
            <w:tcW w:w="1080" w:type="dxa"/>
            <w:shd w:val="clear" w:color="auto" w:fill="auto"/>
            <w:noWrap/>
          </w:tcPr>
          <w:p w14:paraId="0D849063" w14:textId="77777777" w:rsidR="006B465A" w:rsidRPr="00BF756C" w:rsidRDefault="006B465A" w:rsidP="00850BCC">
            <w:pPr>
              <w:pStyle w:val="72TabletextTablesTableFigureBoxstyles"/>
              <w:rPr>
                <w:lang w:eastAsia="en-GB"/>
              </w:rPr>
            </w:pPr>
            <w:r w:rsidRPr="00BF756C">
              <w:rPr>
                <w:lang w:eastAsia="en-GB"/>
              </w:rPr>
              <w:t>9 months</w:t>
            </w:r>
          </w:p>
        </w:tc>
        <w:tc>
          <w:tcPr>
            <w:tcW w:w="1350" w:type="dxa"/>
            <w:shd w:val="clear" w:color="auto" w:fill="auto"/>
            <w:noWrap/>
          </w:tcPr>
          <w:p w14:paraId="31A3E79A" w14:textId="4B96BAF9" w:rsidR="006B465A" w:rsidRPr="00CA65F5" w:rsidRDefault="00CA65F5" w:rsidP="00850BCC">
            <w:pPr>
              <w:pStyle w:val="72TabletextTablesTableFigureBoxstyles"/>
              <w:rPr>
                <w:lang w:eastAsia="en-GB"/>
              </w:rPr>
            </w:pPr>
            <w:r w:rsidRPr="00CA65F5">
              <w:rPr>
                <w:color w:val="00B0F0"/>
                <w:lang w:eastAsia="en-GB"/>
              </w:rPr>
              <w:t>1 April 2016</w:t>
            </w:r>
            <w:r w:rsidR="006B465A" w:rsidRPr="00CA65F5">
              <w:rPr>
                <w:color w:val="00B0F0"/>
                <w:lang w:eastAsia="en-GB"/>
              </w:rPr>
              <w:t>–</w:t>
            </w:r>
            <w:r w:rsidRPr="00CA65F5">
              <w:rPr>
                <w:color w:val="00B0F0"/>
                <w:lang w:eastAsia="en-GB"/>
              </w:rPr>
              <w:t>31 December 2017</w:t>
            </w:r>
          </w:p>
        </w:tc>
        <w:tc>
          <w:tcPr>
            <w:tcW w:w="1080" w:type="dxa"/>
            <w:shd w:val="clear" w:color="auto" w:fill="auto"/>
            <w:noWrap/>
          </w:tcPr>
          <w:p w14:paraId="77F8DD47" w14:textId="77777777" w:rsidR="006B465A" w:rsidRPr="00BF756C" w:rsidRDefault="006B465A" w:rsidP="00850BCC">
            <w:pPr>
              <w:pStyle w:val="72TabletextTablesTableFigureBoxstyles"/>
              <w:rPr>
                <w:lang w:eastAsia="en-GB"/>
              </w:rPr>
            </w:pPr>
            <w:r w:rsidRPr="00BF756C">
              <w:rPr>
                <w:lang w:eastAsia="en-GB"/>
              </w:rPr>
              <w:t>21 months</w:t>
            </w:r>
          </w:p>
        </w:tc>
      </w:tr>
      <w:tr w:rsidR="006B465A" w:rsidRPr="00BF756C" w14:paraId="334AF4C4" w14:textId="77777777" w:rsidTr="00850BCC">
        <w:trPr>
          <w:cantSplit/>
        </w:trPr>
        <w:tc>
          <w:tcPr>
            <w:tcW w:w="1410" w:type="dxa"/>
            <w:shd w:val="clear" w:color="auto" w:fill="auto"/>
            <w:noWrap/>
          </w:tcPr>
          <w:p w14:paraId="43BAF948" w14:textId="4FE0618D" w:rsidR="006B465A" w:rsidRPr="00BF756C" w:rsidRDefault="006B465A" w:rsidP="00850BCC">
            <w:pPr>
              <w:pStyle w:val="72TabletextTablesTableFigureBoxstyles"/>
              <w:rPr>
                <w:lang w:eastAsia="en-GB"/>
              </w:rPr>
            </w:pPr>
            <w:r w:rsidRPr="00BF756C">
              <w:rPr>
                <w:lang w:eastAsia="en-GB"/>
              </w:rPr>
              <w:t>Oesophago-gastric cancer</w:t>
            </w:r>
            <w:r w:rsidR="00CA65F5" w:rsidRPr="0004059B">
              <w:rPr>
                <w:vertAlign w:val="superscript"/>
                <w:lang w:eastAsia="en-GB"/>
              </w:rPr>
              <w:t>a</w:t>
            </w:r>
          </w:p>
        </w:tc>
        <w:tc>
          <w:tcPr>
            <w:tcW w:w="1260" w:type="dxa"/>
            <w:shd w:val="clear" w:color="auto" w:fill="auto"/>
            <w:noWrap/>
          </w:tcPr>
          <w:p w14:paraId="76FA0B6E" w14:textId="1864E8D6" w:rsidR="006B465A" w:rsidRPr="00CA65F5" w:rsidRDefault="00CA65F5" w:rsidP="00850BCC">
            <w:pPr>
              <w:pStyle w:val="72TabletextTablesTableFigureBoxstyles"/>
              <w:rPr>
                <w:lang w:eastAsia="en-GB"/>
              </w:rPr>
            </w:pPr>
            <w:r w:rsidRPr="00CA65F5">
              <w:rPr>
                <w:color w:val="00B0F0"/>
                <w:lang w:eastAsia="en-GB"/>
              </w:rPr>
              <w:t>1 January 2012</w:t>
            </w:r>
            <w:r w:rsidR="006B465A" w:rsidRPr="00CA65F5">
              <w:rPr>
                <w:color w:val="00B0F0"/>
                <w:lang w:eastAsia="en-GB"/>
              </w:rPr>
              <w:t>–</w:t>
            </w:r>
            <w:r w:rsidRPr="00CA65F5">
              <w:rPr>
                <w:color w:val="00B0F0"/>
                <w:lang w:eastAsia="en-GB"/>
              </w:rPr>
              <w:t>31 December 2015</w:t>
            </w:r>
          </w:p>
        </w:tc>
        <w:tc>
          <w:tcPr>
            <w:tcW w:w="1170" w:type="dxa"/>
            <w:shd w:val="clear" w:color="auto" w:fill="auto"/>
            <w:noWrap/>
          </w:tcPr>
          <w:p w14:paraId="719577B7" w14:textId="77777777" w:rsidR="006B465A" w:rsidRPr="00BF756C" w:rsidRDefault="006B465A" w:rsidP="00850BCC">
            <w:pPr>
              <w:pStyle w:val="72TabletextTablesTableFigureBoxstyles"/>
              <w:rPr>
                <w:lang w:eastAsia="en-GB"/>
              </w:rPr>
            </w:pPr>
            <w:r w:rsidRPr="00BF756C">
              <w:rPr>
                <w:lang w:eastAsia="en-GB"/>
              </w:rPr>
              <w:t>36 months</w:t>
            </w:r>
          </w:p>
        </w:tc>
        <w:tc>
          <w:tcPr>
            <w:tcW w:w="1080" w:type="dxa"/>
            <w:shd w:val="clear" w:color="auto" w:fill="auto"/>
            <w:noWrap/>
          </w:tcPr>
          <w:p w14:paraId="0E1E91F5" w14:textId="2B548A83" w:rsidR="006B465A" w:rsidRPr="00BF756C" w:rsidRDefault="006B465A" w:rsidP="00850BCC">
            <w:pPr>
              <w:pStyle w:val="72TabletextTablesTableFigureBoxstyles"/>
              <w:rPr>
                <w:lang w:eastAsia="en-GB"/>
              </w:rPr>
            </w:pPr>
          </w:p>
        </w:tc>
        <w:tc>
          <w:tcPr>
            <w:tcW w:w="1080" w:type="dxa"/>
            <w:shd w:val="clear" w:color="auto" w:fill="auto"/>
            <w:noWrap/>
          </w:tcPr>
          <w:p w14:paraId="45D21BD3" w14:textId="65529D21" w:rsidR="006B465A" w:rsidRPr="00BF756C" w:rsidRDefault="006B465A" w:rsidP="00850BCC">
            <w:pPr>
              <w:pStyle w:val="72TabletextTablesTableFigureBoxstyles"/>
              <w:rPr>
                <w:lang w:eastAsia="en-GB"/>
              </w:rPr>
            </w:pPr>
          </w:p>
        </w:tc>
        <w:tc>
          <w:tcPr>
            <w:tcW w:w="1350" w:type="dxa"/>
            <w:shd w:val="clear" w:color="auto" w:fill="auto"/>
            <w:noWrap/>
          </w:tcPr>
          <w:p w14:paraId="288253DB" w14:textId="58455E1A" w:rsidR="006B465A" w:rsidRPr="00CA65F5" w:rsidRDefault="00CA65F5" w:rsidP="00850BCC">
            <w:pPr>
              <w:pStyle w:val="72TabletextTablesTableFigureBoxstyles"/>
              <w:rPr>
                <w:lang w:eastAsia="en-GB"/>
              </w:rPr>
            </w:pPr>
            <w:r w:rsidRPr="00CA65F5">
              <w:rPr>
                <w:color w:val="00B0F0"/>
                <w:lang w:eastAsia="en-GB"/>
              </w:rPr>
              <w:t>1 January 2016</w:t>
            </w:r>
            <w:r w:rsidR="006B465A" w:rsidRPr="00CA65F5">
              <w:rPr>
                <w:color w:val="00B0F0"/>
                <w:lang w:eastAsia="en-GB"/>
              </w:rPr>
              <w:t>–</w:t>
            </w:r>
            <w:r w:rsidRPr="00CA65F5">
              <w:rPr>
                <w:color w:val="00B0F0"/>
                <w:lang w:eastAsia="en-GB"/>
              </w:rPr>
              <w:t>31 December 2017</w:t>
            </w:r>
          </w:p>
        </w:tc>
        <w:tc>
          <w:tcPr>
            <w:tcW w:w="1080" w:type="dxa"/>
            <w:shd w:val="clear" w:color="auto" w:fill="auto"/>
            <w:noWrap/>
          </w:tcPr>
          <w:p w14:paraId="2AD7C91C" w14:textId="77777777" w:rsidR="006B465A" w:rsidRPr="00BF756C" w:rsidRDefault="006B465A" w:rsidP="00850BCC">
            <w:pPr>
              <w:pStyle w:val="72TabletextTablesTableFigureBoxstyles"/>
              <w:rPr>
                <w:lang w:eastAsia="en-GB"/>
              </w:rPr>
            </w:pPr>
            <w:r w:rsidRPr="00BF756C">
              <w:rPr>
                <w:lang w:eastAsia="en-GB"/>
              </w:rPr>
              <w:t>24 months</w:t>
            </w:r>
          </w:p>
        </w:tc>
      </w:tr>
      <w:tr w:rsidR="006B465A" w:rsidRPr="00BF756C" w14:paraId="61DF2E73" w14:textId="77777777" w:rsidTr="00850BCC">
        <w:trPr>
          <w:cantSplit/>
        </w:trPr>
        <w:tc>
          <w:tcPr>
            <w:tcW w:w="8430" w:type="dxa"/>
            <w:gridSpan w:val="7"/>
            <w:shd w:val="clear" w:color="auto" w:fill="auto"/>
            <w:noWrap/>
          </w:tcPr>
          <w:p w14:paraId="5D9CC284" w14:textId="3D87C70F" w:rsidR="006B465A" w:rsidRPr="000946C5" w:rsidRDefault="00CA65F5" w:rsidP="00850BCC">
            <w:pPr>
              <w:pStyle w:val="75TablenotesTablesTableFigureBoxstyles"/>
            </w:pPr>
            <w:r>
              <w:t>a</w:t>
            </w:r>
            <w:r>
              <w:tab/>
              <w:t>T</w:t>
            </w:r>
            <w:r w:rsidR="006B465A" w:rsidRPr="00BF756C">
              <w:t xml:space="preserve">here was no </w:t>
            </w:r>
            <w:r>
              <w:rPr>
                <w:color w:val="00B0F0"/>
              </w:rPr>
              <w:t>‘</w:t>
            </w:r>
            <w:r w:rsidR="006B465A" w:rsidRPr="00BF756C">
              <w:t>during</w:t>
            </w:r>
            <w:r>
              <w:rPr>
                <w:color w:val="00B0F0"/>
              </w:rPr>
              <w:t>’</w:t>
            </w:r>
            <w:r w:rsidR="006B465A">
              <w:t xml:space="preserve"> period</w:t>
            </w:r>
            <w:r w:rsidRPr="00BF756C">
              <w:t xml:space="preserve"> </w:t>
            </w:r>
            <w:r>
              <w:t>f</w:t>
            </w:r>
            <w:r w:rsidRPr="00BF756C">
              <w:t>or oesophago-gastric cancer</w:t>
            </w:r>
            <w:r w:rsidR="006B465A">
              <w:t>.</w:t>
            </w:r>
          </w:p>
        </w:tc>
      </w:tr>
    </w:tbl>
    <w:p w14:paraId="4A05CC37" w14:textId="1C49E3CD" w:rsidR="006B465A" w:rsidRPr="00BF756C" w:rsidRDefault="6C431B4A" w:rsidP="006B465A">
      <w:pPr>
        <w:pStyle w:val="602TextfoTextstylesTextstyles"/>
      </w:pPr>
      <w:r>
        <w:t xml:space="preserve">To identity between-region differences, we identified patients who had surgery at one of the </w:t>
      </w:r>
      <w:del w:id="614" w:author="Guest User" w:date="2022-03-22T08:04:00Z">
        <w:r w:rsidR="006B465A" w:rsidDel="6C431B4A">
          <w:delText xml:space="preserve">11 </w:delText>
        </w:r>
      </w:del>
      <w:ins w:id="615" w:author="Guest User" w:date="2022-03-22T08:04:00Z">
        <w:r>
          <w:t xml:space="preserve">8 NHS </w:t>
        </w:r>
      </w:ins>
      <w:r>
        <w:t xml:space="preserve">trusts within the London Cancer Network (i.e. </w:t>
      </w:r>
      <w:commentRangeStart w:id="616"/>
      <w:commentRangeStart w:id="617"/>
      <w:r>
        <w:t>B</w:t>
      </w:r>
      <w:del w:id="618" w:author="Guest User" w:date="2022-03-22T07:56:00Z">
        <w:r w:rsidR="006B465A" w:rsidDel="6C431B4A">
          <w:delText>arts and the Royal London</w:delText>
        </w:r>
      </w:del>
      <w:ins w:id="619" w:author="Guest User" w:date="2022-03-22T07:56:00Z">
        <w:r>
          <w:t xml:space="preserve"> Barts Health NHS Trust;</w:t>
        </w:r>
      </w:ins>
      <w:del w:id="620" w:author="Guest User" w:date="2022-03-22T07:56:00Z">
        <w:r w:rsidR="006B465A" w:rsidDel="6C431B4A">
          <w:delText>;</w:delText>
        </w:r>
      </w:del>
      <w:r>
        <w:t xml:space="preserve"> </w:t>
      </w:r>
      <w:del w:id="621" w:author="Guest User" w:date="2022-03-22T07:58:00Z">
        <w:r w:rsidR="006B465A" w:rsidDel="6C431B4A">
          <w:delText>Barking, Queen</w:delText>
        </w:r>
        <w:r w:rsidR="006B465A" w:rsidRPr="6C431B4A" w:rsidDel="6C431B4A">
          <w:rPr>
            <w:color w:val="00B0F0"/>
          </w:rPr>
          <w:delText>’</w:delText>
        </w:r>
        <w:r w:rsidR="006B465A" w:rsidDel="6C431B4A">
          <w:delText>s, King George</w:delText>
        </w:r>
      </w:del>
      <w:ins w:id="622" w:author="Guest User" w:date="2022-03-22T07:58:00Z">
        <w:r>
          <w:t xml:space="preserve"> Barking, Havering and Redbridge University Hospitals NHS Trust</w:t>
        </w:r>
      </w:ins>
      <w:r>
        <w:t xml:space="preserve">; </w:t>
      </w:r>
      <w:del w:id="623" w:author="Guest User" w:date="2022-03-22T07:59:00Z">
        <w:r w:rsidR="006B465A" w:rsidDel="6C431B4A">
          <w:delText>Homerton</w:delText>
        </w:r>
      </w:del>
      <w:ins w:id="624" w:author="Guest User" w:date="2022-03-22T07:59:00Z">
        <w:r>
          <w:t xml:space="preserve"> Homerton University Hospital NHS Trust</w:t>
        </w:r>
      </w:ins>
      <w:r>
        <w:t xml:space="preserve">; </w:t>
      </w:r>
      <w:del w:id="625" w:author="Guest User" w:date="2022-03-22T07:59:00Z">
        <w:r w:rsidR="006B465A" w:rsidDel="6C431B4A">
          <w:delText>Royal Free</w:delText>
        </w:r>
      </w:del>
      <w:ins w:id="626" w:author="Guest User" w:date="2022-03-22T07:59:00Z">
        <w:r>
          <w:t xml:space="preserve"> Royal Free London NHS Trust</w:t>
        </w:r>
      </w:ins>
      <w:r>
        <w:t xml:space="preserve">; </w:t>
      </w:r>
      <w:del w:id="627" w:author="Guest User" w:date="2022-03-22T08:00:00Z">
        <w:r w:rsidR="006B465A" w:rsidDel="6C431B4A">
          <w:delText>North Middlesex</w:delText>
        </w:r>
      </w:del>
      <w:ins w:id="628" w:author="Guest User" w:date="2022-03-22T08:00:00Z">
        <w:r>
          <w:t xml:space="preserve"> North Middlesex University Hospital NHS Trust</w:t>
        </w:r>
      </w:ins>
      <w:r>
        <w:t xml:space="preserve">; </w:t>
      </w:r>
      <w:del w:id="629" w:author="Guest User" w:date="2022-03-22T08:01:00Z">
        <w:r w:rsidR="006B465A" w:rsidDel="6C431B4A">
          <w:delText>Princess Alexandra</w:delText>
        </w:r>
      </w:del>
      <w:ins w:id="630" w:author="Guest User" w:date="2022-03-22T08:01:00Z">
        <w:r>
          <w:t xml:space="preserve"> The Princess Alexandra Hospital NHS Trust</w:t>
        </w:r>
      </w:ins>
      <w:r>
        <w:t>; University College London Hospitals</w:t>
      </w:r>
      <w:ins w:id="631" w:author="Guest User" w:date="2022-03-22T08:01:00Z">
        <w:r>
          <w:t xml:space="preserve"> NHS Trust</w:t>
        </w:r>
      </w:ins>
      <w:r>
        <w:t xml:space="preserve">; </w:t>
      </w:r>
      <w:del w:id="632" w:author="Guest User" w:date="2022-03-22T08:01:00Z">
        <w:r w:rsidR="006B465A" w:rsidDel="6C431B4A">
          <w:delText>Whittington</w:delText>
        </w:r>
      </w:del>
      <w:ins w:id="633" w:author="Guest User" w:date="2022-03-22T08:01:00Z">
        <w:r>
          <w:t xml:space="preserve"> Whittington Health NHS Trust</w:t>
        </w:r>
      </w:ins>
      <w:r>
        <w:t xml:space="preserve">; </w:t>
      </w:r>
      <w:del w:id="634" w:author="Guest User" w:date="2022-03-22T08:02:00Z">
        <w:r w:rsidR="006B465A" w:rsidDel="6C431B4A">
          <w:delText xml:space="preserve">Chase Farm and Barnet; </w:delText>
        </w:r>
      </w:del>
      <w:del w:id="635" w:author="Guest User" w:date="2022-03-22T08:03:00Z">
        <w:r w:rsidR="006B465A" w:rsidDel="6C431B4A">
          <w:delText>Whipps Cross and Newham</w:delText>
        </w:r>
      </w:del>
      <w:commentRangeEnd w:id="616"/>
      <w:r w:rsidR="006B465A">
        <w:rPr>
          <w:rStyle w:val="CommentReference"/>
        </w:rPr>
        <w:commentReference w:id="616"/>
      </w:r>
      <w:commentRangeEnd w:id="617"/>
      <w:r w:rsidR="006B465A">
        <w:rPr>
          <w:rStyle w:val="CommentReference"/>
        </w:rPr>
        <w:commentReference w:id="617"/>
      </w:r>
      <w:r>
        <w:t>). In the rest of England comparator, we included patients treated at other trusts within London. We did not include patients treated within Greater Manchester given the planned centralisations, nor did we include patients treated outside England.</w:t>
      </w:r>
    </w:p>
    <w:p w14:paraId="5B783D09" w14:textId="11F1E5C7" w:rsidR="006B465A" w:rsidRPr="00BF756C" w:rsidRDefault="006B465A" w:rsidP="006B465A">
      <w:pPr>
        <w:pStyle w:val="602TextfoTextstylesTextstyles"/>
      </w:pPr>
      <w:r w:rsidRPr="00BF756C">
        <w:t>We adjusted for differences in case</w:t>
      </w:r>
      <w:r w:rsidR="00AD1445">
        <w:t xml:space="preserve"> </w:t>
      </w:r>
      <w:r w:rsidRPr="00BF756C">
        <w:t>mix in the regressions, controlling for age (as a linear term), gender, ethnicity (</w:t>
      </w:r>
      <w:r w:rsidR="008467D6">
        <w:t xml:space="preserve">i.e. </w:t>
      </w:r>
      <w:r w:rsidRPr="00BF756C">
        <w:t xml:space="preserve">white, not white), Index of Multiple Deprivation quantiles of place of residence, </w:t>
      </w:r>
      <w:r w:rsidR="008467D6" w:rsidRPr="00BF756C">
        <w:rPr>
          <w:lang w:eastAsia="en-GB"/>
        </w:rPr>
        <w:t>tumour, nodes and metastases</w:t>
      </w:r>
      <w:r w:rsidRPr="00BF756C">
        <w:t xml:space="preserve"> stage of cancer (</w:t>
      </w:r>
      <w:r w:rsidR="008467D6">
        <w:t xml:space="preserve">i.e. </w:t>
      </w:r>
      <w:r w:rsidRPr="00BF756C">
        <w:t>1, 2, 3, 4, 6, not known), grade of cancer (</w:t>
      </w:r>
      <w:r w:rsidRPr="008467D6">
        <w:t xml:space="preserve">G1: well differentiated; G2: </w:t>
      </w:r>
      <w:r w:rsidR="008467D6">
        <w:t>m</w:t>
      </w:r>
      <w:r w:rsidRPr="008467D6">
        <w:t xml:space="preserve">oderately differentiated; G3: </w:t>
      </w:r>
      <w:r w:rsidR="008467D6">
        <w:t>p</w:t>
      </w:r>
      <w:r w:rsidRPr="008467D6">
        <w:t xml:space="preserve">oorly differentiated; G4: </w:t>
      </w:r>
      <w:r w:rsidR="008467D6">
        <w:t>u</w:t>
      </w:r>
      <w:r w:rsidRPr="008467D6">
        <w:t>ndifferentiated; GX:</w:t>
      </w:r>
      <w:r w:rsidRPr="00BF756C">
        <w:t xml:space="preserve"> </w:t>
      </w:r>
      <w:r w:rsidR="00184663">
        <w:t>g</w:t>
      </w:r>
      <w:r w:rsidRPr="00BF756C">
        <w:t xml:space="preserve">rade of differentiation is not appropriate or cannot be assessed), Charlson </w:t>
      </w:r>
      <w:r w:rsidR="00184663" w:rsidRPr="00BF756C">
        <w:t>Comorbidity Index</w:t>
      </w:r>
      <w:r w:rsidRPr="00BF756C">
        <w:t xml:space="preserve"> and number of diagnosed cancers (linear term).</w:t>
      </w:r>
    </w:p>
    <w:p w14:paraId="2ECA610E" w14:textId="77777777" w:rsidR="006B465A" w:rsidRPr="00BF756C" w:rsidRDefault="006B465A" w:rsidP="006B465A">
      <w:pPr>
        <w:pStyle w:val="53BheadHeadingsHeadingstyles"/>
      </w:pPr>
      <w:bookmarkStart w:id="636" w:name="_Toc71727131"/>
      <w:r w:rsidRPr="00BF756C">
        <w:t>Statistical methods</w:t>
      </w:r>
      <w:bookmarkEnd w:id="636"/>
    </w:p>
    <w:p w14:paraId="24FA274F" w14:textId="14B2FB9C" w:rsidR="006B465A" w:rsidRPr="00BF756C" w:rsidRDefault="74681F1D" w:rsidP="006B465A">
      <w:pPr>
        <w:pStyle w:val="602TextfoTextstylesTextstyles"/>
      </w:pPr>
      <w:r>
        <w:t xml:space="preserve">We evaluated whether the centralisations in London Cancer had an impact on the outcomes using regression analysis of </w:t>
      </w:r>
      <w:commentRangeStart w:id="637"/>
      <w:commentRangeStart w:id="638"/>
      <w:r w:rsidRPr="74681F1D">
        <w:rPr>
          <w:highlight w:val="magenta"/>
        </w:rPr>
        <w:t>difference in differences</w:t>
      </w:r>
      <w:commentRangeEnd w:id="637"/>
      <w:r w:rsidR="006B465A">
        <w:rPr>
          <w:rStyle w:val="CommentReference"/>
        </w:rPr>
        <w:commentReference w:id="637"/>
      </w:r>
      <w:commentRangeEnd w:id="638"/>
      <w:r w:rsidR="006B465A">
        <w:rPr>
          <w:rStyle w:val="CommentReference"/>
        </w:rPr>
        <w:commentReference w:id="638"/>
      </w:r>
      <w:r>
        <w:t xml:space="preserve"> between regions to compare the changes over time in London Cancer with the change over time in the rest of England. The analysis was carried out at the patient level. The regression equation was:</w:t>
      </w:r>
    </w:p>
    <w:p w14:paraId="2BC2D7A5" w14:textId="1F9809C5" w:rsidR="006B465A" w:rsidRPr="00BF756C" w:rsidRDefault="00661411" w:rsidP="006B465A">
      <w:pPr>
        <w:pStyle w:val="632TextequationTextstylesTextstyles"/>
      </w:pPr>
      <m:oMath>
        <m:sSub>
          <m:sSubPr>
            <m:ctrlPr>
              <w:rPr>
                <w:rFonts w:ascii="Cambria Math" w:hAnsi="Cambria Math" w:cs="Calibri"/>
                <w:i/>
                <w:sz w:val="22"/>
              </w:rPr>
            </m:ctrlPr>
          </m:sSubPr>
          <m:e>
            <m:r>
              <w:rPr>
                <w:rFonts w:ascii="Cambria Math" w:hAnsi="Cambria Math" w:cs="Calibri"/>
                <w:sz w:val="22"/>
              </w:rPr>
              <m:t>y</m:t>
            </m:r>
          </m:e>
          <m:sub>
            <m:r>
              <w:rPr>
                <w:rFonts w:ascii="Cambria Math" w:hAnsi="Cambria Math" w:cs="Calibri"/>
                <w:sz w:val="22"/>
              </w:rPr>
              <m:t>ijt</m:t>
            </m:r>
          </m:sub>
        </m:sSub>
        <m:r>
          <w:rPr>
            <w:rFonts w:ascii="Cambria Math" w:hAnsi="Cambria Math" w:cs="Calibri"/>
            <w:color w:val="00B0F0"/>
            <w:sz w:val="22"/>
          </w:rPr>
          <m:t> = </m:t>
        </m:r>
        <m:sSub>
          <m:sSubPr>
            <m:ctrlPr>
              <w:rPr>
                <w:rFonts w:ascii="Cambria Math" w:hAnsi="Cambria Math" w:cs="Calibri"/>
                <w:i/>
                <w:sz w:val="22"/>
              </w:rPr>
            </m:ctrlPr>
          </m:sSubPr>
          <m:e>
            <m:r>
              <w:rPr>
                <w:rFonts w:ascii="Cambria Math" w:hAnsi="Cambria Math" w:cs="Calibri"/>
                <w:sz w:val="22"/>
              </w:rPr>
              <m:t>α</m:t>
            </m:r>
          </m:e>
          <m:sub>
            <m:r>
              <w:rPr>
                <w:rFonts w:ascii="Cambria Math" w:hAnsi="Cambria Math" w:cs="Calibri"/>
                <w:sz w:val="22"/>
              </w:rPr>
              <m:t>1</m:t>
            </m:r>
          </m:sub>
        </m:sSub>
        <m:r>
          <w:rPr>
            <w:rFonts w:ascii="Cambria Math" w:hAnsi="Cambria Math" w:cs="Calibri"/>
            <w:sz w:val="22"/>
          </w:rPr>
          <m:t> + </m:t>
        </m:r>
        <m:sSub>
          <m:sSubPr>
            <m:ctrlPr>
              <w:rPr>
                <w:rFonts w:ascii="Cambria Math" w:hAnsi="Cambria Math" w:cs="Calibri"/>
                <w:i/>
                <w:sz w:val="22"/>
              </w:rPr>
            </m:ctrlPr>
          </m:sSubPr>
          <m:e>
            <m:r>
              <w:rPr>
                <w:rFonts w:ascii="Cambria Math" w:hAnsi="Cambria Math" w:cs="Calibri"/>
                <w:sz w:val="22"/>
              </w:rPr>
              <m:t>u</m:t>
            </m:r>
          </m:e>
          <m:sub>
            <m:r>
              <w:rPr>
                <w:rFonts w:ascii="Cambria Math" w:hAnsi="Cambria Math" w:cs="Calibri"/>
                <w:sz w:val="22"/>
              </w:rPr>
              <m:t>ij</m:t>
            </m:r>
          </m:sub>
        </m:sSub>
        <m:r>
          <w:rPr>
            <w:rFonts w:ascii="Cambria Math" w:hAnsi="Cambria Math" w:cs="Calibri"/>
            <w:sz w:val="22"/>
          </w:rPr>
          <m:t> + </m:t>
        </m:r>
        <m:sSub>
          <m:sSubPr>
            <m:ctrlPr>
              <w:rPr>
                <w:rFonts w:ascii="Cambria Math" w:hAnsi="Cambria Math" w:cs="Calibri"/>
                <w:i/>
                <w:sz w:val="22"/>
              </w:rPr>
            </m:ctrlPr>
          </m:sSubPr>
          <m:e>
            <m:r>
              <w:rPr>
                <w:rFonts w:ascii="Cambria Math" w:hAnsi="Cambria Math" w:cs="Calibri"/>
                <w:sz w:val="22"/>
              </w:rPr>
              <m:t>v</m:t>
            </m:r>
          </m:e>
          <m:sub>
            <m:r>
              <w:rPr>
                <w:rFonts w:ascii="Cambria Math" w:hAnsi="Cambria Math" w:cs="Calibri"/>
                <w:sz w:val="22"/>
              </w:rPr>
              <m:t>it</m:t>
            </m:r>
          </m:sub>
        </m:sSub>
        <m:r>
          <w:rPr>
            <w:rFonts w:ascii="Cambria Math" w:hAnsi="Cambria Math" w:cs="Calibri"/>
            <w:sz w:val="22"/>
          </w:rPr>
          <m:t> + </m:t>
        </m:r>
        <m:sSub>
          <m:sSubPr>
            <m:ctrlPr>
              <w:rPr>
                <w:rFonts w:ascii="Cambria Math" w:hAnsi="Cambria Math" w:cs="Calibri"/>
                <w:i/>
                <w:sz w:val="22"/>
              </w:rPr>
            </m:ctrlPr>
          </m:sSubPr>
          <m:e>
            <m:r>
              <w:rPr>
                <w:rFonts w:ascii="Cambria Math" w:hAnsi="Cambria Math" w:cs="Calibri"/>
                <w:sz w:val="22"/>
              </w:rPr>
              <m:t>δ</m:t>
            </m:r>
          </m:e>
          <m:sub>
            <m:r>
              <w:rPr>
                <w:rFonts w:ascii="Cambria Math" w:hAnsi="Cambria Math" w:cs="Calibri"/>
                <w:sz w:val="22"/>
              </w:rPr>
              <m:t>1</m:t>
            </m:r>
          </m:sub>
        </m:sSub>
        <m:sSubSup>
          <m:sSubSupPr>
            <m:ctrlPr>
              <w:rPr>
                <w:rFonts w:ascii="Cambria Math" w:hAnsi="Cambria Math" w:cs="Calibri"/>
                <w:i/>
                <w:sz w:val="22"/>
              </w:rPr>
            </m:ctrlPr>
          </m:sSubSupPr>
          <m:e>
            <m:r>
              <w:rPr>
                <w:rFonts w:ascii="Cambria Math" w:hAnsi="Cambria Math" w:cs="Calibri"/>
                <w:sz w:val="22"/>
              </w:rPr>
              <m:t>D</m:t>
            </m:r>
          </m:e>
          <m:sub>
            <m:r>
              <w:rPr>
                <w:rFonts w:ascii="Cambria Math" w:hAnsi="Cambria Math" w:cs="Calibri"/>
                <w:sz w:val="22"/>
              </w:rPr>
              <m:t>ijt</m:t>
            </m:r>
          </m:sub>
          <m:sup>
            <m:r>
              <w:rPr>
                <w:rFonts w:ascii="Cambria Math" w:hAnsi="Cambria Math" w:cs="Calibri"/>
                <w:sz w:val="22"/>
              </w:rPr>
              <m:t>1</m:t>
            </m:r>
          </m:sup>
        </m:sSubSup>
        <m:sSubSup>
          <m:sSubSupPr>
            <m:ctrlPr>
              <w:rPr>
                <w:rFonts w:ascii="Cambria Math" w:hAnsi="Cambria Math" w:cs="Calibri"/>
                <w:i/>
                <w:sz w:val="22"/>
              </w:rPr>
            </m:ctrlPr>
          </m:sSubSupPr>
          <m:e>
            <m:r>
              <w:rPr>
                <w:rFonts w:ascii="Cambria Math" w:hAnsi="Cambria Math" w:cs="Calibri"/>
                <w:sz w:val="22"/>
              </w:rPr>
              <m:t>D</m:t>
            </m:r>
          </m:e>
          <m:sub>
            <m:r>
              <w:rPr>
                <w:rFonts w:ascii="Cambria Math" w:hAnsi="Cambria Math" w:cs="Calibri"/>
                <w:sz w:val="22"/>
              </w:rPr>
              <m:t>ijt</m:t>
            </m:r>
          </m:sub>
          <m:sup>
            <m:r>
              <w:rPr>
                <w:rFonts w:ascii="Cambria Math" w:hAnsi="Cambria Math" w:cs="Calibri"/>
                <w:sz w:val="22"/>
              </w:rPr>
              <m:t>2</m:t>
            </m:r>
          </m:sup>
        </m:sSubSup>
        <m:r>
          <w:rPr>
            <w:rFonts w:ascii="Cambria Math" w:hAnsi="Cambria Math" w:cs="Calibri"/>
            <w:sz w:val="22"/>
          </w:rPr>
          <m:t> + </m:t>
        </m:r>
        <m:sSub>
          <m:sSubPr>
            <m:ctrlPr>
              <w:rPr>
                <w:rFonts w:ascii="Cambria Math" w:hAnsi="Cambria Math" w:cs="Calibri"/>
                <w:i/>
                <w:sz w:val="22"/>
              </w:rPr>
            </m:ctrlPr>
          </m:sSubPr>
          <m:e>
            <m:r>
              <w:rPr>
                <w:rFonts w:ascii="Cambria Math" w:hAnsi="Cambria Math" w:cs="Calibri"/>
                <w:sz w:val="22"/>
              </w:rPr>
              <m:t>δ</m:t>
            </m:r>
          </m:e>
          <m:sub>
            <m:r>
              <w:rPr>
                <w:rFonts w:ascii="Cambria Math" w:hAnsi="Cambria Math" w:cs="Calibri"/>
                <w:sz w:val="22"/>
              </w:rPr>
              <m:t>2</m:t>
            </m:r>
          </m:sub>
        </m:sSub>
        <m:sSubSup>
          <m:sSubSupPr>
            <m:ctrlPr>
              <w:rPr>
                <w:rFonts w:ascii="Cambria Math" w:hAnsi="Cambria Math" w:cs="Calibri"/>
                <w:i/>
                <w:sz w:val="22"/>
              </w:rPr>
            </m:ctrlPr>
          </m:sSubSupPr>
          <m:e>
            <m:r>
              <w:rPr>
                <w:rFonts w:ascii="Cambria Math" w:hAnsi="Cambria Math" w:cs="Calibri"/>
                <w:sz w:val="22"/>
              </w:rPr>
              <m:t>D</m:t>
            </m:r>
          </m:e>
          <m:sub>
            <m:r>
              <w:rPr>
                <w:rFonts w:ascii="Cambria Math" w:hAnsi="Cambria Math" w:cs="Calibri"/>
                <w:sz w:val="22"/>
              </w:rPr>
              <m:t>ijt</m:t>
            </m:r>
          </m:sub>
          <m:sup>
            <m:r>
              <w:rPr>
                <w:rFonts w:ascii="Cambria Math" w:hAnsi="Cambria Math" w:cs="Calibri"/>
                <w:sz w:val="22"/>
              </w:rPr>
              <m:t>1</m:t>
            </m:r>
          </m:sup>
        </m:sSubSup>
        <m:sSubSup>
          <m:sSubSupPr>
            <m:ctrlPr>
              <w:rPr>
                <w:rFonts w:ascii="Cambria Math" w:hAnsi="Cambria Math" w:cs="Calibri"/>
                <w:i/>
                <w:sz w:val="22"/>
              </w:rPr>
            </m:ctrlPr>
          </m:sSubSupPr>
          <m:e>
            <m:r>
              <w:rPr>
                <w:rFonts w:ascii="Cambria Math" w:hAnsi="Cambria Math" w:cs="Calibri"/>
                <w:sz w:val="22"/>
              </w:rPr>
              <m:t>D</m:t>
            </m:r>
          </m:e>
          <m:sub>
            <m:r>
              <w:rPr>
                <w:rFonts w:ascii="Cambria Math" w:hAnsi="Cambria Math" w:cs="Calibri"/>
                <w:sz w:val="22"/>
              </w:rPr>
              <m:t>ijt</m:t>
            </m:r>
          </m:sub>
          <m:sup>
            <m:r>
              <w:rPr>
                <w:rFonts w:ascii="Cambria Math" w:hAnsi="Cambria Math" w:cs="Calibri"/>
                <w:sz w:val="22"/>
              </w:rPr>
              <m:t>3</m:t>
            </m:r>
          </m:sup>
        </m:sSubSup>
        <m:r>
          <w:rPr>
            <w:rFonts w:ascii="Cambria Math" w:hAnsi="Cambria Math" w:cs="Calibri"/>
            <w:sz w:val="22"/>
          </w:rPr>
          <m:t> + </m:t>
        </m:r>
        <m:sSub>
          <m:sSubPr>
            <m:ctrlPr>
              <w:rPr>
                <w:rFonts w:ascii="Cambria Math" w:hAnsi="Cambria Math" w:cs="Calibri"/>
                <w:i/>
                <w:sz w:val="22"/>
              </w:rPr>
            </m:ctrlPr>
          </m:sSubPr>
          <m:e>
            <m:r>
              <w:rPr>
                <w:rFonts w:ascii="Cambria Math" w:hAnsi="Cambria Math" w:cs="Calibri"/>
                <w:sz w:val="22"/>
              </w:rPr>
              <m:t>x</m:t>
            </m:r>
          </m:e>
          <m:sub>
            <m:r>
              <w:rPr>
                <w:rFonts w:ascii="Cambria Math" w:hAnsi="Cambria Math" w:cs="Calibri"/>
                <w:sz w:val="22"/>
              </w:rPr>
              <m:t>ijt</m:t>
            </m:r>
          </m:sub>
        </m:sSub>
        <m:r>
          <w:rPr>
            <w:rFonts w:ascii="Cambria Math" w:hAnsi="Cambria Math" w:cs="Calibri"/>
            <w:sz w:val="22"/>
          </w:rPr>
          <m:t> + </m:t>
        </m:r>
        <m:sSub>
          <m:sSubPr>
            <m:ctrlPr>
              <w:rPr>
                <w:rFonts w:ascii="Cambria Math" w:hAnsi="Cambria Math" w:cs="Calibri"/>
                <w:i/>
                <w:sz w:val="22"/>
              </w:rPr>
            </m:ctrlPr>
          </m:sSubPr>
          <m:e>
            <m:r>
              <w:rPr>
                <w:rFonts w:ascii="Cambria Math" w:hAnsi="Cambria Math" w:cs="Calibri"/>
                <w:sz w:val="22"/>
              </w:rPr>
              <m:t>e</m:t>
            </m:r>
          </m:e>
          <m:sub>
            <m:r>
              <w:rPr>
                <w:rFonts w:ascii="Cambria Math" w:hAnsi="Cambria Math" w:cs="Calibri"/>
                <w:sz w:val="22"/>
              </w:rPr>
              <m:t>ijt</m:t>
            </m:r>
          </m:sub>
        </m:sSub>
      </m:oMath>
      <w:r w:rsidR="00B45CE6">
        <w:rPr>
          <w:sz w:val="22"/>
        </w:rPr>
        <w:t>,</w:t>
      </w:r>
      <w:r w:rsidR="006B465A" w:rsidRPr="00BF756C">
        <w:tab/>
      </w:r>
      <w:r w:rsidR="00B45CE6">
        <w:t>(1)</w:t>
      </w:r>
    </w:p>
    <w:p w14:paraId="6CD79587" w14:textId="00BC153D" w:rsidR="006B465A" w:rsidRPr="00BF756C" w:rsidRDefault="006B465A" w:rsidP="006B465A">
      <w:pPr>
        <w:pStyle w:val="602TextfoTextstylesTextstyles"/>
      </w:pPr>
      <w:r w:rsidRPr="00BF756C">
        <w:t xml:space="preserve">where </w:t>
      </w:r>
      <w:r w:rsidRPr="00BF756C">
        <w:rPr>
          <w:i/>
        </w:rPr>
        <w:t>y</w:t>
      </w:r>
      <w:r w:rsidRPr="00BF756C">
        <w:t xml:space="preserve"> was the outcome, </w:t>
      </w:r>
      <w:r w:rsidRPr="00BF756C">
        <w:rPr>
          <w:i/>
        </w:rPr>
        <w:t xml:space="preserve">j </w:t>
      </w:r>
      <w:r w:rsidRPr="00BF756C">
        <w:t>indicates location (</w:t>
      </w:r>
      <w:r w:rsidR="00B45CE6">
        <w:t xml:space="preserve">i.e. </w:t>
      </w:r>
      <w:r w:rsidRPr="00BF756C">
        <w:t xml:space="preserve">London Cancer, </w:t>
      </w:r>
      <w:r w:rsidR="00B45CE6">
        <w:t>r</w:t>
      </w:r>
      <w:r w:rsidRPr="00BF756C">
        <w:t xml:space="preserve">est of England), </w:t>
      </w:r>
      <w:r w:rsidRPr="00BF756C">
        <w:rPr>
          <w:i/>
        </w:rPr>
        <w:t>t</w:t>
      </w:r>
      <w:r w:rsidRPr="00BF756C">
        <w:t xml:space="preserve"> indicates whether the surgery took place before, during or after centralisation, </w:t>
      </w:r>
      <w:r w:rsidR="00B45CE6" w:rsidRPr="0029014B">
        <w:rPr>
          <w:i/>
          <w:iCs/>
        </w:rPr>
        <w:t>α</w:t>
      </w:r>
      <w:r w:rsidR="00B45CE6">
        <w:t xml:space="preserve"> </w:t>
      </w:r>
      <w:r w:rsidRPr="00BF756C">
        <w:t xml:space="preserve">is a constant term, </w:t>
      </w:r>
      <w:r w:rsidRPr="00BF756C">
        <w:rPr>
          <w:i/>
        </w:rPr>
        <w:t>u</w:t>
      </w:r>
      <w:r w:rsidRPr="00BF756C">
        <w:t xml:space="preserve"> are location</w:t>
      </w:r>
      <w:r w:rsidR="0029014B">
        <w:t xml:space="preserve"> </w:t>
      </w:r>
      <w:r w:rsidRPr="00BF756C">
        <w:t>fixed effects (</w:t>
      </w:r>
      <w:r w:rsidR="0029014B">
        <w:t xml:space="preserve">i.e. </w:t>
      </w:r>
      <w:r w:rsidRPr="00BF756C">
        <w:t xml:space="preserve">London Cancer, </w:t>
      </w:r>
      <w:r w:rsidR="0029014B">
        <w:t>r</w:t>
      </w:r>
      <w:r w:rsidRPr="00BF756C">
        <w:t>est of England)</w:t>
      </w:r>
      <w:r w:rsidR="0029014B">
        <w:t xml:space="preserve"> and</w:t>
      </w:r>
      <w:r w:rsidRPr="00BF756C">
        <w:t xml:space="preserve"> </w:t>
      </w:r>
      <w:r w:rsidRPr="00BF756C">
        <w:rPr>
          <w:i/>
        </w:rPr>
        <w:t>v</w:t>
      </w:r>
      <w:r w:rsidRPr="00BF756C">
        <w:t xml:space="preserve"> are time fixed effects (</w:t>
      </w:r>
      <w:r w:rsidR="0029014B">
        <w:t xml:space="preserve">i.e. </w:t>
      </w:r>
      <w:r w:rsidRPr="00BF756C">
        <w:t xml:space="preserve">before, during, after </w:t>
      </w:r>
      <w:r w:rsidRPr="00BF756C">
        <w:lastRenderedPageBreak/>
        <w:t xml:space="preserve">centralisation). </w:t>
      </w:r>
      <w:r w:rsidRPr="00BF756C">
        <w:rPr>
          <w:i/>
        </w:rPr>
        <w:t>D</w:t>
      </w:r>
      <w:r w:rsidR="00E94F8D" w:rsidRPr="00E94F8D">
        <w:rPr>
          <w:vertAlign w:val="superscript"/>
        </w:rPr>
        <w:t>1</w:t>
      </w:r>
      <w:r w:rsidRPr="00BF756C">
        <w:t xml:space="preserve"> is a variable taking the value 1 if the provider trust in which the patient had surgery was in London Cancer and 0 otherwise, </w:t>
      </w:r>
      <w:r w:rsidRPr="00BF756C">
        <w:rPr>
          <w:i/>
        </w:rPr>
        <w:t>D</w:t>
      </w:r>
      <w:r w:rsidR="00E94F8D" w:rsidRPr="00E94F8D">
        <w:rPr>
          <w:vertAlign w:val="superscript"/>
        </w:rPr>
        <w:t>2</w:t>
      </w:r>
      <w:r w:rsidRPr="00BF756C">
        <w:t xml:space="preserve"> is a variable which equals 1 if the observation belongs to the time period after the reconfiguration and 0 otherwise</w:t>
      </w:r>
      <w:r w:rsidR="000E2B90">
        <w:t xml:space="preserve"> and</w:t>
      </w:r>
      <w:r w:rsidRPr="00BF756C">
        <w:t xml:space="preserve"> </w:t>
      </w:r>
      <w:r w:rsidRPr="00BF756C">
        <w:rPr>
          <w:i/>
        </w:rPr>
        <w:t>D</w:t>
      </w:r>
      <w:r w:rsidR="00E94F8D" w:rsidRPr="00E94F8D">
        <w:rPr>
          <w:vertAlign w:val="superscript"/>
        </w:rPr>
        <w:t>3</w:t>
      </w:r>
      <w:r w:rsidRPr="00BF756C">
        <w:t xml:space="preserve"> equals 1 if the observation belongs to the time period during the reconfiguration and 0 otherwise</w:t>
      </w:r>
      <w:r w:rsidR="000E2B90">
        <w:t>.</w:t>
      </w:r>
      <w:r w:rsidRPr="00BF756C">
        <w:t xml:space="preserve"> </w:t>
      </w:r>
      <w:r w:rsidRPr="00BF756C">
        <w:rPr>
          <w:i/>
          <w:iCs/>
        </w:rPr>
        <w:t>x</w:t>
      </w:r>
      <w:r w:rsidRPr="00BF756C">
        <w:t xml:space="preserve"> are patient-level variables that might be associated with the outcomes (</w:t>
      </w:r>
      <w:r w:rsidR="000E2B90">
        <w:t xml:space="preserve">e.g. </w:t>
      </w:r>
      <w:r w:rsidRPr="00BF756C">
        <w:t xml:space="preserve">age, gender, ethnicity, deprivation, stage of cancer, grade of cancer, comorbidity and number of diagnosed cancers). We controlled for these variables as they might affect case selection for treatment at </w:t>
      </w:r>
      <w:r w:rsidR="00853A87" w:rsidRPr="00BF756C">
        <w:t xml:space="preserve">specialist centres </w:t>
      </w:r>
      <w:r w:rsidRPr="00BF756C">
        <w:t xml:space="preserve">and also be correlated with the outcomes of interest. We are interested in the sign and statistical significance of the coefficient </w:t>
      </w:r>
      <w:r w:rsidR="00A10FBD" w:rsidRPr="00A10FBD">
        <w:rPr>
          <w:i/>
          <w:iCs/>
        </w:rPr>
        <w:t>δ</w:t>
      </w:r>
      <w:r w:rsidRPr="00BF756C">
        <w:rPr>
          <w:vertAlign w:val="subscript"/>
        </w:rPr>
        <w:t>1</w:t>
      </w:r>
      <w:r w:rsidRPr="00BF756C">
        <w:t>, which quantifies the changes in case</w:t>
      </w:r>
      <w:r w:rsidR="00A10FBD">
        <w:t xml:space="preserve"> </w:t>
      </w:r>
      <w:r w:rsidRPr="00BF756C">
        <w:t>mix-adjusted outcomes over time in London Cancer</w:t>
      </w:r>
      <w:r w:rsidR="00A10FBD">
        <w:t>,</w:t>
      </w:r>
      <w:r w:rsidRPr="00BF756C">
        <w:t xml:space="preserve"> controlling for the changes over time in the </w:t>
      </w:r>
      <w:r w:rsidR="00A10FBD">
        <w:t>r</w:t>
      </w:r>
      <w:r w:rsidRPr="00BF756C">
        <w:t>est of England. Most of the outcome measures were binary (yes/no) at the patient level, and we used logistic regressions to evaluate difference</w:t>
      </w:r>
      <w:r w:rsidR="00A10FBD">
        <w:t xml:space="preserve"> </w:t>
      </w:r>
      <w:r w:rsidRPr="00BF756C">
        <w:t>in</w:t>
      </w:r>
      <w:r w:rsidR="00A10FBD">
        <w:t xml:space="preserve"> </w:t>
      </w:r>
      <w:r w:rsidRPr="00BF756C">
        <w:t>differences. We calculated marginal effects (</w:t>
      </w:r>
      <w:r w:rsidR="00A10FBD">
        <w:t xml:space="preserve">i.e. </w:t>
      </w:r>
      <w:r w:rsidRPr="00BF756C">
        <w:t>difference</w:t>
      </w:r>
      <w:r w:rsidR="00A10FBD">
        <w:t xml:space="preserve"> </w:t>
      </w:r>
      <w:r w:rsidRPr="00BF756C">
        <w:t>in</w:t>
      </w:r>
      <w:r w:rsidR="00A10FBD">
        <w:t xml:space="preserve"> </w:t>
      </w:r>
      <w:r w:rsidRPr="00BF756C">
        <w:t>differences in probabilities)</w:t>
      </w:r>
      <w:r w:rsidR="00A10FBD">
        <w:t>,</w:t>
      </w:r>
      <w:r w:rsidRPr="00BF756C">
        <w:t xml:space="preserve"> making pairwise comparisons of the predicted outcomes estimated at the mean values of the case</w:t>
      </w:r>
      <w:r w:rsidR="009129F6">
        <w:t xml:space="preserve"> </w:t>
      </w:r>
      <w:r w:rsidRPr="00BF756C">
        <w:t>mix</w:t>
      </w:r>
      <w:r w:rsidR="009129F6">
        <w:t>-</w:t>
      </w:r>
      <w:r w:rsidRPr="00BF756C">
        <w:t>adjusting covariates (</w:t>
      </w:r>
      <w:r w:rsidRPr="00BF756C">
        <w:rPr>
          <w:i/>
          <w:iCs/>
        </w:rPr>
        <w:t>x</w:t>
      </w:r>
      <w:r w:rsidRPr="00BF756C">
        <w:t xml:space="preserve">) for the before period for London Cancer and the </w:t>
      </w:r>
      <w:r w:rsidR="009129F6">
        <w:t>r</w:t>
      </w:r>
      <w:r w:rsidRPr="00BF756C">
        <w:t xml:space="preserve">est of England combined. We used a similar approach for </w:t>
      </w:r>
      <w:r w:rsidR="009129F6">
        <w:t>LOS,</w:t>
      </w:r>
      <w:r w:rsidRPr="00BF756C">
        <w:t xml:space="preserve"> but used parametric survival models assuming a log</w:t>
      </w:r>
      <w:r w:rsidR="009129F6">
        <w:t>-</w:t>
      </w:r>
      <w:r w:rsidRPr="00BF756C">
        <w:t>normal survival distribution to account for the time</w:t>
      </w:r>
      <w:r w:rsidR="009129F6">
        <w:t>-</w:t>
      </w:r>
      <w:r w:rsidRPr="00BF756C">
        <w:t>to</w:t>
      </w:r>
      <w:r w:rsidR="009129F6">
        <w:t>-</w:t>
      </w:r>
      <w:r w:rsidRPr="00BF756C">
        <w:t>event (</w:t>
      </w:r>
      <w:r w:rsidR="009129F6">
        <w:t xml:space="preserve">i.e. </w:t>
      </w:r>
      <w:r w:rsidRPr="00BF756C">
        <w:t>from admission to discharge) nature of the variable. We ran models with and without the case</w:t>
      </w:r>
      <w:r w:rsidR="009129F6">
        <w:t xml:space="preserve"> </w:t>
      </w:r>
      <w:r w:rsidRPr="00BF756C">
        <w:t>mix</w:t>
      </w:r>
      <w:r w:rsidR="009129F6">
        <w:t>-</w:t>
      </w:r>
      <w:r w:rsidRPr="00BF756C">
        <w:t>adjusting covariates (</w:t>
      </w:r>
      <w:r w:rsidRPr="00BF756C">
        <w:rPr>
          <w:i/>
          <w:iCs/>
        </w:rPr>
        <w:t>x</w:t>
      </w:r>
      <w:r w:rsidRPr="00BF756C">
        <w:t>). For the number of procedures per surgeon per month and waiting times variables we did not include the case</w:t>
      </w:r>
      <w:r w:rsidR="00C54798">
        <w:t xml:space="preserve"> </w:t>
      </w:r>
      <w:r w:rsidRPr="00BF756C">
        <w:t>mix</w:t>
      </w:r>
      <w:r w:rsidR="009129F6">
        <w:t>-</w:t>
      </w:r>
      <w:r w:rsidRPr="00BF756C">
        <w:t>adjusting covariates (</w:t>
      </w:r>
      <w:r w:rsidRPr="00BF756C">
        <w:rPr>
          <w:i/>
          <w:iCs/>
        </w:rPr>
        <w:t>x</w:t>
      </w:r>
      <w:r w:rsidRPr="00BF756C">
        <w:t>)</w:t>
      </w:r>
      <w:r w:rsidR="00C54798">
        <w:t>,</w:t>
      </w:r>
      <w:r w:rsidRPr="00BF756C">
        <w:t xml:space="preserve"> as these do not depend on patient-level factors.</w:t>
      </w:r>
    </w:p>
    <w:p w14:paraId="25904BEA" w14:textId="19E042C6" w:rsidR="006B465A" w:rsidRPr="00BF756C" w:rsidRDefault="006B465A" w:rsidP="006B465A">
      <w:pPr>
        <w:pStyle w:val="602TextfoTextstylesTextstyles"/>
      </w:pPr>
      <w:r w:rsidRPr="00BF756C">
        <w:t>We undertook pre-trends tests to examine whether</w:t>
      </w:r>
      <w:r w:rsidR="00C54798">
        <w:t xml:space="preserve"> or not</w:t>
      </w:r>
      <w:r w:rsidRPr="00BF756C">
        <w:t xml:space="preserve"> the case</w:t>
      </w:r>
      <w:r w:rsidR="00C54798">
        <w:t xml:space="preserve"> </w:t>
      </w:r>
      <w:r w:rsidRPr="00BF756C">
        <w:t>mix</w:t>
      </w:r>
      <w:r w:rsidR="00C54798">
        <w:t>-</w:t>
      </w:r>
      <w:r w:rsidRPr="00BF756C">
        <w:t xml:space="preserve">adjusted primary outcomes had a different linear trend in London Cancer compared with the </w:t>
      </w:r>
      <w:r w:rsidR="00C54798">
        <w:t>r</w:t>
      </w:r>
      <w:r w:rsidRPr="00BF756C">
        <w:t>est of England before the centralisations. We reran the models on all patients who had surgery before the centralisation and included a linear time trend for month. We added an interaction term between London Cancer and the linear time trend</w:t>
      </w:r>
      <w:r w:rsidR="0004072B">
        <w:t>,</w:t>
      </w:r>
      <w:r w:rsidRPr="00BF756C">
        <w:t xml:space="preserve"> and tested the individual significance of the interaction term. In every case</w:t>
      </w:r>
      <w:r w:rsidR="0004072B">
        <w:t>,</w:t>
      </w:r>
      <w:r w:rsidRPr="00BF756C">
        <w:t xml:space="preserve"> the</w:t>
      </w:r>
      <w:r w:rsidR="0004072B">
        <w:t xml:space="preserve"> significance was </w:t>
      </w:r>
      <w:r w:rsidRPr="00BF756C">
        <w:t>non-significant (</w:t>
      </w:r>
      <w:r w:rsidR="0004072B" w:rsidRPr="0004072B">
        <w:rPr>
          <w:i/>
          <w:iCs/>
        </w:rPr>
        <w:t>p</w:t>
      </w:r>
      <w:r w:rsidR="0004072B">
        <w:t> </w:t>
      </w:r>
      <w:r w:rsidRPr="00BF756C">
        <w:rPr>
          <w:color w:val="00B0F0"/>
        </w:rPr>
        <w:t>&gt; 0</w:t>
      </w:r>
      <w:r w:rsidRPr="00BF756C">
        <w:t xml:space="preserve">.05), except for </w:t>
      </w:r>
      <w:r w:rsidR="0004072B">
        <w:t>LOS</w:t>
      </w:r>
      <w:r w:rsidRPr="00BF756C">
        <w:t xml:space="preserve"> </w:t>
      </w:r>
      <w:r w:rsidRPr="00BF756C">
        <w:rPr>
          <w:color w:val="00B0F0"/>
        </w:rPr>
        <w:t>&gt; 3</w:t>
      </w:r>
      <w:r w:rsidRPr="00BF756C">
        <w:t xml:space="preserve"> days in the prostate cancer analysis.</w:t>
      </w:r>
    </w:p>
    <w:p w14:paraId="2BBD0AD4" w14:textId="77777777" w:rsidR="006B465A" w:rsidRPr="00BF756C" w:rsidRDefault="006B465A" w:rsidP="006B465A">
      <w:pPr>
        <w:pStyle w:val="52AheadHeadingsHeadingstyles"/>
      </w:pPr>
      <w:bookmarkStart w:id="639" w:name="_Toc71727132"/>
      <w:bookmarkStart w:id="640" w:name="_Toc71807148"/>
      <w:bookmarkStart w:id="641" w:name="_Toc71807281"/>
      <w:bookmarkStart w:id="642" w:name="_Toc90545491"/>
      <w:bookmarkStart w:id="643" w:name="_Toc87526729"/>
      <w:r w:rsidRPr="00BF756C">
        <w:t>Results</w:t>
      </w:r>
      <w:bookmarkEnd w:id="639"/>
      <w:bookmarkEnd w:id="640"/>
      <w:bookmarkEnd w:id="641"/>
      <w:bookmarkEnd w:id="642"/>
      <w:bookmarkEnd w:id="643"/>
    </w:p>
    <w:p w14:paraId="0E55310C" w14:textId="524C7839" w:rsidR="006B465A" w:rsidRDefault="006B465A" w:rsidP="006B465A">
      <w:pPr>
        <w:pStyle w:val="602TextfoTextstylesTextstyles"/>
      </w:pPr>
      <w:r w:rsidRPr="00BF756C">
        <w:t>The between-region difference</w:t>
      </w:r>
      <w:r w:rsidR="0004072B">
        <w:t xml:space="preserve"> </w:t>
      </w:r>
      <w:r w:rsidRPr="00BF756C">
        <w:t>in</w:t>
      </w:r>
      <w:r w:rsidR="0004072B">
        <w:t xml:space="preserve"> </w:t>
      </w:r>
      <w:r w:rsidRPr="00BF756C">
        <w:t xml:space="preserve">differences are reported in </w:t>
      </w:r>
      <w:r w:rsidRPr="00BF756C">
        <w:rPr>
          <w:i/>
          <w:iCs/>
          <w:color w:val="FF0000"/>
        </w:rPr>
        <w:t>Table 12</w:t>
      </w:r>
      <w:r w:rsidRPr="00BF756C">
        <w:t xml:space="preserve"> for every outcome measure we analysed. Detailed results</w:t>
      </w:r>
      <w:r w:rsidR="0004072B">
        <w:t>,</w:t>
      </w:r>
      <w:r w:rsidRPr="00BF756C">
        <w:t xml:space="preserve"> including predictive margins for each outcome measure for London Cancer and the </w:t>
      </w:r>
      <w:r w:rsidR="0004072B">
        <w:t>r</w:t>
      </w:r>
      <w:r w:rsidRPr="00BF756C">
        <w:t>est of England in the before, during and after periods, along with the number of observations in each time period and region</w:t>
      </w:r>
      <w:r w:rsidR="0004072B">
        <w:t>,</w:t>
      </w:r>
      <w:r w:rsidRPr="00BF756C">
        <w:t xml:space="preserve"> are in </w:t>
      </w:r>
      <w:r w:rsidRPr="00BF756C">
        <w:rPr>
          <w:i/>
          <w:iCs/>
        </w:rPr>
        <w:t>Appendix 5</w:t>
      </w:r>
      <w:r w:rsidRPr="00BF756C">
        <w:t>.</w:t>
      </w:r>
    </w:p>
    <w:p w14:paraId="75475E84" w14:textId="6112C15E" w:rsidR="006B465A" w:rsidRPr="00BF756C" w:rsidRDefault="006B465A" w:rsidP="006B465A">
      <w:pPr>
        <w:pStyle w:val="70TablelegendTablesTableFigureBoxstyles"/>
      </w:pPr>
      <w:bookmarkStart w:id="644" w:name="_Toc90545550"/>
      <w:bookmarkStart w:id="645" w:name="_Toc87526784"/>
      <w:r w:rsidRPr="000946C5">
        <w:rPr>
          <w:b/>
        </w:rPr>
        <w:t>TABLE 12</w:t>
      </w:r>
      <w:r w:rsidRPr="000946C5">
        <w:rPr>
          <w:b/>
        </w:rPr>
        <w:t> </w:t>
      </w:r>
      <w:r w:rsidRPr="00BF756C">
        <w:t>Summary of findings: between-region difference</w:t>
      </w:r>
      <w:r w:rsidR="009C6F28">
        <w:t xml:space="preserve"> </w:t>
      </w:r>
      <w:r w:rsidRPr="00BF756C">
        <w:t>in</w:t>
      </w:r>
      <w:r w:rsidR="009C6F28">
        <w:t xml:space="preserve"> </w:t>
      </w:r>
      <w:r w:rsidRPr="00BF756C">
        <w:t>differences</w:t>
      </w:r>
      <w:bookmarkEnd w:id="644"/>
      <w:bookmarkEnd w:id="645"/>
    </w:p>
    <w:tbl>
      <w:tblPr>
        <w:tblW w:w="0" w:type="auto"/>
        <w:tblCellMar>
          <w:top w:w="40" w:type="dxa"/>
          <w:left w:w="60" w:type="dxa"/>
          <w:bottom w:w="40" w:type="dxa"/>
          <w:right w:w="60" w:type="dxa"/>
        </w:tblCellMar>
        <w:tblLook w:val="04A0" w:firstRow="1" w:lastRow="0" w:firstColumn="1" w:lastColumn="0" w:noHBand="0" w:noVBand="1"/>
      </w:tblPr>
      <w:tblGrid>
        <w:gridCol w:w="5542"/>
        <w:gridCol w:w="1742"/>
        <w:gridCol w:w="1742"/>
      </w:tblGrid>
      <w:tr w:rsidR="009C6F28" w:rsidRPr="00BF756C" w14:paraId="5865C764" w14:textId="77777777" w:rsidTr="00850BCC">
        <w:trPr>
          <w:cantSplit/>
        </w:trPr>
        <w:tc>
          <w:tcPr>
            <w:tcW w:w="0" w:type="auto"/>
            <w:vMerge w:val="restart"/>
            <w:shd w:val="clear" w:color="auto" w:fill="auto"/>
          </w:tcPr>
          <w:p w14:paraId="634EBA6F" w14:textId="72A274AC" w:rsidR="009C6F28" w:rsidRPr="00BF756C" w:rsidRDefault="009C6F28" w:rsidP="00850BCC">
            <w:pPr>
              <w:pStyle w:val="710TableheadTablesTableFigureBoxstyles"/>
            </w:pPr>
            <w:r w:rsidRPr="00BF756C">
              <w:t>Cancer/</w:t>
            </w:r>
            <w:r>
              <w:t>m</w:t>
            </w:r>
            <w:r w:rsidRPr="00BF756C">
              <w:t>easure</w:t>
            </w:r>
          </w:p>
        </w:tc>
        <w:tc>
          <w:tcPr>
            <w:tcW w:w="0" w:type="auto"/>
            <w:gridSpan w:val="2"/>
            <w:shd w:val="clear" w:color="auto" w:fill="auto"/>
          </w:tcPr>
          <w:p w14:paraId="360AD3A2" w14:textId="0613B6F2" w:rsidR="009C6F28" w:rsidRPr="00BF756C" w:rsidRDefault="009C6F28" w:rsidP="009C6F28">
            <w:pPr>
              <w:pStyle w:val="705TableheadgroupTablesTableFigureBoxstyles"/>
            </w:pPr>
            <w:r w:rsidRPr="00BF756C">
              <w:t>Marginal eff</w:t>
            </w:r>
            <w:r>
              <w:t>ects (95% CI)</w:t>
            </w:r>
          </w:p>
        </w:tc>
      </w:tr>
      <w:tr w:rsidR="009C6F28" w:rsidRPr="00BF756C" w14:paraId="1E078247" w14:textId="77777777" w:rsidTr="00850BCC">
        <w:trPr>
          <w:cantSplit/>
        </w:trPr>
        <w:tc>
          <w:tcPr>
            <w:tcW w:w="0" w:type="auto"/>
            <w:vMerge/>
            <w:shd w:val="clear" w:color="auto" w:fill="auto"/>
          </w:tcPr>
          <w:p w14:paraId="4E01E0E5" w14:textId="2ACD190D" w:rsidR="009C6F28" w:rsidRPr="00BF756C" w:rsidRDefault="009C6F28" w:rsidP="00850BCC">
            <w:pPr>
              <w:pStyle w:val="710TableheadTablesTableFigureBoxstyles"/>
            </w:pPr>
          </w:p>
        </w:tc>
        <w:tc>
          <w:tcPr>
            <w:tcW w:w="0" w:type="auto"/>
            <w:shd w:val="clear" w:color="auto" w:fill="auto"/>
          </w:tcPr>
          <w:p w14:paraId="391D7D3F" w14:textId="77777777" w:rsidR="009C6F28" w:rsidRPr="00BF756C" w:rsidRDefault="009C6F28" w:rsidP="00850BCC">
            <w:pPr>
              <w:pStyle w:val="710TableheadTablesTableFigureBoxstyles"/>
            </w:pPr>
            <w:r w:rsidRPr="00BF756C">
              <w:t>No covariates</w:t>
            </w:r>
          </w:p>
        </w:tc>
        <w:tc>
          <w:tcPr>
            <w:tcW w:w="0" w:type="auto"/>
            <w:shd w:val="clear" w:color="auto" w:fill="auto"/>
          </w:tcPr>
          <w:p w14:paraId="3B5A9B60" w14:textId="77777777" w:rsidR="009C6F28" w:rsidRPr="00BF756C" w:rsidRDefault="009C6F28" w:rsidP="00850BCC">
            <w:pPr>
              <w:pStyle w:val="710TableheadTablesTableFigureBoxstyles"/>
            </w:pPr>
            <w:r w:rsidRPr="00BF756C">
              <w:t>With covariates</w:t>
            </w:r>
          </w:p>
        </w:tc>
      </w:tr>
      <w:tr w:rsidR="006B465A" w:rsidRPr="00BF756C" w14:paraId="05C83C56" w14:textId="77777777" w:rsidTr="00850BCC">
        <w:trPr>
          <w:cantSplit/>
        </w:trPr>
        <w:tc>
          <w:tcPr>
            <w:tcW w:w="0" w:type="auto"/>
            <w:gridSpan w:val="3"/>
            <w:shd w:val="clear" w:color="auto" w:fill="auto"/>
          </w:tcPr>
          <w:p w14:paraId="211D8D73" w14:textId="77777777" w:rsidR="006B465A" w:rsidRPr="00BF756C" w:rsidRDefault="006B465A" w:rsidP="00FB0283">
            <w:pPr>
              <w:pStyle w:val="72TabletextTablesTableFigureBoxstyles"/>
            </w:pPr>
            <w:r w:rsidRPr="00BF756C">
              <w:t>Prostate cancer</w:t>
            </w:r>
          </w:p>
        </w:tc>
      </w:tr>
      <w:tr w:rsidR="006B465A" w:rsidRPr="00BF756C" w14:paraId="11F3A987" w14:textId="77777777" w:rsidTr="00850BCC">
        <w:trPr>
          <w:cantSplit/>
        </w:trPr>
        <w:tc>
          <w:tcPr>
            <w:tcW w:w="0" w:type="auto"/>
            <w:shd w:val="clear" w:color="auto" w:fill="auto"/>
          </w:tcPr>
          <w:p w14:paraId="6DBF74A0" w14:textId="0A1AF36F" w:rsidR="006B465A" w:rsidRPr="00BF756C" w:rsidRDefault="009C6F28" w:rsidP="00850BCC">
            <w:pPr>
              <w:pStyle w:val="72TabletextTablesTableFigureBoxstyles"/>
            </w:pPr>
            <w:r>
              <w:tab/>
            </w:r>
            <w:r w:rsidR="006B465A" w:rsidRPr="00BF756C">
              <w:t xml:space="preserve">Probability </w:t>
            </w:r>
            <w:r>
              <w:t>of LOS</w:t>
            </w:r>
            <w:r w:rsidR="006B465A" w:rsidRPr="00BF756C">
              <w:t xml:space="preserve"> </w:t>
            </w:r>
            <w:r w:rsidR="006B465A" w:rsidRPr="00BF756C">
              <w:rPr>
                <w:color w:val="00B0F0"/>
              </w:rPr>
              <w:t>&gt; 3</w:t>
            </w:r>
            <w:r w:rsidR="006B465A" w:rsidRPr="00BF756C">
              <w:t xml:space="preserve"> days</w:t>
            </w:r>
          </w:p>
        </w:tc>
        <w:tc>
          <w:tcPr>
            <w:tcW w:w="0" w:type="auto"/>
            <w:shd w:val="clear" w:color="auto" w:fill="auto"/>
          </w:tcPr>
          <w:p w14:paraId="64E9FF9B" w14:textId="35909B57" w:rsidR="006B465A" w:rsidRPr="002F7A4B" w:rsidRDefault="006B465A" w:rsidP="00850BCC">
            <w:pPr>
              <w:pStyle w:val="72TabletextTablesTableFigureBoxstyles"/>
            </w:pPr>
            <w:r w:rsidRPr="00FB0283">
              <w:rPr>
                <w:color w:val="00B0F0"/>
              </w:rPr>
              <w:t>–0</w:t>
            </w:r>
            <w:r w:rsidRPr="00FB0283">
              <w:t xml:space="preserve">.051 </w:t>
            </w:r>
            <w:r w:rsidR="00FB0283" w:rsidRPr="00FB0283">
              <w:rPr>
                <w:color w:val="00B0F0"/>
              </w:rPr>
              <w:t>(–0.080 to –0.022)</w:t>
            </w:r>
            <w:r w:rsidR="00FB0283" w:rsidRPr="00FB0283">
              <w:rPr>
                <w:vertAlign w:val="superscript"/>
              </w:rPr>
              <w:t>a</w:t>
            </w:r>
          </w:p>
        </w:tc>
        <w:tc>
          <w:tcPr>
            <w:tcW w:w="0" w:type="auto"/>
            <w:shd w:val="clear" w:color="auto" w:fill="auto"/>
          </w:tcPr>
          <w:p w14:paraId="7FFFC348" w14:textId="6DBF7E22" w:rsidR="006B465A" w:rsidRPr="00FB0283" w:rsidRDefault="006B465A" w:rsidP="00850BCC">
            <w:pPr>
              <w:pStyle w:val="72TabletextTablesTableFigureBoxstyles"/>
            </w:pPr>
            <w:r w:rsidRPr="00FB0283">
              <w:rPr>
                <w:color w:val="00B0F0"/>
              </w:rPr>
              <w:t>–0</w:t>
            </w:r>
            <w:r w:rsidRPr="00FB0283">
              <w:t xml:space="preserve">.038 </w:t>
            </w:r>
            <w:r w:rsidR="00FB0283" w:rsidRPr="00FB0283">
              <w:rPr>
                <w:color w:val="00B0F0"/>
              </w:rPr>
              <w:t>(–0.064 to –0.012)</w:t>
            </w:r>
            <w:r w:rsidR="00FB0283" w:rsidRPr="00FB0283">
              <w:rPr>
                <w:vertAlign w:val="superscript"/>
              </w:rPr>
              <w:t>a</w:t>
            </w:r>
          </w:p>
        </w:tc>
      </w:tr>
      <w:tr w:rsidR="006B465A" w:rsidRPr="00BF756C" w14:paraId="1A22C21B" w14:textId="77777777" w:rsidTr="00850BCC">
        <w:trPr>
          <w:cantSplit/>
        </w:trPr>
        <w:tc>
          <w:tcPr>
            <w:tcW w:w="0" w:type="auto"/>
            <w:shd w:val="clear" w:color="auto" w:fill="auto"/>
          </w:tcPr>
          <w:p w14:paraId="4BBB69FF" w14:textId="7CB400B3" w:rsidR="006B465A" w:rsidRPr="00BF756C" w:rsidRDefault="00B34616" w:rsidP="00850BCC">
            <w:pPr>
              <w:pStyle w:val="72TabletextTablesTableFigureBoxstyles"/>
            </w:pPr>
            <w:r>
              <w:tab/>
            </w:r>
            <w:r w:rsidR="006B465A" w:rsidRPr="00BF756C">
              <w:t xml:space="preserve">Probability of emergency readmission within 90 days where the first diagnosis was prostate cancer </w:t>
            </w:r>
          </w:p>
        </w:tc>
        <w:tc>
          <w:tcPr>
            <w:tcW w:w="0" w:type="auto"/>
            <w:shd w:val="clear" w:color="auto" w:fill="auto"/>
          </w:tcPr>
          <w:p w14:paraId="6FDE4030" w14:textId="7EBDD04D" w:rsidR="006B465A" w:rsidRPr="002F7A4B" w:rsidRDefault="006B465A" w:rsidP="00850BCC">
            <w:pPr>
              <w:pStyle w:val="72TabletextTablesTableFigureBoxstyles"/>
            </w:pPr>
            <w:r w:rsidRPr="00FB0283">
              <w:t xml:space="preserve">0.001 </w:t>
            </w:r>
            <w:r w:rsidR="00FB0283" w:rsidRPr="00FB0283">
              <w:rPr>
                <w:color w:val="00B0F0"/>
              </w:rPr>
              <w:t>(–0.003 to 0.006)</w:t>
            </w:r>
          </w:p>
        </w:tc>
        <w:tc>
          <w:tcPr>
            <w:tcW w:w="0" w:type="auto"/>
            <w:shd w:val="clear" w:color="auto" w:fill="auto"/>
          </w:tcPr>
          <w:p w14:paraId="3C516880" w14:textId="3A368BE6" w:rsidR="006B465A" w:rsidRPr="00FB0283" w:rsidRDefault="006B465A" w:rsidP="00850BCC">
            <w:pPr>
              <w:pStyle w:val="72TabletextTablesTableFigureBoxstyles"/>
            </w:pPr>
            <w:r w:rsidRPr="00FB0283">
              <w:t xml:space="preserve">0.0004 </w:t>
            </w:r>
            <w:r w:rsidR="00FB0283" w:rsidRPr="00FB0283">
              <w:rPr>
                <w:color w:val="00B0F0"/>
              </w:rPr>
              <w:t>(–0.005 to 0.005)</w:t>
            </w:r>
          </w:p>
        </w:tc>
      </w:tr>
      <w:tr w:rsidR="006B465A" w:rsidRPr="00BF756C" w14:paraId="6B938E9D" w14:textId="77777777" w:rsidTr="00850BCC">
        <w:trPr>
          <w:cantSplit/>
        </w:trPr>
        <w:tc>
          <w:tcPr>
            <w:tcW w:w="0" w:type="auto"/>
            <w:shd w:val="clear" w:color="auto" w:fill="auto"/>
          </w:tcPr>
          <w:p w14:paraId="427D43D9" w14:textId="412DEEA0" w:rsidR="006B465A" w:rsidRPr="00BF756C" w:rsidRDefault="00B34616" w:rsidP="00850BCC">
            <w:pPr>
              <w:pStyle w:val="72TabletextTablesTableFigureBoxstyles"/>
            </w:pPr>
            <w:r>
              <w:tab/>
            </w:r>
            <w:r w:rsidR="006B465A" w:rsidRPr="00BF756C">
              <w:t xml:space="preserve">Median </w:t>
            </w:r>
            <w:r>
              <w:t>LOS (in days)</w:t>
            </w:r>
          </w:p>
        </w:tc>
        <w:tc>
          <w:tcPr>
            <w:tcW w:w="0" w:type="auto"/>
            <w:shd w:val="clear" w:color="auto" w:fill="auto"/>
          </w:tcPr>
          <w:p w14:paraId="5AA0C4F5" w14:textId="3E36535C" w:rsidR="006B465A" w:rsidRPr="002F7A4B" w:rsidRDefault="006B465A" w:rsidP="00850BCC">
            <w:pPr>
              <w:pStyle w:val="72TabletextTablesTableFigureBoxstyles"/>
            </w:pPr>
            <w:r w:rsidRPr="00FB0283">
              <w:rPr>
                <w:color w:val="00B0F0"/>
              </w:rPr>
              <w:t>–0</w:t>
            </w:r>
            <w:r w:rsidRPr="00FB0283">
              <w:t xml:space="preserve">.467 </w:t>
            </w:r>
            <w:r w:rsidR="00FB0283" w:rsidRPr="00FB0283">
              <w:rPr>
                <w:color w:val="00B0F0"/>
              </w:rPr>
              <w:t>(–0.573 to –0.361)</w:t>
            </w:r>
            <w:r w:rsidR="00FB0283" w:rsidRPr="00FB0283">
              <w:rPr>
                <w:vertAlign w:val="superscript"/>
              </w:rPr>
              <w:t>a</w:t>
            </w:r>
          </w:p>
        </w:tc>
        <w:tc>
          <w:tcPr>
            <w:tcW w:w="0" w:type="auto"/>
            <w:shd w:val="clear" w:color="auto" w:fill="auto"/>
          </w:tcPr>
          <w:p w14:paraId="64B0BEC6" w14:textId="4F0B1E56" w:rsidR="006B465A" w:rsidRPr="00FB0283" w:rsidRDefault="006B465A" w:rsidP="00850BCC">
            <w:pPr>
              <w:pStyle w:val="72TabletextTablesTableFigureBoxstyles"/>
            </w:pPr>
            <w:r w:rsidRPr="00FB0283">
              <w:rPr>
                <w:color w:val="00B0F0"/>
              </w:rPr>
              <w:t>–0</w:t>
            </w:r>
            <w:r w:rsidRPr="00FB0283">
              <w:t xml:space="preserve">.442 </w:t>
            </w:r>
            <w:r w:rsidR="00FB0283" w:rsidRPr="00FB0283">
              <w:rPr>
                <w:color w:val="00B0F0"/>
              </w:rPr>
              <w:t>(–0.545 to –0.339)</w:t>
            </w:r>
            <w:r w:rsidR="00FB0283" w:rsidRPr="00FB0283">
              <w:rPr>
                <w:vertAlign w:val="superscript"/>
              </w:rPr>
              <w:t>a</w:t>
            </w:r>
          </w:p>
        </w:tc>
      </w:tr>
      <w:tr w:rsidR="006B465A" w:rsidRPr="00BF756C" w14:paraId="2005A58E" w14:textId="77777777" w:rsidTr="00850BCC">
        <w:trPr>
          <w:cantSplit/>
        </w:trPr>
        <w:tc>
          <w:tcPr>
            <w:tcW w:w="0" w:type="auto"/>
            <w:shd w:val="clear" w:color="auto" w:fill="auto"/>
          </w:tcPr>
          <w:p w14:paraId="16D31154" w14:textId="1A284998" w:rsidR="006B465A" w:rsidRPr="00BF756C" w:rsidRDefault="00B34616" w:rsidP="00850BCC">
            <w:pPr>
              <w:pStyle w:val="72TabletextTablesTableFigureBoxstyles"/>
            </w:pPr>
            <w:r>
              <w:tab/>
            </w:r>
            <w:r w:rsidR="006B465A" w:rsidRPr="00BF756C">
              <w:t>Probability of any type of readmission within 90 days with a primary diagnosis of prostate cancer</w:t>
            </w:r>
          </w:p>
        </w:tc>
        <w:tc>
          <w:tcPr>
            <w:tcW w:w="0" w:type="auto"/>
            <w:shd w:val="clear" w:color="auto" w:fill="auto"/>
          </w:tcPr>
          <w:p w14:paraId="3A4C7365" w14:textId="7464FF70" w:rsidR="006B465A" w:rsidRPr="002F7A4B" w:rsidRDefault="006B465A" w:rsidP="00850BCC">
            <w:pPr>
              <w:pStyle w:val="72TabletextTablesTableFigureBoxstyles"/>
            </w:pPr>
            <w:r w:rsidRPr="00FB0283">
              <w:t xml:space="preserve">0.012 </w:t>
            </w:r>
            <w:r w:rsidR="00FB0283" w:rsidRPr="00FB0283">
              <w:rPr>
                <w:color w:val="00B0F0"/>
              </w:rPr>
              <w:t>(–0.002 to 0.026)</w:t>
            </w:r>
          </w:p>
        </w:tc>
        <w:tc>
          <w:tcPr>
            <w:tcW w:w="0" w:type="auto"/>
            <w:shd w:val="clear" w:color="auto" w:fill="auto"/>
          </w:tcPr>
          <w:p w14:paraId="21F3C628" w14:textId="61D12A62" w:rsidR="006B465A" w:rsidRPr="00FB0283" w:rsidRDefault="006B465A" w:rsidP="00850BCC">
            <w:pPr>
              <w:pStyle w:val="72TabletextTablesTableFigureBoxstyles"/>
            </w:pPr>
            <w:r w:rsidRPr="00FB0283">
              <w:t xml:space="preserve">0.011 </w:t>
            </w:r>
            <w:r w:rsidR="00FB0283" w:rsidRPr="00FB0283">
              <w:rPr>
                <w:color w:val="00B0F0"/>
              </w:rPr>
              <w:t>(–0.004 to 0.027)</w:t>
            </w:r>
          </w:p>
        </w:tc>
      </w:tr>
      <w:tr w:rsidR="006B465A" w:rsidRPr="00BF756C" w14:paraId="240AFFCA" w14:textId="77777777" w:rsidTr="00850BCC">
        <w:trPr>
          <w:cantSplit/>
        </w:trPr>
        <w:tc>
          <w:tcPr>
            <w:tcW w:w="0" w:type="auto"/>
            <w:shd w:val="clear" w:color="auto" w:fill="auto"/>
          </w:tcPr>
          <w:p w14:paraId="13ACF4D5" w14:textId="169BFB0D" w:rsidR="006B465A" w:rsidRPr="00BF756C" w:rsidRDefault="00B34616" w:rsidP="00850BCC">
            <w:pPr>
              <w:pStyle w:val="72TabletextTablesTableFigureBoxstyles"/>
            </w:pPr>
            <w:r>
              <w:tab/>
            </w:r>
            <w:r w:rsidR="006B465A" w:rsidRPr="00BF756C">
              <w:t>Number of procedures per surgeon per month</w:t>
            </w:r>
          </w:p>
        </w:tc>
        <w:tc>
          <w:tcPr>
            <w:tcW w:w="0" w:type="auto"/>
            <w:shd w:val="clear" w:color="auto" w:fill="auto"/>
          </w:tcPr>
          <w:p w14:paraId="6D39445A" w14:textId="2B20DC4E" w:rsidR="006B465A" w:rsidRPr="002F7A4B" w:rsidRDefault="006B465A" w:rsidP="00850BCC">
            <w:pPr>
              <w:pStyle w:val="72TabletextTablesTableFigureBoxstyles"/>
            </w:pPr>
            <w:r w:rsidRPr="00FB0283">
              <w:t xml:space="preserve">8.930 </w:t>
            </w:r>
            <w:r w:rsidR="00FB0283" w:rsidRPr="00FB0283">
              <w:rPr>
                <w:color w:val="00B0F0"/>
              </w:rPr>
              <w:t>(7.950 to 9.915)</w:t>
            </w:r>
            <w:r w:rsidR="00FB0283">
              <w:rPr>
                <w:vertAlign w:val="superscript"/>
              </w:rPr>
              <w:t>a</w:t>
            </w:r>
          </w:p>
        </w:tc>
        <w:tc>
          <w:tcPr>
            <w:tcW w:w="0" w:type="auto"/>
            <w:shd w:val="clear" w:color="auto" w:fill="auto"/>
          </w:tcPr>
          <w:p w14:paraId="49001AA5" w14:textId="77777777" w:rsidR="006B465A" w:rsidRPr="00FB0283" w:rsidRDefault="006B465A" w:rsidP="00850BCC">
            <w:pPr>
              <w:pStyle w:val="72TabletextTablesTableFigureBoxstyles"/>
            </w:pPr>
          </w:p>
        </w:tc>
      </w:tr>
      <w:tr w:rsidR="006B465A" w:rsidRPr="00BF756C" w14:paraId="47643176" w14:textId="77777777" w:rsidTr="00850BCC">
        <w:trPr>
          <w:cantSplit/>
        </w:trPr>
        <w:tc>
          <w:tcPr>
            <w:tcW w:w="0" w:type="auto"/>
            <w:shd w:val="clear" w:color="auto" w:fill="auto"/>
          </w:tcPr>
          <w:p w14:paraId="5503A5AC" w14:textId="78FAE95A" w:rsidR="006B465A" w:rsidRPr="00BF756C" w:rsidRDefault="00B34616" w:rsidP="00850BCC">
            <w:pPr>
              <w:pStyle w:val="72TabletextTablesTableFigureBoxstyles"/>
            </w:pPr>
            <w:r>
              <w:tab/>
            </w:r>
            <w:r w:rsidR="006B465A" w:rsidRPr="00BF756C">
              <w:t>Probability that waiting time from diagnosis to treatment was within 31 days</w:t>
            </w:r>
          </w:p>
        </w:tc>
        <w:tc>
          <w:tcPr>
            <w:tcW w:w="0" w:type="auto"/>
            <w:shd w:val="clear" w:color="auto" w:fill="auto"/>
          </w:tcPr>
          <w:p w14:paraId="07F7A7A8" w14:textId="45C24218" w:rsidR="006B465A" w:rsidRPr="002F7A4B" w:rsidRDefault="006B465A" w:rsidP="00850BCC">
            <w:pPr>
              <w:pStyle w:val="72TabletextTablesTableFigureBoxstyles"/>
            </w:pPr>
            <w:r w:rsidRPr="00FB0283">
              <w:rPr>
                <w:color w:val="00B0F0"/>
              </w:rPr>
              <w:t>–0</w:t>
            </w:r>
            <w:r w:rsidRPr="00FB0283">
              <w:t xml:space="preserve">.202 </w:t>
            </w:r>
            <w:r w:rsidR="00FB0283" w:rsidRPr="00FB0283">
              <w:rPr>
                <w:color w:val="00B0F0"/>
              </w:rPr>
              <w:t>(–0.253 to –0.151)</w:t>
            </w:r>
            <w:r w:rsidR="00FB0283" w:rsidRPr="00FB0283">
              <w:rPr>
                <w:vertAlign w:val="superscript"/>
              </w:rPr>
              <w:t>a</w:t>
            </w:r>
          </w:p>
        </w:tc>
        <w:tc>
          <w:tcPr>
            <w:tcW w:w="0" w:type="auto"/>
            <w:shd w:val="clear" w:color="auto" w:fill="auto"/>
          </w:tcPr>
          <w:p w14:paraId="42E78849" w14:textId="77777777" w:rsidR="006B465A" w:rsidRPr="00FB0283" w:rsidRDefault="006B465A" w:rsidP="00850BCC">
            <w:pPr>
              <w:pStyle w:val="72TabletextTablesTableFigureBoxstyles"/>
            </w:pPr>
          </w:p>
        </w:tc>
      </w:tr>
      <w:tr w:rsidR="006B465A" w:rsidRPr="00BF756C" w14:paraId="035A5762" w14:textId="77777777" w:rsidTr="00850BCC">
        <w:trPr>
          <w:cantSplit/>
        </w:trPr>
        <w:tc>
          <w:tcPr>
            <w:tcW w:w="0" w:type="auto"/>
            <w:shd w:val="clear" w:color="auto" w:fill="auto"/>
          </w:tcPr>
          <w:p w14:paraId="69CA46A5" w14:textId="4CD71469" w:rsidR="006B465A" w:rsidRPr="00BF756C" w:rsidRDefault="00B34616" w:rsidP="00850BCC">
            <w:pPr>
              <w:pStyle w:val="72TabletextTablesTableFigureBoxstyles"/>
            </w:pPr>
            <w:r>
              <w:tab/>
            </w:r>
            <w:r w:rsidR="006B465A" w:rsidRPr="00BF756C">
              <w:t>Probability that waiting time from referral to treatment was within 62 days</w:t>
            </w:r>
          </w:p>
        </w:tc>
        <w:tc>
          <w:tcPr>
            <w:tcW w:w="0" w:type="auto"/>
            <w:shd w:val="clear" w:color="auto" w:fill="auto"/>
          </w:tcPr>
          <w:p w14:paraId="10050C6C" w14:textId="6E53E43D" w:rsidR="006B465A" w:rsidRPr="002F7A4B" w:rsidRDefault="006B465A" w:rsidP="00850BCC">
            <w:pPr>
              <w:pStyle w:val="72TabletextTablesTableFigureBoxstyles"/>
            </w:pPr>
            <w:r w:rsidRPr="00FB0283">
              <w:t xml:space="preserve">0.041 </w:t>
            </w:r>
            <w:r w:rsidR="00FB0283" w:rsidRPr="00FB0283">
              <w:rPr>
                <w:color w:val="00B0F0"/>
              </w:rPr>
              <w:t>(–0.015 to 0.098)</w:t>
            </w:r>
          </w:p>
        </w:tc>
        <w:tc>
          <w:tcPr>
            <w:tcW w:w="0" w:type="auto"/>
            <w:shd w:val="clear" w:color="auto" w:fill="auto"/>
          </w:tcPr>
          <w:p w14:paraId="2CBA54F7" w14:textId="77777777" w:rsidR="006B465A" w:rsidRPr="00FB0283" w:rsidRDefault="006B465A" w:rsidP="00850BCC">
            <w:pPr>
              <w:pStyle w:val="72TabletextTablesTableFigureBoxstyles"/>
            </w:pPr>
          </w:p>
        </w:tc>
      </w:tr>
      <w:tr w:rsidR="006B465A" w:rsidRPr="00BF756C" w14:paraId="4259B160" w14:textId="77777777" w:rsidTr="00850BCC">
        <w:trPr>
          <w:cantSplit/>
        </w:trPr>
        <w:tc>
          <w:tcPr>
            <w:tcW w:w="0" w:type="auto"/>
            <w:gridSpan w:val="3"/>
            <w:shd w:val="clear" w:color="auto" w:fill="auto"/>
          </w:tcPr>
          <w:p w14:paraId="3BD7014D" w14:textId="77777777" w:rsidR="006B465A" w:rsidRPr="00BF756C" w:rsidRDefault="006B465A" w:rsidP="002F7A4B">
            <w:pPr>
              <w:pStyle w:val="72TabletextTablesTableFigureBoxstyles"/>
            </w:pPr>
            <w:r w:rsidRPr="00BF756C">
              <w:lastRenderedPageBreak/>
              <w:t>Renal cancer</w:t>
            </w:r>
          </w:p>
        </w:tc>
      </w:tr>
      <w:tr w:rsidR="006B465A" w:rsidRPr="00BF756C" w14:paraId="14C11A80" w14:textId="77777777" w:rsidTr="00850BCC">
        <w:trPr>
          <w:cantSplit/>
        </w:trPr>
        <w:tc>
          <w:tcPr>
            <w:tcW w:w="0" w:type="auto"/>
            <w:shd w:val="clear" w:color="auto" w:fill="auto"/>
          </w:tcPr>
          <w:p w14:paraId="05F697E1" w14:textId="655B2E5E" w:rsidR="006B465A" w:rsidRPr="00BF756C" w:rsidRDefault="002F7A4B" w:rsidP="00850BCC">
            <w:pPr>
              <w:pStyle w:val="72TabletextTablesTableFigureBoxstyles"/>
            </w:pPr>
            <w:r>
              <w:tab/>
            </w:r>
            <w:r w:rsidR="006B465A" w:rsidRPr="00BF756C">
              <w:t>Probability of mortality within 30 days</w:t>
            </w:r>
          </w:p>
        </w:tc>
        <w:tc>
          <w:tcPr>
            <w:tcW w:w="0" w:type="auto"/>
            <w:shd w:val="clear" w:color="auto" w:fill="auto"/>
          </w:tcPr>
          <w:p w14:paraId="602D4AB5" w14:textId="420F72CE" w:rsidR="006B465A" w:rsidRPr="002F7A4B" w:rsidRDefault="006B465A" w:rsidP="00850BCC">
            <w:pPr>
              <w:pStyle w:val="72TabletextTablesTableFigureBoxstyles"/>
            </w:pPr>
            <w:r w:rsidRPr="002F7A4B">
              <w:rPr>
                <w:color w:val="00B0F0"/>
              </w:rPr>
              <w:t>–0</w:t>
            </w:r>
            <w:r w:rsidRPr="002F7A4B">
              <w:t xml:space="preserve">.003 </w:t>
            </w:r>
            <w:r w:rsidR="002F7A4B" w:rsidRPr="002F7A4B">
              <w:rPr>
                <w:color w:val="00B0F0"/>
              </w:rPr>
              <w:t>(–0.011 to 0.005)</w:t>
            </w:r>
          </w:p>
        </w:tc>
        <w:tc>
          <w:tcPr>
            <w:tcW w:w="0" w:type="auto"/>
            <w:shd w:val="clear" w:color="auto" w:fill="auto"/>
          </w:tcPr>
          <w:p w14:paraId="4497F5E5" w14:textId="28BFE995" w:rsidR="006B465A" w:rsidRPr="002F7A4B" w:rsidRDefault="006B465A" w:rsidP="00850BCC">
            <w:pPr>
              <w:pStyle w:val="72TabletextTablesTableFigureBoxstyles"/>
            </w:pPr>
            <w:r w:rsidRPr="002F7A4B">
              <w:rPr>
                <w:color w:val="00B0F0"/>
              </w:rPr>
              <w:t>–0</w:t>
            </w:r>
            <w:r w:rsidRPr="002F7A4B">
              <w:t xml:space="preserve">.003 </w:t>
            </w:r>
            <w:r w:rsidR="002F7A4B" w:rsidRPr="002F7A4B">
              <w:rPr>
                <w:color w:val="00B0F0"/>
              </w:rPr>
              <w:t>(–0.009 to 0.002)</w:t>
            </w:r>
          </w:p>
        </w:tc>
      </w:tr>
      <w:tr w:rsidR="006B465A" w:rsidRPr="00BF756C" w14:paraId="00BB9D0A" w14:textId="77777777" w:rsidTr="00850BCC">
        <w:trPr>
          <w:cantSplit/>
        </w:trPr>
        <w:tc>
          <w:tcPr>
            <w:tcW w:w="0" w:type="auto"/>
            <w:shd w:val="clear" w:color="auto" w:fill="auto"/>
          </w:tcPr>
          <w:p w14:paraId="4F225ED7" w14:textId="760EC0BC" w:rsidR="006B465A" w:rsidRPr="00BF756C" w:rsidRDefault="002F7A4B" w:rsidP="00850BCC">
            <w:pPr>
              <w:pStyle w:val="72TabletextTablesTableFigureBoxstyles"/>
            </w:pPr>
            <w:r>
              <w:tab/>
            </w:r>
            <w:r w:rsidR="006B465A" w:rsidRPr="00BF756C">
              <w:t xml:space="preserve">Median </w:t>
            </w:r>
            <w:r>
              <w:t>LOS (in days)</w:t>
            </w:r>
          </w:p>
        </w:tc>
        <w:tc>
          <w:tcPr>
            <w:tcW w:w="0" w:type="auto"/>
            <w:shd w:val="clear" w:color="auto" w:fill="auto"/>
          </w:tcPr>
          <w:p w14:paraId="749D3CBD" w14:textId="544C3B83" w:rsidR="006B465A" w:rsidRPr="002F7A4B" w:rsidRDefault="006B465A" w:rsidP="00850BCC">
            <w:pPr>
              <w:pStyle w:val="72TabletextTablesTableFigureBoxstyles"/>
            </w:pPr>
            <w:r w:rsidRPr="002F7A4B">
              <w:rPr>
                <w:color w:val="00B0F0"/>
              </w:rPr>
              <w:t>–1</w:t>
            </w:r>
            <w:r w:rsidRPr="002F7A4B">
              <w:t xml:space="preserve">.280 </w:t>
            </w:r>
            <w:r w:rsidR="002F7A4B" w:rsidRPr="002F7A4B">
              <w:rPr>
                <w:color w:val="00B0F0"/>
              </w:rPr>
              <w:t>(–1.657 to –0.903)</w:t>
            </w:r>
            <w:r w:rsidR="002F7A4B" w:rsidRPr="002F7A4B">
              <w:rPr>
                <w:vertAlign w:val="superscript"/>
              </w:rPr>
              <w:t>a</w:t>
            </w:r>
          </w:p>
        </w:tc>
        <w:tc>
          <w:tcPr>
            <w:tcW w:w="0" w:type="auto"/>
            <w:shd w:val="clear" w:color="auto" w:fill="auto"/>
          </w:tcPr>
          <w:p w14:paraId="4F30084F" w14:textId="01E31F19" w:rsidR="006B465A" w:rsidRPr="002F7A4B" w:rsidRDefault="006B465A" w:rsidP="00850BCC">
            <w:pPr>
              <w:pStyle w:val="72TabletextTablesTableFigureBoxstyles"/>
            </w:pPr>
            <w:r w:rsidRPr="002F7A4B">
              <w:rPr>
                <w:color w:val="00B0F0"/>
              </w:rPr>
              <w:t>–1</w:t>
            </w:r>
            <w:r w:rsidRPr="002F7A4B">
              <w:t xml:space="preserve">.195 </w:t>
            </w:r>
            <w:r w:rsidR="002F7A4B" w:rsidRPr="002F7A4B">
              <w:rPr>
                <w:color w:val="00B0F0"/>
              </w:rPr>
              <w:t>(–1.567 to –0.823)</w:t>
            </w:r>
            <w:r w:rsidR="002F7A4B" w:rsidRPr="002F7A4B">
              <w:rPr>
                <w:vertAlign w:val="superscript"/>
              </w:rPr>
              <w:t>a</w:t>
            </w:r>
          </w:p>
        </w:tc>
      </w:tr>
      <w:tr w:rsidR="006B465A" w:rsidRPr="00BF756C" w14:paraId="0985A3B8" w14:textId="77777777" w:rsidTr="00850BCC">
        <w:trPr>
          <w:cantSplit/>
        </w:trPr>
        <w:tc>
          <w:tcPr>
            <w:tcW w:w="0" w:type="auto"/>
            <w:shd w:val="clear" w:color="auto" w:fill="auto"/>
          </w:tcPr>
          <w:p w14:paraId="3884300C" w14:textId="2F04DE6A" w:rsidR="006B465A" w:rsidRPr="00BF756C" w:rsidRDefault="002F7A4B" w:rsidP="00850BCC">
            <w:pPr>
              <w:pStyle w:val="72TabletextTablesTableFigureBoxstyles"/>
            </w:pPr>
            <w:r>
              <w:tab/>
            </w:r>
            <w:r w:rsidR="006B465A" w:rsidRPr="00BF756C">
              <w:t>Probability of any type of readmission within 30 days with primary diagnosis of renal cancer</w:t>
            </w:r>
          </w:p>
        </w:tc>
        <w:tc>
          <w:tcPr>
            <w:tcW w:w="0" w:type="auto"/>
            <w:shd w:val="clear" w:color="auto" w:fill="auto"/>
          </w:tcPr>
          <w:p w14:paraId="423404AB" w14:textId="5A8ADF51" w:rsidR="006B465A" w:rsidRPr="002F7A4B" w:rsidRDefault="006B465A" w:rsidP="00850BCC">
            <w:pPr>
              <w:pStyle w:val="72TabletextTablesTableFigureBoxstyles"/>
            </w:pPr>
            <w:r w:rsidRPr="002F7A4B">
              <w:t xml:space="preserve">0.002 </w:t>
            </w:r>
            <w:r w:rsidR="002F7A4B" w:rsidRPr="002F7A4B">
              <w:rPr>
                <w:color w:val="00B0F0"/>
              </w:rPr>
              <w:t>(–0.012 to 0.015)</w:t>
            </w:r>
          </w:p>
        </w:tc>
        <w:tc>
          <w:tcPr>
            <w:tcW w:w="0" w:type="auto"/>
            <w:shd w:val="clear" w:color="auto" w:fill="auto"/>
          </w:tcPr>
          <w:p w14:paraId="60A3DDEC" w14:textId="6172F505" w:rsidR="006B465A" w:rsidRPr="002F7A4B" w:rsidRDefault="006B465A" w:rsidP="00850BCC">
            <w:pPr>
              <w:pStyle w:val="72TabletextTablesTableFigureBoxstyles"/>
            </w:pPr>
            <w:r w:rsidRPr="002F7A4B">
              <w:t xml:space="preserve">0.0004 </w:t>
            </w:r>
            <w:r w:rsidR="002F7A4B" w:rsidRPr="002F7A4B">
              <w:rPr>
                <w:color w:val="00B0F0"/>
              </w:rPr>
              <w:t>(–0.016 to 0.016)</w:t>
            </w:r>
          </w:p>
        </w:tc>
      </w:tr>
      <w:tr w:rsidR="006B465A" w:rsidRPr="00BF756C" w14:paraId="6597FBC4" w14:textId="77777777" w:rsidTr="00850BCC">
        <w:trPr>
          <w:cantSplit/>
        </w:trPr>
        <w:tc>
          <w:tcPr>
            <w:tcW w:w="0" w:type="auto"/>
            <w:shd w:val="clear" w:color="auto" w:fill="auto"/>
          </w:tcPr>
          <w:p w14:paraId="66E67C6B" w14:textId="09C55DE0" w:rsidR="006B465A" w:rsidRPr="00BF756C" w:rsidRDefault="002F7A4B" w:rsidP="00850BCC">
            <w:pPr>
              <w:pStyle w:val="72TabletextTablesTableFigureBoxstyles"/>
            </w:pPr>
            <w:r>
              <w:tab/>
            </w:r>
            <w:r w:rsidR="006B465A" w:rsidRPr="00BF756C">
              <w:t xml:space="preserve">Probability that patients with </w:t>
            </w:r>
            <w:r>
              <w:t>s</w:t>
            </w:r>
            <w:r w:rsidR="006B465A" w:rsidRPr="00BF756C">
              <w:t xml:space="preserve">tage 1 cancer have partial nephrectomy </w:t>
            </w:r>
          </w:p>
        </w:tc>
        <w:tc>
          <w:tcPr>
            <w:tcW w:w="0" w:type="auto"/>
            <w:shd w:val="clear" w:color="auto" w:fill="auto"/>
          </w:tcPr>
          <w:p w14:paraId="33400604" w14:textId="162764E4" w:rsidR="006B465A" w:rsidRPr="002F7A4B" w:rsidRDefault="006B465A" w:rsidP="00850BCC">
            <w:pPr>
              <w:pStyle w:val="72TabletextTablesTableFigureBoxstyles"/>
            </w:pPr>
            <w:r w:rsidRPr="002F7A4B">
              <w:rPr>
                <w:color w:val="00B0F0"/>
              </w:rPr>
              <w:t>–0</w:t>
            </w:r>
            <w:r w:rsidRPr="002F7A4B">
              <w:t xml:space="preserve">.054 </w:t>
            </w:r>
            <w:r w:rsidR="002F7A4B" w:rsidRPr="002F7A4B">
              <w:rPr>
                <w:color w:val="00B0F0"/>
              </w:rPr>
              <w:t>(–0.141 to 0.033)</w:t>
            </w:r>
          </w:p>
        </w:tc>
        <w:tc>
          <w:tcPr>
            <w:tcW w:w="0" w:type="auto"/>
            <w:shd w:val="clear" w:color="auto" w:fill="auto"/>
          </w:tcPr>
          <w:p w14:paraId="3A338592" w14:textId="2CB3AFD0" w:rsidR="006B465A" w:rsidRPr="002F7A4B" w:rsidRDefault="006B465A" w:rsidP="00850BCC">
            <w:pPr>
              <w:pStyle w:val="72TabletextTablesTableFigureBoxstyles"/>
            </w:pPr>
            <w:r w:rsidRPr="002F7A4B">
              <w:rPr>
                <w:color w:val="00B0F0"/>
              </w:rPr>
              <w:t>–0</w:t>
            </w:r>
            <w:r w:rsidRPr="002F7A4B">
              <w:t xml:space="preserve">.117 </w:t>
            </w:r>
            <w:r w:rsidR="002F7A4B" w:rsidRPr="002F7A4B">
              <w:rPr>
                <w:color w:val="00B0F0"/>
              </w:rPr>
              <w:t>(–0.208 to –0.026)</w:t>
            </w:r>
            <w:r w:rsidR="002F7A4B" w:rsidRPr="002F7A4B">
              <w:rPr>
                <w:vertAlign w:val="superscript"/>
              </w:rPr>
              <w:t>a</w:t>
            </w:r>
          </w:p>
        </w:tc>
      </w:tr>
      <w:tr w:rsidR="006B465A" w:rsidRPr="00BF756C" w14:paraId="31C8A822" w14:textId="77777777" w:rsidTr="00850BCC">
        <w:trPr>
          <w:cantSplit/>
        </w:trPr>
        <w:tc>
          <w:tcPr>
            <w:tcW w:w="0" w:type="auto"/>
            <w:shd w:val="clear" w:color="auto" w:fill="auto"/>
          </w:tcPr>
          <w:p w14:paraId="12A28438" w14:textId="071F46B1" w:rsidR="006B465A" w:rsidRPr="00BF756C" w:rsidRDefault="002F7A4B" w:rsidP="00850BCC">
            <w:pPr>
              <w:pStyle w:val="72TabletextTablesTableFigureBoxstyles"/>
            </w:pPr>
            <w:r>
              <w:tab/>
            </w:r>
            <w:r w:rsidR="006B465A" w:rsidRPr="00BF756C">
              <w:t xml:space="preserve">Probability that patients with </w:t>
            </w:r>
            <w:r>
              <w:t>s</w:t>
            </w:r>
            <w:r w:rsidR="006B465A" w:rsidRPr="00BF756C">
              <w:t>tage 1 cancer have non-invasive treatment</w:t>
            </w:r>
          </w:p>
        </w:tc>
        <w:tc>
          <w:tcPr>
            <w:tcW w:w="0" w:type="auto"/>
            <w:shd w:val="clear" w:color="auto" w:fill="auto"/>
          </w:tcPr>
          <w:p w14:paraId="7FB70F0A" w14:textId="45084A76" w:rsidR="006B465A" w:rsidRPr="002F7A4B" w:rsidRDefault="006B465A" w:rsidP="00850BCC">
            <w:pPr>
              <w:pStyle w:val="72TabletextTablesTableFigureBoxstyles"/>
            </w:pPr>
            <w:r w:rsidRPr="002F7A4B">
              <w:t xml:space="preserve">0.082 </w:t>
            </w:r>
            <w:r w:rsidR="002F7A4B" w:rsidRPr="002F7A4B">
              <w:rPr>
                <w:color w:val="00B0F0"/>
              </w:rPr>
              <w:t>(0.038 to 0.127)</w:t>
            </w:r>
            <w:r w:rsidR="002F7A4B" w:rsidRPr="002F7A4B">
              <w:rPr>
                <w:vertAlign w:val="superscript"/>
              </w:rPr>
              <w:t>a</w:t>
            </w:r>
          </w:p>
        </w:tc>
        <w:tc>
          <w:tcPr>
            <w:tcW w:w="0" w:type="auto"/>
            <w:shd w:val="clear" w:color="auto" w:fill="auto"/>
          </w:tcPr>
          <w:p w14:paraId="2CC8E367" w14:textId="52F4788B" w:rsidR="006B465A" w:rsidRPr="002F7A4B" w:rsidRDefault="006B465A" w:rsidP="00850BCC">
            <w:pPr>
              <w:pStyle w:val="72TabletextTablesTableFigureBoxstyles"/>
            </w:pPr>
            <w:r w:rsidRPr="002F7A4B">
              <w:t xml:space="preserve">0.050 </w:t>
            </w:r>
            <w:r w:rsidR="002F7A4B" w:rsidRPr="002F7A4B">
              <w:rPr>
                <w:color w:val="00B0F0"/>
              </w:rPr>
              <w:t>(0.016 to 0.084)</w:t>
            </w:r>
            <w:r w:rsidR="002F7A4B" w:rsidRPr="002F7A4B">
              <w:rPr>
                <w:vertAlign w:val="superscript"/>
              </w:rPr>
              <w:t>a</w:t>
            </w:r>
          </w:p>
        </w:tc>
      </w:tr>
      <w:tr w:rsidR="006B465A" w:rsidRPr="00BF756C" w14:paraId="0D87CDA3" w14:textId="77777777" w:rsidTr="00850BCC">
        <w:trPr>
          <w:cantSplit/>
        </w:trPr>
        <w:tc>
          <w:tcPr>
            <w:tcW w:w="0" w:type="auto"/>
            <w:shd w:val="clear" w:color="auto" w:fill="auto"/>
          </w:tcPr>
          <w:p w14:paraId="79E6DF4A" w14:textId="55E7B663" w:rsidR="006B465A" w:rsidRPr="00BF756C" w:rsidRDefault="002F7A4B" w:rsidP="00850BCC">
            <w:pPr>
              <w:pStyle w:val="72TabletextTablesTableFigureBoxstyles"/>
            </w:pPr>
            <w:r>
              <w:tab/>
            </w:r>
            <w:r w:rsidR="006B465A" w:rsidRPr="00BF756C">
              <w:t>Number of procedures per surgeon per month</w:t>
            </w:r>
          </w:p>
        </w:tc>
        <w:tc>
          <w:tcPr>
            <w:tcW w:w="0" w:type="auto"/>
            <w:shd w:val="clear" w:color="auto" w:fill="auto"/>
          </w:tcPr>
          <w:p w14:paraId="291109E7" w14:textId="03CD47DD" w:rsidR="006B465A" w:rsidRPr="002F7A4B" w:rsidRDefault="006B465A" w:rsidP="00850BCC">
            <w:pPr>
              <w:pStyle w:val="72TabletextTablesTableFigureBoxstyles"/>
            </w:pPr>
            <w:r w:rsidRPr="002F7A4B">
              <w:t xml:space="preserve">0.950 </w:t>
            </w:r>
            <w:r w:rsidR="002F7A4B" w:rsidRPr="002F7A4B">
              <w:rPr>
                <w:color w:val="00B0F0"/>
              </w:rPr>
              <w:t>(0.627 to 1.279)</w:t>
            </w:r>
            <w:r w:rsidR="002F7A4B" w:rsidRPr="002F7A4B">
              <w:rPr>
                <w:vertAlign w:val="superscript"/>
              </w:rPr>
              <w:t>a</w:t>
            </w:r>
          </w:p>
        </w:tc>
        <w:tc>
          <w:tcPr>
            <w:tcW w:w="0" w:type="auto"/>
            <w:shd w:val="clear" w:color="auto" w:fill="auto"/>
          </w:tcPr>
          <w:p w14:paraId="0DB5ABAD" w14:textId="77777777" w:rsidR="006B465A" w:rsidRPr="002F7A4B" w:rsidRDefault="006B465A" w:rsidP="00850BCC">
            <w:pPr>
              <w:pStyle w:val="72TabletextTablesTableFigureBoxstyles"/>
            </w:pPr>
          </w:p>
        </w:tc>
      </w:tr>
      <w:tr w:rsidR="006B465A" w:rsidRPr="00BF756C" w14:paraId="180295F1" w14:textId="77777777" w:rsidTr="00850BCC">
        <w:trPr>
          <w:cantSplit/>
        </w:trPr>
        <w:tc>
          <w:tcPr>
            <w:tcW w:w="0" w:type="auto"/>
            <w:shd w:val="clear" w:color="auto" w:fill="auto"/>
          </w:tcPr>
          <w:p w14:paraId="2DE8AC20" w14:textId="354CD5BF" w:rsidR="006B465A" w:rsidRPr="00BF756C" w:rsidRDefault="002F7A4B" w:rsidP="00850BCC">
            <w:pPr>
              <w:pStyle w:val="72TabletextTablesTableFigureBoxstyles"/>
            </w:pPr>
            <w:r>
              <w:tab/>
            </w:r>
            <w:r w:rsidR="006B465A" w:rsidRPr="00BF756C">
              <w:t>Probability that waiting time from diagnosis to treatment was within 31 days</w:t>
            </w:r>
          </w:p>
        </w:tc>
        <w:tc>
          <w:tcPr>
            <w:tcW w:w="0" w:type="auto"/>
            <w:shd w:val="clear" w:color="auto" w:fill="auto"/>
          </w:tcPr>
          <w:p w14:paraId="52200D28" w14:textId="2F13FB2F" w:rsidR="006B465A" w:rsidRPr="002F7A4B" w:rsidRDefault="006B465A" w:rsidP="00850BCC">
            <w:pPr>
              <w:pStyle w:val="72TabletextTablesTableFigureBoxstyles"/>
            </w:pPr>
            <w:r w:rsidRPr="002F7A4B">
              <w:rPr>
                <w:color w:val="00B0F0"/>
              </w:rPr>
              <w:t>–0</w:t>
            </w:r>
            <w:r w:rsidRPr="002F7A4B">
              <w:t xml:space="preserve">.016 </w:t>
            </w:r>
            <w:r w:rsidR="002F7A4B" w:rsidRPr="002F7A4B">
              <w:rPr>
                <w:color w:val="00B0F0"/>
              </w:rPr>
              <w:t>(–0.070 to 0.037)</w:t>
            </w:r>
          </w:p>
        </w:tc>
        <w:tc>
          <w:tcPr>
            <w:tcW w:w="0" w:type="auto"/>
            <w:shd w:val="clear" w:color="auto" w:fill="auto"/>
          </w:tcPr>
          <w:p w14:paraId="32A5A6F3" w14:textId="77777777" w:rsidR="006B465A" w:rsidRPr="002F7A4B" w:rsidRDefault="006B465A" w:rsidP="00850BCC">
            <w:pPr>
              <w:pStyle w:val="72TabletextTablesTableFigureBoxstyles"/>
            </w:pPr>
          </w:p>
        </w:tc>
      </w:tr>
      <w:tr w:rsidR="006B465A" w:rsidRPr="00BF756C" w14:paraId="38029302" w14:textId="77777777" w:rsidTr="00850BCC">
        <w:trPr>
          <w:cantSplit/>
        </w:trPr>
        <w:tc>
          <w:tcPr>
            <w:tcW w:w="0" w:type="auto"/>
            <w:shd w:val="clear" w:color="auto" w:fill="auto"/>
          </w:tcPr>
          <w:p w14:paraId="363EF3FA" w14:textId="5FB0DBCC" w:rsidR="006B465A" w:rsidRPr="00BF756C" w:rsidRDefault="002F7A4B" w:rsidP="00850BCC">
            <w:pPr>
              <w:pStyle w:val="72TabletextTablesTableFigureBoxstyles"/>
            </w:pPr>
            <w:r>
              <w:tab/>
            </w:r>
            <w:r w:rsidR="006B465A" w:rsidRPr="00BF756C">
              <w:t>Probability that waiting time from referral to treatment was within 62 days</w:t>
            </w:r>
          </w:p>
        </w:tc>
        <w:tc>
          <w:tcPr>
            <w:tcW w:w="0" w:type="auto"/>
            <w:shd w:val="clear" w:color="auto" w:fill="auto"/>
          </w:tcPr>
          <w:p w14:paraId="282284DB" w14:textId="4A333919" w:rsidR="006B465A" w:rsidRPr="002F7A4B" w:rsidRDefault="006B465A" w:rsidP="00850BCC">
            <w:pPr>
              <w:pStyle w:val="72TabletextTablesTableFigureBoxstyles"/>
            </w:pPr>
            <w:r w:rsidRPr="002F7A4B">
              <w:rPr>
                <w:color w:val="00B0F0"/>
              </w:rPr>
              <w:t>–0</w:t>
            </w:r>
            <w:r w:rsidRPr="002F7A4B">
              <w:t xml:space="preserve">.177 </w:t>
            </w:r>
            <w:r w:rsidR="002F7A4B" w:rsidRPr="002F7A4B">
              <w:rPr>
                <w:color w:val="00B0F0"/>
              </w:rPr>
              <w:t>(–0.271 to –0.082)</w:t>
            </w:r>
            <w:r w:rsidR="002F7A4B" w:rsidRPr="002F7A4B">
              <w:rPr>
                <w:vertAlign w:val="superscript"/>
              </w:rPr>
              <w:t>a</w:t>
            </w:r>
          </w:p>
        </w:tc>
        <w:tc>
          <w:tcPr>
            <w:tcW w:w="0" w:type="auto"/>
            <w:shd w:val="clear" w:color="auto" w:fill="auto"/>
          </w:tcPr>
          <w:p w14:paraId="4F4F8087" w14:textId="77777777" w:rsidR="006B465A" w:rsidRPr="002F7A4B" w:rsidRDefault="006B465A" w:rsidP="00850BCC">
            <w:pPr>
              <w:pStyle w:val="72TabletextTablesTableFigureBoxstyles"/>
            </w:pPr>
          </w:p>
        </w:tc>
      </w:tr>
      <w:tr w:rsidR="006B465A" w:rsidRPr="00BF756C" w14:paraId="7183F50D" w14:textId="77777777" w:rsidTr="00850BCC">
        <w:trPr>
          <w:cantSplit/>
        </w:trPr>
        <w:tc>
          <w:tcPr>
            <w:tcW w:w="0" w:type="auto"/>
            <w:gridSpan w:val="3"/>
            <w:shd w:val="clear" w:color="auto" w:fill="auto"/>
          </w:tcPr>
          <w:p w14:paraId="55CE9701" w14:textId="77777777" w:rsidR="006B465A" w:rsidRPr="00BF756C" w:rsidRDefault="006B465A" w:rsidP="002F7A4B">
            <w:pPr>
              <w:pStyle w:val="72TabletextTablesTableFigureBoxstyles"/>
            </w:pPr>
            <w:r>
              <w:t>Bladder cancer</w:t>
            </w:r>
          </w:p>
        </w:tc>
      </w:tr>
      <w:tr w:rsidR="006B465A" w:rsidRPr="00BF756C" w14:paraId="17B7B84B" w14:textId="77777777" w:rsidTr="00850BCC">
        <w:trPr>
          <w:cantSplit/>
        </w:trPr>
        <w:tc>
          <w:tcPr>
            <w:tcW w:w="0" w:type="auto"/>
            <w:shd w:val="clear" w:color="auto" w:fill="auto"/>
          </w:tcPr>
          <w:p w14:paraId="6E5CDEF1" w14:textId="07C13F1C" w:rsidR="006B465A" w:rsidRPr="00BF756C" w:rsidRDefault="002F7A4B" w:rsidP="00850BCC">
            <w:pPr>
              <w:pStyle w:val="72TabletextTablesTableFigureBoxstyles"/>
            </w:pPr>
            <w:r>
              <w:tab/>
            </w:r>
            <w:r w:rsidR="006B465A" w:rsidRPr="00BF756C">
              <w:t>Probability of mortality within 30 days</w:t>
            </w:r>
          </w:p>
        </w:tc>
        <w:tc>
          <w:tcPr>
            <w:tcW w:w="0" w:type="auto"/>
            <w:shd w:val="clear" w:color="auto" w:fill="auto"/>
          </w:tcPr>
          <w:p w14:paraId="7BE1C10D" w14:textId="3BE201C6" w:rsidR="006B465A" w:rsidRPr="002F7A4B" w:rsidRDefault="006B465A" w:rsidP="00850BCC">
            <w:pPr>
              <w:pStyle w:val="72TabletextTablesTableFigureBoxstyles"/>
            </w:pPr>
            <w:r w:rsidRPr="002F7A4B">
              <w:rPr>
                <w:color w:val="00B0F0"/>
              </w:rPr>
              <w:t>–0</w:t>
            </w:r>
            <w:r w:rsidRPr="002F7A4B">
              <w:t xml:space="preserve">.009 </w:t>
            </w:r>
            <w:r w:rsidR="002F7A4B" w:rsidRPr="002F7A4B">
              <w:rPr>
                <w:color w:val="00B0F0"/>
              </w:rPr>
              <w:t>(–0.034 to 0.017)</w:t>
            </w:r>
          </w:p>
        </w:tc>
        <w:tc>
          <w:tcPr>
            <w:tcW w:w="0" w:type="auto"/>
            <w:shd w:val="clear" w:color="auto" w:fill="auto"/>
          </w:tcPr>
          <w:p w14:paraId="1EB81985" w14:textId="1241F1F1" w:rsidR="006B465A" w:rsidRPr="002F7A4B" w:rsidRDefault="006B465A" w:rsidP="00850BCC">
            <w:pPr>
              <w:pStyle w:val="72TabletextTablesTableFigureBoxstyles"/>
            </w:pPr>
            <w:r w:rsidRPr="002F7A4B">
              <w:rPr>
                <w:color w:val="00B0F0"/>
              </w:rPr>
              <w:t>–0</w:t>
            </w:r>
            <w:r w:rsidRPr="002F7A4B">
              <w:t xml:space="preserve">.011 </w:t>
            </w:r>
            <w:r w:rsidR="002F7A4B" w:rsidRPr="002F7A4B">
              <w:rPr>
                <w:color w:val="00B0F0"/>
              </w:rPr>
              <w:t>(–0.035 to 0.014)</w:t>
            </w:r>
          </w:p>
        </w:tc>
      </w:tr>
      <w:tr w:rsidR="006B465A" w:rsidRPr="00BF756C" w14:paraId="334FEAAE" w14:textId="77777777" w:rsidTr="00850BCC">
        <w:trPr>
          <w:cantSplit/>
        </w:trPr>
        <w:tc>
          <w:tcPr>
            <w:tcW w:w="0" w:type="auto"/>
            <w:shd w:val="clear" w:color="auto" w:fill="auto"/>
          </w:tcPr>
          <w:p w14:paraId="7E25D8D4" w14:textId="58296DD5" w:rsidR="006B465A" w:rsidRPr="00BF756C" w:rsidRDefault="002F7A4B" w:rsidP="00850BCC">
            <w:pPr>
              <w:pStyle w:val="72TabletextTablesTableFigureBoxstyles"/>
            </w:pPr>
            <w:r>
              <w:tab/>
            </w:r>
            <w:r w:rsidR="006B465A" w:rsidRPr="00BF756C">
              <w:t xml:space="preserve">Median </w:t>
            </w:r>
            <w:r>
              <w:t>LOS (in days)</w:t>
            </w:r>
          </w:p>
        </w:tc>
        <w:tc>
          <w:tcPr>
            <w:tcW w:w="0" w:type="auto"/>
            <w:shd w:val="clear" w:color="auto" w:fill="auto"/>
          </w:tcPr>
          <w:p w14:paraId="0CFC3714" w14:textId="7BF8BB08" w:rsidR="006B465A" w:rsidRPr="002F7A4B" w:rsidRDefault="006B465A" w:rsidP="00850BCC">
            <w:pPr>
              <w:pStyle w:val="72TabletextTablesTableFigureBoxstyles"/>
            </w:pPr>
            <w:r w:rsidRPr="002F7A4B">
              <w:rPr>
                <w:color w:val="00B0F0"/>
              </w:rPr>
              <w:t>–2</w:t>
            </w:r>
            <w:r w:rsidRPr="002F7A4B">
              <w:t xml:space="preserve">.098 </w:t>
            </w:r>
            <w:r w:rsidR="002F7A4B" w:rsidRPr="002F7A4B">
              <w:rPr>
                <w:color w:val="00B0F0"/>
              </w:rPr>
              <w:t>(–3.747 to –0.450)</w:t>
            </w:r>
            <w:r w:rsidR="002F7A4B" w:rsidRPr="002F7A4B">
              <w:rPr>
                <w:vertAlign w:val="superscript"/>
              </w:rPr>
              <w:t>a</w:t>
            </w:r>
          </w:p>
        </w:tc>
        <w:tc>
          <w:tcPr>
            <w:tcW w:w="0" w:type="auto"/>
            <w:shd w:val="clear" w:color="auto" w:fill="auto"/>
          </w:tcPr>
          <w:p w14:paraId="42D9A9B2" w14:textId="4C2D4A2F" w:rsidR="006B465A" w:rsidRPr="002F7A4B" w:rsidRDefault="006B465A" w:rsidP="00850BCC">
            <w:pPr>
              <w:pStyle w:val="72TabletextTablesTableFigureBoxstyles"/>
            </w:pPr>
            <w:r w:rsidRPr="002F7A4B">
              <w:rPr>
                <w:color w:val="00B0F0"/>
              </w:rPr>
              <w:t>–2</w:t>
            </w:r>
            <w:r w:rsidRPr="002F7A4B">
              <w:t xml:space="preserve">.563 </w:t>
            </w:r>
            <w:r w:rsidR="002F7A4B" w:rsidRPr="002F7A4B">
              <w:rPr>
                <w:color w:val="00B0F0"/>
              </w:rPr>
              <w:t>(–4.296 to –0.831)</w:t>
            </w:r>
            <w:r w:rsidR="002F7A4B" w:rsidRPr="002F7A4B">
              <w:rPr>
                <w:vertAlign w:val="superscript"/>
              </w:rPr>
              <w:t>a</w:t>
            </w:r>
          </w:p>
        </w:tc>
      </w:tr>
      <w:tr w:rsidR="006B465A" w:rsidRPr="00BF756C" w14:paraId="2C0B38F5" w14:textId="77777777" w:rsidTr="00850BCC">
        <w:trPr>
          <w:cantSplit/>
        </w:trPr>
        <w:tc>
          <w:tcPr>
            <w:tcW w:w="0" w:type="auto"/>
            <w:shd w:val="clear" w:color="auto" w:fill="auto"/>
          </w:tcPr>
          <w:p w14:paraId="1BEAE6F6" w14:textId="48677932" w:rsidR="006B465A" w:rsidRPr="00BF756C" w:rsidRDefault="002F7A4B" w:rsidP="00850BCC">
            <w:pPr>
              <w:pStyle w:val="72TabletextTablesTableFigureBoxstyles"/>
            </w:pPr>
            <w:r>
              <w:tab/>
            </w:r>
            <w:r w:rsidR="006B465A" w:rsidRPr="00BF756C">
              <w:t>Number of procedures per surgeon per month</w:t>
            </w:r>
          </w:p>
        </w:tc>
        <w:tc>
          <w:tcPr>
            <w:tcW w:w="0" w:type="auto"/>
            <w:shd w:val="clear" w:color="auto" w:fill="auto"/>
          </w:tcPr>
          <w:p w14:paraId="1DAB255D" w14:textId="077BC57A" w:rsidR="006B465A" w:rsidRPr="002F7A4B" w:rsidRDefault="006B465A" w:rsidP="00850BCC">
            <w:pPr>
              <w:pStyle w:val="72TabletextTablesTableFigureBoxstyles"/>
            </w:pPr>
            <w:r w:rsidRPr="002F7A4B">
              <w:t xml:space="preserve">1.990 </w:t>
            </w:r>
            <w:r w:rsidR="002F7A4B" w:rsidRPr="002F7A4B">
              <w:rPr>
                <w:color w:val="00B0F0"/>
              </w:rPr>
              <w:t>(1.551 to 2.419)</w:t>
            </w:r>
            <w:r w:rsidR="002F7A4B" w:rsidRPr="002F7A4B">
              <w:rPr>
                <w:vertAlign w:val="superscript"/>
              </w:rPr>
              <w:t>a</w:t>
            </w:r>
          </w:p>
        </w:tc>
        <w:tc>
          <w:tcPr>
            <w:tcW w:w="0" w:type="auto"/>
            <w:shd w:val="clear" w:color="auto" w:fill="auto"/>
          </w:tcPr>
          <w:p w14:paraId="49C52AE4" w14:textId="77777777" w:rsidR="006B465A" w:rsidRPr="002F7A4B" w:rsidRDefault="006B465A" w:rsidP="00850BCC">
            <w:pPr>
              <w:pStyle w:val="72TabletextTablesTableFigureBoxstyles"/>
            </w:pPr>
          </w:p>
        </w:tc>
      </w:tr>
      <w:tr w:rsidR="006B465A" w:rsidRPr="00BF756C" w14:paraId="14DDD8DB" w14:textId="77777777" w:rsidTr="00850BCC">
        <w:trPr>
          <w:cantSplit/>
        </w:trPr>
        <w:tc>
          <w:tcPr>
            <w:tcW w:w="0" w:type="auto"/>
            <w:shd w:val="clear" w:color="auto" w:fill="auto"/>
          </w:tcPr>
          <w:p w14:paraId="4594D776" w14:textId="44A13BD8" w:rsidR="006B465A" w:rsidRPr="00BF756C" w:rsidRDefault="002F7A4B" w:rsidP="00850BCC">
            <w:pPr>
              <w:pStyle w:val="72TabletextTablesTableFigureBoxstyles"/>
            </w:pPr>
            <w:r>
              <w:tab/>
            </w:r>
            <w:r w:rsidR="006B465A" w:rsidRPr="00BF756C">
              <w:t>Probability that waiting time from diagnosis to treatment was within 31 days</w:t>
            </w:r>
          </w:p>
        </w:tc>
        <w:tc>
          <w:tcPr>
            <w:tcW w:w="0" w:type="auto"/>
            <w:shd w:val="clear" w:color="auto" w:fill="auto"/>
          </w:tcPr>
          <w:p w14:paraId="7A1A9624" w14:textId="2E2D197B" w:rsidR="006B465A" w:rsidRPr="002F7A4B" w:rsidRDefault="006B465A" w:rsidP="00850BCC">
            <w:pPr>
              <w:pStyle w:val="72TabletextTablesTableFigureBoxstyles"/>
            </w:pPr>
            <w:r w:rsidRPr="002F7A4B">
              <w:t xml:space="preserve">0.097 </w:t>
            </w:r>
            <w:r w:rsidR="002F7A4B" w:rsidRPr="002F7A4B">
              <w:rPr>
                <w:color w:val="00B0F0"/>
              </w:rPr>
              <w:t>(–0.037 to 0.232)</w:t>
            </w:r>
          </w:p>
        </w:tc>
        <w:tc>
          <w:tcPr>
            <w:tcW w:w="0" w:type="auto"/>
            <w:shd w:val="clear" w:color="auto" w:fill="auto"/>
          </w:tcPr>
          <w:p w14:paraId="68FEDFD5" w14:textId="77777777" w:rsidR="006B465A" w:rsidRPr="002F7A4B" w:rsidRDefault="006B465A" w:rsidP="00850BCC">
            <w:pPr>
              <w:pStyle w:val="72TabletextTablesTableFigureBoxstyles"/>
            </w:pPr>
          </w:p>
        </w:tc>
      </w:tr>
      <w:tr w:rsidR="006B465A" w:rsidRPr="00BF756C" w14:paraId="076E1056" w14:textId="77777777" w:rsidTr="00850BCC">
        <w:trPr>
          <w:cantSplit/>
        </w:trPr>
        <w:tc>
          <w:tcPr>
            <w:tcW w:w="0" w:type="auto"/>
            <w:shd w:val="clear" w:color="auto" w:fill="auto"/>
          </w:tcPr>
          <w:p w14:paraId="1DD5014F" w14:textId="7881AEA6" w:rsidR="006B465A" w:rsidRPr="00BF756C" w:rsidRDefault="002F7A4B" w:rsidP="00850BCC">
            <w:pPr>
              <w:pStyle w:val="72TabletextTablesTableFigureBoxstyles"/>
            </w:pPr>
            <w:r>
              <w:tab/>
            </w:r>
            <w:r w:rsidR="006B465A" w:rsidRPr="00BF756C">
              <w:t>Probability that waiting time from referral to treatment was within 62 days</w:t>
            </w:r>
          </w:p>
        </w:tc>
        <w:tc>
          <w:tcPr>
            <w:tcW w:w="0" w:type="auto"/>
            <w:shd w:val="clear" w:color="auto" w:fill="auto"/>
          </w:tcPr>
          <w:p w14:paraId="0F9FEC93" w14:textId="77777777" w:rsidR="006B465A" w:rsidRPr="00BF756C" w:rsidRDefault="006B465A" w:rsidP="00850BCC">
            <w:pPr>
              <w:pStyle w:val="72TabletextTablesTableFigureBoxstyles"/>
            </w:pPr>
          </w:p>
        </w:tc>
        <w:tc>
          <w:tcPr>
            <w:tcW w:w="0" w:type="auto"/>
            <w:shd w:val="clear" w:color="auto" w:fill="auto"/>
          </w:tcPr>
          <w:p w14:paraId="054371B6" w14:textId="77777777" w:rsidR="006B465A" w:rsidRPr="00BF756C" w:rsidRDefault="006B465A" w:rsidP="00850BCC">
            <w:pPr>
              <w:pStyle w:val="72TabletextTablesTableFigureBoxstyles"/>
            </w:pPr>
          </w:p>
        </w:tc>
      </w:tr>
      <w:tr w:rsidR="006B465A" w:rsidRPr="00BF756C" w14:paraId="493FB801" w14:textId="77777777" w:rsidTr="00850BCC">
        <w:trPr>
          <w:cantSplit/>
        </w:trPr>
        <w:tc>
          <w:tcPr>
            <w:tcW w:w="0" w:type="auto"/>
            <w:gridSpan w:val="3"/>
            <w:shd w:val="clear" w:color="auto" w:fill="auto"/>
          </w:tcPr>
          <w:p w14:paraId="24757615" w14:textId="77777777" w:rsidR="006B465A" w:rsidRPr="00BF756C" w:rsidRDefault="006B465A" w:rsidP="002F7A4B">
            <w:pPr>
              <w:pStyle w:val="72TabletextTablesTableFigureBoxstyles"/>
            </w:pPr>
            <w:r w:rsidRPr="00BF756C">
              <w:t>Oesophago-gastric cancer</w:t>
            </w:r>
          </w:p>
        </w:tc>
      </w:tr>
      <w:tr w:rsidR="006B465A" w:rsidRPr="00BF756C" w14:paraId="586EC12B" w14:textId="77777777" w:rsidTr="00850BCC">
        <w:trPr>
          <w:cantSplit/>
        </w:trPr>
        <w:tc>
          <w:tcPr>
            <w:tcW w:w="0" w:type="auto"/>
            <w:shd w:val="clear" w:color="auto" w:fill="auto"/>
          </w:tcPr>
          <w:p w14:paraId="2C82D6EE" w14:textId="0083C8CA" w:rsidR="006B465A" w:rsidRPr="00BF756C" w:rsidRDefault="002F7A4B" w:rsidP="00850BCC">
            <w:pPr>
              <w:pStyle w:val="72TabletextTablesTableFigureBoxstyles"/>
            </w:pPr>
            <w:r>
              <w:tab/>
            </w:r>
            <w:r w:rsidR="006B465A" w:rsidRPr="00BF756C">
              <w:t>Probability of mortality within 30 days</w:t>
            </w:r>
          </w:p>
        </w:tc>
        <w:tc>
          <w:tcPr>
            <w:tcW w:w="0" w:type="auto"/>
            <w:shd w:val="clear" w:color="auto" w:fill="auto"/>
          </w:tcPr>
          <w:p w14:paraId="327C36C3" w14:textId="3BA5CE0A" w:rsidR="006B465A" w:rsidRPr="008F3EB8" w:rsidRDefault="006B465A" w:rsidP="00850BCC">
            <w:pPr>
              <w:pStyle w:val="72TabletextTablesTableFigureBoxstyles"/>
            </w:pPr>
            <w:r w:rsidRPr="002F7A4B">
              <w:t xml:space="preserve">0.003 </w:t>
            </w:r>
            <w:r w:rsidR="002F7A4B" w:rsidRPr="002F7A4B">
              <w:rPr>
                <w:color w:val="00B0F0"/>
              </w:rPr>
              <w:t>(–0.019 to 0.026)</w:t>
            </w:r>
          </w:p>
        </w:tc>
        <w:tc>
          <w:tcPr>
            <w:tcW w:w="0" w:type="auto"/>
            <w:shd w:val="clear" w:color="auto" w:fill="auto"/>
          </w:tcPr>
          <w:p w14:paraId="624DA98F" w14:textId="3279BAD6" w:rsidR="006B465A" w:rsidRPr="002F7A4B" w:rsidRDefault="006B465A" w:rsidP="00850BCC">
            <w:pPr>
              <w:pStyle w:val="72TabletextTablesTableFigureBoxstyles"/>
            </w:pPr>
            <w:r w:rsidRPr="002F7A4B">
              <w:t xml:space="preserve">0.001 </w:t>
            </w:r>
            <w:r w:rsidR="002F7A4B" w:rsidRPr="002F7A4B">
              <w:rPr>
                <w:color w:val="00B0F0"/>
              </w:rPr>
              <w:t>(–0.021 to 0.023)</w:t>
            </w:r>
          </w:p>
        </w:tc>
      </w:tr>
      <w:tr w:rsidR="006B465A" w:rsidRPr="00BF756C" w14:paraId="535979FB" w14:textId="77777777" w:rsidTr="00850BCC">
        <w:trPr>
          <w:cantSplit/>
        </w:trPr>
        <w:tc>
          <w:tcPr>
            <w:tcW w:w="0" w:type="auto"/>
            <w:shd w:val="clear" w:color="auto" w:fill="auto"/>
          </w:tcPr>
          <w:p w14:paraId="2BF56FE1" w14:textId="5ABAAD72" w:rsidR="006B465A" w:rsidRPr="00BF756C" w:rsidRDefault="002F7A4B" w:rsidP="00850BCC">
            <w:pPr>
              <w:pStyle w:val="72TabletextTablesTableFigureBoxstyles"/>
            </w:pPr>
            <w:r>
              <w:tab/>
            </w:r>
            <w:r w:rsidR="006B465A" w:rsidRPr="00BF756C">
              <w:t>Probability of mortality within 90 days</w:t>
            </w:r>
          </w:p>
        </w:tc>
        <w:tc>
          <w:tcPr>
            <w:tcW w:w="0" w:type="auto"/>
            <w:shd w:val="clear" w:color="auto" w:fill="auto"/>
          </w:tcPr>
          <w:p w14:paraId="01D1DBBD" w14:textId="7ABC2F33" w:rsidR="006B465A" w:rsidRPr="008F3EB8" w:rsidRDefault="006B465A" w:rsidP="00850BCC">
            <w:pPr>
              <w:pStyle w:val="72TabletextTablesTableFigureBoxstyles"/>
            </w:pPr>
            <w:r w:rsidRPr="002F7A4B">
              <w:rPr>
                <w:color w:val="00B0F0"/>
              </w:rPr>
              <w:t>–0</w:t>
            </w:r>
            <w:r w:rsidRPr="002F7A4B">
              <w:t xml:space="preserve">.004 </w:t>
            </w:r>
            <w:r w:rsidR="002F7A4B" w:rsidRPr="002F7A4B">
              <w:rPr>
                <w:color w:val="00B0F0"/>
              </w:rPr>
              <w:t>(–0.038 to 0.031)</w:t>
            </w:r>
          </w:p>
        </w:tc>
        <w:tc>
          <w:tcPr>
            <w:tcW w:w="0" w:type="auto"/>
            <w:shd w:val="clear" w:color="auto" w:fill="auto"/>
          </w:tcPr>
          <w:p w14:paraId="6AE7A2B2" w14:textId="49EC89E0" w:rsidR="006B465A" w:rsidRPr="002F7A4B" w:rsidRDefault="006B465A" w:rsidP="00850BCC">
            <w:pPr>
              <w:pStyle w:val="72TabletextTablesTableFigureBoxstyles"/>
            </w:pPr>
            <w:r w:rsidRPr="002F7A4B">
              <w:rPr>
                <w:color w:val="00B0F0"/>
              </w:rPr>
              <w:t>–0</w:t>
            </w:r>
            <w:r w:rsidRPr="002F7A4B">
              <w:t xml:space="preserve">.005 </w:t>
            </w:r>
            <w:r w:rsidR="002F7A4B" w:rsidRPr="002F7A4B">
              <w:rPr>
                <w:color w:val="00B0F0"/>
              </w:rPr>
              <w:t>(–0.037 to 0.026)</w:t>
            </w:r>
          </w:p>
        </w:tc>
      </w:tr>
      <w:tr w:rsidR="006B465A" w:rsidRPr="00BF756C" w14:paraId="4CE236B9" w14:textId="77777777" w:rsidTr="00850BCC">
        <w:trPr>
          <w:cantSplit/>
        </w:trPr>
        <w:tc>
          <w:tcPr>
            <w:tcW w:w="0" w:type="auto"/>
            <w:shd w:val="clear" w:color="auto" w:fill="auto"/>
          </w:tcPr>
          <w:p w14:paraId="2AA97192" w14:textId="178447FC" w:rsidR="006B465A" w:rsidRPr="00BF756C" w:rsidRDefault="002F7A4B" w:rsidP="00850BCC">
            <w:pPr>
              <w:pStyle w:val="72TabletextTablesTableFigureBoxstyles"/>
            </w:pPr>
            <w:r>
              <w:tab/>
            </w:r>
            <w:r w:rsidR="006B465A" w:rsidRPr="00BF756C">
              <w:t xml:space="preserve">Median </w:t>
            </w:r>
            <w:r>
              <w:t>LOS (in days)</w:t>
            </w:r>
          </w:p>
        </w:tc>
        <w:tc>
          <w:tcPr>
            <w:tcW w:w="0" w:type="auto"/>
            <w:shd w:val="clear" w:color="auto" w:fill="auto"/>
          </w:tcPr>
          <w:p w14:paraId="4176AA48" w14:textId="03A8D046" w:rsidR="006B465A" w:rsidRPr="008F3EB8" w:rsidRDefault="006B465A" w:rsidP="00850BCC">
            <w:pPr>
              <w:pStyle w:val="72TabletextTablesTableFigureBoxstyles"/>
            </w:pPr>
            <w:r w:rsidRPr="002F7A4B">
              <w:rPr>
                <w:color w:val="00B0F0"/>
              </w:rPr>
              <w:t>–0</w:t>
            </w:r>
            <w:r w:rsidRPr="002F7A4B">
              <w:t xml:space="preserve">.902 </w:t>
            </w:r>
            <w:r w:rsidR="002F7A4B" w:rsidRPr="002F7A4B">
              <w:rPr>
                <w:color w:val="00B0F0"/>
              </w:rPr>
              <w:t>(–2.448 to 0.644)</w:t>
            </w:r>
          </w:p>
        </w:tc>
        <w:tc>
          <w:tcPr>
            <w:tcW w:w="0" w:type="auto"/>
            <w:shd w:val="clear" w:color="auto" w:fill="auto"/>
          </w:tcPr>
          <w:p w14:paraId="006F677F" w14:textId="7E2B7989" w:rsidR="006B465A" w:rsidRPr="002F7A4B" w:rsidRDefault="006B465A" w:rsidP="00850BCC">
            <w:pPr>
              <w:pStyle w:val="72TabletextTablesTableFigureBoxstyles"/>
            </w:pPr>
            <w:r w:rsidRPr="002F7A4B">
              <w:rPr>
                <w:color w:val="00B0F0"/>
              </w:rPr>
              <w:t>–0</w:t>
            </w:r>
            <w:r w:rsidRPr="002F7A4B">
              <w:t xml:space="preserve">.371 </w:t>
            </w:r>
            <w:r w:rsidR="002F7A4B" w:rsidRPr="002F7A4B">
              <w:rPr>
                <w:color w:val="00B0F0"/>
              </w:rPr>
              <w:t>(–1.961 to 1.219)</w:t>
            </w:r>
          </w:p>
        </w:tc>
      </w:tr>
      <w:tr w:rsidR="006B465A" w:rsidRPr="00BF756C" w14:paraId="35C9297B" w14:textId="77777777" w:rsidTr="00850BCC">
        <w:trPr>
          <w:cantSplit/>
        </w:trPr>
        <w:tc>
          <w:tcPr>
            <w:tcW w:w="0" w:type="auto"/>
            <w:shd w:val="clear" w:color="auto" w:fill="auto"/>
          </w:tcPr>
          <w:p w14:paraId="1D5A2AE8" w14:textId="56BB29C9" w:rsidR="006B465A" w:rsidRPr="00BF756C" w:rsidRDefault="002F7A4B" w:rsidP="00850BCC">
            <w:pPr>
              <w:pStyle w:val="72TabletextTablesTableFigureBoxstyles"/>
            </w:pPr>
            <w:r>
              <w:tab/>
            </w:r>
            <w:r w:rsidR="006B465A" w:rsidRPr="00BF756C">
              <w:t xml:space="preserve">Probability that patients with </w:t>
            </w:r>
            <w:r>
              <w:t>s</w:t>
            </w:r>
            <w:r w:rsidR="006B465A" w:rsidRPr="00BF756C">
              <w:t>tage 1 cancer have non-invasive treatment</w:t>
            </w:r>
          </w:p>
        </w:tc>
        <w:tc>
          <w:tcPr>
            <w:tcW w:w="0" w:type="auto"/>
            <w:shd w:val="clear" w:color="auto" w:fill="auto"/>
          </w:tcPr>
          <w:p w14:paraId="272CC11A" w14:textId="4DDC2901" w:rsidR="006B465A" w:rsidRPr="008F3EB8" w:rsidRDefault="006B465A" w:rsidP="00850BCC">
            <w:pPr>
              <w:pStyle w:val="72TabletextTablesTableFigureBoxstyles"/>
            </w:pPr>
            <w:r w:rsidRPr="002F7A4B">
              <w:t xml:space="preserve">0.042 </w:t>
            </w:r>
            <w:r w:rsidR="002F7A4B" w:rsidRPr="002F7A4B">
              <w:rPr>
                <w:color w:val="00B0F0"/>
              </w:rPr>
              <w:t>(–0.062 to 0.146)</w:t>
            </w:r>
          </w:p>
        </w:tc>
        <w:tc>
          <w:tcPr>
            <w:tcW w:w="0" w:type="auto"/>
            <w:shd w:val="clear" w:color="auto" w:fill="auto"/>
          </w:tcPr>
          <w:p w14:paraId="7AF8CC79" w14:textId="28C82241" w:rsidR="006B465A" w:rsidRPr="002F7A4B" w:rsidRDefault="006B465A" w:rsidP="00850BCC">
            <w:pPr>
              <w:pStyle w:val="72TabletextTablesTableFigureBoxstyles"/>
            </w:pPr>
            <w:r w:rsidRPr="002F7A4B">
              <w:t xml:space="preserve">0.044 </w:t>
            </w:r>
            <w:r w:rsidR="002F7A4B" w:rsidRPr="002F7A4B">
              <w:rPr>
                <w:color w:val="00B0F0"/>
              </w:rPr>
              <w:t>(–0.044 to 0.132)</w:t>
            </w:r>
          </w:p>
        </w:tc>
      </w:tr>
      <w:tr w:rsidR="006B465A" w:rsidRPr="00BF756C" w14:paraId="1126B726" w14:textId="77777777" w:rsidTr="00850BCC">
        <w:trPr>
          <w:cantSplit/>
        </w:trPr>
        <w:tc>
          <w:tcPr>
            <w:tcW w:w="0" w:type="auto"/>
            <w:shd w:val="clear" w:color="auto" w:fill="auto"/>
          </w:tcPr>
          <w:p w14:paraId="01492057" w14:textId="144ABB39" w:rsidR="006B465A" w:rsidRPr="00BF756C" w:rsidRDefault="002F7A4B" w:rsidP="00850BCC">
            <w:pPr>
              <w:pStyle w:val="72TabletextTablesTableFigureBoxstyles"/>
            </w:pPr>
            <w:r>
              <w:tab/>
            </w:r>
            <w:r w:rsidR="006B465A" w:rsidRPr="00BF756C">
              <w:t>Number of procedures per surgeon per month</w:t>
            </w:r>
          </w:p>
        </w:tc>
        <w:tc>
          <w:tcPr>
            <w:tcW w:w="0" w:type="auto"/>
            <w:shd w:val="clear" w:color="auto" w:fill="auto"/>
          </w:tcPr>
          <w:p w14:paraId="6D6A561C" w14:textId="7B72FE35" w:rsidR="006B465A" w:rsidRPr="008F3EB8" w:rsidRDefault="006B465A" w:rsidP="00850BCC">
            <w:pPr>
              <w:pStyle w:val="72TabletextTablesTableFigureBoxstyles"/>
            </w:pPr>
            <w:r w:rsidRPr="002F7A4B">
              <w:rPr>
                <w:color w:val="00B0F0"/>
              </w:rPr>
              <w:t>–0</w:t>
            </w:r>
            <w:r w:rsidRPr="002F7A4B">
              <w:t xml:space="preserve">.061 </w:t>
            </w:r>
            <w:r w:rsidR="002F7A4B" w:rsidRPr="002F7A4B">
              <w:rPr>
                <w:color w:val="00B0F0"/>
              </w:rPr>
              <w:t>(–0.282 to 0.157)</w:t>
            </w:r>
          </w:p>
        </w:tc>
        <w:tc>
          <w:tcPr>
            <w:tcW w:w="0" w:type="auto"/>
            <w:shd w:val="clear" w:color="auto" w:fill="auto"/>
          </w:tcPr>
          <w:p w14:paraId="23766C55" w14:textId="77777777" w:rsidR="006B465A" w:rsidRPr="002F7A4B" w:rsidRDefault="006B465A" w:rsidP="00850BCC">
            <w:pPr>
              <w:pStyle w:val="72TabletextTablesTableFigureBoxstyles"/>
            </w:pPr>
          </w:p>
        </w:tc>
      </w:tr>
      <w:tr w:rsidR="006B465A" w:rsidRPr="00BF756C" w14:paraId="2B98C721" w14:textId="77777777" w:rsidTr="00850BCC">
        <w:trPr>
          <w:cantSplit/>
        </w:trPr>
        <w:tc>
          <w:tcPr>
            <w:tcW w:w="0" w:type="auto"/>
            <w:shd w:val="clear" w:color="auto" w:fill="auto"/>
          </w:tcPr>
          <w:p w14:paraId="154CDE1C" w14:textId="11FD3474" w:rsidR="006B465A" w:rsidRPr="00BF756C" w:rsidRDefault="002F7A4B" w:rsidP="00850BCC">
            <w:pPr>
              <w:pStyle w:val="72TabletextTablesTableFigureBoxstyles"/>
            </w:pPr>
            <w:r>
              <w:tab/>
            </w:r>
            <w:r w:rsidR="006B465A" w:rsidRPr="00BF756C">
              <w:t>Probability that waiting time from diagnosis to treatment was within 31 days</w:t>
            </w:r>
          </w:p>
        </w:tc>
        <w:tc>
          <w:tcPr>
            <w:tcW w:w="0" w:type="auto"/>
            <w:shd w:val="clear" w:color="auto" w:fill="auto"/>
          </w:tcPr>
          <w:p w14:paraId="40F19F94" w14:textId="2CF1AC3F" w:rsidR="006B465A" w:rsidRPr="008F3EB8" w:rsidRDefault="006B465A" w:rsidP="00850BCC">
            <w:pPr>
              <w:pStyle w:val="72TabletextTablesTableFigureBoxstyles"/>
            </w:pPr>
            <w:r w:rsidRPr="002F7A4B">
              <w:rPr>
                <w:color w:val="00B0F0"/>
              </w:rPr>
              <w:t>–0</w:t>
            </w:r>
            <w:r w:rsidRPr="002F7A4B">
              <w:t xml:space="preserve">.007 </w:t>
            </w:r>
            <w:r w:rsidR="002F7A4B" w:rsidRPr="002F7A4B">
              <w:rPr>
                <w:color w:val="00B0F0"/>
              </w:rPr>
              <w:t>(–0.035 to 0.022)</w:t>
            </w:r>
          </w:p>
        </w:tc>
        <w:tc>
          <w:tcPr>
            <w:tcW w:w="0" w:type="auto"/>
            <w:shd w:val="clear" w:color="auto" w:fill="auto"/>
          </w:tcPr>
          <w:p w14:paraId="1083CE94" w14:textId="77777777" w:rsidR="006B465A" w:rsidRPr="002F7A4B" w:rsidRDefault="006B465A" w:rsidP="00850BCC">
            <w:pPr>
              <w:pStyle w:val="72TabletextTablesTableFigureBoxstyles"/>
            </w:pPr>
          </w:p>
        </w:tc>
      </w:tr>
      <w:tr w:rsidR="006B465A" w:rsidRPr="00BF756C" w14:paraId="7DAE348A" w14:textId="77777777" w:rsidTr="00850BCC">
        <w:trPr>
          <w:cantSplit/>
        </w:trPr>
        <w:tc>
          <w:tcPr>
            <w:tcW w:w="0" w:type="auto"/>
            <w:shd w:val="clear" w:color="auto" w:fill="auto"/>
          </w:tcPr>
          <w:p w14:paraId="1F1BFBC8" w14:textId="39D20934" w:rsidR="006B465A" w:rsidRPr="00BF756C" w:rsidRDefault="002F7A4B" w:rsidP="00850BCC">
            <w:pPr>
              <w:pStyle w:val="72TabletextTablesTableFigureBoxstyles"/>
            </w:pPr>
            <w:r>
              <w:tab/>
            </w:r>
            <w:r w:rsidR="006B465A" w:rsidRPr="00BF756C">
              <w:t>Probability that waiting time from referral to treatment was within 62 days</w:t>
            </w:r>
          </w:p>
        </w:tc>
        <w:tc>
          <w:tcPr>
            <w:tcW w:w="0" w:type="auto"/>
            <w:shd w:val="clear" w:color="auto" w:fill="auto"/>
          </w:tcPr>
          <w:p w14:paraId="0F96E361" w14:textId="64814D4D" w:rsidR="006B465A" w:rsidRPr="008F3EB8" w:rsidRDefault="006B465A" w:rsidP="00850BCC">
            <w:pPr>
              <w:pStyle w:val="72TabletextTablesTableFigureBoxstyles"/>
            </w:pPr>
            <w:r w:rsidRPr="002F7A4B">
              <w:rPr>
                <w:color w:val="00B0F0"/>
              </w:rPr>
              <w:t>–0</w:t>
            </w:r>
            <w:r w:rsidRPr="002F7A4B">
              <w:t xml:space="preserve">.014 </w:t>
            </w:r>
            <w:r w:rsidR="002F7A4B" w:rsidRPr="002F7A4B">
              <w:rPr>
                <w:color w:val="00B0F0"/>
              </w:rPr>
              <w:t>(–0.209 to 0.182)</w:t>
            </w:r>
          </w:p>
        </w:tc>
        <w:tc>
          <w:tcPr>
            <w:tcW w:w="0" w:type="auto"/>
            <w:shd w:val="clear" w:color="auto" w:fill="auto"/>
          </w:tcPr>
          <w:p w14:paraId="2A9DAACD" w14:textId="77777777" w:rsidR="006B465A" w:rsidRPr="002F7A4B" w:rsidRDefault="006B465A" w:rsidP="00850BCC">
            <w:pPr>
              <w:pStyle w:val="72TabletextTablesTableFigureBoxstyles"/>
            </w:pPr>
          </w:p>
        </w:tc>
      </w:tr>
      <w:tr w:rsidR="006B465A" w:rsidRPr="00BF756C" w14:paraId="44044AEE" w14:textId="77777777" w:rsidTr="00850BCC">
        <w:trPr>
          <w:cantSplit/>
        </w:trPr>
        <w:tc>
          <w:tcPr>
            <w:tcW w:w="0" w:type="auto"/>
            <w:gridSpan w:val="3"/>
            <w:shd w:val="clear" w:color="auto" w:fill="auto"/>
          </w:tcPr>
          <w:p w14:paraId="0B046E33" w14:textId="358D4420" w:rsidR="006B465A" w:rsidRPr="00C90DE8" w:rsidRDefault="002F7A4B" w:rsidP="009C6F28">
            <w:pPr>
              <w:pStyle w:val="75TablenotesTablesTableFigureBoxstyles"/>
            </w:pPr>
            <w:r>
              <w:t>a</w:t>
            </w:r>
            <w:r>
              <w:tab/>
            </w:r>
            <w:r w:rsidR="006B465A" w:rsidRPr="00BF756C">
              <w:t>The margins are significantly different from zero at the 95% significance level.</w:t>
            </w:r>
          </w:p>
        </w:tc>
      </w:tr>
    </w:tbl>
    <w:p w14:paraId="73BB7356" w14:textId="0972C7E6" w:rsidR="006B465A" w:rsidRPr="00BF756C" w:rsidRDefault="006B465A" w:rsidP="006B465A">
      <w:pPr>
        <w:pStyle w:val="602TextfoTextstylesTextstyles"/>
      </w:pPr>
      <w:r w:rsidRPr="00BF756C">
        <w:t xml:space="preserve">For </w:t>
      </w:r>
      <w:r w:rsidRPr="00971F1A">
        <w:rPr>
          <w:color w:val="auto"/>
        </w:rPr>
        <w:t>prostate cancer</w:t>
      </w:r>
      <w:r w:rsidR="000D7CEE" w:rsidRPr="00971F1A">
        <w:rPr>
          <w:color w:val="auto"/>
        </w:rPr>
        <w:t>,</w:t>
      </w:r>
      <w:r w:rsidRPr="00971F1A">
        <w:rPr>
          <w:color w:val="auto"/>
        </w:rPr>
        <w:t xml:space="preserve"> </w:t>
      </w:r>
      <w:r w:rsidR="00AC0615" w:rsidRPr="00971F1A">
        <w:rPr>
          <w:color w:val="auto"/>
        </w:rPr>
        <w:t>LOS</w:t>
      </w:r>
      <w:r w:rsidRPr="00971F1A">
        <w:rPr>
          <w:color w:val="auto"/>
        </w:rPr>
        <w:t xml:space="preserve"> </w:t>
      </w:r>
      <w:r w:rsidR="000D7CEE" w:rsidRPr="00971F1A">
        <w:rPr>
          <w:color w:val="auto"/>
        </w:rPr>
        <w:t>[</w:t>
      </w:r>
      <w:r w:rsidRPr="00971F1A">
        <w:rPr>
          <w:color w:val="auto"/>
        </w:rPr>
        <w:t xml:space="preserve">both the probability of staying in hospital </w:t>
      </w:r>
      <w:r w:rsidR="000D7CEE" w:rsidRPr="00971F1A">
        <w:rPr>
          <w:color w:val="auto"/>
        </w:rPr>
        <w:t xml:space="preserve">for </w:t>
      </w:r>
      <w:r w:rsidRPr="00971F1A">
        <w:rPr>
          <w:color w:val="auto"/>
        </w:rPr>
        <w:t xml:space="preserve">more than </w:t>
      </w:r>
      <w:r w:rsidR="000D7CEE" w:rsidRPr="00971F1A">
        <w:rPr>
          <w:color w:val="auto"/>
        </w:rPr>
        <w:t>3</w:t>
      </w:r>
      <w:r w:rsidRPr="00971F1A">
        <w:rPr>
          <w:color w:val="auto"/>
        </w:rPr>
        <w:t xml:space="preserve"> days (</w:t>
      </w:r>
      <w:r w:rsidR="00AC0615" w:rsidRPr="00971F1A">
        <w:rPr>
          <w:color w:val="auto"/>
        </w:rPr>
        <w:t xml:space="preserve">see </w:t>
      </w:r>
      <w:r w:rsidRPr="00971F1A">
        <w:rPr>
          <w:i/>
          <w:iCs/>
          <w:color w:val="auto"/>
        </w:rPr>
        <w:t>Appendix 5, Table 25</w:t>
      </w:r>
      <w:r w:rsidRPr="00971F1A">
        <w:rPr>
          <w:color w:val="auto"/>
        </w:rPr>
        <w:t>) and</w:t>
      </w:r>
      <w:r w:rsidR="000D7CEE" w:rsidRPr="00971F1A">
        <w:rPr>
          <w:color w:val="auto"/>
        </w:rPr>
        <w:t xml:space="preserve"> the</w:t>
      </w:r>
      <w:r w:rsidRPr="00971F1A">
        <w:rPr>
          <w:color w:val="auto"/>
        </w:rPr>
        <w:t xml:space="preserve"> median </w:t>
      </w:r>
      <w:r w:rsidR="000D7CEE" w:rsidRPr="00971F1A">
        <w:rPr>
          <w:color w:val="auto"/>
        </w:rPr>
        <w:t>LOS</w:t>
      </w:r>
      <w:r w:rsidRPr="00971F1A">
        <w:rPr>
          <w:color w:val="auto"/>
        </w:rPr>
        <w:t xml:space="preserve"> (</w:t>
      </w:r>
      <w:r w:rsidR="00AC0615" w:rsidRPr="00971F1A">
        <w:rPr>
          <w:color w:val="auto"/>
        </w:rPr>
        <w:t xml:space="preserve">see </w:t>
      </w:r>
      <w:r w:rsidRPr="00971F1A">
        <w:rPr>
          <w:i/>
          <w:iCs/>
          <w:color w:val="auto"/>
        </w:rPr>
        <w:t>Appendix 5, Table 27</w:t>
      </w:r>
      <w:r w:rsidRPr="00971F1A">
        <w:rPr>
          <w:color w:val="auto"/>
        </w:rPr>
        <w:t>)</w:t>
      </w:r>
      <w:r w:rsidR="000D7CEE" w:rsidRPr="00971F1A">
        <w:rPr>
          <w:color w:val="auto"/>
        </w:rPr>
        <w:t>]</w:t>
      </w:r>
      <w:r w:rsidRPr="00971F1A">
        <w:rPr>
          <w:color w:val="auto"/>
        </w:rPr>
        <w:t xml:space="preserve"> significantly decreased following centralisation, over and above the changes seen in the </w:t>
      </w:r>
      <w:r w:rsidR="000D7CEE" w:rsidRPr="00971F1A">
        <w:rPr>
          <w:color w:val="auto"/>
        </w:rPr>
        <w:t>r</w:t>
      </w:r>
      <w:r w:rsidRPr="00971F1A">
        <w:rPr>
          <w:color w:val="auto"/>
        </w:rPr>
        <w:t>est of England, by on average half a day (</w:t>
      </w:r>
      <w:r w:rsidR="00AC0615" w:rsidRPr="00971F1A">
        <w:rPr>
          <w:color w:val="auto"/>
        </w:rPr>
        <w:t xml:space="preserve">see </w:t>
      </w:r>
      <w:r w:rsidRPr="00971F1A">
        <w:rPr>
          <w:i/>
          <w:iCs/>
          <w:color w:val="auto"/>
        </w:rPr>
        <w:t>Appendix 5, Table 27)</w:t>
      </w:r>
      <w:r w:rsidRPr="00971F1A">
        <w:rPr>
          <w:color w:val="auto"/>
        </w:rPr>
        <w:t>. There was no impact on readmissions (</w:t>
      </w:r>
      <w:r w:rsidR="00AC0615" w:rsidRPr="00971F1A">
        <w:rPr>
          <w:color w:val="auto"/>
        </w:rPr>
        <w:t xml:space="preserve">see </w:t>
      </w:r>
      <w:r w:rsidRPr="00971F1A">
        <w:rPr>
          <w:i/>
          <w:iCs/>
          <w:color w:val="auto"/>
        </w:rPr>
        <w:t xml:space="preserve">Appendix 5, Tables 26 </w:t>
      </w:r>
      <w:r w:rsidRPr="00971F1A">
        <w:rPr>
          <w:color w:val="auto"/>
        </w:rPr>
        <w:t>and</w:t>
      </w:r>
      <w:r w:rsidRPr="00971F1A">
        <w:rPr>
          <w:i/>
          <w:iCs/>
          <w:color w:val="auto"/>
        </w:rPr>
        <w:t xml:space="preserve"> 28)</w:t>
      </w:r>
      <w:r w:rsidRPr="00971F1A">
        <w:rPr>
          <w:color w:val="auto"/>
        </w:rPr>
        <w:t>, which may be because the probability of readmissions is very low following this surgery (</w:t>
      </w:r>
      <w:r w:rsidR="00971F1A" w:rsidRPr="00971F1A">
        <w:rPr>
          <w:color w:val="auto"/>
        </w:rPr>
        <w:t>i.e. a &lt; </w:t>
      </w:r>
      <w:r w:rsidRPr="00971F1A">
        <w:rPr>
          <w:color w:val="auto"/>
        </w:rPr>
        <w:t>1% probability of emergency readmission within 90 days where the first diagnosis was prostate cancer</w:t>
      </w:r>
      <w:r w:rsidR="00971F1A" w:rsidRPr="00971F1A">
        <w:rPr>
          <w:color w:val="auto"/>
        </w:rPr>
        <w:t xml:space="preserve"> and </w:t>
      </w:r>
      <w:r w:rsidR="00971F1A" w:rsidRPr="00971F1A">
        <w:rPr>
          <w:color w:val="auto"/>
        </w:rPr>
        <w:lastRenderedPageBreak/>
        <w:t>a &lt; </w:t>
      </w:r>
      <w:r w:rsidRPr="00971F1A">
        <w:rPr>
          <w:color w:val="auto"/>
        </w:rPr>
        <w:t xml:space="preserve">5% probability of any type of readmission; see </w:t>
      </w:r>
      <w:r w:rsidRPr="00971F1A">
        <w:rPr>
          <w:i/>
          <w:iCs/>
          <w:color w:val="auto"/>
        </w:rPr>
        <w:t xml:space="preserve">Appendix 5, </w:t>
      </w:r>
      <w:r w:rsidRPr="00E90B4F">
        <w:rPr>
          <w:i/>
          <w:iCs/>
          <w:color w:val="auto"/>
        </w:rPr>
        <w:t>Table 28</w:t>
      </w:r>
      <w:r w:rsidRPr="00E90B4F">
        <w:rPr>
          <w:color w:val="auto"/>
        </w:rPr>
        <w:t>). The number of prostatectomies per surgeon increased (by approximately nine per surgeon per month) (</w:t>
      </w:r>
      <w:r w:rsidR="00971F1A" w:rsidRPr="00E90B4F">
        <w:rPr>
          <w:color w:val="auto"/>
        </w:rPr>
        <w:t xml:space="preserve">see </w:t>
      </w:r>
      <w:r w:rsidRPr="00E90B4F">
        <w:rPr>
          <w:i/>
          <w:iCs/>
          <w:color w:val="auto"/>
        </w:rPr>
        <w:t>Appendix 5, Table 29)</w:t>
      </w:r>
      <w:r w:rsidRPr="00E90B4F">
        <w:rPr>
          <w:color w:val="auto"/>
        </w:rPr>
        <w:t>. In terms of waiting times, the probability that waiting time from diagnosis to treatment was within 31 days significantly decreased (</w:t>
      </w:r>
      <w:r w:rsidR="00AC0615" w:rsidRPr="00E90B4F">
        <w:rPr>
          <w:color w:val="auto"/>
        </w:rPr>
        <w:t xml:space="preserve">see </w:t>
      </w:r>
      <w:r w:rsidRPr="00E90B4F">
        <w:rPr>
          <w:i/>
          <w:iCs/>
          <w:color w:val="auto"/>
        </w:rPr>
        <w:t xml:space="preserve">Appendix 5, Tables 30 </w:t>
      </w:r>
      <w:r w:rsidRPr="00E90B4F">
        <w:rPr>
          <w:color w:val="auto"/>
        </w:rPr>
        <w:t xml:space="preserve">and </w:t>
      </w:r>
      <w:r w:rsidRPr="00E90B4F">
        <w:rPr>
          <w:i/>
          <w:iCs/>
          <w:color w:val="auto"/>
        </w:rPr>
        <w:t>31</w:t>
      </w:r>
      <w:r w:rsidRPr="00E90B4F">
        <w:rPr>
          <w:color w:val="auto"/>
        </w:rPr>
        <w:t>).</w:t>
      </w:r>
    </w:p>
    <w:p w14:paraId="79449323" w14:textId="52E95557" w:rsidR="006B465A" w:rsidRPr="00FE12AE" w:rsidRDefault="006B465A" w:rsidP="006B465A">
      <w:pPr>
        <w:pStyle w:val="602TextfoTextstylesTextstyles"/>
        <w:rPr>
          <w:color w:val="auto"/>
        </w:rPr>
      </w:pPr>
      <w:r w:rsidRPr="00F31C32">
        <w:rPr>
          <w:color w:val="auto"/>
        </w:rPr>
        <w:t>For renal cancer</w:t>
      </w:r>
      <w:r w:rsidR="00E90B4F" w:rsidRPr="00F31C32">
        <w:rPr>
          <w:color w:val="auto"/>
        </w:rPr>
        <w:t>,</w:t>
      </w:r>
      <w:r w:rsidRPr="00F31C32">
        <w:rPr>
          <w:color w:val="auto"/>
        </w:rPr>
        <w:t xml:space="preserve"> there was no impact on mortality at 30 days over and above the changes seen in the </w:t>
      </w:r>
      <w:r w:rsidR="00F31C32" w:rsidRPr="00F31C32">
        <w:rPr>
          <w:color w:val="auto"/>
        </w:rPr>
        <w:t>r</w:t>
      </w:r>
      <w:r w:rsidRPr="00F31C32">
        <w:rPr>
          <w:color w:val="auto"/>
        </w:rPr>
        <w:t>est of England, which maybe because the underlying risk of mortality was low (</w:t>
      </w:r>
      <w:r w:rsidR="00F31C32" w:rsidRPr="00F31C32">
        <w:rPr>
          <w:color w:val="auto"/>
        </w:rPr>
        <w:t>i.e. &lt; </w:t>
      </w:r>
      <w:r w:rsidRPr="00F31C32">
        <w:rPr>
          <w:color w:val="auto"/>
        </w:rPr>
        <w:t xml:space="preserve">1%; see </w:t>
      </w:r>
      <w:r w:rsidRPr="00F31C32">
        <w:rPr>
          <w:i/>
          <w:iCs/>
          <w:color w:val="auto"/>
        </w:rPr>
        <w:t>Appendix 5, Table 32</w:t>
      </w:r>
      <w:r w:rsidRPr="00F31C32">
        <w:rPr>
          <w:color w:val="auto"/>
        </w:rPr>
        <w:t xml:space="preserve">). Median </w:t>
      </w:r>
      <w:r w:rsidR="00F31C32" w:rsidRPr="00F31C32">
        <w:rPr>
          <w:color w:val="auto"/>
        </w:rPr>
        <w:t>LOS</w:t>
      </w:r>
      <w:r w:rsidRPr="00F31C32">
        <w:rPr>
          <w:color w:val="auto"/>
        </w:rPr>
        <w:t xml:space="preserve"> significantly fell in London Cancer over and above the changes seen in the </w:t>
      </w:r>
      <w:r w:rsidR="00F31C32" w:rsidRPr="00F31C32">
        <w:rPr>
          <w:color w:val="auto"/>
        </w:rPr>
        <w:t>r</w:t>
      </w:r>
      <w:r w:rsidRPr="00F31C32">
        <w:rPr>
          <w:color w:val="auto"/>
        </w:rPr>
        <w:t xml:space="preserve">est of England, by more than </w:t>
      </w:r>
      <w:r w:rsidR="00F31C32" w:rsidRPr="00F31C32">
        <w:rPr>
          <w:color w:val="auto"/>
        </w:rPr>
        <w:t>1</w:t>
      </w:r>
      <w:r w:rsidRPr="00F31C32">
        <w:rPr>
          <w:color w:val="auto"/>
        </w:rPr>
        <w:t xml:space="preserve"> day (</w:t>
      </w:r>
      <w:r w:rsidR="00AC0615" w:rsidRPr="00F31C32">
        <w:rPr>
          <w:color w:val="auto"/>
        </w:rPr>
        <w:t xml:space="preserve">see </w:t>
      </w:r>
      <w:r w:rsidRPr="00F31C32">
        <w:rPr>
          <w:i/>
          <w:iCs/>
          <w:color w:val="auto"/>
        </w:rPr>
        <w:t>Appendix 5, Table 33</w:t>
      </w:r>
      <w:r w:rsidRPr="00F31C32">
        <w:rPr>
          <w:color w:val="auto"/>
        </w:rPr>
        <w:t>). There was no impact on readmissions (</w:t>
      </w:r>
      <w:r w:rsidR="00AC0615" w:rsidRPr="00F31C32">
        <w:rPr>
          <w:color w:val="auto"/>
        </w:rPr>
        <w:t xml:space="preserve">see </w:t>
      </w:r>
      <w:r w:rsidRPr="00F31C32">
        <w:rPr>
          <w:i/>
          <w:iCs/>
          <w:color w:val="auto"/>
        </w:rPr>
        <w:t>Appendix 5, Table 34</w:t>
      </w:r>
      <w:r w:rsidRPr="00F31C32">
        <w:rPr>
          <w:color w:val="auto"/>
        </w:rPr>
        <w:t xml:space="preserve">), probably reflecting the low underlying risk of this outcome. The probability that patients with </w:t>
      </w:r>
      <w:r w:rsidR="00F31C32" w:rsidRPr="00F31C32">
        <w:rPr>
          <w:color w:val="auto"/>
        </w:rPr>
        <w:t>s</w:t>
      </w:r>
      <w:r w:rsidRPr="00F31C32">
        <w:rPr>
          <w:color w:val="auto"/>
        </w:rPr>
        <w:t xml:space="preserve">tage 1 cancer had partial nephrectomy </w:t>
      </w:r>
      <w:r w:rsidR="00F31C32" w:rsidRPr="00F31C32">
        <w:rPr>
          <w:color w:val="auto"/>
        </w:rPr>
        <w:t>decreased</w:t>
      </w:r>
      <w:r w:rsidRPr="00F31C32">
        <w:rPr>
          <w:color w:val="auto"/>
        </w:rPr>
        <w:t xml:space="preserve"> (</w:t>
      </w:r>
      <w:r w:rsidR="00AC0615" w:rsidRPr="00F31C32">
        <w:rPr>
          <w:color w:val="auto"/>
        </w:rPr>
        <w:t xml:space="preserve">see </w:t>
      </w:r>
      <w:r w:rsidRPr="00F31C32">
        <w:rPr>
          <w:i/>
          <w:iCs/>
          <w:color w:val="auto"/>
        </w:rPr>
        <w:t>Appendix 5, Table 35</w:t>
      </w:r>
      <w:r w:rsidRPr="00F31C32">
        <w:rPr>
          <w:color w:val="auto"/>
        </w:rPr>
        <w:t xml:space="preserve">), but the probability they had non-invasive treatment </w:t>
      </w:r>
      <w:r w:rsidR="00F31C32" w:rsidRPr="00F31C32">
        <w:rPr>
          <w:color w:val="auto"/>
        </w:rPr>
        <w:t>increased</w:t>
      </w:r>
      <w:r w:rsidRPr="00F31C32">
        <w:rPr>
          <w:color w:val="auto"/>
        </w:rPr>
        <w:t xml:space="preserve"> (</w:t>
      </w:r>
      <w:r w:rsidR="00AC0615" w:rsidRPr="00F31C32">
        <w:rPr>
          <w:color w:val="auto"/>
        </w:rPr>
        <w:t xml:space="preserve">see </w:t>
      </w:r>
      <w:r w:rsidRPr="00F31C32">
        <w:rPr>
          <w:i/>
          <w:iCs/>
          <w:color w:val="auto"/>
        </w:rPr>
        <w:t>Appendix 5, Table 36</w:t>
      </w:r>
      <w:r w:rsidRPr="00F31C32">
        <w:rPr>
          <w:color w:val="auto"/>
        </w:rPr>
        <w:t>), indicating the use of a broader range of less</w:t>
      </w:r>
      <w:r w:rsidR="00F31C32" w:rsidRPr="00F31C32">
        <w:rPr>
          <w:color w:val="auto"/>
        </w:rPr>
        <w:t>-</w:t>
      </w:r>
      <w:r w:rsidRPr="00F31C32">
        <w:rPr>
          <w:color w:val="auto"/>
        </w:rPr>
        <w:t>invasive treatment modalities. The number of nephrectomies per surgeon increased (by approximately one per surgeon per month) (</w:t>
      </w:r>
      <w:r w:rsidR="00AC0615" w:rsidRPr="00F31C32">
        <w:rPr>
          <w:color w:val="auto"/>
        </w:rPr>
        <w:t xml:space="preserve">see </w:t>
      </w:r>
      <w:r w:rsidRPr="00F31C32">
        <w:rPr>
          <w:i/>
          <w:iCs/>
          <w:color w:val="auto"/>
        </w:rPr>
        <w:t>Appendix 5, Table 37</w:t>
      </w:r>
      <w:r w:rsidRPr="00F31C32">
        <w:rPr>
          <w:color w:val="auto"/>
        </w:rPr>
        <w:t xml:space="preserve">). The probability that waiting </w:t>
      </w:r>
      <w:r w:rsidRPr="00FE12AE">
        <w:rPr>
          <w:color w:val="auto"/>
        </w:rPr>
        <w:t>time from referral to treatment was within 62 days significantly decreased (</w:t>
      </w:r>
      <w:r w:rsidR="00AC0615" w:rsidRPr="00FE12AE">
        <w:rPr>
          <w:color w:val="auto"/>
        </w:rPr>
        <w:t xml:space="preserve">see </w:t>
      </w:r>
      <w:r w:rsidRPr="00FE12AE">
        <w:rPr>
          <w:i/>
          <w:iCs/>
          <w:color w:val="auto"/>
        </w:rPr>
        <w:t xml:space="preserve">Appendix 5, Tables 38 </w:t>
      </w:r>
      <w:r w:rsidRPr="00FE12AE">
        <w:rPr>
          <w:color w:val="auto"/>
        </w:rPr>
        <w:t>and</w:t>
      </w:r>
      <w:r w:rsidRPr="00FE12AE">
        <w:rPr>
          <w:i/>
          <w:iCs/>
          <w:color w:val="auto"/>
        </w:rPr>
        <w:t xml:space="preserve"> 39</w:t>
      </w:r>
      <w:r w:rsidRPr="00FE12AE">
        <w:rPr>
          <w:color w:val="auto"/>
        </w:rPr>
        <w:t>).</w:t>
      </w:r>
    </w:p>
    <w:p w14:paraId="56CDB14E" w14:textId="32F6D6B6" w:rsidR="006B465A" w:rsidRPr="00FE12AE" w:rsidRDefault="006B465A" w:rsidP="006B465A">
      <w:pPr>
        <w:pStyle w:val="602TextfoTextstylesTextstyles"/>
        <w:rPr>
          <w:color w:val="auto"/>
        </w:rPr>
      </w:pPr>
      <w:r w:rsidRPr="00FE12AE">
        <w:rPr>
          <w:color w:val="auto"/>
        </w:rPr>
        <w:t xml:space="preserve">For bladder cancer, there was no impact on mortality at 30 days over and above the changes seen in the </w:t>
      </w:r>
      <w:r w:rsidR="00FE12AE" w:rsidRPr="00FE12AE">
        <w:rPr>
          <w:color w:val="auto"/>
        </w:rPr>
        <w:t>r</w:t>
      </w:r>
      <w:r w:rsidRPr="00FE12AE">
        <w:rPr>
          <w:color w:val="auto"/>
        </w:rPr>
        <w:t>est of England (</w:t>
      </w:r>
      <w:r w:rsidR="00AC0615" w:rsidRPr="00FE12AE">
        <w:rPr>
          <w:color w:val="auto"/>
        </w:rPr>
        <w:t xml:space="preserve">see </w:t>
      </w:r>
      <w:r w:rsidRPr="00FE12AE">
        <w:rPr>
          <w:i/>
          <w:iCs/>
          <w:color w:val="auto"/>
        </w:rPr>
        <w:t>Appendix 5, Table 40)</w:t>
      </w:r>
      <w:r w:rsidRPr="00FE12AE">
        <w:rPr>
          <w:color w:val="auto"/>
        </w:rPr>
        <w:t>, which may</w:t>
      </w:r>
      <w:r w:rsidR="00FE12AE" w:rsidRPr="00FE12AE">
        <w:rPr>
          <w:color w:val="auto"/>
        </w:rPr>
        <w:t xml:space="preserve"> </w:t>
      </w:r>
      <w:r w:rsidRPr="00FE12AE">
        <w:rPr>
          <w:color w:val="auto"/>
        </w:rPr>
        <w:t>be</w:t>
      </w:r>
      <w:r w:rsidR="00FE12AE" w:rsidRPr="00FE12AE">
        <w:rPr>
          <w:color w:val="auto"/>
        </w:rPr>
        <w:t>,</w:t>
      </w:r>
      <w:r w:rsidRPr="00FE12AE">
        <w:rPr>
          <w:color w:val="auto"/>
        </w:rPr>
        <w:t xml:space="preserve"> again</w:t>
      </w:r>
      <w:r w:rsidR="00FE12AE" w:rsidRPr="00FE12AE">
        <w:rPr>
          <w:color w:val="auto"/>
        </w:rPr>
        <w:t>,</w:t>
      </w:r>
      <w:r w:rsidRPr="00FE12AE">
        <w:rPr>
          <w:color w:val="auto"/>
        </w:rPr>
        <w:t xml:space="preserve"> because the underlying risk of mortality was low (</w:t>
      </w:r>
      <w:r w:rsidR="00FE12AE" w:rsidRPr="00FE12AE">
        <w:rPr>
          <w:color w:val="auto"/>
        </w:rPr>
        <w:t>i.e. &lt; </w:t>
      </w:r>
      <w:r w:rsidRPr="00FE12AE">
        <w:rPr>
          <w:color w:val="auto"/>
        </w:rPr>
        <w:t xml:space="preserve">2%). Length of hospital stay significantly decreased by around </w:t>
      </w:r>
      <w:r w:rsidR="00FE12AE" w:rsidRPr="00FE12AE">
        <w:rPr>
          <w:color w:val="auto"/>
        </w:rPr>
        <w:t>2</w:t>
      </w:r>
      <w:r w:rsidRPr="00FE12AE">
        <w:rPr>
          <w:color w:val="auto"/>
        </w:rPr>
        <w:t xml:space="preserve"> days (</w:t>
      </w:r>
      <w:r w:rsidR="00AC0615" w:rsidRPr="00FE12AE">
        <w:rPr>
          <w:color w:val="auto"/>
        </w:rPr>
        <w:t xml:space="preserve">see </w:t>
      </w:r>
      <w:r w:rsidRPr="00FE12AE">
        <w:rPr>
          <w:i/>
          <w:iCs/>
          <w:color w:val="auto"/>
        </w:rPr>
        <w:t>Appendix 5, Table 41</w:t>
      </w:r>
      <w:r w:rsidRPr="00FE12AE">
        <w:rPr>
          <w:color w:val="auto"/>
        </w:rPr>
        <w:t>) and the number of cystectomies per surgeon increased (by approximately two per surgeon per month) (</w:t>
      </w:r>
      <w:r w:rsidR="00AC0615" w:rsidRPr="00FE12AE">
        <w:rPr>
          <w:color w:val="auto"/>
        </w:rPr>
        <w:t xml:space="preserve">see </w:t>
      </w:r>
      <w:r w:rsidRPr="00FE12AE">
        <w:rPr>
          <w:i/>
          <w:iCs/>
          <w:color w:val="auto"/>
        </w:rPr>
        <w:t>Appendix 5, Table 42</w:t>
      </w:r>
      <w:r w:rsidRPr="00FE12AE">
        <w:rPr>
          <w:color w:val="auto"/>
        </w:rPr>
        <w:t>).</w:t>
      </w:r>
    </w:p>
    <w:p w14:paraId="2C17E676" w14:textId="61911CEB" w:rsidR="006B465A" w:rsidRPr="00BF756C" w:rsidRDefault="006B465A" w:rsidP="006B465A">
      <w:pPr>
        <w:pStyle w:val="602TextfoTextstylesTextstyles"/>
      </w:pPr>
      <w:r w:rsidRPr="00BF756C">
        <w:t>For oesophago-gastric cancer</w:t>
      </w:r>
      <w:r w:rsidR="00FE12AE">
        <w:t>,</w:t>
      </w:r>
      <w:r w:rsidRPr="00BF756C">
        <w:t xml:space="preserve"> there was no impact on mortality at 30 days over and above the changes seen in the </w:t>
      </w:r>
      <w:r w:rsidR="00595C55">
        <w:t>r</w:t>
      </w:r>
      <w:r w:rsidRPr="00BF756C">
        <w:t>est of England (</w:t>
      </w:r>
      <w:r w:rsidR="00AC0615">
        <w:t xml:space="preserve">see </w:t>
      </w:r>
      <w:r w:rsidRPr="00595C55">
        <w:rPr>
          <w:i/>
          <w:iCs/>
          <w:color w:val="auto"/>
        </w:rPr>
        <w:t xml:space="preserve">Appendix 5, Tables 45 </w:t>
      </w:r>
      <w:r w:rsidRPr="00595C55">
        <w:rPr>
          <w:color w:val="auto"/>
        </w:rPr>
        <w:t xml:space="preserve">and </w:t>
      </w:r>
      <w:r w:rsidRPr="00595C55">
        <w:rPr>
          <w:i/>
          <w:iCs/>
          <w:color w:val="auto"/>
        </w:rPr>
        <w:t>46</w:t>
      </w:r>
      <w:r w:rsidRPr="00595C55">
        <w:rPr>
          <w:color w:val="auto"/>
        </w:rPr>
        <w:t>), which may</w:t>
      </w:r>
      <w:r w:rsidR="00595C55" w:rsidRPr="00595C55">
        <w:rPr>
          <w:color w:val="auto"/>
        </w:rPr>
        <w:t xml:space="preserve"> </w:t>
      </w:r>
      <w:r w:rsidRPr="00595C55">
        <w:rPr>
          <w:color w:val="auto"/>
        </w:rPr>
        <w:t>be</w:t>
      </w:r>
      <w:r w:rsidR="00595C55" w:rsidRPr="00595C55">
        <w:rPr>
          <w:color w:val="auto"/>
        </w:rPr>
        <w:t>,</w:t>
      </w:r>
      <w:r w:rsidRPr="00595C55">
        <w:rPr>
          <w:color w:val="auto"/>
        </w:rPr>
        <w:t xml:space="preserve"> again</w:t>
      </w:r>
      <w:r w:rsidR="00595C55" w:rsidRPr="00595C55">
        <w:rPr>
          <w:color w:val="auto"/>
        </w:rPr>
        <w:t>,</w:t>
      </w:r>
      <w:r w:rsidRPr="00595C55">
        <w:rPr>
          <w:color w:val="auto"/>
        </w:rPr>
        <w:t xml:space="preserve"> because the underlying risk of mortality was low (</w:t>
      </w:r>
      <w:r w:rsidR="00595C55" w:rsidRPr="00595C55">
        <w:rPr>
          <w:color w:val="auto"/>
        </w:rPr>
        <w:t>i.e. &lt; </w:t>
      </w:r>
      <w:r w:rsidRPr="00595C55">
        <w:rPr>
          <w:color w:val="auto"/>
        </w:rPr>
        <w:t xml:space="preserve">2%). There was no significant impact of the centralisation on any of the other outcomes in London Cancer over and above the changes seen in the </w:t>
      </w:r>
      <w:r w:rsidR="00595C55" w:rsidRPr="00595C55">
        <w:rPr>
          <w:color w:val="auto"/>
        </w:rPr>
        <w:t>r</w:t>
      </w:r>
      <w:r w:rsidRPr="00595C55">
        <w:rPr>
          <w:color w:val="auto"/>
        </w:rPr>
        <w:t>est of England over the same period (</w:t>
      </w:r>
      <w:r w:rsidR="00AC0615" w:rsidRPr="00595C55">
        <w:rPr>
          <w:color w:val="auto"/>
        </w:rPr>
        <w:t xml:space="preserve">see </w:t>
      </w:r>
      <w:r w:rsidRPr="00595C55">
        <w:rPr>
          <w:i/>
          <w:iCs/>
          <w:color w:val="auto"/>
        </w:rPr>
        <w:t xml:space="preserve">Appendix 5, Tables 43–44 </w:t>
      </w:r>
      <w:r w:rsidRPr="00595C55">
        <w:rPr>
          <w:color w:val="auto"/>
        </w:rPr>
        <w:t>and</w:t>
      </w:r>
      <w:r w:rsidRPr="00595C55">
        <w:rPr>
          <w:i/>
          <w:iCs/>
          <w:color w:val="auto"/>
        </w:rPr>
        <w:t xml:space="preserve"> 47–51</w:t>
      </w:r>
      <w:r w:rsidRPr="00595C55">
        <w:rPr>
          <w:color w:val="auto"/>
        </w:rPr>
        <w:t>).</w:t>
      </w:r>
    </w:p>
    <w:p w14:paraId="2BF110A3" w14:textId="77777777" w:rsidR="006B465A" w:rsidRPr="00BF756C" w:rsidRDefault="006B465A" w:rsidP="006B465A">
      <w:pPr>
        <w:pStyle w:val="52AheadHeadingsHeadingstyles"/>
      </w:pPr>
      <w:bookmarkStart w:id="646" w:name="_Toc71727133"/>
      <w:bookmarkStart w:id="647" w:name="_Toc71807149"/>
      <w:bookmarkStart w:id="648" w:name="_Toc71807282"/>
      <w:bookmarkStart w:id="649" w:name="_Toc90545492"/>
      <w:bookmarkStart w:id="650" w:name="_Toc87526730"/>
      <w:r w:rsidRPr="00BF756C">
        <w:t>Discussion</w:t>
      </w:r>
      <w:bookmarkEnd w:id="646"/>
      <w:bookmarkEnd w:id="647"/>
      <w:bookmarkEnd w:id="648"/>
      <w:bookmarkEnd w:id="649"/>
      <w:bookmarkEnd w:id="650"/>
    </w:p>
    <w:p w14:paraId="5A1819E6" w14:textId="77777777" w:rsidR="006B465A" w:rsidRPr="00BF756C" w:rsidRDefault="006B465A" w:rsidP="006B465A">
      <w:pPr>
        <w:pStyle w:val="53BheadHeadingsHeadingstyles"/>
      </w:pPr>
      <w:bookmarkStart w:id="651" w:name="_Toc71727134"/>
      <w:r w:rsidRPr="0052716F">
        <w:t>Principal</w:t>
      </w:r>
      <w:r w:rsidRPr="00BF756C">
        <w:t xml:space="preserve"> findings</w:t>
      </w:r>
      <w:bookmarkEnd w:id="651"/>
    </w:p>
    <w:p w14:paraId="69A680D7" w14:textId="4A1B434D" w:rsidR="006B465A" w:rsidRPr="00BF756C" w:rsidRDefault="00551BC9" w:rsidP="006B465A">
      <w:pPr>
        <w:pStyle w:val="602TextfoTextstylesTextstyles"/>
      </w:pPr>
      <w:r>
        <w:t>Although</w:t>
      </w:r>
      <w:r w:rsidR="006B465A" w:rsidRPr="00BF756C">
        <w:t xml:space="preserve"> there were differences between the four cancers studied, our between-region difference-in-differences analysis suggested that centralisation of specialist cancer surgery in London Cancer was associated with a significant increase in the number of operations per surgeon per month, with fewer surgeons doing more operations. It was also associated with a significant decrease in length of hospital stay. In the case of renal cancer</w:t>
      </w:r>
      <w:r w:rsidR="007C0433">
        <w:t>,</w:t>
      </w:r>
      <w:r w:rsidR="006B465A" w:rsidRPr="00BF756C">
        <w:t xml:space="preserve"> we found evidence that patients were more likely to receive less</w:t>
      </w:r>
      <w:r w:rsidR="007C0433">
        <w:t>-</w:t>
      </w:r>
      <w:r w:rsidR="006B465A" w:rsidRPr="00BF756C">
        <w:t xml:space="preserve">invasive treatment, suggesting a broadening of the range of treatment modalities offered. We found no evidence of impact on mortality or readmissions, </w:t>
      </w:r>
      <w:r w:rsidR="007C0433">
        <w:t>al</w:t>
      </w:r>
      <w:r w:rsidR="006B465A" w:rsidRPr="00BF756C">
        <w:t>though this may be because the underlying risk of these outcomes was already extremely low. For some cancers</w:t>
      </w:r>
      <w:r w:rsidR="002F64C4">
        <w:t>,</w:t>
      </w:r>
      <w:r w:rsidR="006B465A" w:rsidRPr="00BF756C">
        <w:t xml:space="preserve"> waiting times worsened.</w:t>
      </w:r>
    </w:p>
    <w:p w14:paraId="33A9B4B6" w14:textId="77777777" w:rsidR="006B465A" w:rsidRPr="00BF756C" w:rsidRDefault="006B465A" w:rsidP="006B465A">
      <w:pPr>
        <w:pStyle w:val="53BheadHeadingsHeadingstyles"/>
      </w:pPr>
      <w:bookmarkStart w:id="652" w:name="_Toc71727135"/>
      <w:r w:rsidRPr="00BF756C">
        <w:t>Strengths and weaknesses</w:t>
      </w:r>
      <w:bookmarkEnd w:id="652"/>
    </w:p>
    <w:p w14:paraId="10868695" w14:textId="7F764A9A" w:rsidR="006B465A" w:rsidRPr="00BF756C" w:rsidRDefault="006B465A" w:rsidP="006B465A">
      <w:pPr>
        <w:pStyle w:val="602TextfoTextstylesTextstyles"/>
      </w:pPr>
      <w:r w:rsidRPr="00BF756C">
        <w:t xml:space="preserve">The main strengths of our study are that </w:t>
      </w:r>
      <w:r w:rsidRPr="002C6B10">
        <w:t xml:space="preserve">we used a large national </w:t>
      </w:r>
      <w:r w:rsidRPr="002C6B10">
        <w:rPr>
          <w:color w:val="00B0F0"/>
        </w:rPr>
        <w:t>data set</w:t>
      </w:r>
      <w:r w:rsidR="00C05AF0" w:rsidRPr="002C6B10">
        <w:rPr>
          <w:color w:val="00B0F0"/>
        </w:rPr>
        <w:t>,</w:t>
      </w:r>
      <w:r w:rsidRPr="002C6B10">
        <w:t xml:space="preserve"> containing detailed information on outcomes and patient characteristics, and the robust quasi-experimental framework</w:t>
      </w:r>
      <w:r w:rsidR="00224B98" w:rsidRPr="002C6B10">
        <w:t>, and</w:t>
      </w:r>
      <w:r w:rsidRPr="002C6B10">
        <w:t xml:space="preserve"> these allowed us to control for trends in the </w:t>
      </w:r>
      <w:r w:rsidR="00224B98" w:rsidRPr="002C6B10">
        <w:t>r</w:t>
      </w:r>
      <w:r w:rsidRPr="002C6B10">
        <w:t xml:space="preserve">est of England and other factors that could affect outcomes during the same period. There are, however, several weaknesses. The main </w:t>
      </w:r>
      <w:r w:rsidR="00224B98" w:rsidRPr="002C6B10">
        <w:t>weakness</w:t>
      </w:r>
      <w:r w:rsidRPr="002C6B10">
        <w:t xml:space="preserve"> was the lack of available data, which meant that we were unable to investigate the full range of outcomes that we originally intended. In particular, we were unable to analyse the effects of the centralisations on surgery-related complications and other measures or morbidity. It might be expected that such complications would decline with greater concentration of procedures among fewer surgeons, </w:t>
      </w:r>
      <w:r w:rsidR="005D7879" w:rsidRPr="002C6B10">
        <w:t>al</w:t>
      </w:r>
      <w:r w:rsidRPr="002C6B10">
        <w:t>though there is a potential risk of under-reporting of complications in surgeon-reported audit data.</w:t>
      </w:r>
      <w:r w:rsidR="00E94F8D" w:rsidRPr="00E94F8D">
        <w:rPr>
          <w:noProof/>
          <w:vertAlign w:val="superscript"/>
        </w:rPr>
        <w:t>151</w:t>
      </w:r>
      <w:r w:rsidRPr="002C6B10">
        <w:t xml:space="preserve"> We were also unable to investigate impact on patient experience because of issues round data access and likely small numbers of respondents with the specific cancers studied. Second, our analysis relies </w:t>
      </w:r>
      <w:r w:rsidRPr="002C6B10">
        <w:lastRenderedPageBreak/>
        <w:t xml:space="preserve">on accurate coding of surgical procedures within trusts. For example, the analysis of the type of surgery used among patients with renal cancer requires that hospital coding staff assign the correct procedure codes to individual cases. Third, the analysis may have been underpowered to detect statistical differences associated with </w:t>
      </w:r>
      <w:r w:rsidR="00E06C02" w:rsidRPr="002C6B10">
        <w:rPr>
          <w:color w:val="00B0F0"/>
        </w:rPr>
        <w:t>MSC</w:t>
      </w:r>
      <w:r w:rsidRPr="002C6B10">
        <w:t xml:space="preserve">, especially in terms of the mortality measures, where the probability of mortality was very low. Fourth, we also acknowledge that our findings may not be generalisable to other parts of the UK. Services in London may be </w:t>
      </w:r>
      <w:r w:rsidRPr="002C6B10">
        <w:rPr>
          <w:color w:val="00B0F0"/>
        </w:rPr>
        <w:t>different from</w:t>
      </w:r>
      <w:r w:rsidRPr="002C6B10">
        <w:t xml:space="preserve"> those in other parts of the country, for example in terms of travel times and distances, number of centres and the range of facilities and specialist expertise available in them.</w:t>
      </w:r>
    </w:p>
    <w:p w14:paraId="13E5BB27" w14:textId="77777777" w:rsidR="006B465A" w:rsidRPr="00BF756C" w:rsidRDefault="006B465A" w:rsidP="006B465A">
      <w:pPr>
        <w:pStyle w:val="53BheadHeadingsHeadingstyles"/>
      </w:pPr>
      <w:bookmarkStart w:id="653" w:name="_Toc71727136"/>
      <w:r w:rsidRPr="00BF756C">
        <w:t>Comparisons with other studies</w:t>
      </w:r>
      <w:bookmarkEnd w:id="653"/>
    </w:p>
    <w:p w14:paraId="6F498368" w14:textId="44C03733" w:rsidR="006B465A" w:rsidRPr="00BF756C" w:rsidRDefault="6C431B4A" w:rsidP="006B465A">
      <w:pPr>
        <w:pStyle w:val="602TextfoTextstylesTextstyles"/>
      </w:pPr>
      <w:r>
        <w:t>Some studies have shown that centralising surgeries for some cancers can result in lower mortality rates and shorter LOS in hospital.</w:t>
      </w:r>
      <w:r w:rsidRPr="6C431B4A">
        <w:rPr>
          <w:noProof/>
          <w:vertAlign w:val="superscript"/>
        </w:rPr>
        <w:t>22,26</w:t>
      </w:r>
      <w:r>
        <w:t xml:space="preserve"> We found no evidence of impacts on mortality, although, as explained, the underlying mortality rates were already very low, with potentially little scope for improvement.</w:t>
      </w:r>
      <w:del w:id="654" w:author="Guest User" w:date="2022-03-22T07:53:00Z">
        <w:r w:rsidR="006B465A" w:rsidDel="6C431B4A">
          <w:delText xml:space="preserve"> </w:delText>
        </w:r>
        <w:commentRangeStart w:id="655"/>
        <w:commentRangeStart w:id="656"/>
        <w:r w:rsidR="006B465A" w:rsidDel="6C431B4A">
          <w:delText xml:space="preserve">Consistent with previous studies, we found evidence of impacts of centralisation on reducing LOS. </w:delText>
        </w:r>
      </w:del>
      <w:commentRangeEnd w:id="655"/>
      <w:r w:rsidR="006B465A">
        <w:rPr>
          <w:rStyle w:val="CommentReference"/>
        </w:rPr>
        <w:commentReference w:id="655"/>
      </w:r>
      <w:commentRangeEnd w:id="656"/>
      <w:r w:rsidR="006B465A">
        <w:rPr>
          <w:rStyle w:val="CommentReference"/>
        </w:rPr>
        <w:commentReference w:id="656"/>
      </w:r>
      <w:del w:id="657" w:author="Guest User" w:date="2022-03-22T07:53:00Z">
        <w:r w:rsidR="006B465A" w:rsidDel="6C431B4A">
          <w:delText xml:space="preserve">Other </w:delText>
        </w:r>
      </w:del>
      <w:ins w:id="658" w:author="Guest User" w:date="2022-03-22T07:53:00Z">
        <w:r>
          <w:t xml:space="preserve">Some </w:t>
        </w:r>
      </w:ins>
      <w:r>
        <w:t>studies have shown that centralisation may have a negative impact on access to different treatment modalities.</w:t>
      </w:r>
      <w:r w:rsidRPr="6C431B4A">
        <w:rPr>
          <w:noProof/>
          <w:vertAlign w:val="superscript"/>
        </w:rPr>
        <w:t>148</w:t>
      </w:r>
      <w:r>
        <w:t xml:space="preserve"> We found that, in the case of renal cancer, centralisation appears to have increased the range of treatment modalities offered; however, for oesophago-gastric cancer, there appears to have been no change.</w:t>
      </w:r>
    </w:p>
    <w:p w14:paraId="72432E7B" w14:textId="77777777" w:rsidR="006B465A" w:rsidRPr="00BF756C" w:rsidRDefault="006B465A" w:rsidP="006B465A">
      <w:pPr>
        <w:pStyle w:val="53BheadHeadingsHeadingstyles"/>
      </w:pPr>
      <w:bookmarkStart w:id="659" w:name="_Toc71727137"/>
      <w:r w:rsidRPr="00BF756C">
        <w:t>Implications</w:t>
      </w:r>
      <w:bookmarkEnd w:id="659"/>
    </w:p>
    <w:p w14:paraId="165B0EB6" w14:textId="77777777" w:rsidR="006B465A" w:rsidRPr="00BF756C" w:rsidRDefault="006B465A" w:rsidP="006B465A">
      <w:pPr>
        <w:pStyle w:val="602TextfoTextstylesTextstyles"/>
      </w:pPr>
      <w:r w:rsidRPr="00BF756C">
        <w:t>Further work would be beneficial to understand the impact of the centralisations on complications and, importantly, on patient experience, as we were unable to evaluate these impacts in the present study.</w:t>
      </w:r>
    </w:p>
    <w:p w14:paraId="3E50107E" w14:textId="58117D0B" w:rsidR="006B465A" w:rsidRPr="00BF756C" w:rsidRDefault="006B465A" w:rsidP="006B465A">
      <w:pPr>
        <w:pStyle w:val="602TextfoTextstylesTextstyles"/>
      </w:pPr>
      <w:r w:rsidRPr="00BF756C">
        <w:t xml:space="preserve">Our </w:t>
      </w:r>
      <w:r w:rsidRPr="00CF313A">
        <w:t xml:space="preserve">findings imply that centralisation was associated consistently with reduced </w:t>
      </w:r>
      <w:r w:rsidR="00686B13" w:rsidRPr="00CF313A">
        <w:t>LOS</w:t>
      </w:r>
      <w:r w:rsidRPr="00CF313A">
        <w:t>, which suggested that further research to investigate the value for money of centralising specialist cancer surgery services is warranted</w:t>
      </w:r>
      <w:r w:rsidRPr="00BF756C">
        <w:t>.</w:t>
      </w:r>
    </w:p>
    <w:p w14:paraId="20958A57" w14:textId="77777777" w:rsidR="006B465A" w:rsidRPr="00BF756C" w:rsidRDefault="006B465A" w:rsidP="006B465A">
      <w:pPr>
        <w:pStyle w:val="43ChaptertitleHeadingsHeadingstyles"/>
      </w:pPr>
      <w:bookmarkStart w:id="660" w:name="_Toc71727138"/>
      <w:bookmarkStart w:id="661" w:name="_Toc71807150"/>
      <w:bookmarkStart w:id="662" w:name="_Toc71807283"/>
      <w:bookmarkStart w:id="663" w:name="_Toc90545493"/>
      <w:bookmarkStart w:id="664" w:name="_Toc87526731"/>
      <w:r>
        <w:lastRenderedPageBreak/>
        <w:t>Chapter 10</w:t>
      </w:r>
      <w:r>
        <w:t> </w:t>
      </w:r>
      <w:r w:rsidRPr="00BF756C">
        <w:t>Cost-effectiveness of major system change in specialist cancer surgery in London Cancer</w:t>
      </w:r>
      <w:bookmarkEnd w:id="660"/>
      <w:bookmarkEnd w:id="661"/>
      <w:bookmarkEnd w:id="662"/>
      <w:bookmarkEnd w:id="663"/>
      <w:bookmarkEnd w:id="664"/>
    </w:p>
    <w:p w14:paraId="23E8F9E8" w14:textId="77777777" w:rsidR="006B465A" w:rsidRPr="009E4575" w:rsidRDefault="006B465A" w:rsidP="006B465A">
      <w:pPr>
        <w:pStyle w:val="52AheadHeadingsHeadingstyles"/>
      </w:pPr>
      <w:r w:rsidRPr="009E4575">
        <w:t>Overview</w:t>
      </w:r>
    </w:p>
    <w:p w14:paraId="3BC80C01" w14:textId="77777777" w:rsidR="006B465A" w:rsidRPr="009E4575" w:rsidRDefault="006B465A" w:rsidP="006B465A">
      <w:pPr>
        <w:pStyle w:val="53BheadHeadingsHeadingstyles"/>
      </w:pPr>
      <w:r w:rsidRPr="009E4575">
        <w:t>What is already known?</w:t>
      </w:r>
    </w:p>
    <w:p w14:paraId="04814A39" w14:textId="0F12E58F" w:rsidR="006B465A" w:rsidRPr="009E4575" w:rsidRDefault="006B465A" w:rsidP="006B465A">
      <w:pPr>
        <w:pStyle w:val="611BulletlistTextstyles"/>
      </w:pPr>
      <w:r w:rsidRPr="009E4575">
        <w:rPr>
          <w:i/>
          <w:iCs/>
        </w:rPr>
        <w:t>Chapter 9</w:t>
      </w:r>
      <w:r w:rsidRPr="009E4575">
        <w:t xml:space="preserve"> reported improvements in clinical outcomes for the three urological cancers regarding reduced </w:t>
      </w:r>
      <w:r w:rsidR="009E4575" w:rsidRPr="009E4575">
        <w:t>LOS</w:t>
      </w:r>
      <w:r w:rsidRPr="009E4575">
        <w:t>. The results for oesophago-gastric cancer were not suggestive of clear improvements.</w:t>
      </w:r>
    </w:p>
    <w:p w14:paraId="6F092799" w14:textId="064E2030" w:rsidR="006B465A" w:rsidRPr="00BF756C" w:rsidRDefault="006B465A" w:rsidP="006B465A">
      <w:pPr>
        <w:pStyle w:val="614TextbulletlistlastTextstylesTextstyles"/>
      </w:pPr>
      <w:r w:rsidRPr="009E4575">
        <w:t xml:space="preserve">The overall cost of implementing the </w:t>
      </w:r>
      <w:r w:rsidR="002C21C1" w:rsidRPr="009E4575">
        <w:rPr>
          <w:color w:val="00B0F0"/>
        </w:rPr>
        <w:t>London Cancer</w:t>
      </w:r>
      <w:r w:rsidRPr="009E4575">
        <w:t xml:space="preserve"> changes was £7.2</w:t>
      </w:r>
      <w:r w:rsidR="00103245" w:rsidRPr="009E4575">
        <w:t>M</w:t>
      </w:r>
      <w:r w:rsidRPr="009E4575">
        <w:t xml:space="preserve"> across the four cancers (see </w:t>
      </w:r>
      <w:r w:rsidRPr="009E4575">
        <w:rPr>
          <w:i/>
          <w:iCs/>
        </w:rPr>
        <w:t>Chapter 8</w:t>
      </w:r>
      <w:r w:rsidRPr="009E4575">
        <w:t>).</w:t>
      </w:r>
    </w:p>
    <w:p w14:paraId="4D410FF1" w14:textId="62EDF10A" w:rsidR="006B465A" w:rsidRPr="005010C3" w:rsidRDefault="00CF313A" w:rsidP="006B465A">
      <w:pPr>
        <w:pStyle w:val="53BheadHeadingsHeadingstyles"/>
      </w:pPr>
      <w:r w:rsidRPr="005010C3">
        <w:t>What will this chapter add?</w:t>
      </w:r>
    </w:p>
    <w:p w14:paraId="540D7807" w14:textId="4A9B2853" w:rsidR="006B465A" w:rsidRPr="00BF756C" w:rsidRDefault="6B6EADC7" w:rsidP="006B465A">
      <w:pPr>
        <w:pStyle w:val="611BulletlistTextstyles"/>
      </w:pPr>
      <w:bookmarkStart w:id="665" w:name="_Hlk83289695"/>
      <w:r>
        <w:t>There was a medium</w:t>
      </w:r>
      <w:ins w:id="666" w:author="Guest User" w:date="2022-03-18T18:46:00Z">
        <w:r>
          <w:t>-high</w:t>
        </w:r>
      </w:ins>
      <w:r>
        <w:t xml:space="preserve"> probability that the London Cancer region changes led to more cost-effective treatment provision in prostate (</w:t>
      </w:r>
      <w:ins w:id="667" w:author="Guest User" w:date="2022-03-18T18:46:00Z">
        <w:r>
          <w:t>79</w:t>
        </w:r>
      </w:ins>
      <w:del w:id="668" w:author="Guest User" w:date="2022-03-18T18:46:00Z">
        <w:r w:rsidR="006B465A" w:rsidDel="6B6EADC7">
          <w:delText>55</w:delText>
        </w:r>
      </w:del>
      <w:r>
        <w:t xml:space="preserve">%), </w:t>
      </w:r>
      <w:ins w:id="669" w:author="Guest User" w:date="2022-03-18T18:46:00Z">
        <w:r>
          <w:t xml:space="preserve">and a medium probability of the same for </w:t>
        </w:r>
      </w:ins>
      <w:r w:rsidRPr="6B6EADC7">
        <w:rPr>
          <w:color w:val="00B0F0"/>
        </w:rPr>
        <w:t>oesophago-gastric</w:t>
      </w:r>
      <w:r>
        <w:t xml:space="preserve"> (</w:t>
      </w:r>
      <w:ins w:id="670" w:author="Guest User" w:date="2022-03-18T18:46:00Z">
        <w:r>
          <w:t>62</w:t>
        </w:r>
      </w:ins>
      <w:del w:id="671" w:author="Guest User" w:date="2022-03-18T18:46:00Z">
        <w:r w:rsidR="006B465A" w:rsidDel="6B6EADC7">
          <w:delText>50</w:delText>
        </w:r>
      </w:del>
      <w:r>
        <w:t>%) and bladder (4</w:t>
      </w:r>
      <w:ins w:id="672" w:author="Guest User" w:date="2022-03-18T18:46:00Z">
        <w:r>
          <w:t>9</w:t>
        </w:r>
      </w:ins>
      <w:del w:id="673" w:author="Guest User" w:date="2022-03-18T18:46:00Z">
        <w:r w:rsidR="006B465A" w:rsidDel="6B6EADC7">
          <w:delText>8</w:delText>
        </w:r>
      </w:del>
      <w:r>
        <w:t>%) cancer specialist surgery</w:t>
      </w:r>
      <w:ins w:id="674" w:author="Guest User" w:date="2022-03-18T18:47:00Z">
        <w:r>
          <w:t>,</w:t>
        </w:r>
      </w:ins>
      <w:r>
        <w:t xml:space="preserve"> compared with the rest of England, excluding Greater Manchester, at a standard cost-effectiveness threshold of £30,000 per </w:t>
      </w:r>
      <w:r w:rsidRPr="6B6EADC7">
        <w:rPr>
          <w:color w:val="00B0F0"/>
        </w:rPr>
        <w:t>QALY</w:t>
      </w:r>
      <w:r>
        <w:t xml:space="preserve"> gained.</w:t>
      </w:r>
    </w:p>
    <w:p w14:paraId="23C27877" w14:textId="48D82045" w:rsidR="006B465A" w:rsidRPr="00BF756C" w:rsidRDefault="6B6EADC7" w:rsidP="006B465A">
      <w:pPr>
        <w:pStyle w:val="611BulletlistTextstyles"/>
      </w:pPr>
      <w:r>
        <w:t>There was a low probability (</w:t>
      </w:r>
      <w:ins w:id="675" w:author="Guest User" w:date="2022-03-18T18:46:00Z">
        <w:r>
          <w:t>12</w:t>
        </w:r>
      </w:ins>
      <w:del w:id="676" w:author="Guest User" w:date="2022-03-18T18:46:00Z">
        <w:r w:rsidR="006B465A" w:rsidDel="6B6EADC7">
          <w:delText>9</w:delText>
        </w:r>
      </w:del>
      <w:r>
        <w:t>%)</w:t>
      </w:r>
      <w:ins w:id="677" w:author="Guest User" w:date="2022-03-18T18:46:00Z">
        <w:r>
          <w:t xml:space="preserve"> </w:t>
        </w:r>
      </w:ins>
      <w:r>
        <w:t xml:space="preserve">of the </w:t>
      </w:r>
      <w:r w:rsidRPr="6B6EADC7">
        <w:rPr>
          <w:color w:val="00B0F0"/>
        </w:rPr>
        <w:t>London Cancer</w:t>
      </w:r>
      <w:r>
        <w:t xml:space="preserve"> reconfigurations being cost-effective for the renal reconfigurations at the same cost-effectiveness threshold.</w:t>
      </w:r>
    </w:p>
    <w:bookmarkEnd w:id="665"/>
    <w:p w14:paraId="7694317D" w14:textId="6B3B3B9A" w:rsidR="006B465A" w:rsidRPr="00BF756C" w:rsidRDefault="006B465A" w:rsidP="006B465A">
      <w:pPr>
        <w:pStyle w:val="614TextbulletlistlastTextstylesTextstyles"/>
      </w:pPr>
      <w:r w:rsidRPr="0054217F">
        <w:t xml:space="preserve">These analyses incorporated information on estimated </w:t>
      </w:r>
      <w:r w:rsidR="00103245" w:rsidRPr="0054217F">
        <w:t>QALY</w:t>
      </w:r>
      <w:r w:rsidRPr="0054217F">
        <w:t xml:space="preserve">s and treatment pathway costs from routine data, plus the implementation cost in the </w:t>
      </w:r>
      <w:r w:rsidRPr="0054217F">
        <w:rPr>
          <w:color w:val="00B0F0"/>
        </w:rPr>
        <w:t>‘</w:t>
      </w:r>
      <w:r w:rsidR="002C21C1" w:rsidRPr="0054217F">
        <w:rPr>
          <w:color w:val="00B0F0"/>
        </w:rPr>
        <w:t>London Cancer</w:t>
      </w:r>
      <w:r w:rsidRPr="0054217F">
        <w:t xml:space="preserve"> after</w:t>
      </w:r>
      <w:r w:rsidRPr="0054217F">
        <w:rPr>
          <w:color w:val="00B0F0"/>
        </w:rPr>
        <w:t>’</w:t>
      </w:r>
      <w:r w:rsidRPr="0054217F">
        <w:t xml:space="preserve"> group, split across the four cost-effectiveness analyses</w:t>
      </w:r>
      <w:r w:rsidR="00D07504" w:rsidRPr="0054217F">
        <w:t>,</w:t>
      </w:r>
      <w:r w:rsidRPr="0054217F">
        <w:t xml:space="preserve"> according to relative cancer incidence.</w:t>
      </w:r>
    </w:p>
    <w:p w14:paraId="2E3B7475" w14:textId="77777777" w:rsidR="006B465A" w:rsidRPr="00BF756C" w:rsidRDefault="006B465A" w:rsidP="006B465A">
      <w:pPr>
        <w:pStyle w:val="52AheadHeadingsHeadingstyles"/>
      </w:pPr>
      <w:bookmarkStart w:id="678" w:name="_Toc71727139"/>
      <w:bookmarkStart w:id="679" w:name="_Toc71807151"/>
      <w:bookmarkStart w:id="680" w:name="_Toc71807284"/>
      <w:bookmarkStart w:id="681" w:name="_Toc90545494"/>
      <w:bookmarkStart w:id="682" w:name="_Toc87526732"/>
      <w:r w:rsidRPr="00BF756C">
        <w:t>Background</w:t>
      </w:r>
      <w:bookmarkEnd w:id="678"/>
      <w:bookmarkEnd w:id="679"/>
      <w:bookmarkEnd w:id="680"/>
      <w:bookmarkEnd w:id="681"/>
      <w:bookmarkEnd w:id="682"/>
    </w:p>
    <w:p w14:paraId="39EF83A5" w14:textId="7CC40D79" w:rsidR="006B465A" w:rsidRPr="00BF756C" w:rsidRDefault="006B465A" w:rsidP="006B465A">
      <w:pPr>
        <w:pStyle w:val="602TextfoTextstylesTextstyles"/>
      </w:pPr>
      <w:r w:rsidRPr="00BF756C">
        <w:t xml:space="preserve">The adjusted cost of the </w:t>
      </w:r>
      <w:r w:rsidR="002C21C1" w:rsidRPr="002C21C1">
        <w:rPr>
          <w:color w:val="00B0F0"/>
        </w:rPr>
        <w:t>London Cancer</w:t>
      </w:r>
      <w:r w:rsidRPr="00BF756C">
        <w:t xml:space="preserve"> reconfigurations was approximately £7.2</w:t>
      </w:r>
      <w:r w:rsidR="00103245">
        <w:t xml:space="preserve">M </w:t>
      </w:r>
      <w:r w:rsidRPr="00BF756C">
        <w:t xml:space="preserve">(see </w:t>
      </w:r>
      <w:r w:rsidRPr="00BF756C">
        <w:rPr>
          <w:i/>
          <w:iCs/>
        </w:rPr>
        <w:t>Chapter 8</w:t>
      </w:r>
      <w:r w:rsidRPr="00BF756C">
        <w:t xml:space="preserve">), with significant investment in capital expenditure and staff time and effort. The impact of the </w:t>
      </w:r>
      <w:r w:rsidR="002C21C1" w:rsidRPr="002C21C1">
        <w:rPr>
          <w:color w:val="00B0F0"/>
        </w:rPr>
        <w:t>London Cancer</w:t>
      </w:r>
      <w:r w:rsidRPr="00BF756C">
        <w:t xml:space="preserve"> reconfigurations on outcomes (see </w:t>
      </w:r>
      <w:r w:rsidRPr="00BF756C">
        <w:rPr>
          <w:i/>
          <w:iCs/>
        </w:rPr>
        <w:t>Chapter 9</w:t>
      </w:r>
      <w:r w:rsidRPr="00BF756C">
        <w:t>)</w:t>
      </w:r>
      <w:r w:rsidR="006C6C11">
        <w:t>,</w:t>
      </w:r>
      <w:r w:rsidRPr="00BF756C">
        <w:t xml:space="preserve"> however</w:t>
      </w:r>
      <w:r w:rsidR="006C6C11">
        <w:t>,</w:t>
      </w:r>
      <w:r w:rsidRPr="00BF756C">
        <w:t xml:space="preserve"> may translate to cost savings via reduced inpatient stays</w:t>
      </w:r>
      <w:r w:rsidR="006C6C11">
        <w:t xml:space="preserve"> and</w:t>
      </w:r>
      <w:r w:rsidRPr="00BF756C">
        <w:t xml:space="preserve"> also </w:t>
      </w:r>
      <w:r w:rsidR="00103245">
        <w:t>QALY</w:t>
      </w:r>
      <w:r w:rsidRPr="00BF756C">
        <w:t xml:space="preserve"> gains, via mortality and morbidity impacts. The aim of this chapter is to combine the information in </w:t>
      </w:r>
      <w:r w:rsidRPr="00BF756C">
        <w:rPr>
          <w:i/>
          <w:iCs/>
        </w:rPr>
        <w:t>Chapters</w:t>
      </w:r>
      <w:r w:rsidRPr="00BF756C">
        <w:t xml:space="preserve"> </w:t>
      </w:r>
      <w:r w:rsidRPr="00BF756C">
        <w:rPr>
          <w:i/>
          <w:iCs/>
        </w:rPr>
        <w:t xml:space="preserve">8 </w:t>
      </w:r>
      <w:r w:rsidRPr="00BF756C">
        <w:t xml:space="preserve">and </w:t>
      </w:r>
      <w:r w:rsidRPr="00BF756C">
        <w:rPr>
          <w:i/>
          <w:iCs/>
        </w:rPr>
        <w:t xml:space="preserve">9 </w:t>
      </w:r>
      <w:r w:rsidRPr="00BF756C">
        <w:t xml:space="preserve">to evaluate the probability that the </w:t>
      </w:r>
      <w:r w:rsidR="002C21C1" w:rsidRPr="002C21C1">
        <w:rPr>
          <w:color w:val="00B0F0"/>
        </w:rPr>
        <w:t>London Cancer</w:t>
      </w:r>
      <w:r w:rsidRPr="00BF756C">
        <w:t xml:space="preserve"> reconfigurations are cost-effective </w:t>
      </w:r>
      <w:r w:rsidRPr="00CA6412">
        <w:t xml:space="preserve">compared </w:t>
      </w:r>
      <w:r w:rsidR="00103245" w:rsidRPr="00CA6412">
        <w:t>with</w:t>
      </w:r>
      <w:r w:rsidRPr="00CA6412">
        <w:t xml:space="preserve"> the </w:t>
      </w:r>
      <w:r w:rsidR="00103245" w:rsidRPr="00CA6412">
        <w:t>r</w:t>
      </w:r>
      <w:r w:rsidRPr="00CA6412">
        <w:t xml:space="preserve">est of England. This is </w:t>
      </w:r>
      <w:r w:rsidRPr="00CA6412">
        <w:rPr>
          <w:highlight w:val="magenta"/>
        </w:rPr>
        <w:t>done</w:t>
      </w:r>
      <w:r w:rsidRPr="00CA6412">
        <w:t xml:space="preserve"> by calculating the net monetary benefit</w:t>
      </w:r>
      <w:r w:rsidR="007312E8">
        <w:t xml:space="preserve"> (NMB)</w:t>
      </w:r>
      <w:r w:rsidRPr="00CA6412">
        <w:t xml:space="preserve"> of the newly reconfigured services in the </w:t>
      </w:r>
      <w:r w:rsidR="002C21C1" w:rsidRPr="00CA6412">
        <w:rPr>
          <w:color w:val="00B0F0"/>
        </w:rPr>
        <w:t>London Cancer</w:t>
      </w:r>
      <w:r w:rsidRPr="00CA6412">
        <w:t xml:space="preserve"> region before and after the reconfigurations, compared </w:t>
      </w:r>
      <w:r w:rsidR="00EA6BFB" w:rsidRPr="00CA6412">
        <w:t>with</w:t>
      </w:r>
      <w:r w:rsidRPr="00CA6412">
        <w:t xml:space="preserve"> services as delivered elsewhere in the </w:t>
      </w:r>
      <w:r w:rsidR="002C21C1" w:rsidRPr="00CA6412">
        <w:rPr>
          <w:color w:val="00B0F0"/>
        </w:rPr>
        <w:t>rest of England</w:t>
      </w:r>
      <w:r w:rsidR="008967C8">
        <w:rPr>
          <w:color w:val="00B0F0"/>
        </w:rPr>
        <w:t>,</w:t>
      </w:r>
      <w:r w:rsidRPr="00CA6412">
        <w:t xml:space="preserve"> over the equivalent time period using a difference-in-differences</w:t>
      </w:r>
      <w:r w:rsidRPr="00BF756C">
        <w:t xml:space="preserve"> analysis, matching the analysis in </w:t>
      </w:r>
      <w:r w:rsidRPr="00BF756C">
        <w:rPr>
          <w:i/>
          <w:iCs/>
        </w:rPr>
        <w:t>Chapter 9</w:t>
      </w:r>
      <w:r w:rsidRPr="00BF756C">
        <w:t>.</w:t>
      </w:r>
    </w:p>
    <w:p w14:paraId="349A344C" w14:textId="77777777" w:rsidR="006B465A" w:rsidRPr="00BF756C" w:rsidRDefault="006B465A" w:rsidP="006B465A">
      <w:pPr>
        <w:pStyle w:val="52AheadHeadingsHeadingstyles"/>
      </w:pPr>
      <w:bookmarkStart w:id="683" w:name="_Toc71727140"/>
      <w:bookmarkStart w:id="684" w:name="_Toc71807152"/>
      <w:bookmarkStart w:id="685" w:name="_Toc71807285"/>
      <w:bookmarkStart w:id="686" w:name="_Toc90545495"/>
      <w:bookmarkStart w:id="687" w:name="_Toc87526733"/>
      <w:r w:rsidRPr="00BF756C">
        <w:t>Methods</w:t>
      </w:r>
      <w:bookmarkEnd w:id="683"/>
      <w:bookmarkEnd w:id="684"/>
      <w:bookmarkEnd w:id="685"/>
      <w:bookmarkEnd w:id="686"/>
      <w:bookmarkEnd w:id="687"/>
    </w:p>
    <w:p w14:paraId="1AD51BE8" w14:textId="77777777" w:rsidR="006B465A" w:rsidRPr="00BF756C" w:rsidRDefault="006B465A" w:rsidP="006B465A">
      <w:pPr>
        <w:pStyle w:val="53BheadHeadingsHeadingstyles"/>
      </w:pPr>
      <w:bookmarkStart w:id="688" w:name="_Toc502914025"/>
      <w:bookmarkStart w:id="689" w:name="_Toc502914911"/>
      <w:bookmarkStart w:id="690" w:name="_Toc502914030"/>
      <w:bookmarkStart w:id="691" w:name="_Toc502914916"/>
      <w:bookmarkStart w:id="692" w:name="_Toc71727141"/>
      <w:bookmarkEnd w:id="688"/>
      <w:bookmarkEnd w:id="689"/>
      <w:bookmarkEnd w:id="690"/>
      <w:bookmarkEnd w:id="691"/>
      <w:r w:rsidRPr="00BF756C">
        <w:t>Overview</w:t>
      </w:r>
      <w:bookmarkEnd w:id="692"/>
    </w:p>
    <w:p w14:paraId="7C9C5404" w14:textId="1FFE0DA9" w:rsidR="006B465A" w:rsidRPr="00BF756C" w:rsidRDefault="006B465A" w:rsidP="006B465A">
      <w:pPr>
        <w:pStyle w:val="602TextfoTextstylesTextstyles"/>
      </w:pPr>
      <w:r w:rsidRPr="00BF756C">
        <w:t>The cost-effectiveness analysis consists of four decision</w:t>
      </w:r>
      <w:r w:rsidR="00EA6BFB">
        <w:t>-</w:t>
      </w:r>
      <w:r w:rsidRPr="00BF756C">
        <w:t xml:space="preserve">analytic models, one per cancer, calculating costs (from </w:t>
      </w:r>
      <w:r w:rsidRPr="00A93C72">
        <w:t xml:space="preserve">an NHS payer perspective) and outcomes, summarised as the </w:t>
      </w:r>
      <w:r w:rsidR="00A93C72" w:rsidRPr="00A93C72">
        <w:rPr>
          <w:color w:val="00B0F0"/>
        </w:rPr>
        <w:t>NMB</w:t>
      </w:r>
      <w:r w:rsidRPr="00A93C72">
        <w:t xml:space="preserve"> for the reconfigured services in the </w:t>
      </w:r>
      <w:r w:rsidR="002C21C1" w:rsidRPr="00A93C72">
        <w:rPr>
          <w:color w:val="00B0F0"/>
        </w:rPr>
        <w:t>London Cancer</w:t>
      </w:r>
      <w:r w:rsidRPr="00A93C72">
        <w:t xml:space="preserve"> area compared </w:t>
      </w:r>
      <w:r w:rsidR="00EA6BFB" w:rsidRPr="00A93C72">
        <w:t>with</w:t>
      </w:r>
      <w:r w:rsidRPr="00A93C72">
        <w:t xml:space="preserve"> services delivered elsewhere in </w:t>
      </w:r>
      <w:r w:rsidR="002C21C1" w:rsidRPr="00A93C72">
        <w:rPr>
          <w:color w:val="00B0F0"/>
        </w:rPr>
        <w:t>rest of England</w:t>
      </w:r>
      <w:r w:rsidRPr="00A93C72">
        <w:t xml:space="preserve">, excluding the Greater Manchester Cancer region. Patients were classified into </w:t>
      </w:r>
      <w:r w:rsidRPr="00A93C72">
        <w:rPr>
          <w:color w:val="00B0F0"/>
        </w:rPr>
        <w:t>‘</w:t>
      </w:r>
      <w:r w:rsidRPr="00A93C72">
        <w:t>before</w:t>
      </w:r>
      <w:r w:rsidRPr="00A93C72">
        <w:rPr>
          <w:color w:val="00B0F0"/>
        </w:rPr>
        <w:t>’</w:t>
      </w:r>
      <w:r w:rsidRPr="00A93C72">
        <w:t xml:space="preserve">, </w:t>
      </w:r>
      <w:r w:rsidRPr="00A93C72">
        <w:rPr>
          <w:color w:val="00B0F0"/>
        </w:rPr>
        <w:t>‘</w:t>
      </w:r>
      <w:r w:rsidRPr="00A93C72">
        <w:t>during</w:t>
      </w:r>
      <w:r w:rsidRPr="00A93C72">
        <w:rPr>
          <w:color w:val="00B0F0"/>
        </w:rPr>
        <w:t>’</w:t>
      </w:r>
      <w:r w:rsidRPr="00A93C72">
        <w:t xml:space="preserve"> or </w:t>
      </w:r>
      <w:r w:rsidRPr="00A93C72">
        <w:rPr>
          <w:color w:val="00B0F0"/>
        </w:rPr>
        <w:t>‘</w:t>
      </w:r>
      <w:r w:rsidRPr="00A93C72">
        <w:t>after</w:t>
      </w:r>
      <w:r w:rsidRPr="00A93C72">
        <w:rPr>
          <w:color w:val="00B0F0"/>
        </w:rPr>
        <w:t>’</w:t>
      </w:r>
      <w:r w:rsidRPr="00A93C72">
        <w:t xml:space="preserve"> groups based on their surgery date (</w:t>
      </w:r>
      <w:r w:rsidRPr="00A93C72">
        <w:rPr>
          <w:color w:val="auto"/>
        </w:rPr>
        <w:t>see</w:t>
      </w:r>
      <w:r w:rsidR="00EA6BFB" w:rsidRPr="00A93C72">
        <w:rPr>
          <w:color w:val="auto"/>
        </w:rPr>
        <w:t xml:space="preserve"> </w:t>
      </w:r>
      <w:r w:rsidRPr="00A93C72">
        <w:rPr>
          <w:i/>
          <w:color w:val="auto"/>
        </w:rPr>
        <w:t>Chapter 9</w:t>
      </w:r>
      <w:r w:rsidR="00EA6BFB" w:rsidRPr="00A93C72">
        <w:rPr>
          <w:i/>
          <w:color w:val="auto"/>
        </w:rPr>
        <w:t xml:space="preserve"> </w:t>
      </w:r>
      <w:r w:rsidR="00EA6BFB" w:rsidRPr="00A93C72">
        <w:rPr>
          <w:iCs/>
          <w:color w:val="auto"/>
        </w:rPr>
        <w:t xml:space="preserve">and </w:t>
      </w:r>
      <w:r w:rsidR="00EA6BFB" w:rsidRPr="00A93C72">
        <w:rPr>
          <w:i/>
          <w:color w:val="auto"/>
        </w:rPr>
        <w:t>Table 11</w:t>
      </w:r>
      <w:r w:rsidRPr="00A93C72">
        <w:rPr>
          <w:color w:val="auto"/>
        </w:rPr>
        <w:t xml:space="preserve">). Patients </w:t>
      </w:r>
      <w:r w:rsidRPr="00A93C72">
        <w:t xml:space="preserve">whose surgery date fell in the </w:t>
      </w:r>
      <w:r w:rsidRPr="00A93C72">
        <w:rPr>
          <w:color w:val="00B0F0"/>
        </w:rPr>
        <w:t>‘</w:t>
      </w:r>
      <w:r w:rsidRPr="00A93C72">
        <w:t>during</w:t>
      </w:r>
      <w:r w:rsidRPr="00A93C72">
        <w:rPr>
          <w:color w:val="00B0F0"/>
        </w:rPr>
        <w:t>’</w:t>
      </w:r>
      <w:r w:rsidRPr="00A93C72">
        <w:t xml:space="preserve"> period were excluded in the base</w:t>
      </w:r>
      <w:r w:rsidR="00EA6BFB" w:rsidRPr="00A93C72">
        <w:t>-</w:t>
      </w:r>
      <w:r w:rsidRPr="00A93C72">
        <w:t xml:space="preserve">case </w:t>
      </w:r>
      <w:r w:rsidR="002C21C1" w:rsidRPr="00A93C72">
        <w:rPr>
          <w:color w:val="00B0F0"/>
        </w:rPr>
        <w:t>cost-effectiveness analysis</w:t>
      </w:r>
      <w:r w:rsidR="00A93C72" w:rsidRPr="00A93C72">
        <w:t xml:space="preserve"> and,</w:t>
      </w:r>
      <w:r w:rsidRPr="00A93C72">
        <w:t xml:space="preserve"> th</w:t>
      </w:r>
      <w:r w:rsidR="00A93C72" w:rsidRPr="00A93C72">
        <w:t>erefore,</w:t>
      </w:r>
      <w:r w:rsidRPr="00A93C72">
        <w:t xml:space="preserve"> four scenarios were considered per cancer:</w:t>
      </w:r>
    </w:p>
    <w:p w14:paraId="14501B43" w14:textId="28CF3C0D" w:rsidR="006B465A" w:rsidRPr="002018FE" w:rsidRDefault="002018FE" w:rsidP="002018FE">
      <w:pPr>
        <w:pStyle w:val="621TextnumberedlistTextstylesTextstyles"/>
      </w:pPr>
      <w:r>
        <w:lastRenderedPageBreak/>
        <w:t>p</w:t>
      </w:r>
      <w:r w:rsidR="006B465A" w:rsidRPr="00BF756C">
        <w:t xml:space="preserve">atients receiving </w:t>
      </w:r>
      <w:r w:rsidR="006B465A" w:rsidRPr="002018FE">
        <w:t xml:space="preserve">surgery before the reconfiguration in </w:t>
      </w:r>
      <w:r w:rsidR="002C21C1" w:rsidRPr="002018FE">
        <w:t>London Cancer</w:t>
      </w:r>
      <w:r w:rsidR="006B465A" w:rsidRPr="002018FE">
        <w:t xml:space="preserve"> area</w:t>
      </w:r>
    </w:p>
    <w:p w14:paraId="60328BEA" w14:textId="753C4577" w:rsidR="006B465A" w:rsidRPr="002018FE" w:rsidRDefault="002018FE" w:rsidP="002018FE">
      <w:pPr>
        <w:pStyle w:val="621TextnumberedlistTextstylesTextstyles"/>
      </w:pPr>
      <w:r>
        <w:t>p</w:t>
      </w:r>
      <w:r w:rsidR="006B465A" w:rsidRPr="002018FE">
        <w:t xml:space="preserve">atients receiving surgery after the reconfiguration in </w:t>
      </w:r>
      <w:r w:rsidR="002C21C1" w:rsidRPr="002018FE">
        <w:t>London Cancer</w:t>
      </w:r>
      <w:r w:rsidR="006B465A" w:rsidRPr="002018FE">
        <w:t xml:space="preserve"> area</w:t>
      </w:r>
    </w:p>
    <w:p w14:paraId="0E2E8127" w14:textId="5B66C288" w:rsidR="006B465A" w:rsidRPr="00BF756C" w:rsidRDefault="002018FE" w:rsidP="002018FE">
      <w:pPr>
        <w:pStyle w:val="621TextnumberedlistTextstylesTextstyles"/>
      </w:pPr>
      <w:r>
        <w:t>p</w:t>
      </w:r>
      <w:r w:rsidR="006B465A" w:rsidRPr="002018FE">
        <w:t>atients receiving surgery</w:t>
      </w:r>
      <w:r w:rsidR="006B465A" w:rsidRPr="00BF756C">
        <w:t xml:space="preserve"> before the reconfiguration in </w:t>
      </w:r>
      <w:r>
        <w:t xml:space="preserve">the </w:t>
      </w:r>
      <w:r w:rsidR="002C21C1" w:rsidRPr="002C21C1">
        <w:rPr>
          <w:color w:val="00B0F0"/>
        </w:rPr>
        <w:t>rest of England</w:t>
      </w:r>
    </w:p>
    <w:p w14:paraId="291D7349" w14:textId="315572BD" w:rsidR="006B465A" w:rsidRPr="00BF756C" w:rsidRDefault="002018FE" w:rsidP="002018FE">
      <w:pPr>
        <w:pStyle w:val="6211TextnumberedlistlastTextstylesTextstyles"/>
      </w:pPr>
      <w:r>
        <w:t>p</w:t>
      </w:r>
      <w:r w:rsidR="006B465A" w:rsidRPr="00BF756C">
        <w:t>atients receiving surgery after the reconfiguration in</w:t>
      </w:r>
      <w:r>
        <w:t xml:space="preserve"> the</w:t>
      </w:r>
      <w:r w:rsidR="006B465A" w:rsidRPr="00BF756C">
        <w:t xml:space="preserve"> </w:t>
      </w:r>
      <w:r w:rsidR="002C21C1" w:rsidRPr="002C21C1">
        <w:rPr>
          <w:color w:val="00B0F0"/>
        </w:rPr>
        <w:t>rest of England</w:t>
      </w:r>
      <w:r>
        <w:rPr>
          <w:color w:val="00B0F0"/>
        </w:rPr>
        <w:t>.</w:t>
      </w:r>
    </w:p>
    <w:p w14:paraId="69DC813F" w14:textId="24FFC1C3" w:rsidR="006B465A" w:rsidRPr="00BF756C" w:rsidRDefault="006B465A" w:rsidP="006B465A">
      <w:pPr>
        <w:pStyle w:val="602TextfoTextstylesTextstyles"/>
      </w:pPr>
      <w:r w:rsidRPr="00BF756C">
        <w:t>Each model calculated costs and QALYs over a 30-day</w:t>
      </w:r>
      <w:r w:rsidR="00C3718C" w:rsidRPr="00C3718C">
        <w:t xml:space="preserve"> </w:t>
      </w:r>
      <w:r w:rsidR="00C3718C" w:rsidRPr="00BF756C">
        <w:t>decision tree</w:t>
      </w:r>
      <w:r w:rsidRPr="00BF756C">
        <w:t xml:space="preserve"> (</w:t>
      </w:r>
      <w:r w:rsidR="00C3718C">
        <w:t xml:space="preserve">a </w:t>
      </w:r>
      <w:r w:rsidRPr="00BF756C">
        <w:t xml:space="preserve">90-day </w:t>
      </w:r>
      <w:r w:rsidR="00C3718C" w:rsidRPr="00BF756C">
        <w:t xml:space="preserve">decision tree </w:t>
      </w:r>
      <w:r w:rsidRPr="00BF756C">
        <w:t>for prostate cancer)</w:t>
      </w:r>
      <w:r w:rsidR="00F637A3">
        <w:t>,</w:t>
      </w:r>
      <w:r w:rsidRPr="00BF756C">
        <w:t xml:space="preserve"> plus a further 10-year Markov model</w:t>
      </w:r>
      <w:r w:rsidR="00F637A3">
        <w:t>,</w:t>
      </w:r>
      <w:r w:rsidRPr="00BF756C">
        <w:t xml:space="preserve"> </w:t>
      </w:r>
      <w:r w:rsidRPr="00F637A3">
        <w:t>for 1000 hypothetical patients with the same initial disease status and demographics as those in the linked patient-level data (see</w:t>
      </w:r>
      <w:r w:rsidRPr="00BF756C">
        <w:t xml:space="preserve"> </w:t>
      </w:r>
      <w:r w:rsidRPr="00BF756C">
        <w:rPr>
          <w:i/>
          <w:iCs/>
        </w:rPr>
        <w:t>Chapter 9</w:t>
      </w:r>
      <w:r w:rsidRPr="00BF756C">
        <w:t>).</w:t>
      </w:r>
    </w:p>
    <w:p w14:paraId="4B5743E6" w14:textId="5BE60EB0" w:rsidR="006B465A" w:rsidRPr="00E030D9" w:rsidRDefault="006B465A" w:rsidP="006B465A">
      <w:pPr>
        <w:pStyle w:val="602TextfoTextstylesTextstyles"/>
      </w:pPr>
      <w:r w:rsidRPr="00E030D9">
        <w:t>The analyses were performed using Stata v</w:t>
      </w:r>
      <w:r w:rsidR="00F637A3" w:rsidRPr="00E030D9">
        <w:t xml:space="preserve">ersion </w:t>
      </w:r>
      <w:r w:rsidRPr="00E030D9">
        <w:t xml:space="preserve">16 and </w:t>
      </w:r>
      <w:r w:rsidR="00F637A3" w:rsidRPr="00E030D9">
        <w:t xml:space="preserve">Microsoft </w:t>
      </w:r>
      <w:r w:rsidRPr="00E030D9">
        <w:t>Excel.</w:t>
      </w:r>
    </w:p>
    <w:p w14:paraId="6DD4AB9D" w14:textId="77777777" w:rsidR="006B465A" w:rsidRPr="00E030D9" w:rsidRDefault="006B465A" w:rsidP="006B465A">
      <w:pPr>
        <w:pStyle w:val="53BheadHeadingsHeadingstyles"/>
      </w:pPr>
      <w:r w:rsidRPr="00E030D9">
        <w:t>Data set</w:t>
      </w:r>
    </w:p>
    <w:p w14:paraId="12C896CE" w14:textId="11424DA6" w:rsidR="006B465A" w:rsidRPr="00BF756C" w:rsidRDefault="006B465A" w:rsidP="006B465A">
      <w:pPr>
        <w:pStyle w:val="602TextfoTextstylesTextstyles"/>
      </w:pPr>
      <w:r w:rsidRPr="00E030D9">
        <w:t xml:space="preserve">The analysis used the same linked patient-level data, cohorts and timelines as the analysis described in </w:t>
      </w:r>
      <w:r w:rsidRPr="00E030D9">
        <w:rPr>
          <w:i/>
          <w:iCs/>
        </w:rPr>
        <w:t>Chapter 9</w:t>
      </w:r>
      <w:r w:rsidRPr="00E030D9">
        <w:t xml:space="preserve">, namely patient-level data from </w:t>
      </w:r>
      <w:r w:rsidR="00121182" w:rsidRPr="00E030D9">
        <w:rPr>
          <w:lang w:eastAsia="en-GB"/>
        </w:rPr>
        <w:t>NCRAS</w:t>
      </w:r>
      <w:r w:rsidRPr="00E030D9">
        <w:t xml:space="preserve">, linked at patient level to </w:t>
      </w:r>
      <w:r w:rsidR="00121182" w:rsidRPr="00E030D9">
        <w:rPr>
          <w:color w:val="00B0F0"/>
        </w:rPr>
        <w:t>HES</w:t>
      </w:r>
      <w:r w:rsidRPr="00E030D9">
        <w:t xml:space="preserve"> and </w:t>
      </w:r>
      <w:r w:rsidR="00121182" w:rsidRPr="00E030D9">
        <w:rPr>
          <w:color w:val="00B0F0"/>
        </w:rPr>
        <w:t>ONS</w:t>
      </w:r>
      <w:r w:rsidRPr="00E030D9">
        <w:t>,</w:t>
      </w:r>
      <w:bookmarkStart w:id="693" w:name="_Hlk71723800"/>
      <w:r w:rsidRPr="00E030D9">
        <w:t xml:space="preserve"> from Public Health England</w:t>
      </w:r>
      <w:r w:rsidRPr="00E030D9">
        <w:rPr>
          <w:color w:val="00B0F0"/>
        </w:rPr>
        <w:t>’</w:t>
      </w:r>
      <w:r w:rsidRPr="00E030D9">
        <w:t xml:space="preserve">s Office for Data Release </w:t>
      </w:r>
      <w:bookmarkEnd w:id="693"/>
      <w:r w:rsidRPr="00E030D9">
        <w:t xml:space="preserve">and including Cancer Registry data and </w:t>
      </w:r>
      <w:r w:rsidR="00121182" w:rsidRPr="00E030D9">
        <w:rPr>
          <w:color w:val="00B0F0"/>
        </w:rPr>
        <w:t>HES</w:t>
      </w:r>
      <w:r w:rsidRPr="00E030D9">
        <w:t xml:space="preserve"> inpatient, outpatient and accident and emergency (</w:t>
      </w:r>
      <w:r w:rsidR="00486DB4" w:rsidRPr="00E030D9">
        <w:rPr>
          <w:lang w:eastAsia="en-GB"/>
        </w:rPr>
        <w:t>A&amp;E</w:t>
      </w:r>
      <w:r w:rsidRPr="00E030D9">
        <w:t xml:space="preserve">) data, and </w:t>
      </w:r>
      <w:r w:rsidR="00121182" w:rsidRPr="00E030D9">
        <w:rPr>
          <w:color w:val="00B0F0"/>
        </w:rPr>
        <w:t>ONS</w:t>
      </w:r>
      <w:r w:rsidRPr="00E030D9">
        <w:t xml:space="preserve"> mortality data.</w:t>
      </w:r>
    </w:p>
    <w:p w14:paraId="344E1E8D" w14:textId="77777777" w:rsidR="006B465A" w:rsidRPr="00BF756C" w:rsidRDefault="006B465A" w:rsidP="006B465A">
      <w:pPr>
        <w:pStyle w:val="53BheadHeadingsHeadingstyles"/>
      </w:pPr>
      <w:bookmarkStart w:id="694" w:name="_Toc42710160"/>
      <w:bookmarkStart w:id="695" w:name="_Toc71727143"/>
      <w:bookmarkEnd w:id="694"/>
      <w:r w:rsidRPr="00BF756C">
        <w:t>Model structure</w:t>
      </w:r>
      <w:bookmarkEnd w:id="695"/>
    </w:p>
    <w:p w14:paraId="33F6C62A" w14:textId="09D0F6DB" w:rsidR="006B465A" w:rsidRDefault="6B6EADC7" w:rsidP="006B465A">
      <w:pPr>
        <w:pStyle w:val="602TextfoTextstylesTextstyles"/>
      </w:pPr>
      <w:r>
        <w:t>The design was similar to that used in previous work on stroke.</w:t>
      </w:r>
      <w:r w:rsidRPr="6B6EADC7">
        <w:rPr>
          <w:noProof/>
          <w:vertAlign w:val="superscript"/>
        </w:rPr>
        <w:t>147</w:t>
      </w:r>
      <w:r>
        <w:t xml:space="preserve"> The design involved modelling patient pathways using a short-term decision tree followed by a longer-term state transition Markov model. </w:t>
      </w:r>
      <w:commentRangeStart w:id="696"/>
      <w:commentRangeStart w:id="697"/>
      <w:r>
        <w:t xml:space="preserve">The structure is illustrated in </w:t>
      </w:r>
      <w:r w:rsidRPr="6B6EADC7">
        <w:rPr>
          <w:i/>
          <w:iCs/>
          <w:color w:val="FF0000"/>
        </w:rPr>
        <w:t>Figure 10</w:t>
      </w:r>
      <w:r>
        <w:t>.</w:t>
      </w:r>
      <w:commentRangeEnd w:id="696"/>
      <w:r w:rsidR="006B465A">
        <w:rPr>
          <w:rStyle w:val="CommentReference"/>
        </w:rPr>
        <w:commentReference w:id="696"/>
      </w:r>
      <w:commentRangeEnd w:id="697"/>
      <w:r w:rsidR="006B465A">
        <w:rPr>
          <w:rStyle w:val="CommentReference"/>
        </w:rPr>
        <w:commentReference w:id="697"/>
      </w:r>
    </w:p>
    <w:p w14:paraId="28CAC5D3" w14:textId="59C966FE" w:rsidR="006E3C5D" w:rsidRPr="00BF756C" w:rsidRDefault="006E3C5D" w:rsidP="006E3C5D">
      <w:pPr>
        <w:pStyle w:val="81FigurelegendTableFigureBoxstyles"/>
      </w:pPr>
      <w:bookmarkStart w:id="698" w:name="_Toc90545617"/>
      <w:bookmarkStart w:id="699" w:name="_Toc87526851"/>
      <w:r w:rsidRPr="00C90DE8">
        <w:rPr>
          <w:b/>
        </w:rPr>
        <w:t>FIGURE 10</w:t>
      </w:r>
      <w:r w:rsidRPr="00C90DE8">
        <w:rPr>
          <w:b/>
        </w:rPr>
        <w:t> </w:t>
      </w:r>
      <w:r w:rsidRPr="00BF756C">
        <w:t xml:space="preserve">Illustrations of the model structures for each of the four cancers. </w:t>
      </w:r>
      <w:r>
        <w:t>The l</w:t>
      </w:r>
      <w:r w:rsidRPr="00BF756C">
        <w:t xml:space="preserve">ength of decision tree was 90 days for prostate, and 30 days for bladder, renal and </w:t>
      </w:r>
      <w:r w:rsidRPr="002C21C1">
        <w:rPr>
          <w:color w:val="00B0F0"/>
        </w:rPr>
        <w:t>oesophago-gastric</w:t>
      </w:r>
      <w:bookmarkEnd w:id="698"/>
      <w:bookmarkEnd w:id="699"/>
      <w:r>
        <w:t>.</w:t>
      </w:r>
    </w:p>
    <w:p w14:paraId="1D1D02EA" w14:textId="3BC7B2AA" w:rsidR="006B465A" w:rsidRPr="00BF756C" w:rsidRDefault="006B465A" w:rsidP="006B465A">
      <w:pPr>
        <w:pStyle w:val="602TextfoTextstylesTextstyles"/>
      </w:pPr>
      <w:r w:rsidRPr="00BF756C">
        <w:t xml:space="preserve">The prostate model was a 90-day decision tree followed by a </w:t>
      </w:r>
      <w:r w:rsidR="00121182">
        <w:t>10</w:t>
      </w:r>
      <w:r w:rsidRPr="00BF756C">
        <w:t xml:space="preserve">-year Markov model with </w:t>
      </w:r>
      <w:r w:rsidR="00DC3EFD">
        <w:t>6</w:t>
      </w:r>
      <w:r w:rsidRPr="00BF756C">
        <w:t xml:space="preserve">-monthly cycles. The renal, bladder and </w:t>
      </w:r>
      <w:r w:rsidR="002C21C1" w:rsidRPr="002C21C1">
        <w:rPr>
          <w:color w:val="00B0F0"/>
        </w:rPr>
        <w:t>oesophago-gastric</w:t>
      </w:r>
      <w:r w:rsidRPr="00BF756C">
        <w:t xml:space="preserve"> models were 30-day decision trees, followed by </w:t>
      </w:r>
      <w:r w:rsidR="00DC12C1">
        <w:t>10</w:t>
      </w:r>
      <w:r w:rsidRPr="00BF756C">
        <w:t xml:space="preserve">-year Markov models with </w:t>
      </w:r>
      <w:r w:rsidR="00915CB3">
        <w:t>6</w:t>
      </w:r>
      <w:r w:rsidRPr="00BF756C">
        <w:t>-monthly cycles. Patients entered the decision tree on the date of their specialist surgery for that cancer, and were subsequently classified at the end of the decision tree as falling into one of three health states:</w:t>
      </w:r>
      <w:r w:rsidR="00BF5C4D">
        <w:t xml:space="preserve"> (1)</w:t>
      </w:r>
      <w:r w:rsidRPr="00BF756C">
        <w:t xml:space="preserve"> </w:t>
      </w:r>
      <w:r w:rsidRPr="00BF756C">
        <w:rPr>
          <w:color w:val="00B0F0"/>
        </w:rPr>
        <w:t>‘</w:t>
      </w:r>
      <w:r w:rsidRPr="00BF756C">
        <w:t>healthy</w:t>
      </w:r>
      <w:r w:rsidRPr="00BF756C">
        <w:rPr>
          <w:color w:val="00B0F0"/>
        </w:rPr>
        <w:t>’</w:t>
      </w:r>
      <w:r w:rsidRPr="00BF756C">
        <w:t xml:space="preserve">, </w:t>
      </w:r>
      <w:r w:rsidR="00BF5C4D">
        <w:t xml:space="preserve">(2) </w:t>
      </w:r>
      <w:r w:rsidRPr="00BF756C">
        <w:rPr>
          <w:color w:val="00B0F0"/>
        </w:rPr>
        <w:t>‘</w:t>
      </w:r>
      <w:r w:rsidRPr="00BF756C">
        <w:t>not healthy</w:t>
      </w:r>
      <w:r w:rsidRPr="00BF756C">
        <w:rPr>
          <w:color w:val="00B0F0"/>
        </w:rPr>
        <w:t>’</w:t>
      </w:r>
      <w:r w:rsidRPr="00BF756C">
        <w:t xml:space="preserve"> or</w:t>
      </w:r>
      <w:r w:rsidR="00BF5C4D">
        <w:t xml:space="preserve"> (3)</w:t>
      </w:r>
      <w:r w:rsidRPr="00BF756C">
        <w:t xml:space="preserve"> </w:t>
      </w:r>
      <w:r w:rsidRPr="00BF756C">
        <w:rPr>
          <w:color w:val="00B0F0"/>
        </w:rPr>
        <w:t>‘</w:t>
      </w:r>
      <w:r w:rsidRPr="00BF756C">
        <w:t>dead</w:t>
      </w:r>
      <w:r w:rsidRPr="00BF756C">
        <w:rPr>
          <w:color w:val="00B0F0"/>
        </w:rPr>
        <w:t>’</w:t>
      </w:r>
      <w:r w:rsidRPr="00BF756C">
        <w:t>.</w:t>
      </w:r>
    </w:p>
    <w:p w14:paraId="7D0593AF" w14:textId="52FB9C84" w:rsidR="006B465A" w:rsidRDefault="006B465A" w:rsidP="006B465A">
      <w:pPr>
        <w:pStyle w:val="602TextfoTextstylesTextstyles"/>
      </w:pPr>
      <w:r w:rsidRPr="00BF756C">
        <w:t xml:space="preserve">Patients were classified as </w:t>
      </w:r>
      <w:r w:rsidRPr="00BF756C">
        <w:rPr>
          <w:color w:val="00B0F0"/>
        </w:rPr>
        <w:t>‘</w:t>
      </w:r>
      <w:r w:rsidRPr="00BF756C">
        <w:t>healthy</w:t>
      </w:r>
      <w:r w:rsidRPr="00BF756C">
        <w:rPr>
          <w:color w:val="00B0F0"/>
        </w:rPr>
        <w:t>’</w:t>
      </w:r>
      <w:r w:rsidRPr="00BF756C">
        <w:t xml:space="preserve"> in the prostate cancer model if their </w:t>
      </w:r>
      <w:r w:rsidR="00BF5C4D">
        <w:t>LOS</w:t>
      </w:r>
      <w:r w:rsidRPr="00BF756C">
        <w:t xml:space="preserve"> for the index surgery was </w:t>
      </w:r>
      <w:r w:rsidR="009E2787">
        <w:t xml:space="preserve">&lt; 3 </w:t>
      </w:r>
      <w:r w:rsidRPr="00BF756C">
        <w:t xml:space="preserve">days and they were not readmitted within 90 days. Prostate cancer patients who either had a </w:t>
      </w:r>
      <w:r w:rsidR="009E2787">
        <w:t>LOS &gt; 3</w:t>
      </w:r>
      <w:r w:rsidRPr="00BF756C">
        <w:t xml:space="preserve"> days at their index surgery or </w:t>
      </w:r>
      <w:r w:rsidR="009E2787">
        <w:t xml:space="preserve">who </w:t>
      </w:r>
      <w:r w:rsidRPr="00BF756C">
        <w:t xml:space="preserve">were readmitted for prostate cancer within 90 days, or both, were classified as </w:t>
      </w:r>
      <w:r w:rsidRPr="00BF756C">
        <w:rPr>
          <w:color w:val="00B0F0"/>
        </w:rPr>
        <w:t>‘</w:t>
      </w:r>
      <w:r w:rsidRPr="00BF756C">
        <w:t>not healthy</w:t>
      </w:r>
      <w:r w:rsidRPr="00BF756C">
        <w:rPr>
          <w:color w:val="00B0F0"/>
        </w:rPr>
        <w:t>’</w:t>
      </w:r>
      <w:r w:rsidRPr="00BF756C">
        <w:t xml:space="preserve"> at 90 days</w:t>
      </w:r>
      <w:r w:rsidR="009E2787">
        <w:t>. Patients</w:t>
      </w:r>
      <w:r w:rsidRPr="00BF756C">
        <w:t xml:space="preserve"> who had died by 90 days after surgery were classified as </w:t>
      </w:r>
      <w:r w:rsidRPr="00BF756C">
        <w:rPr>
          <w:color w:val="00B0F0"/>
        </w:rPr>
        <w:t>‘</w:t>
      </w:r>
      <w:r w:rsidRPr="00BF756C">
        <w:t>dead</w:t>
      </w:r>
      <w:r w:rsidRPr="00BF756C">
        <w:rPr>
          <w:color w:val="00B0F0"/>
        </w:rPr>
        <w:t>’</w:t>
      </w:r>
      <w:r w:rsidRPr="00BF756C">
        <w:t xml:space="preserve">. </w:t>
      </w:r>
      <w:r w:rsidR="00416BB0">
        <w:t>Patients</w:t>
      </w:r>
      <w:r w:rsidRPr="00BF756C">
        <w:t xml:space="preserve"> who were alive (i.e. </w:t>
      </w:r>
      <w:r w:rsidRPr="00BF756C">
        <w:rPr>
          <w:color w:val="00B0F0"/>
        </w:rPr>
        <w:t>‘</w:t>
      </w:r>
      <w:r w:rsidRPr="00BF756C">
        <w:t>healthy</w:t>
      </w:r>
      <w:r w:rsidRPr="00BF756C">
        <w:rPr>
          <w:color w:val="00B0F0"/>
        </w:rPr>
        <w:t>’</w:t>
      </w:r>
      <w:r w:rsidRPr="00BF756C">
        <w:t xml:space="preserve"> or </w:t>
      </w:r>
      <w:r w:rsidRPr="00BF756C">
        <w:rPr>
          <w:color w:val="00B0F0"/>
        </w:rPr>
        <w:t>‘</w:t>
      </w:r>
      <w:r w:rsidRPr="00BF756C">
        <w:t>not healthy</w:t>
      </w:r>
      <w:r w:rsidRPr="00BF756C">
        <w:rPr>
          <w:color w:val="00B0F0"/>
        </w:rPr>
        <w:t>’</w:t>
      </w:r>
      <w:r w:rsidRPr="00BF756C">
        <w:t>) at the end of the 90-day decision tree moved into a two-state Markov, with the two states being alive or dead (</w:t>
      </w:r>
      <w:r w:rsidR="006E3C5D">
        <w:t xml:space="preserve">see </w:t>
      </w:r>
      <w:r w:rsidRPr="006E3C5D">
        <w:rPr>
          <w:i/>
          <w:iCs/>
          <w:color w:val="auto"/>
        </w:rPr>
        <w:t>Figure 10</w:t>
      </w:r>
      <w:r w:rsidRPr="006E3C5D">
        <w:rPr>
          <w:color w:val="auto"/>
        </w:rPr>
        <w:t>).</w:t>
      </w:r>
    </w:p>
    <w:p w14:paraId="3FE1775E" w14:textId="45FB4FFF" w:rsidR="006B465A" w:rsidRPr="00BF756C" w:rsidRDefault="006B465A" w:rsidP="006B465A">
      <w:pPr>
        <w:pStyle w:val="602TextfoTextstylesTextstyles"/>
      </w:pPr>
      <w:r w:rsidRPr="00BF756C">
        <w:t xml:space="preserve">In the bladder, renal and </w:t>
      </w:r>
      <w:r w:rsidR="002C21C1" w:rsidRPr="002C21C1">
        <w:rPr>
          <w:color w:val="00B0F0"/>
        </w:rPr>
        <w:t>oesophago-gastric</w:t>
      </w:r>
      <w:r w:rsidRPr="00BF756C">
        <w:t xml:space="preserve"> cancers, patients were </w:t>
      </w:r>
      <w:r w:rsidRPr="00BF756C">
        <w:rPr>
          <w:color w:val="00B0F0"/>
        </w:rPr>
        <w:t>‘</w:t>
      </w:r>
      <w:r w:rsidRPr="00BF756C">
        <w:t>healthy</w:t>
      </w:r>
      <w:r w:rsidRPr="00BF756C">
        <w:rPr>
          <w:color w:val="00B0F0"/>
        </w:rPr>
        <w:t>’</w:t>
      </w:r>
      <w:r w:rsidRPr="00BF756C">
        <w:t xml:space="preserve"> at the end of the 30-day decision tree if they were not readmitted to hospital for that cancer within 30 days and were </w:t>
      </w:r>
      <w:r w:rsidRPr="00BF756C">
        <w:rPr>
          <w:color w:val="00B0F0"/>
        </w:rPr>
        <w:t>‘</w:t>
      </w:r>
      <w:r w:rsidRPr="00BF756C">
        <w:t>not healthy</w:t>
      </w:r>
      <w:r w:rsidRPr="00BF756C">
        <w:rPr>
          <w:color w:val="00B0F0"/>
        </w:rPr>
        <w:t>’</w:t>
      </w:r>
      <w:r w:rsidRPr="00BF756C">
        <w:t xml:space="preserve"> if they were readmitted within 30 days. </w:t>
      </w:r>
      <w:r w:rsidR="005401F5" w:rsidRPr="00BF756C">
        <w:t>Patients</w:t>
      </w:r>
      <w:r w:rsidRPr="00BF756C">
        <w:t xml:space="preserve"> who had died by 30 days after surgery were classified as </w:t>
      </w:r>
      <w:r w:rsidRPr="00BF756C">
        <w:rPr>
          <w:color w:val="00B0F0"/>
        </w:rPr>
        <w:t>‘</w:t>
      </w:r>
      <w:r w:rsidRPr="00BF756C">
        <w:t>dead</w:t>
      </w:r>
      <w:r w:rsidRPr="00BF756C">
        <w:rPr>
          <w:color w:val="00B0F0"/>
        </w:rPr>
        <w:t>’</w:t>
      </w:r>
      <w:r w:rsidRPr="00BF756C">
        <w:t xml:space="preserve"> at the end of the decision tree. Patients who remained alive at the end of the decision tree moved into the two-state Markov model</w:t>
      </w:r>
      <w:r w:rsidR="005401F5">
        <w:t>,</w:t>
      </w:r>
      <w:r w:rsidRPr="00BF756C">
        <w:t xml:space="preserve"> as above</w:t>
      </w:r>
      <w:r w:rsidR="005401F5">
        <w:t>,</w:t>
      </w:r>
      <w:r w:rsidRPr="00BF756C">
        <w:t xml:space="preserve"> for prostate.</w:t>
      </w:r>
    </w:p>
    <w:p w14:paraId="47AD1D47" w14:textId="77777777" w:rsidR="006B465A" w:rsidRPr="00BF756C" w:rsidRDefault="006B465A" w:rsidP="006B465A">
      <w:pPr>
        <w:pStyle w:val="53BheadHeadingsHeadingstyles"/>
      </w:pPr>
      <w:bookmarkStart w:id="700" w:name="_Toc71727144"/>
      <w:bookmarkStart w:id="701" w:name="_Toc45120117"/>
      <w:r w:rsidRPr="00BF756C">
        <w:t>Costs</w:t>
      </w:r>
      <w:bookmarkEnd w:id="700"/>
    </w:p>
    <w:p w14:paraId="5748F53F" w14:textId="3E5CC7D1" w:rsidR="006B465A" w:rsidRPr="00BF756C" w:rsidRDefault="6B6EADC7" w:rsidP="006B465A">
      <w:pPr>
        <w:pStyle w:val="602TextfoTextstylesTextstyles"/>
      </w:pPr>
      <w:r>
        <w:t xml:space="preserve">The mean hospital treatment pathway cost per patient was calculated using </w:t>
      </w:r>
      <w:r w:rsidRPr="6B6EADC7">
        <w:rPr>
          <w:color w:val="00B0F0"/>
        </w:rPr>
        <w:t>HES</w:t>
      </w:r>
      <w:r>
        <w:t xml:space="preserve"> data from the linked patient-level </w:t>
      </w:r>
      <w:r w:rsidRPr="6B6EADC7">
        <w:rPr>
          <w:color w:val="00B0F0"/>
        </w:rPr>
        <w:t>data set</w:t>
      </w:r>
      <w:r>
        <w:t xml:space="preserve">s. </w:t>
      </w:r>
      <w:commentRangeStart w:id="702"/>
      <w:commentRangeStart w:id="703"/>
      <w:r>
        <w:t>Unit costs were obtained from NHS reference costs 2010/11–2017/18</w:t>
      </w:r>
      <w:r w:rsidRPr="6B6EADC7">
        <w:rPr>
          <w:vertAlign w:val="superscript"/>
        </w:rPr>
        <w:t>302</w:t>
      </w:r>
      <w:r>
        <w:t xml:space="preserve"> and were applied to hospital events</w:t>
      </w:r>
      <w:commentRangeEnd w:id="702"/>
      <w:r w:rsidR="006B465A">
        <w:rPr>
          <w:rStyle w:val="CommentReference"/>
        </w:rPr>
        <w:commentReference w:id="702"/>
      </w:r>
      <w:commentRangeEnd w:id="703"/>
      <w:r w:rsidR="006B465A">
        <w:rPr>
          <w:rStyle w:val="CommentReference"/>
        </w:rPr>
        <w:commentReference w:id="703"/>
      </w:r>
      <w:r>
        <w:t xml:space="preserve">, including inpatient, outpatient and </w:t>
      </w:r>
      <w:r w:rsidRPr="6B6EADC7">
        <w:rPr>
          <w:color w:val="00B0F0"/>
        </w:rPr>
        <w:t>A&amp;E</w:t>
      </w:r>
      <w:r>
        <w:t xml:space="preserve"> attendances. Unit costs for inpatient stays were converted to an average cost per bed-day to capture the cost impact of reductions in LOS. The published reference costs for 2018/19 were not used, as the format in which these costs were reported changed between 2017/18 and 2018/19 so that bed-day costs could no longer easily be calculated for 2018/19 reference costs.</w:t>
      </w:r>
    </w:p>
    <w:p w14:paraId="24F56487" w14:textId="01D5EC3A" w:rsidR="006B465A" w:rsidRPr="00BF756C" w:rsidRDefault="561F5844" w:rsidP="006B465A">
      <w:pPr>
        <w:pStyle w:val="602TextfoTextstylesTextstyles"/>
      </w:pPr>
      <w:commentRangeStart w:id="704"/>
      <w:commentRangeStart w:id="705"/>
      <w:r>
        <w:lastRenderedPageBreak/>
        <w:t>Inpatient unit costs were categorised by Secondary Uses Service Healthcare Resource Group</w:t>
      </w:r>
      <w:del w:id="706" w:author="Guest User" w:date="2022-03-19T09:43:00Z">
        <w:r w:rsidR="006B465A" w:rsidDel="561F5844">
          <w:delText>,</w:delText>
        </w:r>
      </w:del>
      <w:r>
        <w:t xml:space="preserve"> </w:t>
      </w:r>
      <w:ins w:id="707" w:author="Guest User" w:date="2022-03-18T18:59:00Z">
        <w:r>
          <w:t>(</w:t>
        </w:r>
      </w:ins>
      <w:r>
        <w:t xml:space="preserve">corresponding to currency code </w:t>
      </w:r>
      <w:del w:id="708" w:author="Guest User" w:date="2022-03-18T18:59:00Z">
        <w:r w:rsidR="006B465A" w:rsidDel="561F5844">
          <w:delText>(</w:delText>
        </w:r>
      </w:del>
      <w:r>
        <w:t>in NHS reference costs)</w:t>
      </w:r>
      <w:ins w:id="709" w:author="Guest User" w:date="2022-03-18T18:58:00Z">
        <w:r>
          <w:t>,</w:t>
        </w:r>
      </w:ins>
      <w:r>
        <w:t xml:space="preserve"> and class (ordinary admission, day case admission, regular day or night attender), with the cost per bed-day generated by dividing the full consultant episode cost by reported average LOS. Outpatient unit costs were categorised by treatment specialty (corresponding to service code in NHS reference costs), using published average costs that had been weighted according to national proportions of consultant- and non-consultant-led attendances. </w:t>
      </w:r>
      <w:r w:rsidRPr="561F5844">
        <w:rPr>
          <w:color w:val="00B0F0"/>
        </w:rPr>
        <w:t>A&amp;E</w:t>
      </w:r>
      <w:r>
        <w:t xml:space="preserve"> unit costs were categorised by </w:t>
      </w:r>
      <w:r w:rsidRPr="561F5844">
        <w:rPr>
          <w:color w:val="00B0F0"/>
        </w:rPr>
        <w:t>A&amp;E</w:t>
      </w:r>
      <w:r>
        <w:t xml:space="preserve"> department type. The latest available NHS reference cost was applied based on the categories above and adjusted to the 2018/19 financial year using the new Health Services Index</w:t>
      </w:r>
      <w:ins w:id="710" w:author="Guest User" w:date="2022-03-18T19:00:00Z">
        <w:r>
          <w:t xml:space="preserve"> using</w:t>
        </w:r>
      </w:ins>
      <w:del w:id="711" w:author="Guest User" w:date="2022-03-18T19:00:00Z">
        <w:r w:rsidR="006B465A" w:rsidDel="561F5844">
          <w:delText>, the</w:delText>
        </w:r>
      </w:del>
      <w:r>
        <w:t xml:space="preserve"> </w:t>
      </w:r>
      <w:r w:rsidRPr="561F5844">
        <w:rPr>
          <w:color w:val="00B0F0"/>
        </w:rPr>
        <w:t>Consumer Price Index</w:t>
      </w:r>
      <w:r>
        <w:t xml:space="preserve"> (Health)</w:t>
      </w:r>
      <w:ins w:id="712" w:author="Guest User" w:date="2022-03-18T19:00:00Z">
        <w:r>
          <w:t>,</w:t>
        </w:r>
      </w:ins>
      <w:r>
        <w:t xml:space="preserve"> and the previous HCHS indices for part-adjustment of older prices.</w:t>
      </w:r>
      <w:r w:rsidRPr="561F5844">
        <w:rPr>
          <w:noProof/>
          <w:vertAlign w:val="superscript"/>
        </w:rPr>
        <w:t>140,141</w:t>
      </w:r>
      <w:commentRangeEnd w:id="704"/>
      <w:r w:rsidR="006B465A">
        <w:rPr>
          <w:rStyle w:val="CommentReference"/>
        </w:rPr>
        <w:commentReference w:id="704"/>
      </w:r>
      <w:commentRangeEnd w:id="705"/>
      <w:r w:rsidR="006B465A">
        <w:rPr>
          <w:rStyle w:val="CommentReference"/>
        </w:rPr>
        <w:commentReference w:id="705"/>
      </w:r>
    </w:p>
    <w:p w14:paraId="751E656F" w14:textId="5CD54389" w:rsidR="006B465A" w:rsidRPr="00BF756C" w:rsidRDefault="3EBB94BB" w:rsidP="006B465A">
      <w:pPr>
        <w:pStyle w:val="602TextfoTextstylesTextstyles"/>
      </w:pPr>
      <w:r>
        <w:t>Per-patient alive treatment pathway costs for the Markov model cycles were calculated for a 6-month period by summing outpatient decision tree costs, then dividing by the number of days in the decision tree and multiplying by 183 days. A 6-month cycle length was chosen as this was considered short enough to capture changes in patients</w:t>
      </w:r>
      <w:r w:rsidRPr="3EBB94BB">
        <w:rPr>
          <w:color w:val="00B0F0"/>
        </w:rPr>
        <w:t>’</w:t>
      </w:r>
      <w:r>
        <w:t xml:space="preserve"> costs and utilities, and long enough to not extend the computation time for the probabilistic sensitivity analyses beyond what was feasible. In accordance with recommendations in the relevant </w:t>
      </w:r>
      <w:r w:rsidRPr="3EBB94BB">
        <w:rPr>
          <w:color w:val="00B0F0"/>
        </w:rPr>
        <w:t>National Institute for Health and Care Excellence (NICE)</w:t>
      </w:r>
      <w:r>
        <w:t xml:space="preserve"> guidelines for each cancer,</w:t>
      </w:r>
      <w:r w:rsidRPr="3EBB94BB">
        <w:rPr>
          <w:noProof/>
          <w:vertAlign w:val="superscript"/>
        </w:rPr>
        <w:t>152</w:t>
      </w:r>
      <w:r w:rsidRPr="3EBB94BB">
        <w:rPr>
          <w:noProof/>
          <w:color w:val="00B0F0"/>
          <w:vertAlign w:val="superscript"/>
        </w:rPr>
        <w:t>–1</w:t>
      </w:r>
      <w:r w:rsidRPr="3EBB94BB">
        <w:rPr>
          <w:noProof/>
          <w:vertAlign w:val="superscript"/>
        </w:rPr>
        <w:t>57</w:t>
      </w:r>
      <w:r>
        <w:t xml:space="preserve"> only outpatient costs were included in the alive Markov cycle costs, as patients would not continue to have the same high level of resource use over the following 10 years as they </w:t>
      </w:r>
      <w:r w:rsidRPr="3EBB94BB">
        <w:rPr>
          <w:highlight w:val="magenta"/>
        </w:rPr>
        <w:t>had had</w:t>
      </w:r>
      <w:r>
        <w:t xml:space="preserve"> in the decision tree. This approximation aimed for a middle path, as all patients were grouped together in the </w:t>
      </w:r>
      <w:r w:rsidRPr="3EBB94BB">
        <w:rPr>
          <w:color w:val="00B0F0"/>
        </w:rPr>
        <w:t>‘</w:t>
      </w:r>
      <w:r>
        <w:t>alive</w:t>
      </w:r>
      <w:r w:rsidRPr="3EBB94BB">
        <w:rPr>
          <w:color w:val="00B0F0"/>
        </w:rPr>
        <w:t>’</w:t>
      </w:r>
      <w:r>
        <w:t xml:space="preserve"> group in these analyses. Patients could have higher follow-up costs that were curtailed because of death, or lower follow-up costs that were stopped when they are discharged. </w:t>
      </w:r>
      <w:commentRangeStart w:id="713"/>
      <w:commentRangeStart w:id="714"/>
      <w:r>
        <w:t xml:space="preserve">We compared these cost estimates to values found in the published literature for similar patient groups and the cycle costs used in our model were similar to these. </w:t>
      </w:r>
      <w:commentRangeEnd w:id="713"/>
      <w:r w:rsidR="006B465A">
        <w:rPr>
          <w:rStyle w:val="CommentReference"/>
        </w:rPr>
        <w:commentReference w:id="713"/>
      </w:r>
      <w:commentRangeEnd w:id="714"/>
      <w:r w:rsidR="006B465A">
        <w:rPr>
          <w:rStyle w:val="CommentReference"/>
        </w:rPr>
        <w:commentReference w:id="714"/>
      </w:r>
      <w:r>
        <w:t xml:space="preserve">For example, </w:t>
      </w:r>
      <w:commentRangeStart w:id="715"/>
      <w:commentRangeStart w:id="716"/>
      <w:r>
        <w:t xml:space="preserve">in the BOXIT trial, </w:t>
      </w:r>
      <w:commentRangeEnd w:id="715"/>
      <w:r w:rsidR="006B465A">
        <w:rPr>
          <w:rStyle w:val="CommentReference"/>
        </w:rPr>
        <w:commentReference w:id="715"/>
      </w:r>
      <w:commentRangeEnd w:id="716"/>
      <w:r w:rsidR="006B465A">
        <w:rPr>
          <w:rStyle w:val="CommentReference"/>
        </w:rPr>
        <w:commentReference w:id="716"/>
      </w:r>
      <w:r>
        <w:t xml:space="preserve">Cox </w:t>
      </w:r>
      <w:r w:rsidRPr="3EBB94BB">
        <w:rPr>
          <w:i/>
          <w:iCs/>
        </w:rPr>
        <w:t>et al</w:t>
      </w:r>
      <w:r>
        <w:t>.</w:t>
      </w:r>
      <w:r w:rsidRPr="3EBB94BB">
        <w:rPr>
          <w:noProof/>
          <w:vertAlign w:val="superscript"/>
        </w:rPr>
        <w:t>154</w:t>
      </w:r>
      <w:r>
        <w:t xml:space="preserve"> provided estimates with a mean of £1385 (2017 prices) over 6 months when considering follow-up treatment over 3 years following surgery.</w:t>
      </w:r>
    </w:p>
    <w:p w14:paraId="2A263DB9" w14:textId="4B065D29" w:rsidR="006B465A" w:rsidRPr="00BF756C" w:rsidRDefault="006B465A" w:rsidP="006B465A">
      <w:pPr>
        <w:pStyle w:val="602TextfoTextstylesTextstyles"/>
      </w:pPr>
      <w:r w:rsidRPr="00BF756C">
        <w:t xml:space="preserve">The one-off costs for death in the </w:t>
      </w:r>
      <w:r w:rsidR="009051C6">
        <w:t>10</w:t>
      </w:r>
      <w:r w:rsidRPr="00BF756C">
        <w:t>-year model were calculated using literature values reported by Round</w:t>
      </w:r>
      <w:r w:rsidRPr="00BF756C">
        <w:rPr>
          <w:i/>
          <w:color w:val="00B0F0"/>
        </w:rPr>
        <w:t xml:space="preserve"> et al</w:t>
      </w:r>
      <w:r w:rsidRPr="00BF756C">
        <w:t>.</w:t>
      </w:r>
      <w:r w:rsidR="00021B78">
        <w:t>,</w:t>
      </w:r>
      <w:r w:rsidR="00E94F8D" w:rsidRPr="00E94F8D">
        <w:rPr>
          <w:noProof/>
          <w:vertAlign w:val="superscript"/>
        </w:rPr>
        <w:t>158</w:t>
      </w:r>
      <w:r w:rsidR="00021B78">
        <w:t xml:space="preserve"> </w:t>
      </w:r>
      <w:r w:rsidRPr="00BF756C">
        <w:t>adjusted to 2018</w:t>
      </w:r>
      <w:r w:rsidRPr="00BF756C">
        <w:rPr>
          <w:color w:val="00B0F0"/>
        </w:rPr>
        <w:t>–1</w:t>
      </w:r>
      <w:r w:rsidRPr="00BF756C">
        <w:t>9 prices</w:t>
      </w:r>
      <w:r w:rsidR="00021B78">
        <w:t>,</w:t>
      </w:r>
      <w:r w:rsidRPr="00BF756C">
        <w:t xml:space="preserve"> as described above, using reported prostate cancer values for the three urological cancers and reported colorectal values for </w:t>
      </w:r>
      <w:r w:rsidR="002C21C1" w:rsidRPr="002C21C1">
        <w:rPr>
          <w:color w:val="00B0F0"/>
        </w:rPr>
        <w:t>oesophago-gastric</w:t>
      </w:r>
      <w:r w:rsidRPr="00BF756C">
        <w:t xml:space="preserve"> cancer.</w:t>
      </w:r>
    </w:p>
    <w:p w14:paraId="181AB95A" w14:textId="1F0D08D2" w:rsidR="006B465A" w:rsidRPr="00BF756C" w:rsidRDefault="006B465A" w:rsidP="006B465A">
      <w:pPr>
        <w:pStyle w:val="602TextfoTextstylesTextstyles"/>
      </w:pPr>
      <w:r w:rsidRPr="00BF756C">
        <w:t>For each state (</w:t>
      </w:r>
      <w:r w:rsidR="00955FBA">
        <w:t xml:space="preserve">i.e. </w:t>
      </w:r>
      <w:r w:rsidRPr="00BF756C">
        <w:t>alive/dead), these costs were calculated for each of the six scenarios (</w:t>
      </w:r>
      <w:r w:rsidR="00955FBA">
        <w:t xml:space="preserve">i.e. </w:t>
      </w:r>
      <w:r w:rsidRPr="00BF756C">
        <w:t xml:space="preserve">before/during/after and </w:t>
      </w:r>
      <w:r w:rsidR="002C21C1" w:rsidRPr="002C21C1">
        <w:rPr>
          <w:color w:val="00B0F0"/>
        </w:rPr>
        <w:t>London Cancer</w:t>
      </w:r>
      <w:r w:rsidRPr="00BF756C">
        <w:t>/</w:t>
      </w:r>
      <w:r w:rsidR="002C21C1" w:rsidRPr="002C21C1">
        <w:rPr>
          <w:color w:val="00B0F0"/>
        </w:rPr>
        <w:t>rest of England</w:t>
      </w:r>
      <w:r w:rsidRPr="00BF756C">
        <w:t xml:space="preserve">) or four scenarios in </w:t>
      </w:r>
      <w:r w:rsidR="002C21C1" w:rsidRPr="002C21C1">
        <w:rPr>
          <w:color w:val="00B0F0"/>
        </w:rPr>
        <w:t>oesophago-gastric</w:t>
      </w:r>
      <w:r w:rsidRPr="00BF756C">
        <w:t xml:space="preserve"> cancer. The unweighted means of the six or four scenarios were applied for each cancer, as it was not expected that differences in state costs between scenarios would persist over the longer time frame, and any differences in costs between the scenarios were likely to be skewed by small patient and event numbers.</w:t>
      </w:r>
    </w:p>
    <w:p w14:paraId="54456EB0" w14:textId="77777777" w:rsidR="006B465A" w:rsidRPr="00D560A7" w:rsidRDefault="006B465A" w:rsidP="006B465A">
      <w:pPr>
        <w:pStyle w:val="54CheadHeadingsHeadingstyles"/>
      </w:pPr>
      <w:r w:rsidRPr="00D560A7">
        <w:t>Cost of implementation</w:t>
      </w:r>
    </w:p>
    <w:p w14:paraId="06B42A3C" w14:textId="05BDA211" w:rsidR="006B465A" w:rsidRPr="00BF756C" w:rsidRDefault="006B465A" w:rsidP="006B465A">
      <w:pPr>
        <w:pStyle w:val="602TextfoTextstylesTextstyles"/>
      </w:pPr>
      <w:r w:rsidRPr="00D560A7">
        <w:t xml:space="preserve">A total cost of implementation was calculated based on the results from </w:t>
      </w:r>
      <w:r w:rsidRPr="00D560A7">
        <w:rPr>
          <w:i/>
          <w:iCs/>
        </w:rPr>
        <w:t>Chapter 8</w:t>
      </w:r>
      <w:r w:rsidRPr="00D560A7">
        <w:t>. A full detailed description of our methods and rationale for calculating a per-patient cost of implementation for use in an economic evaluation is set out in our recently published paper.</w:t>
      </w:r>
      <w:r w:rsidR="00E94F8D" w:rsidRPr="00E94F8D">
        <w:rPr>
          <w:noProof/>
          <w:vertAlign w:val="superscript"/>
        </w:rPr>
        <w:t>136</w:t>
      </w:r>
      <w:r w:rsidRPr="00D560A7">
        <w:t xml:space="preserve"> In summary, the total cost of implementing the </w:t>
      </w:r>
      <w:r w:rsidR="002C21C1" w:rsidRPr="00D560A7">
        <w:rPr>
          <w:color w:val="00B0F0"/>
        </w:rPr>
        <w:t>London Cancer</w:t>
      </w:r>
      <w:r w:rsidRPr="00D560A7">
        <w:t xml:space="preserve"> reconfiguration was annuitised assuming a lifetime of the assets</w:t>
      </w:r>
      <w:r w:rsidR="009004BB" w:rsidRPr="00D560A7">
        <w:t>,</w:t>
      </w:r>
      <w:r w:rsidRPr="00D560A7">
        <w:t xml:space="preserve"> reconfigurations of </w:t>
      </w:r>
      <w:r w:rsidR="00D158A4" w:rsidRPr="00D560A7">
        <w:t>10</w:t>
      </w:r>
      <w:r w:rsidRPr="00D560A7">
        <w:t xml:space="preserve"> years and an interest rate of 3.5%</w:t>
      </w:r>
      <w:r w:rsidR="009004BB" w:rsidRPr="00D560A7">
        <w:t>,</w:t>
      </w:r>
      <w:r w:rsidRPr="00D560A7">
        <w:t xml:space="preserve"> and using the method set out in Drummond </w:t>
      </w:r>
      <w:r w:rsidRPr="00D560A7">
        <w:rPr>
          <w:i/>
          <w:iCs/>
        </w:rPr>
        <w:t>et al</w:t>
      </w:r>
      <w:r w:rsidRPr="00D560A7">
        <w:t>.</w:t>
      </w:r>
      <w:r w:rsidR="00E94F8D" w:rsidRPr="00E94F8D">
        <w:rPr>
          <w:noProof/>
          <w:vertAlign w:val="superscript"/>
        </w:rPr>
        <w:t>137</w:t>
      </w:r>
      <w:r w:rsidRPr="00D560A7">
        <w:t xml:space="preserve"> The annuitised rate was then divided by the total population multiplied by the yearly incidence of the relevant disease, with a specific cost per patient of implementation calculated for each of the four cancers. The mean per-patient implementation cost for those in the </w:t>
      </w:r>
      <w:r w:rsidRPr="00D560A7">
        <w:rPr>
          <w:color w:val="00B0F0"/>
        </w:rPr>
        <w:t>‘</w:t>
      </w:r>
      <w:r w:rsidR="002C21C1" w:rsidRPr="00D560A7">
        <w:rPr>
          <w:color w:val="00B0F0"/>
        </w:rPr>
        <w:t>London Cancer</w:t>
      </w:r>
      <w:r w:rsidRPr="00D560A7">
        <w:t xml:space="preserve"> after</w:t>
      </w:r>
      <w:r w:rsidRPr="00D560A7">
        <w:rPr>
          <w:color w:val="00B0F0"/>
        </w:rPr>
        <w:t>’</w:t>
      </w:r>
      <w:r w:rsidRPr="00D560A7">
        <w:t xml:space="preserve"> group was added to the decision tree costs at 30</w:t>
      </w:r>
      <w:r w:rsidR="003A686B" w:rsidRPr="00D560A7">
        <w:t xml:space="preserve"> days</w:t>
      </w:r>
      <w:r w:rsidRPr="00D560A7">
        <w:t xml:space="preserve"> (</w:t>
      </w:r>
      <w:r w:rsidR="003A686B" w:rsidRPr="00D560A7">
        <w:t xml:space="preserve">for </w:t>
      </w:r>
      <w:r w:rsidRPr="00D560A7">
        <w:t>bladder, renal</w:t>
      </w:r>
      <w:r w:rsidR="003A686B" w:rsidRPr="00D560A7">
        <w:t xml:space="preserve"> and</w:t>
      </w:r>
      <w:r w:rsidRPr="00D560A7">
        <w:t xml:space="preserve"> </w:t>
      </w:r>
      <w:r w:rsidR="002C21C1" w:rsidRPr="00D560A7">
        <w:rPr>
          <w:color w:val="00B0F0"/>
        </w:rPr>
        <w:t>oesophago-gastric</w:t>
      </w:r>
      <w:r w:rsidR="003A686B" w:rsidRPr="00D560A7">
        <w:rPr>
          <w:color w:val="00B0F0"/>
        </w:rPr>
        <w:t xml:space="preserve"> cancers</w:t>
      </w:r>
      <w:r w:rsidRPr="00D560A7">
        <w:t xml:space="preserve">) or 90 </w:t>
      </w:r>
      <w:r w:rsidR="003A686B" w:rsidRPr="00D560A7">
        <w:t xml:space="preserve">days </w:t>
      </w:r>
      <w:r w:rsidRPr="00D560A7">
        <w:t>(</w:t>
      </w:r>
      <w:r w:rsidR="003A686B" w:rsidRPr="00D560A7">
        <w:t xml:space="preserve">for </w:t>
      </w:r>
      <w:r w:rsidRPr="00D560A7">
        <w:t>prostate</w:t>
      </w:r>
      <w:r w:rsidR="003A686B" w:rsidRPr="00D560A7">
        <w:t xml:space="preserve"> cancer</w:t>
      </w:r>
      <w:r w:rsidRPr="00D560A7">
        <w:t xml:space="preserve">) </w:t>
      </w:r>
      <w:r w:rsidR="003A686B" w:rsidRPr="00D560A7">
        <w:t>(</w:t>
      </w:r>
      <w:r w:rsidRPr="00D560A7">
        <w:t>i.e. at the end of the decision tree</w:t>
      </w:r>
      <w:r w:rsidR="003A686B" w:rsidRPr="00D560A7">
        <w:t>)</w:t>
      </w:r>
      <w:r w:rsidRPr="00D560A7">
        <w:t>, using the £7.2</w:t>
      </w:r>
      <w:r w:rsidR="003A686B" w:rsidRPr="00D560A7">
        <w:t>M</w:t>
      </w:r>
      <w:r w:rsidRPr="00D560A7">
        <w:t xml:space="preserve"> cost of implementation and split according to relative annual incidence in this population (</w:t>
      </w:r>
      <w:r w:rsidR="00D560A7" w:rsidRPr="00D560A7">
        <w:t xml:space="preserve">with an </w:t>
      </w:r>
      <w:r w:rsidRPr="00D560A7">
        <w:t xml:space="preserve">estimated implementation cost per patient of £458, £375, £703 and £195 for prostate, bladder, renal and </w:t>
      </w:r>
      <w:r w:rsidR="002C21C1" w:rsidRPr="00D560A7">
        <w:rPr>
          <w:color w:val="00B0F0"/>
        </w:rPr>
        <w:t>oesophago-gastric</w:t>
      </w:r>
      <w:r w:rsidR="00D560A7" w:rsidRPr="00D560A7">
        <w:rPr>
          <w:color w:val="00B0F0"/>
        </w:rPr>
        <w:t xml:space="preserve"> cancers</w:t>
      </w:r>
      <w:r w:rsidRPr="00D560A7">
        <w:t>, respectively).</w:t>
      </w:r>
    </w:p>
    <w:p w14:paraId="48C50089" w14:textId="0471287D" w:rsidR="006B465A" w:rsidRPr="00BF756C" w:rsidRDefault="006B465A" w:rsidP="006B465A">
      <w:pPr>
        <w:pStyle w:val="53BheadHeadingsHeadingstyles"/>
        <w:rPr>
          <w:lang w:eastAsia="en-GB"/>
        </w:rPr>
      </w:pPr>
      <w:bookmarkStart w:id="717" w:name="_Toc71727145"/>
      <w:bookmarkEnd w:id="701"/>
      <w:r w:rsidRPr="00BF756C">
        <w:rPr>
          <w:lang w:eastAsia="en-GB"/>
        </w:rPr>
        <w:lastRenderedPageBreak/>
        <w:t>Quality-adjusted life-years and utilities</w:t>
      </w:r>
      <w:bookmarkEnd w:id="717"/>
    </w:p>
    <w:p w14:paraId="48B25F36" w14:textId="0FD6079A" w:rsidR="006B465A" w:rsidRPr="00BF756C" w:rsidRDefault="57005E38" w:rsidP="006B465A">
      <w:pPr>
        <w:pStyle w:val="602TextfoTextstylesTextstyles"/>
      </w:pPr>
      <w:r>
        <w:t>The outcomes used in the cost-effectiveness analysis were QALYs. Patient-level health-related quality-of-life data were not available for this cohort, as they are not collected routinely. Instead, assumptions were made regarding patients</w:t>
      </w:r>
      <w:r w:rsidRPr="57005E38">
        <w:rPr>
          <w:color w:val="00B0F0"/>
        </w:rPr>
        <w:t>’</w:t>
      </w:r>
      <w:r>
        <w:t xml:space="preserve"> health states based on treatment events observed in the linked </w:t>
      </w:r>
      <w:r w:rsidRPr="57005E38">
        <w:rPr>
          <w:color w:val="00B0F0"/>
        </w:rPr>
        <w:t>data set</w:t>
      </w:r>
      <w:r>
        <w:t xml:space="preserve">, and utility scores from published studies in these cancers were applied on this basis. Searches were performed on 26 August 2020 for utility scores, focusing on </w:t>
      </w:r>
      <w:r w:rsidRPr="57005E38">
        <w:rPr>
          <w:color w:val="00B0F0"/>
        </w:rPr>
        <w:t>NICE</w:t>
      </w:r>
      <w:r>
        <w:t xml:space="preserve"> technology appraisal documentation</w:t>
      </w:r>
      <w:r w:rsidRPr="57005E38">
        <w:rPr>
          <w:noProof/>
          <w:vertAlign w:val="superscript"/>
        </w:rPr>
        <w:t>159</w:t>
      </w:r>
      <w:r>
        <w:t xml:space="preserve"> and </w:t>
      </w:r>
      <w:commentRangeStart w:id="718"/>
      <w:commentRangeStart w:id="719"/>
      <w:r>
        <w:t>the Tufts database</w:t>
      </w:r>
      <w:commentRangeEnd w:id="718"/>
      <w:r w:rsidR="006B465A">
        <w:rPr>
          <w:rStyle w:val="CommentReference"/>
        </w:rPr>
        <w:commentReference w:id="718"/>
      </w:r>
      <w:commentRangeEnd w:id="719"/>
      <w:r w:rsidR="006B465A">
        <w:rPr>
          <w:rStyle w:val="CommentReference"/>
        </w:rPr>
        <w:commentReference w:id="719"/>
      </w:r>
      <w:r>
        <w:t>,</w:t>
      </w:r>
      <w:r w:rsidRPr="57005E38">
        <w:rPr>
          <w:noProof/>
          <w:vertAlign w:val="superscript"/>
        </w:rPr>
        <w:t>160</w:t>
      </w:r>
      <w:r>
        <w:t xml:space="preserve"> and then by snowballing from those starting points to find other relevant work.</w:t>
      </w:r>
    </w:p>
    <w:p w14:paraId="7DFB737B" w14:textId="4826DC3C" w:rsidR="006B465A" w:rsidRPr="00C243CE" w:rsidRDefault="3EBB94BB" w:rsidP="006B465A">
      <w:pPr>
        <w:pStyle w:val="602TextfoTextstylesTextstyles"/>
        <w:rPr>
          <w:sz w:val="23"/>
          <w:szCs w:val="23"/>
        </w:rPr>
      </w:pPr>
      <w:commentRangeStart w:id="720"/>
      <w:commentRangeStart w:id="721"/>
      <w:r>
        <w:t xml:space="preserve">In the literature, we found no reported utility scores that corresponded exactly to the scenarios defined here (i.e. based on the main statistical primary outcomes, as described above) and, therefore, </w:t>
      </w:r>
      <w:r w:rsidRPr="3EBB94BB">
        <w:rPr>
          <w:color w:val="00B0F0"/>
        </w:rPr>
        <w:t>‘</w:t>
      </w:r>
      <w:r>
        <w:t>healthy</w:t>
      </w:r>
      <w:r w:rsidRPr="3EBB94BB">
        <w:rPr>
          <w:color w:val="00B0F0"/>
        </w:rPr>
        <w:t>’</w:t>
      </w:r>
      <w:r>
        <w:t xml:space="preserve"> patients were approximated to </w:t>
      </w:r>
      <w:r w:rsidRPr="3EBB94BB">
        <w:rPr>
          <w:color w:val="00B0F0"/>
        </w:rPr>
        <w:t>‘</w:t>
      </w:r>
      <w:r>
        <w:t>pre-progression</w:t>
      </w:r>
      <w:r w:rsidRPr="3EBB94BB">
        <w:rPr>
          <w:color w:val="00B0F0"/>
        </w:rPr>
        <w:t>’</w:t>
      </w:r>
      <w:r>
        <w:t xml:space="preserve"> patients in published studies, and </w:t>
      </w:r>
      <w:r w:rsidRPr="3EBB94BB">
        <w:rPr>
          <w:color w:val="00B0F0"/>
        </w:rPr>
        <w:t>‘</w:t>
      </w:r>
      <w:r>
        <w:t>not healthy</w:t>
      </w:r>
      <w:r w:rsidRPr="3EBB94BB">
        <w:rPr>
          <w:color w:val="00B0F0"/>
        </w:rPr>
        <w:t>’</w:t>
      </w:r>
      <w:r>
        <w:t xml:space="preserve"> patients to </w:t>
      </w:r>
      <w:r w:rsidRPr="3EBB94BB">
        <w:rPr>
          <w:color w:val="00B0F0"/>
        </w:rPr>
        <w:t>‘</w:t>
      </w:r>
      <w:r>
        <w:t>post-progression</w:t>
      </w:r>
      <w:r w:rsidRPr="3EBB94BB">
        <w:rPr>
          <w:color w:val="00B0F0"/>
        </w:rPr>
        <w:t>’</w:t>
      </w:r>
      <w:r>
        <w:t xml:space="preserve"> patients. </w:t>
      </w:r>
      <w:commentRangeEnd w:id="720"/>
      <w:r w:rsidR="00C243CE">
        <w:rPr>
          <w:rStyle w:val="CommentReference"/>
        </w:rPr>
        <w:commentReference w:id="720"/>
      </w:r>
      <w:commentRangeEnd w:id="721"/>
      <w:r w:rsidR="00C243CE">
        <w:rPr>
          <w:rStyle w:val="CommentReference"/>
        </w:rPr>
        <w:commentReference w:id="721"/>
      </w:r>
      <w:r>
        <w:t>Published values had been obtained in a variety of ways, including utility scores calculated from patient-completed questionnaires [i.e. EuroQol-5 Dimensions (</w:t>
      </w:r>
      <w:r w:rsidRPr="3EBB94BB">
        <w:rPr>
          <w:color w:val="00B0F0"/>
        </w:rPr>
        <w:t>EQ-5D</w:t>
      </w:r>
      <w:r>
        <w:t>),</w:t>
      </w:r>
      <w:r w:rsidRPr="3EBB94BB">
        <w:rPr>
          <w:noProof/>
          <w:vertAlign w:val="superscript"/>
        </w:rPr>
        <w:t>161</w:t>
      </w:r>
      <w:r>
        <w:t xml:space="preserve"> European </w:t>
      </w:r>
      <w:r w:rsidRPr="3EBB94BB">
        <w:rPr>
          <w:color w:val="00B0F0"/>
        </w:rPr>
        <w:t>Organisation</w:t>
      </w:r>
      <w:r>
        <w:t xml:space="preserve"> for Research and Treatment of Cancer </w:t>
      </w:r>
      <w:commentRangeStart w:id="722"/>
      <w:commentRangeStart w:id="723"/>
      <w:r>
        <w:t>QLQ-C30</w:t>
      </w:r>
      <w:commentRangeEnd w:id="722"/>
      <w:r w:rsidR="00C243CE">
        <w:rPr>
          <w:rStyle w:val="CommentReference"/>
        </w:rPr>
        <w:commentReference w:id="722"/>
      </w:r>
      <w:commentRangeEnd w:id="723"/>
      <w:r w:rsidR="00C243CE">
        <w:rPr>
          <w:rStyle w:val="CommentReference"/>
        </w:rPr>
        <w:commentReference w:id="723"/>
      </w:r>
      <w:r w:rsidRPr="3EBB94BB">
        <w:rPr>
          <w:noProof/>
          <w:vertAlign w:val="superscript"/>
        </w:rPr>
        <w:t>162</w:t>
      </w:r>
      <w:r>
        <w:t xml:space="preserve"> and Short Form questionnaire-12 items],</w:t>
      </w:r>
      <w:r w:rsidRPr="3EBB94BB">
        <w:rPr>
          <w:noProof/>
          <w:vertAlign w:val="superscript"/>
        </w:rPr>
        <w:t>163</w:t>
      </w:r>
      <w:r>
        <w:t xml:space="preserve"> as well as estimates of utilities by clinical oncology experts where patient-reported outcome measures information was unavailable. Where there was a choice, we used values calculated from EuroQol-5 Dimensions, three-level version</w:t>
      </w:r>
      <w:r w:rsidRPr="3EBB94BB">
        <w:rPr>
          <w:color w:val="00B0F0"/>
        </w:rPr>
        <w:t xml:space="preserve"> (EQ-5D-3</w:t>
      </w:r>
      <w:r>
        <w:t xml:space="preserve">L) responses, as </w:t>
      </w:r>
      <w:r w:rsidRPr="3EBB94BB">
        <w:rPr>
          <w:color w:val="00B0F0"/>
        </w:rPr>
        <w:t>NICE</w:t>
      </w:r>
      <w:r>
        <w:t xml:space="preserve"> recommends that QALYs are calculated using utility scores generated by the </w:t>
      </w:r>
      <w:r w:rsidRPr="3EBB94BB">
        <w:rPr>
          <w:color w:val="00B0F0"/>
        </w:rPr>
        <w:t>EQ-5D</w:t>
      </w:r>
      <w:r w:rsidRPr="3EBB94BB">
        <w:rPr>
          <w:noProof/>
          <w:vertAlign w:val="superscript"/>
        </w:rPr>
        <w:t>159</w:t>
      </w:r>
      <w:r>
        <w:t xml:space="preserve"> and the </w:t>
      </w:r>
      <w:r w:rsidRPr="3EBB94BB">
        <w:rPr>
          <w:color w:val="00B0F0"/>
        </w:rPr>
        <w:t>EQ-5D-3</w:t>
      </w:r>
      <w:r>
        <w:t>L</w:t>
      </w:r>
      <w:del w:id="724" w:author="Guest User" w:date="2022-03-18T19:26:00Z">
        <w:r w:rsidR="00C243CE" w:rsidDel="3EBB94BB">
          <w:delText xml:space="preserve"> L</w:delText>
        </w:r>
      </w:del>
      <w:r>
        <w:t xml:space="preserve"> was most common, and attempted to include patient populations that had been offered standard of care in trials. The means of the utility scores used in the model are reported in </w:t>
      </w:r>
      <w:r w:rsidRPr="3EBB94BB">
        <w:rPr>
          <w:i/>
          <w:iCs/>
        </w:rPr>
        <w:t xml:space="preserve">Appendix 6, </w:t>
      </w:r>
      <w:r w:rsidRPr="3EBB94BB">
        <w:rPr>
          <w:i/>
          <w:iCs/>
          <w:color w:val="auto"/>
        </w:rPr>
        <w:t>Table 52</w:t>
      </w:r>
      <w:r w:rsidRPr="3EBB94BB">
        <w:rPr>
          <w:color w:val="auto"/>
        </w:rPr>
        <w:t xml:space="preserve">. </w:t>
      </w:r>
      <w:r>
        <w:t xml:space="preserve">Standard errors reported in the literature varied. The uncertainty in utility scores informing this analysis ranged from </w:t>
      </w:r>
      <w:del w:id="725" w:author="Guest User" w:date="2022-03-18T19:27:00Z">
        <w:r w:rsidR="00C243CE" w:rsidDel="3EBB94BB">
          <w:delText xml:space="preserve">zero </w:delText>
        </w:r>
      </w:del>
      <w:ins w:id="726" w:author="Guest User" w:date="2022-03-18T19:27:00Z">
        <w:r>
          <w:t xml:space="preserve">not reported </w:t>
        </w:r>
      </w:ins>
      <w:r>
        <w:t xml:space="preserve">(i.e. </w:t>
      </w:r>
      <w:del w:id="727" w:author="Guest User" w:date="2022-03-18T19:27:00Z">
        <w:r w:rsidR="00C243CE" w:rsidDel="3EBB94BB">
          <w:delText xml:space="preserve">the </w:delText>
        </w:r>
      </w:del>
      <w:r>
        <w:t xml:space="preserve">only </w:t>
      </w:r>
      <w:ins w:id="728" w:author="Guest User" w:date="2022-03-18T19:27:00Z">
        <w:r>
          <w:t xml:space="preserve">the </w:t>
        </w:r>
      </w:ins>
      <w:r>
        <w:t xml:space="preserve">mean reported) in </w:t>
      </w:r>
      <w:r w:rsidRPr="3EBB94BB">
        <w:rPr>
          <w:color w:val="00B0F0"/>
        </w:rPr>
        <w:t>oesophago-gastric</w:t>
      </w:r>
      <w:r>
        <w:t xml:space="preserve"> cancer to utilities with ranges of 0.5</w:t>
      </w:r>
      <w:r w:rsidRPr="3EBB94BB">
        <w:rPr>
          <w:color w:val="00B0F0"/>
        </w:rPr>
        <w:t>–1</w:t>
      </w:r>
      <w:r>
        <w:t xml:space="preserve">.0 in bladder cancer and ,therefore, a median standard error of 0.1 was used for all utilities. The utility scores of the amalgamated </w:t>
      </w:r>
      <w:r w:rsidRPr="3EBB94BB">
        <w:rPr>
          <w:color w:val="00B0F0"/>
        </w:rPr>
        <w:t>‘</w:t>
      </w:r>
      <w:r>
        <w:t>alive</w:t>
      </w:r>
      <w:r w:rsidRPr="3EBB94BB">
        <w:rPr>
          <w:color w:val="00B0F0"/>
        </w:rPr>
        <w:t>’</w:t>
      </w:r>
      <w:r>
        <w:t xml:space="preserve"> patients in the Markov models were the weighted means of these two utility scores for each cancer, according to the overall relative proportions of healthy/not healthy patients at the end of the decision tree. The dead health state in all cases carried a utility score of zero, and we assumed that patients who died during the decision tree time horizon had zero utility for the whole 30- or 90-day period.</w:t>
      </w:r>
    </w:p>
    <w:p w14:paraId="328A1FDC" w14:textId="77777777" w:rsidR="006B465A" w:rsidRPr="00BF756C" w:rsidRDefault="006B465A" w:rsidP="006B465A">
      <w:pPr>
        <w:pStyle w:val="53BheadHeadingsHeadingstyles"/>
      </w:pPr>
      <w:bookmarkStart w:id="729" w:name="_Toc71727146"/>
      <w:bookmarkStart w:id="730" w:name="_Ref2258441"/>
      <w:bookmarkStart w:id="731" w:name="_Ref2335930"/>
      <w:bookmarkStart w:id="732" w:name="_Ref2336170"/>
      <w:r w:rsidRPr="00BF756C">
        <w:t>Statistical analysis</w:t>
      </w:r>
      <w:bookmarkEnd w:id="729"/>
    </w:p>
    <w:p w14:paraId="77F4FD3B" w14:textId="77777777" w:rsidR="006B465A" w:rsidRPr="00BF756C" w:rsidRDefault="006B465A" w:rsidP="006B465A">
      <w:pPr>
        <w:pStyle w:val="54CheadHeadingsHeadingstyles"/>
      </w:pPr>
      <w:bookmarkStart w:id="733" w:name="_Toc45120125"/>
      <w:r w:rsidRPr="00BF756C">
        <w:t>Decision tree proportions</w:t>
      </w:r>
    </w:p>
    <w:p w14:paraId="0CA3B720" w14:textId="4BFD6F40" w:rsidR="006B465A" w:rsidRPr="00BF756C" w:rsidRDefault="3EBB94BB" w:rsidP="006B465A">
      <w:pPr>
        <w:pStyle w:val="602TextfoTextstylesTextstyles"/>
      </w:pPr>
      <w:r>
        <w:t xml:space="preserve">Proportions of patients in the three decision-tree health states (i.e. health, not healthy and dead) were estimated using ordered logistic regression models, controlling for place (i.e. </w:t>
      </w:r>
      <w:r w:rsidRPr="3EBB94BB">
        <w:rPr>
          <w:color w:val="00B0F0"/>
        </w:rPr>
        <w:t>London Cancer</w:t>
      </w:r>
      <w:r>
        <w:t xml:space="preserve"> and </w:t>
      </w:r>
      <w:r w:rsidRPr="3EBB94BB">
        <w:rPr>
          <w:color w:val="00B0F0"/>
        </w:rPr>
        <w:t>rest of England</w:t>
      </w:r>
      <w:r>
        <w:t xml:space="preserve">) and time period (i.e. before, during and after), using an interaction term and adjusting for the same patient and disease characteristics as in </w:t>
      </w:r>
      <w:r w:rsidRPr="3EBB94BB">
        <w:rPr>
          <w:i/>
          <w:iCs/>
        </w:rPr>
        <w:t>Chapter 9</w:t>
      </w:r>
      <w:r>
        <w:t>, namely age, ethnicity, cancer</w:t>
      </w:r>
      <w:ins w:id="734" w:author="Guest User" w:date="2022-03-19T09:51:00Z">
        <w:r>
          <w:t xml:space="preserve"> tumour</w:t>
        </w:r>
      </w:ins>
      <w:r>
        <w:t xml:space="preserve"> stage, tumour grade</w:t>
      </w:r>
      <w:ins w:id="735" w:author="Guest User" w:date="2022-03-18T19:28:00Z">
        <w:r>
          <w:t xml:space="preserve"> (or Gleason grade for prostate cancer)</w:t>
        </w:r>
      </w:ins>
      <w:r>
        <w:t>, Charlson Comorbidity Index, deprivation quintile and number of cancers present.</w:t>
      </w:r>
    </w:p>
    <w:p w14:paraId="7FB4EF4F" w14:textId="77777777" w:rsidR="006B465A" w:rsidRPr="00BF756C" w:rsidRDefault="006B465A" w:rsidP="006B465A">
      <w:pPr>
        <w:pStyle w:val="54CheadHeadingsHeadingstyles"/>
      </w:pPr>
      <w:r w:rsidRPr="00BF756C">
        <w:t>Estimating decision tree costs by category</w:t>
      </w:r>
    </w:p>
    <w:p w14:paraId="5B4D9BBD" w14:textId="6A2E6AA0" w:rsidR="006B465A" w:rsidRPr="00BF756C" w:rsidRDefault="006B465A" w:rsidP="006B465A">
      <w:pPr>
        <w:pStyle w:val="602TextfoTextstylesTextstyles"/>
      </w:pPr>
      <w:r w:rsidRPr="00BF756C">
        <w:t xml:space="preserve">Mean and standard deviation per-patient costs for inpatient, outpatient and </w:t>
      </w:r>
      <w:r w:rsidR="00FE19B8">
        <w:rPr>
          <w:color w:val="00B0F0"/>
        </w:rPr>
        <w:t>A&amp;E</w:t>
      </w:r>
      <w:r w:rsidRPr="00BF756C">
        <w:t xml:space="preserve"> events taking place during the decision trees were estimated using generalised linear models with a gamma distribution and log</w:t>
      </w:r>
      <w:r w:rsidR="0057321E">
        <w:t>-</w:t>
      </w:r>
      <w:r w:rsidRPr="00BF756C">
        <w:t xml:space="preserve">link, </w:t>
      </w:r>
      <w:bookmarkStart w:id="736" w:name="_Hlk84255992"/>
      <w:r w:rsidRPr="00BF756C">
        <w:t xml:space="preserve">controlling for decision tree health state and </w:t>
      </w:r>
      <w:r w:rsidR="002C21C1" w:rsidRPr="002C21C1">
        <w:rPr>
          <w:color w:val="00B0F0"/>
        </w:rPr>
        <w:t>London Cancer</w:t>
      </w:r>
      <w:r w:rsidRPr="00BF756C">
        <w:t>/</w:t>
      </w:r>
      <w:r w:rsidR="002C21C1" w:rsidRPr="002C21C1">
        <w:rPr>
          <w:color w:val="00B0F0"/>
        </w:rPr>
        <w:t>rest of England</w:t>
      </w:r>
      <w:r w:rsidRPr="00BF756C">
        <w:t xml:space="preserve"> region.</w:t>
      </w:r>
    </w:p>
    <w:p w14:paraId="4B5C8D2F" w14:textId="77777777" w:rsidR="006B465A" w:rsidRPr="00BF756C" w:rsidRDefault="006B465A" w:rsidP="006B465A">
      <w:pPr>
        <w:pStyle w:val="54CheadHeadingsHeadingstyles"/>
      </w:pPr>
      <w:r w:rsidRPr="00BF756C">
        <w:t>Survival analysis</w:t>
      </w:r>
    </w:p>
    <w:bookmarkEnd w:id="736"/>
    <w:p w14:paraId="38A110A7" w14:textId="33C2640F" w:rsidR="006B465A" w:rsidRPr="00BF756C" w:rsidRDefault="57005E38" w:rsidP="006B465A">
      <w:pPr>
        <w:pStyle w:val="602TextfoTextstylesTextstyles"/>
      </w:pPr>
      <w:r>
        <w:t xml:space="preserve">Parametric survival models using the available patient-level mortality data were fitted and the results used to calculate 6-month transition probabilities for the two-state Markov models. The censor date used was the date of death or the latest follow-up time point for patients without a death date recorded. The start date was the index surgery date. Exponential, Weibull and Gompertz distributions were assessed for the survival models, as well as inclusion of adjustment variables mentioned above. The best-fit models and adjustment variables were chosen based on visual comparison of the observed </w:t>
      </w:r>
      <w:r w:rsidRPr="57005E38">
        <w:rPr>
          <w:color w:val="00B0F0"/>
        </w:rPr>
        <w:t>Kaplan–Meier</w:t>
      </w:r>
      <w:r>
        <w:t xml:space="preserve"> survival curves and predicted survival curves, and from assessing whether or not the predicted numbers of deaths agreed with observed number of deaths at 6 months and 1 year after </w:t>
      </w:r>
      <w:r>
        <w:lastRenderedPageBreak/>
        <w:t xml:space="preserve">surgery. </w:t>
      </w:r>
      <w:commentRangeStart w:id="737"/>
      <w:del w:id="738" w:author="Guest User" w:date="2022-03-18T19:32:00Z">
        <w:r w:rsidR="006B465A" w:rsidDel="57005E38">
          <w:delText xml:space="preserve">For </w:delText>
        </w:r>
      </w:del>
      <w:commentRangeEnd w:id="737"/>
      <w:r w:rsidR="006B465A">
        <w:rPr>
          <w:rStyle w:val="CommentReference"/>
        </w:rPr>
        <w:commentReference w:id="737"/>
      </w:r>
      <w:del w:id="739" w:author="Guest User" w:date="2022-03-18T19:32:00Z">
        <w:r w:rsidR="006B465A" w:rsidDel="57005E38">
          <w:delText xml:space="preserve">cancers where predicted and observed values did not match, scenarios (i.e. before/after and </w:delText>
        </w:r>
        <w:r w:rsidR="006B465A" w:rsidRPr="57005E38" w:rsidDel="57005E38">
          <w:rPr>
            <w:color w:val="00B0F0"/>
          </w:rPr>
          <w:delText>London Cancer</w:delText>
        </w:r>
        <w:r w:rsidR="006B465A" w:rsidDel="57005E38">
          <w:delText>/</w:delText>
        </w:r>
        <w:r w:rsidR="006B465A" w:rsidRPr="57005E38" w:rsidDel="57005E38">
          <w:rPr>
            <w:color w:val="00B0F0"/>
          </w:rPr>
          <w:delText>rest of England</w:delText>
        </w:r>
        <w:r w:rsidR="006B465A" w:rsidDel="57005E38">
          <w:delText xml:space="preserve">) were removed until they matched; therefore, for some cancers (i.e. </w:delText>
        </w:r>
        <w:r w:rsidR="006B465A" w:rsidRPr="57005E38" w:rsidDel="57005E38">
          <w:rPr>
            <w:color w:val="00B0F0"/>
          </w:rPr>
          <w:delText>oesophago-gastric</w:delText>
        </w:r>
        <w:r w:rsidR="006B465A" w:rsidDel="57005E38">
          <w:delText xml:space="preserve"> and bladder), only a single mortality rate was used to predict the transition probability of death in all scenarios.</w:delText>
        </w:r>
      </w:del>
    </w:p>
    <w:bookmarkEnd w:id="733"/>
    <w:p w14:paraId="1608A293" w14:textId="318D0757" w:rsidR="006B465A" w:rsidRPr="00BF756C" w:rsidRDefault="006B465A" w:rsidP="006B465A">
      <w:pPr>
        <w:pStyle w:val="54CheadHeadingsHeadingstyles"/>
        <w:rPr>
          <w:lang w:eastAsia="en-GB"/>
        </w:rPr>
      </w:pPr>
      <w:r w:rsidRPr="00BF756C">
        <w:t>Cost-effectiveness analysis</w:t>
      </w:r>
      <w:r w:rsidR="00753A60">
        <w:t>,</w:t>
      </w:r>
      <w:r w:rsidRPr="00BF756C">
        <w:t xml:space="preserve"> including sensitivity analyses</w:t>
      </w:r>
    </w:p>
    <w:p w14:paraId="645194F3" w14:textId="77777777" w:rsidR="006B465A" w:rsidRPr="00BF756C" w:rsidRDefault="006B465A" w:rsidP="006B465A">
      <w:pPr>
        <w:pStyle w:val="602TextfoTextstylesTextstyles"/>
      </w:pPr>
      <w:r w:rsidRPr="00BF756C">
        <w:t>The overall costs and QALYs from the two-part models were calculated by summing the costs and QALYs from the decision tree and Markov sections for each cancer. Monte Carlo simulations were used to generate estimates of costs and QALYs and their 95% credible intervals, using the 2.</w:t>
      </w:r>
      <w:r w:rsidRPr="00BF756C">
        <w:rPr>
          <w:color w:val="00B0F0"/>
        </w:rPr>
        <w:t>5th</w:t>
      </w:r>
      <w:r w:rsidRPr="00BF756C">
        <w:t xml:space="preserve"> and 97.</w:t>
      </w:r>
      <w:r w:rsidRPr="00BF756C">
        <w:rPr>
          <w:color w:val="00B0F0"/>
        </w:rPr>
        <w:t>5th</w:t>
      </w:r>
      <w:r w:rsidRPr="00BF756C">
        <w:t xml:space="preserve"> percentiles of the calculated difference-in-differences costs and utilities.</w:t>
      </w:r>
      <w:r w:rsidR="00E94F8D" w:rsidRPr="00E94F8D">
        <w:rPr>
          <w:noProof/>
          <w:vertAlign w:val="superscript"/>
        </w:rPr>
        <w:t>164</w:t>
      </w:r>
      <w:r w:rsidRPr="00BF756C">
        <w:t xml:space="preserve"> Probabilistic distributions (gamma distributions for costs, beta distributions for utilities and log for survival) were used, with 5000 iterations per cancer.</w:t>
      </w:r>
    </w:p>
    <w:p w14:paraId="28CC2D48" w14:textId="67E3DFAE" w:rsidR="006B465A" w:rsidRPr="009141F9" w:rsidRDefault="006B465A" w:rsidP="006B465A">
      <w:pPr>
        <w:pStyle w:val="602TextfoTextstylesTextstyles"/>
      </w:pPr>
      <w:r w:rsidRPr="00BF756C">
        <w:t xml:space="preserve">The results were plotted on cost-effectiveness planes </w:t>
      </w:r>
      <w:r w:rsidR="00A61A31">
        <w:t xml:space="preserve">(CEPs) </w:t>
      </w:r>
      <w:r w:rsidRPr="00BF756C">
        <w:t>and translated onto cost-effectiveness acceptability curves</w:t>
      </w:r>
      <w:r w:rsidR="00A61A31">
        <w:t xml:space="preserve"> (CEACs)</w:t>
      </w:r>
      <w:r w:rsidRPr="00BF756C">
        <w:t xml:space="preserve">. We report the probability of cost-effectiveness for the </w:t>
      </w:r>
      <w:r w:rsidR="001A408E">
        <w:rPr>
          <w:color w:val="00B0F0"/>
        </w:rPr>
        <w:t>NICE</w:t>
      </w:r>
      <w:r w:rsidRPr="00BF756C">
        <w:t xml:space="preserve"> threshold (</w:t>
      </w:r>
      <w:r w:rsidR="0034352F">
        <w:t xml:space="preserve">i.e. </w:t>
      </w:r>
      <w:r w:rsidRPr="00BF756C">
        <w:t>£20,000–£30,000) and an efficiency threshold (</w:t>
      </w:r>
      <w:r w:rsidR="0034352F">
        <w:t xml:space="preserve">i.e. </w:t>
      </w:r>
      <w:r w:rsidRPr="00BF756C">
        <w:t>£13,000).</w:t>
      </w:r>
      <w:r w:rsidR="00E94F8D" w:rsidRPr="00E94F8D">
        <w:rPr>
          <w:noProof/>
          <w:vertAlign w:val="superscript"/>
        </w:rPr>
        <w:t>159</w:t>
      </w:r>
      <w:r w:rsidRPr="00BF756C">
        <w:rPr>
          <w:noProof/>
          <w:vertAlign w:val="superscript"/>
        </w:rPr>
        <w:t>,</w:t>
      </w:r>
      <w:r w:rsidR="00E94F8D" w:rsidRPr="00E94F8D">
        <w:rPr>
          <w:noProof/>
          <w:vertAlign w:val="superscript"/>
        </w:rPr>
        <w:t>165</w:t>
      </w:r>
      <w:r w:rsidRPr="00BF756C">
        <w:t xml:space="preserve"> </w:t>
      </w:r>
      <w:r w:rsidR="000F6D29">
        <w:rPr>
          <w:color w:val="00B0F0"/>
        </w:rPr>
        <w:t>NMB</w:t>
      </w:r>
      <w:r w:rsidRPr="00BF756C">
        <w:t xml:space="preserve"> was calculated for </w:t>
      </w:r>
      <w:r w:rsidR="002C21C1" w:rsidRPr="002C21C1">
        <w:rPr>
          <w:color w:val="00B0F0"/>
        </w:rPr>
        <w:t>London Cancer</w:t>
      </w:r>
      <w:r w:rsidRPr="00BF756C">
        <w:t xml:space="preserve"> before the changes compared with after, and for </w:t>
      </w:r>
      <w:r w:rsidR="002C21C1" w:rsidRPr="002C21C1">
        <w:rPr>
          <w:color w:val="00B0F0"/>
        </w:rPr>
        <w:t>rest of England</w:t>
      </w:r>
      <w:r w:rsidRPr="00BF756C">
        <w:t xml:space="preserve"> for the same time periods, for a range of cost-effectiveness thresholds (</w:t>
      </w:r>
      <w:r w:rsidR="000F6D29">
        <w:t xml:space="preserve">ranging from </w:t>
      </w:r>
      <w:r w:rsidRPr="00BF756C">
        <w:t xml:space="preserve">£0 to £80,000). If the </w:t>
      </w:r>
      <w:r w:rsidR="000F6D29">
        <w:rPr>
          <w:color w:val="00B0F0"/>
        </w:rPr>
        <w:t>NMB</w:t>
      </w:r>
      <w:r w:rsidRPr="00BF756C">
        <w:t xml:space="preserve"> was higher for </w:t>
      </w:r>
      <w:r w:rsidR="002C21C1" w:rsidRPr="002C21C1">
        <w:rPr>
          <w:color w:val="00B0F0"/>
        </w:rPr>
        <w:t>London Cancer</w:t>
      </w:r>
      <w:r w:rsidRPr="00BF756C">
        <w:t xml:space="preserve"> than </w:t>
      </w:r>
      <w:r w:rsidR="000F6D29">
        <w:t xml:space="preserve">for </w:t>
      </w:r>
      <w:r w:rsidR="002C21C1" w:rsidRPr="002C21C1">
        <w:rPr>
          <w:color w:val="00B0F0"/>
        </w:rPr>
        <w:t>rest of England</w:t>
      </w:r>
      <w:r w:rsidRPr="00BF756C">
        <w:t xml:space="preserve"> then the </w:t>
      </w:r>
      <w:r w:rsidR="002C21C1" w:rsidRPr="002C21C1">
        <w:rPr>
          <w:color w:val="00B0F0"/>
        </w:rPr>
        <w:t>London Cancer</w:t>
      </w:r>
      <w:r w:rsidRPr="00BF756C">
        <w:t xml:space="preserve"> reconfiguration was considered cost-effective at that threshold</w:t>
      </w:r>
      <w:r w:rsidRPr="009141F9">
        <w:t>.</w:t>
      </w:r>
    </w:p>
    <w:p w14:paraId="3BF1F86D" w14:textId="05606160" w:rsidR="006B465A" w:rsidRPr="00BF756C" w:rsidRDefault="006B465A" w:rsidP="006B465A">
      <w:pPr>
        <w:pStyle w:val="602TextfoTextstylesTextstyles"/>
      </w:pPr>
      <w:r w:rsidRPr="009141F9">
        <w:t>Ten-year adjusted and discounted</w:t>
      </w:r>
      <w:r w:rsidR="00C13CE7" w:rsidRPr="009141F9">
        <w:t xml:space="preserve"> (</w:t>
      </w:r>
      <w:r w:rsidRPr="009141F9">
        <w:t>using an annual discount rate of 3.5%</w:t>
      </w:r>
      <w:r w:rsidR="00C13CE7" w:rsidRPr="009141F9">
        <w:t>)</w:t>
      </w:r>
      <w:r w:rsidR="00E94F8D" w:rsidRPr="00E94F8D">
        <w:rPr>
          <w:noProof/>
          <w:vertAlign w:val="superscript"/>
        </w:rPr>
        <w:t>159</w:t>
      </w:r>
      <w:r w:rsidRPr="009141F9">
        <w:t xml:space="preserve"> cost and </w:t>
      </w:r>
      <w:r w:rsidR="001A408E" w:rsidRPr="009141F9">
        <w:rPr>
          <w:color w:val="00B0F0"/>
        </w:rPr>
        <w:t>QALY</w:t>
      </w:r>
      <w:r w:rsidRPr="009141F9">
        <w:t xml:space="preserve"> differences for </w:t>
      </w:r>
      <w:r w:rsidR="002C21C1" w:rsidRPr="009141F9">
        <w:rPr>
          <w:color w:val="00B0F0"/>
        </w:rPr>
        <w:t>London Cancer</w:t>
      </w:r>
      <w:r w:rsidRPr="009141F9">
        <w:t xml:space="preserve"> reconfigurations compared </w:t>
      </w:r>
      <w:r w:rsidR="00C13CE7" w:rsidRPr="009141F9">
        <w:t>with</w:t>
      </w:r>
      <w:r w:rsidRPr="009141F9">
        <w:t xml:space="preserve"> </w:t>
      </w:r>
      <w:r w:rsidR="002C21C1" w:rsidRPr="009141F9">
        <w:rPr>
          <w:color w:val="00B0F0"/>
        </w:rPr>
        <w:t>rest of England</w:t>
      </w:r>
      <w:r w:rsidRPr="009141F9">
        <w:t xml:space="preserve"> are reported per patient and for the total annual population in </w:t>
      </w:r>
      <w:r w:rsidR="002C21C1" w:rsidRPr="009141F9">
        <w:rPr>
          <w:color w:val="00B0F0"/>
        </w:rPr>
        <w:t>London Cancer</w:t>
      </w:r>
      <w:r w:rsidRPr="009141F9">
        <w:t xml:space="preserve"> for each of the four cancers.</w:t>
      </w:r>
      <w:r w:rsidR="00E94F8D" w:rsidRPr="00E94F8D">
        <w:rPr>
          <w:noProof/>
          <w:vertAlign w:val="superscript"/>
        </w:rPr>
        <w:t>166</w:t>
      </w:r>
      <w:r w:rsidRPr="009141F9">
        <w:t xml:space="preserve"> This horizon was chosen </w:t>
      </w:r>
      <w:r w:rsidR="009141F9" w:rsidRPr="009141F9">
        <w:t>because it</w:t>
      </w:r>
      <w:r w:rsidRPr="009141F9">
        <w:t xml:space="preserve"> reflects the lifetime of the changes and </w:t>
      </w:r>
      <w:r w:rsidR="009141F9" w:rsidRPr="009141F9">
        <w:t xml:space="preserve">it </w:t>
      </w:r>
      <w:r w:rsidRPr="009141F9">
        <w:t>is long enough to capture relevant costs and outcomes.</w:t>
      </w:r>
    </w:p>
    <w:p w14:paraId="4CD43C32" w14:textId="77777777" w:rsidR="006B465A" w:rsidRPr="00BF756C" w:rsidRDefault="006B465A" w:rsidP="006B465A">
      <w:pPr>
        <w:pStyle w:val="602TextfoTextstylesTextstyles"/>
      </w:pPr>
      <w:r w:rsidRPr="00BF756C">
        <w:t>We conducted a range of sensitivity analyses, including repeating the analysis with the implementation costs excluded, which are described and reported below.</w:t>
      </w:r>
    </w:p>
    <w:p w14:paraId="051638C3" w14:textId="77777777" w:rsidR="006B465A" w:rsidRPr="00BF756C" w:rsidRDefault="006B465A" w:rsidP="006B465A">
      <w:pPr>
        <w:pStyle w:val="52AheadHeadingsHeadingstyles"/>
      </w:pPr>
      <w:bookmarkStart w:id="740" w:name="_Toc42710167"/>
      <w:bookmarkStart w:id="741" w:name="_Toc42710168"/>
      <w:bookmarkStart w:id="742" w:name="_Toc42707747"/>
      <w:bookmarkStart w:id="743" w:name="_Toc42710174"/>
      <w:bookmarkStart w:id="744" w:name="_Toc42707751"/>
      <w:bookmarkStart w:id="745" w:name="_Toc42710178"/>
      <w:bookmarkStart w:id="746" w:name="_Toc42707752"/>
      <w:bookmarkStart w:id="747" w:name="_Toc42710179"/>
      <w:bookmarkStart w:id="748" w:name="_Toc42707756"/>
      <w:bookmarkStart w:id="749" w:name="_Toc42710183"/>
      <w:bookmarkStart w:id="750" w:name="_Toc42707757"/>
      <w:bookmarkStart w:id="751" w:name="_Toc42710184"/>
      <w:bookmarkStart w:id="752" w:name="_Toc42707758"/>
      <w:bookmarkStart w:id="753" w:name="_Toc42710185"/>
      <w:bookmarkStart w:id="754" w:name="_Toc42707759"/>
      <w:bookmarkStart w:id="755" w:name="_Toc42710186"/>
      <w:bookmarkStart w:id="756" w:name="_Toc42707760"/>
      <w:bookmarkStart w:id="757" w:name="_Toc42710187"/>
      <w:bookmarkStart w:id="758" w:name="_Toc42707761"/>
      <w:bookmarkStart w:id="759" w:name="_Toc42710188"/>
      <w:bookmarkStart w:id="760" w:name="_Toc71727147"/>
      <w:bookmarkStart w:id="761" w:name="_Toc71807153"/>
      <w:bookmarkStart w:id="762" w:name="_Toc71807286"/>
      <w:bookmarkStart w:id="763" w:name="_Toc90545496"/>
      <w:bookmarkStart w:id="764" w:name="_Toc87526734"/>
      <w:bookmarkEnd w:id="730"/>
      <w:bookmarkEnd w:id="731"/>
      <w:bookmarkEnd w:id="732"/>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BF756C">
        <w:t>Results</w:t>
      </w:r>
      <w:bookmarkEnd w:id="760"/>
      <w:bookmarkEnd w:id="761"/>
      <w:bookmarkEnd w:id="762"/>
      <w:bookmarkEnd w:id="763"/>
      <w:bookmarkEnd w:id="764"/>
    </w:p>
    <w:p w14:paraId="408C4836" w14:textId="03D15AEA" w:rsidR="006B465A" w:rsidRDefault="006B465A" w:rsidP="006B465A">
      <w:pPr>
        <w:pStyle w:val="602TextfoTextstylesTextstyles"/>
        <w:rPr>
          <w:color w:val="auto"/>
        </w:rPr>
      </w:pPr>
      <w:r w:rsidRPr="00BF756C">
        <w:t xml:space="preserve">The demographic and other baseline information on the patients in the cost-effectiveness analysis are reported in </w:t>
      </w:r>
      <w:r w:rsidRPr="00BF756C">
        <w:rPr>
          <w:i/>
          <w:iCs/>
        </w:rPr>
        <w:t xml:space="preserve">Appendix 6, </w:t>
      </w:r>
      <w:r w:rsidRPr="00FC052A">
        <w:rPr>
          <w:i/>
          <w:iCs/>
          <w:color w:val="auto"/>
        </w:rPr>
        <w:t>Tables 53–56</w:t>
      </w:r>
      <w:r w:rsidRPr="00BF756C">
        <w:t>. Proportions of patients in each of the arms of the decision tree (</w:t>
      </w:r>
      <w:r w:rsidR="00C10BF8">
        <w:t xml:space="preserve">i.e. </w:t>
      </w:r>
      <w:r w:rsidRPr="00BF756C">
        <w:t>healthy, not healthy</w:t>
      </w:r>
      <w:r w:rsidR="00C10BF8">
        <w:t xml:space="preserve"> and</w:t>
      </w:r>
      <w:r w:rsidRPr="00BF756C">
        <w:t xml:space="preserve"> dead) are reported in </w:t>
      </w:r>
      <w:r w:rsidRPr="00BF756C">
        <w:rPr>
          <w:i/>
          <w:iCs/>
        </w:rPr>
        <w:t xml:space="preserve">Appendix 6, </w:t>
      </w:r>
      <w:r w:rsidRPr="00FC052A">
        <w:rPr>
          <w:i/>
          <w:iCs/>
          <w:color w:val="auto"/>
        </w:rPr>
        <w:t>Tables 57–60</w:t>
      </w:r>
      <w:r w:rsidRPr="00FC052A">
        <w:rPr>
          <w:color w:val="auto"/>
        </w:rPr>
        <w:t xml:space="preserve">. </w:t>
      </w:r>
      <w:r w:rsidRPr="00BF756C">
        <w:t>Mean costs (including the cost of implement</w:t>
      </w:r>
      <w:r w:rsidRPr="00FC052A">
        <w:rPr>
          <w:color w:val="auto"/>
        </w:rPr>
        <w:t xml:space="preserve">ation) and QALYs per patient for each decision tree arm are reported in </w:t>
      </w:r>
      <w:r w:rsidRPr="00FC052A">
        <w:rPr>
          <w:i/>
          <w:iCs/>
          <w:color w:val="auto"/>
        </w:rPr>
        <w:t>Appendix 6, Table</w:t>
      </w:r>
      <w:r w:rsidR="00FC052A" w:rsidRPr="00FC052A">
        <w:rPr>
          <w:i/>
          <w:iCs/>
          <w:color w:val="auto"/>
        </w:rPr>
        <w:t>s</w:t>
      </w:r>
      <w:r w:rsidRPr="00FC052A">
        <w:rPr>
          <w:i/>
          <w:iCs/>
          <w:color w:val="auto"/>
        </w:rPr>
        <w:t xml:space="preserve"> 61</w:t>
      </w:r>
      <w:r w:rsidRPr="00FC052A">
        <w:rPr>
          <w:color w:val="auto"/>
        </w:rPr>
        <w:t xml:space="preserve"> and </w:t>
      </w:r>
      <w:r w:rsidRPr="00FC052A">
        <w:rPr>
          <w:i/>
          <w:iCs/>
          <w:color w:val="auto"/>
        </w:rPr>
        <w:t>62</w:t>
      </w:r>
      <w:r w:rsidRPr="00FC052A">
        <w:rPr>
          <w:color w:val="auto"/>
        </w:rPr>
        <w:t xml:space="preserve">, </w:t>
      </w:r>
      <w:r w:rsidRPr="00BF756C">
        <w:t xml:space="preserve">respectively. Costs per </w:t>
      </w:r>
      <w:r w:rsidR="00FC052A">
        <w:t>6</w:t>
      </w:r>
      <w:r w:rsidRPr="00BF756C">
        <w:t xml:space="preserve">-month cycle in the Markov model are given in </w:t>
      </w:r>
      <w:r w:rsidRPr="00BF756C">
        <w:rPr>
          <w:i/>
          <w:iCs/>
        </w:rPr>
        <w:t xml:space="preserve">Appendix 6, </w:t>
      </w:r>
      <w:r w:rsidRPr="00FC052A">
        <w:rPr>
          <w:i/>
          <w:iCs/>
          <w:color w:val="auto"/>
        </w:rPr>
        <w:t>Table 63</w:t>
      </w:r>
      <w:r w:rsidRPr="00FC052A">
        <w:rPr>
          <w:color w:val="auto"/>
        </w:rPr>
        <w:t xml:space="preserve">. </w:t>
      </w:r>
      <w:r w:rsidRPr="00BF756C">
        <w:rPr>
          <w:color w:val="00B0F0"/>
        </w:rPr>
        <w:t>Kaplan–Meier</w:t>
      </w:r>
      <w:r w:rsidRPr="00BF756C">
        <w:t xml:space="preserve"> curves and details on best fit in the survival models are reported in </w:t>
      </w:r>
      <w:r w:rsidRPr="00BF756C">
        <w:rPr>
          <w:i/>
          <w:iCs/>
        </w:rPr>
        <w:t xml:space="preserve">Appendix 6, </w:t>
      </w:r>
      <w:r w:rsidRPr="00A4711C">
        <w:rPr>
          <w:i/>
          <w:iCs/>
          <w:color w:val="auto"/>
        </w:rPr>
        <w:t>Figure 23</w:t>
      </w:r>
      <w:r w:rsidRPr="00A4711C">
        <w:rPr>
          <w:color w:val="auto"/>
        </w:rPr>
        <w:t xml:space="preserve">. </w:t>
      </w:r>
      <w:r w:rsidRPr="00BF756C">
        <w:t>The probabilities of the reconfigurations having been cost-effective at the standard thresholds (</w:t>
      </w:r>
      <w:r w:rsidR="00FC052A">
        <w:t xml:space="preserve">i.e. </w:t>
      </w:r>
      <w:r w:rsidRPr="00BF756C">
        <w:t>£13,000, £20,000 and £30,000/</w:t>
      </w:r>
      <w:r w:rsidR="00FC052A">
        <w:rPr>
          <w:color w:val="00B0F0"/>
        </w:rPr>
        <w:t>QALY</w:t>
      </w:r>
      <w:r w:rsidRPr="00BF756C">
        <w:t xml:space="preserve"> gained) are given in </w:t>
      </w:r>
      <w:r w:rsidRPr="00BF756C">
        <w:rPr>
          <w:i/>
          <w:iCs/>
        </w:rPr>
        <w:t xml:space="preserve">Appendix 6, </w:t>
      </w:r>
      <w:r w:rsidRPr="00FC052A">
        <w:rPr>
          <w:i/>
          <w:iCs/>
          <w:color w:val="auto"/>
        </w:rPr>
        <w:t>Table 64</w:t>
      </w:r>
      <w:r w:rsidRPr="00FC052A">
        <w:rPr>
          <w:color w:val="auto"/>
        </w:rPr>
        <w:t xml:space="preserve">. </w:t>
      </w:r>
      <w:r w:rsidRPr="00BF756C">
        <w:t xml:space="preserve">The results of the various sensitivity analyses are presented in </w:t>
      </w:r>
      <w:r w:rsidRPr="00BF756C">
        <w:rPr>
          <w:i/>
          <w:iCs/>
        </w:rPr>
        <w:t xml:space="preserve">Appendix 6, </w:t>
      </w:r>
      <w:r w:rsidRPr="00FC052A">
        <w:rPr>
          <w:i/>
          <w:iCs/>
          <w:color w:val="auto"/>
        </w:rPr>
        <w:t xml:space="preserve">Tables 65–69 </w:t>
      </w:r>
      <w:r w:rsidRPr="00FC052A">
        <w:rPr>
          <w:color w:val="auto"/>
        </w:rPr>
        <w:t>and</w:t>
      </w:r>
      <w:r w:rsidRPr="00A4711C">
        <w:rPr>
          <w:i/>
          <w:iCs/>
          <w:color w:val="auto"/>
        </w:rPr>
        <w:t xml:space="preserve"> Figure 27</w:t>
      </w:r>
      <w:r w:rsidRPr="00A4711C">
        <w:rPr>
          <w:color w:val="auto"/>
        </w:rPr>
        <w:t>.</w:t>
      </w:r>
    </w:p>
    <w:p w14:paraId="18BF0A64" w14:textId="7A130418" w:rsidR="008B372D" w:rsidRPr="00BF756C" w:rsidRDefault="008B372D" w:rsidP="006B465A">
      <w:pPr>
        <w:pStyle w:val="602TextfoTextstylesTextstyles"/>
      </w:pPr>
      <w:r w:rsidRPr="00BF756C">
        <w:t xml:space="preserve">The adjusted, discounted difference-in-differences results, including implementation costs, for a hypothetical cohort of 1000 patients are reported in </w:t>
      </w:r>
      <w:r w:rsidRPr="00BF756C">
        <w:rPr>
          <w:i/>
          <w:iCs/>
          <w:color w:val="FF0000"/>
        </w:rPr>
        <w:t>Table 13</w:t>
      </w:r>
      <w:r w:rsidRPr="00BF756C">
        <w:t xml:space="preserve">. For prostate cancer, the </w:t>
      </w:r>
      <w:r w:rsidRPr="002C21C1">
        <w:rPr>
          <w:color w:val="00B0F0"/>
        </w:rPr>
        <w:t>London Cancer</w:t>
      </w:r>
      <w:r w:rsidRPr="00BF756C">
        <w:t xml:space="preserve"> reconfigurations resulted in </w:t>
      </w:r>
      <w:r w:rsidR="006213A9">
        <w:t xml:space="preserve">26 </w:t>
      </w:r>
      <w:r w:rsidR="00D901A0">
        <w:t>[</w:t>
      </w:r>
      <w:r w:rsidRPr="00BF756C">
        <w:t xml:space="preserve">95% </w:t>
      </w:r>
      <w:r w:rsidRPr="002C21C1">
        <w:rPr>
          <w:color w:val="00B0F0"/>
        </w:rPr>
        <w:t>confidence interval</w:t>
      </w:r>
      <w:r w:rsidR="00D901A0">
        <w:rPr>
          <w:color w:val="00B0F0"/>
        </w:rPr>
        <w:t xml:space="preserve"> (CI)</w:t>
      </w:r>
      <w:r w:rsidRPr="00BF756C">
        <w:t xml:space="preserve"> </w:t>
      </w:r>
      <w:r w:rsidRPr="00BF756C">
        <w:rPr>
          <w:color w:val="00B0F0"/>
        </w:rPr>
        <w:t>–8</w:t>
      </w:r>
      <w:r w:rsidRPr="00BF756C">
        <w:t>3 to 155</w:t>
      </w:r>
      <w:r w:rsidR="00CF7265">
        <w:t xml:space="preserve">; </w:t>
      </w:r>
      <w:r w:rsidR="00CF7265" w:rsidRPr="00BF756C">
        <w:t>not significant</w:t>
      </w:r>
      <w:r w:rsidR="00D901A0">
        <w:t>]</w:t>
      </w:r>
      <w:r w:rsidRPr="00BF756C">
        <w:t xml:space="preserve"> </w:t>
      </w:r>
      <w:r w:rsidR="006213A9" w:rsidRPr="00BF756C">
        <w:t xml:space="preserve">additional QALYs per 1000 patients </w:t>
      </w:r>
      <w:r w:rsidRPr="00BF756C">
        <w:t>and</w:t>
      </w:r>
      <w:r w:rsidR="003F23F3">
        <w:t>, in addition,</w:t>
      </w:r>
      <w:r w:rsidRPr="00BF756C">
        <w:t xml:space="preserve"> </w:t>
      </w:r>
      <w:r w:rsidR="003F23F3">
        <w:t xml:space="preserve">the </w:t>
      </w:r>
      <w:r w:rsidR="003F23F3" w:rsidRPr="00BF756C">
        <w:t xml:space="preserve">reconfigurations </w:t>
      </w:r>
      <w:r w:rsidRPr="00BF756C">
        <w:t>cost significantly more (£0.6</w:t>
      </w:r>
      <w:r w:rsidR="00475EE2">
        <w:t>M</w:t>
      </w:r>
      <w:r w:rsidR="00A505F3">
        <w:t>/</w:t>
      </w:r>
      <w:r w:rsidRPr="00BF756C">
        <w:t>1000 patients, 95%</w:t>
      </w:r>
      <w:r w:rsidR="00475EE2">
        <w:t xml:space="preserve"> </w:t>
      </w:r>
      <w:r w:rsidR="00A505F3">
        <w:rPr>
          <w:color w:val="00B0F0"/>
        </w:rPr>
        <w:t>CI</w:t>
      </w:r>
      <w:r w:rsidRPr="00BF756C">
        <w:t xml:space="preserve"> £0.4</w:t>
      </w:r>
      <w:r w:rsidR="00475EE2">
        <w:t>M</w:t>
      </w:r>
      <w:r w:rsidRPr="00BF756C">
        <w:t xml:space="preserve"> to £0.7</w:t>
      </w:r>
      <w:r w:rsidR="00475EE2">
        <w:t>M</w:t>
      </w:r>
      <w:r w:rsidRPr="00BF756C">
        <w:t xml:space="preserve">). For bladder, the mean relative differences in costs and QALYs were both negative, but not significantly so. For renal and </w:t>
      </w:r>
      <w:r w:rsidRPr="002C21C1">
        <w:rPr>
          <w:color w:val="00B0F0"/>
        </w:rPr>
        <w:t>oesophago-gastric</w:t>
      </w:r>
      <w:r w:rsidR="00A505F3">
        <w:rPr>
          <w:color w:val="00B0F0"/>
        </w:rPr>
        <w:t xml:space="preserve"> cancers</w:t>
      </w:r>
      <w:r w:rsidRPr="00BF756C">
        <w:t>, the mean relative differences in costs were positive and the mean relative differences in QALYs were negative, and all were insignificant.</w:t>
      </w:r>
    </w:p>
    <w:p w14:paraId="60BB225F" w14:textId="29268BBF" w:rsidR="006B465A" w:rsidRPr="00BF756C" w:rsidRDefault="7B5477F5" w:rsidP="006B465A">
      <w:pPr>
        <w:pStyle w:val="70TablelegendTablesTableFigureBoxstyles"/>
      </w:pPr>
      <w:commentRangeStart w:id="765"/>
      <w:commentRangeStart w:id="766"/>
      <w:commentRangeStart w:id="767"/>
      <w:r w:rsidRPr="7B5477F5">
        <w:rPr>
          <w:b/>
          <w:bCs/>
        </w:rPr>
        <w:t xml:space="preserve">TABLE </w:t>
      </w:r>
      <w:commentRangeEnd w:id="765"/>
      <w:r w:rsidR="006B465A">
        <w:rPr>
          <w:rStyle w:val="CommentReference"/>
        </w:rPr>
        <w:commentReference w:id="765"/>
      </w:r>
      <w:r w:rsidRPr="7B5477F5">
        <w:rPr>
          <w:b/>
          <w:bCs/>
        </w:rPr>
        <w:t>13</w:t>
      </w:r>
      <w:r w:rsidRPr="7B5477F5">
        <w:rPr>
          <w:b/>
          <w:bCs/>
        </w:rPr>
        <w:t> </w:t>
      </w:r>
      <w:bookmarkStart w:id="768" w:name="_Toc90545551"/>
      <w:bookmarkStart w:id="769" w:name="_Toc87526785"/>
      <w:bookmarkStart w:id="770" w:name="_Hlk70002472"/>
      <w:r>
        <w:t xml:space="preserve">Overall mean and 95% </w:t>
      </w:r>
      <w:r w:rsidRPr="7B5477F5">
        <w:rPr>
          <w:color w:val="00B0F0"/>
        </w:rPr>
        <w:t>CI</w:t>
      </w:r>
      <w:r>
        <w:t xml:space="preserve"> costs and QALYs for the different scenarios in prostate</w:t>
      </w:r>
      <w:r w:rsidRPr="7B5477F5">
        <w:rPr>
          <w:lang w:val="en-GB"/>
        </w:rPr>
        <w:t xml:space="preserve">, </w:t>
      </w:r>
      <w:r>
        <w:t>b</w:t>
      </w:r>
      <w:r w:rsidRPr="7B5477F5">
        <w:rPr>
          <w:lang w:val="en-GB"/>
        </w:rPr>
        <w:t xml:space="preserve">ladder, renal and </w:t>
      </w:r>
      <w:r w:rsidRPr="7B5477F5">
        <w:rPr>
          <w:color w:val="00B0F0"/>
          <w:lang w:val="en-GB"/>
        </w:rPr>
        <w:t>oesophago-gastric</w:t>
      </w:r>
      <w:r>
        <w:t xml:space="preserve"> cancer per 1000 hypothetical patients, including implementation costs</w:t>
      </w:r>
      <w:bookmarkEnd w:id="768"/>
      <w:bookmarkEnd w:id="769"/>
      <w:commentRangeEnd w:id="766"/>
      <w:r w:rsidR="006B465A">
        <w:rPr>
          <w:rStyle w:val="CommentReference"/>
        </w:rPr>
        <w:commentReference w:id="766"/>
      </w:r>
      <w:commentRangeEnd w:id="767"/>
      <w:r w:rsidR="006B465A">
        <w:rPr>
          <w:rStyle w:val="CommentReference"/>
        </w:rPr>
        <w:commentReference w:id="767"/>
      </w:r>
    </w:p>
    <w:tbl>
      <w:tblPr>
        <w:tblW w:w="0" w:type="auto"/>
        <w:tblCellMar>
          <w:top w:w="40" w:type="dxa"/>
          <w:left w:w="60" w:type="dxa"/>
          <w:bottom w:w="40" w:type="dxa"/>
          <w:right w:w="60" w:type="dxa"/>
        </w:tblCellMar>
        <w:tblLook w:val="04A0" w:firstRow="1" w:lastRow="0" w:firstColumn="1" w:lastColumn="0" w:noHBand="0" w:noVBand="1"/>
      </w:tblPr>
      <w:tblGrid>
        <w:gridCol w:w="1344"/>
        <w:gridCol w:w="2185"/>
        <w:gridCol w:w="986"/>
        <w:gridCol w:w="2140"/>
        <w:gridCol w:w="841"/>
        <w:gridCol w:w="1530"/>
      </w:tblGrid>
      <w:tr w:rsidR="00D901A0" w:rsidRPr="00BF756C" w14:paraId="7B566C0E" w14:textId="77777777" w:rsidTr="6B93434D">
        <w:trPr>
          <w:cantSplit/>
        </w:trPr>
        <w:tc>
          <w:tcPr>
            <w:tcW w:w="0" w:type="auto"/>
            <w:vMerge w:val="restart"/>
            <w:shd w:val="clear" w:color="auto" w:fill="auto"/>
          </w:tcPr>
          <w:p w14:paraId="06227FCA" w14:textId="22E77DEE" w:rsidR="00D901A0" w:rsidRPr="00BF756C" w:rsidRDefault="57005E38" w:rsidP="00850BCC">
            <w:pPr>
              <w:pStyle w:val="710TableheadTablesTableFigureBoxstyles"/>
              <w:rPr>
                <w:lang w:eastAsia="en-GB"/>
              </w:rPr>
            </w:pPr>
            <w:r w:rsidRPr="57005E38">
              <w:rPr>
                <w:lang w:eastAsia="en-GB"/>
              </w:rPr>
              <w:lastRenderedPageBreak/>
              <w:t>Cancer</w:t>
            </w:r>
          </w:p>
        </w:tc>
        <w:tc>
          <w:tcPr>
            <w:tcW w:w="0" w:type="auto"/>
            <w:vMerge w:val="restart"/>
            <w:shd w:val="clear" w:color="auto" w:fill="auto"/>
            <w:noWrap/>
            <w:vAlign w:val="bottom"/>
          </w:tcPr>
          <w:p w14:paraId="748D23B9" w14:textId="6255BB74" w:rsidR="00D901A0" w:rsidRPr="00BF756C" w:rsidRDefault="00D901A0" w:rsidP="00850BCC">
            <w:pPr>
              <w:pStyle w:val="710TableheadTablesTableFigureBoxstyles"/>
              <w:rPr>
                <w:lang w:eastAsia="en-GB"/>
              </w:rPr>
            </w:pPr>
            <w:r w:rsidRPr="00BF756C">
              <w:rPr>
                <w:lang w:eastAsia="en-GB"/>
              </w:rPr>
              <w:t>10-year results</w:t>
            </w:r>
          </w:p>
        </w:tc>
        <w:tc>
          <w:tcPr>
            <w:tcW w:w="0" w:type="auto"/>
            <w:gridSpan w:val="2"/>
            <w:shd w:val="clear" w:color="auto" w:fill="auto"/>
            <w:noWrap/>
            <w:vAlign w:val="bottom"/>
          </w:tcPr>
          <w:p w14:paraId="65A06B03" w14:textId="78DC1C34" w:rsidR="00D901A0" w:rsidRPr="00BF756C" w:rsidRDefault="00D901A0" w:rsidP="00850BCC">
            <w:pPr>
              <w:pStyle w:val="705TableheadgroupTablesTableFigureBoxstyles"/>
              <w:rPr>
                <w:color w:val="000000"/>
                <w:lang w:eastAsia="en-GB"/>
              </w:rPr>
            </w:pPr>
            <w:r w:rsidRPr="00BF756C">
              <w:t xml:space="preserve">Discounted </w:t>
            </w:r>
            <w:r>
              <w:t>c</w:t>
            </w:r>
            <w:r w:rsidRPr="00BF756C">
              <w:t>osts</w:t>
            </w:r>
            <w:r>
              <w:t xml:space="preserve"> (</w:t>
            </w:r>
            <w:r w:rsidR="00357E72">
              <w:t>£)</w:t>
            </w:r>
            <w:r w:rsidRPr="00BF756C">
              <w:t xml:space="preserve"> (adjusted)</w:t>
            </w:r>
          </w:p>
        </w:tc>
        <w:tc>
          <w:tcPr>
            <w:tcW w:w="0" w:type="auto"/>
            <w:gridSpan w:val="2"/>
            <w:shd w:val="clear" w:color="auto" w:fill="auto"/>
            <w:noWrap/>
            <w:vAlign w:val="bottom"/>
          </w:tcPr>
          <w:p w14:paraId="56364734" w14:textId="77777777" w:rsidR="00D901A0" w:rsidRPr="00BF756C" w:rsidRDefault="00D901A0" w:rsidP="00850BCC">
            <w:pPr>
              <w:pStyle w:val="705TableheadgroupTablesTableFigureBoxstyles"/>
              <w:rPr>
                <w:lang w:eastAsia="en-GB"/>
              </w:rPr>
            </w:pPr>
            <w:r w:rsidRPr="00BF756C">
              <w:t>Discounted QALYs (adjusted)</w:t>
            </w:r>
          </w:p>
        </w:tc>
      </w:tr>
      <w:tr w:rsidR="00357E72" w:rsidRPr="00BF756C" w14:paraId="6A942BDA" w14:textId="77777777" w:rsidTr="6B93434D">
        <w:trPr>
          <w:cantSplit/>
        </w:trPr>
        <w:tc>
          <w:tcPr>
            <w:tcW w:w="0" w:type="auto"/>
            <w:vMerge/>
          </w:tcPr>
          <w:p w14:paraId="3D7C50F1" w14:textId="7E90B61B" w:rsidR="00357E72" w:rsidRPr="00BF756C" w:rsidRDefault="00357E72" w:rsidP="00850BCC">
            <w:pPr>
              <w:pStyle w:val="710TableheadTablesTableFigureBoxstyles"/>
              <w:rPr>
                <w:color w:val="000000"/>
                <w:lang w:eastAsia="en-GB"/>
              </w:rPr>
            </w:pPr>
          </w:p>
        </w:tc>
        <w:tc>
          <w:tcPr>
            <w:tcW w:w="0" w:type="auto"/>
            <w:vMerge/>
            <w:noWrap/>
            <w:vAlign w:val="bottom"/>
          </w:tcPr>
          <w:p w14:paraId="653A1121" w14:textId="01E2D138" w:rsidR="00357E72" w:rsidRPr="00BF756C" w:rsidRDefault="00357E72" w:rsidP="00850BCC">
            <w:pPr>
              <w:pStyle w:val="710TableheadTablesTableFigureBoxstyles"/>
              <w:rPr>
                <w:color w:val="000000"/>
                <w:lang w:eastAsia="en-GB"/>
              </w:rPr>
            </w:pPr>
          </w:p>
        </w:tc>
        <w:tc>
          <w:tcPr>
            <w:tcW w:w="0" w:type="auto"/>
            <w:shd w:val="clear" w:color="auto" w:fill="auto"/>
            <w:noWrap/>
            <w:vAlign w:val="bottom"/>
          </w:tcPr>
          <w:p w14:paraId="7FB0082F" w14:textId="77777777" w:rsidR="00357E72" w:rsidRPr="00BF756C" w:rsidRDefault="00357E72" w:rsidP="00850BCC">
            <w:pPr>
              <w:pStyle w:val="710TableheadTablesTableFigureBoxstyles"/>
              <w:rPr>
                <w:bCs/>
                <w:color w:val="000000"/>
                <w:lang w:eastAsia="en-GB"/>
              </w:rPr>
            </w:pPr>
            <w:r w:rsidRPr="00BF756C">
              <w:rPr>
                <w:bCs/>
              </w:rPr>
              <w:t>Mean</w:t>
            </w:r>
          </w:p>
        </w:tc>
        <w:tc>
          <w:tcPr>
            <w:tcW w:w="0" w:type="auto"/>
            <w:shd w:val="clear" w:color="auto" w:fill="auto"/>
            <w:noWrap/>
            <w:vAlign w:val="bottom"/>
          </w:tcPr>
          <w:p w14:paraId="1A423AFE" w14:textId="21CBC4E1" w:rsidR="00357E72" w:rsidRPr="00BF756C" w:rsidRDefault="00357E72" w:rsidP="00850BCC">
            <w:pPr>
              <w:pStyle w:val="710TableheadTablesTableFigureBoxstyles"/>
              <w:rPr>
                <w:bCs/>
                <w:color w:val="000000"/>
                <w:lang w:eastAsia="en-GB"/>
              </w:rPr>
            </w:pPr>
            <w:r>
              <w:rPr>
                <w:bCs/>
                <w:color w:val="000000"/>
                <w:lang w:eastAsia="en-GB"/>
              </w:rPr>
              <w:t xml:space="preserve">95% CI </w:t>
            </w:r>
          </w:p>
        </w:tc>
        <w:tc>
          <w:tcPr>
            <w:tcW w:w="0" w:type="auto"/>
            <w:shd w:val="clear" w:color="auto" w:fill="auto"/>
            <w:noWrap/>
            <w:vAlign w:val="bottom"/>
          </w:tcPr>
          <w:p w14:paraId="79DDD12D" w14:textId="77777777" w:rsidR="00357E72" w:rsidRPr="00BF756C" w:rsidRDefault="00357E72" w:rsidP="00850BCC">
            <w:pPr>
              <w:pStyle w:val="710TableheadTablesTableFigureBoxstyles"/>
              <w:rPr>
                <w:bCs/>
                <w:color w:val="000000"/>
                <w:lang w:eastAsia="en-GB"/>
              </w:rPr>
            </w:pPr>
            <w:r w:rsidRPr="00BF756C">
              <w:rPr>
                <w:bCs/>
                <w:lang w:eastAsia="en-GB"/>
              </w:rPr>
              <w:t>Mean</w:t>
            </w:r>
          </w:p>
        </w:tc>
        <w:tc>
          <w:tcPr>
            <w:tcW w:w="0" w:type="auto"/>
            <w:shd w:val="clear" w:color="auto" w:fill="auto"/>
            <w:noWrap/>
            <w:vAlign w:val="bottom"/>
          </w:tcPr>
          <w:p w14:paraId="3F48E55E" w14:textId="4E41A509" w:rsidR="00357E72" w:rsidRPr="00BF756C" w:rsidRDefault="00357E72" w:rsidP="00850BCC">
            <w:pPr>
              <w:pStyle w:val="710TableheadTablesTableFigureBoxstyles"/>
              <w:rPr>
                <w:bCs/>
                <w:lang w:eastAsia="en-GB"/>
              </w:rPr>
            </w:pPr>
            <w:r>
              <w:rPr>
                <w:bCs/>
                <w:color w:val="000000"/>
                <w:lang w:eastAsia="en-GB"/>
              </w:rPr>
              <w:t>95% CI</w:t>
            </w:r>
          </w:p>
        </w:tc>
      </w:tr>
      <w:tr w:rsidR="00475F5C" w:rsidRPr="00BF756C" w14:paraId="55B34CED" w14:textId="77777777" w:rsidTr="6B93434D">
        <w:trPr>
          <w:cantSplit/>
        </w:trPr>
        <w:tc>
          <w:tcPr>
            <w:tcW w:w="0" w:type="auto"/>
            <w:vMerge w:val="restart"/>
            <w:shd w:val="clear" w:color="auto" w:fill="auto"/>
          </w:tcPr>
          <w:p w14:paraId="516328D4" w14:textId="77777777" w:rsidR="00475F5C" w:rsidRPr="00BF756C" w:rsidRDefault="00475F5C" w:rsidP="00850BCC">
            <w:pPr>
              <w:pStyle w:val="72TabletextTablesTableFigureBoxstyles"/>
              <w:rPr>
                <w:lang w:eastAsia="en-GB"/>
              </w:rPr>
            </w:pPr>
            <w:del w:id="771" w:author="Guest User" w:date="2022-03-18T20:11:00Z">
              <w:r w:rsidRPr="57005E38" w:rsidDel="57005E38">
                <w:rPr>
                  <w:lang w:eastAsia="en-GB"/>
                </w:rPr>
                <w:delText>Prostate</w:delText>
              </w:r>
            </w:del>
          </w:p>
        </w:tc>
        <w:tc>
          <w:tcPr>
            <w:tcW w:w="0" w:type="auto"/>
            <w:shd w:val="clear" w:color="auto" w:fill="auto"/>
            <w:noWrap/>
            <w:vAlign w:val="bottom"/>
          </w:tcPr>
          <w:p w14:paraId="642236AA" w14:textId="30CA4668" w:rsidR="00475F5C" w:rsidRPr="00BF756C" w:rsidRDefault="00475F5C" w:rsidP="00850BCC">
            <w:pPr>
              <w:pStyle w:val="72TabletextTablesTableFigureBoxstyles"/>
              <w:rPr>
                <w:lang w:eastAsia="en-GB"/>
              </w:rPr>
            </w:pPr>
            <w:del w:id="772" w:author="Guest User" w:date="2022-03-18T20:11:00Z">
              <w:r w:rsidRPr="57005E38" w:rsidDel="57005E38">
                <w:rPr>
                  <w:lang w:eastAsia="en-GB"/>
                </w:rPr>
                <w:delText>Rest of England before</w:delText>
              </w:r>
            </w:del>
          </w:p>
        </w:tc>
        <w:tc>
          <w:tcPr>
            <w:tcW w:w="0" w:type="auto"/>
            <w:shd w:val="clear" w:color="auto" w:fill="auto"/>
            <w:noWrap/>
            <w:vAlign w:val="bottom"/>
          </w:tcPr>
          <w:p w14:paraId="3186C750" w14:textId="565C8903" w:rsidR="00475F5C" w:rsidRPr="00BF756C" w:rsidRDefault="00475F5C" w:rsidP="00850BCC">
            <w:pPr>
              <w:pStyle w:val="72TabletextTablesTableFigureBoxstyles"/>
              <w:rPr>
                <w:ins w:id="773" w:author="Guest User" w:date="2022-03-18T19:58:00Z"/>
              </w:rPr>
            </w:pPr>
            <w:del w:id="774" w:author="Guest User" w:date="2022-03-18T19:58:00Z">
              <w:r w:rsidDel="57005E38">
                <w:delText>24,800,957</w:delText>
              </w:r>
            </w:del>
          </w:p>
          <w:tbl>
            <w:tblPr>
              <w:tblStyle w:val="TableGrid"/>
              <w:tblW w:w="0" w:type="auto"/>
              <w:tblLook w:val="06A0" w:firstRow="1" w:lastRow="0" w:firstColumn="1" w:lastColumn="0" w:noHBand="1" w:noVBand="1"/>
            </w:tblPr>
            <w:tblGrid>
              <w:gridCol w:w="866"/>
            </w:tblGrid>
            <w:tr w:rsidR="57005E38" w14:paraId="2704E182" w14:textId="77777777" w:rsidTr="57005E38">
              <w:trPr>
                <w:trHeight w:val="300"/>
                <w:ins w:id="775" w:author="Guest User" w:date="2022-03-18T19:58:00Z"/>
              </w:trPr>
              <w:tc>
                <w:tcPr>
                  <w:tcW w:w="866" w:type="dxa"/>
                  <w:tcBorders>
                    <w:top w:val="nil"/>
                    <w:left w:val="nil"/>
                    <w:bottom w:val="nil"/>
                    <w:right w:val="nil"/>
                  </w:tcBorders>
                  <w:vAlign w:val="center"/>
                </w:tcPr>
                <w:p w14:paraId="220CFF64" w14:textId="2E9C6225" w:rsidR="57005E38" w:rsidRDefault="57005E38" w:rsidP="57005E38">
                  <w:pPr>
                    <w:rPr>
                      <w:rFonts w:ascii="Lato" w:eastAsia="Lato" w:hAnsi="Lato" w:cs="Lato"/>
                      <w:color w:val="000000" w:themeColor="text1"/>
                      <w:sz w:val="17"/>
                      <w:szCs w:val="17"/>
                    </w:rPr>
                  </w:pPr>
                </w:p>
              </w:tc>
            </w:tr>
          </w:tbl>
          <w:p w14:paraId="0F97F5F2" w14:textId="661A881C" w:rsidR="00475F5C" w:rsidRPr="00BF756C" w:rsidRDefault="00475F5C" w:rsidP="57005E38">
            <w:pPr>
              <w:pStyle w:val="72TabletextTablesTableFigureBoxstyles"/>
              <w:rPr>
                <w:color w:val="000000" w:themeColor="text1"/>
                <w:lang w:eastAsia="en-GB"/>
              </w:rPr>
            </w:pPr>
          </w:p>
        </w:tc>
        <w:tc>
          <w:tcPr>
            <w:tcW w:w="0" w:type="auto"/>
            <w:shd w:val="clear" w:color="auto" w:fill="auto"/>
            <w:noWrap/>
            <w:vAlign w:val="bottom"/>
          </w:tcPr>
          <w:p w14:paraId="29006DEC" w14:textId="46F8F257" w:rsidR="00475F5C" w:rsidRPr="00BF756C" w:rsidRDefault="00475F5C" w:rsidP="00850BCC">
            <w:pPr>
              <w:pStyle w:val="72TabletextTablesTableFigureBoxstyles"/>
              <w:rPr>
                <w:ins w:id="776" w:author="Guest User" w:date="2022-03-18T19:59:00Z"/>
              </w:rPr>
            </w:pPr>
            <w:del w:id="777" w:author="Guest User" w:date="2022-03-18T19:59:00Z">
              <w:r w:rsidDel="57005E38">
                <w:delText>23,707,581 to 25,975,989</w:delText>
              </w:r>
            </w:del>
          </w:p>
          <w:tbl>
            <w:tblPr>
              <w:tblStyle w:val="TableGrid"/>
              <w:tblW w:w="0" w:type="auto"/>
              <w:tblLook w:val="06A0" w:firstRow="1" w:lastRow="0" w:firstColumn="1" w:lastColumn="0" w:noHBand="1" w:noVBand="1"/>
            </w:tblPr>
            <w:tblGrid>
              <w:gridCol w:w="2020"/>
            </w:tblGrid>
            <w:tr w:rsidR="57005E38" w14:paraId="7D8B4E24" w14:textId="77777777" w:rsidTr="57005E38">
              <w:trPr>
                <w:trHeight w:val="300"/>
                <w:ins w:id="778" w:author="Guest User" w:date="2022-03-18T19:59:00Z"/>
              </w:trPr>
              <w:tc>
                <w:tcPr>
                  <w:tcW w:w="2020" w:type="dxa"/>
                  <w:tcBorders>
                    <w:top w:val="nil"/>
                    <w:left w:val="nil"/>
                    <w:bottom w:val="nil"/>
                    <w:right w:val="nil"/>
                  </w:tcBorders>
                  <w:vAlign w:val="center"/>
                </w:tcPr>
                <w:p w14:paraId="41729A58" w14:textId="0C66482F" w:rsidR="57005E38" w:rsidRDefault="57005E38" w:rsidP="57005E38">
                  <w:pPr>
                    <w:rPr>
                      <w:rFonts w:ascii="Lato" w:eastAsia="Lato" w:hAnsi="Lato" w:cs="Lato"/>
                      <w:color w:val="000000" w:themeColor="text1"/>
                      <w:sz w:val="17"/>
                      <w:szCs w:val="17"/>
                    </w:rPr>
                  </w:pPr>
                </w:p>
              </w:tc>
            </w:tr>
          </w:tbl>
          <w:p w14:paraId="7B9A30A8" w14:textId="44706D73" w:rsidR="00475F5C" w:rsidRPr="00BF756C" w:rsidRDefault="00475F5C" w:rsidP="57005E38">
            <w:pPr>
              <w:pStyle w:val="72TabletextTablesTableFigureBoxstyles"/>
              <w:rPr>
                <w:color w:val="000000" w:themeColor="text1"/>
                <w:lang w:eastAsia="en-GB"/>
              </w:rPr>
            </w:pPr>
          </w:p>
        </w:tc>
        <w:tc>
          <w:tcPr>
            <w:tcW w:w="0" w:type="auto"/>
            <w:shd w:val="clear" w:color="auto" w:fill="auto"/>
            <w:noWrap/>
            <w:vAlign w:val="bottom"/>
          </w:tcPr>
          <w:p w14:paraId="2F625963" w14:textId="13136045" w:rsidR="00475F5C" w:rsidRPr="00BF756C" w:rsidRDefault="00475F5C" w:rsidP="00850BCC">
            <w:pPr>
              <w:pStyle w:val="72TabletextTablesTableFigureBoxstyles"/>
              <w:rPr>
                <w:ins w:id="779" w:author="Guest User" w:date="2022-03-18T20:01:00Z"/>
              </w:rPr>
            </w:pPr>
            <w:del w:id="780" w:author="Guest User" w:date="2022-03-18T20:01:00Z">
              <w:r w:rsidDel="57005E38">
                <w:delText>8163</w:delText>
              </w:r>
            </w:del>
          </w:p>
          <w:tbl>
            <w:tblPr>
              <w:tblStyle w:val="TableGrid"/>
              <w:tblW w:w="0" w:type="auto"/>
              <w:tblLook w:val="06A0" w:firstRow="1" w:lastRow="0" w:firstColumn="1" w:lastColumn="0" w:noHBand="1" w:noVBand="1"/>
            </w:tblPr>
            <w:tblGrid>
              <w:gridCol w:w="636"/>
            </w:tblGrid>
            <w:tr w:rsidR="57005E38" w14:paraId="020D607D" w14:textId="77777777" w:rsidTr="57005E38">
              <w:trPr>
                <w:trHeight w:val="300"/>
                <w:ins w:id="781" w:author="Guest User" w:date="2022-03-18T20:01:00Z"/>
              </w:trPr>
              <w:tc>
                <w:tcPr>
                  <w:tcW w:w="636" w:type="dxa"/>
                  <w:tcBorders>
                    <w:top w:val="nil"/>
                    <w:left w:val="nil"/>
                    <w:bottom w:val="nil"/>
                    <w:right w:val="nil"/>
                  </w:tcBorders>
                  <w:vAlign w:val="center"/>
                </w:tcPr>
                <w:tbl>
                  <w:tblPr>
                    <w:tblStyle w:val="TableGrid"/>
                    <w:tblW w:w="0" w:type="auto"/>
                    <w:tblLook w:val="06A0" w:firstRow="1" w:lastRow="0" w:firstColumn="1" w:lastColumn="0" w:noHBand="1" w:noVBand="1"/>
                  </w:tblPr>
                  <w:tblGrid>
                    <w:gridCol w:w="420"/>
                  </w:tblGrid>
                  <w:tr w:rsidR="57005E38" w14:paraId="56F2C1DE" w14:textId="77777777" w:rsidTr="57005E38">
                    <w:trPr>
                      <w:trHeight w:val="300"/>
                      <w:ins w:id="782" w:author="Guest User" w:date="2022-03-18T20:01:00Z"/>
                    </w:trPr>
                    <w:tc>
                      <w:tcPr>
                        <w:tcW w:w="516" w:type="dxa"/>
                        <w:tcBorders>
                          <w:top w:val="nil"/>
                          <w:left w:val="nil"/>
                          <w:bottom w:val="nil"/>
                          <w:right w:val="nil"/>
                        </w:tcBorders>
                        <w:vAlign w:val="center"/>
                      </w:tcPr>
                      <w:p w14:paraId="51CAEE99" w14:textId="30A79CA6" w:rsidR="57005E38" w:rsidRDefault="57005E38" w:rsidP="57005E38">
                        <w:pPr>
                          <w:rPr>
                            <w:rFonts w:ascii="Lato" w:eastAsia="Lato" w:hAnsi="Lato" w:cs="Lato"/>
                            <w:color w:val="000000" w:themeColor="text1"/>
                            <w:sz w:val="17"/>
                            <w:szCs w:val="17"/>
                          </w:rPr>
                        </w:pPr>
                      </w:p>
                    </w:tc>
                  </w:tr>
                </w:tbl>
                <w:p w14:paraId="5A1133D0" w14:textId="07B966A3" w:rsidR="57005E38" w:rsidRDefault="57005E38" w:rsidP="57005E38">
                  <w:pPr>
                    <w:rPr>
                      <w:color w:val="000000" w:themeColor="text1"/>
                    </w:rPr>
                  </w:pPr>
                </w:p>
              </w:tc>
            </w:tr>
          </w:tbl>
          <w:p w14:paraId="6549A759" w14:textId="1E0AADC5" w:rsidR="00475F5C" w:rsidRPr="00BF756C" w:rsidRDefault="00475F5C" w:rsidP="57005E38">
            <w:pPr>
              <w:pStyle w:val="72TabletextTablesTableFigureBoxstyles"/>
              <w:rPr>
                <w:color w:val="000000" w:themeColor="text1"/>
                <w:lang w:eastAsia="en-GB"/>
              </w:rPr>
            </w:pPr>
          </w:p>
        </w:tc>
        <w:tc>
          <w:tcPr>
            <w:tcW w:w="0" w:type="auto"/>
            <w:shd w:val="clear" w:color="auto" w:fill="auto"/>
            <w:noWrap/>
            <w:vAlign w:val="bottom"/>
          </w:tcPr>
          <w:p w14:paraId="58A1E3F7" w14:textId="0E6E6BCB" w:rsidR="00475F5C" w:rsidRPr="00BF756C" w:rsidRDefault="00475F5C" w:rsidP="00850BCC">
            <w:pPr>
              <w:pStyle w:val="72TabletextTablesTableFigureBoxstyles"/>
              <w:rPr>
                <w:lang w:eastAsia="en-GB"/>
              </w:rPr>
            </w:pPr>
            <w:del w:id="783" w:author="Guest User" w:date="2022-03-18T20:11:00Z">
              <w:r w:rsidDel="57005E38">
                <w:delText>5707 to 9819</w:delText>
              </w:r>
            </w:del>
          </w:p>
        </w:tc>
      </w:tr>
      <w:tr w:rsidR="00475F5C" w:rsidRPr="00BF756C" w14:paraId="491D974A" w14:textId="77777777" w:rsidTr="6B93434D">
        <w:trPr>
          <w:cantSplit/>
        </w:trPr>
        <w:tc>
          <w:tcPr>
            <w:tcW w:w="0" w:type="auto"/>
            <w:vMerge/>
          </w:tcPr>
          <w:p w14:paraId="5A9B03E7" w14:textId="77777777" w:rsidR="00475F5C" w:rsidRPr="00BF756C" w:rsidRDefault="00475F5C" w:rsidP="00850BCC">
            <w:pPr>
              <w:pStyle w:val="72TabletextTablesTableFigureBoxstyles"/>
              <w:rPr>
                <w:color w:val="BFBFBF"/>
                <w:lang w:eastAsia="en-GB"/>
              </w:rPr>
            </w:pPr>
          </w:p>
        </w:tc>
        <w:tc>
          <w:tcPr>
            <w:tcW w:w="0" w:type="auto"/>
            <w:shd w:val="clear" w:color="auto" w:fill="auto"/>
            <w:noWrap/>
            <w:vAlign w:val="bottom"/>
          </w:tcPr>
          <w:p w14:paraId="07F18CAA" w14:textId="6ED17AB6" w:rsidR="00475F5C" w:rsidRPr="00BF756C" w:rsidRDefault="00475F5C" w:rsidP="00850BCC">
            <w:pPr>
              <w:pStyle w:val="72TabletextTablesTableFigureBoxstyles"/>
              <w:rPr>
                <w:color w:val="BFBFBF"/>
                <w:lang w:eastAsia="en-GB"/>
              </w:rPr>
            </w:pPr>
            <w:del w:id="784" w:author="Guest User" w:date="2022-03-18T20:11:00Z">
              <w:r w:rsidRPr="57005E38" w:rsidDel="57005E38">
                <w:rPr>
                  <w:lang w:eastAsia="en-GB"/>
                </w:rPr>
                <w:delText>Rest of England</w:delText>
              </w:r>
              <w:r w:rsidRPr="57005E38" w:rsidDel="57005E38">
                <w:rPr>
                  <w:color w:val="BFBFBF" w:themeColor="background1" w:themeShade="BF"/>
                  <w:lang w:eastAsia="en-GB"/>
                </w:rPr>
                <w:delText xml:space="preserve"> during</w:delText>
              </w:r>
            </w:del>
          </w:p>
        </w:tc>
        <w:tc>
          <w:tcPr>
            <w:tcW w:w="0" w:type="auto"/>
            <w:shd w:val="clear" w:color="auto" w:fill="auto"/>
            <w:noWrap/>
            <w:vAlign w:val="bottom"/>
          </w:tcPr>
          <w:p w14:paraId="708832E2" w14:textId="68145B4B" w:rsidR="00475F5C" w:rsidRPr="00BF756C" w:rsidRDefault="00475F5C" w:rsidP="57005E38">
            <w:pPr>
              <w:pStyle w:val="72TabletextTablesTableFigureBoxstyles"/>
              <w:rPr>
                <w:ins w:id="785" w:author="Guest User" w:date="2022-03-18T19:59:00Z"/>
                <w:color w:val="BFBFBF" w:themeColor="background1" w:themeShade="BF"/>
              </w:rPr>
            </w:pPr>
            <w:del w:id="786" w:author="Guest User" w:date="2022-03-18T19:59:00Z">
              <w:r w:rsidRPr="57005E38" w:rsidDel="57005E38">
                <w:rPr>
                  <w:color w:val="BFBFBF" w:themeColor="background1" w:themeShade="BF"/>
                </w:rPr>
                <w:delText>25,478,671</w:delText>
              </w:r>
            </w:del>
          </w:p>
          <w:tbl>
            <w:tblPr>
              <w:tblStyle w:val="TableGrid"/>
              <w:tblW w:w="0" w:type="auto"/>
              <w:tblLook w:val="06A0" w:firstRow="1" w:lastRow="0" w:firstColumn="1" w:lastColumn="0" w:noHBand="1" w:noVBand="1"/>
            </w:tblPr>
            <w:tblGrid>
              <w:gridCol w:w="866"/>
            </w:tblGrid>
            <w:tr w:rsidR="57005E38" w14:paraId="7FC84BCE" w14:textId="77777777" w:rsidTr="57005E38">
              <w:trPr>
                <w:trHeight w:val="300"/>
                <w:ins w:id="787" w:author="Guest User" w:date="2022-03-18T19:59:00Z"/>
              </w:trPr>
              <w:tc>
                <w:tcPr>
                  <w:tcW w:w="866" w:type="dxa"/>
                  <w:tcBorders>
                    <w:top w:val="nil"/>
                    <w:left w:val="nil"/>
                    <w:bottom w:val="nil"/>
                    <w:right w:val="nil"/>
                  </w:tcBorders>
                  <w:vAlign w:val="center"/>
                </w:tcPr>
                <w:p w14:paraId="101B0CDF" w14:textId="2BDEF28B" w:rsidR="57005E38" w:rsidRDefault="57005E38" w:rsidP="57005E38">
                  <w:pPr>
                    <w:rPr>
                      <w:rFonts w:ascii="Lato" w:eastAsia="Lato" w:hAnsi="Lato" w:cs="Lato"/>
                      <w:color w:val="000000" w:themeColor="text1"/>
                      <w:sz w:val="17"/>
                      <w:szCs w:val="17"/>
                    </w:rPr>
                  </w:pPr>
                </w:p>
              </w:tc>
            </w:tr>
          </w:tbl>
          <w:p w14:paraId="58ADFDC5" w14:textId="3D3792C0" w:rsidR="00475F5C" w:rsidRPr="00BF756C" w:rsidRDefault="00475F5C" w:rsidP="57005E38">
            <w:pPr>
              <w:pStyle w:val="72TabletextTablesTableFigureBoxstyles"/>
              <w:rPr>
                <w:color w:val="000000" w:themeColor="text1"/>
                <w:lang w:eastAsia="en-GB"/>
              </w:rPr>
            </w:pPr>
          </w:p>
        </w:tc>
        <w:tc>
          <w:tcPr>
            <w:tcW w:w="0" w:type="auto"/>
            <w:shd w:val="clear" w:color="auto" w:fill="auto"/>
            <w:noWrap/>
            <w:vAlign w:val="bottom"/>
          </w:tcPr>
          <w:p w14:paraId="07605B4C" w14:textId="0E88C810" w:rsidR="00475F5C" w:rsidRPr="00BF756C" w:rsidRDefault="00475F5C" w:rsidP="57005E38">
            <w:pPr>
              <w:pStyle w:val="72TabletextTablesTableFigureBoxstyles"/>
              <w:rPr>
                <w:ins w:id="788" w:author="Guest User" w:date="2022-03-18T20:00:00Z"/>
                <w:color w:val="BFBFBF" w:themeColor="background1" w:themeShade="BF"/>
              </w:rPr>
            </w:pPr>
            <w:del w:id="789" w:author="Guest User" w:date="2022-03-18T20:00:00Z">
              <w:r w:rsidRPr="57005E38" w:rsidDel="57005E38">
                <w:rPr>
                  <w:color w:val="BFBFBF" w:themeColor="background1" w:themeShade="BF"/>
                </w:rPr>
                <w:delText>24,387,003 to 26,660,728</w:delText>
              </w:r>
            </w:del>
          </w:p>
          <w:tbl>
            <w:tblPr>
              <w:tblStyle w:val="TableGrid"/>
              <w:tblW w:w="0" w:type="auto"/>
              <w:tblLook w:val="06A0" w:firstRow="1" w:lastRow="0" w:firstColumn="1" w:lastColumn="0" w:noHBand="1" w:noVBand="1"/>
            </w:tblPr>
            <w:tblGrid>
              <w:gridCol w:w="2020"/>
            </w:tblGrid>
            <w:tr w:rsidR="57005E38" w14:paraId="5E4890AF" w14:textId="77777777" w:rsidTr="57005E38">
              <w:trPr>
                <w:trHeight w:val="300"/>
                <w:ins w:id="790" w:author="Guest User" w:date="2022-03-18T20:00:00Z"/>
              </w:trPr>
              <w:tc>
                <w:tcPr>
                  <w:tcW w:w="2020" w:type="dxa"/>
                  <w:tcBorders>
                    <w:top w:val="nil"/>
                    <w:left w:val="nil"/>
                    <w:bottom w:val="nil"/>
                    <w:right w:val="nil"/>
                  </w:tcBorders>
                  <w:vAlign w:val="center"/>
                </w:tcPr>
                <w:p w14:paraId="3E229152" w14:textId="49A44F7E" w:rsidR="57005E38" w:rsidRDefault="57005E38" w:rsidP="57005E38">
                  <w:pPr>
                    <w:rPr>
                      <w:rFonts w:ascii="Lato" w:eastAsia="Lato" w:hAnsi="Lato" w:cs="Lato"/>
                      <w:color w:val="000000" w:themeColor="text1"/>
                      <w:sz w:val="17"/>
                      <w:szCs w:val="17"/>
                    </w:rPr>
                  </w:pPr>
                </w:p>
              </w:tc>
            </w:tr>
          </w:tbl>
          <w:p w14:paraId="1AF9CFB7" w14:textId="0E54A4F8" w:rsidR="00475F5C" w:rsidRPr="00BF756C" w:rsidRDefault="00475F5C" w:rsidP="57005E38">
            <w:pPr>
              <w:pStyle w:val="72TabletextTablesTableFigureBoxstyles"/>
              <w:rPr>
                <w:color w:val="000000" w:themeColor="text1"/>
                <w:lang w:eastAsia="en-GB"/>
              </w:rPr>
            </w:pPr>
          </w:p>
        </w:tc>
        <w:tc>
          <w:tcPr>
            <w:tcW w:w="0" w:type="auto"/>
            <w:shd w:val="clear" w:color="auto" w:fill="auto"/>
            <w:noWrap/>
            <w:vAlign w:val="bottom"/>
          </w:tcPr>
          <w:p w14:paraId="7CA25ABF" w14:textId="2720A503" w:rsidR="00475F5C" w:rsidRPr="00BF756C" w:rsidRDefault="00475F5C" w:rsidP="00850BCC">
            <w:pPr>
              <w:pStyle w:val="72TabletextTablesTableFigureBoxstyles"/>
              <w:rPr>
                <w:color w:val="BFBFBF"/>
                <w:lang w:eastAsia="en-GB"/>
              </w:rPr>
            </w:pPr>
            <w:del w:id="791" w:author="Guest User" w:date="2022-03-18T20:11:00Z">
              <w:r w:rsidRPr="57005E38" w:rsidDel="57005E38">
                <w:rPr>
                  <w:color w:val="BFBFBF" w:themeColor="background1" w:themeShade="BF"/>
                </w:rPr>
                <w:delText>8165</w:delText>
              </w:r>
            </w:del>
          </w:p>
        </w:tc>
        <w:tc>
          <w:tcPr>
            <w:tcW w:w="0" w:type="auto"/>
            <w:shd w:val="clear" w:color="auto" w:fill="auto"/>
            <w:noWrap/>
            <w:vAlign w:val="bottom"/>
          </w:tcPr>
          <w:p w14:paraId="02EC9505" w14:textId="5A9306EA" w:rsidR="00475F5C" w:rsidRPr="00BF756C" w:rsidRDefault="00475F5C" w:rsidP="00850BCC">
            <w:pPr>
              <w:pStyle w:val="72TabletextTablesTableFigureBoxstyles"/>
              <w:rPr>
                <w:color w:val="BFBFBF"/>
                <w:lang w:eastAsia="en-GB"/>
              </w:rPr>
            </w:pPr>
            <w:del w:id="792" w:author="Guest User" w:date="2022-03-18T20:11:00Z">
              <w:r w:rsidRPr="57005E38" w:rsidDel="57005E38">
                <w:rPr>
                  <w:color w:val="BFBFBF" w:themeColor="background1" w:themeShade="BF"/>
                </w:rPr>
                <w:delText>5714 to 9824</w:delText>
              </w:r>
            </w:del>
          </w:p>
        </w:tc>
      </w:tr>
      <w:tr w:rsidR="00475F5C" w:rsidRPr="00BF756C" w14:paraId="5A3997B4" w14:textId="77777777" w:rsidTr="6B93434D">
        <w:trPr>
          <w:cantSplit/>
        </w:trPr>
        <w:tc>
          <w:tcPr>
            <w:tcW w:w="0" w:type="auto"/>
            <w:vMerge/>
          </w:tcPr>
          <w:p w14:paraId="0F41CDC0" w14:textId="77777777" w:rsidR="00475F5C" w:rsidRPr="00BF756C" w:rsidRDefault="00475F5C" w:rsidP="00850BCC">
            <w:pPr>
              <w:pStyle w:val="72TabletextTablesTableFigureBoxstyles"/>
              <w:rPr>
                <w:lang w:eastAsia="en-GB"/>
              </w:rPr>
            </w:pPr>
          </w:p>
        </w:tc>
        <w:tc>
          <w:tcPr>
            <w:tcW w:w="0" w:type="auto"/>
            <w:shd w:val="clear" w:color="auto" w:fill="auto"/>
            <w:noWrap/>
            <w:vAlign w:val="bottom"/>
          </w:tcPr>
          <w:p w14:paraId="6A7EFD63" w14:textId="0EE07A0E" w:rsidR="00475F5C" w:rsidRPr="00BF756C" w:rsidRDefault="00475F5C" w:rsidP="00850BCC">
            <w:pPr>
              <w:pStyle w:val="72TabletextTablesTableFigureBoxstyles"/>
              <w:rPr>
                <w:lang w:eastAsia="en-GB"/>
              </w:rPr>
            </w:pPr>
            <w:del w:id="793" w:author="Guest User" w:date="2022-03-18T20:11:00Z">
              <w:r w:rsidRPr="57005E38" w:rsidDel="57005E38">
                <w:rPr>
                  <w:lang w:eastAsia="en-GB"/>
                </w:rPr>
                <w:delText>Rest of England after</w:delText>
              </w:r>
            </w:del>
          </w:p>
        </w:tc>
        <w:tc>
          <w:tcPr>
            <w:tcW w:w="0" w:type="auto"/>
            <w:shd w:val="clear" w:color="auto" w:fill="auto"/>
            <w:noWrap/>
            <w:vAlign w:val="bottom"/>
          </w:tcPr>
          <w:p w14:paraId="1464C849" w14:textId="4F83C992" w:rsidR="00475F5C" w:rsidRPr="00BF756C" w:rsidRDefault="00475F5C" w:rsidP="00850BCC">
            <w:pPr>
              <w:pStyle w:val="72TabletextTablesTableFigureBoxstyles"/>
              <w:rPr>
                <w:ins w:id="794" w:author="Guest User" w:date="2022-03-18T19:59:00Z"/>
              </w:rPr>
            </w:pPr>
            <w:del w:id="795" w:author="Guest User" w:date="2022-03-18T19:59:00Z">
              <w:r w:rsidDel="57005E38">
                <w:delText>25,703,643</w:delText>
              </w:r>
            </w:del>
          </w:p>
          <w:tbl>
            <w:tblPr>
              <w:tblStyle w:val="TableGrid"/>
              <w:tblW w:w="0" w:type="auto"/>
              <w:tblLook w:val="06A0" w:firstRow="1" w:lastRow="0" w:firstColumn="1" w:lastColumn="0" w:noHBand="1" w:noVBand="1"/>
            </w:tblPr>
            <w:tblGrid>
              <w:gridCol w:w="866"/>
            </w:tblGrid>
            <w:tr w:rsidR="57005E38" w14:paraId="0EFE68AB" w14:textId="77777777" w:rsidTr="57005E38">
              <w:trPr>
                <w:trHeight w:val="300"/>
                <w:ins w:id="796" w:author="Guest User" w:date="2022-03-18T19:59:00Z"/>
              </w:trPr>
              <w:tc>
                <w:tcPr>
                  <w:tcW w:w="866" w:type="dxa"/>
                  <w:tcBorders>
                    <w:top w:val="nil"/>
                    <w:left w:val="nil"/>
                    <w:bottom w:val="nil"/>
                    <w:right w:val="nil"/>
                  </w:tcBorders>
                  <w:vAlign w:val="center"/>
                </w:tcPr>
                <w:p w14:paraId="6A728940" w14:textId="519F2078" w:rsidR="57005E38" w:rsidRDefault="57005E38" w:rsidP="57005E38">
                  <w:pPr>
                    <w:rPr>
                      <w:rFonts w:ascii="Lato" w:eastAsia="Lato" w:hAnsi="Lato" w:cs="Lato"/>
                      <w:color w:val="000000" w:themeColor="text1"/>
                      <w:sz w:val="17"/>
                      <w:szCs w:val="17"/>
                    </w:rPr>
                  </w:pPr>
                </w:p>
              </w:tc>
            </w:tr>
          </w:tbl>
          <w:p w14:paraId="24CBB979" w14:textId="12C4052D" w:rsidR="00475F5C" w:rsidRPr="00BF756C" w:rsidRDefault="00475F5C" w:rsidP="57005E38">
            <w:pPr>
              <w:pStyle w:val="72TabletextTablesTableFigureBoxstyles"/>
              <w:rPr>
                <w:color w:val="000000" w:themeColor="text1"/>
                <w:lang w:eastAsia="en-GB"/>
              </w:rPr>
            </w:pPr>
          </w:p>
        </w:tc>
        <w:tc>
          <w:tcPr>
            <w:tcW w:w="0" w:type="auto"/>
            <w:shd w:val="clear" w:color="auto" w:fill="auto"/>
            <w:noWrap/>
            <w:vAlign w:val="bottom"/>
          </w:tcPr>
          <w:p w14:paraId="07BB1B3D" w14:textId="7A5D4529" w:rsidR="00475F5C" w:rsidRPr="00BF756C" w:rsidRDefault="00475F5C" w:rsidP="00850BCC">
            <w:pPr>
              <w:pStyle w:val="72TabletextTablesTableFigureBoxstyles"/>
              <w:rPr>
                <w:ins w:id="797" w:author="Guest User" w:date="2022-03-18T20:00:00Z"/>
              </w:rPr>
            </w:pPr>
            <w:del w:id="798" w:author="Guest User" w:date="2022-03-18T20:00:00Z">
              <w:r w:rsidDel="57005E38">
                <w:delText>24,608,605 to 26,885,104</w:delText>
              </w:r>
            </w:del>
          </w:p>
          <w:tbl>
            <w:tblPr>
              <w:tblStyle w:val="TableGrid"/>
              <w:tblW w:w="0" w:type="auto"/>
              <w:tblLook w:val="06A0" w:firstRow="1" w:lastRow="0" w:firstColumn="1" w:lastColumn="0" w:noHBand="1" w:noVBand="1"/>
            </w:tblPr>
            <w:tblGrid>
              <w:gridCol w:w="2020"/>
            </w:tblGrid>
            <w:tr w:rsidR="57005E38" w14:paraId="4BCC726C" w14:textId="77777777" w:rsidTr="57005E38">
              <w:trPr>
                <w:trHeight w:val="300"/>
                <w:ins w:id="799" w:author="Guest User" w:date="2022-03-18T20:00:00Z"/>
              </w:trPr>
              <w:tc>
                <w:tcPr>
                  <w:tcW w:w="2020" w:type="dxa"/>
                  <w:tcBorders>
                    <w:top w:val="nil"/>
                    <w:left w:val="nil"/>
                    <w:bottom w:val="nil"/>
                    <w:right w:val="nil"/>
                  </w:tcBorders>
                  <w:vAlign w:val="center"/>
                </w:tcPr>
                <w:p w14:paraId="3EC9309A" w14:textId="77FCEA69" w:rsidR="57005E38" w:rsidRDefault="57005E38" w:rsidP="57005E38">
                  <w:pPr>
                    <w:rPr>
                      <w:rFonts w:ascii="Lato" w:eastAsia="Lato" w:hAnsi="Lato" w:cs="Lato"/>
                      <w:color w:val="000000" w:themeColor="text1"/>
                      <w:sz w:val="17"/>
                      <w:szCs w:val="17"/>
                    </w:rPr>
                  </w:pPr>
                </w:p>
              </w:tc>
            </w:tr>
          </w:tbl>
          <w:p w14:paraId="611DF4F2" w14:textId="695B13A3" w:rsidR="00475F5C" w:rsidRPr="00BF756C" w:rsidRDefault="00475F5C" w:rsidP="57005E38">
            <w:pPr>
              <w:pStyle w:val="72TabletextTablesTableFigureBoxstyles"/>
              <w:rPr>
                <w:color w:val="000000" w:themeColor="text1"/>
                <w:lang w:eastAsia="en-GB"/>
              </w:rPr>
            </w:pPr>
          </w:p>
        </w:tc>
        <w:tc>
          <w:tcPr>
            <w:tcW w:w="0" w:type="auto"/>
            <w:shd w:val="clear" w:color="auto" w:fill="auto"/>
            <w:noWrap/>
            <w:vAlign w:val="bottom"/>
          </w:tcPr>
          <w:p w14:paraId="554AC007" w14:textId="1D92EE2C" w:rsidR="00475F5C" w:rsidRPr="00BF756C" w:rsidRDefault="00475F5C" w:rsidP="00850BCC">
            <w:pPr>
              <w:pStyle w:val="72TabletextTablesTableFigureBoxstyles"/>
              <w:rPr>
                <w:lang w:eastAsia="en-GB"/>
              </w:rPr>
            </w:pPr>
            <w:del w:id="800" w:author="Guest User" w:date="2022-03-18T20:11:00Z">
              <w:r w:rsidDel="57005E38">
                <w:delText>8311</w:delText>
              </w:r>
            </w:del>
          </w:p>
        </w:tc>
        <w:tc>
          <w:tcPr>
            <w:tcW w:w="0" w:type="auto"/>
            <w:shd w:val="clear" w:color="auto" w:fill="auto"/>
            <w:noWrap/>
            <w:vAlign w:val="bottom"/>
          </w:tcPr>
          <w:p w14:paraId="6A3DA6EC" w14:textId="7CAEE051" w:rsidR="00475F5C" w:rsidRPr="00BF756C" w:rsidRDefault="00475F5C" w:rsidP="00850BCC">
            <w:pPr>
              <w:pStyle w:val="72TabletextTablesTableFigureBoxstyles"/>
              <w:rPr>
                <w:lang w:eastAsia="en-GB"/>
              </w:rPr>
            </w:pPr>
            <w:del w:id="801" w:author="Guest User" w:date="2022-03-18T20:11:00Z">
              <w:r w:rsidDel="57005E38">
                <w:delText>5840 to 9983</w:delText>
              </w:r>
            </w:del>
          </w:p>
        </w:tc>
      </w:tr>
      <w:tr w:rsidR="00475F5C" w:rsidRPr="00BF756C" w14:paraId="39EFC3F8" w14:textId="77777777" w:rsidTr="6B93434D">
        <w:trPr>
          <w:cantSplit/>
        </w:trPr>
        <w:tc>
          <w:tcPr>
            <w:tcW w:w="0" w:type="auto"/>
            <w:vMerge/>
          </w:tcPr>
          <w:p w14:paraId="6E7DCAC6" w14:textId="77777777" w:rsidR="00475F5C" w:rsidRPr="00BF756C" w:rsidRDefault="00475F5C" w:rsidP="00850BCC">
            <w:pPr>
              <w:pStyle w:val="72TabletextTablesTableFigureBoxstyles"/>
              <w:rPr>
                <w:lang w:eastAsia="en-GB"/>
              </w:rPr>
            </w:pPr>
          </w:p>
        </w:tc>
        <w:tc>
          <w:tcPr>
            <w:tcW w:w="0" w:type="auto"/>
            <w:shd w:val="clear" w:color="auto" w:fill="auto"/>
            <w:noWrap/>
            <w:vAlign w:val="bottom"/>
          </w:tcPr>
          <w:p w14:paraId="6AD90DD4" w14:textId="498A55DB" w:rsidR="00475F5C" w:rsidRPr="00BF756C" w:rsidRDefault="00475F5C" w:rsidP="00850BCC">
            <w:pPr>
              <w:pStyle w:val="72TabletextTablesTableFigureBoxstyles"/>
              <w:rPr>
                <w:lang w:eastAsia="en-GB"/>
              </w:rPr>
            </w:pPr>
            <w:del w:id="802" w:author="Guest User" w:date="2022-03-18T20:11:00Z">
              <w:r w:rsidRPr="57005E38" w:rsidDel="57005E38">
                <w:rPr>
                  <w:color w:val="00B0F0"/>
                  <w:lang w:eastAsia="en-GB"/>
                </w:rPr>
                <w:delText>London Cancer</w:delText>
              </w:r>
              <w:r w:rsidRPr="57005E38" w:rsidDel="57005E38">
                <w:rPr>
                  <w:lang w:eastAsia="en-GB"/>
                </w:rPr>
                <w:delText xml:space="preserve"> before</w:delText>
              </w:r>
            </w:del>
          </w:p>
        </w:tc>
        <w:tc>
          <w:tcPr>
            <w:tcW w:w="0" w:type="auto"/>
            <w:shd w:val="clear" w:color="auto" w:fill="auto"/>
            <w:noWrap/>
            <w:vAlign w:val="bottom"/>
          </w:tcPr>
          <w:p w14:paraId="5D013B1B" w14:textId="052506B4" w:rsidR="00475F5C" w:rsidRPr="00BF756C" w:rsidRDefault="00475F5C" w:rsidP="00850BCC">
            <w:pPr>
              <w:pStyle w:val="72TabletextTablesTableFigureBoxstyles"/>
              <w:rPr>
                <w:ins w:id="803" w:author="Guest User" w:date="2022-03-18T19:59:00Z"/>
              </w:rPr>
            </w:pPr>
            <w:del w:id="804" w:author="Guest User" w:date="2022-03-18T19:59:00Z">
              <w:r w:rsidDel="57005E38">
                <w:delText>25,049,735</w:delText>
              </w:r>
            </w:del>
          </w:p>
          <w:tbl>
            <w:tblPr>
              <w:tblStyle w:val="TableGrid"/>
              <w:tblW w:w="0" w:type="auto"/>
              <w:tblLook w:val="06A0" w:firstRow="1" w:lastRow="0" w:firstColumn="1" w:lastColumn="0" w:noHBand="1" w:noVBand="1"/>
            </w:tblPr>
            <w:tblGrid>
              <w:gridCol w:w="866"/>
            </w:tblGrid>
            <w:tr w:rsidR="57005E38" w14:paraId="5E152E0C" w14:textId="77777777" w:rsidTr="57005E38">
              <w:trPr>
                <w:trHeight w:val="300"/>
                <w:ins w:id="805" w:author="Guest User" w:date="2022-03-18T19:59:00Z"/>
              </w:trPr>
              <w:tc>
                <w:tcPr>
                  <w:tcW w:w="866" w:type="dxa"/>
                  <w:tcBorders>
                    <w:top w:val="nil"/>
                    <w:left w:val="nil"/>
                    <w:bottom w:val="nil"/>
                    <w:right w:val="nil"/>
                  </w:tcBorders>
                  <w:vAlign w:val="center"/>
                </w:tcPr>
                <w:p w14:paraId="177D9684" w14:textId="5E8A0209" w:rsidR="57005E38" w:rsidRDefault="57005E38" w:rsidP="57005E38">
                  <w:pPr>
                    <w:rPr>
                      <w:rFonts w:ascii="Lato" w:eastAsia="Lato" w:hAnsi="Lato" w:cs="Lato"/>
                      <w:color w:val="000000" w:themeColor="text1"/>
                      <w:sz w:val="17"/>
                      <w:szCs w:val="17"/>
                    </w:rPr>
                  </w:pPr>
                </w:p>
              </w:tc>
            </w:tr>
          </w:tbl>
          <w:p w14:paraId="23F4809E" w14:textId="019BB57C" w:rsidR="00475F5C" w:rsidRPr="00BF756C" w:rsidRDefault="00475F5C" w:rsidP="57005E38">
            <w:pPr>
              <w:pStyle w:val="72TabletextTablesTableFigureBoxstyles"/>
              <w:rPr>
                <w:color w:val="000000" w:themeColor="text1"/>
                <w:lang w:eastAsia="en-GB"/>
              </w:rPr>
            </w:pPr>
          </w:p>
        </w:tc>
        <w:tc>
          <w:tcPr>
            <w:tcW w:w="0" w:type="auto"/>
            <w:shd w:val="clear" w:color="auto" w:fill="auto"/>
            <w:noWrap/>
            <w:vAlign w:val="bottom"/>
          </w:tcPr>
          <w:p w14:paraId="7D889DD8" w14:textId="62F5D97E" w:rsidR="00475F5C" w:rsidRPr="00BF756C" w:rsidRDefault="00475F5C" w:rsidP="00850BCC">
            <w:pPr>
              <w:pStyle w:val="72TabletextTablesTableFigureBoxstyles"/>
              <w:rPr>
                <w:ins w:id="806" w:author="Guest User" w:date="2022-03-18T20:00:00Z"/>
              </w:rPr>
            </w:pPr>
            <w:del w:id="807" w:author="Guest User" w:date="2022-03-18T20:00:00Z">
              <w:r w:rsidDel="57005E38">
                <w:delText>23,948,914 to 26,239,755</w:delText>
              </w:r>
            </w:del>
          </w:p>
          <w:tbl>
            <w:tblPr>
              <w:tblStyle w:val="TableGrid"/>
              <w:tblW w:w="0" w:type="auto"/>
              <w:tblLook w:val="06A0" w:firstRow="1" w:lastRow="0" w:firstColumn="1" w:lastColumn="0" w:noHBand="1" w:noVBand="1"/>
            </w:tblPr>
            <w:tblGrid>
              <w:gridCol w:w="2020"/>
            </w:tblGrid>
            <w:tr w:rsidR="57005E38" w14:paraId="72A545DB" w14:textId="77777777" w:rsidTr="57005E38">
              <w:trPr>
                <w:trHeight w:val="300"/>
                <w:ins w:id="808" w:author="Guest User" w:date="2022-03-18T20:00:00Z"/>
              </w:trPr>
              <w:tc>
                <w:tcPr>
                  <w:tcW w:w="2020" w:type="dxa"/>
                  <w:tcBorders>
                    <w:top w:val="nil"/>
                    <w:left w:val="nil"/>
                    <w:bottom w:val="nil"/>
                    <w:right w:val="nil"/>
                  </w:tcBorders>
                  <w:vAlign w:val="center"/>
                </w:tcPr>
                <w:p w14:paraId="62B612F9" w14:textId="551BD9A2" w:rsidR="57005E38" w:rsidRDefault="57005E38" w:rsidP="57005E38">
                  <w:pPr>
                    <w:rPr>
                      <w:rFonts w:ascii="Lato" w:eastAsia="Lato" w:hAnsi="Lato" w:cs="Lato"/>
                      <w:color w:val="000000" w:themeColor="text1"/>
                      <w:sz w:val="17"/>
                      <w:szCs w:val="17"/>
                    </w:rPr>
                  </w:pPr>
                </w:p>
              </w:tc>
            </w:tr>
          </w:tbl>
          <w:p w14:paraId="1E931B38" w14:textId="207114E6" w:rsidR="00475F5C" w:rsidRPr="00BF756C" w:rsidRDefault="00475F5C" w:rsidP="57005E38">
            <w:pPr>
              <w:pStyle w:val="72TabletextTablesTableFigureBoxstyles"/>
              <w:rPr>
                <w:color w:val="000000" w:themeColor="text1"/>
                <w:lang w:eastAsia="en-GB"/>
              </w:rPr>
            </w:pPr>
          </w:p>
        </w:tc>
        <w:tc>
          <w:tcPr>
            <w:tcW w:w="0" w:type="auto"/>
            <w:shd w:val="clear" w:color="auto" w:fill="auto"/>
            <w:noWrap/>
            <w:vAlign w:val="bottom"/>
          </w:tcPr>
          <w:p w14:paraId="0C87E33A" w14:textId="08C9A478" w:rsidR="00475F5C" w:rsidRPr="00BF756C" w:rsidRDefault="00475F5C" w:rsidP="00850BCC">
            <w:pPr>
              <w:pStyle w:val="72TabletextTablesTableFigureBoxstyles"/>
              <w:rPr>
                <w:lang w:eastAsia="en-GB"/>
              </w:rPr>
            </w:pPr>
            <w:del w:id="809" w:author="Guest User" w:date="2022-03-18T20:00:00Z">
              <w:r w:rsidDel="57005E38">
                <w:delText>8092</w:delText>
              </w:r>
            </w:del>
          </w:p>
        </w:tc>
        <w:tc>
          <w:tcPr>
            <w:tcW w:w="0" w:type="auto"/>
            <w:shd w:val="clear" w:color="auto" w:fill="auto"/>
            <w:noWrap/>
            <w:vAlign w:val="bottom"/>
          </w:tcPr>
          <w:p w14:paraId="256BF702" w14:textId="511D65A5" w:rsidR="00475F5C" w:rsidRPr="00BF756C" w:rsidRDefault="00475F5C" w:rsidP="00850BCC">
            <w:pPr>
              <w:pStyle w:val="72TabletextTablesTableFigureBoxstyles"/>
              <w:rPr>
                <w:lang w:eastAsia="en-GB"/>
              </w:rPr>
            </w:pPr>
            <w:del w:id="810" w:author="Guest User" w:date="2022-03-18T20:11:00Z">
              <w:r w:rsidDel="57005E38">
                <w:delText>5632 to 9753</w:delText>
              </w:r>
            </w:del>
          </w:p>
        </w:tc>
      </w:tr>
      <w:tr w:rsidR="00475F5C" w:rsidRPr="00BF756C" w14:paraId="390410B1" w14:textId="77777777" w:rsidTr="6B93434D">
        <w:trPr>
          <w:cantSplit/>
        </w:trPr>
        <w:tc>
          <w:tcPr>
            <w:tcW w:w="0" w:type="auto"/>
            <w:vMerge/>
          </w:tcPr>
          <w:p w14:paraId="3E3DDC6F" w14:textId="77777777" w:rsidR="00475F5C" w:rsidRPr="00BF756C" w:rsidRDefault="00475F5C" w:rsidP="00850BCC">
            <w:pPr>
              <w:pStyle w:val="72TabletextTablesTableFigureBoxstyles"/>
              <w:rPr>
                <w:color w:val="BFBFBF"/>
                <w:lang w:eastAsia="en-GB"/>
              </w:rPr>
            </w:pPr>
          </w:p>
        </w:tc>
        <w:tc>
          <w:tcPr>
            <w:tcW w:w="0" w:type="auto"/>
            <w:shd w:val="clear" w:color="auto" w:fill="auto"/>
            <w:noWrap/>
            <w:vAlign w:val="bottom"/>
          </w:tcPr>
          <w:p w14:paraId="663E51E8" w14:textId="0AB81F23" w:rsidR="00475F5C" w:rsidRPr="00BF756C" w:rsidRDefault="00475F5C" w:rsidP="00850BCC">
            <w:pPr>
              <w:pStyle w:val="72TabletextTablesTableFigureBoxstyles"/>
              <w:rPr>
                <w:color w:val="BFBFBF"/>
                <w:lang w:eastAsia="en-GB"/>
              </w:rPr>
            </w:pPr>
            <w:del w:id="811" w:author="Guest User" w:date="2022-03-18T20:11:00Z">
              <w:r w:rsidRPr="57005E38" w:rsidDel="57005E38">
                <w:rPr>
                  <w:color w:val="00B0F0"/>
                  <w:lang w:eastAsia="en-GB"/>
                </w:rPr>
                <w:delText>London Cancer</w:delText>
              </w:r>
              <w:r w:rsidRPr="57005E38" w:rsidDel="57005E38">
                <w:rPr>
                  <w:color w:val="BFBFBF" w:themeColor="background1" w:themeShade="BF"/>
                  <w:lang w:eastAsia="en-GB"/>
                </w:rPr>
                <w:delText xml:space="preserve"> during</w:delText>
              </w:r>
            </w:del>
          </w:p>
        </w:tc>
        <w:tc>
          <w:tcPr>
            <w:tcW w:w="0" w:type="auto"/>
            <w:shd w:val="clear" w:color="auto" w:fill="auto"/>
            <w:noWrap/>
            <w:vAlign w:val="bottom"/>
          </w:tcPr>
          <w:p w14:paraId="7FD92B56" w14:textId="77777777" w:rsidR="00475F5C" w:rsidRPr="00BF756C" w:rsidRDefault="00475F5C" w:rsidP="00850BCC">
            <w:pPr>
              <w:pStyle w:val="72TabletextTablesTableFigureBoxstyles"/>
              <w:rPr>
                <w:color w:val="BFBFBF"/>
              </w:rPr>
            </w:pPr>
            <w:del w:id="812" w:author="Guest User" w:date="2022-03-18T20:11:00Z">
              <w:r w:rsidRPr="57005E38" w:rsidDel="57005E38">
                <w:rPr>
                  <w:color w:val="BFBFBF" w:themeColor="background1" w:themeShade="BF"/>
                </w:rPr>
                <w:delText>25,865,341</w:delText>
              </w:r>
            </w:del>
          </w:p>
        </w:tc>
        <w:tc>
          <w:tcPr>
            <w:tcW w:w="0" w:type="auto"/>
            <w:shd w:val="clear" w:color="auto" w:fill="auto"/>
            <w:noWrap/>
            <w:vAlign w:val="bottom"/>
          </w:tcPr>
          <w:p w14:paraId="15DB0834" w14:textId="331C019A" w:rsidR="00475F5C" w:rsidRPr="00BF756C" w:rsidRDefault="00475F5C" w:rsidP="00850BCC">
            <w:pPr>
              <w:pStyle w:val="72TabletextTablesTableFigureBoxstyles"/>
              <w:rPr>
                <w:color w:val="BFBFBF"/>
              </w:rPr>
            </w:pPr>
            <w:del w:id="813" w:author="Guest User" w:date="2022-03-18T20:11:00Z">
              <w:r w:rsidRPr="57005E38" w:rsidDel="57005E38">
                <w:rPr>
                  <w:color w:val="BFBFBF" w:themeColor="background1" w:themeShade="BF"/>
                </w:rPr>
                <w:delText>24,756,148 to 27,045,717</w:delText>
              </w:r>
            </w:del>
          </w:p>
        </w:tc>
        <w:tc>
          <w:tcPr>
            <w:tcW w:w="0" w:type="auto"/>
            <w:shd w:val="clear" w:color="auto" w:fill="auto"/>
            <w:noWrap/>
            <w:vAlign w:val="bottom"/>
          </w:tcPr>
          <w:p w14:paraId="0ED66266" w14:textId="0E32062E" w:rsidR="00475F5C" w:rsidRPr="00BF756C" w:rsidRDefault="00475F5C" w:rsidP="00850BCC">
            <w:pPr>
              <w:pStyle w:val="72TabletextTablesTableFigureBoxstyles"/>
              <w:rPr>
                <w:color w:val="BFBFBF"/>
              </w:rPr>
            </w:pPr>
            <w:del w:id="814" w:author="Guest User" w:date="2022-03-18T20:11:00Z">
              <w:r w:rsidRPr="57005E38" w:rsidDel="57005E38">
                <w:rPr>
                  <w:color w:val="BFBFBF" w:themeColor="background1" w:themeShade="BF"/>
                </w:rPr>
                <w:delText>8156</w:delText>
              </w:r>
            </w:del>
          </w:p>
        </w:tc>
        <w:tc>
          <w:tcPr>
            <w:tcW w:w="0" w:type="auto"/>
            <w:shd w:val="clear" w:color="auto" w:fill="auto"/>
            <w:noWrap/>
            <w:vAlign w:val="bottom"/>
          </w:tcPr>
          <w:p w14:paraId="274C667A" w14:textId="650E18A1" w:rsidR="00475F5C" w:rsidRPr="00BF756C" w:rsidRDefault="00475F5C" w:rsidP="00850BCC">
            <w:pPr>
              <w:pStyle w:val="72TabletextTablesTableFigureBoxstyles"/>
              <w:rPr>
                <w:color w:val="BFBFBF"/>
              </w:rPr>
            </w:pPr>
            <w:del w:id="815" w:author="Guest User" w:date="2022-03-18T20:11:00Z">
              <w:r w:rsidRPr="57005E38" w:rsidDel="57005E38">
                <w:rPr>
                  <w:color w:val="BFBFBF" w:themeColor="background1" w:themeShade="BF"/>
                </w:rPr>
                <w:delText>5689 to 9831</w:delText>
              </w:r>
            </w:del>
          </w:p>
        </w:tc>
      </w:tr>
      <w:tr w:rsidR="00475F5C" w:rsidRPr="00BF756C" w14:paraId="7693A6C5" w14:textId="77777777" w:rsidTr="6B93434D">
        <w:trPr>
          <w:cantSplit/>
        </w:trPr>
        <w:tc>
          <w:tcPr>
            <w:tcW w:w="0" w:type="auto"/>
            <w:vMerge/>
          </w:tcPr>
          <w:p w14:paraId="6C011CE2" w14:textId="77777777" w:rsidR="00475F5C" w:rsidRPr="00BF756C" w:rsidRDefault="00475F5C" w:rsidP="00850BCC">
            <w:pPr>
              <w:pStyle w:val="72TabletextTablesTableFigureBoxstyles"/>
              <w:rPr>
                <w:lang w:eastAsia="en-GB"/>
              </w:rPr>
            </w:pPr>
          </w:p>
        </w:tc>
        <w:tc>
          <w:tcPr>
            <w:tcW w:w="0" w:type="auto"/>
            <w:shd w:val="clear" w:color="auto" w:fill="auto"/>
            <w:noWrap/>
            <w:vAlign w:val="bottom"/>
          </w:tcPr>
          <w:p w14:paraId="01BDE7FE" w14:textId="14CD4C6A" w:rsidR="00475F5C" w:rsidRPr="00BF756C" w:rsidRDefault="00475F5C" w:rsidP="00850BCC">
            <w:pPr>
              <w:pStyle w:val="72TabletextTablesTableFigureBoxstyles"/>
              <w:rPr>
                <w:lang w:eastAsia="en-GB"/>
              </w:rPr>
            </w:pPr>
            <w:del w:id="816" w:author="Guest User" w:date="2022-03-18T20:11:00Z">
              <w:r w:rsidRPr="57005E38" w:rsidDel="57005E38">
                <w:rPr>
                  <w:color w:val="00B0F0"/>
                  <w:lang w:eastAsia="en-GB"/>
                </w:rPr>
                <w:delText>London Cancer</w:delText>
              </w:r>
              <w:r w:rsidRPr="57005E38" w:rsidDel="57005E38">
                <w:rPr>
                  <w:lang w:eastAsia="en-GB"/>
                </w:rPr>
                <w:delText xml:space="preserve"> after</w:delText>
              </w:r>
            </w:del>
          </w:p>
        </w:tc>
        <w:tc>
          <w:tcPr>
            <w:tcW w:w="0" w:type="auto"/>
            <w:shd w:val="clear" w:color="auto" w:fill="auto"/>
            <w:noWrap/>
            <w:vAlign w:val="bottom"/>
          </w:tcPr>
          <w:p w14:paraId="6D799F50" w14:textId="77777777" w:rsidR="00475F5C" w:rsidRPr="00BF756C" w:rsidRDefault="00475F5C" w:rsidP="00850BCC">
            <w:pPr>
              <w:pStyle w:val="72TabletextTablesTableFigureBoxstyles"/>
              <w:rPr>
                <w:lang w:eastAsia="en-GB"/>
              </w:rPr>
            </w:pPr>
            <w:del w:id="817" w:author="Guest User" w:date="2022-03-18T20:11:00Z">
              <w:r w:rsidDel="57005E38">
                <w:delText>26,503,702</w:delText>
              </w:r>
            </w:del>
          </w:p>
        </w:tc>
        <w:tc>
          <w:tcPr>
            <w:tcW w:w="0" w:type="auto"/>
            <w:shd w:val="clear" w:color="auto" w:fill="auto"/>
            <w:noWrap/>
            <w:vAlign w:val="bottom"/>
          </w:tcPr>
          <w:p w14:paraId="04F9633B" w14:textId="4C54DECC" w:rsidR="00475F5C" w:rsidRPr="00BF756C" w:rsidRDefault="00475F5C" w:rsidP="00850BCC">
            <w:pPr>
              <w:pStyle w:val="72TabletextTablesTableFigureBoxstyles"/>
              <w:rPr>
                <w:lang w:eastAsia="en-GB"/>
              </w:rPr>
            </w:pPr>
            <w:del w:id="818" w:author="Guest User" w:date="2022-03-18T20:11:00Z">
              <w:r w:rsidDel="57005E38">
                <w:delText>25,405,239 to  27,686,429</w:delText>
              </w:r>
            </w:del>
          </w:p>
        </w:tc>
        <w:tc>
          <w:tcPr>
            <w:tcW w:w="0" w:type="auto"/>
            <w:shd w:val="clear" w:color="auto" w:fill="auto"/>
            <w:noWrap/>
            <w:vAlign w:val="bottom"/>
          </w:tcPr>
          <w:p w14:paraId="6E6073D2" w14:textId="3023CD02" w:rsidR="00475F5C" w:rsidRPr="00BF756C" w:rsidRDefault="00475F5C" w:rsidP="00850BCC">
            <w:pPr>
              <w:pStyle w:val="72TabletextTablesTableFigureBoxstyles"/>
              <w:rPr>
                <w:lang w:eastAsia="en-GB"/>
              </w:rPr>
            </w:pPr>
            <w:del w:id="819" w:author="Guest User" w:date="2022-03-18T20:11:00Z">
              <w:r w:rsidDel="57005E38">
                <w:delText>8267</w:delText>
              </w:r>
            </w:del>
          </w:p>
        </w:tc>
        <w:tc>
          <w:tcPr>
            <w:tcW w:w="0" w:type="auto"/>
            <w:shd w:val="clear" w:color="auto" w:fill="auto"/>
            <w:noWrap/>
            <w:vAlign w:val="bottom"/>
          </w:tcPr>
          <w:p w14:paraId="3DA4CE85" w14:textId="447BFFCB" w:rsidR="00475F5C" w:rsidRPr="00BF756C" w:rsidRDefault="00475F5C" w:rsidP="00850BCC">
            <w:pPr>
              <w:pStyle w:val="72TabletextTablesTableFigureBoxstyles"/>
              <w:rPr>
                <w:lang w:eastAsia="en-GB"/>
              </w:rPr>
            </w:pPr>
            <w:del w:id="820" w:author="Guest User" w:date="2022-03-18T20:11:00Z">
              <w:r w:rsidDel="57005E38">
                <w:delText>5787 to 9937</w:delText>
              </w:r>
            </w:del>
          </w:p>
        </w:tc>
      </w:tr>
      <w:tr w:rsidR="00475F5C" w:rsidRPr="00BF756C" w14:paraId="729ED5CD" w14:textId="77777777" w:rsidTr="6B93434D">
        <w:trPr>
          <w:cantSplit/>
        </w:trPr>
        <w:tc>
          <w:tcPr>
            <w:tcW w:w="0" w:type="auto"/>
            <w:vMerge/>
          </w:tcPr>
          <w:p w14:paraId="1971C755" w14:textId="77777777" w:rsidR="00475F5C" w:rsidRPr="00BF756C" w:rsidRDefault="00475F5C" w:rsidP="00850BCC">
            <w:pPr>
              <w:pStyle w:val="72TabletextTablesTableFigureBoxstyles"/>
            </w:pPr>
          </w:p>
        </w:tc>
        <w:tc>
          <w:tcPr>
            <w:tcW w:w="0" w:type="auto"/>
            <w:shd w:val="clear" w:color="auto" w:fill="auto"/>
            <w:noWrap/>
            <w:vAlign w:val="bottom"/>
          </w:tcPr>
          <w:p w14:paraId="3CF8D3C8" w14:textId="765B2B80" w:rsidR="00475F5C" w:rsidRPr="00BF756C" w:rsidRDefault="00475F5C" w:rsidP="57005E38">
            <w:pPr>
              <w:pStyle w:val="72TabletextTablesTableFigureBoxstyles"/>
              <w:rPr>
                <w:b/>
                <w:bCs/>
                <w:lang w:eastAsia="en-GB"/>
              </w:rPr>
            </w:pPr>
            <w:del w:id="821" w:author="Guest User" w:date="2022-03-18T20:11:00Z">
              <w:r w:rsidDel="57005E38">
                <w:delText>Difference (rest of England)</w:delText>
              </w:r>
            </w:del>
          </w:p>
        </w:tc>
        <w:tc>
          <w:tcPr>
            <w:tcW w:w="0" w:type="auto"/>
            <w:shd w:val="clear" w:color="auto" w:fill="auto"/>
            <w:noWrap/>
            <w:vAlign w:val="bottom"/>
          </w:tcPr>
          <w:p w14:paraId="30E17992" w14:textId="77777777" w:rsidR="00475F5C" w:rsidRPr="00BF756C" w:rsidRDefault="00475F5C" w:rsidP="00850BCC">
            <w:pPr>
              <w:pStyle w:val="72TabletextTablesTableFigureBoxstyles"/>
            </w:pPr>
            <w:del w:id="822" w:author="Guest User" w:date="2022-03-18T20:11:00Z">
              <w:r w:rsidDel="57005E38">
                <w:delText>902,685</w:delText>
              </w:r>
            </w:del>
          </w:p>
        </w:tc>
        <w:tc>
          <w:tcPr>
            <w:tcW w:w="0" w:type="auto"/>
            <w:shd w:val="clear" w:color="auto" w:fill="auto"/>
            <w:noWrap/>
            <w:vAlign w:val="bottom"/>
          </w:tcPr>
          <w:p w14:paraId="3C971E7B" w14:textId="7DCFE6E4" w:rsidR="00475F5C" w:rsidRPr="00BF756C" w:rsidRDefault="00475F5C" w:rsidP="00850BCC">
            <w:pPr>
              <w:pStyle w:val="72TabletextTablesTableFigureBoxstyles"/>
            </w:pPr>
            <w:del w:id="823" w:author="Guest User" w:date="2022-03-18T20:11:00Z">
              <w:r w:rsidDel="57005E38">
                <w:delText>839,940 to 1,017,255</w:delText>
              </w:r>
            </w:del>
          </w:p>
        </w:tc>
        <w:tc>
          <w:tcPr>
            <w:tcW w:w="0" w:type="auto"/>
            <w:shd w:val="clear" w:color="auto" w:fill="auto"/>
            <w:noWrap/>
            <w:vAlign w:val="bottom"/>
          </w:tcPr>
          <w:p w14:paraId="0C792349" w14:textId="77777777" w:rsidR="00475F5C" w:rsidRPr="00BF756C" w:rsidRDefault="00475F5C" w:rsidP="00850BCC">
            <w:pPr>
              <w:pStyle w:val="72TabletextTablesTableFigureBoxstyles"/>
            </w:pPr>
            <w:del w:id="824" w:author="Guest User" w:date="2022-03-18T20:11:00Z">
              <w:r w:rsidDel="57005E38">
                <w:delText>148</w:delText>
              </w:r>
            </w:del>
          </w:p>
        </w:tc>
        <w:tc>
          <w:tcPr>
            <w:tcW w:w="0" w:type="auto"/>
            <w:shd w:val="clear" w:color="auto" w:fill="auto"/>
            <w:noWrap/>
            <w:vAlign w:val="bottom"/>
          </w:tcPr>
          <w:p w14:paraId="4F0AF67C" w14:textId="0994D2FF" w:rsidR="00475F5C" w:rsidRPr="00BF756C" w:rsidRDefault="00475F5C" w:rsidP="00850BCC">
            <w:pPr>
              <w:pStyle w:val="72TabletextTablesTableFigureBoxstyles"/>
            </w:pPr>
            <w:del w:id="825" w:author="Guest User" w:date="2022-03-18T20:11:00Z">
              <w:r w:rsidDel="57005E38">
                <w:delText>53 to 345</w:delText>
              </w:r>
            </w:del>
          </w:p>
        </w:tc>
      </w:tr>
      <w:tr w:rsidR="00475F5C" w:rsidRPr="00BF756C" w14:paraId="6F2A4128" w14:textId="77777777" w:rsidTr="6B93434D">
        <w:trPr>
          <w:cantSplit/>
        </w:trPr>
        <w:tc>
          <w:tcPr>
            <w:tcW w:w="0" w:type="auto"/>
            <w:vMerge/>
          </w:tcPr>
          <w:p w14:paraId="527D02BF" w14:textId="77777777" w:rsidR="00475F5C" w:rsidRPr="00BF756C" w:rsidRDefault="00475F5C" w:rsidP="00850BCC">
            <w:pPr>
              <w:pStyle w:val="72TabletextTablesTableFigureBoxstyles"/>
            </w:pPr>
          </w:p>
        </w:tc>
        <w:tc>
          <w:tcPr>
            <w:tcW w:w="0" w:type="auto"/>
            <w:shd w:val="clear" w:color="auto" w:fill="auto"/>
            <w:noWrap/>
            <w:vAlign w:val="bottom"/>
          </w:tcPr>
          <w:p w14:paraId="20DF3B2C" w14:textId="7194FF6A" w:rsidR="00475F5C" w:rsidRPr="00BF756C" w:rsidRDefault="00475F5C" w:rsidP="57005E38">
            <w:pPr>
              <w:pStyle w:val="72TabletextTablesTableFigureBoxstyles"/>
              <w:rPr>
                <w:b/>
                <w:bCs/>
                <w:lang w:eastAsia="en-GB"/>
              </w:rPr>
            </w:pPr>
            <w:del w:id="826" w:author="Guest User" w:date="2022-03-18T20:11:00Z">
              <w:r w:rsidDel="57005E38">
                <w:delText>Difference (</w:delText>
              </w:r>
              <w:r w:rsidRPr="57005E38" w:rsidDel="57005E38">
                <w:rPr>
                  <w:color w:val="00B0F0"/>
                </w:rPr>
                <w:delText>London Cancer</w:delText>
              </w:r>
              <w:r w:rsidDel="57005E38">
                <w:delText>)</w:delText>
              </w:r>
            </w:del>
          </w:p>
        </w:tc>
        <w:tc>
          <w:tcPr>
            <w:tcW w:w="0" w:type="auto"/>
            <w:shd w:val="clear" w:color="auto" w:fill="auto"/>
            <w:noWrap/>
            <w:vAlign w:val="bottom"/>
          </w:tcPr>
          <w:p w14:paraId="2EEDBC09" w14:textId="77777777" w:rsidR="00475F5C" w:rsidRPr="00BF756C" w:rsidRDefault="00475F5C" w:rsidP="00850BCC">
            <w:pPr>
              <w:pStyle w:val="72TabletextTablesTableFigureBoxstyles"/>
            </w:pPr>
            <w:del w:id="827" w:author="Guest User" w:date="2022-03-18T20:11:00Z">
              <w:r w:rsidDel="57005E38">
                <w:delText>1,453,966</w:delText>
              </w:r>
            </w:del>
          </w:p>
        </w:tc>
        <w:tc>
          <w:tcPr>
            <w:tcW w:w="0" w:type="auto"/>
            <w:shd w:val="clear" w:color="auto" w:fill="auto"/>
            <w:noWrap/>
            <w:vAlign w:val="bottom"/>
          </w:tcPr>
          <w:p w14:paraId="28F5C13A" w14:textId="09FD298B" w:rsidR="00475F5C" w:rsidRPr="00BF756C" w:rsidRDefault="00475F5C" w:rsidP="00850BCC">
            <w:pPr>
              <w:pStyle w:val="72TabletextTablesTableFigureBoxstyles"/>
            </w:pPr>
            <w:del w:id="828" w:author="Guest User" w:date="2022-03-18T20:11:00Z">
              <w:r w:rsidDel="57005E38">
                <w:delText>1,327,144 to 1,628,733</w:delText>
              </w:r>
            </w:del>
          </w:p>
        </w:tc>
        <w:tc>
          <w:tcPr>
            <w:tcW w:w="0" w:type="auto"/>
            <w:shd w:val="clear" w:color="auto" w:fill="auto"/>
            <w:noWrap/>
            <w:vAlign w:val="bottom"/>
          </w:tcPr>
          <w:p w14:paraId="7702A44F" w14:textId="77777777" w:rsidR="00475F5C" w:rsidRPr="00BF756C" w:rsidRDefault="00475F5C" w:rsidP="00850BCC">
            <w:pPr>
              <w:pStyle w:val="72TabletextTablesTableFigureBoxstyles"/>
            </w:pPr>
            <w:del w:id="829" w:author="Guest User" w:date="2022-03-18T20:11:00Z">
              <w:r w:rsidDel="57005E38">
                <w:delText>175</w:delText>
              </w:r>
            </w:del>
          </w:p>
        </w:tc>
        <w:tc>
          <w:tcPr>
            <w:tcW w:w="0" w:type="auto"/>
            <w:shd w:val="clear" w:color="auto" w:fill="auto"/>
            <w:noWrap/>
            <w:vAlign w:val="bottom"/>
          </w:tcPr>
          <w:p w14:paraId="63848D36" w14:textId="2B4CF451" w:rsidR="00475F5C" w:rsidRPr="00BF756C" w:rsidRDefault="00475F5C" w:rsidP="00850BCC">
            <w:pPr>
              <w:pStyle w:val="72TabletextTablesTableFigureBoxstyles"/>
            </w:pPr>
            <w:del w:id="830" w:author="Guest User" w:date="2022-03-18T20:11:00Z">
              <w:r w:rsidDel="57005E38">
                <w:delText>47 to 437</w:delText>
              </w:r>
            </w:del>
          </w:p>
        </w:tc>
      </w:tr>
      <w:tr w:rsidR="00475F5C" w:rsidRPr="00BF756C" w14:paraId="72E838C6" w14:textId="77777777" w:rsidTr="6B93434D">
        <w:trPr>
          <w:cantSplit/>
        </w:trPr>
        <w:tc>
          <w:tcPr>
            <w:tcW w:w="0" w:type="auto"/>
            <w:vMerge/>
          </w:tcPr>
          <w:p w14:paraId="431294FD" w14:textId="77777777" w:rsidR="00475F5C" w:rsidRPr="00BF756C" w:rsidRDefault="00475F5C" w:rsidP="00850BCC">
            <w:pPr>
              <w:pStyle w:val="72TabletextTablesTableFigureBoxstyles"/>
              <w:rPr>
                <w:b/>
              </w:rPr>
            </w:pPr>
          </w:p>
        </w:tc>
        <w:tc>
          <w:tcPr>
            <w:tcW w:w="0" w:type="auto"/>
            <w:shd w:val="clear" w:color="auto" w:fill="auto"/>
            <w:noWrap/>
            <w:vAlign w:val="bottom"/>
          </w:tcPr>
          <w:p w14:paraId="3AEA98AF" w14:textId="1B484740" w:rsidR="00475F5C" w:rsidRPr="00BF756C" w:rsidRDefault="00475F5C" w:rsidP="57005E38">
            <w:pPr>
              <w:pStyle w:val="72TabletextTablesTableFigureBoxstyles"/>
              <w:rPr>
                <w:b/>
                <w:bCs/>
                <w:lang w:eastAsia="en-GB"/>
              </w:rPr>
            </w:pPr>
            <w:del w:id="831" w:author="Guest User" w:date="2022-03-18T20:11:00Z">
              <w:r w:rsidRPr="57005E38" w:rsidDel="57005E38">
                <w:rPr>
                  <w:b/>
                  <w:bCs/>
                </w:rPr>
                <w:delText>Difference in difference</w:delText>
              </w:r>
            </w:del>
          </w:p>
        </w:tc>
        <w:tc>
          <w:tcPr>
            <w:tcW w:w="0" w:type="auto"/>
            <w:shd w:val="clear" w:color="auto" w:fill="auto"/>
            <w:noWrap/>
            <w:vAlign w:val="bottom"/>
          </w:tcPr>
          <w:p w14:paraId="54F04531" w14:textId="77777777" w:rsidR="00475F5C" w:rsidRPr="00BF756C" w:rsidRDefault="00475F5C" w:rsidP="57005E38">
            <w:pPr>
              <w:pStyle w:val="72TabletextTablesTableFigureBoxstyles"/>
              <w:rPr>
                <w:b/>
                <w:bCs/>
              </w:rPr>
            </w:pPr>
            <w:del w:id="832" w:author="Guest User" w:date="2022-03-18T20:11:00Z">
              <w:r w:rsidRPr="57005E38" w:rsidDel="57005E38">
                <w:rPr>
                  <w:b/>
                  <w:bCs/>
                </w:rPr>
                <w:delText>551,281</w:delText>
              </w:r>
            </w:del>
          </w:p>
        </w:tc>
        <w:tc>
          <w:tcPr>
            <w:tcW w:w="0" w:type="auto"/>
            <w:shd w:val="clear" w:color="auto" w:fill="auto"/>
            <w:noWrap/>
            <w:vAlign w:val="bottom"/>
          </w:tcPr>
          <w:p w14:paraId="036EB02E" w14:textId="620F8A9A" w:rsidR="00475F5C" w:rsidRPr="00BF756C" w:rsidRDefault="00475F5C" w:rsidP="57005E38">
            <w:pPr>
              <w:pStyle w:val="72TabletextTablesTableFigureBoxstyles"/>
              <w:rPr>
                <w:b/>
                <w:bCs/>
              </w:rPr>
            </w:pPr>
            <w:del w:id="833" w:author="Guest User" w:date="2022-03-18T20:11:00Z">
              <w:r w:rsidRPr="57005E38" w:rsidDel="57005E38">
                <w:rPr>
                  <w:b/>
                  <w:bCs/>
                </w:rPr>
                <w:delText>434,478 to 670,868</w:delText>
              </w:r>
            </w:del>
          </w:p>
        </w:tc>
        <w:tc>
          <w:tcPr>
            <w:tcW w:w="0" w:type="auto"/>
            <w:shd w:val="clear" w:color="auto" w:fill="auto"/>
            <w:noWrap/>
            <w:vAlign w:val="bottom"/>
          </w:tcPr>
          <w:p w14:paraId="486983D7" w14:textId="77777777" w:rsidR="00475F5C" w:rsidRPr="00BF756C" w:rsidRDefault="00475F5C" w:rsidP="57005E38">
            <w:pPr>
              <w:pStyle w:val="72TabletextTablesTableFigureBoxstyles"/>
              <w:rPr>
                <w:b/>
                <w:bCs/>
              </w:rPr>
            </w:pPr>
            <w:del w:id="834" w:author="Guest User" w:date="2022-03-18T20:11:00Z">
              <w:r w:rsidRPr="57005E38" w:rsidDel="57005E38">
                <w:rPr>
                  <w:b/>
                  <w:bCs/>
                </w:rPr>
                <w:delText>26</w:delText>
              </w:r>
            </w:del>
          </w:p>
        </w:tc>
        <w:tc>
          <w:tcPr>
            <w:tcW w:w="0" w:type="auto"/>
            <w:shd w:val="clear" w:color="auto" w:fill="auto"/>
            <w:noWrap/>
            <w:vAlign w:val="bottom"/>
          </w:tcPr>
          <w:p w14:paraId="2A17ECE8" w14:textId="067A9140" w:rsidR="00475F5C" w:rsidRPr="00BF756C" w:rsidRDefault="00475F5C" w:rsidP="57005E38">
            <w:pPr>
              <w:pStyle w:val="72TabletextTablesTableFigureBoxstyles"/>
              <w:rPr>
                <w:b/>
                <w:bCs/>
              </w:rPr>
            </w:pPr>
            <w:del w:id="835" w:author="Guest User" w:date="2022-03-18T20:11:00Z">
              <w:r w:rsidRPr="57005E38" w:rsidDel="57005E38">
                <w:rPr>
                  <w:b/>
                  <w:bCs/>
                  <w:color w:val="00B0F0"/>
                </w:rPr>
                <w:delText>–8</w:delText>
              </w:r>
              <w:r w:rsidRPr="57005E38" w:rsidDel="57005E38">
                <w:rPr>
                  <w:b/>
                  <w:bCs/>
                </w:rPr>
                <w:delText>3 to  155</w:delText>
              </w:r>
            </w:del>
          </w:p>
        </w:tc>
      </w:tr>
      <w:tr w:rsidR="00475F5C" w:rsidRPr="00BF756C" w14:paraId="12A6FB2E" w14:textId="77777777" w:rsidTr="6B93434D">
        <w:trPr>
          <w:cantSplit/>
        </w:trPr>
        <w:tc>
          <w:tcPr>
            <w:tcW w:w="0" w:type="auto"/>
            <w:vMerge w:val="restart"/>
            <w:shd w:val="clear" w:color="auto" w:fill="auto"/>
          </w:tcPr>
          <w:p w14:paraId="51D7027C" w14:textId="77777777" w:rsidR="00475F5C" w:rsidRPr="00BF756C" w:rsidRDefault="00475F5C" w:rsidP="00DE4D91">
            <w:pPr>
              <w:pStyle w:val="72TabletextTablesTableFigureBoxstyles"/>
              <w:rPr>
                <w:lang w:eastAsia="en-GB"/>
              </w:rPr>
            </w:pPr>
            <w:del w:id="836" w:author="Guest User" w:date="2022-03-18T20:11:00Z">
              <w:r w:rsidRPr="57005E38" w:rsidDel="57005E38">
                <w:rPr>
                  <w:lang w:eastAsia="en-GB"/>
                </w:rPr>
                <w:delText>Bladder</w:delText>
              </w:r>
            </w:del>
          </w:p>
        </w:tc>
        <w:tc>
          <w:tcPr>
            <w:tcW w:w="0" w:type="auto"/>
            <w:shd w:val="clear" w:color="auto" w:fill="auto"/>
            <w:noWrap/>
            <w:vAlign w:val="bottom"/>
          </w:tcPr>
          <w:p w14:paraId="408720F2" w14:textId="72303994" w:rsidR="00475F5C" w:rsidRPr="00BF756C" w:rsidRDefault="00475F5C" w:rsidP="00DE4D91">
            <w:pPr>
              <w:pStyle w:val="72TabletextTablesTableFigureBoxstyles"/>
              <w:rPr>
                <w:lang w:eastAsia="en-GB"/>
              </w:rPr>
            </w:pPr>
            <w:del w:id="837" w:author="Guest User" w:date="2022-03-18T20:11:00Z">
              <w:r w:rsidRPr="57005E38" w:rsidDel="57005E38">
                <w:rPr>
                  <w:lang w:eastAsia="en-GB"/>
                </w:rPr>
                <w:delText>Rest of England before</w:delText>
              </w:r>
            </w:del>
          </w:p>
        </w:tc>
        <w:tc>
          <w:tcPr>
            <w:tcW w:w="0" w:type="auto"/>
            <w:shd w:val="clear" w:color="auto" w:fill="auto"/>
            <w:noWrap/>
            <w:vAlign w:val="bottom"/>
          </w:tcPr>
          <w:p w14:paraId="1B07ABD9" w14:textId="77777777" w:rsidR="00475F5C" w:rsidRPr="00BF756C" w:rsidRDefault="00475F5C" w:rsidP="00DE4D91">
            <w:pPr>
              <w:pStyle w:val="72TabletextTablesTableFigureBoxstyles"/>
              <w:rPr>
                <w:color w:val="BFBFBF"/>
              </w:rPr>
            </w:pPr>
            <w:del w:id="838" w:author="Guest User" w:date="2022-03-18T20:11:00Z">
              <w:r w:rsidDel="57005E38">
                <w:delText>34,620,221</w:delText>
              </w:r>
            </w:del>
          </w:p>
        </w:tc>
        <w:tc>
          <w:tcPr>
            <w:tcW w:w="0" w:type="auto"/>
            <w:shd w:val="clear" w:color="auto" w:fill="auto"/>
            <w:noWrap/>
            <w:vAlign w:val="bottom"/>
          </w:tcPr>
          <w:p w14:paraId="2A422A8B" w14:textId="3A9A9F81" w:rsidR="00475F5C" w:rsidRPr="00BF756C" w:rsidRDefault="00475F5C" w:rsidP="00DE4D91">
            <w:pPr>
              <w:pStyle w:val="72TabletextTablesTableFigureBoxstyles"/>
              <w:rPr>
                <w:color w:val="BFBFBF"/>
              </w:rPr>
            </w:pPr>
            <w:del w:id="839" w:author="Guest User" w:date="2022-03-18T20:11:00Z">
              <w:r w:rsidDel="57005E38">
                <w:delText>32,801,653 to</w:delText>
              </w:r>
              <w:r w:rsidRPr="57005E38" w:rsidDel="57005E38">
                <w:rPr>
                  <w:color w:val="BFBFBF" w:themeColor="background1" w:themeShade="BF"/>
                </w:rPr>
                <w:delText xml:space="preserve"> </w:delText>
              </w:r>
              <w:r w:rsidDel="57005E38">
                <w:delText>36,621,955</w:delText>
              </w:r>
            </w:del>
          </w:p>
        </w:tc>
        <w:tc>
          <w:tcPr>
            <w:tcW w:w="0" w:type="auto"/>
            <w:shd w:val="clear" w:color="auto" w:fill="auto"/>
            <w:noWrap/>
            <w:vAlign w:val="bottom"/>
          </w:tcPr>
          <w:p w14:paraId="4766D7E9" w14:textId="7F661CFC" w:rsidR="00475F5C" w:rsidRPr="00BF756C" w:rsidRDefault="00475F5C" w:rsidP="00DE4D91">
            <w:pPr>
              <w:pStyle w:val="72TabletextTablesTableFigureBoxstyles"/>
              <w:rPr>
                <w:color w:val="BFBFBF"/>
              </w:rPr>
            </w:pPr>
            <w:del w:id="840" w:author="Guest User" w:date="2022-03-18T20:11:00Z">
              <w:r w:rsidDel="57005E38">
                <w:delText>4551</w:delText>
              </w:r>
            </w:del>
          </w:p>
        </w:tc>
        <w:tc>
          <w:tcPr>
            <w:tcW w:w="0" w:type="auto"/>
            <w:shd w:val="clear" w:color="auto" w:fill="auto"/>
            <w:noWrap/>
            <w:vAlign w:val="bottom"/>
          </w:tcPr>
          <w:p w14:paraId="7595E60A" w14:textId="4D7B7575" w:rsidR="00475F5C" w:rsidRPr="00BF756C" w:rsidRDefault="00475F5C" w:rsidP="00DE4D91">
            <w:pPr>
              <w:pStyle w:val="72TabletextTablesTableFigureBoxstyles"/>
              <w:rPr>
                <w:color w:val="BFBFBF"/>
              </w:rPr>
            </w:pPr>
            <w:del w:id="841" w:author="Guest User" w:date="2022-03-18T20:11:00Z">
              <w:r w:rsidDel="57005E38">
                <w:delText>3146 to</w:delText>
              </w:r>
              <w:r w:rsidRPr="57005E38" w:rsidDel="57005E38">
                <w:rPr>
                  <w:color w:val="BFBFBF" w:themeColor="background1" w:themeShade="BF"/>
                </w:rPr>
                <w:delText xml:space="preserve"> </w:delText>
              </w:r>
              <w:r w:rsidDel="57005E38">
                <w:delText>5682</w:delText>
              </w:r>
            </w:del>
          </w:p>
        </w:tc>
      </w:tr>
      <w:tr w:rsidR="00475F5C" w:rsidRPr="00BF756C" w14:paraId="68890F62" w14:textId="77777777" w:rsidTr="6B93434D">
        <w:trPr>
          <w:cantSplit/>
        </w:trPr>
        <w:tc>
          <w:tcPr>
            <w:tcW w:w="0" w:type="auto"/>
            <w:vMerge/>
          </w:tcPr>
          <w:p w14:paraId="2AFEDCC5" w14:textId="77777777" w:rsidR="00475F5C" w:rsidRPr="00BF756C" w:rsidRDefault="00475F5C" w:rsidP="00DE4D91">
            <w:pPr>
              <w:pStyle w:val="72TabletextTablesTableFigureBoxstyles"/>
              <w:rPr>
                <w:color w:val="BFBFBF"/>
                <w:lang w:eastAsia="en-GB"/>
              </w:rPr>
            </w:pPr>
          </w:p>
        </w:tc>
        <w:tc>
          <w:tcPr>
            <w:tcW w:w="0" w:type="auto"/>
            <w:shd w:val="clear" w:color="auto" w:fill="auto"/>
            <w:noWrap/>
            <w:vAlign w:val="bottom"/>
          </w:tcPr>
          <w:p w14:paraId="0E6828DE" w14:textId="7828FACE" w:rsidR="00475F5C" w:rsidRPr="00BF756C" w:rsidRDefault="00475F5C" w:rsidP="00DE4D91">
            <w:pPr>
              <w:pStyle w:val="72TabletextTablesTableFigureBoxstyles"/>
              <w:rPr>
                <w:color w:val="BFBFBF"/>
                <w:lang w:eastAsia="en-GB"/>
              </w:rPr>
            </w:pPr>
            <w:del w:id="842" w:author="Guest User" w:date="2022-03-18T20:11:00Z">
              <w:r w:rsidRPr="57005E38" w:rsidDel="57005E38">
                <w:rPr>
                  <w:lang w:eastAsia="en-GB"/>
                </w:rPr>
                <w:delText>Rest of England</w:delText>
              </w:r>
              <w:r w:rsidRPr="57005E38" w:rsidDel="57005E38">
                <w:rPr>
                  <w:color w:val="BFBFBF" w:themeColor="background1" w:themeShade="BF"/>
                  <w:lang w:eastAsia="en-GB"/>
                </w:rPr>
                <w:delText xml:space="preserve"> during</w:delText>
              </w:r>
            </w:del>
          </w:p>
        </w:tc>
        <w:tc>
          <w:tcPr>
            <w:tcW w:w="0" w:type="auto"/>
            <w:shd w:val="clear" w:color="auto" w:fill="auto"/>
            <w:noWrap/>
            <w:vAlign w:val="bottom"/>
          </w:tcPr>
          <w:p w14:paraId="4CF48212" w14:textId="77777777" w:rsidR="00475F5C" w:rsidRPr="00BF756C" w:rsidRDefault="00475F5C" w:rsidP="00DE4D91">
            <w:pPr>
              <w:pStyle w:val="72TabletextTablesTableFigureBoxstyles"/>
              <w:rPr>
                <w:color w:val="BFBFBF"/>
              </w:rPr>
            </w:pPr>
            <w:del w:id="843" w:author="Guest User" w:date="2022-03-18T20:11:00Z">
              <w:r w:rsidRPr="57005E38" w:rsidDel="57005E38">
                <w:rPr>
                  <w:color w:val="BFBFBF" w:themeColor="background1" w:themeShade="BF"/>
                </w:rPr>
                <w:delText>34,625,301</w:delText>
              </w:r>
            </w:del>
          </w:p>
        </w:tc>
        <w:tc>
          <w:tcPr>
            <w:tcW w:w="0" w:type="auto"/>
            <w:shd w:val="clear" w:color="auto" w:fill="auto"/>
            <w:noWrap/>
            <w:vAlign w:val="bottom"/>
          </w:tcPr>
          <w:p w14:paraId="2F6B8728" w14:textId="45E4BAF9" w:rsidR="00475F5C" w:rsidRPr="00BF756C" w:rsidRDefault="00475F5C" w:rsidP="00DE4D91">
            <w:pPr>
              <w:pStyle w:val="72TabletextTablesTableFigureBoxstyles"/>
              <w:rPr>
                <w:color w:val="BFBFBF"/>
              </w:rPr>
            </w:pPr>
            <w:del w:id="844" w:author="Guest User" w:date="2022-03-18T20:11:00Z">
              <w:r w:rsidRPr="57005E38" w:rsidDel="57005E38">
                <w:rPr>
                  <w:color w:val="BFBFBF" w:themeColor="background1" w:themeShade="BF"/>
                </w:rPr>
                <w:delText>32,741,648 to 36,629,236</w:delText>
              </w:r>
            </w:del>
          </w:p>
        </w:tc>
        <w:tc>
          <w:tcPr>
            <w:tcW w:w="0" w:type="auto"/>
            <w:shd w:val="clear" w:color="auto" w:fill="auto"/>
            <w:noWrap/>
            <w:vAlign w:val="bottom"/>
          </w:tcPr>
          <w:p w14:paraId="4B2CE17F" w14:textId="67AE70BA" w:rsidR="00475F5C" w:rsidRPr="00BF756C" w:rsidRDefault="00475F5C" w:rsidP="00DE4D91">
            <w:pPr>
              <w:pStyle w:val="72TabletextTablesTableFigureBoxstyles"/>
              <w:rPr>
                <w:color w:val="BFBFBF"/>
              </w:rPr>
            </w:pPr>
            <w:del w:id="845" w:author="Guest User" w:date="2022-03-18T20:11:00Z">
              <w:r w:rsidRPr="57005E38" w:rsidDel="57005E38">
                <w:rPr>
                  <w:color w:val="BFBFBF" w:themeColor="background1" w:themeShade="BF"/>
                </w:rPr>
                <w:delText>4555</w:delText>
              </w:r>
            </w:del>
          </w:p>
        </w:tc>
        <w:tc>
          <w:tcPr>
            <w:tcW w:w="0" w:type="auto"/>
            <w:shd w:val="clear" w:color="auto" w:fill="auto"/>
            <w:noWrap/>
            <w:vAlign w:val="bottom"/>
          </w:tcPr>
          <w:p w14:paraId="39F0DE33" w14:textId="3744BA1C" w:rsidR="00475F5C" w:rsidRPr="00BF756C" w:rsidRDefault="00475F5C" w:rsidP="00DE4D91">
            <w:pPr>
              <w:pStyle w:val="72TabletextTablesTableFigureBoxstyles"/>
              <w:rPr>
                <w:color w:val="BFBFBF"/>
              </w:rPr>
            </w:pPr>
            <w:del w:id="846" w:author="Guest User" w:date="2022-03-18T20:11:00Z">
              <w:r w:rsidRPr="57005E38" w:rsidDel="57005E38">
                <w:rPr>
                  <w:color w:val="BFBFBF" w:themeColor="background1" w:themeShade="BF"/>
                </w:rPr>
                <w:delText>3147 to 5699</w:delText>
              </w:r>
            </w:del>
          </w:p>
        </w:tc>
      </w:tr>
      <w:tr w:rsidR="00475F5C" w:rsidRPr="00BF756C" w14:paraId="31306034" w14:textId="77777777" w:rsidTr="6B93434D">
        <w:trPr>
          <w:cantSplit/>
        </w:trPr>
        <w:tc>
          <w:tcPr>
            <w:tcW w:w="0" w:type="auto"/>
            <w:vMerge/>
          </w:tcPr>
          <w:p w14:paraId="6D202007" w14:textId="77777777" w:rsidR="00475F5C" w:rsidRPr="00BF756C" w:rsidRDefault="00475F5C" w:rsidP="00DE4D91">
            <w:pPr>
              <w:pStyle w:val="72TabletextTablesTableFigureBoxstyles"/>
              <w:rPr>
                <w:lang w:eastAsia="en-GB"/>
              </w:rPr>
            </w:pPr>
          </w:p>
        </w:tc>
        <w:tc>
          <w:tcPr>
            <w:tcW w:w="0" w:type="auto"/>
            <w:shd w:val="clear" w:color="auto" w:fill="auto"/>
            <w:noWrap/>
            <w:vAlign w:val="bottom"/>
          </w:tcPr>
          <w:p w14:paraId="0479AF4C" w14:textId="576F993F" w:rsidR="00475F5C" w:rsidRPr="00BF756C" w:rsidRDefault="00475F5C" w:rsidP="00DE4D91">
            <w:pPr>
              <w:pStyle w:val="72TabletextTablesTableFigureBoxstyles"/>
              <w:rPr>
                <w:lang w:eastAsia="en-GB"/>
              </w:rPr>
            </w:pPr>
            <w:del w:id="847" w:author="Guest User" w:date="2022-03-18T20:11:00Z">
              <w:r w:rsidRPr="57005E38" w:rsidDel="57005E38">
                <w:rPr>
                  <w:lang w:eastAsia="en-GB"/>
                </w:rPr>
                <w:delText>Rest of England after</w:delText>
              </w:r>
            </w:del>
          </w:p>
        </w:tc>
        <w:tc>
          <w:tcPr>
            <w:tcW w:w="0" w:type="auto"/>
            <w:shd w:val="clear" w:color="auto" w:fill="auto"/>
            <w:noWrap/>
            <w:vAlign w:val="bottom"/>
          </w:tcPr>
          <w:p w14:paraId="4B46A8BC" w14:textId="77777777" w:rsidR="00475F5C" w:rsidRPr="00BF756C" w:rsidRDefault="00475F5C" w:rsidP="00DE4D91">
            <w:pPr>
              <w:pStyle w:val="72TabletextTablesTableFigureBoxstyles"/>
              <w:rPr>
                <w:color w:val="BFBFBF"/>
              </w:rPr>
            </w:pPr>
            <w:del w:id="848" w:author="Guest User" w:date="2022-03-18T20:11:00Z">
              <w:r w:rsidDel="57005E38">
                <w:delText>35,660,098</w:delText>
              </w:r>
            </w:del>
          </w:p>
        </w:tc>
        <w:tc>
          <w:tcPr>
            <w:tcW w:w="0" w:type="auto"/>
            <w:shd w:val="clear" w:color="auto" w:fill="auto"/>
            <w:noWrap/>
            <w:vAlign w:val="bottom"/>
          </w:tcPr>
          <w:p w14:paraId="2F58E41E" w14:textId="6CD18A85" w:rsidR="00475F5C" w:rsidRPr="00BF756C" w:rsidRDefault="00475F5C" w:rsidP="00DE4D91">
            <w:pPr>
              <w:pStyle w:val="72TabletextTablesTableFigureBoxstyles"/>
              <w:rPr>
                <w:color w:val="BFBFBF"/>
              </w:rPr>
            </w:pPr>
            <w:del w:id="849" w:author="Guest User" w:date="2022-03-18T20:11:00Z">
              <w:r w:rsidDel="57005E38">
                <w:delText>33,809,180 to</w:delText>
              </w:r>
              <w:r w:rsidRPr="57005E38" w:rsidDel="57005E38">
                <w:rPr>
                  <w:color w:val="BFBFBF" w:themeColor="background1" w:themeShade="BF"/>
                </w:rPr>
                <w:delText xml:space="preserve"> </w:delText>
              </w:r>
              <w:r w:rsidDel="57005E38">
                <w:delText>37,627,181</w:delText>
              </w:r>
            </w:del>
          </w:p>
        </w:tc>
        <w:tc>
          <w:tcPr>
            <w:tcW w:w="0" w:type="auto"/>
            <w:shd w:val="clear" w:color="auto" w:fill="auto"/>
            <w:noWrap/>
            <w:vAlign w:val="bottom"/>
          </w:tcPr>
          <w:p w14:paraId="00341A76" w14:textId="19586902" w:rsidR="00475F5C" w:rsidRPr="00BF756C" w:rsidRDefault="00475F5C" w:rsidP="00DE4D91">
            <w:pPr>
              <w:pStyle w:val="72TabletextTablesTableFigureBoxstyles"/>
              <w:rPr>
                <w:color w:val="BFBFBF"/>
              </w:rPr>
            </w:pPr>
            <w:del w:id="850" w:author="Guest User" w:date="2022-03-18T20:11:00Z">
              <w:r w:rsidDel="57005E38">
                <w:delText>4581</w:delText>
              </w:r>
            </w:del>
          </w:p>
        </w:tc>
        <w:tc>
          <w:tcPr>
            <w:tcW w:w="0" w:type="auto"/>
            <w:shd w:val="clear" w:color="auto" w:fill="auto"/>
            <w:noWrap/>
            <w:vAlign w:val="bottom"/>
          </w:tcPr>
          <w:p w14:paraId="7AB948F2" w14:textId="3A4DEA65" w:rsidR="00475F5C" w:rsidRPr="00BF756C" w:rsidRDefault="00475F5C" w:rsidP="00DE4D91">
            <w:pPr>
              <w:pStyle w:val="72TabletextTablesTableFigureBoxstyles"/>
              <w:rPr>
                <w:color w:val="BFBFBF"/>
              </w:rPr>
            </w:pPr>
            <w:del w:id="851" w:author="Guest User" w:date="2022-03-18T20:11:00Z">
              <w:r w:rsidDel="57005E38">
                <w:delText>3165 to</w:delText>
              </w:r>
              <w:r w:rsidRPr="57005E38" w:rsidDel="57005E38">
                <w:rPr>
                  <w:color w:val="BFBFBF" w:themeColor="background1" w:themeShade="BF"/>
                </w:rPr>
                <w:delText xml:space="preserve"> </w:delText>
              </w:r>
              <w:r w:rsidDel="57005E38">
                <w:delText>5747</w:delText>
              </w:r>
            </w:del>
          </w:p>
        </w:tc>
      </w:tr>
      <w:tr w:rsidR="00475F5C" w:rsidRPr="00BF756C" w14:paraId="5FA132A4" w14:textId="77777777" w:rsidTr="6B93434D">
        <w:trPr>
          <w:cantSplit/>
        </w:trPr>
        <w:tc>
          <w:tcPr>
            <w:tcW w:w="0" w:type="auto"/>
            <w:vMerge/>
          </w:tcPr>
          <w:p w14:paraId="27E78123" w14:textId="77777777" w:rsidR="00475F5C" w:rsidRPr="00BF756C" w:rsidRDefault="00475F5C" w:rsidP="00DE4D91">
            <w:pPr>
              <w:pStyle w:val="72TabletextTablesTableFigureBoxstyles"/>
              <w:rPr>
                <w:lang w:eastAsia="en-GB"/>
              </w:rPr>
            </w:pPr>
          </w:p>
        </w:tc>
        <w:tc>
          <w:tcPr>
            <w:tcW w:w="0" w:type="auto"/>
            <w:shd w:val="clear" w:color="auto" w:fill="auto"/>
            <w:noWrap/>
            <w:vAlign w:val="bottom"/>
          </w:tcPr>
          <w:p w14:paraId="7751D1CF" w14:textId="503DD707" w:rsidR="00475F5C" w:rsidRPr="00BF756C" w:rsidRDefault="00475F5C" w:rsidP="00DE4D91">
            <w:pPr>
              <w:pStyle w:val="72TabletextTablesTableFigureBoxstyles"/>
              <w:rPr>
                <w:lang w:eastAsia="en-GB"/>
              </w:rPr>
            </w:pPr>
            <w:del w:id="852" w:author="Guest User" w:date="2022-03-18T20:11:00Z">
              <w:r w:rsidRPr="57005E38" w:rsidDel="57005E38">
                <w:rPr>
                  <w:color w:val="00B0F0"/>
                  <w:lang w:eastAsia="en-GB"/>
                </w:rPr>
                <w:delText>London Cancer</w:delText>
              </w:r>
              <w:r w:rsidRPr="57005E38" w:rsidDel="57005E38">
                <w:rPr>
                  <w:lang w:eastAsia="en-GB"/>
                </w:rPr>
                <w:delText xml:space="preserve"> before</w:delText>
              </w:r>
            </w:del>
          </w:p>
        </w:tc>
        <w:tc>
          <w:tcPr>
            <w:tcW w:w="0" w:type="auto"/>
            <w:shd w:val="clear" w:color="auto" w:fill="auto"/>
            <w:noWrap/>
            <w:vAlign w:val="bottom"/>
          </w:tcPr>
          <w:p w14:paraId="18EAF7F3" w14:textId="77777777" w:rsidR="00475F5C" w:rsidRPr="00BF756C" w:rsidRDefault="00475F5C" w:rsidP="00DE4D91">
            <w:pPr>
              <w:pStyle w:val="72TabletextTablesTableFigureBoxstyles"/>
              <w:rPr>
                <w:color w:val="BFBFBF"/>
              </w:rPr>
            </w:pPr>
            <w:del w:id="853" w:author="Guest User" w:date="2022-03-18T20:11:00Z">
              <w:r w:rsidDel="57005E38">
                <w:delText>35,106,574</w:delText>
              </w:r>
            </w:del>
          </w:p>
        </w:tc>
        <w:tc>
          <w:tcPr>
            <w:tcW w:w="0" w:type="auto"/>
            <w:shd w:val="clear" w:color="auto" w:fill="auto"/>
            <w:noWrap/>
            <w:vAlign w:val="bottom"/>
          </w:tcPr>
          <w:p w14:paraId="19796687" w14:textId="4A5BAC23" w:rsidR="00475F5C" w:rsidRPr="00BF756C" w:rsidRDefault="00475F5C" w:rsidP="00DE4D91">
            <w:pPr>
              <w:pStyle w:val="72TabletextTablesTableFigureBoxstyles"/>
              <w:rPr>
                <w:color w:val="BFBFBF"/>
              </w:rPr>
            </w:pPr>
            <w:del w:id="854" w:author="Guest User" w:date="2022-03-18T20:11:00Z">
              <w:r w:rsidDel="57005E38">
                <w:delText>33,160,756 to</w:delText>
              </w:r>
              <w:r w:rsidRPr="57005E38" w:rsidDel="57005E38">
                <w:rPr>
                  <w:color w:val="BFBFBF" w:themeColor="background1" w:themeShade="BF"/>
                </w:rPr>
                <w:delText xml:space="preserve"> </w:delText>
              </w:r>
              <w:r w:rsidDel="57005E38">
                <w:delText>37,195,819</w:delText>
              </w:r>
            </w:del>
          </w:p>
        </w:tc>
        <w:tc>
          <w:tcPr>
            <w:tcW w:w="0" w:type="auto"/>
            <w:shd w:val="clear" w:color="auto" w:fill="auto"/>
            <w:noWrap/>
            <w:vAlign w:val="bottom"/>
          </w:tcPr>
          <w:p w14:paraId="615F0881" w14:textId="6FC1316A" w:rsidR="00475F5C" w:rsidRPr="00BF756C" w:rsidRDefault="00475F5C" w:rsidP="00DE4D91">
            <w:pPr>
              <w:pStyle w:val="72TabletextTablesTableFigureBoxstyles"/>
              <w:rPr>
                <w:color w:val="BFBFBF"/>
              </w:rPr>
            </w:pPr>
            <w:del w:id="855" w:author="Guest User" w:date="2022-03-18T20:11:00Z">
              <w:r w:rsidDel="57005E38">
                <w:delText>4577</w:delText>
              </w:r>
            </w:del>
          </w:p>
        </w:tc>
        <w:tc>
          <w:tcPr>
            <w:tcW w:w="0" w:type="auto"/>
            <w:shd w:val="clear" w:color="auto" w:fill="auto"/>
            <w:noWrap/>
            <w:vAlign w:val="bottom"/>
          </w:tcPr>
          <w:p w14:paraId="561430CE" w14:textId="3F9950A5" w:rsidR="00475F5C" w:rsidRPr="00BF756C" w:rsidRDefault="00475F5C" w:rsidP="00DE4D91">
            <w:pPr>
              <w:pStyle w:val="72TabletextTablesTableFigureBoxstyles"/>
              <w:rPr>
                <w:color w:val="BFBFBF"/>
              </w:rPr>
            </w:pPr>
            <w:del w:id="856" w:author="Guest User" w:date="2022-03-18T20:11:00Z">
              <w:r w:rsidDel="57005E38">
                <w:delText>3147 to</w:delText>
              </w:r>
              <w:r w:rsidRPr="57005E38" w:rsidDel="57005E38">
                <w:rPr>
                  <w:color w:val="BFBFBF" w:themeColor="background1" w:themeShade="BF"/>
                </w:rPr>
                <w:delText xml:space="preserve"> </w:delText>
              </w:r>
              <w:r w:rsidDel="57005E38">
                <w:delText>5711</w:delText>
              </w:r>
            </w:del>
          </w:p>
        </w:tc>
      </w:tr>
      <w:tr w:rsidR="00475F5C" w:rsidRPr="00BF756C" w14:paraId="465D3EA7" w14:textId="77777777" w:rsidTr="6B93434D">
        <w:trPr>
          <w:cantSplit/>
        </w:trPr>
        <w:tc>
          <w:tcPr>
            <w:tcW w:w="0" w:type="auto"/>
            <w:vMerge/>
          </w:tcPr>
          <w:p w14:paraId="46209552" w14:textId="77777777" w:rsidR="00475F5C" w:rsidRPr="00BF756C" w:rsidRDefault="00475F5C" w:rsidP="00DE4D91">
            <w:pPr>
              <w:pStyle w:val="72TabletextTablesTableFigureBoxstyles"/>
              <w:rPr>
                <w:color w:val="BFBFBF"/>
                <w:lang w:eastAsia="en-GB"/>
              </w:rPr>
            </w:pPr>
          </w:p>
        </w:tc>
        <w:tc>
          <w:tcPr>
            <w:tcW w:w="0" w:type="auto"/>
            <w:shd w:val="clear" w:color="auto" w:fill="auto"/>
            <w:noWrap/>
            <w:vAlign w:val="bottom"/>
          </w:tcPr>
          <w:p w14:paraId="6B0D3929" w14:textId="124CAA7D" w:rsidR="00475F5C" w:rsidRPr="00BF756C" w:rsidRDefault="00475F5C" w:rsidP="00DE4D91">
            <w:pPr>
              <w:pStyle w:val="72TabletextTablesTableFigureBoxstyles"/>
              <w:rPr>
                <w:color w:val="BFBFBF"/>
                <w:lang w:eastAsia="en-GB"/>
              </w:rPr>
            </w:pPr>
            <w:del w:id="857" w:author="Guest User" w:date="2022-03-18T20:11:00Z">
              <w:r w:rsidRPr="57005E38" w:rsidDel="57005E38">
                <w:rPr>
                  <w:color w:val="00B0F0"/>
                  <w:lang w:eastAsia="en-GB"/>
                </w:rPr>
                <w:delText>London Cancer</w:delText>
              </w:r>
              <w:r w:rsidRPr="57005E38" w:rsidDel="57005E38">
                <w:rPr>
                  <w:color w:val="BFBFBF" w:themeColor="background1" w:themeShade="BF"/>
                  <w:lang w:eastAsia="en-GB"/>
                </w:rPr>
                <w:delText xml:space="preserve"> during</w:delText>
              </w:r>
            </w:del>
          </w:p>
        </w:tc>
        <w:tc>
          <w:tcPr>
            <w:tcW w:w="0" w:type="auto"/>
            <w:shd w:val="clear" w:color="auto" w:fill="auto"/>
            <w:noWrap/>
            <w:vAlign w:val="bottom"/>
          </w:tcPr>
          <w:p w14:paraId="7556D9F2" w14:textId="77777777" w:rsidR="00475F5C" w:rsidRPr="00BF756C" w:rsidRDefault="00475F5C" w:rsidP="00DE4D91">
            <w:pPr>
              <w:pStyle w:val="72TabletextTablesTableFigureBoxstyles"/>
              <w:rPr>
                <w:color w:val="BFBFBF"/>
              </w:rPr>
            </w:pPr>
            <w:del w:id="858" w:author="Guest User" w:date="2022-03-18T20:11:00Z">
              <w:r w:rsidRPr="57005E38" w:rsidDel="57005E38">
                <w:rPr>
                  <w:color w:val="BFBFBF" w:themeColor="background1" w:themeShade="BF"/>
                </w:rPr>
                <w:delText>35,851,851</w:delText>
              </w:r>
            </w:del>
          </w:p>
        </w:tc>
        <w:tc>
          <w:tcPr>
            <w:tcW w:w="0" w:type="auto"/>
            <w:shd w:val="clear" w:color="auto" w:fill="auto"/>
            <w:noWrap/>
            <w:vAlign w:val="bottom"/>
          </w:tcPr>
          <w:p w14:paraId="6F274BAA" w14:textId="4B2826AB" w:rsidR="00475F5C" w:rsidRPr="00BF756C" w:rsidRDefault="00475F5C" w:rsidP="00DE4D91">
            <w:pPr>
              <w:pStyle w:val="72TabletextTablesTableFigureBoxstyles"/>
              <w:rPr>
                <w:color w:val="BFBFBF"/>
              </w:rPr>
            </w:pPr>
            <w:del w:id="859" w:author="Guest User" w:date="2022-03-18T20:11:00Z">
              <w:r w:rsidRPr="57005E38" w:rsidDel="57005E38">
                <w:rPr>
                  <w:color w:val="BFBFBF" w:themeColor="background1" w:themeShade="BF"/>
                </w:rPr>
                <w:delText>33,466,180 to 38,274,975</w:delText>
              </w:r>
            </w:del>
          </w:p>
        </w:tc>
        <w:tc>
          <w:tcPr>
            <w:tcW w:w="0" w:type="auto"/>
            <w:shd w:val="clear" w:color="auto" w:fill="auto"/>
            <w:noWrap/>
            <w:vAlign w:val="bottom"/>
          </w:tcPr>
          <w:p w14:paraId="518EAF72" w14:textId="6191987B" w:rsidR="00475F5C" w:rsidRPr="00BF756C" w:rsidRDefault="00475F5C" w:rsidP="00DE4D91">
            <w:pPr>
              <w:pStyle w:val="72TabletextTablesTableFigureBoxstyles"/>
              <w:rPr>
                <w:color w:val="BFBFBF"/>
              </w:rPr>
            </w:pPr>
            <w:del w:id="860" w:author="Guest User" w:date="2022-03-18T20:11:00Z">
              <w:r w:rsidRPr="57005E38" w:rsidDel="57005E38">
                <w:rPr>
                  <w:color w:val="BFBFBF" w:themeColor="background1" w:themeShade="BF"/>
                </w:rPr>
                <w:delText>4647</w:delText>
              </w:r>
            </w:del>
          </w:p>
        </w:tc>
        <w:tc>
          <w:tcPr>
            <w:tcW w:w="0" w:type="auto"/>
            <w:shd w:val="clear" w:color="auto" w:fill="auto"/>
            <w:noWrap/>
            <w:vAlign w:val="bottom"/>
          </w:tcPr>
          <w:p w14:paraId="560CDBE8" w14:textId="10AA8CBD" w:rsidR="00475F5C" w:rsidRPr="00BF756C" w:rsidRDefault="00475F5C" w:rsidP="00DE4D91">
            <w:pPr>
              <w:pStyle w:val="72TabletextTablesTableFigureBoxstyles"/>
              <w:rPr>
                <w:color w:val="BFBFBF"/>
              </w:rPr>
            </w:pPr>
            <w:del w:id="861" w:author="Guest User" w:date="2022-03-18T20:11:00Z">
              <w:r w:rsidRPr="57005E38" w:rsidDel="57005E38">
                <w:rPr>
                  <w:color w:val="BFBFBF" w:themeColor="background1" w:themeShade="BF"/>
                </w:rPr>
                <w:delText>3202 to 5816</w:delText>
              </w:r>
            </w:del>
          </w:p>
        </w:tc>
      </w:tr>
      <w:tr w:rsidR="00475F5C" w:rsidRPr="00BF756C" w14:paraId="6CEE2B51" w14:textId="77777777" w:rsidTr="6B93434D">
        <w:trPr>
          <w:cantSplit/>
        </w:trPr>
        <w:tc>
          <w:tcPr>
            <w:tcW w:w="0" w:type="auto"/>
            <w:vMerge/>
          </w:tcPr>
          <w:p w14:paraId="023971AD" w14:textId="77777777" w:rsidR="00475F5C" w:rsidRPr="00BF756C" w:rsidRDefault="00475F5C" w:rsidP="00DE4D91">
            <w:pPr>
              <w:pStyle w:val="72TabletextTablesTableFigureBoxstyles"/>
              <w:rPr>
                <w:lang w:eastAsia="en-GB"/>
              </w:rPr>
            </w:pPr>
          </w:p>
        </w:tc>
        <w:tc>
          <w:tcPr>
            <w:tcW w:w="0" w:type="auto"/>
            <w:shd w:val="clear" w:color="auto" w:fill="auto"/>
            <w:noWrap/>
            <w:vAlign w:val="bottom"/>
          </w:tcPr>
          <w:p w14:paraId="70CAA7A0" w14:textId="70D1A168" w:rsidR="00475F5C" w:rsidRPr="00BF756C" w:rsidRDefault="00475F5C" w:rsidP="00DE4D91">
            <w:pPr>
              <w:pStyle w:val="72TabletextTablesTableFigureBoxstyles"/>
              <w:rPr>
                <w:lang w:eastAsia="en-GB"/>
              </w:rPr>
            </w:pPr>
            <w:del w:id="862" w:author="Guest User" w:date="2022-03-18T20:11:00Z">
              <w:r w:rsidRPr="57005E38" w:rsidDel="57005E38">
                <w:rPr>
                  <w:color w:val="00B0F0"/>
                  <w:lang w:eastAsia="en-GB"/>
                </w:rPr>
                <w:delText>London Cancer</w:delText>
              </w:r>
              <w:r w:rsidRPr="57005E38" w:rsidDel="57005E38">
                <w:rPr>
                  <w:lang w:eastAsia="en-GB"/>
                </w:rPr>
                <w:delText xml:space="preserve"> after</w:delText>
              </w:r>
            </w:del>
          </w:p>
        </w:tc>
        <w:tc>
          <w:tcPr>
            <w:tcW w:w="0" w:type="auto"/>
            <w:shd w:val="clear" w:color="auto" w:fill="auto"/>
            <w:noWrap/>
            <w:vAlign w:val="bottom"/>
          </w:tcPr>
          <w:p w14:paraId="298DA4A8" w14:textId="77777777" w:rsidR="00475F5C" w:rsidRPr="00BF756C" w:rsidRDefault="00475F5C" w:rsidP="00DE4D91">
            <w:pPr>
              <w:pStyle w:val="72TabletextTablesTableFigureBoxstyles"/>
              <w:rPr>
                <w:color w:val="BFBFBF"/>
              </w:rPr>
            </w:pPr>
            <w:del w:id="863" w:author="Guest User" w:date="2022-03-18T20:11:00Z">
              <w:r w:rsidDel="57005E38">
                <w:delText>35,755,720</w:delText>
              </w:r>
            </w:del>
          </w:p>
        </w:tc>
        <w:tc>
          <w:tcPr>
            <w:tcW w:w="0" w:type="auto"/>
            <w:shd w:val="clear" w:color="auto" w:fill="auto"/>
            <w:noWrap/>
            <w:vAlign w:val="bottom"/>
          </w:tcPr>
          <w:p w14:paraId="29C1FEFB" w14:textId="1509687F" w:rsidR="00475F5C" w:rsidRPr="00BF756C" w:rsidRDefault="00475F5C" w:rsidP="00DE4D91">
            <w:pPr>
              <w:pStyle w:val="72TabletextTablesTableFigureBoxstyles"/>
              <w:rPr>
                <w:color w:val="BFBFBF"/>
              </w:rPr>
            </w:pPr>
            <w:del w:id="864" w:author="Guest User" w:date="2022-03-18T20:11:00Z">
              <w:r w:rsidDel="57005E38">
                <w:delText>33,686,140 to</w:delText>
              </w:r>
              <w:r w:rsidRPr="57005E38" w:rsidDel="57005E38">
                <w:rPr>
                  <w:color w:val="BFBFBF" w:themeColor="background1" w:themeShade="BF"/>
                </w:rPr>
                <w:delText xml:space="preserve"> </w:delText>
              </w:r>
              <w:r w:rsidDel="57005E38">
                <w:delText>37,910,539</w:delText>
              </w:r>
            </w:del>
          </w:p>
        </w:tc>
        <w:tc>
          <w:tcPr>
            <w:tcW w:w="0" w:type="auto"/>
            <w:shd w:val="clear" w:color="auto" w:fill="auto"/>
            <w:noWrap/>
            <w:vAlign w:val="bottom"/>
          </w:tcPr>
          <w:p w14:paraId="125FAABE" w14:textId="18AD7F8F" w:rsidR="00475F5C" w:rsidRPr="00BF756C" w:rsidRDefault="00475F5C" w:rsidP="00DE4D91">
            <w:pPr>
              <w:pStyle w:val="72TabletextTablesTableFigureBoxstyles"/>
              <w:rPr>
                <w:color w:val="BFBFBF"/>
              </w:rPr>
            </w:pPr>
            <w:del w:id="865" w:author="Guest User" w:date="2022-03-18T20:11:00Z">
              <w:r w:rsidDel="57005E38">
                <w:delText>4576</w:delText>
              </w:r>
            </w:del>
          </w:p>
        </w:tc>
        <w:tc>
          <w:tcPr>
            <w:tcW w:w="0" w:type="auto"/>
            <w:shd w:val="clear" w:color="auto" w:fill="auto"/>
            <w:noWrap/>
            <w:vAlign w:val="bottom"/>
          </w:tcPr>
          <w:p w14:paraId="7BEA7742" w14:textId="685286F2" w:rsidR="00475F5C" w:rsidRPr="00BF756C" w:rsidRDefault="00475F5C" w:rsidP="00DE4D91">
            <w:pPr>
              <w:pStyle w:val="72TabletextTablesTableFigureBoxstyles"/>
              <w:rPr>
                <w:color w:val="BFBFBF"/>
              </w:rPr>
            </w:pPr>
            <w:del w:id="866" w:author="Guest User" w:date="2022-03-18T20:11:00Z">
              <w:r w:rsidDel="57005E38">
                <w:delText>3169 to</w:delText>
              </w:r>
              <w:r w:rsidRPr="57005E38" w:rsidDel="57005E38">
                <w:rPr>
                  <w:color w:val="BFBFBF" w:themeColor="background1" w:themeShade="BF"/>
                </w:rPr>
                <w:delText xml:space="preserve"> </w:delText>
              </w:r>
              <w:r w:rsidDel="57005E38">
                <w:delText>5704</w:delText>
              </w:r>
            </w:del>
          </w:p>
        </w:tc>
      </w:tr>
      <w:tr w:rsidR="00475F5C" w:rsidRPr="00BF756C" w14:paraId="4CE4D5F3" w14:textId="77777777" w:rsidTr="6B93434D">
        <w:trPr>
          <w:cantSplit/>
        </w:trPr>
        <w:tc>
          <w:tcPr>
            <w:tcW w:w="0" w:type="auto"/>
            <w:vMerge/>
          </w:tcPr>
          <w:p w14:paraId="0800A483" w14:textId="77777777" w:rsidR="00475F5C" w:rsidRPr="00BF756C" w:rsidRDefault="00475F5C" w:rsidP="00DE4D91">
            <w:pPr>
              <w:pStyle w:val="72TabletextTablesTableFigureBoxstyles"/>
            </w:pPr>
          </w:p>
        </w:tc>
        <w:tc>
          <w:tcPr>
            <w:tcW w:w="0" w:type="auto"/>
            <w:shd w:val="clear" w:color="auto" w:fill="auto"/>
            <w:noWrap/>
            <w:vAlign w:val="bottom"/>
          </w:tcPr>
          <w:p w14:paraId="1BB3E03A" w14:textId="131C23FB" w:rsidR="00475F5C" w:rsidRPr="00BF756C" w:rsidRDefault="00475F5C" w:rsidP="57005E38">
            <w:pPr>
              <w:pStyle w:val="72TabletextTablesTableFigureBoxstyles"/>
              <w:rPr>
                <w:b/>
                <w:bCs/>
                <w:lang w:eastAsia="en-GB"/>
              </w:rPr>
            </w:pPr>
            <w:del w:id="867" w:author="Guest User" w:date="2022-03-18T20:11:00Z">
              <w:r w:rsidDel="57005E38">
                <w:delText>Difference (rest of England)</w:delText>
              </w:r>
            </w:del>
          </w:p>
        </w:tc>
        <w:tc>
          <w:tcPr>
            <w:tcW w:w="0" w:type="auto"/>
            <w:shd w:val="clear" w:color="auto" w:fill="auto"/>
            <w:noWrap/>
            <w:vAlign w:val="bottom"/>
          </w:tcPr>
          <w:p w14:paraId="5EADD21B" w14:textId="77777777" w:rsidR="00475F5C" w:rsidRPr="00BF756C" w:rsidRDefault="00475F5C" w:rsidP="00DE4D91">
            <w:pPr>
              <w:pStyle w:val="72TabletextTablesTableFigureBoxstyles"/>
              <w:rPr>
                <w:color w:val="BFBFBF"/>
              </w:rPr>
            </w:pPr>
            <w:del w:id="868" w:author="Guest User" w:date="2022-03-18T20:11:00Z">
              <w:r w:rsidDel="57005E38">
                <w:delText>1,039,877</w:delText>
              </w:r>
            </w:del>
          </w:p>
        </w:tc>
        <w:tc>
          <w:tcPr>
            <w:tcW w:w="0" w:type="auto"/>
            <w:shd w:val="clear" w:color="auto" w:fill="auto"/>
            <w:noWrap/>
            <w:vAlign w:val="bottom"/>
          </w:tcPr>
          <w:p w14:paraId="4E9C1901" w14:textId="2D693E97" w:rsidR="00475F5C" w:rsidRPr="00BF756C" w:rsidRDefault="00475F5C" w:rsidP="00DE4D91">
            <w:pPr>
              <w:pStyle w:val="72TabletextTablesTableFigureBoxstyles"/>
              <w:rPr>
                <w:color w:val="BFBFBF"/>
              </w:rPr>
            </w:pPr>
            <w:del w:id="869" w:author="Guest User" w:date="2022-03-18T20:11:00Z">
              <w:r w:rsidRPr="57005E38" w:rsidDel="57005E38">
                <w:rPr>
                  <w:color w:val="00B0F0"/>
                </w:rPr>
                <w:delText>–9</w:delText>
              </w:r>
              <w:r w:rsidDel="57005E38">
                <w:delText>05,270 to</w:delText>
              </w:r>
              <w:r w:rsidRPr="57005E38" w:rsidDel="57005E38">
                <w:rPr>
                  <w:color w:val="BFBFBF" w:themeColor="background1" w:themeShade="BF"/>
                </w:rPr>
                <w:delText xml:space="preserve"> </w:delText>
              </w:r>
              <w:r w:rsidDel="57005E38">
                <w:delText>2,996,810</w:delText>
              </w:r>
            </w:del>
          </w:p>
        </w:tc>
        <w:tc>
          <w:tcPr>
            <w:tcW w:w="0" w:type="auto"/>
            <w:shd w:val="clear" w:color="auto" w:fill="auto"/>
            <w:noWrap/>
            <w:vAlign w:val="bottom"/>
          </w:tcPr>
          <w:p w14:paraId="55782709" w14:textId="77777777" w:rsidR="00475F5C" w:rsidRPr="00BF756C" w:rsidRDefault="00475F5C" w:rsidP="00DE4D91">
            <w:pPr>
              <w:pStyle w:val="72TabletextTablesTableFigureBoxstyles"/>
              <w:rPr>
                <w:color w:val="BFBFBF"/>
              </w:rPr>
            </w:pPr>
            <w:del w:id="870" w:author="Guest User" w:date="2022-03-18T20:11:00Z">
              <w:r w:rsidDel="57005E38">
                <w:delText>30</w:delText>
              </w:r>
            </w:del>
          </w:p>
        </w:tc>
        <w:tc>
          <w:tcPr>
            <w:tcW w:w="0" w:type="auto"/>
            <w:shd w:val="clear" w:color="auto" w:fill="auto"/>
            <w:noWrap/>
            <w:vAlign w:val="bottom"/>
          </w:tcPr>
          <w:p w14:paraId="740708AD" w14:textId="6E92C5B4" w:rsidR="00475F5C" w:rsidRPr="00BF756C" w:rsidRDefault="00475F5C" w:rsidP="00DE4D91">
            <w:pPr>
              <w:pStyle w:val="72TabletextTablesTableFigureBoxstyles"/>
              <w:rPr>
                <w:color w:val="BFBFBF"/>
              </w:rPr>
            </w:pPr>
            <w:del w:id="871" w:author="Guest User" w:date="2022-03-18T20:11:00Z">
              <w:r w:rsidRPr="57005E38" w:rsidDel="57005E38">
                <w:rPr>
                  <w:color w:val="00B0F0"/>
                </w:rPr>
                <w:delText>–5</w:delText>
              </w:r>
              <w:r w:rsidDel="57005E38">
                <w:delText>85 to</w:delText>
              </w:r>
              <w:r w:rsidRPr="57005E38" w:rsidDel="57005E38">
                <w:rPr>
                  <w:color w:val="BFBFBF" w:themeColor="background1" w:themeShade="BF"/>
                </w:rPr>
                <w:delText xml:space="preserve"> </w:delText>
              </w:r>
              <w:r w:rsidDel="57005E38">
                <w:delText>663</w:delText>
              </w:r>
            </w:del>
          </w:p>
        </w:tc>
      </w:tr>
      <w:tr w:rsidR="00475F5C" w:rsidRPr="00BF756C" w14:paraId="3C6CB2AD" w14:textId="77777777" w:rsidTr="6B93434D">
        <w:trPr>
          <w:cantSplit/>
        </w:trPr>
        <w:tc>
          <w:tcPr>
            <w:tcW w:w="0" w:type="auto"/>
            <w:vMerge/>
          </w:tcPr>
          <w:p w14:paraId="01F0A3EC" w14:textId="77777777" w:rsidR="00475F5C" w:rsidRPr="00BF756C" w:rsidRDefault="00475F5C" w:rsidP="00DE4D91">
            <w:pPr>
              <w:pStyle w:val="72TabletextTablesTableFigureBoxstyles"/>
            </w:pPr>
          </w:p>
        </w:tc>
        <w:tc>
          <w:tcPr>
            <w:tcW w:w="0" w:type="auto"/>
            <w:shd w:val="clear" w:color="auto" w:fill="auto"/>
            <w:noWrap/>
            <w:vAlign w:val="bottom"/>
          </w:tcPr>
          <w:p w14:paraId="07CD43A5" w14:textId="35838E7A" w:rsidR="00475F5C" w:rsidRPr="00BF756C" w:rsidRDefault="00475F5C" w:rsidP="57005E38">
            <w:pPr>
              <w:pStyle w:val="72TabletextTablesTableFigureBoxstyles"/>
              <w:rPr>
                <w:b/>
                <w:bCs/>
                <w:lang w:eastAsia="en-GB"/>
              </w:rPr>
            </w:pPr>
            <w:del w:id="872" w:author="Guest User" w:date="2022-03-18T20:11:00Z">
              <w:r w:rsidDel="57005E38">
                <w:delText>Difference (</w:delText>
              </w:r>
              <w:r w:rsidRPr="57005E38" w:rsidDel="57005E38">
                <w:rPr>
                  <w:color w:val="00B0F0"/>
                </w:rPr>
                <w:delText>London Cancer</w:delText>
              </w:r>
              <w:r w:rsidDel="57005E38">
                <w:delText>)</w:delText>
              </w:r>
            </w:del>
          </w:p>
        </w:tc>
        <w:tc>
          <w:tcPr>
            <w:tcW w:w="0" w:type="auto"/>
            <w:shd w:val="clear" w:color="auto" w:fill="auto"/>
            <w:noWrap/>
            <w:vAlign w:val="bottom"/>
          </w:tcPr>
          <w:p w14:paraId="68A8B92E" w14:textId="77777777" w:rsidR="00475F5C" w:rsidRPr="00BF756C" w:rsidRDefault="00475F5C" w:rsidP="00DE4D91">
            <w:pPr>
              <w:pStyle w:val="72TabletextTablesTableFigureBoxstyles"/>
              <w:rPr>
                <w:color w:val="BFBFBF"/>
              </w:rPr>
            </w:pPr>
            <w:del w:id="873" w:author="Guest User" w:date="2022-03-18T20:11:00Z">
              <w:r w:rsidDel="57005E38">
                <w:delText>649,146</w:delText>
              </w:r>
            </w:del>
          </w:p>
        </w:tc>
        <w:tc>
          <w:tcPr>
            <w:tcW w:w="0" w:type="auto"/>
            <w:shd w:val="clear" w:color="auto" w:fill="auto"/>
            <w:noWrap/>
            <w:vAlign w:val="bottom"/>
          </w:tcPr>
          <w:p w14:paraId="245ED493" w14:textId="0B4C24E8" w:rsidR="00475F5C" w:rsidRPr="00BF756C" w:rsidRDefault="00475F5C" w:rsidP="00DE4D91">
            <w:pPr>
              <w:pStyle w:val="72TabletextTablesTableFigureBoxstyles"/>
              <w:rPr>
                <w:color w:val="BFBFBF"/>
              </w:rPr>
            </w:pPr>
            <w:del w:id="874" w:author="Guest User" w:date="2022-03-18T20:11:00Z">
              <w:r w:rsidRPr="57005E38" w:rsidDel="57005E38">
                <w:rPr>
                  <w:color w:val="00B0F0"/>
                </w:rPr>
                <w:delText>–1</w:delText>
              </w:r>
              <w:r w:rsidDel="57005E38">
                <w:delText>,540,283 to</w:delText>
              </w:r>
              <w:r w:rsidRPr="57005E38" w:rsidDel="57005E38">
                <w:rPr>
                  <w:color w:val="BFBFBF" w:themeColor="background1" w:themeShade="BF"/>
                </w:rPr>
                <w:delText xml:space="preserve"> </w:delText>
              </w:r>
              <w:r w:rsidDel="57005E38">
                <w:delText>2,900,969</w:delText>
              </w:r>
            </w:del>
          </w:p>
        </w:tc>
        <w:tc>
          <w:tcPr>
            <w:tcW w:w="0" w:type="auto"/>
            <w:shd w:val="clear" w:color="auto" w:fill="auto"/>
            <w:noWrap/>
            <w:vAlign w:val="bottom"/>
          </w:tcPr>
          <w:p w14:paraId="650DC685" w14:textId="77777777" w:rsidR="00475F5C" w:rsidRPr="00BF756C" w:rsidRDefault="00475F5C" w:rsidP="00DE4D91">
            <w:pPr>
              <w:pStyle w:val="72TabletextTablesTableFigureBoxstyles"/>
              <w:rPr>
                <w:color w:val="BFBFBF"/>
              </w:rPr>
            </w:pPr>
            <w:del w:id="875" w:author="Guest User" w:date="2022-03-18T20:11:00Z">
              <w:r w:rsidRPr="57005E38" w:rsidDel="57005E38">
                <w:rPr>
                  <w:color w:val="00B0F0"/>
                </w:rPr>
                <w:delText>–2</w:delText>
              </w:r>
            </w:del>
          </w:p>
        </w:tc>
        <w:tc>
          <w:tcPr>
            <w:tcW w:w="0" w:type="auto"/>
            <w:shd w:val="clear" w:color="auto" w:fill="auto"/>
            <w:noWrap/>
            <w:vAlign w:val="bottom"/>
          </w:tcPr>
          <w:p w14:paraId="1278B962" w14:textId="305C889E" w:rsidR="00475F5C" w:rsidRPr="00BF756C" w:rsidRDefault="00475F5C" w:rsidP="00DE4D91">
            <w:pPr>
              <w:pStyle w:val="72TabletextTablesTableFigureBoxstyles"/>
              <w:rPr>
                <w:color w:val="BFBFBF"/>
              </w:rPr>
            </w:pPr>
            <w:del w:id="876" w:author="Guest User" w:date="2022-03-18T20:11:00Z">
              <w:r w:rsidRPr="57005E38" w:rsidDel="57005E38">
                <w:rPr>
                  <w:color w:val="00B0F0"/>
                </w:rPr>
                <w:delText>–6</w:delText>
              </w:r>
              <w:r w:rsidDel="57005E38">
                <w:delText>11 to</w:delText>
              </w:r>
              <w:r w:rsidRPr="57005E38" w:rsidDel="57005E38">
                <w:rPr>
                  <w:color w:val="BFBFBF" w:themeColor="background1" w:themeShade="BF"/>
                </w:rPr>
                <w:delText xml:space="preserve"> </w:delText>
              </w:r>
              <w:r w:rsidDel="57005E38">
                <w:delText>654</w:delText>
              </w:r>
            </w:del>
          </w:p>
        </w:tc>
      </w:tr>
      <w:tr w:rsidR="00475F5C" w:rsidRPr="00BF756C" w14:paraId="6F1BE315" w14:textId="77777777" w:rsidTr="6B93434D">
        <w:trPr>
          <w:cantSplit/>
        </w:trPr>
        <w:tc>
          <w:tcPr>
            <w:tcW w:w="0" w:type="auto"/>
            <w:vMerge/>
          </w:tcPr>
          <w:p w14:paraId="310F7B07" w14:textId="77777777" w:rsidR="00475F5C" w:rsidRPr="00BF756C" w:rsidRDefault="00475F5C" w:rsidP="00DE4D91">
            <w:pPr>
              <w:pStyle w:val="72TabletextTablesTableFigureBoxstyles"/>
              <w:rPr>
                <w:b/>
              </w:rPr>
            </w:pPr>
          </w:p>
        </w:tc>
        <w:tc>
          <w:tcPr>
            <w:tcW w:w="0" w:type="auto"/>
            <w:shd w:val="clear" w:color="auto" w:fill="auto"/>
            <w:noWrap/>
            <w:vAlign w:val="bottom"/>
          </w:tcPr>
          <w:p w14:paraId="39EF8FC3" w14:textId="2AE7EA8F" w:rsidR="00475F5C" w:rsidRPr="00BF756C" w:rsidRDefault="00475F5C" w:rsidP="57005E38">
            <w:pPr>
              <w:pStyle w:val="72TabletextTablesTableFigureBoxstyles"/>
              <w:rPr>
                <w:b/>
                <w:bCs/>
                <w:lang w:eastAsia="en-GB"/>
              </w:rPr>
            </w:pPr>
            <w:del w:id="877" w:author="Guest User" w:date="2022-03-18T20:11:00Z">
              <w:r w:rsidRPr="57005E38" w:rsidDel="57005E38">
                <w:rPr>
                  <w:b/>
                  <w:bCs/>
                </w:rPr>
                <w:delText>Difference in difference</w:delText>
              </w:r>
            </w:del>
          </w:p>
        </w:tc>
        <w:tc>
          <w:tcPr>
            <w:tcW w:w="0" w:type="auto"/>
            <w:shd w:val="clear" w:color="auto" w:fill="auto"/>
            <w:noWrap/>
            <w:vAlign w:val="bottom"/>
          </w:tcPr>
          <w:p w14:paraId="366B0BF9" w14:textId="77777777" w:rsidR="00475F5C" w:rsidRPr="00BF756C" w:rsidRDefault="00475F5C" w:rsidP="57005E38">
            <w:pPr>
              <w:pStyle w:val="72TabletextTablesTableFigureBoxstyles"/>
              <w:rPr>
                <w:b/>
                <w:bCs/>
                <w:color w:val="BFBFBF"/>
              </w:rPr>
            </w:pPr>
            <w:del w:id="878" w:author="Guest User" w:date="2022-03-18T20:11:00Z">
              <w:r w:rsidRPr="57005E38" w:rsidDel="57005E38">
                <w:rPr>
                  <w:b/>
                  <w:bCs/>
                  <w:color w:val="00B0F0"/>
                </w:rPr>
                <w:delText>–3</w:delText>
              </w:r>
              <w:r w:rsidRPr="57005E38" w:rsidDel="57005E38">
                <w:rPr>
                  <w:b/>
                  <w:bCs/>
                </w:rPr>
                <w:delText>90,731</w:delText>
              </w:r>
            </w:del>
          </w:p>
        </w:tc>
        <w:tc>
          <w:tcPr>
            <w:tcW w:w="0" w:type="auto"/>
            <w:shd w:val="clear" w:color="auto" w:fill="auto"/>
            <w:noWrap/>
            <w:vAlign w:val="bottom"/>
          </w:tcPr>
          <w:p w14:paraId="64FA374E" w14:textId="4E79C101" w:rsidR="00475F5C" w:rsidRPr="00BF756C" w:rsidRDefault="00475F5C" w:rsidP="57005E38">
            <w:pPr>
              <w:pStyle w:val="72TabletextTablesTableFigureBoxstyles"/>
              <w:rPr>
                <w:b/>
                <w:bCs/>
                <w:color w:val="BFBFBF"/>
              </w:rPr>
            </w:pPr>
            <w:del w:id="879" w:author="Guest User" w:date="2022-03-18T20:11:00Z">
              <w:r w:rsidRPr="57005E38" w:rsidDel="57005E38">
                <w:rPr>
                  <w:b/>
                  <w:bCs/>
                  <w:color w:val="00B0F0"/>
                </w:rPr>
                <w:delText>–3</w:delText>
              </w:r>
              <w:r w:rsidRPr="57005E38" w:rsidDel="57005E38">
                <w:rPr>
                  <w:b/>
                  <w:bCs/>
                </w:rPr>
                <w:delText>,393,948 to</w:delText>
              </w:r>
              <w:r w:rsidRPr="57005E38" w:rsidDel="57005E38">
                <w:rPr>
                  <w:b/>
                  <w:bCs/>
                  <w:color w:val="BFBFBF" w:themeColor="background1" w:themeShade="BF"/>
                </w:rPr>
                <w:delText xml:space="preserve"> </w:delText>
              </w:r>
              <w:r w:rsidRPr="57005E38" w:rsidDel="57005E38">
                <w:rPr>
                  <w:b/>
                  <w:bCs/>
                </w:rPr>
                <w:delText>2,617,411</w:delText>
              </w:r>
            </w:del>
          </w:p>
        </w:tc>
        <w:tc>
          <w:tcPr>
            <w:tcW w:w="0" w:type="auto"/>
            <w:shd w:val="clear" w:color="auto" w:fill="auto"/>
            <w:noWrap/>
            <w:vAlign w:val="bottom"/>
          </w:tcPr>
          <w:p w14:paraId="6E289907" w14:textId="77777777" w:rsidR="00475F5C" w:rsidRPr="00BF756C" w:rsidRDefault="00475F5C" w:rsidP="57005E38">
            <w:pPr>
              <w:pStyle w:val="72TabletextTablesTableFigureBoxstyles"/>
              <w:rPr>
                <w:b/>
                <w:bCs/>
                <w:color w:val="BFBFBF"/>
              </w:rPr>
            </w:pPr>
            <w:del w:id="880" w:author="Guest User" w:date="2022-03-18T20:11:00Z">
              <w:r w:rsidRPr="57005E38" w:rsidDel="57005E38">
                <w:rPr>
                  <w:b/>
                  <w:bCs/>
                  <w:color w:val="00B0F0"/>
                </w:rPr>
                <w:delText>–3</w:delText>
              </w:r>
              <w:r w:rsidRPr="57005E38" w:rsidDel="57005E38">
                <w:rPr>
                  <w:b/>
                  <w:bCs/>
                </w:rPr>
                <w:delText>1</w:delText>
              </w:r>
            </w:del>
          </w:p>
        </w:tc>
        <w:tc>
          <w:tcPr>
            <w:tcW w:w="0" w:type="auto"/>
            <w:shd w:val="clear" w:color="auto" w:fill="auto"/>
            <w:noWrap/>
            <w:vAlign w:val="bottom"/>
          </w:tcPr>
          <w:p w14:paraId="226DF34F" w14:textId="1974C2CC" w:rsidR="00475F5C" w:rsidRPr="00BF756C" w:rsidRDefault="00475F5C" w:rsidP="57005E38">
            <w:pPr>
              <w:pStyle w:val="72TabletextTablesTableFigureBoxstyles"/>
              <w:rPr>
                <w:b/>
                <w:bCs/>
                <w:color w:val="BFBFBF"/>
              </w:rPr>
            </w:pPr>
            <w:del w:id="881" w:author="Guest User" w:date="2022-03-18T20:11:00Z">
              <w:r w:rsidRPr="57005E38" w:rsidDel="57005E38">
                <w:rPr>
                  <w:b/>
                  <w:bCs/>
                  <w:color w:val="00B0F0"/>
                </w:rPr>
                <w:delText>–9</w:delText>
              </w:r>
              <w:r w:rsidRPr="57005E38" w:rsidDel="57005E38">
                <w:rPr>
                  <w:b/>
                  <w:bCs/>
                </w:rPr>
                <w:delText>52 to</w:delText>
              </w:r>
              <w:r w:rsidRPr="57005E38" w:rsidDel="57005E38">
                <w:rPr>
                  <w:b/>
                  <w:bCs/>
                  <w:color w:val="BFBFBF" w:themeColor="background1" w:themeShade="BF"/>
                </w:rPr>
                <w:delText xml:space="preserve"> </w:delText>
              </w:r>
              <w:r w:rsidRPr="57005E38" w:rsidDel="57005E38">
                <w:rPr>
                  <w:b/>
                  <w:bCs/>
                </w:rPr>
                <w:delText>889</w:delText>
              </w:r>
            </w:del>
          </w:p>
        </w:tc>
      </w:tr>
      <w:tr w:rsidR="00475F5C" w:rsidRPr="00BF756C" w14:paraId="11F979A7" w14:textId="77777777" w:rsidTr="6B93434D">
        <w:trPr>
          <w:cantSplit/>
        </w:trPr>
        <w:tc>
          <w:tcPr>
            <w:tcW w:w="0" w:type="auto"/>
            <w:vMerge w:val="restart"/>
            <w:shd w:val="clear" w:color="auto" w:fill="auto"/>
          </w:tcPr>
          <w:p w14:paraId="1BE37E1D" w14:textId="77777777" w:rsidR="00475F5C" w:rsidRPr="00BF756C" w:rsidRDefault="00475F5C" w:rsidP="00DE4D91">
            <w:pPr>
              <w:pStyle w:val="72TabletextTablesTableFigureBoxstyles"/>
              <w:rPr>
                <w:lang w:eastAsia="en-GB"/>
              </w:rPr>
            </w:pPr>
            <w:del w:id="882" w:author="Guest User" w:date="2022-03-18T20:11:00Z">
              <w:r w:rsidRPr="57005E38" w:rsidDel="57005E38">
                <w:rPr>
                  <w:lang w:eastAsia="en-GB"/>
                </w:rPr>
                <w:delText>Renal</w:delText>
              </w:r>
            </w:del>
          </w:p>
        </w:tc>
        <w:tc>
          <w:tcPr>
            <w:tcW w:w="0" w:type="auto"/>
            <w:shd w:val="clear" w:color="auto" w:fill="auto"/>
            <w:noWrap/>
            <w:vAlign w:val="bottom"/>
          </w:tcPr>
          <w:p w14:paraId="0169DE27" w14:textId="45E575BC" w:rsidR="00475F5C" w:rsidRPr="00BF756C" w:rsidRDefault="00475F5C" w:rsidP="00DE4D91">
            <w:pPr>
              <w:pStyle w:val="72TabletextTablesTableFigureBoxstyles"/>
              <w:rPr>
                <w:lang w:eastAsia="en-GB"/>
              </w:rPr>
            </w:pPr>
            <w:del w:id="883" w:author="Guest User" w:date="2022-03-18T20:11:00Z">
              <w:r w:rsidRPr="57005E38" w:rsidDel="57005E38">
                <w:rPr>
                  <w:lang w:eastAsia="en-GB"/>
                </w:rPr>
                <w:delText>Rest of England before</w:delText>
              </w:r>
            </w:del>
          </w:p>
        </w:tc>
        <w:tc>
          <w:tcPr>
            <w:tcW w:w="0" w:type="auto"/>
            <w:shd w:val="clear" w:color="auto" w:fill="auto"/>
            <w:noWrap/>
            <w:vAlign w:val="bottom"/>
          </w:tcPr>
          <w:p w14:paraId="557C39CF" w14:textId="77777777" w:rsidR="00475F5C" w:rsidRPr="00BF756C" w:rsidRDefault="00475F5C" w:rsidP="00DE4D91">
            <w:pPr>
              <w:pStyle w:val="72TabletextTablesTableFigureBoxstyles"/>
              <w:rPr>
                <w:color w:val="BFBFBF"/>
              </w:rPr>
            </w:pPr>
            <w:del w:id="884" w:author="Guest User" w:date="2022-03-18T20:11:00Z">
              <w:r w:rsidDel="57005E38">
                <w:delText>31,409,542</w:delText>
              </w:r>
            </w:del>
          </w:p>
        </w:tc>
        <w:tc>
          <w:tcPr>
            <w:tcW w:w="0" w:type="auto"/>
            <w:shd w:val="clear" w:color="auto" w:fill="auto"/>
            <w:noWrap/>
            <w:vAlign w:val="bottom"/>
          </w:tcPr>
          <w:p w14:paraId="5C1479F8" w14:textId="74A88791" w:rsidR="00475F5C" w:rsidRPr="00BF756C" w:rsidRDefault="00475F5C" w:rsidP="00DE4D91">
            <w:pPr>
              <w:pStyle w:val="72TabletextTablesTableFigureBoxstyles"/>
              <w:rPr>
                <w:color w:val="BFBFBF"/>
              </w:rPr>
            </w:pPr>
            <w:del w:id="885" w:author="Guest User" w:date="2022-03-18T20:11:00Z">
              <w:r w:rsidDel="57005E38">
                <w:delText>29,608,078 to</w:delText>
              </w:r>
              <w:r w:rsidRPr="57005E38" w:rsidDel="57005E38">
                <w:rPr>
                  <w:color w:val="BFBFBF" w:themeColor="background1" w:themeShade="BF"/>
                </w:rPr>
                <w:delText xml:space="preserve"> </w:delText>
              </w:r>
              <w:r w:rsidDel="57005E38">
                <w:delText>33,350,096</w:delText>
              </w:r>
            </w:del>
          </w:p>
        </w:tc>
        <w:tc>
          <w:tcPr>
            <w:tcW w:w="0" w:type="auto"/>
            <w:shd w:val="clear" w:color="auto" w:fill="auto"/>
            <w:noWrap/>
            <w:vAlign w:val="bottom"/>
          </w:tcPr>
          <w:p w14:paraId="18980E24" w14:textId="12C76375" w:rsidR="00475F5C" w:rsidRPr="00BF756C" w:rsidRDefault="00475F5C" w:rsidP="00DE4D91">
            <w:pPr>
              <w:pStyle w:val="72TabletextTablesTableFigureBoxstyles"/>
              <w:rPr>
                <w:color w:val="BFBFBF"/>
              </w:rPr>
            </w:pPr>
            <w:del w:id="886" w:author="Guest User" w:date="2022-03-18T20:11:00Z">
              <w:r w:rsidDel="57005E38">
                <w:delText>5227</w:delText>
              </w:r>
            </w:del>
          </w:p>
        </w:tc>
        <w:tc>
          <w:tcPr>
            <w:tcW w:w="0" w:type="auto"/>
            <w:shd w:val="clear" w:color="auto" w:fill="auto"/>
            <w:noWrap/>
            <w:vAlign w:val="bottom"/>
          </w:tcPr>
          <w:p w14:paraId="25178296" w14:textId="17A7589D" w:rsidR="00475F5C" w:rsidRPr="00BF756C" w:rsidRDefault="00475F5C" w:rsidP="00DE4D91">
            <w:pPr>
              <w:pStyle w:val="72TabletextTablesTableFigureBoxstyles"/>
              <w:rPr>
                <w:color w:val="BFBFBF"/>
              </w:rPr>
            </w:pPr>
            <w:del w:id="887" w:author="Guest User" w:date="2022-03-18T20:11:00Z">
              <w:r w:rsidDel="57005E38">
                <w:delText xml:space="preserve">3571 to </w:delText>
              </w:r>
              <w:r w:rsidRPr="57005E38" w:rsidDel="57005E38">
                <w:rPr>
                  <w:color w:val="BFBFBF" w:themeColor="background1" w:themeShade="BF"/>
                </w:rPr>
                <w:delText xml:space="preserve"> </w:delText>
              </w:r>
              <w:r w:rsidDel="57005E38">
                <w:delText>6650</w:delText>
              </w:r>
            </w:del>
          </w:p>
        </w:tc>
      </w:tr>
      <w:tr w:rsidR="00475F5C" w:rsidRPr="00BF756C" w14:paraId="4982795F" w14:textId="77777777" w:rsidTr="6B93434D">
        <w:trPr>
          <w:cantSplit/>
        </w:trPr>
        <w:tc>
          <w:tcPr>
            <w:tcW w:w="0" w:type="auto"/>
            <w:vMerge/>
          </w:tcPr>
          <w:p w14:paraId="2ABCC83F" w14:textId="77777777" w:rsidR="00475F5C" w:rsidRPr="00BF756C" w:rsidRDefault="00475F5C" w:rsidP="00DE4D91">
            <w:pPr>
              <w:pStyle w:val="72TabletextTablesTableFigureBoxstyles"/>
              <w:rPr>
                <w:color w:val="BFBFBF"/>
                <w:lang w:eastAsia="en-GB"/>
              </w:rPr>
            </w:pPr>
          </w:p>
        </w:tc>
        <w:tc>
          <w:tcPr>
            <w:tcW w:w="0" w:type="auto"/>
            <w:shd w:val="clear" w:color="auto" w:fill="auto"/>
            <w:noWrap/>
            <w:vAlign w:val="bottom"/>
          </w:tcPr>
          <w:p w14:paraId="275AE4CA" w14:textId="25D9BF32" w:rsidR="00475F5C" w:rsidRPr="00BF756C" w:rsidRDefault="00475F5C" w:rsidP="00DE4D91">
            <w:pPr>
              <w:pStyle w:val="72TabletextTablesTableFigureBoxstyles"/>
              <w:rPr>
                <w:color w:val="BFBFBF"/>
                <w:lang w:eastAsia="en-GB"/>
              </w:rPr>
            </w:pPr>
            <w:del w:id="888" w:author="Guest User" w:date="2022-03-18T20:11:00Z">
              <w:r w:rsidRPr="57005E38" w:rsidDel="57005E38">
                <w:rPr>
                  <w:lang w:eastAsia="en-GB"/>
                </w:rPr>
                <w:delText>Rest of England</w:delText>
              </w:r>
              <w:r w:rsidRPr="57005E38" w:rsidDel="57005E38">
                <w:rPr>
                  <w:color w:val="BFBFBF" w:themeColor="background1" w:themeShade="BF"/>
                  <w:lang w:eastAsia="en-GB"/>
                </w:rPr>
                <w:delText xml:space="preserve"> during</w:delText>
              </w:r>
            </w:del>
          </w:p>
        </w:tc>
        <w:tc>
          <w:tcPr>
            <w:tcW w:w="0" w:type="auto"/>
            <w:shd w:val="clear" w:color="auto" w:fill="auto"/>
            <w:noWrap/>
            <w:vAlign w:val="bottom"/>
          </w:tcPr>
          <w:p w14:paraId="6507F34B" w14:textId="77777777" w:rsidR="00475F5C" w:rsidRPr="00BF756C" w:rsidRDefault="00475F5C" w:rsidP="00DE4D91">
            <w:pPr>
              <w:pStyle w:val="72TabletextTablesTableFigureBoxstyles"/>
              <w:rPr>
                <w:color w:val="BFBFBF"/>
              </w:rPr>
            </w:pPr>
            <w:del w:id="889" w:author="Guest User" w:date="2022-03-18T20:11:00Z">
              <w:r w:rsidRPr="57005E38" w:rsidDel="57005E38">
                <w:rPr>
                  <w:color w:val="BFBFBF" w:themeColor="background1" w:themeShade="BF"/>
                </w:rPr>
                <w:delText>30,843,988</w:delText>
              </w:r>
            </w:del>
          </w:p>
        </w:tc>
        <w:tc>
          <w:tcPr>
            <w:tcW w:w="0" w:type="auto"/>
            <w:shd w:val="clear" w:color="auto" w:fill="auto"/>
            <w:noWrap/>
            <w:vAlign w:val="bottom"/>
          </w:tcPr>
          <w:p w14:paraId="0A710386" w14:textId="27988D1B" w:rsidR="00475F5C" w:rsidRPr="00BF756C" w:rsidRDefault="00475F5C" w:rsidP="00DE4D91">
            <w:pPr>
              <w:pStyle w:val="72TabletextTablesTableFigureBoxstyles"/>
              <w:rPr>
                <w:color w:val="BFBFBF"/>
              </w:rPr>
            </w:pPr>
            <w:del w:id="890" w:author="Guest User" w:date="2022-03-18T20:11:00Z">
              <w:r w:rsidRPr="57005E38" w:rsidDel="57005E38">
                <w:rPr>
                  <w:color w:val="BFBFBF" w:themeColor="background1" w:themeShade="BF"/>
                </w:rPr>
                <w:delText>29,024,508 to 32,799,554</w:delText>
              </w:r>
            </w:del>
          </w:p>
        </w:tc>
        <w:tc>
          <w:tcPr>
            <w:tcW w:w="0" w:type="auto"/>
            <w:shd w:val="clear" w:color="auto" w:fill="auto"/>
            <w:noWrap/>
            <w:vAlign w:val="bottom"/>
          </w:tcPr>
          <w:p w14:paraId="2CA0D411" w14:textId="77777777" w:rsidR="00475F5C" w:rsidRPr="00BF756C" w:rsidRDefault="00475F5C" w:rsidP="00DE4D91">
            <w:pPr>
              <w:pStyle w:val="72TabletextTablesTableFigureBoxstyles"/>
              <w:rPr>
                <w:color w:val="BFBFBF"/>
              </w:rPr>
            </w:pPr>
            <w:del w:id="891" w:author="Guest User" w:date="2022-03-18T20:11:00Z">
              <w:r w:rsidRPr="57005E38" w:rsidDel="57005E38">
                <w:rPr>
                  <w:color w:val="BFBFBF" w:themeColor="background1" w:themeShade="BF"/>
                </w:rPr>
                <w:delText>5,118</w:delText>
              </w:r>
            </w:del>
          </w:p>
        </w:tc>
        <w:tc>
          <w:tcPr>
            <w:tcW w:w="0" w:type="auto"/>
            <w:shd w:val="clear" w:color="auto" w:fill="auto"/>
            <w:noWrap/>
            <w:vAlign w:val="bottom"/>
          </w:tcPr>
          <w:p w14:paraId="2B071377" w14:textId="11F59EB9" w:rsidR="00475F5C" w:rsidRPr="00BF756C" w:rsidRDefault="00475F5C" w:rsidP="00DE4D91">
            <w:pPr>
              <w:pStyle w:val="72TabletextTablesTableFigureBoxstyles"/>
              <w:rPr>
                <w:color w:val="BFBFBF"/>
              </w:rPr>
            </w:pPr>
            <w:del w:id="892" w:author="Guest User" w:date="2022-03-18T20:11:00Z">
              <w:r w:rsidRPr="57005E38" w:rsidDel="57005E38">
                <w:rPr>
                  <w:color w:val="BFBFBF" w:themeColor="background1" w:themeShade="BF"/>
                </w:rPr>
                <w:delText>3496 to 6529</w:delText>
              </w:r>
            </w:del>
          </w:p>
        </w:tc>
      </w:tr>
      <w:tr w:rsidR="00475F5C" w:rsidRPr="00BF756C" w14:paraId="786B6161" w14:textId="77777777" w:rsidTr="6B93434D">
        <w:trPr>
          <w:cantSplit/>
        </w:trPr>
        <w:tc>
          <w:tcPr>
            <w:tcW w:w="0" w:type="auto"/>
            <w:vMerge/>
          </w:tcPr>
          <w:p w14:paraId="2D7713BF" w14:textId="77777777" w:rsidR="00475F5C" w:rsidRPr="00BF756C" w:rsidRDefault="00475F5C" w:rsidP="00DE4D91">
            <w:pPr>
              <w:pStyle w:val="72TabletextTablesTableFigureBoxstyles"/>
              <w:rPr>
                <w:lang w:eastAsia="en-GB"/>
              </w:rPr>
            </w:pPr>
          </w:p>
        </w:tc>
        <w:tc>
          <w:tcPr>
            <w:tcW w:w="0" w:type="auto"/>
            <w:shd w:val="clear" w:color="auto" w:fill="auto"/>
            <w:noWrap/>
            <w:vAlign w:val="bottom"/>
          </w:tcPr>
          <w:p w14:paraId="4C3D3EE2" w14:textId="41B7273C" w:rsidR="00475F5C" w:rsidRPr="00BF756C" w:rsidRDefault="00475F5C" w:rsidP="00DE4D91">
            <w:pPr>
              <w:pStyle w:val="72TabletextTablesTableFigureBoxstyles"/>
              <w:rPr>
                <w:lang w:eastAsia="en-GB"/>
              </w:rPr>
            </w:pPr>
            <w:del w:id="893" w:author="Guest User" w:date="2022-03-18T20:11:00Z">
              <w:r w:rsidRPr="57005E38" w:rsidDel="57005E38">
                <w:rPr>
                  <w:lang w:eastAsia="en-GB"/>
                </w:rPr>
                <w:delText>Rest of England after</w:delText>
              </w:r>
            </w:del>
          </w:p>
        </w:tc>
        <w:tc>
          <w:tcPr>
            <w:tcW w:w="0" w:type="auto"/>
            <w:shd w:val="clear" w:color="auto" w:fill="auto"/>
            <w:noWrap/>
            <w:vAlign w:val="bottom"/>
          </w:tcPr>
          <w:p w14:paraId="64A23C4A" w14:textId="77777777" w:rsidR="00475F5C" w:rsidRPr="00BF756C" w:rsidRDefault="00475F5C" w:rsidP="00DE4D91">
            <w:pPr>
              <w:pStyle w:val="72TabletextTablesTableFigureBoxstyles"/>
              <w:rPr>
                <w:color w:val="BFBFBF"/>
              </w:rPr>
            </w:pPr>
            <w:del w:id="894" w:author="Guest User" w:date="2022-03-18T20:11:00Z">
              <w:r w:rsidDel="57005E38">
                <w:delText>32,083,758</w:delText>
              </w:r>
            </w:del>
          </w:p>
        </w:tc>
        <w:tc>
          <w:tcPr>
            <w:tcW w:w="0" w:type="auto"/>
            <w:shd w:val="clear" w:color="auto" w:fill="auto"/>
            <w:noWrap/>
            <w:vAlign w:val="bottom"/>
          </w:tcPr>
          <w:p w14:paraId="12B40281" w14:textId="232FE7AF" w:rsidR="00475F5C" w:rsidRPr="00BF756C" w:rsidRDefault="00475F5C" w:rsidP="00DE4D91">
            <w:pPr>
              <w:pStyle w:val="72TabletextTablesTableFigureBoxstyles"/>
              <w:rPr>
                <w:color w:val="BFBFBF"/>
              </w:rPr>
            </w:pPr>
            <w:del w:id="895" w:author="Guest User" w:date="2022-03-18T20:11:00Z">
              <w:r w:rsidDel="57005E38">
                <w:delText>30,291,575 to</w:delText>
              </w:r>
              <w:r w:rsidRPr="57005E38" w:rsidDel="57005E38">
                <w:rPr>
                  <w:color w:val="BFBFBF" w:themeColor="background1" w:themeShade="BF"/>
                </w:rPr>
                <w:delText xml:space="preserve"> </w:delText>
              </w:r>
              <w:r w:rsidDel="57005E38">
                <w:delText>34,026,946</w:delText>
              </w:r>
            </w:del>
          </w:p>
        </w:tc>
        <w:tc>
          <w:tcPr>
            <w:tcW w:w="0" w:type="auto"/>
            <w:shd w:val="clear" w:color="auto" w:fill="auto"/>
            <w:noWrap/>
            <w:vAlign w:val="bottom"/>
          </w:tcPr>
          <w:p w14:paraId="1ED0D4D9" w14:textId="77777777" w:rsidR="00475F5C" w:rsidRPr="00BF756C" w:rsidRDefault="00475F5C" w:rsidP="00DE4D91">
            <w:pPr>
              <w:pStyle w:val="72TabletextTablesTableFigureBoxstyles"/>
              <w:rPr>
                <w:color w:val="BFBFBF"/>
              </w:rPr>
            </w:pPr>
            <w:del w:id="896" w:author="Guest User" w:date="2022-03-18T20:11:00Z">
              <w:r w:rsidDel="57005E38">
                <w:delText>5,346</w:delText>
              </w:r>
            </w:del>
          </w:p>
        </w:tc>
        <w:tc>
          <w:tcPr>
            <w:tcW w:w="0" w:type="auto"/>
            <w:shd w:val="clear" w:color="auto" w:fill="auto"/>
            <w:noWrap/>
            <w:vAlign w:val="bottom"/>
          </w:tcPr>
          <w:p w14:paraId="3F10892D" w14:textId="71B1A7C3" w:rsidR="00475F5C" w:rsidRPr="00BF756C" w:rsidRDefault="00475F5C" w:rsidP="00DE4D91">
            <w:pPr>
              <w:pStyle w:val="72TabletextTablesTableFigureBoxstyles"/>
              <w:rPr>
                <w:color w:val="BFBFBF"/>
              </w:rPr>
            </w:pPr>
            <w:del w:id="897" w:author="Guest User" w:date="2022-03-18T20:11:00Z">
              <w:r w:rsidDel="57005E38">
                <w:delText>3664 to</w:delText>
              </w:r>
              <w:r w:rsidRPr="57005E38" w:rsidDel="57005E38">
                <w:rPr>
                  <w:color w:val="BFBFBF" w:themeColor="background1" w:themeShade="BF"/>
                </w:rPr>
                <w:delText xml:space="preserve"> </w:delText>
              </w:r>
              <w:r w:rsidDel="57005E38">
                <w:delText>6795</w:delText>
              </w:r>
            </w:del>
          </w:p>
        </w:tc>
      </w:tr>
      <w:tr w:rsidR="00475F5C" w:rsidRPr="00BF756C" w14:paraId="3D236995" w14:textId="77777777" w:rsidTr="6B93434D">
        <w:trPr>
          <w:cantSplit/>
        </w:trPr>
        <w:tc>
          <w:tcPr>
            <w:tcW w:w="0" w:type="auto"/>
            <w:vMerge/>
          </w:tcPr>
          <w:p w14:paraId="4A83C4DE" w14:textId="77777777" w:rsidR="00475F5C" w:rsidRPr="00BF756C" w:rsidRDefault="00475F5C" w:rsidP="00DE4D91">
            <w:pPr>
              <w:pStyle w:val="72TabletextTablesTableFigureBoxstyles"/>
              <w:rPr>
                <w:lang w:eastAsia="en-GB"/>
              </w:rPr>
            </w:pPr>
          </w:p>
        </w:tc>
        <w:tc>
          <w:tcPr>
            <w:tcW w:w="0" w:type="auto"/>
            <w:shd w:val="clear" w:color="auto" w:fill="auto"/>
            <w:noWrap/>
            <w:vAlign w:val="bottom"/>
          </w:tcPr>
          <w:p w14:paraId="3C245197" w14:textId="642FBE16" w:rsidR="00475F5C" w:rsidRPr="00BF756C" w:rsidRDefault="00475F5C" w:rsidP="00DE4D91">
            <w:pPr>
              <w:pStyle w:val="72TabletextTablesTableFigureBoxstyles"/>
              <w:rPr>
                <w:lang w:eastAsia="en-GB"/>
              </w:rPr>
            </w:pPr>
            <w:del w:id="898" w:author="Guest User" w:date="2022-03-18T20:11:00Z">
              <w:r w:rsidRPr="57005E38" w:rsidDel="57005E38">
                <w:rPr>
                  <w:color w:val="00B0F0"/>
                  <w:lang w:eastAsia="en-GB"/>
                </w:rPr>
                <w:delText>London Cancer</w:delText>
              </w:r>
              <w:r w:rsidRPr="57005E38" w:rsidDel="57005E38">
                <w:rPr>
                  <w:lang w:eastAsia="en-GB"/>
                </w:rPr>
                <w:delText xml:space="preserve"> before</w:delText>
              </w:r>
            </w:del>
          </w:p>
        </w:tc>
        <w:tc>
          <w:tcPr>
            <w:tcW w:w="0" w:type="auto"/>
            <w:shd w:val="clear" w:color="auto" w:fill="auto"/>
            <w:noWrap/>
            <w:vAlign w:val="bottom"/>
          </w:tcPr>
          <w:p w14:paraId="585AD8A2" w14:textId="77777777" w:rsidR="00475F5C" w:rsidRPr="00BF756C" w:rsidRDefault="00475F5C" w:rsidP="00DE4D91">
            <w:pPr>
              <w:pStyle w:val="72TabletextTablesTableFigureBoxstyles"/>
              <w:rPr>
                <w:color w:val="BFBFBF"/>
              </w:rPr>
            </w:pPr>
            <w:del w:id="899" w:author="Guest User" w:date="2022-03-18T20:11:00Z">
              <w:r w:rsidDel="57005E38">
                <w:delText>31,695,364</w:delText>
              </w:r>
            </w:del>
          </w:p>
        </w:tc>
        <w:tc>
          <w:tcPr>
            <w:tcW w:w="0" w:type="auto"/>
            <w:shd w:val="clear" w:color="auto" w:fill="auto"/>
            <w:noWrap/>
            <w:vAlign w:val="bottom"/>
          </w:tcPr>
          <w:p w14:paraId="14C7BD9C" w14:textId="6FF55FF2" w:rsidR="00475F5C" w:rsidRPr="00BF756C" w:rsidRDefault="00475F5C" w:rsidP="00DE4D91">
            <w:pPr>
              <w:pStyle w:val="72TabletextTablesTableFigureBoxstyles"/>
              <w:rPr>
                <w:color w:val="BFBFBF"/>
              </w:rPr>
            </w:pPr>
            <w:del w:id="900" w:author="Guest User" w:date="2022-03-18T20:11:00Z">
              <w:r w:rsidDel="57005E38">
                <w:delText>29,847,625 to</w:delText>
              </w:r>
              <w:r w:rsidRPr="57005E38" w:rsidDel="57005E38">
                <w:rPr>
                  <w:color w:val="BFBFBF" w:themeColor="background1" w:themeShade="BF"/>
                </w:rPr>
                <w:delText xml:space="preserve"> </w:delText>
              </w:r>
              <w:r w:rsidDel="57005E38">
                <w:delText>33,662,387</w:delText>
              </w:r>
            </w:del>
          </w:p>
        </w:tc>
        <w:tc>
          <w:tcPr>
            <w:tcW w:w="0" w:type="auto"/>
            <w:shd w:val="clear" w:color="auto" w:fill="auto"/>
            <w:noWrap/>
            <w:vAlign w:val="bottom"/>
          </w:tcPr>
          <w:p w14:paraId="4DC1D952" w14:textId="77777777" w:rsidR="00475F5C" w:rsidRPr="00BF756C" w:rsidRDefault="00475F5C" w:rsidP="00DE4D91">
            <w:pPr>
              <w:pStyle w:val="72TabletextTablesTableFigureBoxstyles"/>
              <w:rPr>
                <w:color w:val="BFBFBF"/>
              </w:rPr>
            </w:pPr>
            <w:del w:id="901" w:author="Guest User" w:date="2022-03-18T20:11:00Z">
              <w:r w:rsidDel="57005E38">
                <w:delText>5,266</w:delText>
              </w:r>
            </w:del>
          </w:p>
        </w:tc>
        <w:tc>
          <w:tcPr>
            <w:tcW w:w="0" w:type="auto"/>
            <w:shd w:val="clear" w:color="auto" w:fill="auto"/>
            <w:noWrap/>
            <w:vAlign w:val="bottom"/>
          </w:tcPr>
          <w:p w14:paraId="405CA499" w14:textId="7BE241E3" w:rsidR="00475F5C" w:rsidRPr="00BF756C" w:rsidRDefault="00475F5C" w:rsidP="00DE4D91">
            <w:pPr>
              <w:pStyle w:val="72TabletextTablesTableFigureBoxstyles"/>
              <w:rPr>
                <w:color w:val="BFBFBF"/>
              </w:rPr>
            </w:pPr>
            <w:del w:id="902" w:author="Guest User" w:date="2022-03-18T20:11:00Z">
              <w:r w:rsidDel="57005E38">
                <w:delText>3588 to</w:delText>
              </w:r>
              <w:r w:rsidRPr="57005E38" w:rsidDel="57005E38">
                <w:rPr>
                  <w:color w:val="BFBFBF" w:themeColor="background1" w:themeShade="BF"/>
                </w:rPr>
                <w:delText xml:space="preserve"> </w:delText>
              </w:r>
              <w:r w:rsidDel="57005E38">
                <w:delText>6710</w:delText>
              </w:r>
            </w:del>
          </w:p>
        </w:tc>
      </w:tr>
      <w:tr w:rsidR="00475F5C" w:rsidRPr="00BF756C" w14:paraId="780F0794" w14:textId="77777777" w:rsidTr="6B93434D">
        <w:trPr>
          <w:cantSplit/>
        </w:trPr>
        <w:tc>
          <w:tcPr>
            <w:tcW w:w="0" w:type="auto"/>
            <w:vMerge/>
          </w:tcPr>
          <w:p w14:paraId="12965777" w14:textId="77777777" w:rsidR="00475F5C" w:rsidRPr="00BF756C" w:rsidRDefault="00475F5C" w:rsidP="00DE4D91">
            <w:pPr>
              <w:pStyle w:val="72TabletextTablesTableFigureBoxstyles"/>
              <w:rPr>
                <w:color w:val="BFBFBF"/>
                <w:lang w:eastAsia="en-GB"/>
              </w:rPr>
            </w:pPr>
          </w:p>
        </w:tc>
        <w:tc>
          <w:tcPr>
            <w:tcW w:w="0" w:type="auto"/>
            <w:shd w:val="clear" w:color="auto" w:fill="auto"/>
            <w:noWrap/>
            <w:vAlign w:val="bottom"/>
          </w:tcPr>
          <w:p w14:paraId="2CA63E02" w14:textId="0058BB69" w:rsidR="00475F5C" w:rsidRPr="00BF756C" w:rsidRDefault="00475F5C" w:rsidP="00DE4D91">
            <w:pPr>
              <w:pStyle w:val="72TabletextTablesTableFigureBoxstyles"/>
              <w:rPr>
                <w:color w:val="BFBFBF"/>
                <w:lang w:eastAsia="en-GB"/>
              </w:rPr>
            </w:pPr>
            <w:del w:id="903" w:author="Guest User" w:date="2022-03-18T20:11:00Z">
              <w:r w:rsidRPr="57005E38" w:rsidDel="57005E38">
                <w:rPr>
                  <w:color w:val="00B0F0"/>
                  <w:lang w:eastAsia="en-GB"/>
                </w:rPr>
                <w:delText>London Cancer</w:delText>
              </w:r>
              <w:r w:rsidRPr="57005E38" w:rsidDel="57005E38">
                <w:rPr>
                  <w:color w:val="BFBFBF" w:themeColor="background1" w:themeShade="BF"/>
                  <w:lang w:eastAsia="en-GB"/>
                </w:rPr>
                <w:delText xml:space="preserve"> during</w:delText>
              </w:r>
            </w:del>
          </w:p>
        </w:tc>
        <w:tc>
          <w:tcPr>
            <w:tcW w:w="0" w:type="auto"/>
            <w:shd w:val="clear" w:color="auto" w:fill="auto"/>
            <w:noWrap/>
            <w:vAlign w:val="bottom"/>
          </w:tcPr>
          <w:p w14:paraId="00A59B09" w14:textId="77777777" w:rsidR="00475F5C" w:rsidRPr="00BF756C" w:rsidRDefault="00475F5C" w:rsidP="00DE4D91">
            <w:pPr>
              <w:pStyle w:val="72TabletextTablesTableFigureBoxstyles"/>
              <w:rPr>
                <w:color w:val="BFBFBF"/>
              </w:rPr>
            </w:pPr>
            <w:del w:id="904" w:author="Guest User" w:date="2022-03-18T20:11:00Z">
              <w:r w:rsidRPr="57005E38" w:rsidDel="57005E38">
                <w:rPr>
                  <w:color w:val="BFBFBF" w:themeColor="background1" w:themeShade="BF"/>
                </w:rPr>
                <w:delText>33,506,798</w:delText>
              </w:r>
            </w:del>
          </w:p>
        </w:tc>
        <w:tc>
          <w:tcPr>
            <w:tcW w:w="0" w:type="auto"/>
            <w:shd w:val="clear" w:color="auto" w:fill="auto"/>
            <w:noWrap/>
            <w:vAlign w:val="bottom"/>
          </w:tcPr>
          <w:p w14:paraId="71224D4E" w14:textId="2CFD8FAD" w:rsidR="00475F5C" w:rsidRPr="00BF756C" w:rsidRDefault="00475F5C" w:rsidP="00DE4D91">
            <w:pPr>
              <w:pStyle w:val="72TabletextTablesTableFigureBoxstyles"/>
              <w:rPr>
                <w:color w:val="BFBFBF"/>
              </w:rPr>
            </w:pPr>
            <w:del w:id="905" w:author="Guest User" w:date="2022-03-18T20:11:00Z">
              <w:r w:rsidRPr="57005E38" w:rsidDel="57005E38">
                <w:rPr>
                  <w:color w:val="BFBFBF" w:themeColor="background1" w:themeShade="BF"/>
                </w:rPr>
                <w:delText>31,656,890 to  35,509,040</w:delText>
              </w:r>
            </w:del>
          </w:p>
        </w:tc>
        <w:tc>
          <w:tcPr>
            <w:tcW w:w="0" w:type="auto"/>
            <w:shd w:val="clear" w:color="auto" w:fill="auto"/>
            <w:noWrap/>
            <w:vAlign w:val="bottom"/>
          </w:tcPr>
          <w:p w14:paraId="4BFC9E99" w14:textId="77777777" w:rsidR="00475F5C" w:rsidRPr="00BF756C" w:rsidRDefault="00475F5C" w:rsidP="00DE4D91">
            <w:pPr>
              <w:pStyle w:val="72TabletextTablesTableFigureBoxstyles"/>
              <w:rPr>
                <w:color w:val="BFBFBF"/>
              </w:rPr>
            </w:pPr>
            <w:del w:id="906" w:author="Guest User" w:date="2022-03-18T20:11:00Z">
              <w:r w:rsidRPr="57005E38" w:rsidDel="57005E38">
                <w:rPr>
                  <w:color w:val="BFBFBF" w:themeColor="background1" w:themeShade="BF"/>
                </w:rPr>
                <w:delText>6,058</w:delText>
              </w:r>
            </w:del>
          </w:p>
        </w:tc>
        <w:tc>
          <w:tcPr>
            <w:tcW w:w="0" w:type="auto"/>
            <w:shd w:val="clear" w:color="auto" w:fill="auto"/>
            <w:noWrap/>
            <w:vAlign w:val="bottom"/>
          </w:tcPr>
          <w:p w14:paraId="5431080F" w14:textId="51FE2B3E" w:rsidR="00475F5C" w:rsidRPr="00BF756C" w:rsidRDefault="00475F5C" w:rsidP="00DE4D91">
            <w:pPr>
              <w:pStyle w:val="72TabletextTablesTableFigureBoxstyles"/>
              <w:rPr>
                <w:color w:val="BFBFBF"/>
              </w:rPr>
            </w:pPr>
            <w:del w:id="907" w:author="Guest User" w:date="2022-03-18T20:11:00Z">
              <w:r w:rsidRPr="57005E38" w:rsidDel="57005E38">
                <w:rPr>
                  <w:color w:val="BFBFBF" w:themeColor="background1" w:themeShade="BF"/>
                </w:rPr>
                <w:delText>4173 to 7681</w:delText>
              </w:r>
            </w:del>
          </w:p>
        </w:tc>
      </w:tr>
      <w:tr w:rsidR="00475F5C" w:rsidRPr="00BF756C" w14:paraId="0E8367F3" w14:textId="77777777" w:rsidTr="6B93434D">
        <w:trPr>
          <w:cantSplit/>
        </w:trPr>
        <w:tc>
          <w:tcPr>
            <w:tcW w:w="0" w:type="auto"/>
            <w:vMerge/>
          </w:tcPr>
          <w:p w14:paraId="73A2BAB0" w14:textId="77777777" w:rsidR="00475F5C" w:rsidRPr="00BF756C" w:rsidRDefault="00475F5C" w:rsidP="00DE4D91">
            <w:pPr>
              <w:pStyle w:val="72TabletextTablesTableFigureBoxstyles"/>
              <w:rPr>
                <w:lang w:eastAsia="en-GB"/>
              </w:rPr>
            </w:pPr>
          </w:p>
        </w:tc>
        <w:tc>
          <w:tcPr>
            <w:tcW w:w="0" w:type="auto"/>
            <w:shd w:val="clear" w:color="auto" w:fill="auto"/>
            <w:noWrap/>
            <w:vAlign w:val="bottom"/>
          </w:tcPr>
          <w:p w14:paraId="44E0F0F1" w14:textId="76850FC6" w:rsidR="00475F5C" w:rsidRPr="00BF756C" w:rsidRDefault="00475F5C" w:rsidP="00DE4D91">
            <w:pPr>
              <w:pStyle w:val="72TabletextTablesTableFigureBoxstyles"/>
              <w:rPr>
                <w:lang w:eastAsia="en-GB"/>
              </w:rPr>
            </w:pPr>
            <w:del w:id="908" w:author="Guest User" w:date="2022-03-18T20:11:00Z">
              <w:r w:rsidRPr="57005E38" w:rsidDel="57005E38">
                <w:rPr>
                  <w:color w:val="00B0F0"/>
                  <w:lang w:eastAsia="en-GB"/>
                </w:rPr>
                <w:delText>London Cancer</w:delText>
              </w:r>
              <w:r w:rsidRPr="57005E38" w:rsidDel="57005E38">
                <w:rPr>
                  <w:lang w:eastAsia="en-GB"/>
                </w:rPr>
                <w:delText xml:space="preserve"> after</w:delText>
              </w:r>
            </w:del>
          </w:p>
        </w:tc>
        <w:tc>
          <w:tcPr>
            <w:tcW w:w="0" w:type="auto"/>
            <w:shd w:val="clear" w:color="auto" w:fill="auto"/>
            <w:noWrap/>
            <w:vAlign w:val="bottom"/>
          </w:tcPr>
          <w:p w14:paraId="048822E6" w14:textId="77777777" w:rsidR="00475F5C" w:rsidRPr="00BF756C" w:rsidRDefault="00475F5C" w:rsidP="00DE4D91">
            <w:pPr>
              <w:pStyle w:val="72TabletextTablesTableFigureBoxstyles"/>
              <w:rPr>
                <w:color w:val="BFBFBF"/>
              </w:rPr>
            </w:pPr>
            <w:del w:id="909" w:author="Guest User" w:date="2022-03-18T20:11:00Z">
              <w:r w:rsidDel="57005E38">
                <w:delText>32,770,419</w:delText>
              </w:r>
            </w:del>
          </w:p>
        </w:tc>
        <w:tc>
          <w:tcPr>
            <w:tcW w:w="0" w:type="auto"/>
            <w:shd w:val="clear" w:color="auto" w:fill="auto"/>
            <w:noWrap/>
            <w:vAlign w:val="bottom"/>
          </w:tcPr>
          <w:p w14:paraId="68EB7CF3" w14:textId="7562FEDB" w:rsidR="00475F5C" w:rsidRPr="00BF756C" w:rsidRDefault="00475F5C" w:rsidP="00DE4D91">
            <w:pPr>
              <w:pStyle w:val="72TabletextTablesTableFigureBoxstyles"/>
              <w:rPr>
                <w:color w:val="BFBFBF"/>
              </w:rPr>
            </w:pPr>
            <w:del w:id="910" w:author="Guest User" w:date="2022-03-18T20:11:00Z">
              <w:r w:rsidDel="57005E38">
                <w:delText>30,867,739to</w:delText>
              </w:r>
              <w:r w:rsidRPr="57005E38" w:rsidDel="57005E38">
                <w:rPr>
                  <w:color w:val="BFBFBF" w:themeColor="background1" w:themeShade="BF"/>
                </w:rPr>
                <w:delText xml:space="preserve"> </w:delText>
              </w:r>
              <w:r w:rsidDel="57005E38">
                <w:delText>34,818,756</w:delText>
              </w:r>
            </w:del>
          </w:p>
        </w:tc>
        <w:tc>
          <w:tcPr>
            <w:tcW w:w="0" w:type="auto"/>
            <w:shd w:val="clear" w:color="auto" w:fill="auto"/>
            <w:noWrap/>
            <w:vAlign w:val="bottom"/>
          </w:tcPr>
          <w:p w14:paraId="2D255477" w14:textId="72CA0A77" w:rsidR="00475F5C" w:rsidRPr="00BF756C" w:rsidRDefault="00475F5C" w:rsidP="00DE4D91">
            <w:pPr>
              <w:pStyle w:val="72TabletextTablesTableFigureBoxstyles"/>
              <w:rPr>
                <w:color w:val="BFBFBF"/>
              </w:rPr>
            </w:pPr>
            <w:del w:id="911" w:author="Guest User" w:date="2022-03-18T20:11:00Z">
              <w:r w:rsidDel="57005E38">
                <w:delText>5234</w:delText>
              </w:r>
            </w:del>
          </w:p>
        </w:tc>
        <w:tc>
          <w:tcPr>
            <w:tcW w:w="0" w:type="auto"/>
            <w:shd w:val="clear" w:color="auto" w:fill="auto"/>
            <w:noWrap/>
            <w:vAlign w:val="bottom"/>
          </w:tcPr>
          <w:p w14:paraId="2C9C9817" w14:textId="1525CCB7" w:rsidR="00475F5C" w:rsidRPr="00BF756C" w:rsidRDefault="00475F5C" w:rsidP="00DE4D91">
            <w:pPr>
              <w:pStyle w:val="72TabletextTablesTableFigureBoxstyles"/>
              <w:rPr>
                <w:color w:val="BFBFBF"/>
              </w:rPr>
            </w:pPr>
            <w:del w:id="912" w:author="Guest User" w:date="2022-03-18T20:11:00Z">
              <w:r w:rsidDel="57005E38">
                <w:delText>3556 to</w:delText>
              </w:r>
              <w:r w:rsidRPr="57005E38" w:rsidDel="57005E38">
                <w:rPr>
                  <w:color w:val="BFBFBF" w:themeColor="background1" w:themeShade="BF"/>
                </w:rPr>
                <w:delText xml:space="preserve"> </w:delText>
              </w:r>
              <w:r w:rsidDel="57005E38">
                <w:delText>6692</w:delText>
              </w:r>
            </w:del>
          </w:p>
        </w:tc>
      </w:tr>
      <w:tr w:rsidR="00475F5C" w:rsidRPr="00BF756C" w14:paraId="0515C211" w14:textId="77777777" w:rsidTr="6B93434D">
        <w:trPr>
          <w:cantSplit/>
        </w:trPr>
        <w:tc>
          <w:tcPr>
            <w:tcW w:w="0" w:type="auto"/>
            <w:vMerge/>
          </w:tcPr>
          <w:p w14:paraId="62379497" w14:textId="77777777" w:rsidR="00475F5C" w:rsidRPr="00BF756C" w:rsidRDefault="00475F5C" w:rsidP="00DE4D91">
            <w:pPr>
              <w:pStyle w:val="72TabletextTablesTableFigureBoxstyles"/>
            </w:pPr>
          </w:p>
        </w:tc>
        <w:tc>
          <w:tcPr>
            <w:tcW w:w="0" w:type="auto"/>
            <w:shd w:val="clear" w:color="auto" w:fill="auto"/>
            <w:noWrap/>
            <w:vAlign w:val="bottom"/>
          </w:tcPr>
          <w:p w14:paraId="094C515B" w14:textId="11899595" w:rsidR="00475F5C" w:rsidRPr="00BF756C" w:rsidRDefault="00475F5C" w:rsidP="57005E38">
            <w:pPr>
              <w:pStyle w:val="72TabletextTablesTableFigureBoxstyles"/>
              <w:rPr>
                <w:b/>
                <w:bCs/>
                <w:lang w:eastAsia="en-GB"/>
              </w:rPr>
            </w:pPr>
            <w:del w:id="913" w:author="Guest User" w:date="2022-03-18T20:11:00Z">
              <w:r w:rsidDel="57005E38">
                <w:delText>Difference (rest of England)</w:delText>
              </w:r>
            </w:del>
          </w:p>
        </w:tc>
        <w:tc>
          <w:tcPr>
            <w:tcW w:w="0" w:type="auto"/>
            <w:shd w:val="clear" w:color="auto" w:fill="auto"/>
            <w:noWrap/>
            <w:vAlign w:val="bottom"/>
          </w:tcPr>
          <w:p w14:paraId="4FD9C422" w14:textId="77777777" w:rsidR="00475F5C" w:rsidRPr="00BF756C" w:rsidRDefault="00475F5C" w:rsidP="00DE4D91">
            <w:pPr>
              <w:pStyle w:val="72TabletextTablesTableFigureBoxstyles"/>
              <w:rPr>
                <w:color w:val="BFBFBF"/>
              </w:rPr>
            </w:pPr>
            <w:del w:id="914" w:author="Guest User" w:date="2022-03-18T20:11:00Z">
              <w:r w:rsidDel="57005E38">
                <w:delText>674,216</w:delText>
              </w:r>
            </w:del>
          </w:p>
        </w:tc>
        <w:tc>
          <w:tcPr>
            <w:tcW w:w="0" w:type="auto"/>
            <w:shd w:val="clear" w:color="auto" w:fill="auto"/>
            <w:noWrap/>
            <w:vAlign w:val="bottom"/>
          </w:tcPr>
          <w:p w14:paraId="4F958791" w14:textId="5422847E" w:rsidR="00475F5C" w:rsidRPr="00BF756C" w:rsidRDefault="00475F5C" w:rsidP="00DE4D91">
            <w:pPr>
              <w:pStyle w:val="72TabletextTablesTableFigureBoxstyles"/>
              <w:rPr>
                <w:color w:val="BFBFBF"/>
              </w:rPr>
            </w:pPr>
            <w:del w:id="915" w:author="Guest User" w:date="2022-03-18T20:11:00Z">
              <w:r w:rsidDel="57005E38">
                <w:delText>520,489 to</w:delText>
              </w:r>
              <w:r w:rsidRPr="57005E38" w:rsidDel="57005E38">
                <w:rPr>
                  <w:color w:val="BFBFBF" w:themeColor="background1" w:themeShade="BF"/>
                </w:rPr>
                <w:delText xml:space="preserve"> </w:delText>
              </w:r>
              <w:r w:rsidDel="57005E38">
                <w:delText>843,300</w:delText>
              </w:r>
            </w:del>
          </w:p>
        </w:tc>
        <w:tc>
          <w:tcPr>
            <w:tcW w:w="0" w:type="auto"/>
            <w:shd w:val="clear" w:color="auto" w:fill="auto"/>
            <w:noWrap/>
            <w:vAlign w:val="bottom"/>
          </w:tcPr>
          <w:p w14:paraId="367E96F9" w14:textId="77777777" w:rsidR="00475F5C" w:rsidRPr="00BF756C" w:rsidRDefault="00475F5C" w:rsidP="00DE4D91">
            <w:pPr>
              <w:pStyle w:val="72TabletextTablesTableFigureBoxstyles"/>
              <w:rPr>
                <w:color w:val="BFBFBF"/>
              </w:rPr>
            </w:pPr>
            <w:del w:id="916" w:author="Guest User" w:date="2022-03-18T20:11:00Z">
              <w:r w:rsidDel="57005E38">
                <w:delText>119</w:delText>
              </w:r>
            </w:del>
          </w:p>
        </w:tc>
        <w:tc>
          <w:tcPr>
            <w:tcW w:w="0" w:type="auto"/>
            <w:shd w:val="clear" w:color="auto" w:fill="auto"/>
            <w:noWrap/>
            <w:vAlign w:val="bottom"/>
          </w:tcPr>
          <w:p w14:paraId="172517FB" w14:textId="4F473BF5" w:rsidR="00475F5C" w:rsidRPr="00BF756C" w:rsidRDefault="00475F5C" w:rsidP="00DE4D91">
            <w:pPr>
              <w:pStyle w:val="72TabletextTablesTableFigureBoxstyles"/>
              <w:rPr>
                <w:color w:val="BFBFBF"/>
              </w:rPr>
            </w:pPr>
            <w:del w:id="917" w:author="Guest User" w:date="2022-03-18T20:11:00Z">
              <w:r w:rsidDel="57005E38">
                <w:delText>64 to</w:delText>
              </w:r>
              <w:r w:rsidRPr="57005E38" w:rsidDel="57005E38">
                <w:rPr>
                  <w:color w:val="BFBFBF" w:themeColor="background1" w:themeShade="BF"/>
                </w:rPr>
                <w:delText xml:space="preserve"> </w:delText>
              </w:r>
              <w:r w:rsidDel="57005E38">
                <w:delText>183</w:delText>
              </w:r>
            </w:del>
          </w:p>
        </w:tc>
      </w:tr>
      <w:tr w:rsidR="00475F5C" w:rsidRPr="00BF756C" w14:paraId="71C0933F" w14:textId="77777777" w:rsidTr="6B93434D">
        <w:trPr>
          <w:cantSplit/>
        </w:trPr>
        <w:tc>
          <w:tcPr>
            <w:tcW w:w="0" w:type="auto"/>
            <w:vMerge/>
          </w:tcPr>
          <w:p w14:paraId="2EC2BD66" w14:textId="77777777" w:rsidR="00475F5C" w:rsidRPr="00BF756C" w:rsidRDefault="00475F5C" w:rsidP="00DE4D91">
            <w:pPr>
              <w:pStyle w:val="72TabletextTablesTableFigureBoxstyles"/>
            </w:pPr>
          </w:p>
        </w:tc>
        <w:tc>
          <w:tcPr>
            <w:tcW w:w="0" w:type="auto"/>
            <w:shd w:val="clear" w:color="auto" w:fill="auto"/>
            <w:noWrap/>
            <w:vAlign w:val="bottom"/>
          </w:tcPr>
          <w:p w14:paraId="7FE8C6DF" w14:textId="5E51086C" w:rsidR="00475F5C" w:rsidRPr="00BF756C" w:rsidRDefault="00475F5C" w:rsidP="57005E38">
            <w:pPr>
              <w:pStyle w:val="72TabletextTablesTableFigureBoxstyles"/>
              <w:rPr>
                <w:b/>
                <w:bCs/>
                <w:lang w:eastAsia="en-GB"/>
              </w:rPr>
            </w:pPr>
            <w:del w:id="918" w:author="Guest User" w:date="2022-03-18T20:11:00Z">
              <w:r w:rsidDel="57005E38">
                <w:delText>Difference (</w:delText>
              </w:r>
              <w:r w:rsidRPr="57005E38" w:rsidDel="57005E38">
                <w:rPr>
                  <w:color w:val="00B0F0"/>
                </w:rPr>
                <w:delText>London Cancer</w:delText>
              </w:r>
              <w:r w:rsidDel="57005E38">
                <w:delText>)</w:delText>
              </w:r>
            </w:del>
          </w:p>
        </w:tc>
        <w:tc>
          <w:tcPr>
            <w:tcW w:w="0" w:type="auto"/>
            <w:shd w:val="clear" w:color="auto" w:fill="auto"/>
            <w:noWrap/>
            <w:vAlign w:val="bottom"/>
          </w:tcPr>
          <w:p w14:paraId="20224A88" w14:textId="77777777" w:rsidR="00475F5C" w:rsidRPr="00BF756C" w:rsidRDefault="00475F5C" w:rsidP="00DE4D91">
            <w:pPr>
              <w:pStyle w:val="72TabletextTablesTableFigureBoxstyles"/>
              <w:rPr>
                <w:color w:val="BFBFBF"/>
              </w:rPr>
            </w:pPr>
            <w:del w:id="919" w:author="Guest User" w:date="2022-03-18T20:11:00Z">
              <w:r w:rsidDel="57005E38">
                <w:delText>1,075,055</w:delText>
              </w:r>
            </w:del>
          </w:p>
        </w:tc>
        <w:tc>
          <w:tcPr>
            <w:tcW w:w="0" w:type="auto"/>
            <w:shd w:val="clear" w:color="auto" w:fill="auto"/>
            <w:noWrap/>
            <w:vAlign w:val="bottom"/>
          </w:tcPr>
          <w:p w14:paraId="21CD015C" w14:textId="261A37CA" w:rsidR="00475F5C" w:rsidRPr="00BF756C" w:rsidRDefault="00475F5C" w:rsidP="00DE4D91">
            <w:pPr>
              <w:pStyle w:val="72TabletextTablesTableFigureBoxstyles"/>
              <w:rPr>
                <w:color w:val="BFBFBF"/>
              </w:rPr>
            </w:pPr>
            <w:del w:id="920" w:author="Guest User" w:date="2022-03-18T20:11:00Z">
              <w:r w:rsidDel="57005E38">
                <w:delText>401,155 to</w:delText>
              </w:r>
              <w:r w:rsidRPr="57005E38" w:rsidDel="57005E38">
                <w:rPr>
                  <w:color w:val="BFBFBF" w:themeColor="background1" w:themeShade="BF"/>
                </w:rPr>
                <w:delText xml:space="preserve"> </w:delText>
              </w:r>
              <w:r w:rsidDel="57005E38">
                <w:delText>1,747,755</w:delText>
              </w:r>
            </w:del>
          </w:p>
        </w:tc>
        <w:tc>
          <w:tcPr>
            <w:tcW w:w="0" w:type="auto"/>
            <w:shd w:val="clear" w:color="auto" w:fill="auto"/>
            <w:noWrap/>
            <w:vAlign w:val="bottom"/>
          </w:tcPr>
          <w:p w14:paraId="50B9F3D2" w14:textId="77777777" w:rsidR="00475F5C" w:rsidRPr="00BF756C" w:rsidRDefault="00475F5C" w:rsidP="00DE4D91">
            <w:pPr>
              <w:pStyle w:val="72TabletextTablesTableFigureBoxstyles"/>
              <w:rPr>
                <w:color w:val="BFBFBF"/>
              </w:rPr>
            </w:pPr>
            <w:del w:id="921" w:author="Guest User" w:date="2022-03-18T20:11:00Z">
              <w:r w:rsidRPr="57005E38" w:rsidDel="57005E38">
                <w:rPr>
                  <w:color w:val="00B0F0"/>
                </w:rPr>
                <w:delText>–3</w:delText>
              </w:r>
              <w:r w:rsidDel="57005E38">
                <w:delText>2</w:delText>
              </w:r>
            </w:del>
          </w:p>
        </w:tc>
        <w:tc>
          <w:tcPr>
            <w:tcW w:w="0" w:type="auto"/>
            <w:shd w:val="clear" w:color="auto" w:fill="auto"/>
            <w:noWrap/>
            <w:vAlign w:val="bottom"/>
          </w:tcPr>
          <w:p w14:paraId="09648EA2" w14:textId="784894BC" w:rsidR="00475F5C" w:rsidRPr="00BF756C" w:rsidRDefault="00475F5C" w:rsidP="00DE4D91">
            <w:pPr>
              <w:pStyle w:val="72TabletextTablesTableFigureBoxstyles"/>
              <w:rPr>
                <w:color w:val="BFBFBF"/>
              </w:rPr>
            </w:pPr>
            <w:del w:id="922" w:author="Guest User" w:date="2022-03-18T20:11:00Z">
              <w:r w:rsidRPr="57005E38" w:rsidDel="57005E38">
                <w:rPr>
                  <w:color w:val="00B0F0"/>
                </w:rPr>
                <w:delText>–2</w:delText>
              </w:r>
              <w:r w:rsidDel="57005E38">
                <w:delText>86 to</w:delText>
              </w:r>
              <w:r w:rsidRPr="57005E38" w:rsidDel="57005E38">
                <w:rPr>
                  <w:color w:val="BFBFBF" w:themeColor="background1" w:themeShade="BF"/>
                </w:rPr>
                <w:delText xml:space="preserve"> </w:delText>
              </w:r>
              <w:r w:rsidDel="57005E38">
                <w:delText>193</w:delText>
              </w:r>
            </w:del>
          </w:p>
        </w:tc>
      </w:tr>
      <w:tr w:rsidR="00475F5C" w:rsidRPr="00BF756C" w14:paraId="7D9CE160" w14:textId="77777777" w:rsidTr="6B93434D">
        <w:trPr>
          <w:cantSplit/>
        </w:trPr>
        <w:tc>
          <w:tcPr>
            <w:tcW w:w="0" w:type="auto"/>
            <w:vMerge/>
          </w:tcPr>
          <w:p w14:paraId="03DDD326" w14:textId="77777777" w:rsidR="00475F5C" w:rsidRPr="00BF756C" w:rsidRDefault="00475F5C" w:rsidP="00DE4D91">
            <w:pPr>
              <w:pStyle w:val="72TabletextTablesTableFigureBoxstyles"/>
              <w:rPr>
                <w:b/>
              </w:rPr>
            </w:pPr>
          </w:p>
        </w:tc>
        <w:tc>
          <w:tcPr>
            <w:tcW w:w="0" w:type="auto"/>
            <w:shd w:val="clear" w:color="auto" w:fill="auto"/>
            <w:noWrap/>
            <w:vAlign w:val="bottom"/>
          </w:tcPr>
          <w:p w14:paraId="6FFA04A3" w14:textId="214A6018" w:rsidR="00475F5C" w:rsidRPr="00BF756C" w:rsidRDefault="00475F5C" w:rsidP="57005E38">
            <w:pPr>
              <w:pStyle w:val="72TabletextTablesTableFigureBoxstyles"/>
              <w:rPr>
                <w:b/>
                <w:bCs/>
                <w:lang w:eastAsia="en-GB"/>
              </w:rPr>
            </w:pPr>
            <w:del w:id="923" w:author="Guest User" w:date="2022-03-18T20:11:00Z">
              <w:r w:rsidRPr="57005E38" w:rsidDel="57005E38">
                <w:rPr>
                  <w:b/>
                  <w:bCs/>
                </w:rPr>
                <w:delText>Difference in difference</w:delText>
              </w:r>
            </w:del>
          </w:p>
        </w:tc>
        <w:tc>
          <w:tcPr>
            <w:tcW w:w="0" w:type="auto"/>
            <w:shd w:val="clear" w:color="auto" w:fill="auto"/>
            <w:noWrap/>
            <w:vAlign w:val="bottom"/>
          </w:tcPr>
          <w:p w14:paraId="6590C504" w14:textId="77777777" w:rsidR="00475F5C" w:rsidRPr="00BF756C" w:rsidRDefault="00475F5C" w:rsidP="57005E38">
            <w:pPr>
              <w:pStyle w:val="72TabletextTablesTableFigureBoxstyles"/>
              <w:rPr>
                <w:b/>
                <w:bCs/>
                <w:color w:val="BFBFBF"/>
              </w:rPr>
            </w:pPr>
            <w:del w:id="924" w:author="Guest User" w:date="2022-03-18T20:11:00Z">
              <w:r w:rsidRPr="57005E38" w:rsidDel="57005E38">
                <w:rPr>
                  <w:b/>
                  <w:bCs/>
                </w:rPr>
                <w:delText>400,839</w:delText>
              </w:r>
            </w:del>
          </w:p>
        </w:tc>
        <w:tc>
          <w:tcPr>
            <w:tcW w:w="0" w:type="auto"/>
            <w:shd w:val="clear" w:color="auto" w:fill="auto"/>
            <w:noWrap/>
            <w:vAlign w:val="bottom"/>
          </w:tcPr>
          <w:p w14:paraId="0E97C454" w14:textId="5E8805D4" w:rsidR="00475F5C" w:rsidRPr="00BF756C" w:rsidRDefault="00475F5C" w:rsidP="57005E38">
            <w:pPr>
              <w:pStyle w:val="72TabletextTablesTableFigureBoxstyles"/>
              <w:rPr>
                <w:b/>
                <w:bCs/>
                <w:color w:val="BFBFBF"/>
              </w:rPr>
            </w:pPr>
            <w:del w:id="925" w:author="Guest User" w:date="2022-03-18T20:11:00Z">
              <w:r w:rsidRPr="57005E38" w:rsidDel="57005E38">
                <w:rPr>
                  <w:b/>
                  <w:bCs/>
                  <w:color w:val="00B0F0"/>
                </w:rPr>
                <w:delText>–2</w:delText>
              </w:r>
              <w:r w:rsidRPr="57005E38" w:rsidDel="57005E38">
                <w:rPr>
                  <w:b/>
                  <w:bCs/>
                </w:rPr>
                <w:delText>56,647 to</w:delText>
              </w:r>
              <w:r w:rsidRPr="57005E38" w:rsidDel="57005E38">
                <w:rPr>
                  <w:b/>
                  <w:bCs/>
                  <w:color w:val="BFBFBF" w:themeColor="background1" w:themeShade="BF"/>
                </w:rPr>
                <w:delText xml:space="preserve"> </w:delText>
              </w:r>
              <w:r w:rsidRPr="57005E38" w:rsidDel="57005E38">
                <w:rPr>
                  <w:b/>
                  <w:bCs/>
                </w:rPr>
                <w:delText>1,098,571</w:delText>
              </w:r>
            </w:del>
          </w:p>
        </w:tc>
        <w:tc>
          <w:tcPr>
            <w:tcW w:w="0" w:type="auto"/>
            <w:shd w:val="clear" w:color="auto" w:fill="auto"/>
            <w:noWrap/>
            <w:vAlign w:val="bottom"/>
          </w:tcPr>
          <w:p w14:paraId="6F537DFD" w14:textId="77777777" w:rsidR="00475F5C" w:rsidRPr="00BF756C" w:rsidRDefault="00475F5C" w:rsidP="57005E38">
            <w:pPr>
              <w:pStyle w:val="72TabletextTablesTableFigureBoxstyles"/>
              <w:rPr>
                <w:b/>
                <w:bCs/>
                <w:color w:val="BFBFBF"/>
              </w:rPr>
            </w:pPr>
            <w:del w:id="926" w:author="Guest User" w:date="2022-03-18T20:11:00Z">
              <w:r w:rsidRPr="57005E38" w:rsidDel="57005E38">
                <w:rPr>
                  <w:b/>
                  <w:bCs/>
                  <w:color w:val="00B0F0"/>
                </w:rPr>
                <w:delText>–1</w:delText>
              </w:r>
              <w:r w:rsidRPr="57005E38" w:rsidDel="57005E38">
                <w:rPr>
                  <w:b/>
                  <w:bCs/>
                </w:rPr>
                <w:delText>52</w:delText>
              </w:r>
            </w:del>
          </w:p>
        </w:tc>
        <w:tc>
          <w:tcPr>
            <w:tcW w:w="0" w:type="auto"/>
            <w:shd w:val="clear" w:color="auto" w:fill="auto"/>
            <w:noWrap/>
            <w:vAlign w:val="bottom"/>
          </w:tcPr>
          <w:p w14:paraId="58E8FF74" w14:textId="065098BB" w:rsidR="00475F5C" w:rsidRPr="00BF756C" w:rsidRDefault="00475F5C" w:rsidP="57005E38">
            <w:pPr>
              <w:pStyle w:val="72TabletextTablesTableFigureBoxstyles"/>
              <w:rPr>
                <w:b/>
                <w:bCs/>
                <w:color w:val="BFBFBF"/>
              </w:rPr>
            </w:pPr>
            <w:del w:id="927" w:author="Guest User" w:date="2022-03-18T20:11:00Z">
              <w:r w:rsidRPr="57005E38" w:rsidDel="57005E38">
                <w:rPr>
                  <w:b/>
                  <w:bCs/>
                  <w:color w:val="00B0F0"/>
                </w:rPr>
                <w:delText>–4</w:delText>
              </w:r>
              <w:r w:rsidRPr="57005E38" w:rsidDel="57005E38">
                <w:rPr>
                  <w:b/>
                  <w:bCs/>
                </w:rPr>
                <w:delText>35 to</w:delText>
              </w:r>
              <w:r w:rsidRPr="57005E38" w:rsidDel="57005E38">
                <w:rPr>
                  <w:b/>
                  <w:bCs/>
                  <w:color w:val="BFBFBF" w:themeColor="background1" w:themeShade="BF"/>
                </w:rPr>
                <w:delText xml:space="preserve"> </w:delText>
              </w:r>
              <w:r w:rsidRPr="57005E38" w:rsidDel="57005E38">
                <w:rPr>
                  <w:b/>
                  <w:bCs/>
                </w:rPr>
                <w:delText>76</w:delText>
              </w:r>
            </w:del>
          </w:p>
        </w:tc>
      </w:tr>
      <w:tr w:rsidR="00475F5C" w:rsidRPr="00BF756C" w14:paraId="6DBE264B" w14:textId="77777777" w:rsidTr="6B93434D">
        <w:trPr>
          <w:cantSplit/>
        </w:trPr>
        <w:tc>
          <w:tcPr>
            <w:tcW w:w="0" w:type="auto"/>
            <w:vMerge w:val="restart"/>
            <w:shd w:val="clear" w:color="auto" w:fill="auto"/>
          </w:tcPr>
          <w:p w14:paraId="067F10B9" w14:textId="64689BEF" w:rsidR="00475F5C" w:rsidRPr="00BF756C" w:rsidRDefault="00475F5C" w:rsidP="00850BCC">
            <w:pPr>
              <w:pStyle w:val="72TabletextTablesTableFigureBoxstyles"/>
              <w:rPr>
                <w:lang w:eastAsia="en-GB"/>
              </w:rPr>
            </w:pPr>
            <w:del w:id="928" w:author="Guest User" w:date="2022-03-18T20:10:00Z">
              <w:r w:rsidRPr="57005E38" w:rsidDel="57005E38">
                <w:rPr>
                  <w:color w:val="00B0F0"/>
                  <w:lang w:eastAsia="en-GB"/>
                </w:rPr>
                <w:delText>Oesophago-gastric</w:delText>
              </w:r>
            </w:del>
          </w:p>
        </w:tc>
        <w:tc>
          <w:tcPr>
            <w:tcW w:w="0" w:type="auto"/>
            <w:shd w:val="clear" w:color="auto" w:fill="auto"/>
            <w:noWrap/>
            <w:vAlign w:val="bottom"/>
          </w:tcPr>
          <w:p w14:paraId="53B12B99" w14:textId="21B1A42B" w:rsidR="00475F5C" w:rsidRPr="00BF756C" w:rsidRDefault="00475F5C" w:rsidP="00850BCC">
            <w:pPr>
              <w:pStyle w:val="72TabletextTablesTableFigureBoxstyles"/>
              <w:rPr>
                <w:lang w:eastAsia="en-GB"/>
              </w:rPr>
            </w:pPr>
            <w:del w:id="929" w:author="Guest User" w:date="2022-03-18T20:10:00Z">
              <w:r w:rsidRPr="57005E38" w:rsidDel="57005E38">
                <w:rPr>
                  <w:lang w:eastAsia="en-GB"/>
                </w:rPr>
                <w:delText>Rest of England before</w:delText>
              </w:r>
            </w:del>
          </w:p>
        </w:tc>
        <w:tc>
          <w:tcPr>
            <w:tcW w:w="0" w:type="auto"/>
            <w:shd w:val="clear" w:color="auto" w:fill="auto"/>
            <w:noWrap/>
            <w:vAlign w:val="bottom"/>
          </w:tcPr>
          <w:p w14:paraId="4EE274BB" w14:textId="77777777" w:rsidR="00475F5C" w:rsidRPr="00BF756C" w:rsidRDefault="00475F5C" w:rsidP="00850BCC">
            <w:pPr>
              <w:pStyle w:val="72TabletextTablesTableFigureBoxstyles"/>
              <w:rPr>
                <w:lang w:eastAsia="en-GB"/>
              </w:rPr>
            </w:pPr>
            <w:del w:id="930" w:author="Guest User" w:date="2022-03-18T20:10:00Z">
              <w:r w:rsidDel="57005E38">
                <w:delText>28,812,470</w:delText>
              </w:r>
            </w:del>
          </w:p>
        </w:tc>
        <w:tc>
          <w:tcPr>
            <w:tcW w:w="0" w:type="auto"/>
            <w:shd w:val="clear" w:color="auto" w:fill="auto"/>
            <w:noWrap/>
            <w:vAlign w:val="bottom"/>
          </w:tcPr>
          <w:p w14:paraId="3851B4CA" w14:textId="00E8C3C5" w:rsidR="00475F5C" w:rsidRPr="00BF756C" w:rsidRDefault="00475F5C" w:rsidP="00850BCC">
            <w:pPr>
              <w:pStyle w:val="72TabletextTablesTableFigureBoxstyles"/>
              <w:rPr>
                <w:lang w:eastAsia="en-GB"/>
              </w:rPr>
            </w:pPr>
            <w:del w:id="931" w:author="Guest User" w:date="2022-03-18T20:10:00Z">
              <w:r w:rsidDel="57005E38">
                <w:delText>27,896,706 to 29,800,623</w:delText>
              </w:r>
            </w:del>
          </w:p>
        </w:tc>
        <w:tc>
          <w:tcPr>
            <w:tcW w:w="0" w:type="auto"/>
            <w:shd w:val="clear" w:color="auto" w:fill="auto"/>
            <w:noWrap/>
            <w:vAlign w:val="bottom"/>
          </w:tcPr>
          <w:p w14:paraId="31917270" w14:textId="448A14E1" w:rsidR="00475F5C" w:rsidRPr="00BF756C" w:rsidRDefault="00475F5C" w:rsidP="00850BCC">
            <w:pPr>
              <w:pStyle w:val="72TabletextTablesTableFigureBoxstyles"/>
              <w:rPr>
                <w:lang w:eastAsia="en-GB"/>
              </w:rPr>
            </w:pPr>
            <w:del w:id="932" w:author="Guest User" w:date="2022-03-18T20:10:00Z">
              <w:r w:rsidDel="57005E38">
                <w:delText>3120</w:delText>
              </w:r>
            </w:del>
          </w:p>
        </w:tc>
        <w:tc>
          <w:tcPr>
            <w:tcW w:w="0" w:type="auto"/>
            <w:shd w:val="clear" w:color="auto" w:fill="auto"/>
            <w:noWrap/>
            <w:vAlign w:val="bottom"/>
          </w:tcPr>
          <w:p w14:paraId="35E0021F" w14:textId="58335F99" w:rsidR="00475F5C" w:rsidRPr="00BF756C" w:rsidRDefault="00475F5C" w:rsidP="00850BCC">
            <w:pPr>
              <w:pStyle w:val="72TabletextTablesTableFigureBoxstyles"/>
              <w:rPr>
                <w:lang w:eastAsia="en-GB"/>
              </w:rPr>
            </w:pPr>
            <w:del w:id="933" w:author="Guest User" w:date="2022-03-18T20:10:00Z">
              <w:r w:rsidDel="57005E38">
                <w:delText>2159 to 3958</w:delText>
              </w:r>
            </w:del>
          </w:p>
        </w:tc>
      </w:tr>
      <w:tr w:rsidR="00475F5C" w:rsidRPr="00BF756C" w14:paraId="7AE05DDA" w14:textId="77777777" w:rsidTr="6B93434D">
        <w:trPr>
          <w:cantSplit/>
        </w:trPr>
        <w:tc>
          <w:tcPr>
            <w:tcW w:w="0" w:type="auto"/>
            <w:vMerge/>
          </w:tcPr>
          <w:p w14:paraId="32CFEC94" w14:textId="77777777" w:rsidR="00475F5C" w:rsidRPr="00BF756C" w:rsidRDefault="00475F5C" w:rsidP="00850BCC">
            <w:pPr>
              <w:pStyle w:val="72TabletextTablesTableFigureBoxstyles"/>
              <w:rPr>
                <w:lang w:eastAsia="en-GB"/>
              </w:rPr>
            </w:pPr>
          </w:p>
        </w:tc>
        <w:tc>
          <w:tcPr>
            <w:tcW w:w="0" w:type="auto"/>
            <w:shd w:val="clear" w:color="auto" w:fill="auto"/>
            <w:noWrap/>
            <w:vAlign w:val="bottom"/>
          </w:tcPr>
          <w:p w14:paraId="6DB3C1CE" w14:textId="1F305B12" w:rsidR="00475F5C" w:rsidRPr="00BF756C" w:rsidRDefault="00475F5C" w:rsidP="00850BCC">
            <w:pPr>
              <w:pStyle w:val="72TabletextTablesTableFigureBoxstyles"/>
              <w:rPr>
                <w:lang w:eastAsia="en-GB"/>
              </w:rPr>
            </w:pPr>
            <w:del w:id="934" w:author="Guest User" w:date="2022-03-18T20:10:00Z">
              <w:r w:rsidRPr="57005E38" w:rsidDel="57005E38">
                <w:rPr>
                  <w:lang w:eastAsia="en-GB"/>
                </w:rPr>
                <w:delText>Rest of England after</w:delText>
              </w:r>
            </w:del>
          </w:p>
        </w:tc>
        <w:tc>
          <w:tcPr>
            <w:tcW w:w="0" w:type="auto"/>
            <w:shd w:val="clear" w:color="auto" w:fill="auto"/>
            <w:noWrap/>
            <w:vAlign w:val="bottom"/>
          </w:tcPr>
          <w:p w14:paraId="241EE616" w14:textId="77777777" w:rsidR="00475F5C" w:rsidRPr="00BF756C" w:rsidRDefault="00475F5C" w:rsidP="00850BCC">
            <w:pPr>
              <w:pStyle w:val="72TabletextTablesTableFigureBoxstyles"/>
              <w:rPr>
                <w:lang w:eastAsia="en-GB"/>
              </w:rPr>
            </w:pPr>
            <w:del w:id="935" w:author="Guest User" w:date="2022-03-18T20:10:00Z">
              <w:r w:rsidDel="57005E38">
                <w:delText>28,922,508</w:delText>
              </w:r>
            </w:del>
          </w:p>
        </w:tc>
        <w:tc>
          <w:tcPr>
            <w:tcW w:w="0" w:type="auto"/>
            <w:shd w:val="clear" w:color="auto" w:fill="auto"/>
            <w:noWrap/>
            <w:vAlign w:val="bottom"/>
          </w:tcPr>
          <w:p w14:paraId="19206081" w14:textId="037F0664" w:rsidR="00475F5C" w:rsidRPr="00BF756C" w:rsidRDefault="00475F5C" w:rsidP="00850BCC">
            <w:pPr>
              <w:pStyle w:val="72TabletextTablesTableFigureBoxstyles"/>
              <w:rPr>
                <w:lang w:eastAsia="en-GB"/>
              </w:rPr>
            </w:pPr>
            <w:del w:id="936" w:author="Guest User" w:date="2022-03-18T20:10:00Z">
              <w:r w:rsidDel="57005E38">
                <w:delText>28,006,801 to 29,891,545</w:delText>
              </w:r>
            </w:del>
          </w:p>
        </w:tc>
        <w:tc>
          <w:tcPr>
            <w:tcW w:w="0" w:type="auto"/>
            <w:shd w:val="clear" w:color="auto" w:fill="auto"/>
            <w:noWrap/>
            <w:vAlign w:val="bottom"/>
          </w:tcPr>
          <w:p w14:paraId="0A23002B" w14:textId="004FD954" w:rsidR="00475F5C" w:rsidRPr="00BF756C" w:rsidRDefault="00475F5C" w:rsidP="00850BCC">
            <w:pPr>
              <w:pStyle w:val="72TabletextTablesTableFigureBoxstyles"/>
              <w:rPr>
                <w:lang w:eastAsia="en-GB"/>
              </w:rPr>
            </w:pPr>
            <w:del w:id="937" w:author="Guest User" w:date="2022-03-18T20:10:00Z">
              <w:r w:rsidDel="57005E38">
                <w:delText>3149</w:delText>
              </w:r>
            </w:del>
          </w:p>
        </w:tc>
        <w:tc>
          <w:tcPr>
            <w:tcW w:w="0" w:type="auto"/>
            <w:shd w:val="clear" w:color="auto" w:fill="auto"/>
            <w:noWrap/>
            <w:vAlign w:val="bottom"/>
          </w:tcPr>
          <w:p w14:paraId="1825BD6B" w14:textId="3B65D576" w:rsidR="00475F5C" w:rsidRPr="00BF756C" w:rsidRDefault="00475F5C" w:rsidP="00850BCC">
            <w:pPr>
              <w:pStyle w:val="72TabletextTablesTableFigureBoxstyles"/>
              <w:rPr>
                <w:lang w:eastAsia="en-GB"/>
              </w:rPr>
            </w:pPr>
            <w:del w:id="938" w:author="Guest User" w:date="2022-03-18T20:10:00Z">
              <w:r w:rsidDel="57005E38">
                <w:delText>2201 to 4010</w:delText>
              </w:r>
            </w:del>
          </w:p>
        </w:tc>
      </w:tr>
      <w:tr w:rsidR="00475F5C" w:rsidRPr="00BF756C" w14:paraId="3353FACF" w14:textId="77777777" w:rsidTr="6B93434D">
        <w:trPr>
          <w:cantSplit/>
        </w:trPr>
        <w:tc>
          <w:tcPr>
            <w:tcW w:w="0" w:type="auto"/>
            <w:vMerge/>
          </w:tcPr>
          <w:p w14:paraId="0C7D65F1" w14:textId="77777777" w:rsidR="00475F5C" w:rsidRPr="00BF756C" w:rsidRDefault="00475F5C" w:rsidP="00850BCC">
            <w:pPr>
              <w:pStyle w:val="72TabletextTablesTableFigureBoxstyles"/>
              <w:rPr>
                <w:lang w:eastAsia="en-GB"/>
              </w:rPr>
            </w:pPr>
          </w:p>
        </w:tc>
        <w:tc>
          <w:tcPr>
            <w:tcW w:w="0" w:type="auto"/>
            <w:shd w:val="clear" w:color="auto" w:fill="auto"/>
            <w:noWrap/>
            <w:vAlign w:val="bottom"/>
          </w:tcPr>
          <w:p w14:paraId="41BC77D6" w14:textId="52007D4F" w:rsidR="00475F5C" w:rsidRPr="00BF756C" w:rsidRDefault="00475F5C" w:rsidP="00850BCC">
            <w:pPr>
              <w:pStyle w:val="72TabletextTablesTableFigureBoxstyles"/>
              <w:rPr>
                <w:lang w:eastAsia="en-GB"/>
              </w:rPr>
            </w:pPr>
            <w:del w:id="939" w:author="Guest User" w:date="2022-03-18T20:10:00Z">
              <w:r w:rsidRPr="57005E38" w:rsidDel="57005E38">
                <w:rPr>
                  <w:color w:val="00B0F0"/>
                  <w:lang w:eastAsia="en-GB"/>
                </w:rPr>
                <w:delText>London Cancer</w:delText>
              </w:r>
              <w:r w:rsidRPr="57005E38" w:rsidDel="57005E38">
                <w:rPr>
                  <w:lang w:eastAsia="en-GB"/>
                </w:rPr>
                <w:delText xml:space="preserve"> before</w:delText>
              </w:r>
            </w:del>
          </w:p>
        </w:tc>
        <w:tc>
          <w:tcPr>
            <w:tcW w:w="0" w:type="auto"/>
            <w:shd w:val="clear" w:color="auto" w:fill="auto"/>
            <w:noWrap/>
            <w:vAlign w:val="bottom"/>
          </w:tcPr>
          <w:p w14:paraId="764E29CD" w14:textId="77777777" w:rsidR="00475F5C" w:rsidRPr="00BF756C" w:rsidRDefault="00475F5C" w:rsidP="00850BCC">
            <w:pPr>
              <w:pStyle w:val="72TabletextTablesTableFigureBoxstyles"/>
              <w:rPr>
                <w:lang w:eastAsia="en-GB"/>
              </w:rPr>
            </w:pPr>
            <w:del w:id="940" w:author="Guest User" w:date="2022-03-18T20:10:00Z">
              <w:r w:rsidDel="57005E38">
                <w:delText>28,746,102</w:delText>
              </w:r>
            </w:del>
          </w:p>
        </w:tc>
        <w:tc>
          <w:tcPr>
            <w:tcW w:w="0" w:type="auto"/>
            <w:shd w:val="clear" w:color="auto" w:fill="auto"/>
            <w:noWrap/>
            <w:vAlign w:val="bottom"/>
          </w:tcPr>
          <w:p w14:paraId="23ABA23D" w14:textId="02023C93" w:rsidR="00475F5C" w:rsidRPr="00BF756C" w:rsidRDefault="00475F5C" w:rsidP="00850BCC">
            <w:pPr>
              <w:pStyle w:val="72TabletextTablesTableFigureBoxstyles"/>
              <w:rPr>
                <w:lang w:eastAsia="en-GB"/>
              </w:rPr>
            </w:pPr>
            <w:del w:id="941" w:author="Guest User" w:date="2022-03-18T20:10:00Z">
              <w:r w:rsidDel="57005E38">
                <w:delText>27,423,222 to 30,121,821</w:delText>
              </w:r>
            </w:del>
          </w:p>
        </w:tc>
        <w:tc>
          <w:tcPr>
            <w:tcW w:w="0" w:type="auto"/>
            <w:shd w:val="clear" w:color="auto" w:fill="auto"/>
            <w:noWrap/>
            <w:vAlign w:val="bottom"/>
          </w:tcPr>
          <w:p w14:paraId="0A7BBD1B" w14:textId="125119F9" w:rsidR="00475F5C" w:rsidRPr="00BF756C" w:rsidRDefault="00475F5C" w:rsidP="00850BCC">
            <w:pPr>
              <w:pStyle w:val="72TabletextTablesTableFigureBoxstyles"/>
              <w:rPr>
                <w:lang w:eastAsia="en-GB"/>
              </w:rPr>
            </w:pPr>
            <w:del w:id="942" w:author="Guest User" w:date="2022-03-18T20:10:00Z">
              <w:r w:rsidDel="57005E38">
                <w:delText>3120</w:delText>
              </w:r>
            </w:del>
          </w:p>
        </w:tc>
        <w:tc>
          <w:tcPr>
            <w:tcW w:w="0" w:type="auto"/>
            <w:shd w:val="clear" w:color="auto" w:fill="auto"/>
            <w:noWrap/>
            <w:vAlign w:val="bottom"/>
          </w:tcPr>
          <w:p w14:paraId="02CAA621" w14:textId="54F0F9D0" w:rsidR="00475F5C" w:rsidRPr="00BF756C" w:rsidRDefault="00475F5C" w:rsidP="00850BCC">
            <w:pPr>
              <w:pStyle w:val="72TabletextTablesTableFigureBoxstyles"/>
              <w:rPr>
                <w:lang w:eastAsia="en-GB"/>
              </w:rPr>
            </w:pPr>
            <w:del w:id="943" w:author="Guest User" w:date="2022-03-18T20:10:00Z">
              <w:r w:rsidDel="57005E38">
                <w:delText>2156 to 3970</w:delText>
              </w:r>
            </w:del>
          </w:p>
        </w:tc>
      </w:tr>
      <w:tr w:rsidR="00475F5C" w:rsidRPr="00BF756C" w14:paraId="62F883C3" w14:textId="77777777" w:rsidTr="6B93434D">
        <w:trPr>
          <w:cantSplit/>
        </w:trPr>
        <w:tc>
          <w:tcPr>
            <w:tcW w:w="0" w:type="auto"/>
            <w:vMerge/>
          </w:tcPr>
          <w:p w14:paraId="37C9A13B" w14:textId="77777777" w:rsidR="00475F5C" w:rsidRPr="00BF756C" w:rsidRDefault="00475F5C" w:rsidP="00850BCC">
            <w:pPr>
              <w:pStyle w:val="72TabletextTablesTableFigureBoxstyles"/>
              <w:rPr>
                <w:lang w:eastAsia="en-GB"/>
              </w:rPr>
            </w:pPr>
          </w:p>
        </w:tc>
        <w:tc>
          <w:tcPr>
            <w:tcW w:w="0" w:type="auto"/>
            <w:shd w:val="clear" w:color="auto" w:fill="auto"/>
            <w:noWrap/>
            <w:vAlign w:val="bottom"/>
          </w:tcPr>
          <w:p w14:paraId="4D3B3098" w14:textId="1F7A0E15" w:rsidR="00475F5C" w:rsidRPr="00BF756C" w:rsidRDefault="00475F5C" w:rsidP="00850BCC">
            <w:pPr>
              <w:pStyle w:val="72TabletextTablesTableFigureBoxstyles"/>
              <w:rPr>
                <w:lang w:eastAsia="en-GB"/>
              </w:rPr>
            </w:pPr>
            <w:del w:id="944" w:author="Guest User" w:date="2022-03-18T20:10:00Z">
              <w:r w:rsidRPr="57005E38" w:rsidDel="57005E38">
                <w:rPr>
                  <w:color w:val="00B0F0"/>
                  <w:lang w:eastAsia="en-GB"/>
                </w:rPr>
                <w:delText>London Cancer</w:delText>
              </w:r>
              <w:r w:rsidRPr="57005E38" w:rsidDel="57005E38">
                <w:rPr>
                  <w:lang w:eastAsia="en-GB"/>
                </w:rPr>
                <w:delText xml:space="preserve"> after</w:delText>
              </w:r>
            </w:del>
          </w:p>
        </w:tc>
        <w:tc>
          <w:tcPr>
            <w:tcW w:w="0" w:type="auto"/>
            <w:shd w:val="clear" w:color="auto" w:fill="auto"/>
            <w:noWrap/>
            <w:vAlign w:val="bottom"/>
          </w:tcPr>
          <w:p w14:paraId="72C42117" w14:textId="77777777" w:rsidR="00475F5C" w:rsidRPr="00BF756C" w:rsidRDefault="00475F5C" w:rsidP="00850BCC">
            <w:pPr>
              <w:pStyle w:val="72TabletextTablesTableFigureBoxstyles"/>
              <w:rPr>
                <w:lang w:eastAsia="en-GB"/>
              </w:rPr>
            </w:pPr>
            <w:del w:id="945" w:author="Guest User" w:date="2022-03-18T20:10:00Z">
              <w:r w:rsidDel="57005E38">
                <w:delText>28,869,075</w:delText>
              </w:r>
            </w:del>
          </w:p>
        </w:tc>
        <w:tc>
          <w:tcPr>
            <w:tcW w:w="0" w:type="auto"/>
            <w:shd w:val="clear" w:color="auto" w:fill="auto"/>
            <w:noWrap/>
            <w:vAlign w:val="bottom"/>
          </w:tcPr>
          <w:p w14:paraId="666B8940" w14:textId="1FA1E724" w:rsidR="00475F5C" w:rsidRPr="00BF756C" w:rsidRDefault="00475F5C" w:rsidP="00850BCC">
            <w:pPr>
              <w:pStyle w:val="72TabletextTablesTableFigureBoxstyles"/>
              <w:rPr>
                <w:lang w:eastAsia="en-GB"/>
              </w:rPr>
            </w:pPr>
            <w:del w:id="946" w:author="Guest User" w:date="2022-03-18T20:10:00Z">
              <w:r w:rsidDel="57005E38">
                <w:delText>27,570,277 to 30,174,639</w:delText>
              </w:r>
            </w:del>
          </w:p>
        </w:tc>
        <w:tc>
          <w:tcPr>
            <w:tcW w:w="0" w:type="auto"/>
            <w:shd w:val="clear" w:color="auto" w:fill="auto"/>
            <w:noWrap/>
            <w:vAlign w:val="bottom"/>
          </w:tcPr>
          <w:p w14:paraId="467D5449" w14:textId="4C5E309C" w:rsidR="00475F5C" w:rsidRPr="00BF756C" w:rsidRDefault="00475F5C" w:rsidP="00850BCC">
            <w:pPr>
              <w:pStyle w:val="72TabletextTablesTableFigureBoxstyles"/>
              <w:rPr>
                <w:lang w:eastAsia="en-GB"/>
              </w:rPr>
            </w:pPr>
            <w:del w:id="947" w:author="Guest User" w:date="2022-03-18T20:10:00Z">
              <w:r w:rsidDel="57005E38">
                <w:delText>3148</w:delText>
              </w:r>
            </w:del>
          </w:p>
        </w:tc>
        <w:tc>
          <w:tcPr>
            <w:tcW w:w="0" w:type="auto"/>
            <w:shd w:val="clear" w:color="auto" w:fill="auto"/>
            <w:noWrap/>
            <w:vAlign w:val="bottom"/>
          </w:tcPr>
          <w:p w14:paraId="0614B1E0" w14:textId="609B1E19" w:rsidR="00475F5C" w:rsidRPr="00BF756C" w:rsidRDefault="00475F5C" w:rsidP="00850BCC">
            <w:pPr>
              <w:pStyle w:val="72TabletextTablesTableFigureBoxstyles"/>
              <w:rPr>
                <w:lang w:eastAsia="en-GB"/>
              </w:rPr>
            </w:pPr>
            <w:del w:id="948" w:author="Guest User" w:date="2022-03-18T20:10:00Z">
              <w:r w:rsidDel="57005E38">
                <w:delText>2196 to 4001</w:delText>
              </w:r>
            </w:del>
          </w:p>
        </w:tc>
      </w:tr>
      <w:tr w:rsidR="00475F5C" w:rsidRPr="00BF756C" w14:paraId="6FA272D7" w14:textId="77777777" w:rsidTr="6B93434D">
        <w:trPr>
          <w:cantSplit/>
        </w:trPr>
        <w:tc>
          <w:tcPr>
            <w:tcW w:w="0" w:type="auto"/>
            <w:vMerge/>
          </w:tcPr>
          <w:p w14:paraId="72E3C22D" w14:textId="77777777" w:rsidR="00475F5C" w:rsidRPr="00BF756C" w:rsidRDefault="00475F5C" w:rsidP="00850BCC">
            <w:pPr>
              <w:pStyle w:val="72TabletextTablesTableFigureBoxstyles"/>
            </w:pPr>
          </w:p>
        </w:tc>
        <w:tc>
          <w:tcPr>
            <w:tcW w:w="0" w:type="auto"/>
            <w:shd w:val="clear" w:color="auto" w:fill="auto"/>
            <w:noWrap/>
            <w:vAlign w:val="bottom"/>
          </w:tcPr>
          <w:p w14:paraId="269D3F98" w14:textId="5133818A" w:rsidR="00475F5C" w:rsidRPr="00BF756C" w:rsidRDefault="00475F5C" w:rsidP="57005E38">
            <w:pPr>
              <w:pStyle w:val="72TabletextTablesTableFigureBoxstyles"/>
              <w:rPr>
                <w:b/>
                <w:bCs/>
                <w:lang w:eastAsia="en-GB"/>
              </w:rPr>
            </w:pPr>
            <w:del w:id="949" w:author="Guest User" w:date="2022-03-18T20:10:00Z">
              <w:r w:rsidDel="57005E38">
                <w:delText>Difference (rest of England)</w:delText>
              </w:r>
            </w:del>
          </w:p>
        </w:tc>
        <w:tc>
          <w:tcPr>
            <w:tcW w:w="0" w:type="auto"/>
            <w:shd w:val="clear" w:color="auto" w:fill="auto"/>
            <w:noWrap/>
            <w:vAlign w:val="bottom"/>
          </w:tcPr>
          <w:p w14:paraId="799D7ECF" w14:textId="77777777" w:rsidR="00475F5C" w:rsidRPr="00BF756C" w:rsidRDefault="00475F5C" w:rsidP="00850BCC">
            <w:pPr>
              <w:pStyle w:val="72TabletextTablesTableFigureBoxstyles"/>
            </w:pPr>
            <w:del w:id="950" w:author="Guest User" w:date="2022-03-18T20:10:00Z">
              <w:r w:rsidDel="57005E38">
                <w:delText>110,038</w:delText>
              </w:r>
            </w:del>
          </w:p>
        </w:tc>
        <w:tc>
          <w:tcPr>
            <w:tcW w:w="0" w:type="auto"/>
            <w:shd w:val="clear" w:color="auto" w:fill="auto"/>
            <w:noWrap/>
            <w:vAlign w:val="bottom"/>
          </w:tcPr>
          <w:p w14:paraId="47F05B4E" w14:textId="58F72E0E" w:rsidR="00475F5C" w:rsidRPr="00BF756C" w:rsidRDefault="00475F5C" w:rsidP="00850BCC">
            <w:pPr>
              <w:pStyle w:val="72TabletextTablesTableFigureBoxstyles"/>
            </w:pPr>
            <w:del w:id="951" w:author="Guest User" w:date="2022-03-18T20:10:00Z">
              <w:r w:rsidRPr="57005E38" w:rsidDel="57005E38">
                <w:rPr>
                  <w:color w:val="00B0F0"/>
                </w:rPr>
                <w:delText>–5</w:delText>
              </w:r>
              <w:r w:rsidDel="57005E38">
                <w:delText>87,265 to 835,360</w:delText>
              </w:r>
            </w:del>
          </w:p>
        </w:tc>
        <w:tc>
          <w:tcPr>
            <w:tcW w:w="0" w:type="auto"/>
            <w:shd w:val="clear" w:color="auto" w:fill="auto"/>
            <w:noWrap/>
            <w:vAlign w:val="bottom"/>
          </w:tcPr>
          <w:p w14:paraId="6AEB99B2" w14:textId="77777777" w:rsidR="00475F5C" w:rsidRPr="00BF756C" w:rsidRDefault="00475F5C" w:rsidP="00850BCC">
            <w:pPr>
              <w:pStyle w:val="72TabletextTablesTableFigureBoxstyles"/>
            </w:pPr>
            <w:del w:id="952" w:author="Guest User" w:date="2022-03-18T20:10:00Z">
              <w:r w:rsidDel="57005E38">
                <w:delText>29</w:delText>
              </w:r>
            </w:del>
          </w:p>
        </w:tc>
        <w:tc>
          <w:tcPr>
            <w:tcW w:w="0" w:type="auto"/>
            <w:shd w:val="clear" w:color="auto" w:fill="auto"/>
            <w:noWrap/>
            <w:vAlign w:val="bottom"/>
          </w:tcPr>
          <w:p w14:paraId="6665EF83" w14:textId="0D519E66" w:rsidR="00475F5C" w:rsidRPr="00BF756C" w:rsidRDefault="00475F5C" w:rsidP="00850BCC">
            <w:pPr>
              <w:pStyle w:val="72TabletextTablesTableFigureBoxstyles"/>
            </w:pPr>
            <w:del w:id="953" w:author="Guest User" w:date="2022-03-18T20:10:00Z">
              <w:r w:rsidRPr="57005E38" w:rsidDel="57005E38">
                <w:rPr>
                  <w:color w:val="00B0F0"/>
                </w:rPr>
                <w:delText>–1</w:delText>
              </w:r>
              <w:r w:rsidDel="57005E38">
                <w:delText>37 to 192</w:delText>
              </w:r>
            </w:del>
          </w:p>
        </w:tc>
      </w:tr>
      <w:tr w:rsidR="00475F5C" w:rsidRPr="00BF756C" w14:paraId="51703670" w14:textId="77777777" w:rsidTr="6B93434D">
        <w:trPr>
          <w:cantSplit/>
        </w:trPr>
        <w:tc>
          <w:tcPr>
            <w:tcW w:w="0" w:type="auto"/>
            <w:vMerge/>
          </w:tcPr>
          <w:p w14:paraId="461CA4C8" w14:textId="77777777" w:rsidR="00475F5C" w:rsidRPr="00BF756C" w:rsidRDefault="00475F5C" w:rsidP="00850BCC">
            <w:pPr>
              <w:pStyle w:val="72TabletextTablesTableFigureBoxstyles"/>
            </w:pPr>
          </w:p>
        </w:tc>
        <w:tc>
          <w:tcPr>
            <w:tcW w:w="0" w:type="auto"/>
            <w:shd w:val="clear" w:color="auto" w:fill="auto"/>
            <w:noWrap/>
            <w:vAlign w:val="bottom"/>
          </w:tcPr>
          <w:p w14:paraId="53EA5E1A" w14:textId="3FEBB4F3" w:rsidR="00475F5C" w:rsidRPr="00BF756C" w:rsidRDefault="00475F5C" w:rsidP="57005E38">
            <w:pPr>
              <w:pStyle w:val="72TabletextTablesTableFigureBoxstyles"/>
              <w:rPr>
                <w:b/>
                <w:bCs/>
                <w:lang w:eastAsia="en-GB"/>
              </w:rPr>
            </w:pPr>
            <w:del w:id="954" w:author="Guest User" w:date="2022-03-18T20:10:00Z">
              <w:r w:rsidDel="57005E38">
                <w:delText>Difference (</w:delText>
              </w:r>
              <w:r w:rsidRPr="57005E38" w:rsidDel="57005E38">
                <w:rPr>
                  <w:color w:val="00B0F0"/>
                </w:rPr>
                <w:delText>London Cancer</w:delText>
              </w:r>
              <w:r w:rsidDel="57005E38">
                <w:delText>)</w:delText>
              </w:r>
            </w:del>
          </w:p>
        </w:tc>
        <w:tc>
          <w:tcPr>
            <w:tcW w:w="0" w:type="auto"/>
            <w:shd w:val="clear" w:color="auto" w:fill="auto"/>
            <w:noWrap/>
            <w:vAlign w:val="bottom"/>
          </w:tcPr>
          <w:p w14:paraId="6128F64B" w14:textId="77777777" w:rsidR="00475F5C" w:rsidRPr="00BF756C" w:rsidRDefault="00475F5C" w:rsidP="00850BCC">
            <w:pPr>
              <w:pStyle w:val="72TabletextTablesTableFigureBoxstyles"/>
            </w:pPr>
            <w:del w:id="955" w:author="Guest User" w:date="2022-03-18T20:10:00Z">
              <w:r w:rsidDel="57005E38">
                <w:delText>122,972</w:delText>
              </w:r>
            </w:del>
          </w:p>
        </w:tc>
        <w:tc>
          <w:tcPr>
            <w:tcW w:w="0" w:type="auto"/>
            <w:shd w:val="clear" w:color="auto" w:fill="auto"/>
            <w:noWrap/>
            <w:vAlign w:val="bottom"/>
          </w:tcPr>
          <w:p w14:paraId="171E5D60" w14:textId="078F14BB" w:rsidR="00475F5C" w:rsidRPr="00BF756C" w:rsidRDefault="00475F5C" w:rsidP="00850BCC">
            <w:pPr>
              <w:pStyle w:val="72TabletextTablesTableFigureBoxstyles"/>
            </w:pPr>
            <w:del w:id="956" w:author="Guest User" w:date="2022-03-18T20:10:00Z">
              <w:r w:rsidRPr="57005E38" w:rsidDel="57005E38">
                <w:rPr>
                  <w:color w:val="00B0F0"/>
                </w:rPr>
                <w:delText>–1</w:delText>
              </w:r>
              <w:r w:rsidDel="57005E38">
                <w:delText>,543,553 to 1,416,376</w:delText>
              </w:r>
            </w:del>
          </w:p>
        </w:tc>
        <w:tc>
          <w:tcPr>
            <w:tcW w:w="0" w:type="auto"/>
            <w:shd w:val="clear" w:color="auto" w:fill="auto"/>
            <w:noWrap/>
            <w:vAlign w:val="bottom"/>
          </w:tcPr>
          <w:p w14:paraId="02F0DC0F" w14:textId="77777777" w:rsidR="00475F5C" w:rsidRPr="00BF756C" w:rsidRDefault="00475F5C" w:rsidP="00850BCC">
            <w:pPr>
              <w:pStyle w:val="72TabletextTablesTableFigureBoxstyles"/>
            </w:pPr>
            <w:del w:id="957" w:author="Guest User" w:date="2022-03-18T20:10:00Z">
              <w:r w:rsidDel="57005E38">
                <w:delText>28</w:delText>
              </w:r>
            </w:del>
          </w:p>
        </w:tc>
        <w:tc>
          <w:tcPr>
            <w:tcW w:w="0" w:type="auto"/>
            <w:shd w:val="clear" w:color="auto" w:fill="auto"/>
            <w:noWrap/>
            <w:vAlign w:val="bottom"/>
          </w:tcPr>
          <w:p w14:paraId="6BE52959" w14:textId="6627E363" w:rsidR="00475F5C" w:rsidRPr="00BF756C" w:rsidRDefault="00475F5C" w:rsidP="00850BCC">
            <w:pPr>
              <w:pStyle w:val="72TabletextTablesTableFigureBoxstyles"/>
            </w:pPr>
            <w:del w:id="958" w:author="Guest User" w:date="2022-03-18T20:10:00Z">
              <w:r w:rsidRPr="57005E38" w:rsidDel="57005E38">
                <w:rPr>
                  <w:color w:val="00B0F0"/>
                </w:rPr>
                <w:delText>–1</w:delText>
              </w:r>
              <w:r w:rsidDel="57005E38">
                <w:delText>60 to 158</w:delText>
              </w:r>
            </w:del>
          </w:p>
        </w:tc>
      </w:tr>
      <w:tr w:rsidR="00475F5C" w:rsidRPr="00BF756C" w14:paraId="264E56C4" w14:textId="77777777" w:rsidTr="6B93434D">
        <w:trPr>
          <w:cantSplit/>
        </w:trPr>
        <w:tc>
          <w:tcPr>
            <w:tcW w:w="0" w:type="auto"/>
            <w:vMerge/>
          </w:tcPr>
          <w:p w14:paraId="58E5514F" w14:textId="77777777" w:rsidR="00475F5C" w:rsidRPr="00BF756C" w:rsidRDefault="00475F5C" w:rsidP="00850BCC">
            <w:pPr>
              <w:pStyle w:val="72TabletextTablesTableFigureBoxstyles"/>
              <w:rPr>
                <w:b/>
              </w:rPr>
            </w:pPr>
          </w:p>
        </w:tc>
        <w:tc>
          <w:tcPr>
            <w:tcW w:w="0" w:type="auto"/>
            <w:shd w:val="clear" w:color="auto" w:fill="auto"/>
            <w:noWrap/>
            <w:vAlign w:val="bottom"/>
          </w:tcPr>
          <w:p w14:paraId="706D2FBE" w14:textId="0570CE17" w:rsidR="00475F5C" w:rsidRPr="00BF756C" w:rsidRDefault="00475F5C" w:rsidP="57005E38">
            <w:pPr>
              <w:pStyle w:val="72TabletextTablesTableFigureBoxstyles"/>
              <w:rPr>
                <w:b/>
                <w:bCs/>
                <w:lang w:eastAsia="en-GB"/>
              </w:rPr>
            </w:pPr>
            <w:del w:id="959" w:author="Guest User" w:date="2022-03-18T20:10:00Z">
              <w:r w:rsidRPr="57005E38" w:rsidDel="57005E38">
                <w:rPr>
                  <w:b/>
                  <w:bCs/>
                </w:rPr>
                <w:delText>Difference in difference</w:delText>
              </w:r>
            </w:del>
          </w:p>
        </w:tc>
        <w:tc>
          <w:tcPr>
            <w:tcW w:w="0" w:type="auto"/>
            <w:shd w:val="clear" w:color="auto" w:fill="auto"/>
            <w:noWrap/>
            <w:vAlign w:val="bottom"/>
          </w:tcPr>
          <w:p w14:paraId="27CD8961" w14:textId="77777777" w:rsidR="00475F5C" w:rsidRPr="00BF756C" w:rsidRDefault="00475F5C" w:rsidP="57005E38">
            <w:pPr>
              <w:pStyle w:val="72TabletextTablesTableFigureBoxstyles"/>
              <w:rPr>
                <w:b/>
                <w:bCs/>
              </w:rPr>
            </w:pPr>
            <w:del w:id="960" w:author="Guest User" w:date="2022-03-18T20:10:00Z">
              <w:r w:rsidRPr="57005E38" w:rsidDel="57005E38">
                <w:rPr>
                  <w:b/>
                  <w:bCs/>
                </w:rPr>
                <w:delText>12,934</w:delText>
              </w:r>
            </w:del>
          </w:p>
        </w:tc>
        <w:tc>
          <w:tcPr>
            <w:tcW w:w="0" w:type="auto"/>
            <w:shd w:val="clear" w:color="auto" w:fill="auto"/>
            <w:noWrap/>
            <w:vAlign w:val="bottom"/>
          </w:tcPr>
          <w:p w14:paraId="3993A070" w14:textId="61EAC202" w:rsidR="00475F5C" w:rsidRPr="00BF756C" w:rsidRDefault="00475F5C" w:rsidP="57005E38">
            <w:pPr>
              <w:pStyle w:val="72TabletextTablesTableFigureBoxstyles"/>
              <w:rPr>
                <w:b/>
                <w:bCs/>
              </w:rPr>
            </w:pPr>
            <w:del w:id="961" w:author="Guest User" w:date="2022-03-18T20:10:00Z">
              <w:r w:rsidRPr="57005E38" w:rsidDel="57005E38">
                <w:rPr>
                  <w:b/>
                  <w:bCs/>
                  <w:color w:val="00B0F0"/>
                </w:rPr>
                <w:delText>–1</w:delText>
              </w:r>
              <w:r w:rsidRPr="57005E38" w:rsidDel="57005E38">
                <w:rPr>
                  <w:b/>
                  <w:bCs/>
                </w:rPr>
                <w:delText>,477,893 to 1,464,777</w:delText>
              </w:r>
            </w:del>
          </w:p>
        </w:tc>
        <w:tc>
          <w:tcPr>
            <w:tcW w:w="0" w:type="auto"/>
            <w:shd w:val="clear" w:color="auto" w:fill="auto"/>
            <w:noWrap/>
            <w:vAlign w:val="bottom"/>
          </w:tcPr>
          <w:p w14:paraId="6F7ECAEA" w14:textId="77777777" w:rsidR="00475F5C" w:rsidRPr="00BF756C" w:rsidRDefault="00475F5C" w:rsidP="57005E38">
            <w:pPr>
              <w:pStyle w:val="72TabletextTablesTableFigureBoxstyles"/>
              <w:rPr>
                <w:b/>
                <w:bCs/>
              </w:rPr>
            </w:pPr>
            <w:del w:id="962" w:author="Guest User" w:date="2022-03-18T20:10:00Z">
              <w:r w:rsidRPr="57005E38" w:rsidDel="57005E38">
                <w:rPr>
                  <w:b/>
                  <w:bCs/>
                  <w:color w:val="00B0F0"/>
                </w:rPr>
                <w:delText>–1</w:delText>
              </w:r>
            </w:del>
          </w:p>
        </w:tc>
        <w:tc>
          <w:tcPr>
            <w:tcW w:w="0" w:type="auto"/>
            <w:shd w:val="clear" w:color="auto" w:fill="auto"/>
            <w:noWrap/>
            <w:vAlign w:val="bottom"/>
          </w:tcPr>
          <w:p w14:paraId="7A8047C5" w14:textId="64560468" w:rsidR="00475F5C" w:rsidRPr="00BF756C" w:rsidRDefault="00475F5C" w:rsidP="57005E38">
            <w:pPr>
              <w:pStyle w:val="72TabletextTablesTableFigureBoxstyles"/>
              <w:rPr>
                <w:b/>
                <w:bCs/>
              </w:rPr>
            </w:pPr>
            <w:del w:id="963" w:author="Guest User" w:date="2022-03-18T20:10:00Z">
              <w:r w:rsidRPr="57005E38" w:rsidDel="57005E38">
                <w:rPr>
                  <w:b/>
                  <w:bCs/>
                  <w:color w:val="00B0F0"/>
                </w:rPr>
                <w:delText>–2</w:delText>
              </w:r>
              <w:r w:rsidRPr="57005E38" w:rsidDel="57005E38">
                <w:rPr>
                  <w:b/>
                  <w:bCs/>
                </w:rPr>
                <w:delText>19 to 226</w:delText>
              </w:r>
            </w:del>
          </w:p>
        </w:tc>
      </w:tr>
      <w:tr w:rsidR="009A1624" w:rsidRPr="00BF756C" w14:paraId="4BB9EDCF" w14:textId="77777777" w:rsidTr="6B93434D">
        <w:trPr>
          <w:cantSplit/>
        </w:trPr>
        <w:tc>
          <w:tcPr>
            <w:tcW w:w="0" w:type="auto"/>
            <w:gridSpan w:val="6"/>
            <w:shd w:val="clear" w:color="auto" w:fill="auto"/>
          </w:tcPr>
          <w:p w14:paraId="7D4342CE" w14:textId="2176DC51" w:rsidR="57005E38" w:rsidRDefault="57005E38" w:rsidP="57005E38">
            <w:pPr>
              <w:pStyle w:val="75TablenotesTablesTableFigureBoxstyles"/>
              <w:rPr>
                <w:ins w:id="964" w:author="Guest User" w:date="2022-03-18T20:07:00Z"/>
              </w:rPr>
            </w:pPr>
          </w:p>
          <w:p w14:paraId="554034E8" w14:textId="37F1E326" w:rsidR="57005E38" w:rsidRDefault="57005E38" w:rsidP="57005E38">
            <w:pPr>
              <w:pStyle w:val="75TablenotesTablesTableFigureBoxstyles"/>
              <w:rPr>
                <w:ins w:id="965" w:author="Guest User" w:date="2022-03-18T20:07:00Z"/>
              </w:rPr>
            </w:pPr>
          </w:p>
          <w:p w14:paraId="48F7C255" w14:textId="5ED9CA38" w:rsidR="57005E38" w:rsidRDefault="57005E38" w:rsidP="57005E38">
            <w:pPr>
              <w:pStyle w:val="75TablenotesTablesTableFigureBoxstyles"/>
              <w:rPr>
                <w:ins w:id="966" w:author="Guest User" w:date="2022-03-18T20:07:00Z"/>
              </w:rPr>
            </w:pPr>
          </w:p>
          <w:p w14:paraId="660D8ECE" w14:textId="4814BC38" w:rsidR="57005E38" w:rsidRDefault="57005E38" w:rsidP="57005E38">
            <w:pPr>
              <w:pStyle w:val="75TablenotesTablesTableFigureBoxstyles"/>
              <w:rPr>
                <w:ins w:id="967" w:author="Guest User" w:date="2022-03-18T20:07:00Z"/>
              </w:rPr>
            </w:pPr>
          </w:p>
          <w:tbl>
            <w:tblPr>
              <w:tblStyle w:val="TableGrid"/>
              <w:tblW w:w="0" w:type="auto"/>
              <w:tblLook w:val="06A0" w:firstRow="1" w:lastRow="0" w:firstColumn="1" w:lastColumn="0" w:noHBand="1" w:noVBand="1"/>
            </w:tblPr>
            <w:tblGrid>
              <w:gridCol w:w="1678"/>
              <w:gridCol w:w="2303"/>
              <w:gridCol w:w="1678"/>
              <w:gridCol w:w="1678"/>
              <w:gridCol w:w="784"/>
              <w:gridCol w:w="784"/>
            </w:tblGrid>
            <w:tr w:rsidR="57005E38" w14:paraId="108EC9B3" w14:textId="77777777" w:rsidTr="6B93434D">
              <w:trPr>
                <w:trHeight w:val="300"/>
                <w:ins w:id="968" w:author="Guest User" w:date="2022-03-18T20:07:00Z"/>
              </w:trPr>
              <w:tc>
                <w:tcPr>
                  <w:tcW w:w="1678" w:type="dxa"/>
                  <w:tcBorders>
                    <w:top w:val="nil"/>
                    <w:left w:val="nil"/>
                    <w:bottom w:val="nil"/>
                    <w:right w:val="nil"/>
                  </w:tcBorders>
                  <w:vAlign w:val="center"/>
                </w:tcPr>
                <w:p w14:paraId="7C7A0A8C" w14:textId="4DD4A612" w:rsidR="57005E38" w:rsidRDefault="57005E38" w:rsidP="57005E38">
                  <w:pPr>
                    <w:rPr>
                      <w:rFonts w:ascii="Calibri" w:eastAsia="Calibri" w:hAnsi="Calibri" w:cs="Calibri"/>
                      <w:b/>
                      <w:bCs/>
                      <w:color w:val="000000" w:themeColor="text1"/>
                      <w:sz w:val="22"/>
                      <w:szCs w:val="22"/>
                    </w:rPr>
                  </w:pPr>
                </w:p>
              </w:tc>
              <w:tc>
                <w:tcPr>
                  <w:tcW w:w="2303" w:type="dxa"/>
                  <w:tcBorders>
                    <w:top w:val="nil"/>
                    <w:left w:val="nil"/>
                    <w:bottom w:val="nil"/>
                    <w:right w:val="nil"/>
                  </w:tcBorders>
                  <w:vAlign w:val="center"/>
                </w:tcPr>
                <w:p w14:paraId="2D0833FB" w14:textId="4F504843" w:rsidR="57005E38" w:rsidRDefault="57005E38">
                  <w:ins w:id="969" w:author="Guest User" w:date="2022-03-18T20:07:00Z">
                    <w:r w:rsidRPr="57005E38">
                      <w:rPr>
                        <w:rFonts w:ascii="Lato Black" w:eastAsia="Lato Black" w:hAnsi="Lato Black" w:cs="Lato Black"/>
                        <w:b/>
                        <w:bCs/>
                        <w:sz w:val="17"/>
                        <w:szCs w:val="17"/>
                      </w:rPr>
                      <w:t xml:space="preserve">10-year results </w:t>
                    </w:r>
                  </w:ins>
                </w:p>
              </w:tc>
              <w:tc>
                <w:tcPr>
                  <w:tcW w:w="3356" w:type="dxa"/>
                  <w:gridSpan w:val="2"/>
                  <w:tcBorders>
                    <w:top w:val="nil"/>
                    <w:left w:val="nil"/>
                    <w:bottom w:val="nil"/>
                    <w:right w:val="nil"/>
                  </w:tcBorders>
                  <w:vAlign w:val="center"/>
                </w:tcPr>
                <w:p w14:paraId="590C52F5" w14:textId="43EDA53D" w:rsidR="57005E38" w:rsidRDefault="57005E38">
                  <w:pPr>
                    <w:pStyle w:val="705TableheadgroupTablesTableFigureBoxstyles"/>
                    <w:rPr>
                      <w:rFonts w:eastAsia="Lato Black" w:cs="Lato Black"/>
                      <w:b w:val="0"/>
                      <w:bCs/>
                    </w:rPr>
                    <w:pPrChange w:id="970" w:author="Guest User" w:date="2022-03-18T20:07:00Z">
                      <w:pPr>
                        <w:jc w:val="center"/>
                      </w:pPr>
                    </w:pPrChange>
                  </w:pPr>
                  <w:ins w:id="971" w:author="Guest User" w:date="2022-03-18T20:07:00Z">
                    <w:r w:rsidRPr="57005E38">
                      <w:rPr>
                        <w:rFonts w:eastAsia="Lato Black" w:cs="Lato Black"/>
                        <w:bCs/>
                      </w:rPr>
                      <w:t>Discounted costs (</w:t>
                    </w:r>
                    <w:r w:rsidRPr="57005E38">
                      <w:rPr>
                        <w:rFonts w:ascii="Segoe UI" w:eastAsia="Segoe UI" w:hAnsi="Segoe UI" w:cs="Segoe UI"/>
                        <w:bCs/>
                      </w:rPr>
                      <w:t>£)</w:t>
                    </w:r>
                    <w:r w:rsidRPr="57005E38">
                      <w:rPr>
                        <w:rFonts w:eastAsia="Lato Black" w:cs="Lato Black"/>
                        <w:bCs/>
                      </w:rPr>
                      <w:t xml:space="preserve"> (adjusted) </w:t>
                    </w:r>
                  </w:ins>
                </w:p>
              </w:tc>
              <w:tc>
                <w:tcPr>
                  <w:tcW w:w="1568" w:type="dxa"/>
                  <w:gridSpan w:val="2"/>
                  <w:tcBorders>
                    <w:top w:val="nil"/>
                    <w:left w:val="nil"/>
                    <w:bottom w:val="nil"/>
                    <w:right w:val="nil"/>
                  </w:tcBorders>
                  <w:vAlign w:val="center"/>
                </w:tcPr>
                <w:p w14:paraId="006A5072" w14:textId="464F00B7" w:rsidR="57005E38" w:rsidRDefault="57005E38">
                  <w:pPr>
                    <w:jc w:val="center"/>
                    <w:rPr>
                      <w:rFonts w:ascii="Lato Black" w:eastAsia="Lato Black" w:hAnsi="Lato Black" w:cs="Lato Black"/>
                      <w:b/>
                      <w:bCs/>
                      <w:sz w:val="17"/>
                      <w:szCs w:val="17"/>
                    </w:rPr>
                    <w:pPrChange w:id="972" w:author="Guest User" w:date="2022-03-18T20:07:00Z">
                      <w:pPr/>
                    </w:pPrChange>
                  </w:pPr>
                  <w:ins w:id="973" w:author="Guest User" w:date="2022-03-18T20:07:00Z">
                    <w:r w:rsidRPr="57005E38">
                      <w:rPr>
                        <w:rFonts w:ascii="Lato Black" w:eastAsia="Lato Black" w:hAnsi="Lato Black" w:cs="Lato Black"/>
                        <w:b/>
                        <w:bCs/>
                        <w:sz w:val="17"/>
                        <w:szCs w:val="17"/>
                      </w:rPr>
                      <w:t xml:space="preserve">Discounted QALYs (adjusted) </w:t>
                    </w:r>
                  </w:ins>
                </w:p>
              </w:tc>
            </w:tr>
            <w:tr w:rsidR="57005E38" w14:paraId="1D3181F5" w14:textId="77777777" w:rsidTr="6B93434D">
              <w:trPr>
                <w:trHeight w:val="300"/>
                <w:ins w:id="974" w:author="Guest User" w:date="2022-03-18T20:07:00Z"/>
              </w:trPr>
              <w:tc>
                <w:tcPr>
                  <w:tcW w:w="1678" w:type="dxa"/>
                  <w:tcBorders>
                    <w:top w:val="nil"/>
                    <w:left w:val="nil"/>
                    <w:bottom w:val="nil"/>
                    <w:right w:val="nil"/>
                  </w:tcBorders>
                  <w:vAlign w:val="center"/>
                </w:tcPr>
                <w:p w14:paraId="02EE5724" w14:textId="3468B96B" w:rsidR="57005E38" w:rsidRDefault="57005E38">
                  <w:ins w:id="975" w:author="Guest User" w:date="2022-03-18T20:07:00Z">
                    <w:r w:rsidRPr="57005E38">
                      <w:rPr>
                        <w:rFonts w:ascii="Calibri" w:eastAsia="Calibri" w:hAnsi="Calibri" w:cs="Calibri"/>
                        <w:b/>
                        <w:bCs/>
                        <w:color w:val="000000" w:themeColor="text1"/>
                        <w:sz w:val="22"/>
                        <w:szCs w:val="22"/>
                      </w:rPr>
                      <w:t xml:space="preserve"> </w:t>
                    </w:r>
                  </w:ins>
                </w:p>
              </w:tc>
              <w:tc>
                <w:tcPr>
                  <w:tcW w:w="2303" w:type="dxa"/>
                  <w:tcBorders>
                    <w:top w:val="nil"/>
                    <w:left w:val="nil"/>
                    <w:bottom w:val="nil"/>
                    <w:right w:val="nil"/>
                  </w:tcBorders>
                  <w:vAlign w:val="center"/>
                </w:tcPr>
                <w:p w14:paraId="00AE24A3" w14:textId="75B628D9" w:rsidR="57005E38" w:rsidRDefault="57005E38">
                  <w:ins w:id="976" w:author="Guest User" w:date="2022-03-18T20:07:00Z">
                    <w:r w:rsidRPr="57005E38">
                      <w:rPr>
                        <w:rFonts w:ascii="Lato Black" w:eastAsia="Lato Black" w:hAnsi="Lato Black" w:cs="Lato Black"/>
                        <w:b/>
                        <w:bCs/>
                        <w:sz w:val="17"/>
                        <w:szCs w:val="17"/>
                      </w:rPr>
                      <w:t xml:space="preserve"> </w:t>
                    </w:r>
                  </w:ins>
                </w:p>
              </w:tc>
              <w:tc>
                <w:tcPr>
                  <w:tcW w:w="1678" w:type="dxa"/>
                  <w:tcBorders>
                    <w:top w:val="nil"/>
                    <w:left w:val="nil"/>
                    <w:bottom w:val="nil"/>
                    <w:right w:val="nil"/>
                  </w:tcBorders>
                  <w:vAlign w:val="center"/>
                </w:tcPr>
                <w:p w14:paraId="64FFC309" w14:textId="309A391B" w:rsidR="57005E38" w:rsidRDefault="57005E38">
                  <w:pPr>
                    <w:jc w:val="center"/>
                    <w:rPr>
                      <w:rFonts w:ascii="Lato Black" w:eastAsia="Lato Black" w:hAnsi="Lato Black" w:cs="Lato Black"/>
                      <w:b/>
                      <w:bCs/>
                      <w:sz w:val="17"/>
                      <w:szCs w:val="17"/>
                    </w:rPr>
                    <w:pPrChange w:id="977" w:author="Guest User" w:date="2022-03-18T20:07:00Z">
                      <w:pPr/>
                    </w:pPrChange>
                  </w:pPr>
                  <w:ins w:id="978" w:author="Guest User" w:date="2022-03-18T20:07:00Z">
                    <w:r w:rsidRPr="57005E38">
                      <w:rPr>
                        <w:rFonts w:ascii="Lato Black" w:eastAsia="Lato Black" w:hAnsi="Lato Black" w:cs="Lato Black"/>
                        <w:b/>
                        <w:bCs/>
                        <w:sz w:val="17"/>
                        <w:szCs w:val="17"/>
                      </w:rPr>
                      <w:t xml:space="preserve">Mean </w:t>
                    </w:r>
                  </w:ins>
                </w:p>
              </w:tc>
              <w:tc>
                <w:tcPr>
                  <w:tcW w:w="1678" w:type="dxa"/>
                  <w:tcBorders>
                    <w:top w:val="nil"/>
                    <w:left w:val="nil"/>
                    <w:bottom w:val="nil"/>
                    <w:right w:val="nil"/>
                  </w:tcBorders>
                  <w:vAlign w:val="center"/>
                </w:tcPr>
                <w:p w14:paraId="2593D8C9" w14:textId="206EF8FA" w:rsidR="57005E38" w:rsidRDefault="57005E38">
                  <w:pPr>
                    <w:jc w:val="center"/>
                    <w:rPr>
                      <w:rFonts w:ascii="Lato Black" w:eastAsia="Lato Black" w:hAnsi="Lato Black" w:cs="Lato Black"/>
                      <w:b/>
                      <w:bCs/>
                      <w:color w:val="000000" w:themeColor="text1"/>
                      <w:sz w:val="17"/>
                      <w:szCs w:val="17"/>
                    </w:rPr>
                    <w:pPrChange w:id="979" w:author="Guest User" w:date="2022-03-18T20:07:00Z">
                      <w:pPr/>
                    </w:pPrChange>
                  </w:pPr>
                  <w:ins w:id="980" w:author="Guest User" w:date="2022-03-18T20:07:00Z">
                    <w:r w:rsidRPr="57005E38">
                      <w:rPr>
                        <w:rFonts w:ascii="Lato Black" w:eastAsia="Lato Black" w:hAnsi="Lato Black" w:cs="Lato Black"/>
                        <w:b/>
                        <w:bCs/>
                        <w:color w:val="000000" w:themeColor="text1"/>
                        <w:sz w:val="17"/>
                        <w:szCs w:val="17"/>
                      </w:rPr>
                      <w:t xml:space="preserve">95% CI  </w:t>
                    </w:r>
                  </w:ins>
                </w:p>
              </w:tc>
              <w:tc>
                <w:tcPr>
                  <w:tcW w:w="784" w:type="dxa"/>
                  <w:tcBorders>
                    <w:top w:val="nil"/>
                    <w:left w:val="nil"/>
                    <w:bottom w:val="nil"/>
                    <w:right w:val="nil"/>
                  </w:tcBorders>
                  <w:vAlign w:val="center"/>
                </w:tcPr>
                <w:p w14:paraId="2B858642" w14:textId="7E07D75B" w:rsidR="57005E38" w:rsidRDefault="57005E38">
                  <w:pPr>
                    <w:jc w:val="center"/>
                    <w:rPr>
                      <w:rFonts w:ascii="Lato Black" w:eastAsia="Lato Black" w:hAnsi="Lato Black" w:cs="Lato Black"/>
                      <w:b/>
                      <w:bCs/>
                      <w:sz w:val="17"/>
                      <w:szCs w:val="17"/>
                    </w:rPr>
                    <w:pPrChange w:id="981" w:author="Guest User" w:date="2022-03-18T20:07:00Z">
                      <w:pPr/>
                    </w:pPrChange>
                  </w:pPr>
                  <w:ins w:id="982" w:author="Guest User" w:date="2022-03-18T20:07:00Z">
                    <w:r w:rsidRPr="57005E38">
                      <w:rPr>
                        <w:rFonts w:ascii="Lato Black" w:eastAsia="Lato Black" w:hAnsi="Lato Black" w:cs="Lato Black"/>
                        <w:b/>
                        <w:bCs/>
                        <w:sz w:val="17"/>
                        <w:szCs w:val="17"/>
                      </w:rPr>
                      <w:t xml:space="preserve">Mean </w:t>
                    </w:r>
                  </w:ins>
                </w:p>
              </w:tc>
              <w:tc>
                <w:tcPr>
                  <w:tcW w:w="784" w:type="dxa"/>
                  <w:tcBorders>
                    <w:top w:val="nil"/>
                    <w:left w:val="nil"/>
                    <w:bottom w:val="nil"/>
                    <w:right w:val="nil"/>
                  </w:tcBorders>
                  <w:vAlign w:val="center"/>
                </w:tcPr>
                <w:p w14:paraId="74ED248D" w14:textId="58A2506E" w:rsidR="57005E38" w:rsidRDefault="57005E38">
                  <w:pPr>
                    <w:jc w:val="center"/>
                    <w:rPr>
                      <w:rFonts w:ascii="Lato Black" w:eastAsia="Lato Black" w:hAnsi="Lato Black" w:cs="Lato Black"/>
                      <w:b/>
                      <w:bCs/>
                      <w:color w:val="000000" w:themeColor="text1"/>
                      <w:sz w:val="17"/>
                      <w:szCs w:val="17"/>
                    </w:rPr>
                    <w:pPrChange w:id="983" w:author="Guest User" w:date="2022-03-18T20:07:00Z">
                      <w:pPr/>
                    </w:pPrChange>
                  </w:pPr>
                  <w:ins w:id="984" w:author="Guest User" w:date="2022-03-18T20:07:00Z">
                    <w:r w:rsidRPr="57005E38">
                      <w:rPr>
                        <w:rFonts w:ascii="Lato Black" w:eastAsia="Lato Black" w:hAnsi="Lato Black" w:cs="Lato Black"/>
                        <w:b/>
                        <w:bCs/>
                        <w:color w:val="000000" w:themeColor="text1"/>
                        <w:sz w:val="17"/>
                        <w:szCs w:val="17"/>
                      </w:rPr>
                      <w:t xml:space="preserve">95% CI </w:t>
                    </w:r>
                  </w:ins>
                </w:p>
              </w:tc>
            </w:tr>
            <w:tr w:rsidR="57005E38" w14:paraId="10D42F3B" w14:textId="77777777" w:rsidTr="6B93434D">
              <w:trPr>
                <w:trHeight w:val="300"/>
                <w:ins w:id="985" w:author="Guest User" w:date="2022-03-18T20:07:00Z"/>
              </w:trPr>
              <w:tc>
                <w:tcPr>
                  <w:tcW w:w="1678" w:type="dxa"/>
                  <w:tcBorders>
                    <w:top w:val="nil"/>
                    <w:left w:val="nil"/>
                    <w:bottom w:val="nil"/>
                    <w:right w:val="nil"/>
                  </w:tcBorders>
                  <w:vAlign w:val="center"/>
                </w:tcPr>
                <w:p w14:paraId="306C5FF8" w14:textId="41570219" w:rsidR="57005E38" w:rsidRDefault="57005E38">
                  <w:ins w:id="986" w:author="Guest User" w:date="2022-03-18T20:07:00Z">
                    <w:r w:rsidRPr="57005E38">
                      <w:rPr>
                        <w:rFonts w:ascii="Calibri" w:eastAsia="Calibri" w:hAnsi="Calibri" w:cs="Calibri"/>
                        <w:color w:val="000000" w:themeColor="text1"/>
                        <w:sz w:val="22"/>
                        <w:szCs w:val="22"/>
                      </w:rPr>
                      <w:t>Prostate</w:t>
                    </w:r>
                  </w:ins>
                </w:p>
              </w:tc>
              <w:tc>
                <w:tcPr>
                  <w:tcW w:w="2303" w:type="dxa"/>
                  <w:tcBorders>
                    <w:top w:val="nil"/>
                    <w:left w:val="nil"/>
                    <w:bottom w:val="nil"/>
                    <w:right w:val="nil"/>
                  </w:tcBorders>
                  <w:vAlign w:val="center"/>
                </w:tcPr>
                <w:p w14:paraId="667275A9" w14:textId="751A919A" w:rsidR="57005E38" w:rsidRDefault="6B93434D">
                  <w:ins w:id="987" w:author="Guest User" w:date="2022-03-18T20:07:00Z">
                    <w:r w:rsidRPr="6B93434D">
                      <w:rPr>
                        <w:rFonts w:ascii="Lato" w:eastAsia="Lato" w:hAnsi="Lato" w:cs="Lato"/>
                        <w:color w:val="000000" w:themeColor="text1"/>
                        <w:sz w:val="17"/>
                        <w:szCs w:val="17"/>
                      </w:rPr>
                      <w:t>R</w:t>
                    </w:r>
                  </w:ins>
                  <w:ins w:id="988" w:author="Guest User" w:date="2022-03-19T09:12:00Z">
                    <w:r w:rsidRPr="6B93434D">
                      <w:rPr>
                        <w:rFonts w:ascii="Lato" w:eastAsia="Lato" w:hAnsi="Lato" w:cs="Lato"/>
                        <w:color w:val="000000" w:themeColor="text1"/>
                        <w:sz w:val="17"/>
                        <w:szCs w:val="17"/>
                      </w:rPr>
                      <w:t>est of England b</w:t>
                    </w:r>
                  </w:ins>
                  <w:ins w:id="989" w:author="Guest User" w:date="2022-03-18T20:07:00Z">
                    <w:r w:rsidRPr="6B93434D">
                      <w:rPr>
                        <w:rFonts w:ascii="Lato" w:eastAsia="Lato" w:hAnsi="Lato" w:cs="Lato"/>
                        <w:color w:val="000000" w:themeColor="text1"/>
                        <w:sz w:val="17"/>
                        <w:szCs w:val="17"/>
                      </w:rPr>
                      <w:t>efore</w:t>
                    </w:r>
                  </w:ins>
                </w:p>
              </w:tc>
              <w:tc>
                <w:tcPr>
                  <w:tcW w:w="1678" w:type="dxa"/>
                  <w:tcBorders>
                    <w:top w:val="nil"/>
                    <w:left w:val="nil"/>
                    <w:bottom w:val="nil"/>
                    <w:right w:val="nil"/>
                  </w:tcBorders>
                  <w:vAlign w:val="center"/>
                </w:tcPr>
                <w:p w14:paraId="23E55214" w14:textId="77780F5D" w:rsidR="57005E38" w:rsidRDefault="57005E38">
                  <w:ins w:id="990" w:author="Guest User" w:date="2022-03-18T20:07:00Z">
                    <w:r w:rsidRPr="57005E38">
                      <w:rPr>
                        <w:rFonts w:ascii="Lato" w:eastAsia="Lato" w:hAnsi="Lato" w:cs="Lato"/>
                        <w:color w:val="000000" w:themeColor="text1"/>
                        <w:sz w:val="17"/>
                        <w:szCs w:val="17"/>
                      </w:rPr>
                      <w:t xml:space="preserve">24,628,447 </w:t>
                    </w:r>
                  </w:ins>
                </w:p>
              </w:tc>
              <w:tc>
                <w:tcPr>
                  <w:tcW w:w="1678" w:type="dxa"/>
                  <w:tcBorders>
                    <w:top w:val="nil"/>
                    <w:left w:val="nil"/>
                    <w:bottom w:val="nil"/>
                    <w:right w:val="nil"/>
                  </w:tcBorders>
                  <w:vAlign w:val="center"/>
                </w:tcPr>
                <w:p w14:paraId="00D0B9A4" w14:textId="0219FC96" w:rsidR="57005E38" w:rsidRDefault="57005E38">
                  <w:ins w:id="991" w:author="Guest User" w:date="2022-03-18T20:07:00Z">
                    <w:r w:rsidRPr="57005E38">
                      <w:rPr>
                        <w:rFonts w:ascii="Lato" w:eastAsia="Lato" w:hAnsi="Lato" w:cs="Lato"/>
                        <w:color w:val="000000" w:themeColor="text1"/>
                        <w:sz w:val="17"/>
                        <w:szCs w:val="17"/>
                      </w:rPr>
                      <w:t>23552695 to 25779866</w:t>
                    </w:r>
                  </w:ins>
                </w:p>
              </w:tc>
              <w:tc>
                <w:tcPr>
                  <w:tcW w:w="784" w:type="dxa"/>
                  <w:tcBorders>
                    <w:top w:val="nil"/>
                    <w:left w:val="nil"/>
                    <w:bottom w:val="nil"/>
                    <w:right w:val="nil"/>
                  </w:tcBorders>
                  <w:vAlign w:val="center"/>
                </w:tcPr>
                <w:p w14:paraId="63ECFF8D" w14:textId="23D007F1" w:rsidR="57005E38" w:rsidRDefault="57005E38">
                  <w:ins w:id="992" w:author="Guest User" w:date="2022-03-18T20:07:00Z">
                    <w:r w:rsidRPr="57005E38">
                      <w:rPr>
                        <w:rFonts w:ascii="Lato" w:eastAsia="Lato" w:hAnsi="Lato" w:cs="Lato"/>
                        <w:color w:val="000000" w:themeColor="text1"/>
                        <w:sz w:val="17"/>
                        <w:szCs w:val="17"/>
                      </w:rPr>
                      <w:t xml:space="preserve">8136 </w:t>
                    </w:r>
                  </w:ins>
                </w:p>
              </w:tc>
              <w:tc>
                <w:tcPr>
                  <w:tcW w:w="784" w:type="dxa"/>
                  <w:tcBorders>
                    <w:top w:val="nil"/>
                    <w:left w:val="nil"/>
                    <w:bottom w:val="nil"/>
                    <w:right w:val="nil"/>
                  </w:tcBorders>
                  <w:vAlign w:val="center"/>
                </w:tcPr>
                <w:p w14:paraId="1D0784D4" w14:textId="64CDE4D3" w:rsidR="57005E38" w:rsidRDefault="57005E38">
                  <w:ins w:id="993" w:author="Guest User" w:date="2022-03-18T20:07:00Z">
                    <w:r w:rsidRPr="57005E38">
                      <w:rPr>
                        <w:rFonts w:ascii="Lato" w:eastAsia="Lato" w:hAnsi="Lato" w:cs="Lato"/>
                        <w:color w:val="000000" w:themeColor="text1"/>
                        <w:sz w:val="17"/>
                        <w:szCs w:val="17"/>
                      </w:rPr>
                      <w:t>5774 to 9761</w:t>
                    </w:r>
                  </w:ins>
                </w:p>
              </w:tc>
            </w:tr>
            <w:tr w:rsidR="57005E38" w14:paraId="70F978FA" w14:textId="77777777" w:rsidTr="6B93434D">
              <w:trPr>
                <w:trHeight w:val="300"/>
                <w:ins w:id="994" w:author="Guest User" w:date="2022-03-18T20:07:00Z"/>
              </w:trPr>
              <w:tc>
                <w:tcPr>
                  <w:tcW w:w="1678" w:type="dxa"/>
                  <w:tcBorders>
                    <w:top w:val="nil"/>
                    <w:left w:val="nil"/>
                    <w:bottom w:val="nil"/>
                    <w:right w:val="nil"/>
                  </w:tcBorders>
                  <w:vAlign w:val="center"/>
                </w:tcPr>
                <w:p w14:paraId="704627C2" w14:textId="6161B6B3" w:rsidR="57005E38" w:rsidRDefault="57005E38">
                  <w:ins w:id="995"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6F788E84" w14:textId="6C5F905F" w:rsidR="57005E38" w:rsidRDefault="6B93434D">
                  <w:ins w:id="996" w:author="Guest User" w:date="2022-03-19T09:12:00Z">
                    <w:r w:rsidRPr="6B93434D">
                      <w:rPr>
                        <w:rFonts w:ascii="Lato" w:eastAsia="Lato" w:hAnsi="Lato" w:cs="Lato"/>
                        <w:color w:val="000000" w:themeColor="text1"/>
                        <w:sz w:val="17"/>
                        <w:szCs w:val="17"/>
                      </w:rPr>
                      <w:t>Rest of England d</w:t>
                    </w:r>
                  </w:ins>
                  <w:ins w:id="997" w:author="Guest User" w:date="2022-03-18T20:07:00Z">
                    <w:r w:rsidRPr="6B93434D">
                      <w:rPr>
                        <w:rFonts w:ascii="Lato" w:eastAsia="Lato" w:hAnsi="Lato" w:cs="Lato"/>
                        <w:color w:val="000000" w:themeColor="text1"/>
                        <w:sz w:val="17"/>
                        <w:szCs w:val="17"/>
                      </w:rPr>
                      <w:t>uring</w:t>
                    </w:r>
                  </w:ins>
                </w:p>
              </w:tc>
              <w:tc>
                <w:tcPr>
                  <w:tcW w:w="1678" w:type="dxa"/>
                  <w:tcBorders>
                    <w:top w:val="nil"/>
                    <w:left w:val="nil"/>
                    <w:bottom w:val="nil"/>
                    <w:right w:val="nil"/>
                  </w:tcBorders>
                  <w:vAlign w:val="center"/>
                </w:tcPr>
                <w:p w14:paraId="163621B2" w14:textId="12B85F74" w:rsidR="57005E38" w:rsidRDefault="57005E38">
                  <w:ins w:id="998" w:author="Guest User" w:date="2022-03-18T20:07:00Z">
                    <w:r w:rsidRPr="57005E38">
                      <w:rPr>
                        <w:rFonts w:ascii="Lato" w:eastAsia="Lato" w:hAnsi="Lato" w:cs="Lato"/>
                        <w:color w:val="000000" w:themeColor="text1"/>
                        <w:sz w:val="17"/>
                        <w:szCs w:val="17"/>
                      </w:rPr>
                      <w:t xml:space="preserve">25,350,524 </w:t>
                    </w:r>
                  </w:ins>
                </w:p>
              </w:tc>
              <w:tc>
                <w:tcPr>
                  <w:tcW w:w="1678" w:type="dxa"/>
                  <w:tcBorders>
                    <w:top w:val="nil"/>
                    <w:left w:val="nil"/>
                    <w:bottom w:val="nil"/>
                    <w:right w:val="nil"/>
                  </w:tcBorders>
                  <w:vAlign w:val="center"/>
                </w:tcPr>
                <w:p w14:paraId="630D13E3" w14:textId="7EC3C5A7" w:rsidR="57005E38" w:rsidRDefault="57005E38">
                  <w:ins w:id="999" w:author="Guest User" w:date="2022-03-18T20:07:00Z">
                    <w:r w:rsidRPr="57005E38">
                      <w:rPr>
                        <w:rFonts w:ascii="Lato" w:eastAsia="Lato" w:hAnsi="Lato" w:cs="Lato"/>
                        <w:color w:val="000000" w:themeColor="text1"/>
                        <w:sz w:val="17"/>
                        <w:szCs w:val="17"/>
                      </w:rPr>
                      <w:t>24265576 to 26511364</w:t>
                    </w:r>
                  </w:ins>
                </w:p>
              </w:tc>
              <w:tc>
                <w:tcPr>
                  <w:tcW w:w="784" w:type="dxa"/>
                  <w:tcBorders>
                    <w:top w:val="nil"/>
                    <w:left w:val="nil"/>
                    <w:bottom w:val="nil"/>
                    <w:right w:val="nil"/>
                  </w:tcBorders>
                  <w:vAlign w:val="center"/>
                </w:tcPr>
                <w:p w14:paraId="0571AEF5" w14:textId="055B56F3" w:rsidR="57005E38" w:rsidRDefault="57005E38">
                  <w:ins w:id="1000" w:author="Guest User" w:date="2022-03-18T20:07:00Z">
                    <w:r w:rsidRPr="57005E38">
                      <w:rPr>
                        <w:rFonts w:ascii="Lato" w:eastAsia="Lato" w:hAnsi="Lato" w:cs="Lato"/>
                        <w:color w:val="000000" w:themeColor="text1"/>
                        <w:sz w:val="17"/>
                        <w:szCs w:val="17"/>
                      </w:rPr>
                      <w:t xml:space="preserve">8228 </w:t>
                    </w:r>
                  </w:ins>
                </w:p>
              </w:tc>
              <w:tc>
                <w:tcPr>
                  <w:tcW w:w="784" w:type="dxa"/>
                  <w:tcBorders>
                    <w:top w:val="nil"/>
                    <w:left w:val="nil"/>
                    <w:bottom w:val="nil"/>
                    <w:right w:val="nil"/>
                  </w:tcBorders>
                  <w:vAlign w:val="center"/>
                </w:tcPr>
                <w:p w14:paraId="23E5FC83" w14:textId="30E5EF1D" w:rsidR="57005E38" w:rsidRDefault="57005E38">
                  <w:ins w:id="1001" w:author="Guest User" w:date="2022-03-18T20:07:00Z">
                    <w:r w:rsidRPr="57005E38">
                      <w:rPr>
                        <w:rFonts w:ascii="Lato" w:eastAsia="Lato" w:hAnsi="Lato" w:cs="Lato"/>
                        <w:color w:val="000000" w:themeColor="text1"/>
                        <w:sz w:val="17"/>
                        <w:szCs w:val="17"/>
                      </w:rPr>
                      <w:t>5832 to 9874</w:t>
                    </w:r>
                  </w:ins>
                </w:p>
              </w:tc>
            </w:tr>
            <w:tr w:rsidR="57005E38" w14:paraId="75960B2B" w14:textId="77777777" w:rsidTr="6B93434D">
              <w:trPr>
                <w:trHeight w:val="300"/>
                <w:ins w:id="1002" w:author="Guest User" w:date="2022-03-18T20:07:00Z"/>
              </w:trPr>
              <w:tc>
                <w:tcPr>
                  <w:tcW w:w="1678" w:type="dxa"/>
                  <w:tcBorders>
                    <w:top w:val="nil"/>
                    <w:left w:val="nil"/>
                    <w:bottom w:val="nil"/>
                    <w:right w:val="nil"/>
                  </w:tcBorders>
                  <w:vAlign w:val="center"/>
                </w:tcPr>
                <w:p w14:paraId="52205FAF" w14:textId="7FB7604B" w:rsidR="57005E38" w:rsidRDefault="57005E38">
                  <w:ins w:id="1003"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1D525981" w14:textId="01B60795" w:rsidR="57005E38" w:rsidRDefault="6B93434D">
                  <w:ins w:id="1004" w:author="Guest User" w:date="2022-03-19T09:13:00Z">
                    <w:r w:rsidRPr="6B93434D">
                      <w:rPr>
                        <w:rFonts w:ascii="Lato" w:eastAsia="Lato" w:hAnsi="Lato" w:cs="Lato"/>
                        <w:color w:val="000000" w:themeColor="text1"/>
                        <w:sz w:val="17"/>
                        <w:szCs w:val="17"/>
                      </w:rPr>
                      <w:t>Rest of England a</w:t>
                    </w:r>
                  </w:ins>
                  <w:ins w:id="1005" w:author="Guest User" w:date="2022-03-18T20:07:00Z">
                    <w:r w:rsidRPr="6B93434D">
                      <w:rPr>
                        <w:rFonts w:ascii="Lato" w:eastAsia="Lato" w:hAnsi="Lato" w:cs="Lato"/>
                        <w:color w:val="000000" w:themeColor="text1"/>
                        <w:sz w:val="17"/>
                        <w:szCs w:val="17"/>
                      </w:rPr>
                      <w:t>fter</w:t>
                    </w:r>
                  </w:ins>
                </w:p>
              </w:tc>
              <w:tc>
                <w:tcPr>
                  <w:tcW w:w="1678" w:type="dxa"/>
                  <w:tcBorders>
                    <w:top w:val="nil"/>
                    <w:left w:val="nil"/>
                    <w:bottom w:val="nil"/>
                    <w:right w:val="nil"/>
                  </w:tcBorders>
                  <w:vAlign w:val="center"/>
                </w:tcPr>
                <w:p w14:paraId="70E060B8" w14:textId="59635959" w:rsidR="57005E38" w:rsidRDefault="57005E38">
                  <w:ins w:id="1006" w:author="Guest User" w:date="2022-03-18T20:07:00Z">
                    <w:r w:rsidRPr="57005E38">
                      <w:rPr>
                        <w:rFonts w:ascii="Lato" w:eastAsia="Lato" w:hAnsi="Lato" w:cs="Lato"/>
                        <w:color w:val="000000" w:themeColor="text1"/>
                        <w:sz w:val="17"/>
                        <w:szCs w:val="17"/>
                      </w:rPr>
                      <w:t xml:space="preserve">25,530,584 </w:t>
                    </w:r>
                  </w:ins>
                </w:p>
              </w:tc>
              <w:tc>
                <w:tcPr>
                  <w:tcW w:w="1678" w:type="dxa"/>
                  <w:tcBorders>
                    <w:top w:val="nil"/>
                    <w:left w:val="nil"/>
                    <w:bottom w:val="nil"/>
                    <w:right w:val="nil"/>
                  </w:tcBorders>
                  <w:vAlign w:val="center"/>
                </w:tcPr>
                <w:p w14:paraId="1AE0F063" w14:textId="0B66F67A" w:rsidR="57005E38" w:rsidRDefault="57005E38">
                  <w:ins w:id="1007" w:author="Guest User" w:date="2022-03-18T20:07:00Z">
                    <w:r w:rsidRPr="57005E38">
                      <w:rPr>
                        <w:rFonts w:ascii="Lato" w:eastAsia="Lato" w:hAnsi="Lato" w:cs="Lato"/>
                        <w:color w:val="000000" w:themeColor="text1"/>
                        <w:sz w:val="17"/>
                        <w:szCs w:val="17"/>
                      </w:rPr>
                      <w:t>24448682 to 26695639</w:t>
                    </w:r>
                  </w:ins>
                </w:p>
              </w:tc>
              <w:tc>
                <w:tcPr>
                  <w:tcW w:w="784" w:type="dxa"/>
                  <w:tcBorders>
                    <w:top w:val="nil"/>
                    <w:left w:val="nil"/>
                    <w:bottom w:val="nil"/>
                    <w:right w:val="nil"/>
                  </w:tcBorders>
                  <w:vAlign w:val="center"/>
                </w:tcPr>
                <w:p w14:paraId="1F0D32F0" w14:textId="7F99970A" w:rsidR="57005E38" w:rsidRDefault="57005E38">
                  <w:ins w:id="1008" w:author="Guest User" w:date="2022-03-18T20:07:00Z">
                    <w:r w:rsidRPr="57005E38">
                      <w:rPr>
                        <w:rFonts w:ascii="Lato" w:eastAsia="Lato" w:hAnsi="Lato" w:cs="Lato"/>
                        <w:color w:val="000000" w:themeColor="text1"/>
                        <w:sz w:val="17"/>
                        <w:szCs w:val="17"/>
                      </w:rPr>
                      <w:t xml:space="preserve">8277 </w:t>
                    </w:r>
                  </w:ins>
                </w:p>
              </w:tc>
              <w:tc>
                <w:tcPr>
                  <w:tcW w:w="784" w:type="dxa"/>
                  <w:tcBorders>
                    <w:top w:val="nil"/>
                    <w:left w:val="nil"/>
                    <w:bottom w:val="nil"/>
                    <w:right w:val="nil"/>
                  </w:tcBorders>
                  <w:vAlign w:val="center"/>
                </w:tcPr>
                <w:p w14:paraId="25E00DEA" w14:textId="7CB745FD" w:rsidR="57005E38" w:rsidRDefault="57005E38">
                  <w:ins w:id="1009" w:author="Guest User" w:date="2022-03-18T20:07:00Z">
                    <w:r w:rsidRPr="57005E38">
                      <w:rPr>
                        <w:rFonts w:ascii="Lato" w:eastAsia="Lato" w:hAnsi="Lato" w:cs="Lato"/>
                        <w:color w:val="000000" w:themeColor="text1"/>
                        <w:sz w:val="17"/>
                        <w:szCs w:val="17"/>
                      </w:rPr>
                      <w:t>5864 to 9925</w:t>
                    </w:r>
                  </w:ins>
                </w:p>
              </w:tc>
            </w:tr>
            <w:tr w:rsidR="57005E38" w14:paraId="69A1D2D9" w14:textId="77777777" w:rsidTr="6B93434D">
              <w:trPr>
                <w:trHeight w:val="300"/>
                <w:ins w:id="1010" w:author="Guest User" w:date="2022-03-18T20:07:00Z"/>
              </w:trPr>
              <w:tc>
                <w:tcPr>
                  <w:tcW w:w="1678" w:type="dxa"/>
                  <w:tcBorders>
                    <w:top w:val="nil"/>
                    <w:left w:val="nil"/>
                    <w:bottom w:val="nil"/>
                    <w:right w:val="nil"/>
                  </w:tcBorders>
                  <w:vAlign w:val="center"/>
                </w:tcPr>
                <w:p w14:paraId="4B6088C4" w14:textId="688DF94F" w:rsidR="57005E38" w:rsidRDefault="57005E38">
                  <w:ins w:id="1011"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5950D211" w14:textId="0496478E" w:rsidR="57005E38" w:rsidRDefault="6B93434D">
                  <w:ins w:id="1012" w:author="Guest User" w:date="2022-03-19T09:13:00Z">
                    <w:r w:rsidRPr="6B93434D">
                      <w:rPr>
                        <w:rFonts w:ascii="Lato" w:eastAsia="Lato" w:hAnsi="Lato" w:cs="Lato"/>
                        <w:color w:val="000000" w:themeColor="text1"/>
                        <w:sz w:val="17"/>
                        <w:szCs w:val="17"/>
                      </w:rPr>
                      <w:t>London Cancer b</w:t>
                    </w:r>
                  </w:ins>
                  <w:ins w:id="1013" w:author="Guest User" w:date="2022-03-18T20:07:00Z">
                    <w:r w:rsidRPr="6B93434D">
                      <w:rPr>
                        <w:rFonts w:ascii="Lato" w:eastAsia="Lato" w:hAnsi="Lato" w:cs="Lato"/>
                        <w:color w:val="000000" w:themeColor="text1"/>
                        <w:sz w:val="17"/>
                        <w:szCs w:val="17"/>
                      </w:rPr>
                      <w:t>efore</w:t>
                    </w:r>
                  </w:ins>
                </w:p>
              </w:tc>
              <w:tc>
                <w:tcPr>
                  <w:tcW w:w="1678" w:type="dxa"/>
                  <w:tcBorders>
                    <w:top w:val="nil"/>
                    <w:left w:val="nil"/>
                    <w:bottom w:val="nil"/>
                    <w:right w:val="nil"/>
                  </w:tcBorders>
                  <w:vAlign w:val="center"/>
                </w:tcPr>
                <w:p w14:paraId="5C8B19FF" w14:textId="7A1163DA" w:rsidR="57005E38" w:rsidRDefault="57005E38">
                  <w:ins w:id="1014" w:author="Guest User" w:date="2022-03-18T20:07:00Z">
                    <w:r w:rsidRPr="57005E38">
                      <w:rPr>
                        <w:rFonts w:ascii="Lato" w:eastAsia="Lato" w:hAnsi="Lato" w:cs="Lato"/>
                        <w:color w:val="000000" w:themeColor="text1"/>
                        <w:sz w:val="17"/>
                        <w:szCs w:val="17"/>
                      </w:rPr>
                      <w:t xml:space="preserve">24,921,407 </w:t>
                    </w:r>
                  </w:ins>
                </w:p>
              </w:tc>
              <w:tc>
                <w:tcPr>
                  <w:tcW w:w="1678" w:type="dxa"/>
                  <w:tcBorders>
                    <w:top w:val="nil"/>
                    <w:left w:val="nil"/>
                    <w:bottom w:val="nil"/>
                    <w:right w:val="nil"/>
                  </w:tcBorders>
                  <w:vAlign w:val="center"/>
                </w:tcPr>
                <w:p w14:paraId="7AA6E6D4" w14:textId="6AAB60DA" w:rsidR="57005E38" w:rsidRDefault="57005E38">
                  <w:ins w:id="1015" w:author="Guest User" w:date="2022-03-18T20:07:00Z">
                    <w:r w:rsidRPr="57005E38">
                      <w:rPr>
                        <w:rFonts w:ascii="Lato" w:eastAsia="Lato" w:hAnsi="Lato" w:cs="Lato"/>
                        <w:color w:val="000000" w:themeColor="text1"/>
                        <w:sz w:val="17"/>
                        <w:szCs w:val="17"/>
                      </w:rPr>
                      <w:t>23841032 to 26080776</w:t>
                    </w:r>
                  </w:ins>
                </w:p>
              </w:tc>
              <w:tc>
                <w:tcPr>
                  <w:tcW w:w="784" w:type="dxa"/>
                  <w:tcBorders>
                    <w:top w:val="nil"/>
                    <w:left w:val="nil"/>
                    <w:bottom w:val="nil"/>
                    <w:right w:val="nil"/>
                  </w:tcBorders>
                  <w:vAlign w:val="center"/>
                </w:tcPr>
                <w:p w14:paraId="57AF5429" w14:textId="47FA4EF5" w:rsidR="57005E38" w:rsidRDefault="57005E38">
                  <w:ins w:id="1016" w:author="Guest User" w:date="2022-03-18T20:07:00Z">
                    <w:r w:rsidRPr="57005E38">
                      <w:rPr>
                        <w:rFonts w:ascii="Lato" w:eastAsia="Lato" w:hAnsi="Lato" w:cs="Lato"/>
                        <w:color w:val="000000" w:themeColor="text1"/>
                        <w:sz w:val="17"/>
                        <w:szCs w:val="17"/>
                      </w:rPr>
                      <w:t xml:space="preserve">8044 </w:t>
                    </w:r>
                  </w:ins>
                </w:p>
              </w:tc>
              <w:tc>
                <w:tcPr>
                  <w:tcW w:w="784" w:type="dxa"/>
                  <w:tcBorders>
                    <w:top w:val="nil"/>
                    <w:left w:val="nil"/>
                    <w:bottom w:val="nil"/>
                    <w:right w:val="nil"/>
                  </w:tcBorders>
                  <w:vAlign w:val="center"/>
                </w:tcPr>
                <w:p w14:paraId="1F0A864A" w14:textId="70791D07" w:rsidR="57005E38" w:rsidRDefault="57005E38">
                  <w:ins w:id="1017" w:author="Guest User" w:date="2022-03-18T20:07:00Z">
                    <w:r w:rsidRPr="57005E38">
                      <w:rPr>
                        <w:rFonts w:ascii="Lato" w:eastAsia="Lato" w:hAnsi="Lato" w:cs="Lato"/>
                        <w:color w:val="000000" w:themeColor="text1"/>
                        <w:sz w:val="17"/>
                        <w:szCs w:val="17"/>
                      </w:rPr>
                      <w:t>5707 to 9662</w:t>
                    </w:r>
                  </w:ins>
                </w:p>
              </w:tc>
            </w:tr>
            <w:tr w:rsidR="57005E38" w14:paraId="0495FE32" w14:textId="77777777" w:rsidTr="6B93434D">
              <w:trPr>
                <w:trHeight w:val="300"/>
                <w:ins w:id="1018" w:author="Guest User" w:date="2022-03-18T20:07:00Z"/>
              </w:trPr>
              <w:tc>
                <w:tcPr>
                  <w:tcW w:w="1678" w:type="dxa"/>
                  <w:tcBorders>
                    <w:top w:val="nil"/>
                    <w:left w:val="nil"/>
                    <w:bottom w:val="nil"/>
                    <w:right w:val="nil"/>
                  </w:tcBorders>
                  <w:vAlign w:val="center"/>
                </w:tcPr>
                <w:p w14:paraId="3CECCFEE" w14:textId="5334BF15" w:rsidR="57005E38" w:rsidRDefault="57005E38">
                  <w:ins w:id="1019"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5377339D" w14:textId="32DED7FD" w:rsidR="57005E38" w:rsidRDefault="6B93434D">
                  <w:ins w:id="1020" w:author="Guest User" w:date="2022-03-19T09:13:00Z">
                    <w:r w:rsidRPr="6B93434D">
                      <w:rPr>
                        <w:rFonts w:ascii="Lato" w:eastAsia="Lato" w:hAnsi="Lato" w:cs="Lato"/>
                        <w:color w:val="000000" w:themeColor="text1"/>
                        <w:sz w:val="17"/>
                        <w:szCs w:val="17"/>
                      </w:rPr>
                      <w:t>London Cancer d</w:t>
                    </w:r>
                  </w:ins>
                  <w:ins w:id="1021" w:author="Guest User" w:date="2022-03-18T20:07:00Z">
                    <w:r w:rsidRPr="6B93434D">
                      <w:rPr>
                        <w:rFonts w:ascii="Lato" w:eastAsia="Lato" w:hAnsi="Lato" w:cs="Lato"/>
                        <w:color w:val="000000" w:themeColor="text1"/>
                        <w:sz w:val="17"/>
                        <w:szCs w:val="17"/>
                      </w:rPr>
                      <w:t>uring</w:t>
                    </w:r>
                  </w:ins>
                </w:p>
              </w:tc>
              <w:tc>
                <w:tcPr>
                  <w:tcW w:w="1678" w:type="dxa"/>
                  <w:tcBorders>
                    <w:top w:val="nil"/>
                    <w:left w:val="nil"/>
                    <w:bottom w:val="nil"/>
                    <w:right w:val="nil"/>
                  </w:tcBorders>
                  <w:vAlign w:val="center"/>
                </w:tcPr>
                <w:p w14:paraId="5091E41E" w14:textId="600BC6E1" w:rsidR="57005E38" w:rsidRDefault="57005E38">
                  <w:ins w:id="1022" w:author="Guest User" w:date="2022-03-18T20:07:00Z">
                    <w:r w:rsidRPr="57005E38">
                      <w:rPr>
                        <w:rFonts w:ascii="Lato" w:eastAsia="Lato" w:hAnsi="Lato" w:cs="Lato"/>
                        <w:color w:val="000000" w:themeColor="text1"/>
                        <w:sz w:val="17"/>
                        <w:szCs w:val="17"/>
                      </w:rPr>
                      <w:t xml:space="preserve">25,708,409 </w:t>
                    </w:r>
                  </w:ins>
                </w:p>
              </w:tc>
              <w:tc>
                <w:tcPr>
                  <w:tcW w:w="1678" w:type="dxa"/>
                  <w:tcBorders>
                    <w:top w:val="nil"/>
                    <w:left w:val="nil"/>
                    <w:bottom w:val="nil"/>
                    <w:right w:val="nil"/>
                  </w:tcBorders>
                  <w:vAlign w:val="center"/>
                </w:tcPr>
                <w:p w14:paraId="1440A2E6" w14:textId="51BD1709" w:rsidR="57005E38" w:rsidRDefault="57005E38">
                  <w:ins w:id="1023" w:author="Guest User" w:date="2022-03-18T20:07:00Z">
                    <w:r w:rsidRPr="57005E38">
                      <w:rPr>
                        <w:rFonts w:ascii="Lato" w:eastAsia="Lato" w:hAnsi="Lato" w:cs="Lato"/>
                        <w:color w:val="000000" w:themeColor="text1"/>
                        <w:sz w:val="17"/>
                        <w:szCs w:val="17"/>
                      </w:rPr>
                      <w:t>24610378 to 26899068</w:t>
                    </w:r>
                  </w:ins>
                </w:p>
              </w:tc>
              <w:tc>
                <w:tcPr>
                  <w:tcW w:w="784" w:type="dxa"/>
                  <w:tcBorders>
                    <w:top w:val="nil"/>
                    <w:left w:val="nil"/>
                    <w:bottom w:val="nil"/>
                    <w:right w:val="nil"/>
                  </w:tcBorders>
                  <w:vAlign w:val="center"/>
                </w:tcPr>
                <w:p w14:paraId="0EE53651" w14:textId="1F9CB794" w:rsidR="57005E38" w:rsidRDefault="57005E38">
                  <w:ins w:id="1024" w:author="Guest User" w:date="2022-03-18T20:07:00Z">
                    <w:r w:rsidRPr="57005E38">
                      <w:rPr>
                        <w:rFonts w:ascii="Lato" w:eastAsia="Lato" w:hAnsi="Lato" w:cs="Lato"/>
                        <w:color w:val="000000" w:themeColor="text1"/>
                        <w:sz w:val="17"/>
                        <w:szCs w:val="17"/>
                      </w:rPr>
                      <w:t xml:space="preserve">8243 </w:t>
                    </w:r>
                  </w:ins>
                </w:p>
              </w:tc>
              <w:tc>
                <w:tcPr>
                  <w:tcW w:w="784" w:type="dxa"/>
                  <w:tcBorders>
                    <w:top w:val="nil"/>
                    <w:left w:val="nil"/>
                    <w:bottom w:val="nil"/>
                    <w:right w:val="nil"/>
                  </w:tcBorders>
                  <w:vAlign w:val="center"/>
                </w:tcPr>
                <w:p w14:paraId="4C003840" w14:textId="3A116776" w:rsidR="57005E38" w:rsidRDefault="57005E38">
                  <w:ins w:id="1025" w:author="Guest User" w:date="2022-03-18T20:07:00Z">
                    <w:r w:rsidRPr="57005E38">
                      <w:rPr>
                        <w:rFonts w:ascii="Lato" w:eastAsia="Lato" w:hAnsi="Lato" w:cs="Lato"/>
                        <w:color w:val="000000" w:themeColor="text1"/>
                        <w:sz w:val="17"/>
                        <w:szCs w:val="17"/>
                      </w:rPr>
                      <w:t>5856 to 9902</w:t>
                    </w:r>
                  </w:ins>
                </w:p>
              </w:tc>
            </w:tr>
            <w:tr w:rsidR="57005E38" w14:paraId="0F496E33" w14:textId="77777777" w:rsidTr="6B93434D">
              <w:trPr>
                <w:trHeight w:val="300"/>
                <w:ins w:id="1026" w:author="Guest User" w:date="2022-03-18T20:07:00Z"/>
              </w:trPr>
              <w:tc>
                <w:tcPr>
                  <w:tcW w:w="1678" w:type="dxa"/>
                  <w:tcBorders>
                    <w:top w:val="nil"/>
                    <w:left w:val="nil"/>
                    <w:bottom w:val="nil"/>
                    <w:right w:val="nil"/>
                  </w:tcBorders>
                  <w:vAlign w:val="center"/>
                </w:tcPr>
                <w:p w14:paraId="73785479" w14:textId="5945AD30" w:rsidR="57005E38" w:rsidRDefault="57005E38">
                  <w:ins w:id="1027"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23A5B548" w14:textId="3BCFA759" w:rsidR="57005E38" w:rsidRDefault="6B93434D">
                  <w:ins w:id="1028" w:author="Guest User" w:date="2022-03-19T09:13:00Z">
                    <w:r w:rsidRPr="6B93434D">
                      <w:rPr>
                        <w:rFonts w:ascii="Lato" w:eastAsia="Lato" w:hAnsi="Lato" w:cs="Lato"/>
                        <w:color w:val="000000" w:themeColor="text1"/>
                        <w:sz w:val="17"/>
                        <w:szCs w:val="17"/>
                      </w:rPr>
                      <w:t>London Cancer A</w:t>
                    </w:r>
                  </w:ins>
                  <w:ins w:id="1029" w:author="Guest User" w:date="2022-03-18T20:07:00Z">
                    <w:r w:rsidRPr="6B93434D">
                      <w:rPr>
                        <w:rFonts w:ascii="Lato" w:eastAsia="Lato" w:hAnsi="Lato" w:cs="Lato"/>
                        <w:color w:val="000000" w:themeColor="text1"/>
                        <w:sz w:val="17"/>
                        <w:szCs w:val="17"/>
                      </w:rPr>
                      <w:t>fter</w:t>
                    </w:r>
                  </w:ins>
                </w:p>
              </w:tc>
              <w:tc>
                <w:tcPr>
                  <w:tcW w:w="1678" w:type="dxa"/>
                  <w:tcBorders>
                    <w:top w:val="nil"/>
                    <w:left w:val="nil"/>
                    <w:bottom w:val="nil"/>
                    <w:right w:val="nil"/>
                  </w:tcBorders>
                  <w:vAlign w:val="center"/>
                </w:tcPr>
                <w:p w14:paraId="194A8745" w14:textId="135F39C1" w:rsidR="57005E38" w:rsidRDefault="57005E38">
                  <w:ins w:id="1030" w:author="Guest User" w:date="2022-03-18T20:07:00Z">
                    <w:r w:rsidRPr="57005E38">
                      <w:rPr>
                        <w:rFonts w:ascii="Lato" w:eastAsia="Lato" w:hAnsi="Lato" w:cs="Lato"/>
                        <w:color w:val="000000" w:themeColor="text1"/>
                        <w:sz w:val="17"/>
                        <w:szCs w:val="17"/>
                      </w:rPr>
                      <w:t xml:space="preserve">26,344,295 </w:t>
                    </w:r>
                  </w:ins>
                </w:p>
              </w:tc>
              <w:tc>
                <w:tcPr>
                  <w:tcW w:w="1678" w:type="dxa"/>
                  <w:tcBorders>
                    <w:top w:val="nil"/>
                    <w:left w:val="nil"/>
                    <w:bottom w:val="nil"/>
                    <w:right w:val="nil"/>
                  </w:tcBorders>
                  <w:vAlign w:val="center"/>
                </w:tcPr>
                <w:p w14:paraId="62B7B5A3" w14:textId="5B2C041D" w:rsidR="57005E38" w:rsidRDefault="57005E38">
                  <w:ins w:id="1031" w:author="Guest User" w:date="2022-03-18T20:07:00Z">
                    <w:r w:rsidRPr="57005E38">
                      <w:rPr>
                        <w:rFonts w:ascii="Lato" w:eastAsia="Lato" w:hAnsi="Lato" w:cs="Lato"/>
                        <w:color w:val="000000" w:themeColor="text1"/>
                        <w:sz w:val="17"/>
                        <w:szCs w:val="17"/>
                      </w:rPr>
                      <w:t>25255666 to 27512706</w:t>
                    </w:r>
                  </w:ins>
                </w:p>
              </w:tc>
              <w:tc>
                <w:tcPr>
                  <w:tcW w:w="784" w:type="dxa"/>
                  <w:tcBorders>
                    <w:top w:val="nil"/>
                    <w:left w:val="nil"/>
                    <w:bottom w:val="nil"/>
                    <w:right w:val="nil"/>
                  </w:tcBorders>
                  <w:vAlign w:val="center"/>
                </w:tcPr>
                <w:p w14:paraId="326FEE3A" w14:textId="0CA04A0A" w:rsidR="57005E38" w:rsidRDefault="57005E38">
                  <w:ins w:id="1032" w:author="Guest User" w:date="2022-03-18T20:07:00Z">
                    <w:r w:rsidRPr="57005E38">
                      <w:rPr>
                        <w:rFonts w:ascii="Lato" w:eastAsia="Lato" w:hAnsi="Lato" w:cs="Lato"/>
                        <w:color w:val="000000" w:themeColor="text1"/>
                        <w:sz w:val="17"/>
                        <w:szCs w:val="17"/>
                      </w:rPr>
                      <w:t xml:space="preserve">8267 </w:t>
                    </w:r>
                  </w:ins>
                </w:p>
              </w:tc>
              <w:tc>
                <w:tcPr>
                  <w:tcW w:w="784" w:type="dxa"/>
                  <w:tcBorders>
                    <w:top w:val="nil"/>
                    <w:left w:val="nil"/>
                    <w:bottom w:val="nil"/>
                    <w:right w:val="nil"/>
                  </w:tcBorders>
                  <w:vAlign w:val="center"/>
                </w:tcPr>
                <w:p w14:paraId="3B7AE6FD" w14:textId="085AECAB" w:rsidR="57005E38" w:rsidRDefault="57005E38">
                  <w:ins w:id="1033" w:author="Guest User" w:date="2022-03-18T20:07:00Z">
                    <w:r w:rsidRPr="57005E38">
                      <w:rPr>
                        <w:rFonts w:ascii="Lato" w:eastAsia="Lato" w:hAnsi="Lato" w:cs="Lato"/>
                        <w:color w:val="000000" w:themeColor="text1"/>
                        <w:sz w:val="17"/>
                        <w:szCs w:val="17"/>
                      </w:rPr>
                      <w:t>5879 to 9924</w:t>
                    </w:r>
                  </w:ins>
                </w:p>
              </w:tc>
            </w:tr>
            <w:tr w:rsidR="57005E38" w14:paraId="4D41824F" w14:textId="77777777" w:rsidTr="6B93434D">
              <w:trPr>
                <w:trHeight w:val="300"/>
                <w:ins w:id="1034" w:author="Guest User" w:date="2022-03-18T20:07:00Z"/>
              </w:trPr>
              <w:tc>
                <w:tcPr>
                  <w:tcW w:w="1678" w:type="dxa"/>
                  <w:tcBorders>
                    <w:top w:val="nil"/>
                    <w:left w:val="nil"/>
                    <w:bottom w:val="nil"/>
                    <w:right w:val="nil"/>
                  </w:tcBorders>
                  <w:vAlign w:val="center"/>
                </w:tcPr>
                <w:p w14:paraId="221DE2F9" w14:textId="73D2E02D" w:rsidR="57005E38" w:rsidRDefault="57005E38">
                  <w:ins w:id="1035"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3D382B53" w14:textId="5A539CE6" w:rsidR="57005E38" w:rsidRDefault="6B93434D">
                  <w:ins w:id="1036" w:author="Guest User" w:date="2022-03-18T20:07:00Z">
                    <w:r w:rsidRPr="6B93434D">
                      <w:rPr>
                        <w:rFonts w:ascii="Lato" w:eastAsia="Lato" w:hAnsi="Lato" w:cs="Lato"/>
                        <w:color w:val="000000" w:themeColor="text1"/>
                        <w:sz w:val="17"/>
                        <w:szCs w:val="17"/>
                      </w:rPr>
                      <w:t>Diff</w:t>
                    </w:r>
                  </w:ins>
                  <w:ins w:id="1037" w:author="Guest User" w:date="2022-03-19T09:13:00Z">
                    <w:r w:rsidRPr="6B93434D">
                      <w:rPr>
                        <w:rFonts w:ascii="Lato" w:eastAsia="Lato" w:hAnsi="Lato" w:cs="Lato"/>
                        <w:color w:val="000000" w:themeColor="text1"/>
                        <w:sz w:val="17"/>
                        <w:szCs w:val="17"/>
                      </w:rPr>
                      <w:t>erence</w:t>
                    </w:r>
                  </w:ins>
                  <w:ins w:id="1038" w:author="Guest User" w:date="2022-03-18T20:07:00Z">
                    <w:r w:rsidRPr="6B93434D">
                      <w:rPr>
                        <w:rFonts w:ascii="Lato" w:eastAsia="Lato" w:hAnsi="Lato" w:cs="Lato"/>
                        <w:color w:val="000000" w:themeColor="text1"/>
                        <w:sz w:val="17"/>
                        <w:szCs w:val="17"/>
                      </w:rPr>
                      <w:t xml:space="preserve"> (R</w:t>
                    </w:r>
                  </w:ins>
                  <w:ins w:id="1039" w:author="Guest User" w:date="2022-03-19T09:13:00Z">
                    <w:r w:rsidRPr="6B93434D">
                      <w:rPr>
                        <w:rFonts w:ascii="Lato" w:eastAsia="Lato" w:hAnsi="Lato" w:cs="Lato"/>
                        <w:color w:val="000000" w:themeColor="text1"/>
                        <w:sz w:val="17"/>
                        <w:szCs w:val="17"/>
                      </w:rPr>
                      <w:t>est of England</w:t>
                    </w:r>
                  </w:ins>
                  <w:ins w:id="1040" w:author="Guest User" w:date="2022-03-18T20:07:00Z">
                    <w:r w:rsidRPr="6B93434D">
                      <w:rPr>
                        <w:rFonts w:ascii="Lato" w:eastAsia="Lato" w:hAnsi="Lato" w:cs="Lato"/>
                        <w:color w:val="000000" w:themeColor="text1"/>
                        <w:sz w:val="17"/>
                        <w:szCs w:val="17"/>
                      </w:rPr>
                      <w:t>)</w:t>
                    </w:r>
                  </w:ins>
                </w:p>
              </w:tc>
              <w:tc>
                <w:tcPr>
                  <w:tcW w:w="1678" w:type="dxa"/>
                  <w:tcBorders>
                    <w:top w:val="nil"/>
                    <w:left w:val="nil"/>
                    <w:bottom w:val="nil"/>
                    <w:right w:val="nil"/>
                  </w:tcBorders>
                  <w:vAlign w:val="center"/>
                </w:tcPr>
                <w:p w14:paraId="0D6BE503" w14:textId="06069D6D" w:rsidR="57005E38" w:rsidRDefault="57005E38">
                  <w:ins w:id="1041" w:author="Guest User" w:date="2022-03-18T20:07:00Z">
                    <w:r w:rsidRPr="57005E38">
                      <w:rPr>
                        <w:rFonts w:ascii="Lato" w:eastAsia="Lato" w:hAnsi="Lato" w:cs="Lato"/>
                        <w:color w:val="000000" w:themeColor="text1"/>
                        <w:sz w:val="17"/>
                        <w:szCs w:val="17"/>
                      </w:rPr>
                      <w:t xml:space="preserve">902,137 </w:t>
                    </w:r>
                  </w:ins>
                </w:p>
              </w:tc>
              <w:tc>
                <w:tcPr>
                  <w:tcW w:w="1678" w:type="dxa"/>
                  <w:tcBorders>
                    <w:top w:val="nil"/>
                    <w:left w:val="nil"/>
                    <w:bottom w:val="nil"/>
                    <w:right w:val="nil"/>
                  </w:tcBorders>
                  <w:vAlign w:val="center"/>
                </w:tcPr>
                <w:p w14:paraId="54DDABBB" w14:textId="72895F89" w:rsidR="57005E38" w:rsidRDefault="57005E38">
                  <w:ins w:id="1042" w:author="Guest User" w:date="2022-03-18T20:07:00Z">
                    <w:r w:rsidRPr="57005E38">
                      <w:rPr>
                        <w:rFonts w:ascii="Lato" w:eastAsia="Lato" w:hAnsi="Lato" w:cs="Lato"/>
                        <w:color w:val="000000" w:themeColor="text1"/>
                        <w:sz w:val="17"/>
                        <w:szCs w:val="17"/>
                      </w:rPr>
                      <w:t>859183 to 958289</w:t>
                    </w:r>
                  </w:ins>
                </w:p>
              </w:tc>
              <w:tc>
                <w:tcPr>
                  <w:tcW w:w="784" w:type="dxa"/>
                  <w:tcBorders>
                    <w:top w:val="nil"/>
                    <w:left w:val="nil"/>
                    <w:bottom w:val="nil"/>
                    <w:right w:val="nil"/>
                  </w:tcBorders>
                  <w:vAlign w:val="center"/>
                </w:tcPr>
                <w:p w14:paraId="2277D8D2" w14:textId="79504698" w:rsidR="57005E38" w:rsidRDefault="57005E38">
                  <w:ins w:id="1043" w:author="Guest User" w:date="2022-03-18T20:07:00Z">
                    <w:r w:rsidRPr="57005E38">
                      <w:rPr>
                        <w:rFonts w:ascii="Lato" w:eastAsia="Lato" w:hAnsi="Lato" w:cs="Lato"/>
                        <w:color w:val="000000" w:themeColor="text1"/>
                        <w:sz w:val="17"/>
                        <w:szCs w:val="17"/>
                      </w:rPr>
                      <w:t xml:space="preserve">141 </w:t>
                    </w:r>
                  </w:ins>
                </w:p>
              </w:tc>
              <w:tc>
                <w:tcPr>
                  <w:tcW w:w="784" w:type="dxa"/>
                  <w:tcBorders>
                    <w:top w:val="nil"/>
                    <w:left w:val="nil"/>
                    <w:bottom w:val="nil"/>
                    <w:right w:val="nil"/>
                  </w:tcBorders>
                  <w:vAlign w:val="center"/>
                </w:tcPr>
                <w:p w14:paraId="124566D1" w14:textId="020854EF" w:rsidR="57005E38" w:rsidRDefault="57005E38">
                  <w:ins w:id="1044" w:author="Guest User" w:date="2022-03-18T20:07:00Z">
                    <w:r w:rsidRPr="57005E38">
                      <w:rPr>
                        <w:rFonts w:ascii="Lato" w:eastAsia="Lato" w:hAnsi="Lato" w:cs="Lato"/>
                        <w:color w:val="000000" w:themeColor="text1"/>
                        <w:sz w:val="17"/>
                        <w:szCs w:val="17"/>
                      </w:rPr>
                      <w:t>72 to 238</w:t>
                    </w:r>
                  </w:ins>
                </w:p>
              </w:tc>
            </w:tr>
            <w:tr w:rsidR="57005E38" w14:paraId="6751534A" w14:textId="77777777" w:rsidTr="6B93434D">
              <w:trPr>
                <w:trHeight w:val="300"/>
                <w:ins w:id="1045" w:author="Guest User" w:date="2022-03-18T20:07:00Z"/>
              </w:trPr>
              <w:tc>
                <w:tcPr>
                  <w:tcW w:w="1678" w:type="dxa"/>
                  <w:tcBorders>
                    <w:top w:val="nil"/>
                    <w:left w:val="nil"/>
                    <w:bottom w:val="nil"/>
                    <w:right w:val="nil"/>
                  </w:tcBorders>
                  <w:vAlign w:val="center"/>
                </w:tcPr>
                <w:p w14:paraId="2A770880" w14:textId="74658078" w:rsidR="57005E38" w:rsidRDefault="57005E38">
                  <w:ins w:id="1046"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215A8ADA" w14:textId="16EC8B94" w:rsidR="57005E38" w:rsidRDefault="6B93434D">
                  <w:ins w:id="1047" w:author="Guest User" w:date="2022-03-18T20:07:00Z">
                    <w:r w:rsidRPr="6B93434D">
                      <w:rPr>
                        <w:rFonts w:ascii="Lato" w:eastAsia="Lato" w:hAnsi="Lato" w:cs="Lato"/>
                        <w:color w:val="000000" w:themeColor="text1"/>
                        <w:sz w:val="17"/>
                        <w:szCs w:val="17"/>
                      </w:rPr>
                      <w:t>Diff</w:t>
                    </w:r>
                  </w:ins>
                  <w:ins w:id="1048" w:author="Guest User" w:date="2022-03-19T09:13:00Z">
                    <w:r w:rsidRPr="6B93434D">
                      <w:rPr>
                        <w:rFonts w:ascii="Lato" w:eastAsia="Lato" w:hAnsi="Lato" w:cs="Lato"/>
                        <w:color w:val="000000" w:themeColor="text1"/>
                        <w:sz w:val="17"/>
                        <w:szCs w:val="17"/>
                      </w:rPr>
                      <w:t>erence (London Cancer</w:t>
                    </w:r>
                  </w:ins>
                  <w:ins w:id="1049" w:author="Guest User" w:date="2022-03-18T20:07:00Z">
                    <w:r w:rsidRPr="6B93434D">
                      <w:rPr>
                        <w:rFonts w:ascii="Lato" w:eastAsia="Lato" w:hAnsi="Lato" w:cs="Lato"/>
                        <w:color w:val="000000" w:themeColor="text1"/>
                        <w:sz w:val="17"/>
                        <w:szCs w:val="17"/>
                      </w:rPr>
                      <w:t>)</w:t>
                    </w:r>
                  </w:ins>
                </w:p>
              </w:tc>
              <w:tc>
                <w:tcPr>
                  <w:tcW w:w="1678" w:type="dxa"/>
                  <w:tcBorders>
                    <w:top w:val="nil"/>
                    <w:left w:val="nil"/>
                    <w:bottom w:val="nil"/>
                    <w:right w:val="nil"/>
                  </w:tcBorders>
                  <w:vAlign w:val="center"/>
                </w:tcPr>
                <w:p w14:paraId="74140689" w14:textId="33DF87FB" w:rsidR="57005E38" w:rsidRDefault="57005E38">
                  <w:ins w:id="1050" w:author="Guest User" w:date="2022-03-18T20:07:00Z">
                    <w:r w:rsidRPr="57005E38">
                      <w:rPr>
                        <w:rFonts w:ascii="Lato" w:eastAsia="Lato" w:hAnsi="Lato" w:cs="Lato"/>
                        <w:color w:val="000000" w:themeColor="text1"/>
                        <w:sz w:val="17"/>
                        <w:szCs w:val="17"/>
                      </w:rPr>
                      <w:t xml:space="preserve">1,422,888 </w:t>
                    </w:r>
                  </w:ins>
                </w:p>
              </w:tc>
              <w:tc>
                <w:tcPr>
                  <w:tcW w:w="1678" w:type="dxa"/>
                  <w:tcBorders>
                    <w:top w:val="nil"/>
                    <w:left w:val="nil"/>
                    <w:bottom w:val="nil"/>
                    <w:right w:val="nil"/>
                  </w:tcBorders>
                  <w:vAlign w:val="center"/>
                </w:tcPr>
                <w:p w14:paraId="72219BBE" w14:textId="5629E926" w:rsidR="57005E38" w:rsidRDefault="57005E38">
                  <w:ins w:id="1051" w:author="Guest User" w:date="2022-03-18T20:07:00Z">
                    <w:r w:rsidRPr="57005E38">
                      <w:rPr>
                        <w:rFonts w:ascii="Lato" w:eastAsia="Lato" w:hAnsi="Lato" w:cs="Lato"/>
                        <w:color w:val="000000" w:themeColor="text1"/>
                        <w:sz w:val="17"/>
                        <w:szCs w:val="17"/>
                      </w:rPr>
                      <w:t>1279898 to 1584464</w:t>
                    </w:r>
                  </w:ins>
                </w:p>
              </w:tc>
              <w:tc>
                <w:tcPr>
                  <w:tcW w:w="784" w:type="dxa"/>
                  <w:tcBorders>
                    <w:top w:val="nil"/>
                    <w:left w:val="nil"/>
                    <w:bottom w:val="nil"/>
                    <w:right w:val="nil"/>
                  </w:tcBorders>
                  <w:vAlign w:val="center"/>
                </w:tcPr>
                <w:p w14:paraId="3887B621" w14:textId="184F43E4" w:rsidR="57005E38" w:rsidRDefault="57005E38">
                  <w:ins w:id="1052" w:author="Guest User" w:date="2022-03-18T20:07:00Z">
                    <w:r w:rsidRPr="57005E38">
                      <w:rPr>
                        <w:rFonts w:ascii="Lato" w:eastAsia="Lato" w:hAnsi="Lato" w:cs="Lato"/>
                        <w:color w:val="000000" w:themeColor="text1"/>
                        <w:sz w:val="17"/>
                        <w:szCs w:val="17"/>
                      </w:rPr>
                      <w:t xml:space="preserve">224 </w:t>
                    </w:r>
                  </w:ins>
                </w:p>
              </w:tc>
              <w:tc>
                <w:tcPr>
                  <w:tcW w:w="784" w:type="dxa"/>
                  <w:tcBorders>
                    <w:top w:val="nil"/>
                    <w:left w:val="nil"/>
                    <w:bottom w:val="nil"/>
                    <w:right w:val="nil"/>
                  </w:tcBorders>
                  <w:vAlign w:val="center"/>
                </w:tcPr>
                <w:p w14:paraId="3A24E31E" w14:textId="1228AE18" w:rsidR="57005E38" w:rsidRDefault="57005E38">
                  <w:ins w:id="1053" w:author="Guest User" w:date="2022-03-18T20:07:00Z">
                    <w:r w:rsidRPr="57005E38">
                      <w:rPr>
                        <w:rFonts w:ascii="Lato" w:eastAsia="Lato" w:hAnsi="Lato" w:cs="Lato"/>
                        <w:color w:val="000000" w:themeColor="text1"/>
                        <w:sz w:val="17"/>
                        <w:szCs w:val="17"/>
                      </w:rPr>
                      <w:t>29 to 472</w:t>
                    </w:r>
                  </w:ins>
                </w:p>
              </w:tc>
            </w:tr>
            <w:tr w:rsidR="57005E38" w14:paraId="070EA95B" w14:textId="77777777" w:rsidTr="6B93434D">
              <w:trPr>
                <w:trHeight w:val="300"/>
                <w:ins w:id="1054" w:author="Guest User" w:date="2022-03-18T20:07:00Z"/>
              </w:trPr>
              <w:tc>
                <w:tcPr>
                  <w:tcW w:w="1678" w:type="dxa"/>
                  <w:tcBorders>
                    <w:top w:val="nil"/>
                    <w:left w:val="nil"/>
                    <w:bottom w:val="nil"/>
                    <w:right w:val="nil"/>
                  </w:tcBorders>
                  <w:vAlign w:val="center"/>
                </w:tcPr>
                <w:p w14:paraId="58290FE4" w14:textId="046E006B" w:rsidR="57005E38" w:rsidRDefault="57005E38">
                  <w:ins w:id="1055"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4AF4B72E" w14:textId="2883BE85" w:rsidR="57005E38" w:rsidRDefault="6B93434D">
                  <w:ins w:id="1056" w:author="Guest User" w:date="2022-03-18T20:07:00Z">
                    <w:r w:rsidRPr="6B93434D">
                      <w:rPr>
                        <w:rFonts w:ascii="Lato" w:eastAsia="Lato" w:hAnsi="Lato" w:cs="Lato"/>
                        <w:color w:val="000000" w:themeColor="text1"/>
                        <w:sz w:val="17"/>
                        <w:szCs w:val="17"/>
                      </w:rPr>
                      <w:t>Diff</w:t>
                    </w:r>
                  </w:ins>
                  <w:ins w:id="1057" w:author="Guest User" w:date="2022-03-19T09:13:00Z">
                    <w:r w:rsidRPr="6B93434D">
                      <w:rPr>
                        <w:rFonts w:ascii="Lato" w:eastAsia="Lato" w:hAnsi="Lato" w:cs="Lato"/>
                        <w:color w:val="000000" w:themeColor="text1"/>
                        <w:sz w:val="17"/>
                        <w:szCs w:val="17"/>
                      </w:rPr>
                      <w:t>erence</w:t>
                    </w:r>
                  </w:ins>
                  <w:ins w:id="1058" w:author="Guest User" w:date="2022-03-18T20:07:00Z">
                    <w:r w:rsidRPr="6B93434D">
                      <w:rPr>
                        <w:rFonts w:ascii="Lato" w:eastAsia="Lato" w:hAnsi="Lato" w:cs="Lato"/>
                        <w:color w:val="000000" w:themeColor="text1"/>
                        <w:sz w:val="17"/>
                        <w:szCs w:val="17"/>
                      </w:rPr>
                      <w:t xml:space="preserve"> in diff</w:t>
                    </w:r>
                  </w:ins>
                  <w:ins w:id="1059" w:author="Guest User" w:date="2022-03-19T09:13:00Z">
                    <w:r w:rsidRPr="6B93434D">
                      <w:rPr>
                        <w:rFonts w:ascii="Lato" w:eastAsia="Lato" w:hAnsi="Lato" w:cs="Lato"/>
                        <w:color w:val="000000" w:themeColor="text1"/>
                        <w:sz w:val="17"/>
                        <w:szCs w:val="17"/>
                      </w:rPr>
                      <w:t>erences</w:t>
                    </w:r>
                  </w:ins>
                </w:p>
              </w:tc>
              <w:tc>
                <w:tcPr>
                  <w:tcW w:w="1678" w:type="dxa"/>
                  <w:tcBorders>
                    <w:top w:val="nil"/>
                    <w:left w:val="nil"/>
                    <w:bottom w:val="nil"/>
                    <w:right w:val="nil"/>
                  </w:tcBorders>
                  <w:vAlign w:val="center"/>
                </w:tcPr>
                <w:p w14:paraId="62EF5F89" w14:textId="57A3C7C2" w:rsidR="57005E38" w:rsidRDefault="57005E38">
                  <w:ins w:id="1060" w:author="Guest User" w:date="2022-03-18T20:07:00Z">
                    <w:r w:rsidRPr="57005E38">
                      <w:rPr>
                        <w:rFonts w:ascii="Lato" w:eastAsia="Lato" w:hAnsi="Lato" w:cs="Lato"/>
                        <w:color w:val="000000" w:themeColor="text1"/>
                        <w:sz w:val="17"/>
                        <w:szCs w:val="17"/>
                      </w:rPr>
                      <w:t xml:space="preserve">520,751 </w:t>
                    </w:r>
                  </w:ins>
                </w:p>
              </w:tc>
              <w:tc>
                <w:tcPr>
                  <w:tcW w:w="1678" w:type="dxa"/>
                  <w:tcBorders>
                    <w:top w:val="nil"/>
                    <w:left w:val="nil"/>
                    <w:bottom w:val="nil"/>
                    <w:right w:val="nil"/>
                  </w:tcBorders>
                  <w:vAlign w:val="center"/>
                </w:tcPr>
                <w:p w14:paraId="43474C33" w14:textId="26D137DD" w:rsidR="57005E38" w:rsidRDefault="57005E38">
                  <w:ins w:id="1061" w:author="Guest User" w:date="2022-03-18T20:07:00Z">
                    <w:r w:rsidRPr="57005E38">
                      <w:rPr>
                        <w:rFonts w:ascii="Lato" w:eastAsia="Lato" w:hAnsi="Lato" w:cs="Lato"/>
                        <w:color w:val="000000" w:themeColor="text1"/>
                        <w:sz w:val="17"/>
                        <w:szCs w:val="17"/>
                      </w:rPr>
                      <w:t>378996 to 665400</w:t>
                    </w:r>
                  </w:ins>
                </w:p>
              </w:tc>
              <w:tc>
                <w:tcPr>
                  <w:tcW w:w="784" w:type="dxa"/>
                  <w:tcBorders>
                    <w:top w:val="nil"/>
                    <w:left w:val="nil"/>
                    <w:bottom w:val="nil"/>
                    <w:right w:val="nil"/>
                  </w:tcBorders>
                  <w:vAlign w:val="center"/>
                </w:tcPr>
                <w:p w14:paraId="576A5813" w14:textId="752D19E6" w:rsidR="57005E38" w:rsidRDefault="57005E38">
                  <w:ins w:id="1062" w:author="Guest User" w:date="2022-03-18T20:07:00Z">
                    <w:r w:rsidRPr="57005E38">
                      <w:rPr>
                        <w:rFonts w:ascii="Lato" w:eastAsia="Lato" w:hAnsi="Lato" w:cs="Lato"/>
                        <w:color w:val="000000" w:themeColor="text1"/>
                        <w:sz w:val="17"/>
                        <w:szCs w:val="17"/>
                      </w:rPr>
                      <w:t xml:space="preserve">83 </w:t>
                    </w:r>
                  </w:ins>
                </w:p>
              </w:tc>
              <w:tc>
                <w:tcPr>
                  <w:tcW w:w="784" w:type="dxa"/>
                  <w:tcBorders>
                    <w:top w:val="nil"/>
                    <w:left w:val="nil"/>
                    <w:bottom w:val="nil"/>
                    <w:right w:val="nil"/>
                  </w:tcBorders>
                  <w:vAlign w:val="center"/>
                </w:tcPr>
                <w:p w14:paraId="793F747F" w14:textId="65AEC0AF" w:rsidR="57005E38" w:rsidRDefault="57005E38">
                  <w:ins w:id="1063" w:author="Guest User" w:date="2022-03-18T20:07:00Z">
                    <w:r w:rsidRPr="57005E38">
                      <w:rPr>
                        <w:rFonts w:ascii="Lato" w:eastAsia="Lato" w:hAnsi="Lato" w:cs="Lato"/>
                        <w:color w:val="000000" w:themeColor="text1"/>
                        <w:sz w:val="17"/>
                        <w:szCs w:val="17"/>
                      </w:rPr>
                      <w:t>-110 to 283</w:t>
                    </w:r>
                  </w:ins>
                </w:p>
              </w:tc>
            </w:tr>
            <w:tr w:rsidR="57005E38" w14:paraId="08FDA3D2" w14:textId="77777777" w:rsidTr="6B93434D">
              <w:trPr>
                <w:trHeight w:val="300"/>
                <w:ins w:id="1064" w:author="Guest User" w:date="2022-03-18T20:07:00Z"/>
              </w:trPr>
              <w:tc>
                <w:tcPr>
                  <w:tcW w:w="1678" w:type="dxa"/>
                  <w:tcBorders>
                    <w:top w:val="nil"/>
                    <w:left w:val="nil"/>
                    <w:bottom w:val="nil"/>
                    <w:right w:val="nil"/>
                  </w:tcBorders>
                  <w:vAlign w:val="center"/>
                </w:tcPr>
                <w:p w14:paraId="281771D8" w14:textId="5F3976BB" w:rsidR="57005E38" w:rsidRDefault="57005E38">
                  <w:ins w:id="1065"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693A66FF" w14:textId="4924853A" w:rsidR="57005E38" w:rsidRDefault="57005E38">
                  <w:ins w:id="1066"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2418079B" w14:textId="355D129A" w:rsidR="57005E38" w:rsidRDefault="57005E38">
                  <w:ins w:id="1067"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2910CE99" w14:textId="3CCC1BA9" w:rsidR="57005E38" w:rsidRDefault="57005E38">
                  <w:ins w:id="1068"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73A1CC8C" w14:textId="063DF685" w:rsidR="57005E38" w:rsidRDefault="57005E38">
                  <w:ins w:id="1069"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4A6166D9" w14:textId="1C77C7AE" w:rsidR="57005E38" w:rsidRDefault="57005E38">
                  <w:ins w:id="1070" w:author="Guest User" w:date="2022-03-18T20:07:00Z">
                    <w:r w:rsidRPr="57005E38">
                      <w:rPr>
                        <w:rFonts w:ascii="Lato" w:eastAsia="Lato" w:hAnsi="Lato" w:cs="Lato"/>
                        <w:color w:val="000000" w:themeColor="text1"/>
                        <w:sz w:val="17"/>
                        <w:szCs w:val="17"/>
                      </w:rPr>
                      <w:t xml:space="preserve"> </w:t>
                    </w:r>
                  </w:ins>
                </w:p>
              </w:tc>
            </w:tr>
            <w:tr w:rsidR="57005E38" w14:paraId="42B6219B" w14:textId="77777777" w:rsidTr="6B93434D">
              <w:trPr>
                <w:trHeight w:val="300"/>
                <w:ins w:id="1071" w:author="Guest User" w:date="2022-03-18T20:07:00Z"/>
              </w:trPr>
              <w:tc>
                <w:tcPr>
                  <w:tcW w:w="1678" w:type="dxa"/>
                  <w:tcBorders>
                    <w:top w:val="nil"/>
                    <w:left w:val="nil"/>
                    <w:bottom w:val="nil"/>
                    <w:right w:val="nil"/>
                  </w:tcBorders>
                  <w:vAlign w:val="center"/>
                </w:tcPr>
                <w:p w14:paraId="079D841A" w14:textId="3C6A04E6" w:rsidR="57005E38" w:rsidRDefault="57005E38">
                  <w:ins w:id="1072" w:author="Guest User" w:date="2022-03-18T20:07:00Z">
                    <w:r w:rsidRPr="57005E38">
                      <w:rPr>
                        <w:rFonts w:ascii="Lato" w:eastAsia="Lato" w:hAnsi="Lato" w:cs="Lato"/>
                        <w:color w:val="000000" w:themeColor="text1"/>
                        <w:sz w:val="17"/>
                        <w:szCs w:val="17"/>
                      </w:rPr>
                      <w:t>Bladder</w:t>
                    </w:r>
                  </w:ins>
                </w:p>
              </w:tc>
              <w:tc>
                <w:tcPr>
                  <w:tcW w:w="2303" w:type="dxa"/>
                  <w:tcBorders>
                    <w:top w:val="nil"/>
                    <w:left w:val="nil"/>
                    <w:bottom w:val="nil"/>
                    <w:right w:val="nil"/>
                  </w:tcBorders>
                  <w:vAlign w:val="center"/>
                </w:tcPr>
                <w:p w14:paraId="2DA0F2B5" w14:textId="0EBA472D" w:rsidR="57005E38" w:rsidRDefault="57005E38">
                  <w:ins w:id="1073" w:author="Guest User" w:date="2022-03-18T20:07:00Z">
                    <w:r w:rsidRPr="57005E38">
                      <w:rPr>
                        <w:rFonts w:ascii="Calibri" w:eastAsia="Calibri" w:hAnsi="Calibri" w:cs="Calibri"/>
                        <w:color w:val="000000" w:themeColor="text1"/>
                        <w:sz w:val="22"/>
                        <w:szCs w:val="22"/>
                      </w:rPr>
                      <w:t xml:space="preserve"> </w:t>
                    </w:r>
                  </w:ins>
                </w:p>
              </w:tc>
              <w:tc>
                <w:tcPr>
                  <w:tcW w:w="1678" w:type="dxa"/>
                  <w:tcBorders>
                    <w:top w:val="nil"/>
                    <w:left w:val="nil"/>
                    <w:bottom w:val="nil"/>
                    <w:right w:val="nil"/>
                  </w:tcBorders>
                  <w:vAlign w:val="center"/>
                </w:tcPr>
                <w:p w14:paraId="5308DFB5" w14:textId="4243560B" w:rsidR="57005E38" w:rsidRDefault="57005E38">
                  <w:ins w:id="1074"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5DD020BD" w14:textId="735D0F7A" w:rsidR="57005E38" w:rsidRDefault="57005E38">
                  <w:ins w:id="1075"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5AE4AEFD" w14:textId="6E4089F4" w:rsidR="57005E38" w:rsidRDefault="57005E38">
                  <w:ins w:id="1076"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2621E2C6" w14:textId="3E185E21" w:rsidR="57005E38" w:rsidRDefault="57005E38">
                  <w:ins w:id="1077" w:author="Guest User" w:date="2022-03-18T20:07:00Z">
                    <w:r w:rsidRPr="57005E38">
                      <w:rPr>
                        <w:rFonts w:ascii="Lato" w:eastAsia="Lato" w:hAnsi="Lato" w:cs="Lato"/>
                        <w:color w:val="000000" w:themeColor="text1"/>
                        <w:sz w:val="17"/>
                        <w:szCs w:val="17"/>
                      </w:rPr>
                      <w:t xml:space="preserve"> </w:t>
                    </w:r>
                  </w:ins>
                </w:p>
              </w:tc>
            </w:tr>
            <w:tr w:rsidR="57005E38" w14:paraId="387FF9E4" w14:textId="77777777" w:rsidTr="6B93434D">
              <w:trPr>
                <w:trHeight w:val="300"/>
                <w:ins w:id="1078" w:author="Guest User" w:date="2022-03-18T20:07:00Z"/>
              </w:trPr>
              <w:tc>
                <w:tcPr>
                  <w:tcW w:w="1678" w:type="dxa"/>
                  <w:tcBorders>
                    <w:top w:val="nil"/>
                    <w:left w:val="nil"/>
                    <w:bottom w:val="nil"/>
                    <w:right w:val="nil"/>
                  </w:tcBorders>
                  <w:vAlign w:val="center"/>
                </w:tcPr>
                <w:p w14:paraId="481EDCBF" w14:textId="74065014" w:rsidR="57005E38" w:rsidRDefault="57005E38">
                  <w:ins w:id="1079"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222C53FC" w14:textId="3A819F5C" w:rsidR="57005E38" w:rsidRDefault="57005E38">
                  <w:ins w:id="1080"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37FFFDCC" w14:textId="112FB623" w:rsidR="57005E38" w:rsidRDefault="57005E38">
                  <w:ins w:id="1081"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5AE1E596" w14:textId="7B749CB7" w:rsidR="57005E38" w:rsidRDefault="57005E38">
                  <w:ins w:id="1082"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265C4795" w14:textId="63E463C1" w:rsidR="57005E38" w:rsidRDefault="57005E38">
                  <w:ins w:id="1083"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1F8FDA91" w14:textId="699F3E73" w:rsidR="57005E38" w:rsidRDefault="57005E38">
                  <w:ins w:id="1084" w:author="Guest User" w:date="2022-03-18T20:07:00Z">
                    <w:r w:rsidRPr="57005E38">
                      <w:rPr>
                        <w:rFonts w:ascii="Lato" w:eastAsia="Lato" w:hAnsi="Lato" w:cs="Lato"/>
                        <w:color w:val="000000" w:themeColor="text1"/>
                        <w:sz w:val="17"/>
                        <w:szCs w:val="17"/>
                      </w:rPr>
                      <w:t xml:space="preserve"> </w:t>
                    </w:r>
                  </w:ins>
                </w:p>
              </w:tc>
            </w:tr>
            <w:tr w:rsidR="57005E38" w14:paraId="57336D5C" w14:textId="77777777" w:rsidTr="6B93434D">
              <w:trPr>
                <w:trHeight w:val="300"/>
                <w:ins w:id="1085" w:author="Guest User" w:date="2022-03-18T20:07:00Z"/>
              </w:trPr>
              <w:tc>
                <w:tcPr>
                  <w:tcW w:w="1678" w:type="dxa"/>
                  <w:tcBorders>
                    <w:top w:val="nil"/>
                    <w:left w:val="nil"/>
                    <w:bottom w:val="nil"/>
                    <w:right w:val="nil"/>
                  </w:tcBorders>
                  <w:vAlign w:val="center"/>
                </w:tcPr>
                <w:p w14:paraId="0A83F644" w14:textId="2273D393" w:rsidR="57005E38" w:rsidRDefault="57005E38">
                  <w:ins w:id="1086"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1CD15A34" w14:textId="4DA3E904" w:rsidR="57005E38" w:rsidRDefault="6B93434D">
                  <w:ins w:id="1087" w:author="Guest User" w:date="2022-03-19T09:14:00Z">
                    <w:r w:rsidRPr="6B93434D">
                      <w:rPr>
                        <w:rFonts w:ascii="Lato" w:eastAsia="Lato" w:hAnsi="Lato" w:cs="Lato"/>
                        <w:color w:val="000000" w:themeColor="text1"/>
                        <w:sz w:val="17"/>
                        <w:szCs w:val="17"/>
                      </w:rPr>
                      <w:t>Rest of England b</w:t>
                    </w:r>
                  </w:ins>
                  <w:ins w:id="1088" w:author="Guest User" w:date="2022-03-18T20:07:00Z">
                    <w:r w:rsidRPr="6B93434D">
                      <w:rPr>
                        <w:rFonts w:ascii="Lato" w:eastAsia="Lato" w:hAnsi="Lato" w:cs="Lato"/>
                        <w:color w:val="000000" w:themeColor="text1"/>
                        <w:sz w:val="17"/>
                        <w:szCs w:val="17"/>
                      </w:rPr>
                      <w:t>efore</w:t>
                    </w:r>
                  </w:ins>
                </w:p>
              </w:tc>
              <w:tc>
                <w:tcPr>
                  <w:tcW w:w="1678" w:type="dxa"/>
                  <w:tcBorders>
                    <w:top w:val="nil"/>
                    <w:left w:val="nil"/>
                    <w:bottom w:val="nil"/>
                    <w:right w:val="nil"/>
                  </w:tcBorders>
                  <w:vAlign w:val="center"/>
                </w:tcPr>
                <w:p w14:paraId="2E9AC662" w14:textId="5F506875" w:rsidR="57005E38" w:rsidRDefault="57005E38">
                  <w:ins w:id="1089" w:author="Guest User" w:date="2022-03-18T20:07:00Z">
                    <w:r w:rsidRPr="57005E38">
                      <w:rPr>
                        <w:rFonts w:ascii="Lato" w:eastAsia="Lato" w:hAnsi="Lato" w:cs="Lato"/>
                        <w:color w:val="000000" w:themeColor="text1"/>
                        <w:sz w:val="17"/>
                        <w:szCs w:val="17"/>
                      </w:rPr>
                      <w:t xml:space="preserve">37,853,563 </w:t>
                    </w:r>
                  </w:ins>
                </w:p>
              </w:tc>
              <w:tc>
                <w:tcPr>
                  <w:tcW w:w="1678" w:type="dxa"/>
                  <w:tcBorders>
                    <w:top w:val="nil"/>
                    <w:left w:val="nil"/>
                    <w:bottom w:val="nil"/>
                    <w:right w:val="nil"/>
                  </w:tcBorders>
                  <w:vAlign w:val="center"/>
                </w:tcPr>
                <w:p w14:paraId="6E85C611" w14:textId="65E8977F" w:rsidR="57005E38" w:rsidRDefault="57005E38">
                  <w:ins w:id="1090" w:author="Guest User" w:date="2022-03-18T20:07:00Z">
                    <w:r w:rsidRPr="57005E38">
                      <w:rPr>
                        <w:rFonts w:ascii="Lato" w:eastAsia="Lato" w:hAnsi="Lato" w:cs="Lato"/>
                        <w:color w:val="000000" w:themeColor="text1"/>
                        <w:sz w:val="17"/>
                        <w:szCs w:val="17"/>
                      </w:rPr>
                      <w:t>34703952 to 40784207</w:t>
                    </w:r>
                  </w:ins>
                </w:p>
              </w:tc>
              <w:tc>
                <w:tcPr>
                  <w:tcW w:w="784" w:type="dxa"/>
                  <w:tcBorders>
                    <w:top w:val="nil"/>
                    <w:left w:val="nil"/>
                    <w:bottom w:val="nil"/>
                    <w:right w:val="nil"/>
                  </w:tcBorders>
                  <w:vAlign w:val="center"/>
                </w:tcPr>
                <w:p w14:paraId="6E91AD8D" w14:textId="6CD90A7F" w:rsidR="57005E38" w:rsidRDefault="57005E38">
                  <w:ins w:id="1091" w:author="Guest User" w:date="2022-03-18T20:07:00Z">
                    <w:r w:rsidRPr="57005E38">
                      <w:rPr>
                        <w:rFonts w:ascii="Lato" w:eastAsia="Lato" w:hAnsi="Lato" w:cs="Lato"/>
                        <w:color w:val="000000" w:themeColor="text1"/>
                        <w:sz w:val="17"/>
                        <w:szCs w:val="17"/>
                      </w:rPr>
                      <w:t xml:space="preserve">5684 </w:t>
                    </w:r>
                  </w:ins>
                </w:p>
              </w:tc>
              <w:tc>
                <w:tcPr>
                  <w:tcW w:w="784" w:type="dxa"/>
                  <w:tcBorders>
                    <w:top w:val="nil"/>
                    <w:left w:val="nil"/>
                    <w:bottom w:val="nil"/>
                    <w:right w:val="nil"/>
                  </w:tcBorders>
                  <w:vAlign w:val="center"/>
                </w:tcPr>
                <w:p w14:paraId="2545687F" w14:textId="532D1484" w:rsidR="57005E38" w:rsidRDefault="57005E38">
                  <w:ins w:id="1092" w:author="Guest User" w:date="2022-03-18T20:07:00Z">
                    <w:r w:rsidRPr="57005E38">
                      <w:rPr>
                        <w:rFonts w:ascii="Lato" w:eastAsia="Lato" w:hAnsi="Lato" w:cs="Lato"/>
                        <w:color w:val="000000" w:themeColor="text1"/>
                        <w:sz w:val="17"/>
                        <w:szCs w:val="17"/>
                      </w:rPr>
                      <w:t>3894 to 7267</w:t>
                    </w:r>
                  </w:ins>
                </w:p>
              </w:tc>
            </w:tr>
            <w:tr w:rsidR="57005E38" w14:paraId="567CDB72" w14:textId="77777777" w:rsidTr="6B93434D">
              <w:trPr>
                <w:trHeight w:val="300"/>
                <w:ins w:id="1093" w:author="Guest User" w:date="2022-03-18T20:07:00Z"/>
              </w:trPr>
              <w:tc>
                <w:tcPr>
                  <w:tcW w:w="1678" w:type="dxa"/>
                  <w:tcBorders>
                    <w:top w:val="nil"/>
                    <w:left w:val="nil"/>
                    <w:bottom w:val="nil"/>
                    <w:right w:val="nil"/>
                  </w:tcBorders>
                  <w:vAlign w:val="center"/>
                </w:tcPr>
                <w:p w14:paraId="6F99EE36" w14:textId="3703257D" w:rsidR="57005E38" w:rsidRDefault="57005E38">
                  <w:ins w:id="1094"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50EC037A" w14:textId="6C00A75A" w:rsidR="57005E38" w:rsidRDefault="6B93434D" w:rsidP="6B93434D">
                  <w:pPr>
                    <w:rPr>
                      <w:rFonts w:ascii="Lato" w:eastAsia="Lato" w:hAnsi="Lato" w:cs="Lato"/>
                      <w:color w:val="000000" w:themeColor="text1"/>
                      <w:sz w:val="17"/>
                      <w:szCs w:val="17"/>
                    </w:rPr>
                  </w:pPr>
                  <w:ins w:id="1095" w:author="Guest User" w:date="2022-03-19T09:14:00Z">
                    <w:r w:rsidRPr="6B93434D">
                      <w:rPr>
                        <w:rFonts w:ascii="Lato" w:eastAsia="Lato" w:hAnsi="Lato" w:cs="Lato"/>
                        <w:color w:val="000000" w:themeColor="text1"/>
                        <w:sz w:val="17"/>
                        <w:szCs w:val="17"/>
                      </w:rPr>
                      <w:t>Rest of England d</w:t>
                    </w:r>
                  </w:ins>
                  <w:ins w:id="1096" w:author="Guest User" w:date="2022-03-18T20:07:00Z">
                    <w:r w:rsidRPr="6B93434D">
                      <w:rPr>
                        <w:rFonts w:ascii="Lato" w:eastAsia="Lato" w:hAnsi="Lato" w:cs="Lato"/>
                        <w:color w:val="000000" w:themeColor="text1"/>
                        <w:sz w:val="17"/>
                        <w:szCs w:val="17"/>
                      </w:rPr>
                      <w:t>uring</w:t>
                    </w:r>
                  </w:ins>
                </w:p>
              </w:tc>
              <w:tc>
                <w:tcPr>
                  <w:tcW w:w="1678" w:type="dxa"/>
                  <w:tcBorders>
                    <w:top w:val="nil"/>
                    <w:left w:val="nil"/>
                    <w:bottom w:val="nil"/>
                    <w:right w:val="nil"/>
                  </w:tcBorders>
                  <w:vAlign w:val="center"/>
                </w:tcPr>
                <w:p w14:paraId="119EC547" w14:textId="1C31A873" w:rsidR="57005E38" w:rsidRDefault="57005E38">
                  <w:ins w:id="1097" w:author="Guest User" w:date="2022-03-18T20:07:00Z">
                    <w:r w:rsidRPr="57005E38">
                      <w:rPr>
                        <w:rFonts w:ascii="Lato" w:eastAsia="Lato" w:hAnsi="Lato" w:cs="Lato"/>
                        <w:color w:val="000000" w:themeColor="text1"/>
                        <w:sz w:val="17"/>
                        <w:szCs w:val="17"/>
                      </w:rPr>
                      <w:t xml:space="preserve">37,781,832 </w:t>
                    </w:r>
                  </w:ins>
                </w:p>
              </w:tc>
              <w:tc>
                <w:tcPr>
                  <w:tcW w:w="1678" w:type="dxa"/>
                  <w:tcBorders>
                    <w:top w:val="nil"/>
                    <w:left w:val="nil"/>
                    <w:bottom w:val="nil"/>
                    <w:right w:val="nil"/>
                  </w:tcBorders>
                  <w:vAlign w:val="center"/>
                </w:tcPr>
                <w:p w14:paraId="7E763C5F" w14:textId="5322B998" w:rsidR="57005E38" w:rsidRDefault="57005E38">
                  <w:ins w:id="1098" w:author="Guest User" w:date="2022-03-18T20:07:00Z">
                    <w:r w:rsidRPr="57005E38">
                      <w:rPr>
                        <w:rFonts w:ascii="Lato" w:eastAsia="Lato" w:hAnsi="Lato" w:cs="Lato"/>
                        <w:color w:val="000000" w:themeColor="text1"/>
                        <w:sz w:val="17"/>
                        <w:szCs w:val="17"/>
                      </w:rPr>
                      <w:t>34637169 to 40767904</w:t>
                    </w:r>
                  </w:ins>
                </w:p>
              </w:tc>
              <w:tc>
                <w:tcPr>
                  <w:tcW w:w="784" w:type="dxa"/>
                  <w:tcBorders>
                    <w:top w:val="nil"/>
                    <w:left w:val="nil"/>
                    <w:bottom w:val="nil"/>
                    <w:right w:val="nil"/>
                  </w:tcBorders>
                  <w:vAlign w:val="center"/>
                </w:tcPr>
                <w:p w14:paraId="5967DC3A" w14:textId="11AF884C" w:rsidR="57005E38" w:rsidRDefault="57005E38">
                  <w:ins w:id="1099" w:author="Guest User" w:date="2022-03-18T20:07:00Z">
                    <w:r w:rsidRPr="57005E38">
                      <w:rPr>
                        <w:rFonts w:ascii="Lato" w:eastAsia="Lato" w:hAnsi="Lato" w:cs="Lato"/>
                        <w:color w:val="000000" w:themeColor="text1"/>
                        <w:sz w:val="17"/>
                        <w:szCs w:val="17"/>
                      </w:rPr>
                      <w:t xml:space="preserve">5690 </w:t>
                    </w:r>
                  </w:ins>
                </w:p>
              </w:tc>
              <w:tc>
                <w:tcPr>
                  <w:tcW w:w="784" w:type="dxa"/>
                  <w:tcBorders>
                    <w:top w:val="nil"/>
                    <w:left w:val="nil"/>
                    <w:bottom w:val="nil"/>
                    <w:right w:val="nil"/>
                  </w:tcBorders>
                  <w:vAlign w:val="center"/>
                </w:tcPr>
                <w:p w14:paraId="7205D578" w14:textId="3E49BCDA" w:rsidR="57005E38" w:rsidRDefault="57005E38">
                  <w:ins w:id="1100" w:author="Guest User" w:date="2022-03-18T20:07:00Z">
                    <w:r w:rsidRPr="57005E38">
                      <w:rPr>
                        <w:rFonts w:ascii="Lato" w:eastAsia="Lato" w:hAnsi="Lato" w:cs="Lato"/>
                        <w:color w:val="000000" w:themeColor="text1"/>
                        <w:sz w:val="17"/>
                        <w:szCs w:val="17"/>
                      </w:rPr>
                      <w:t>3855 to 7321</w:t>
                    </w:r>
                  </w:ins>
                </w:p>
              </w:tc>
            </w:tr>
            <w:tr w:rsidR="57005E38" w14:paraId="197F5B31" w14:textId="77777777" w:rsidTr="6B93434D">
              <w:trPr>
                <w:trHeight w:val="300"/>
                <w:ins w:id="1101" w:author="Guest User" w:date="2022-03-18T20:07:00Z"/>
              </w:trPr>
              <w:tc>
                <w:tcPr>
                  <w:tcW w:w="1678" w:type="dxa"/>
                  <w:tcBorders>
                    <w:top w:val="nil"/>
                    <w:left w:val="nil"/>
                    <w:bottom w:val="nil"/>
                    <w:right w:val="nil"/>
                  </w:tcBorders>
                  <w:vAlign w:val="center"/>
                </w:tcPr>
                <w:p w14:paraId="09A59C49" w14:textId="369C5827" w:rsidR="57005E38" w:rsidRDefault="57005E38">
                  <w:ins w:id="1102"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6FF76A98" w14:textId="385D7B92" w:rsidR="57005E38" w:rsidRDefault="6B93434D" w:rsidP="6B93434D">
                  <w:pPr>
                    <w:rPr>
                      <w:rFonts w:ascii="Lato" w:eastAsia="Lato" w:hAnsi="Lato" w:cs="Lato"/>
                      <w:color w:val="000000" w:themeColor="text1"/>
                      <w:sz w:val="17"/>
                      <w:szCs w:val="17"/>
                    </w:rPr>
                  </w:pPr>
                  <w:ins w:id="1103" w:author="Guest User" w:date="2022-03-19T09:14:00Z">
                    <w:r w:rsidRPr="6B93434D">
                      <w:rPr>
                        <w:rFonts w:ascii="Lato" w:eastAsia="Lato" w:hAnsi="Lato" w:cs="Lato"/>
                        <w:color w:val="000000" w:themeColor="text1"/>
                        <w:sz w:val="17"/>
                        <w:szCs w:val="17"/>
                      </w:rPr>
                      <w:t>Rest of England a</w:t>
                    </w:r>
                  </w:ins>
                  <w:ins w:id="1104" w:author="Guest User" w:date="2022-03-18T20:07:00Z">
                    <w:r w:rsidRPr="6B93434D">
                      <w:rPr>
                        <w:rFonts w:ascii="Lato" w:eastAsia="Lato" w:hAnsi="Lato" w:cs="Lato"/>
                        <w:color w:val="000000" w:themeColor="text1"/>
                        <w:sz w:val="17"/>
                        <w:szCs w:val="17"/>
                      </w:rPr>
                      <w:t>fter</w:t>
                    </w:r>
                  </w:ins>
                </w:p>
              </w:tc>
              <w:tc>
                <w:tcPr>
                  <w:tcW w:w="1678" w:type="dxa"/>
                  <w:tcBorders>
                    <w:top w:val="nil"/>
                    <w:left w:val="nil"/>
                    <w:bottom w:val="nil"/>
                    <w:right w:val="nil"/>
                  </w:tcBorders>
                  <w:vAlign w:val="center"/>
                </w:tcPr>
                <w:p w14:paraId="4BCB0C2E" w14:textId="4ED06C8D" w:rsidR="57005E38" w:rsidRDefault="57005E38">
                  <w:ins w:id="1105" w:author="Guest User" w:date="2022-03-18T20:07:00Z">
                    <w:r w:rsidRPr="57005E38">
                      <w:rPr>
                        <w:rFonts w:ascii="Lato" w:eastAsia="Lato" w:hAnsi="Lato" w:cs="Lato"/>
                        <w:color w:val="000000" w:themeColor="text1"/>
                        <w:sz w:val="17"/>
                        <w:szCs w:val="17"/>
                      </w:rPr>
                      <w:t xml:space="preserve">39,082,586 </w:t>
                    </w:r>
                  </w:ins>
                </w:p>
              </w:tc>
              <w:tc>
                <w:tcPr>
                  <w:tcW w:w="1678" w:type="dxa"/>
                  <w:tcBorders>
                    <w:top w:val="nil"/>
                    <w:left w:val="nil"/>
                    <w:bottom w:val="nil"/>
                    <w:right w:val="nil"/>
                  </w:tcBorders>
                  <w:vAlign w:val="center"/>
                </w:tcPr>
                <w:p w14:paraId="778FFA37" w14:textId="30F0DF74" w:rsidR="57005E38" w:rsidRDefault="57005E38">
                  <w:ins w:id="1106" w:author="Guest User" w:date="2022-03-18T20:07:00Z">
                    <w:r w:rsidRPr="57005E38">
                      <w:rPr>
                        <w:rFonts w:ascii="Lato" w:eastAsia="Lato" w:hAnsi="Lato" w:cs="Lato"/>
                        <w:color w:val="000000" w:themeColor="text1"/>
                        <w:sz w:val="17"/>
                        <w:szCs w:val="17"/>
                      </w:rPr>
                      <w:t>35900719 to 41966138</w:t>
                    </w:r>
                  </w:ins>
                </w:p>
              </w:tc>
              <w:tc>
                <w:tcPr>
                  <w:tcW w:w="784" w:type="dxa"/>
                  <w:tcBorders>
                    <w:top w:val="nil"/>
                    <w:left w:val="nil"/>
                    <w:bottom w:val="nil"/>
                    <w:right w:val="nil"/>
                  </w:tcBorders>
                  <w:vAlign w:val="center"/>
                </w:tcPr>
                <w:p w14:paraId="23248EC0" w14:textId="575B1848" w:rsidR="57005E38" w:rsidRDefault="57005E38">
                  <w:ins w:id="1107" w:author="Guest User" w:date="2022-03-18T20:07:00Z">
                    <w:r w:rsidRPr="57005E38">
                      <w:rPr>
                        <w:rFonts w:ascii="Lato" w:eastAsia="Lato" w:hAnsi="Lato" w:cs="Lato"/>
                        <w:color w:val="000000" w:themeColor="text1"/>
                        <w:sz w:val="17"/>
                        <w:szCs w:val="17"/>
                      </w:rPr>
                      <w:t xml:space="preserve">5723 </w:t>
                    </w:r>
                  </w:ins>
                </w:p>
              </w:tc>
              <w:tc>
                <w:tcPr>
                  <w:tcW w:w="784" w:type="dxa"/>
                  <w:tcBorders>
                    <w:top w:val="nil"/>
                    <w:left w:val="nil"/>
                    <w:bottom w:val="nil"/>
                    <w:right w:val="nil"/>
                  </w:tcBorders>
                  <w:vAlign w:val="center"/>
                </w:tcPr>
                <w:p w14:paraId="0F8CED83" w14:textId="59609D48" w:rsidR="57005E38" w:rsidRDefault="57005E38">
                  <w:ins w:id="1108" w:author="Guest User" w:date="2022-03-18T20:07:00Z">
                    <w:r w:rsidRPr="57005E38">
                      <w:rPr>
                        <w:rFonts w:ascii="Lato" w:eastAsia="Lato" w:hAnsi="Lato" w:cs="Lato"/>
                        <w:color w:val="000000" w:themeColor="text1"/>
                        <w:sz w:val="17"/>
                        <w:szCs w:val="17"/>
                      </w:rPr>
                      <w:t>3941 to 7290</w:t>
                    </w:r>
                  </w:ins>
                </w:p>
              </w:tc>
            </w:tr>
            <w:tr w:rsidR="57005E38" w14:paraId="4588E815" w14:textId="77777777" w:rsidTr="6B93434D">
              <w:trPr>
                <w:trHeight w:val="300"/>
                <w:ins w:id="1109" w:author="Guest User" w:date="2022-03-18T20:07:00Z"/>
              </w:trPr>
              <w:tc>
                <w:tcPr>
                  <w:tcW w:w="1678" w:type="dxa"/>
                  <w:tcBorders>
                    <w:top w:val="nil"/>
                    <w:left w:val="nil"/>
                    <w:bottom w:val="nil"/>
                    <w:right w:val="nil"/>
                  </w:tcBorders>
                  <w:vAlign w:val="center"/>
                </w:tcPr>
                <w:p w14:paraId="17EB97C0" w14:textId="78E876C5" w:rsidR="57005E38" w:rsidRDefault="57005E38">
                  <w:ins w:id="1110"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5138345F" w14:textId="0ACA5A2D" w:rsidR="57005E38" w:rsidRDefault="6B93434D" w:rsidP="6B93434D">
                  <w:pPr>
                    <w:rPr>
                      <w:rFonts w:ascii="Lato" w:eastAsia="Lato" w:hAnsi="Lato" w:cs="Lato"/>
                      <w:color w:val="000000" w:themeColor="text1"/>
                      <w:sz w:val="17"/>
                      <w:szCs w:val="17"/>
                    </w:rPr>
                  </w:pPr>
                  <w:ins w:id="1111" w:author="Guest User" w:date="2022-03-19T09:15:00Z">
                    <w:r w:rsidRPr="6B93434D">
                      <w:rPr>
                        <w:rFonts w:ascii="Lato" w:eastAsia="Lato" w:hAnsi="Lato" w:cs="Lato"/>
                        <w:color w:val="000000" w:themeColor="text1"/>
                        <w:sz w:val="17"/>
                        <w:szCs w:val="17"/>
                      </w:rPr>
                      <w:t>London Cancer b</w:t>
                    </w:r>
                  </w:ins>
                  <w:ins w:id="1112" w:author="Guest User" w:date="2022-03-18T20:07:00Z">
                    <w:r w:rsidRPr="6B93434D">
                      <w:rPr>
                        <w:rFonts w:ascii="Lato" w:eastAsia="Lato" w:hAnsi="Lato" w:cs="Lato"/>
                        <w:color w:val="000000" w:themeColor="text1"/>
                        <w:sz w:val="17"/>
                        <w:szCs w:val="17"/>
                      </w:rPr>
                      <w:t>efore</w:t>
                    </w:r>
                  </w:ins>
                </w:p>
              </w:tc>
              <w:tc>
                <w:tcPr>
                  <w:tcW w:w="1678" w:type="dxa"/>
                  <w:tcBorders>
                    <w:top w:val="nil"/>
                    <w:left w:val="nil"/>
                    <w:bottom w:val="nil"/>
                    <w:right w:val="nil"/>
                  </w:tcBorders>
                  <w:vAlign w:val="center"/>
                </w:tcPr>
                <w:p w14:paraId="69274826" w14:textId="3FD50ECE" w:rsidR="57005E38" w:rsidRDefault="57005E38">
                  <w:ins w:id="1113" w:author="Guest User" w:date="2022-03-18T20:07:00Z">
                    <w:r w:rsidRPr="57005E38">
                      <w:rPr>
                        <w:rFonts w:ascii="Lato" w:eastAsia="Lato" w:hAnsi="Lato" w:cs="Lato"/>
                        <w:color w:val="000000" w:themeColor="text1"/>
                        <w:sz w:val="17"/>
                        <w:szCs w:val="17"/>
                      </w:rPr>
                      <w:t xml:space="preserve">37,759,507 </w:t>
                    </w:r>
                  </w:ins>
                </w:p>
              </w:tc>
              <w:tc>
                <w:tcPr>
                  <w:tcW w:w="1678" w:type="dxa"/>
                  <w:tcBorders>
                    <w:top w:val="nil"/>
                    <w:left w:val="nil"/>
                    <w:bottom w:val="nil"/>
                    <w:right w:val="nil"/>
                  </w:tcBorders>
                  <w:vAlign w:val="center"/>
                </w:tcPr>
                <w:p w14:paraId="36E4F333" w14:textId="78AB600C" w:rsidR="57005E38" w:rsidRDefault="57005E38">
                  <w:ins w:id="1114" w:author="Guest User" w:date="2022-03-18T20:07:00Z">
                    <w:r w:rsidRPr="57005E38">
                      <w:rPr>
                        <w:rFonts w:ascii="Lato" w:eastAsia="Lato" w:hAnsi="Lato" w:cs="Lato"/>
                        <w:color w:val="000000" w:themeColor="text1"/>
                        <w:sz w:val="17"/>
                        <w:szCs w:val="17"/>
                      </w:rPr>
                      <w:t>34560024 to 40751617</w:t>
                    </w:r>
                  </w:ins>
                </w:p>
              </w:tc>
              <w:tc>
                <w:tcPr>
                  <w:tcW w:w="784" w:type="dxa"/>
                  <w:tcBorders>
                    <w:top w:val="nil"/>
                    <w:left w:val="nil"/>
                    <w:bottom w:val="nil"/>
                    <w:right w:val="nil"/>
                  </w:tcBorders>
                  <w:vAlign w:val="center"/>
                </w:tcPr>
                <w:p w14:paraId="27BBC5BB" w14:textId="5CA11895" w:rsidR="57005E38" w:rsidRDefault="57005E38">
                  <w:ins w:id="1115" w:author="Guest User" w:date="2022-03-18T20:07:00Z">
                    <w:r w:rsidRPr="57005E38">
                      <w:rPr>
                        <w:rFonts w:ascii="Lato" w:eastAsia="Lato" w:hAnsi="Lato" w:cs="Lato"/>
                        <w:color w:val="000000" w:themeColor="text1"/>
                        <w:sz w:val="17"/>
                        <w:szCs w:val="17"/>
                      </w:rPr>
                      <w:t xml:space="preserve">5683 </w:t>
                    </w:r>
                  </w:ins>
                </w:p>
              </w:tc>
              <w:tc>
                <w:tcPr>
                  <w:tcW w:w="784" w:type="dxa"/>
                  <w:tcBorders>
                    <w:top w:val="nil"/>
                    <w:left w:val="nil"/>
                    <w:bottom w:val="nil"/>
                    <w:right w:val="nil"/>
                  </w:tcBorders>
                  <w:vAlign w:val="center"/>
                </w:tcPr>
                <w:p w14:paraId="39D84876" w14:textId="0F6B9A2F" w:rsidR="57005E38" w:rsidRDefault="57005E38">
                  <w:ins w:id="1116" w:author="Guest User" w:date="2022-03-18T20:07:00Z">
                    <w:r w:rsidRPr="57005E38">
                      <w:rPr>
                        <w:rFonts w:ascii="Lato" w:eastAsia="Lato" w:hAnsi="Lato" w:cs="Lato"/>
                        <w:color w:val="000000" w:themeColor="text1"/>
                        <w:sz w:val="17"/>
                        <w:szCs w:val="17"/>
                      </w:rPr>
                      <w:t>3875 to 7238</w:t>
                    </w:r>
                  </w:ins>
                </w:p>
              </w:tc>
            </w:tr>
            <w:tr w:rsidR="57005E38" w14:paraId="3CA5D1C1" w14:textId="77777777" w:rsidTr="6B93434D">
              <w:trPr>
                <w:trHeight w:val="300"/>
                <w:ins w:id="1117" w:author="Guest User" w:date="2022-03-18T20:07:00Z"/>
              </w:trPr>
              <w:tc>
                <w:tcPr>
                  <w:tcW w:w="1678" w:type="dxa"/>
                  <w:tcBorders>
                    <w:top w:val="nil"/>
                    <w:left w:val="nil"/>
                    <w:bottom w:val="nil"/>
                    <w:right w:val="nil"/>
                  </w:tcBorders>
                  <w:vAlign w:val="center"/>
                </w:tcPr>
                <w:p w14:paraId="785BEE1D" w14:textId="1E9B2084" w:rsidR="57005E38" w:rsidRDefault="57005E38">
                  <w:ins w:id="1118"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41E73E85" w14:textId="17630539" w:rsidR="57005E38" w:rsidRDefault="6B93434D" w:rsidP="6B93434D">
                  <w:pPr>
                    <w:rPr>
                      <w:rFonts w:ascii="Lato" w:eastAsia="Lato" w:hAnsi="Lato" w:cs="Lato"/>
                      <w:color w:val="000000" w:themeColor="text1"/>
                      <w:sz w:val="17"/>
                      <w:szCs w:val="17"/>
                    </w:rPr>
                  </w:pPr>
                  <w:ins w:id="1119" w:author="Guest User" w:date="2022-03-19T09:15:00Z">
                    <w:r w:rsidRPr="6B93434D">
                      <w:rPr>
                        <w:rFonts w:ascii="Lato" w:eastAsia="Lato" w:hAnsi="Lato" w:cs="Lato"/>
                        <w:color w:val="000000" w:themeColor="text1"/>
                        <w:sz w:val="17"/>
                        <w:szCs w:val="17"/>
                      </w:rPr>
                      <w:t>London Cancer d</w:t>
                    </w:r>
                  </w:ins>
                  <w:ins w:id="1120" w:author="Guest User" w:date="2022-03-18T20:07:00Z">
                    <w:r w:rsidRPr="6B93434D">
                      <w:rPr>
                        <w:rFonts w:ascii="Lato" w:eastAsia="Lato" w:hAnsi="Lato" w:cs="Lato"/>
                        <w:color w:val="000000" w:themeColor="text1"/>
                        <w:sz w:val="17"/>
                        <w:szCs w:val="17"/>
                      </w:rPr>
                      <w:t>uring</w:t>
                    </w:r>
                  </w:ins>
                </w:p>
              </w:tc>
              <w:tc>
                <w:tcPr>
                  <w:tcW w:w="1678" w:type="dxa"/>
                  <w:tcBorders>
                    <w:top w:val="nil"/>
                    <w:left w:val="nil"/>
                    <w:bottom w:val="nil"/>
                    <w:right w:val="nil"/>
                  </w:tcBorders>
                  <w:vAlign w:val="center"/>
                </w:tcPr>
                <w:p w14:paraId="276FDAC7" w14:textId="071D9C5F" w:rsidR="57005E38" w:rsidRDefault="57005E38">
                  <w:ins w:id="1121" w:author="Guest User" w:date="2022-03-18T20:07:00Z">
                    <w:r w:rsidRPr="57005E38">
                      <w:rPr>
                        <w:rFonts w:ascii="Lato" w:eastAsia="Lato" w:hAnsi="Lato" w:cs="Lato"/>
                        <w:color w:val="000000" w:themeColor="text1"/>
                        <w:sz w:val="17"/>
                        <w:szCs w:val="17"/>
                      </w:rPr>
                      <w:t xml:space="preserve">38,529,547 </w:t>
                    </w:r>
                  </w:ins>
                </w:p>
              </w:tc>
              <w:tc>
                <w:tcPr>
                  <w:tcW w:w="1678" w:type="dxa"/>
                  <w:tcBorders>
                    <w:top w:val="nil"/>
                    <w:left w:val="nil"/>
                    <w:bottom w:val="nil"/>
                    <w:right w:val="nil"/>
                  </w:tcBorders>
                  <w:vAlign w:val="center"/>
                </w:tcPr>
                <w:p w14:paraId="05171BC2" w14:textId="277A616E" w:rsidR="57005E38" w:rsidRDefault="57005E38">
                  <w:ins w:id="1122" w:author="Guest User" w:date="2022-03-18T20:07:00Z">
                    <w:r w:rsidRPr="57005E38">
                      <w:rPr>
                        <w:rFonts w:ascii="Lato" w:eastAsia="Lato" w:hAnsi="Lato" w:cs="Lato"/>
                        <w:color w:val="000000" w:themeColor="text1"/>
                        <w:sz w:val="17"/>
                        <w:szCs w:val="17"/>
                      </w:rPr>
                      <w:t>35022621 to 41915109</w:t>
                    </w:r>
                  </w:ins>
                </w:p>
              </w:tc>
              <w:tc>
                <w:tcPr>
                  <w:tcW w:w="784" w:type="dxa"/>
                  <w:tcBorders>
                    <w:top w:val="nil"/>
                    <w:left w:val="nil"/>
                    <w:bottom w:val="nil"/>
                    <w:right w:val="nil"/>
                  </w:tcBorders>
                  <w:vAlign w:val="center"/>
                </w:tcPr>
                <w:p w14:paraId="02EA700C" w14:textId="2EB75DB6" w:rsidR="57005E38" w:rsidRDefault="57005E38">
                  <w:ins w:id="1123" w:author="Guest User" w:date="2022-03-18T20:07:00Z">
                    <w:r w:rsidRPr="57005E38">
                      <w:rPr>
                        <w:rFonts w:ascii="Lato" w:eastAsia="Lato" w:hAnsi="Lato" w:cs="Lato"/>
                        <w:color w:val="000000" w:themeColor="text1"/>
                        <w:sz w:val="17"/>
                        <w:szCs w:val="17"/>
                      </w:rPr>
                      <w:t xml:space="preserve">5795 </w:t>
                    </w:r>
                  </w:ins>
                </w:p>
              </w:tc>
              <w:tc>
                <w:tcPr>
                  <w:tcW w:w="784" w:type="dxa"/>
                  <w:tcBorders>
                    <w:top w:val="nil"/>
                    <w:left w:val="nil"/>
                    <w:bottom w:val="nil"/>
                    <w:right w:val="nil"/>
                  </w:tcBorders>
                  <w:vAlign w:val="center"/>
                </w:tcPr>
                <w:p w14:paraId="03CA51DE" w14:textId="3CBCCE9C" w:rsidR="57005E38" w:rsidRDefault="57005E38">
                  <w:ins w:id="1124" w:author="Guest User" w:date="2022-03-18T20:07:00Z">
                    <w:r w:rsidRPr="57005E38">
                      <w:rPr>
                        <w:rFonts w:ascii="Lato" w:eastAsia="Lato" w:hAnsi="Lato" w:cs="Lato"/>
                        <w:color w:val="000000" w:themeColor="text1"/>
                        <w:sz w:val="17"/>
                        <w:szCs w:val="17"/>
                      </w:rPr>
                      <w:t>3982 to 7441</w:t>
                    </w:r>
                  </w:ins>
                </w:p>
              </w:tc>
            </w:tr>
            <w:tr w:rsidR="57005E38" w14:paraId="6FE34F2D" w14:textId="77777777" w:rsidTr="6B93434D">
              <w:trPr>
                <w:trHeight w:val="300"/>
                <w:ins w:id="1125" w:author="Guest User" w:date="2022-03-18T20:07:00Z"/>
              </w:trPr>
              <w:tc>
                <w:tcPr>
                  <w:tcW w:w="1678" w:type="dxa"/>
                  <w:tcBorders>
                    <w:top w:val="nil"/>
                    <w:left w:val="nil"/>
                    <w:bottom w:val="nil"/>
                    <w:right w:val="nil"/>
                  </w:tcBorders>
                  <w:vAlign w:val="center"/>
                </w:tcPr>
                <w:p w14:paraId="18B574D9" w14:textId="4A14E1A3" w:rsidR="57005E38" w:rsidRDefault="57005E38">
                  <w:ins w:id="1126"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6B490EB0" w14:textId="565FC3F2" w:rsidR="57005E38" w:rsidRDefault="6B93434D" w:rsidP="6B93434D">
                  <w:pPr>
                    <w:rPr>
                      <w:rFonts w:ascii="Lato" w:eastAsia="Lato" w:hAnsi="Lato" w:cs="Lato"/>
                      <w:color w:val="000000" w:themeColor="text1"/>
                      <w:sz w:val="17"/>
                      <w:szCs w:val="17"/>
                    </w:rPr>
                  </w:pPr>
                  <w:ins w:id="1127" w:author="Guest User" w:date="2022-03-19T09:15:00Z">
                    <w:r w:rsidRPr="6B93434D">
                      <w:rPr>
                        <w:rFonts w:ascii="Lato" w:eastAsia="Lato" w:hAnsi="Lato" w:cs="Lato"/>
                        <w:color w:val="000000" w:themeColor="text1"/>
                        <w:sz w:val="17"/>
                        <w:szCs w:val="17"/>
                      </w:rPr>
                      <w:t>London Cancer a</w:t>
                    </w:r>
                  </w:ins>
                  <w:ins w:id="1128" w:author="Guest User" w:date="2022-03-18T20:07:00Z">
                    <w:r w:rsidRPr="6B93434D">
                      <w:rPr>
                        <w:rFonts w:ascii="Lato" w:eastAsia="Lato" w:hAnsi="Lato" w:cs="Lato"/>
                        <w:color w:val="000000" w:themeColor="text1"/>
                        <w:sz w:val="17"/>
                        <w:szCs w:val="17"/>
                      </w:rPr>
                      <w:t>fter</w:t>
                    </w:r>
                  </w:ins>
                </w:p>
              </w:tc>
              <w:tc>
                <w:tcPr>
                  <w:tcW w:w="1678" w:type="dxa"/>
                  <w:tcBorders>
                    <w:top w:val="nil"/>
                    <w:left w:val="nil"/>
                    <w:bottom w:val="nil"/>
                    <w:right w:val="nil"/>
                  </w:tcBorders>
                  <w:vAlign w:val="center"/>
                </w:tcPr>
                <w:p w14:paraId="19B9C00E" w14:textId="064CC28A" w:rsidR="57005E38" w:rsidRDefault="57005E38">
                  <w:ins w:id="1129" w:author="Guest User" w:date="2022-03-18T20:07:00Z">
                    <w:r w:rsidRPr="57005E38">
                      <w:rPr>
                        <w:rFonts w:ascii="Lato" w:eastAsia="Lato" w:hAnsi="Lato" w:cs="Lato"/>
                        <w:color w:val="000000" w:themeColor="text1"/>
                        <w:sz w:val="17"/>
                        <w:szCs w:val="17"/>
                      </w:rPr>
                      <w:t xml:space="preserve">39,087,708 </w:t>
                    </w:r>
                  </w:ins>
                </w:p>
              </w:tc>
              <w:tc>
                <w:tcPr>
                  <w:tcW w:w="1678" w:type="dxa"/>
                  <w:tcBorders>
                    <w:top w:val="nil"/>
                    <w:left w:val="nil"/>
                    <w:bottom w:val="nil"/>
                    <w:right w:val="nil"/>
                  </w:tcBorders>
                  <w:vAlign w:val="center"/>
                </w:tcPr>
                <w:p w14:paraId="76422F69" w14:textId="3F64A967" w:rsidR="57005E38" w:rsidRDefault="57005E38">
                  <w:ins w:id="1130" w:author="Guest User" w:date="2022-03-18T20:07:00Z">
                    <w:r w:rsidRPr="57005E38">
                      <w:rPr>
                        <w:rFonts w:ascii="Lato" w:eastAsia="Lato" w:hAnsi="Lato" w:cs="Lato"/>
                        <w:color w:val="000000" w:themeColor="text1"/>
                        <w:sz w:val="17"/>
                        <w:szCs w:val="17"/>
                      </w:rPr>
                      <w:t>35844198 to 42153143</w:t>
                    </w:r>
                  </w:ins>
                </w:p>
              </w:tc>
              <w:tc>
                <w:tcPr>
                  <w:tcW w:w="784" w:type="dxa"/>
                  <w:tcBorders>
                    <w:top w:val="nil"/>
                    <w:left w:val="nil"/>
                    <w:bottom w:val="nil"/>
                    <w:right w:val="nil"/>
                  </w:tcBorders>
                  <w:vAlign w:val="center"/>
                </w:tcPr>
                <w:p w14:paraId="28FD0B7B" w14:textId="7EABECC8" w:rsidR="57005E38" w:rsidRDefault="57005E38">
                  <w:ins w:id="1131" w:author="Guest User" w:date="2022-03-18T20:07:00Z">
                    <w:r w:rsidRPr="57005E38">
                      <w:rPr>
                        <w:rFonts w:ascii="Lato" w:eastAsia="Lato" w:hAnsi="Lato" w:cs="Lato"/>
                        <w:color w:val="000000" w:themeColor="text1"/>
                        <w:sz w:val="17"/>
                        <w:szCs w:val="17"/>
                      </w:rPr>
                      <w:t xml:space="preserve">5701 </w:t>
                    </w:r>
                  </w:ins>
                </w:p>
              </w:tc>
              <w:tc>
                <w:tcPr>
                  <w:tcW w:w="784" w:type="dxa"/>
                  <w:tcBorders>
                    <w:top w:val="nil"/>
                    <w:left w:val="nil"/>
                    <w:bottom w:val="nil"/>
                    <w:right w:val="nil"/>
                  </w:tcBorders>
                  <w:vAlign w:val="center"/>
                </w:tcPr>
                <w:p w14:paraId="726ADE12" w14:textId="712CEA7D" w:rsidR="57005E38" w:rsidRDefault="57005E38">
                  <w:ins w:id="1132" w:author="Guest User" w:date="2022-03-18T20:07:00Z">
                    <w:r w:rsidRPr="57005E38">
                      <w:rPr>
                        <w:rFonts w:ascii="Lato" w:eastAsia="Lato" w:hAnsi="Lato" w:cs="Lato"/>
                        <w:color w:val="000000" w:themeColor="text1"/>
                        <w:sz w:val="17"/>
                        <w:szCs w:val="17"/>
                      </w:rPr>
                      <w:t>3871 to 7290</w:t>
                    </w:r>
                  </w:ins>
                </w:p>
              </w:tc>
            </w:tr>
            <w:tr w:rsidR="57005E38" w14:paraId="4F414D38" w14:textId="77777777" w:rsidTr="6B93434D">
              <w:trPr>
                <w:trHeight w:val="300"/>
                <w:ins w:id="1133" w:author="Guest User" w:date="2022-03-18T20:07:00Z"/>
              </w:trPr>
              <w:tc>
                <w:tcPr>
                  <w:tcW w:w="1678" w:type="dxa"/>
                  <w:tcBorders>
                    <w:top w:val="nil"/>
                    <w:left w:val="nil"/>
                    <w:bottom w:val="nil"/>
                    <w:right w:val="nil"/>
                  </w:tcBorders>
                  <w:vAlign w:val="center"/>
                </w:tcPr>
                <w:p w14:paraId="6A1BEEA9" w14:textId="10EC8ADD" w:rsidR="57005E38" w:rsidRDefault="57005E38">
                  <w:ins w:id="1134"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4C67AD97" w14:textId="26E219EC" w:rsidR="57005E38" w:rsidRDefault="6B93434D">
                  <w:ins w:id="1135" w:author="Guest User" w:date="2022-03-18T20:07:00Z">
                    <w:r w:rsidRPr="6B93434D">
                      <w:rPr>
                        <w:rFonts w:ascii="Lato" w:eastAsia="Lato" w:hAnsi="Lato" w:cs="Lato"/>
                        <w:color w:val="000000" w:themeColor="text1"/>
                        <w:sz w:val="17"/>
                        <w:szCs w:val="17"/>
                      </w:rPr>
                      <w:t>Diff</w:t>
                    </w:r>
                  </w:ins>
                  <w:ins w:id="1136" w:author="Guest User" w:date="2022-03-19T09:15:00Z">
                    <w:r w:rsidRPr="6B93434D">
                      <w:rPr>
                        <w:rFonts w:ascii="Lato" w:eastAsia="Lato" w:hAnsi="Lato" w:cs="Lato"/>
                        <w:color w:val="000000" w:themeColor="text1"/>
                        <w:sz w:val="17"/>
                        <w:szCs w:val="17"/>
                      </w:rPr>
                      <w:t>erence (Rest of England</w:t>
                    </w:r>
                  </w:ins>
                  <w:ins w:id="1137" w:author="Guest User" w:date="2022-03-18T20:07:00Z">
                    <w:r w:rsidRPr="6B93434D">
                      <w:rPr>
                        <w:rFonts w:ascii="Lato" w:eastAsia="Lato" w:hAnsi="Lato" w:cs="Lato"/>
                        <w:color w:val="000000" w:themeColor="text1"/>
                        <w:sz w:val="17"/>
                        <w:szCs w:val="17"/>
                      </w:rPr>
                      <w:t>)</w:t>
                    </w:r>
                  </w:ins>
                </w:p>
              </w:tc>
              <w:tc>
                <w:tcPr>
                  <w:tcW w:w="1678" w:type="dxa"/>
                  <w:tcBorders>
                    <w:top w:val="nil"/>
                    <w:left w:val="nil"/>
                    <w:bottom w:val="nil"/>
                    <w:right w:val="nil"/>
                  </w:tcBorders>
                  <w:vAlign w:val="center"/>
                </w:tcPr>
                <w:p w14:paraId="69CEE67A" w14:textId="71AA52DE" w:rsidR="57005E38" w:rsidRDefault="57005E38">
                  <w:ins w:id="1138" w:author="Guest User" w:date="2022-03-18T20:07:00Z">
                    <w:r w:rsidRPr="57005E38">
                      <w:rPr>
                        <w:rFonts w:ascii="Lato" w:eastAsia="Lato" w:hAnsi="Lato" w:cs="Lato"/>
                        <w:color w:val="000000" w:themeColor="text1"/>
                        <w:sz w:val="17"/>
                        <w:szCs w:val="17"/>
                      </w:rPr>
                      <w:t xml:space="preserve">1,229,023 </w:t>
                    </w:r>
                  </w:ins>
                </w:p>
              </w:tc>
              <w:tc>
                <w:tcPr>
                  <w:tcW w:w="1678" w:type="dxa"/>
                  <w:tcBorders>
                    <w:top w:val="nil"/>
                    <w:left w:val="nil"/>
                    <w:bottom w:val="nil"/>
                    <w:right w:val="nil"/>
                  </w:tcBorders>
                  <w:vAlign w:val="center"/>
                </w:tcPr>
                <w:p w14:paraId="054F000B" w14:textId="6F620F1E" w:rsidR="57005E38" w:rsidRDefault="57005E38">
                  <w:ins w:id="1139" w:author="Guest User" w:date="2022-03-18T20:07:00Z">
                    <w:r w:rsidRPr="57005E38">
                      <w:rPr>
                        <w:rFonts w:ascii="Lato" w:eastAsia="Lato" w:hAnsi="Lato" w:cs="Lato"/>
                        <w:color w:val="000000" w:themeColor="text1"/>
                        <w:sz w:val="17"/>
                        <w:szCs w:val="17"/>
                      </w:rPr>
                      <w:t>-2319327 to 4650806</w:t>
                    </w:r>
                  </w:ins>
                </w:p>
              </w:tc>
              <w:tc>
                <w:tcPr>
                  <w:tcW w:w="784" w:type="dxa"/>
                  <w:tcBorders>
                    <w:top w:val="nil"/>
                    <w:left w:val="nil"/>
                    <w:bottom w:val="nil"/>
                    <w:right w:val="nil"/>
                  </w:tcBorders>
                  <w:vAlign w:val="center"/>
                </w:tcPr>
                <w:p w14:paraId="6471A1CE" w14:textId="7858091A" w:rsidR="57005E38" w:rsidRDefault="57005E38">
                  <w:ins w:id="1140" w:author="Guest User" w:date="2022-03-18T20:07:00Z">
                    <w:r w:rsidRPr="57005E38">
                      <w:rPr>
                        <w:rFonts w:ascii="Lato" w:eastAsia="Lato" w:hAnsi="Lato" w:cs="Lato"/>
                        <w:color w:val="000000" w:themeColor="text1"/>
                        <w:sz w:val="17"/>
                        <w:szCs w:val="17"/>
                      </w:rPr>
                      <w:t xml:space="preserve">39 </w:t>
                    </w:r>
                  </w:ins>
                </w:p>
              </w:tc>
              <w:tc>
                <w:tcPr>
                  <w:tcW w:w="784" w:type="dxa"/>
                  <w:tcBorders>
                    <w:top w:val="nil"/>
                    <w:left w:val="nil"/>
                    <w:bottom w:val="nil"/>
                    <w:right w:val="nil"/>
                  </w:tcBorders>
                  <w:vAlign w:val="center"/>
                </w:tcPr>
                <w:p w14:paraId="00CC64F1" w14:textId="5958DADC" w:rsidR="57005E38" w:rsidRDefault="57005E38">
                  <w:ins w:id="1141" w:author="Guest User" w:date="2022-03-18T20:07:00Z">
                    <w:r w:rsidRPr="57005E38">
                      <w:rPr>
                        <w:rFonts w:ascii="Lato" w:eastAsia="Lato" w:hAnsi="Lato" w:cs="Lato"/>
                        <w:color w:val="000000" w:themeColor="text1"/>
                        <w:sz w:val="17"/>
                        <w:szCs w:val="17"/>
                      </w:rPr>
                      <w:t>-1218 to 1239</w:t>
                    </w:r>
                  </w:ins>
                </w:p>
              </w:tc>
            </w:tr>
            <w:tr w:rsidR="57005E38" w14:paraId="37CC1E2F" w14:textId="77777777" w:rsidTr="6B93434D">
              <w:trPr>
                <w:trHeight w:val="300"/>
                <w:ins w:id="1142" w:author="Guest User" w:date="2022-03-18T20:07:00Z"/>
              </w:trPr>
              <w:tc>
                <w:tcPr>
                  <w:tcW w:w="1678" w:type="dxa"/>
                  <w:tcBorders>
                    <w:top w:val="nil"/>
                    <w:left w:val="nil"/>
                    <w:bottom w:val="nil"/>
                    <w:right w:val="nil"/>
                  </w:tcBorders>
                  <w:vAlign w:val="center"/>
                </w:tcPr>
                <w:p w14:paraId="713D8A85" w14:textId="34E734DC" w:rsidR="57005E38" w:rsidRDefault="57005E38">
                  <w:ins w:id="1143"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156371EC" w14:textId="2F194E18" w:rsidR="57005E38" w:rsidRDefault="6B93434D">
                  <w:ins w:id="1144" w:author="Guest User" w:date="2022-03-18T20:07:00Z">
                    <w:r w:rsidRPr="6B93434D">
                      <w:rPr>
                        <w:rFonts w:ascii="Lato" w:eastAsia="Lato" w:hAnsi="Lato" w:cs="Lato"/>
                        <w:color w:val="000000" w:themeColor="text1"/>
                        <w:sz w:val="17"/>
                        <w:szCs w:val="17"/>
                      </w:rPr>
                      <w:t>Diff</w:t>
                    </w:r>
                  </w:ins>
                  <w:ins w:id="1145" w:author="Guest User" w:date="2022-03-19T09:15:00Z">
                    <w:r w:rsidRPr="6B93434D">
                      <w:rPr>
                        <w:rFonts w:ascii="Lato" w:eastAsia="Lato" w:hAnsi="Lato" w:cs="Lato"/>
                        <w:color w:val="000000" w:themeColor="text1"/>
                        <w:sz w:val="17"/>
                        <w:szCs w:val="17"/>
                      </w:rPr>
                      <w:t>erence (London Cancer</w:t>
                    </w:r>
                  </w:ins>
                  <w:ins w:id="1146" w:author="Guest User" w:date="2022-03-18T20:07:00Z">
                    <w:r w:rsidRPr="6B93434D">
                      <w:rPr>
                        <w:rFonts w:ascii="Lato" w:eastAsia="Lato" w:hAnsi="Lato" w:cs="Lato"/>
                        <w:color w:val="000000" w:themeColor="text1"/>
                        <w:sz w:val="17"/>
                        <w:szCs w:val="17"/>
                      </w:rPr>
                      <w:t>)</w:t>
                    </w:r>
                  </w:ins>
                </w:p>
              </w:tc>
              <w:tc>
                <w:tcPr>
                  <w:tcW w:w="1678" w:type="dxa"/>
                  <w:tcBorders>
                    <w:top w:val="nil"/>
                    <w:left w:val="nil"/>
                    <w:bottom w:val="nil"/>
                    <w:right w:val="nil"/>
                  </w:tcBorders>
                  <w:vAlign w:val="center"/>
                </w:tcPr>
                <w:p w14:paraId="0971C0EF" w14:textId="37EA2B84" w:rsidR="57005E38" w:rsidRDefault="57005E38">
                  <w:ins w:id="1147" w:author="Guest User" w:date="2022-03-18T20:07:00Z">
                    <w:r w:rsidRPr="57005E38">
                      <w:rPr>
                        <w:rFonts w:ascii="Lato" w:eastAsia="Lato" w:hAnsi="Lato" w:cs="Lato"/>
                        <w:color w:val="000000" w:themeColor="text1"/>
                        <w:sz w:val="17"/>
                        <w:szCs w:val="17"/>
                      </w:rPr>
                      <w:t xml:space="preserve">1,328,201 </w:t>
                    </w:r>
                  </w:ins>
                </w:p>
              </w:tc>
              <w:tc>
                <w:tcPr>
                  <w:tcW w:w="1678" w:type="dxa"/>
                  <w:tcBorders>
                    <w:top w:val="nil"/>
                    <w:left w:val="nil"/>
                    <w:bottom w:val="nil"/>
                    <w:right w:val="nil"/>
                  </w:tcBorders>
                  <w:vAlign w:val="center"/>
                </w:tcPr>
                <w:p w14:paraId="434B7BD8" w14:textId="3DAC9461" w:rsidR="57005E38" w:rsidRDefault="57005E38">
                  <w:ins w:id="1148" w:author="Guest User" w:date="2022-03-18T20:07:00Z">
                    <w:r w:rsidRPr="57005E38">
                      <w:rPr>
                        <w:rFonts w:ascii="Lato" w:eastAsia="Lato" w:hAnsi="Lato" w:cs="Lato"/>
                        <w:color w:val="000000" w:themeColor="text1"/>
                        <w:sz w:val="17"/>
                        <w:szCs w:val="17"/>
                      </w:rPr>
                      <w:t>-2340415 to 4967875</w:t>
                    </w:r>
                  </w:ins>
                </w:p>
              </w:tc>
              <w:tc>
                <w:tcPr>
                  <w:tcW w:w="784" w:type="dxa"/>
                  <w:tcBorders>
                    <w:top w:val="nil"/>
                    <w:left w:val="nil"/>
                    <w:bottom w:val="nil"/>
                    <w:right w:val="nil"/>
                  </w:tcBorders>
                  <w:vAlign w:val="center"/>
                </w:tcPr>
                <w:p w14:paraId="4395A1C6" w14:textId="67D084CE" w:rsidR="57005E38" w:rsidRDefault="57005E38">
                  <w:ins w:id="1149" w:author="Guest User" w:date="2022-03-18T20:07:00Z">
                    <w:r w:rsidRPr="57005E38">
                      <w:rPr>
                        <w:rFonts w:ascii="Lato" w:eastAsia="Lato" w:hAnsi="Lato" w:cs="Lato"/>
                        <w:color w:val="000000" w:themeColor="text1"/>
                        <w:sz w:val="17"/>
                        <w:szCs w:val="17"/>
                      </w:rPr>
                      <w:t xml:space="preserve">19 </w:t>
                    </w:r>
                  </w:ins>
                </w:p>
              </w:tc>
              <w:tc>
                <w:tcPr>
                  <w:tcW w:w="784" w:type="dxa"/>
                  <w:tcBorders>
                    <w:top w:val="nil"/>
                    <w:left w:val="nil"/>
                    <w:bottom w:val="nil"/>
                    <w:right w:val="nil"/>
                  </w:tcBorders>
                  <w:vAlign w:val="center"/>
                </w:tcPr>
                <w:p w14:paraId="68AF7E70" w14:textId="3AD99EE9" w:rsidR="57005E38" w:rsidRDefault="57005E38">
                  <w:ins w:id="1150" w:author="Guest User" w:date="2022-03-18T20:07:00Z">
                    <w:r w:rsidRPr="57005E38">
                      <w:rPr>
                        <w:rFonts w:ascii="Lato" w:eastAsia="Lato" w:hAnsi="Lato" w:cs="Lato"/>
                        <w:color w:val="000000" w:themeColor="text1"/>
                        <w:sz w:val="17"/>
                        <w:szCs w:val="17"/>
                      </w:rPr>
                      <w:t>-1208 to 1232</w:t>
                    </w:r>
                  </w:ins>
                </w:p>
              </w:tc>
            </w:tr>
            <w:tr w:rsidR="57005E38" w14:paraId="0C42EDEA" w14:textId="77777777" w:rsidTr="6B93434D">
              <w:trPr>
                <w:trHeight w:val="300"/>
                <w:ins w:id="1151" w:author="Guest User" w:date="2022-03-18T20:07:00Z"/>
              </w:trPr>
              <w:tc>
                <w:tcPr>
                  <w:tcW w:w="1678" w:type="dxa"/>
                  <w:tcBorders>
                    <w:top w:val="nil"/>
                    <w:left w:val="nil"/>
                    <w:bottom w:val="nil"/>
                    <w:right w:val="nil"/>
                  </w:tcBorders>
                  <w:vAlign w:val="center"/>
                </w:tcPr>
                <w:p w14:paraId="75DAB2F5" w14:textId="77F0762B" w:rsidR="57005E38" w:rsidRDefault="57005E38">
                  <w:ins w:id="1152"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7E104035" w14:textId="4CFAEE89" w:rsidR="57005E38" w:rsidRDefault="6B93434D">
                  <w:ins w:id="1153" w:author="Guest User" w:date="2022-03-18T20:07:00Z">
                    <w:r w:rsidRPr="6B93434D">
                      <w:rPr>
                        <w:rFonts w:ascii="Lato" w:eastAsia="Lato" w:hAnsi="Lato" w:cs="Lato"/>
                        <w:color w:val="000000" w:themeColor="text1"/>
                        <w:sz w:val="17"/>
                        <w:szCs w:val="17"/>
                      </w:rPr>
                      <w:t>Diff</w:t>
                    </w:r>
                  </w:ins>
                  <w:ins w:id="1154" w:author="Guest User" w:date="2022-03-19T09:15:00Z">
                    <w:r w:rsidRPr="6B93434D">
                      <w:rPr>
                        <w:rFonts w:ascii="Lato" w:eastAsia="Lato" w:hAnsi="Lato" w:cs="Lato"/>
                        <w:color w:val="000000" w:themeColor="text1"/>
                        <w:sz w:val="17"/>
                        <w:szCs w:val="17"/>
                      </w:rPr>
                      <w:t>erence</w:t>
                    </w:r>
                  </w:ins>
                  <w:ins w:id="1155" w:author="Guest User" w:date="2022-03-18T20:07:00Z">
                    <w:r w:rsidRPr="6B93434D">
                      <w:rPr>
                        <w:rFonts w:ascii="Lato" w:eastAsia="Lato" w:hAnsi="Lato" w:cs="Lato"/>
                        <w:color w:val="000000" w:themeColor="text1"/>
                        <w:sz w:val="17"/>
                        <w:szCs w:val="17"/>
                      </w:rPr>
                      <w:t xml:space="preserve"> in diff</w:t>
                    </w:r>
                  </w:ins>
                  <w:ins w:id="1156" w:author="Guest User" w:date="2022-03-19T09:15:00Z">
                    <w:r w:rsidRPr="6B93434D">
                      <w:rPr>
                        <w:rFonts w:ascii="Lato" w:eastAsia="Lato" w:hAnsi="Lato" w:cs="Lato"/>
                        <w:color w:val="000000" w:themeColor="text1"/>
                        <w:sz w:val="17"/>
                        <w:szCs w:val="17"/>
                      </w:rPr>
                      <w:t>erences</w:t>
                    </w:r>
                  </w:ins>
                </w:p>
              </w:tc>
              <w:tc>
                <w:tcPr>
                  <w:tcW w:w="1678" w:type="dxa"/>
                  <w:tcBorders>
                    <w:top w:val="nil"/>
                    <w:left w:val="nil"/>
                    <w:bottom w:val="nil"/>
                    <w:right w:val="nil"/>
                  </w:tcBorders>
                  <w:vAlign w:val="center"/>
                </w:tcPr>
                <w:p w14:paraId="03437190" w14:textId="23C4D0AF" w:rsidR="57005E38" w:rsidRDefault="57005E38">
                  <w:ins w:id="1157" w:author="Guest User" w:date="2022-03-18T20:07:00Z">
                    <w:r w:rsidRPr="57005E38">
                      <w:rPr>
                        <w:rFonts w:ascii="Lato" w:eastAsia="Lato" w:hAnsi="Lato" w:cs="Lato"/>
                        <w:color w:val="000000" w:themeColor="text1"/>
                        <w:sz w:val="17"/>
                        <w:szCs w:val="17"/>
                      </w:rPr>
                      <w:t xml:space="preserve">99,178 </w:t>
                    </w:r>
                  </w:ins>
                </w:p>
              </w:tc>
              <w:tc>
                <w:tcPr>
                  <w:tcW w:w="1678" w:type="dxa"/>
                  <w:tcBorders>
                    <w:top w:val="nil"/>
                    <w:left w:val="nil"/>
                    <w:bottom w:val="nil"/>
                    <w:right w:val="nil"/>
                  </w:tcBorders>
                  <w:vAlign w:val="center"/>
                </w:tcPr>
                <w:p w14:paraId="7C105295" w14:textId="4728256D" w:rsidR="57005E38" w:rsidRDefault="57005E38">
                  <w:ins w:id="1158" w:author="Guest User" w:date="2022-03-18T20:07:00Z">
                    <w:r w:rsidRPr="57005E38">
                      <w:rPr>
                        <w:rFonts w:ascii="Lato" w:eastAsia="Lato" w:hAnsi="Lato" w:cs="Lato"/>
                        <w:color w:val="000000" w:themeColor="text1"/>
                        <w:sz w:val="17"/>
                        <w:szCs w:val="17"/>
                      </w:rPr>
                      <w:t>-5053227 to 5144147</w:t>
                    </w:r>
                  </w:ins>
                </w:p>
              </w:tc>
              <w:tc>
                <w:tcPr>
                  <w:tcW w:w="784" w:type="dxa"/>
                  <w:tcBorders>
                    <w:top w:val="nil"/>
                    <w:left w:val="nil"/>
                    <w:bottom w:val="nil"/>
                    <w:right w:val="nil"/>
                  </w:tcBorders>
                  <w:vAlign w:val="center"/>
                </w:tcPr>
                <w:p w14:paraId="7B1B87F6" w14:textId="304D7A81" w:rsidR="57005E38" w:rsidRDefault="57005E38">
                  <w:ins w:id="1159" w:author="Guest User" w:date="2022-03-18T20:07:00Z">
                    <w:r w:rsidRPr="57005E38">
                      <w:rPr>
                        <w:rFonts w:ascii="Lato" w:eastAsia="Lato" w:hAnsi="Lato" w:cs="Lato"/>
                        <w:color w:val="000000" w:themeColor="text1"/>
                        <w:sz w:val="17"/>
                        <w:szCs w:val="17"/>
                      </w:rPr>
                      <w:t xml:space="preserve">-20 </w:t>
                    </w:r>
                  </w:ins>
                </w:p>
              </w:tc>
              <w:tc>
                <w:tcPr>
                  <w:tcW w:w="784" w:type="dxa"/>
                  <w:tcBorders>
                    <w:top w:val="nil"/>
                    <w:left w:val="nil"/>
                    <w:bottom w:val="nil"/>
                    <w:right w:val="nil"/>
                  </w:tcBorders>
                  <w:vAlign w:val="center"/>
                </w:tcPr>
                <w:p w14:paraId="087BFD72" w14:textId="53604A1B" w:rsidR="57005E38" w:rsidRDefault="57005E38">
                  <w:ins w:id="1160" w:author="Guest User" w:date="2022-03-18T20:07:00Z">
                    <w:r w:rsidRPr="57005E38">
                      <w:rPr>
                        <w:rFonts w:ascii="Lato" w:eastAsia="Lato" w:hAnsi="Lato" w:cs="Lato"/>
                        <w:color w:val="000000" w:themeColor="text1"/>
                        <w:sz w:val="17"/>
                        <w:szCs w:val="17"/>
                      </w:rPr>
                      <w:t>-1732 to 1737</w:t>
                    </w:r>
                  </w:ins>
                </w:p>
              </w:tc>
            </w:tr>
            <w:tr w:rsidR="57005E38" w14:paraId="66DE9DBA" w14:textId="77777777" w:rsidTr="6B93434D">
              <w:trPr>
                <w:trHeight w:val="300"/>
                <w:ins w:id="1161" w:author="Guest User" w:date="2022-03-18T20:07:00Z"/>
              </w:trPr>
              <w:tc>
                <w:tcPr>
                  <w:tcW w:w="1678" w:type="dxa"/>
                  <w:tcBorders>
                    <w:top w:val="nil"/>
                    <w:left w:val="nil"/>
                    <w:bottom w:val="nil"/>
                    <w:right w:val="nil"/>
                  </w:tcBorders>
                  <w:vAlign w:val="center"/>
                </w:tcPr>
                <w:p w14:paraId="37FAA3EA" w14:textId="012A4E20" w:rsidR="57005E38" w:rsidRDefault="57005E38">
                  <w:ins w:id="1162"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2D540A3E" w14:textId="2B380581" w:rsidR="57005E38" w:rsidRDefault="57005E38">
                  <w:ins w:id="1163"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7EA742D6" w14:textId="356902D3" w:rsidR="57005E38" w:rsidRDefault="57005E38">
                  <w:ins w:id="1164"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0E438E51" w14:textId="74B10861" w:rsidR="57005E38" w:rsidRDefault="57005E38">
                  <w:ins w:id="1165"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3363C4B8" w14:textId="29C698A7" w:rsidR="57005E38" w:rsidRDefault="57005E38">
                  <w:ins w:id="1166"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43DE6548" w14:textId="49CF739E" w:rsidR="57005E38" w:rsidRDefault="57005E38">
                  <w:ins w:id="1167" w:author="Guest User" w:date="2022-03-18T20:07:00Z">
                    <w:r w:rsidRPr="57005E38">
                      <w:rPr>
                        <w:rFonts w:ascii="Lato" w:eastAsia="Lato" w:hAnsi="Lato" w:cs="Lato"/>
                        <w:color w:val="000000" w:themeColor="text1"/>
                        <w:sz w:val="17"/>
                        <w:szCs w:val="17"/>
                      </w:rPr>
                      <w:t xml:space="preserve"> </w:t>
                    </w:r>
                  </w:ins>
                </w:p>
              </w:tc>
            </w:tr>
            <w:tr w:rsidR="57005E38" w14:paraId="20FDC695" w14:textId="77777777" w:rsidTr="6B93434D">
              <w:trPr>
                <w:trHeight w:val="300"/>
                <w:ins w:id="1168" w:author="Guest User" w:date="2022-03-18T20:07:00Z"/>
              </w:trPr>
              <w:tc>
                <w:tcPr>
                  <w:tcW w:w="1678" w:type="dxa"/>
                  <w:tcBorders>
                    <w:top w:val="nil"/>
                    <w:left w:val="nil"/>
                    <w:bottom w:val="nil"/>
                    <w:right w:val="nil"/>
                  </w:tcBorders>
                  <w:vAlign w:val="center"/>
                </w:tcPr>
                <w:p w14:paraId="38522DF2" w14:textId="12A09C74" w:rsidR="57005E38" w:rsidRDefault="57005E38">
                  <w:ins w:id="1169" w:author="Guest User" w:date="2022-03-18T20:07:00Z">
                    <w:r w:rsidRPr="57005E38">
                      <w:rPr>
                        <w:rFonts w:ascii="Lato" w:eastAsia="Lato" w:hAnsi="Lato" w:cs="Lato"/>
                        <w:color w:val="000000" w:themeColor="text1"/>
                        <w:sz w:val="17"/>
                        <w:szCs w:val="17"/>
                      </w:rPr>
                      <w:t>Renal</w:t>
                    </w:r>
                  </w:ins>
                </w:p>
              </w:tc>
              <w:tc>
                <w:tcPr>
                  <w:tcW w:w="2303" w:type="dxa"/>
                  <w:tcBorders>
                    <w:top w:val="nil"/>
                    <w:left w:val="nil"/>
                    <w:bottom w:val="nil"/>
                    <w:right w:val="nil"/>
                  </w:tcBorders>
                  <w:vAlign w:val="center"/>
                </w:tcPr>
                <w:p w14:paraId="1EF41472" w14:textId="01A2866B" w:rsidR="57005E38" w:rsidRDefault="57005E38">
                  <w:ins w:id="1170" w:author="Guest User" w:date="2022-03-18T20:07:00Z">
                    <w:r w:rsidRPr="57005E38">
                      <w:rPr>
                        <w:rFonts w:ascii="Calibri" w:eastAsia="Calibri" w:hAnsi="Calibri" w:cs="Calibri"/>
                        <w:color w:val="000000" w:themeColor="text1"/>
                        <w:sz w:val="22"/>
                        <w:szCs w:val="22"/>
                      </w:rPr>
                      <w:t xml:space="preserve"> </w:t>
                    </w:r>
                  </w:ins>
                </w:p>
              </w:tc>
              <w:tc>
                <w:tcPr>
                  <w:tcW w:w="1678" w:type="dxa"/>
                  <w:tcBorders>
                    <w:top w:val="nil"/>
                    <w:left w:val="nil"/>
                    <w:bottom w:val="nil"/>
                    <w:right w:val="nil"/>
                  </w:tcBorders>
                  <w:vAlign w:val="center"/>
                </w:tcPr>
                <w:p w14:paraId="776088CD" w14:textId="67C8591E" w:rsidR="57005E38" w:rsidRDefault="57005E38">
                  <w:ins w:id="1171"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3C44BC80" w14:textId="57147D88" w:rsidR="57005E38" w:rsidRDefault="57005E38">
                  <w:ins w:id="1172"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658CBE3C" w14:textId="402C926B" w:rsidR="57005E38" w:rsidRDefault="57005E38">
                  <w:ins w:id="1173"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301977AC" w14:textId="4CB40646" w:rsidR="57005E38" w:rsidRDefault="57005E38">
                  <w:ins w:id="1174" w:author="Guest User" w:date="2022-03-18T20:07:00Z">
                    <w:r w:rsidRPr="57005E38">
                      <w:rPr>
                        <w:rFonts w:ascii="Lato" w:eastAsia="Lato" w:hAnsi="Lato" w:cs="Lato"/>
                        <w:color w:val="000000" w:themeColor="text1"/>
                        <w:sz w:val="17"/>
                        <w:szCs w:val="17"/>
                      </w:rPr>
                      <w:t xml:space="preserve"> </w:t>
                    </w:r>
                  </w:ins>
                </w:p>
              </w:tc>
            </w:tr>
            <w:tr w:rsidR="57005E38" w14:paraId="5C789D34" w14:textId="77777777" w:rsidTr="6B93434D">
              <w:trPr>
                <w:trHeight w:val="300"/>
                <w:ins w:id="1175" w:author="Guest User" w:date="2022-03-18T20:07:00Z"/>
              </w:trPr>
              <w:tc>
                <w:tcPr>
                  <w:tcW w:w="1678" w:type="dxa"/>
                  <w:tcBorders>
                    <w:top w:val="nil"/>
                    <w:left w:val="nil"/>
                    <w:bottom w:val="nil"/>
                    <w:right w:val="nil"/>
                  </w:tcBorders>
                  <w:vAlign w:val="center"/>
                </w:tcPr>
                <w:p w14:paraId="383F3C25" w14:textId="47599982" w:rsidR="57005E38" w:rsidRDefault="57005E38">
                  <w:ins w:id="1176"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3BAE7ECA" w14:textId="7DA29AF8" w:rsidR="57005E38" w:rsidRDefault="57005E38">
                  <w:ins w:id="1177"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7CC3C12D" w14:textId="6FED644C" w:rsidR="57005E38" w:rsidRDefault="57005E38">
                  <w:ins w:id="1178"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5D939920" w14:textId="69307461" w:rsidR="57005E38" w:rsidRDefault="57005E38">
                  <w:ins w:id="1179"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79246874" w14:textId="0B855845" w:rsidR="57005E38" w:rsidRDefault="57005E38">
                  <w:ins w:id="1180"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370A30F8" w14:textId="57A24BC7" w:rsidR="57005E38" w:rsidRDefault="57005E38">
                  <w:ins w:id="1181" w:author="Guest User" w:date="2022-03-18T20:07:00Z">
                    <w:r w:rsidRPr="57005E38">
                      <w:rPr>
                        <w:rFonts w:ascii="Lato" w:eastAsia="Lato" w:hAnsi="Lato" w:cs="Lato"/>
                        <w:color w:val="000000" w:themeColor="text1"/>
                        <w:sz w:val="17"/>
                        <w:szCs w:val="17"/>
                      </w:rPr>
                      <w:t xml:space="preserve"> </w:t>
                    </w:r>
                  </w:ins>
                </w:p>
              </w:tc>
            </w:tr>
            <w:tr w:rsidR="57005E38" w14:paraId="27BF4DB7" w14:textId="77777777" w:rsidTr="6B93434D">
              <w:trPr>
                <w:trHeight w:val="300"/>
                <w:ins w:id="1182" w:author="Guest User" w:date="2022-03-18T20:07:00Z"/>
              </w:trPr>
              <w:tc>
                <w:tcPr>
                  <w:tcW w:w="1678" w:type="dxa"/>
                  <w:tcBorders>
                    <w:top w:val="nil"/>
                    <w:left w:val="nil"/>
                    <w:bottom w:val="nil"/>
                    <w:right w:val="nil"/>
                  </w:tcBorders>
                  <w:vAlign w:val="center"/>
                </w:tcPr>
                <w:p w14:paraId="07BF3C9A" w14:textId="4933CF60" w:rsidR="57005E38" w:rsidRDefault="57005E38">
                  <w:ins w:id="1183" w:author="Guest User" w:date="2022-03-18T20:07:00Z">
                    <w:r w:rsidRPr="57005E38">
                      <w:rPr>
                        <w:rFonts w:ascii="Calibri" w:eastAsia="Calibri" w:hAnsi="Calibri" w:cs="Calibri"/>
                        <w:color w:val="000000" w:themeColor="text1"/>
                        <w:sz w:val="22"/>
                        <w:szCs w:val="22"/>
                      </w:rPr>
                      <w:lastRenderedPageBreak/>
                      <w:t xml:space="preserve"> </w:t>
                    </w:r>
                  </w:ins>
                </w:p>
              </w:tc>
              <w:tc>
                <w:tcPr>
                  <w:tcW w:w="2303" w:type="dxa"/>
                  <w:tcBorders>
                    <w:top w:val="nil"/>
                    <w:left w:val="nil"/>
                    <w:bottom w:val="nil"/>
                    <w:right w:val="nil"/>
                  </w:tcBorders>
                  <w:vAlign w:val="center"/>
                </w:tcPr>
                <w:p w14:paraId="2247B104" w14:textId="4406A386" w:rsidR="57005E38" w:rsidRDefault="6B93434D" w:rsidP="6B93434D">
                  <w:pPr>
                    <w:rPr>
                      <w:rFonts w:ascii="Lato" w:eastAsia="Lato" w:hAnsi="Lato" w:cs="Lato"/>
                      <w:color w:val="000000" w:themeColor="text1"/>
                      <w:sz w:val="17"/>
                      <w:szCs w:val="17"/>
                    </w:rPr>
                  </w:pPr>
                  <w:ins w:id="1184" w:author="Guest User" w:date="2022-03-19T09:14:00Z">
                    <w:r w:rsidRPr="6B93434D">
                      <w:rPr>
                        <w:rFonts w:ascii="Lato" w:eastAsia="Lato" w:hAnsi="Lato" w:cs="Lato"/>
                        <w:color w:val="000000" w:themeColor="text1"/>
                        <w:sz w:val="17"/>
                        <w:szCs w:val="17"/>
                      </w:rPr>
                      <w:t>Rest of England b</w:t>
                    </w:r>
                  </w:ins>
                  <w:ins w:id="1185" w:author="Guest User" w:date="2022-03-18T20:07:00Z">
                    <w:r w:rsidRPr="6B93434D">
                      <w:rPr>
                        <w:rFonts w:ascii="Lato" w:eastAsia="Lato" w:hAnsi="Lato" w:cs="Lato"/>
                        <w:color w:val="000000" w:themeColor="text1"/>
                        <w:sz w:val="17"/>
                        <w:szCs w:val="17"/>
                      </w:rPr>
                      <w:t>efore</w:t>
                    </w:r>
                  </w:ins>
                </w:p>
              </w:tc>
              <w:tc>
                <w:tcPr>
                  <w:tcW w:w="1678" w:type="dxa"/>
                  <w:tcBorders>
                    <w:top w:val="nil"/>
                    <w:left w:val="nil"/>
                    <w:bottom w:val="nil"/>
                    <w:right w:val="nil"/>
                  </w:tcBorders>
                  <w:vAlign w:val="center"/>
                </w:tcPr>
                <w:p w14:paraId="318B27F3" w14:textId="1F4C849E" w:rsidR="57005E38" w:rsidRDefault="57005E38">
                  <w:ins w:id="1186" w:author="Guest User" w:date="2022-03-18T20:07:00Z">
                    <w:r w:rsidRPr="57005E38">
                      <w:rPr>
                        <w:rFonts w:ascii="Lato" w:eastAsia="Lato" w:hAnsi="Lato" w:cs="Lato"/>
                        <w:color w:val="000000" w:themeColor="text1"/>
                        <w:sz w:val="17"/>
                        <w:szCs w:val="17"/>
                      </w:rPr>
                      <w:t xml:space="preserve">30,697,673 </w:t>
                    </w:r>
                  </w:ins>
                </w:p>
              </w:tc>
              <w:tc>
                <w:tcPr>
                  <w:tcW w:w="1678" w:type="dxa"/>
                  <w:tcBorders>
                    <w:top w:val="nil"/>
                    <w:left w:val="nil"/>
                    <w:bottom w:val="nil"/>
                    <w:right w:val="nil"/>
                  </w:tcBorders>
                  <w:vAlign w:val="center"/>
                </w:tcPr>
                <w:p w14:paraId="1305A684" w14:textId="4D27C643" w:rsidR="57005E38" w:rsidRDefault="57005E38">
                  <w:ins w:id="1187" w:author="Guest User" w:date="2022-03-18T20:07:00Z">
                    <w:r w:rsidRPr="57005E38">
                      <w:rPr>
                        <w:rFonts w:ascii="Lato" w:eastAsia="Lato" w:hAnsi="Lato" w:cs="Lato"/>
                        <w:color w:val="000000" w:themeColor="text1"/>
                        <w:sz w:val="17"/>
                        <w:szCs w:val="17"/>
                      </w:rPr>
                      <w:t>29413351 to 32085983</w:t>
                    </w:r>
                  </w:ins>
                </w:p>
              </w:tc>
              <w:tc>
                <w:tcPr>
                  <w:tcW w:w="784" w:type="dxa"/>
                  <w:tcBorders>
                    <w:top w:val="nil"/>
                    <w:left w:val="nil"/>
                    <w:bottom w:val="nil"/>
                    <w:right w:val="nil"/>
                  </w:tcBorders>
                  <w:vAlign w:val="center"/>
                </w:tcPr>
                <w:p w14:paraId="3AD868AB" w14:textId="161D0261" w:rsidR="57005E38" w:rsidRDefault="57005E38">
                  <w:ins w:id="1188" w:author="Guest User" w:date="2022-03-18T20:07:00Z">
                    <w:r w:rsidRPr="57005E38">
                      <w:rPr>
                        <w:rFonts w:ascii="Lato" w:eastAsia="Lato" w:hAnsi="Lato" w:cs="Lato"/>
                        <w:color w:val="000000" w:themeColor="text1"/>
                        <w:sz w:val="17"/>
                        <w:szCs w:val="17"/>
                      </w:rPr>
                      <w:t xml:space="preserve">4928 </w:t>
                    </w:r>
                  </w:ins>
                </w:p>
              </w:tc>
              <w:tc>
                <w:tcPr>
                  <w:tcW w:w="784" w:type="dxa"/>
                  <w:tcBorders>
                    <w:top w:val="nil"/>
                    <w:left w:val="nil"/>
                    <w:bottom w:val="nil"/>
                    <w:right w:val="nil"/>
                  </w:tcBorders>
                  <w:vAlign w:val="center"/>
                </w:tcPr>
                <w:p w14:paraId="7FA170E9" w14:textId="6B362CB0" w:rsidR="57005E38" w:rsidRDefault="57005E38">
                  <w:ins w:id="1189" w:author="Guest User" w:date="2022-03-18T20:07:00Z">
                    <w:r w:rsidRPr="57005E38">
                      <w:rPr>
                        <w:rFonts w:ascii="Lato" w:eastAsia="Lato" w:hAnsi="Lato" w:cs="Lato"/>
                        <w:color w:val="000000" w:themeColor="text1"/>
                        <w:sz w:val="17"/>
                        <w:szCs w:val="17"/>
                      </w:rPr>
                      <w:t>3392 to 6201</w:t>
                    </w:r>
                  </w:ins>
                </w:p>
              </w:tc>
            </w:tr>
            <w:tr w:rsidR="57005E38" w14:paraId="2FEFF3A8" w14:textId="77777777" w:rsidTr="6B93434D">
              <w:trPr>
                <w:trHeight w:val="300"/>
                <w:ins w:id="1190" w:author="Guest User" w:date="2022-03-18T20:07:00Z"/>
              </w:trPr>
              <w:tc>
                <w:tcPr>
                  <w:tcW w:w="1678" w:type="dxa"/>
                  <w:tcBorders>
                    <w:top w:val="nil"/>
                    <w:left w:val="nil"/>
                    <w:bottom w:val="nil"/>
                    <w:right w:val="nil"/>
                  </w:tcBorders>
                  <w:vAlign w:val="center"/>
                </w:tcPr>
                <w:p w14:paraId="213965AB" w14:textId="6A379250" w:rsidR="57005E38" w:rsidRDefault="57005E38">
                  <w:ins w:id="1191"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6C703867" w14:textId="4F53CE55" w:rsidR="57005E38" w:rsidRDefault="6B93434D" w:rsidP="6B93434D">
                  <w:pPr>
                    <w:rPr>
                      <w:rFonts w:ascii="Lato" w:eastAsia="Lato" w:hAnsi="Lato" w:cs="Lato"/>
                      <w:color w:val="000000" w:themeColor="text1"/>
                      <w:sz w:val="17"/>
                      <w:szCs w:val="17"/>
                    </w:rPr>
                  </w:pPr>
                  <w:ins w:id="1192" w:author="Guest User" w:date="2022-03-19T09:14:00Z">
                    <w:r w:rsidRPr="6B93434D">
                      <w:rPr>
                        <w:rFonts w:ascii="Lato" w:eastAsia="Lato" w:hAnsi="Lato" w:cs="Lato"/>
                        <w:color w:val="000000" w:themeColor="text1"/>
                        <w:sz w:val="17"/>
                        <w:szCs w:val="17"/>
                      </w:rPr>
                      <w:t>Rest of England d</w:t>
                    </w:r>
                  </w:ins>
                  <w:ins w:id="1193" w:author="Guest User" w:date="2022-03-18T20:07:00Z">
                    <w:r w:rsidRPr="6B93434D">
                      <w:rPr>
                        <w:rFonts w:ascii="Lato" w:eastAsia="Lato" w:hAnsi="Lato" w:cs="Lato"/>
                        <w:color w:val="000000" w:themeColor="text1"/>
                        <w:sz w:val="17"/>
                        <w:szCs w:val="17"/>
                      </w:rPr>
                      <w:t>uring</w:t>
                    </w:r>
                  </w:ins>
                </w:p>
              </w:tc>
              <w:tc>
                <w:tcPr>
                  <w:tcW w:w="1678" w:type="dxa"/>
                  <w:tcBorders>
                    <w:top w:val="nil"/>
                    <w:left w:val="nil"/>
                    <w:bottom w:val="nil"/>
                    <w:right w:val="nil"/>
                  </w:tcBorders>
                  <w:vAlign w:val="center"/>
                </w:tcPr>
                <w:p w14:paraId="34C3538A" w14:textId="5149EC94" w:rsidR="57005E38" w:rsidRDefault="57005E38">
                  <w:ins w:id="1194" w:author="Guest User" w:date="2022-03-18T20:07:00Z">
                    <w:r w:rsidRPr="57005E38">
                      <w:rPr>
                        <w:rFonts w:ascii="Lato" w:eastAsia="Lato" w:hAnsi="Lato" w:cs="Lato"/>
                        <w:color w:val="000000" w:themeColor="text1"/>
                        <w:sz w:val="17"/>
                        <w:szCs w:val="17"/>
                      </w:rPr>
                      <w:t xml:space="preserve">30,951,299 </w:t>
                    </w:r>
                  </w:ins>
                </w:p>
              </w:tc>
              <w:tc>
                <w:tcPr>
                  <w:tcW w:w="1678" w:type="dxa"/>
                  <w:tcBorders>
                    <w:top w:val="nil"/>
                    <w:left w:val="nil"/>
                    <w:bottom w:val="nil"/>
                    <w:right w:val="nil"/>
                  </w:tcBorders>
                  <w:vAlign w:val="center"/>
                </w:tcPr>
                <w:p w14:paraId="023C55FE" w14:textId="2F896FC6" w:rsidR="57005E38" w:rsidRDefault="57005E38">
                  <w:ins w:id="1195" w:author="Guest User" w:date="2022-03-18T20:07:00Z">
                    <w:r w:rsidRPr="57005E38">
                      <w:rPr>
                        <w:rFonts w:ascii="Lato" w:eastAsia="Lato" w:hAnsi="Lato" w:cs="Lato"/>
                        <w:color w:val="000000" w:themeColor="text1"/>
                        <w:sz w:val="17"/>
                        <w:szCs w:val="17"/>
                      </w:rPr>
                      <w:t>29574763 to 32449567</w:t>
                    </w:r>
                  </w:ins>
                </w:p>
              </w:tc>
              <w:tc>
                <w:tcPr>
                  <w:tcW w:w="784" w:type="dxa"/>
                  <w:tcBorders>
                    <w:top w:val="nil"/>
                    <w:left w:val="nil"/>
                    <w:bottom w:val="nil"/>
                    <w:right w:val="nil"/>
                  </w:tcBorders>
                  <w:vAlign w:val="center"/>
                </w:tcPr>
                <w:p w14:paraId="2196589A" w14:textId="05FBD09B" w:rsidR="57005E38" w:rsidRDefault="57005E38">
                  <w:ins w:id="1196" w:author="Guest User" w:date="2022-03-18T20:07:00Z">
                    <w:r w:rsidRPr="57005E38">
                      <w:rPr>
                        <w:rFonts w:ascii="Lato" w:eastAsia="Lato" w:hAnsi="Lato" w:cs="Lato"/>
                        <w:color w:val="000000" w:themeColor="text1"/>
                        <w:sz w:val="17"/>
                        <w:szCs w:val="17"/>
                      </w:rPr>
                      <w:t xml:space="preserve">5121 </w:t>
                    </w:r>
                  </w:ins>
                </w:p>
              </w:tc>
              <w:tc>
                <w:tcPr>
                  <w:tcW w:w="784" w:type="dxa"/>
                  <w:tcBorders>
                    <w:top w:val="nil"/>
                    <w:left w:val="nil"/>
                    <w:bottom w:val="nil"/>
                    <w:right w:val="nil"/>
                  </w:tcBorders>
                  <w:vAlign w:val="center"/>
                </w:tcPr>
                <w:p w14:paraId="3289A460" w14:textId="263FE3A1" w:rsidR="57005E38" w:rsidRDefault="57005E38">
                  <w:ins w:id="1197" w:author="Guest User" w:date="2022-03-18T20:07:00Z">
                    <w:r w:rsidRPr="57005E38">
                      <w:rPr>
                        <w:rFonts w:ascii="Lato" w:eastAsia="Lato" w:hAnsi="Lato" w:cs="Lato"/>
                        <w:color w:val="000000" w:themeColor="text1"/>
                        <w:sz w:val="17"/>
                        <w:szCs w:val="17"/>
                      </w:rPr>
                      <w:t>3519 to 6433</w:t>
                    </w:r>
                  </w:ins>
                </w:p>
              </w:tc>
            </w:tr>
            <w:tr w:rsidR="57005E38" w14:paraId="5DD65DAB" w14:textId="77777777" w:rsidTr="6B93434D">
              <w:trPr>
                <w:trHeight w:val="300"/>
                <w:ins w:id="1198" w:author="Guest User" w:date="2022-03-18T20:07:00Z"/>
              </w:trPr>
              <w:tc>
                <w:tcPr>
                  <w:tcW w:w="1678" w:type="dxa"/>
                  <w:tcBorders>
                    <w:top w:val="nil"/>
                    <w:left w:val="nil"/>
                    <w:bottom w:val="nil"/>
                    <w:right w:val="nil"/>
                  </w:tcBorders>
                  <w:vAlign w:val="center"/>
                </w:tcPr>
                <w:p w14:paraId="03FD1135" w14:textId="0E05C689" w:rsidR="57005E38" w:rsidRDefault="57005E38">
                  <w:ins w:id="1199"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0CD891C5" w14:textId="6746D3ED" w:rsidR="57005E38" w:rsidRDefault="6B93434D" w:rsidP="6B93434D">
                  <w:pPr>
                    <w:rPr>
                      <w:rFonts w:ascii="Lato" w:eastAsia="Lato" w:hAnsi="Lato" w:cs="Lato"/>
                      <w:color w:val="000000" w:themeColor="text1"/>
                      <w:sz w:val="17"/>
                      <w:szCs w:val="17"/>
                    </w:rPr>
                  </w:pPr>
                  <w:ins w:id="1200" w:author="Guest User" w:date="2022-03-19T09:14:00Z">
                    <w:r w:rsidRPr="6B93434D">
                      <w:rPr>
                        <w:rFonts w:ascii="Lato" w:eastAsia="Lato" w:hAnsi="Lato" w:cs="Lato"/>
                        <w:color w:val="000000" w:themeColor="text1"/>
                        <w:sz w:val="17"/>
                        <w:szCs w:val="17"/>
                      </w:rPr>
                      <w:t>Rest of England a</w:t>
                    </w:r>
                  </w:ins>
                  <w:ins w:id="1201" w:author="Guest User" w:date="2022-03-18T20:07:00Z">
                    <w:r w:rsidRPr="6B93434D">
                      <w:rPr>
                        <w:rFonts w:ascii="Lato" w:eastAsia="Lato" w:hAnsi="Lato" w:cs="Lato"/>
                        <w:color w:val="000000" w:themeColor="text1"/>
                        <w:sz w:val="17"/>
                        <w:szCs w:val="17"/>
                      </w:rPr>
                      <w:t>fter</w:t>
                    </w:r>
                  </w:ins>
                </w:p>
              </w:tc>
              <w:tc>
                <w:tcPr>
                  <w:tcW w:w="1678" w:type="dxa"/>
                  <w:tcBorders>
                    <w:top w:val="nil"/>
                    <w:left w:val="nil"/>
                    <w:bottom w:val="nil"/>
                    <w:right w:val="nil"/>
                  </w:tcBorders>
                  <w:vAlign w:val="center"/>
                </w:tcPr>
                <w:p w14:paraId="3DD044F7" w14:textId="456EFDE2" w:rsidR="57005E38" w:rsidRDefault="57005E38">
                  <w:ins w:id="1202" w:author="Guest User" w:date="2022-03-18T20:07:00Z">
                    <w:r w:rsidRPr="57005E38">
                      <w:rPr>
                        <w:rFonts w:ascii="Lato" w:eastAsia="Lato" w:hAnsi="Lato" w:cs="Lato"/>
                        <w:color w:val="000000" w:themeColor="text1"/>
                        <w:sz w:val="17"/>
                        <w:szCs w:val="17"/>
                      </w:rPr>
                      <w:t xml:space="preserve">32,240,403 </w:t>
                    </w:r>
                  </w:ins>
                </w:p>
              </w:tc>
              <w:tc>
                <w:tcPr>
                  <w:tcW w:w="1678" w:type="dxa"/>
                  <w:tcBorders>
                    <w:top w:val="nil"/>
                    <w:left w:val="nil"/>
                    <w:bottom w:val="nil"/>
                    <w:right w:val="nil"/>
                  </w:tcBorders>
                  <w:vAlign w:val="center"/>
                </w:tcPr>
                <w:p w14:paraId="2E188927" w14:textId="6C1EEF4E" w:rsidR="57005E38" w:rsidRDefault="57005E38">
                  <w:ins w:id="1203" w:author="Guest User" w:date="2022-03-18T20:07:00Z">
                    <w:r w:rsidRPr="57005E38">
                      <w:rPr>
                        <w:rFonts w:ascii="Lato" w:eastAsia="Lato" w:hAnsi="Lato" w:cs="Lato"/>
                        <w:color w:val="000000" w:themeColor="text1"/>
                        <w:sz w:val="17"/>
                        <w:szCs w:val="17"/>
                      </w:rPr>
                      <w:t>30818522 to 33794597</w:t>
                    </w:r>
                  </w:ins>
                </w:p>
              </w:tc>
              <w:tc>
                <w:tcPr>
                  <w:tcW w:w="784" w:type="dxa"/>
                  <w:tcBorders>
                    <w:top w:val="nil"/>
                    <w:left w:val="nil"/>
                    <w:bottom w:val="nil"/>
                    <w:right w:val="nil"/>
                  </w:tcBorders>
                  <w:vAlign w:val="center"/>
                </w:tcPr>
                <w:p w14:paraId="2071147E" w14:textId="56C74F3E" w:rsidR="57005E38" w:rsidRDefault="57005E38">
                  <w:ins w:id="1204" w:author="Guest User" w:date="2022-03-18T20:07:00Z">
                    <w:r w:rsidRPr="57005E38">
                      <w:rPr>
                        <w:rFonts w:ascii="Lato" w:eastAsia="Lato" w:hAnsi="Lato" w:cs="Lato"/>
                        <w:color w:val="000000" w:themeColor="text1"/>
                        <w:sz w:val="17"/>
                        <w:szCs w:val="17"/>
                      </w:rPr>
                      <w:t xml:space="preserve">5363 </w:t>
                    </w:r>
                  </w:ins>
                </w:p>
              </w:tc>
              <w:tc>
                <w:tcPr>
                  <w:tcW w:w="784" w:type="dxa"/>
                  <w:tcBorders>
                    <w:top w:val="nil"/>
                    <w:left w:val="nil"/>
                    <w:bottom w:val="nil"/>
                    <w:right w:val="nil"/>
                  </w:tcBorders>
                  <w:vAlign w:val="center"/>
                </w:tcPr>
                <w:p w14:paraId="3F12BC4D" w14:textId="57CD0BAC" w:rsidR="57005E38" w:rsidRDefault="57005E38">
                  <w:ins w:id="1205" w:author="Guest User" w:date="2022-03-18T20:07:00Z">
                    <w:r w:rsidRPr="57005E38">
                      <w:rPr>
                        <w:rFonts w:ascii="Lato" w:eastAsia="Lato" w:hAnsi="Lato" w:cs="Lato"/>
                        <w:color w:val="000000" w:themeColor="text1"/>
                        <w:sz w:val="17"/>
                        <w:szCs w:val="17"/>
                      </w:rPr>
                      <w:t>3673 to 6756</w:t>
                    </w:r>
                  </w:ins>
                </w:p>
              </w:tc>
            </w:tr>
            <w:tr w:rsidR="57005E38" w14:paraId="1B8647D4" w14:textId="77777777" w:rsidTr="6B93434D">
              <w:trPr>
                <w:trHeight w:val="300"/>
                <w:ins w:id="1206" w:author="Guest User" w:date="2022-03-18T20:07:00Z"/>
              </w:trPr>
              <w:tc>
                <w:tcPr>
                  <w:tcW w:w="1678" w:type="dxa"/>
                  <w:tcBorders>
                    <w:top w:val="nil"/>
                    <w:left w:val="nil"/>
                    <w:bottom w:val="nil"/>
                    <w:right w:val="nil"/>
                  </w:tcBorders>
                  <w:vAlign w:val="center"/>
                </w:tcPr>
                <w:p w14:paraId="415B93C9" w14:textId="49D343CF" w:rsidR="57005E38" w:rsidRDefault="57005E38">
                  <w:ins w:id="1207"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0FF4453B" w14:textId="490EDD80" w:rsidR="57005E38" w:rsidRDefault="6B93434D" w:rsidP="6B93434D">
                  <w:pPr>
                    <w:rPr>
                      <w:rFonts w:ascii="Lato" w:eastAsia="Lato" w:hAnsi="Lato" w:cs="Lato"/>
                      <w:color w:val="000000" w:themeColor="text1"/>
                      <w:sz w:val="17"/>
                      <w:szCs w:val="17"/>
                    </w:rPr>
                  </w:pPr>
                  <w:ins w:id="1208" w:author="Guest User" w:date="2022-03-19T09:15:00Z">
                    <w:r w:rsidRPr="6B93434D">
                      <w:rPr>
                        <w:rFonts w:ascii="Lato" w:eastAsia="Lato" w:hAnsi="Lato" w:cs="Lato"/>
                        <w:color w:val="000000" w:themeColor="text1"/>
                        <w:sz w:val="17"/>
                        <w:szCs w:val="17"/>
                      </w:rPr>
                      <w:t>London Cancer b</w:t>
                    </w:r>
                  </w:ins>
                  <w:ins w:id="1209" w:author="Guest User" w:date="2022-03-18T20:07:00Z">
                    <w:r w:rsidRPr="6B93434D">
                      <w:rPr>
                        <w:rFonts w:ascii="Lato" w:eastAsia="Lato" w:hAnsi="Lato" w:cs="Lato"/>
                        <w:color w:val="000000" w:themeColor="text1"/>
                        <w:sz w:val="17"/>
                        <w:szCs w:val="17"/>
                      </w:rPr>
                      <w:t>efore</w:t>
                    </w:r>
                  </w:ins>
                </w:p>
              </w:tc>
              <w:tc>
                <w:tcPr>
                  <w:tcW w:w="1678" w:type="dxa"/>
                  <w:tcBorders>
                    <w:top w:val="nil"/>
                    <w:left w:val="nil"/>
                    <w:bottom w:val="nil"/>
                    <w:right w:val="nil"/>
                  </w:tcBorders>
                  <w:vAlign w:val="center"/>
                </w:tcPr>
                <w:p w14:paraId="4139B809" w14:textId="19533F83" w:rsidR="57005E38" w:rsidRDefault="57005E38">
                  <w:ins w:id="1210" w:author="Guest User" w:date="2022-03-18T20:07:00Z">
                    <w:r w:rsidRPr="57005E38">
                      <w:rPr>
                        <w:rFonts w:ascii="Lato" w:eastAsia="Lato" w:hAnsi="Lato" w:cs="Lato"/>
                        <w:color w:val="000000" w:themeColor="text1"/>
                        <w:sz w:val="17"/>
                        <w:szCs w:val="17"/>
                      </w:rPr>
                      <w:t xml:space="preserve">31,378,313 </w:t>
                    </w:r>
                  </w:ins>
                </w:p>
              </w:tc>
              <w:tc>
                <w:tcPr>
                  <w:tcW w:w="1678" w:type="dxa"/>
                  <w:tcBorders>
                    <w:top w:val="nil"/>
                    <w:left w:val="nil"/>
                    <w:bottom w:val="nil"/>
                    <w:right w:val="nil"/>
                  </w:tcBorders>
                  <w:vAlign w:val="center"/>
                </w:tcPr>
                <w:p w14:paraId="48EFC36F" w14:textId="45907087" w:rsidR="57005E38" w:rsidRDefault="57005E38">
                  <w:ins w:id="1211" w:author="Guest User" w:date="2022-03-18T20:07:00Z">
                    <w:r w:rsidRPr="57005E38">
                      <w:rPr>
                        <w:rFonts w:ascii="Lato" w:eastAsia="Lato" w:hAnsi="Lato" w:cs="Lato"/>
                        <w:color w:val="000000" w:themeColor="text1"/>
                        <w:sz w:val="17"/>
                        <w:szCs w:val="17"/>
                      </w:rPr>
                      <w:t>29836122 to 33065672</w:t>
                    </w:r>
                  </w:ins>
                </w:p>
              </w:tc>
              <w:tc>
                <w:tcPr>
                  <w:tcW w:w="784" w:type="dxa"/>
                  <w:tcBorders>
                    <w:top w:val="nil"/>
                    <w:left w:val="nil"/>
                    <w:bottom w:val="nil"/>
                    <w:right w:val="nil"/>
                  </w:tcBorders>
                  <w:vAlign w:val="center"/>
                </w:tcPr>
                <w:p w14:paraId="4CA0B97F" w14:textId="60C74F6F" w:rsidR="57005E38" w:rsidRDefault="57005E38">
                  <w:ins w:id="1212" w:author="Guest User" w:date="2022-03-18T20:07:00Z">
                    <w:r w:rsidRPr="57005E38">
                      <w:rPr>
                        <w:rFonts w:ascii="Lato" w:eastAsia="Lato" w:hAnsi="Lato" w:cs="Lato"/>
                        <w:color w:val="000000" w:themeColor="text1"/>
                        <w:sz w:val="17"/>
                        <w:szCs w:val="17"/>
                      </w:rPr>
                      <w:t xml:space="preserve">5127 </w:t>
                    </w:r>
                  </w:ins>
                </w:p>
              </w:tc>
              <w:tc>
                <w:tcPr>
                  <w:tcW w:w="784" w:type="dxa"/>
                  <w:tcBorders>
                    <w:top w:val="nil"/>
                    <w:left w:val="nil"/>
                    <w:bottom w:val="nil"/>
                    <w:right w:val="nil"/>
                  </w:tcBorders>
                  <w:vAlign w:val="center"/>
                </w:tcPr>
                <w:p w14:paraId="57F36A65" w14:textId="0055E1E4" w:rsidR="57005E38" w:rsidRDefault="57005E38">
                  <w:ins w:id="1213" w:author="Guest User" w:date="2022-03-18T20:07:00Z">
                    <w:r w:rsidRPr="57005E38">
                      <w:rPr>
                        <w:rFonts w:ascii="Lato" w:eastAsia="Lato" w:hAnsi="Lato" w:cs="Lato"/>
                        <w:color w:val="000000" w:themeColor="text1"/>
                        <w:sz w:val="17"/>
                        <w:szCs w:val="17"/>
                      </w:rPr>
                      <w:t>3499 to 6485</w:t>
                    </w:r>
                  </w:ins>
                </w:p>
              </w:tc>
            </w:tr>
            <w:tr w:rsidR="57005E38" w14:paraId="67437342" w14:textId="77777777" w:rsidTr="6B93434D">
              <w:trPr>
                <w:trHeight w:val="300"/>
                <w:ins w:id="1214" w:author="Guest User" w:date="2022-03-18T20:07:00Z"/>
              </w:trPr>
              <w:tc>
                <w:tcPr>
                  <w:tcW w:w="1678" w:type="dxa"/>
                  <w:tcBorders>
                    <w:top w:val="nil"/>
                    <w:left w:val="nil"/>
                    <w:bottom w:val="nil"/>
                    <w:right w:val="nil"/>
                  </w:tcBorders>
                  <w:vAlign w:val="center"/>
                </w:tcPr>
                <w:p w14:paraId="4F7B4174" w14:textId="26EFE7CD" w:rsidR="57005E38" w:rsidRDefault="57005E38">
                  <w:ins w:id="1215"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6000EC16" w14:textId="5D70CE17" w:rsidR="57005E38" w:rsidRDefault="6B93434D" w:rsidP="6B93434D">
                  <w:pPr>
                    <w:rPr>
                      <w:rFonts w:ascii="Lato" w:eastAsia="Lato" w:hAnsi="Lato" w:cs="Lato"/>
                      <w:color w:val="000000" w:themeColor="text1"/>
                      <w:sz w:val="17"/>
                      <w:szCs w:val="17"/>
                    </w:rPr>
                  </w:pPr>
                  <w:ins w:id="1216" w:author="Guest User" w:date="2022-03-19T09:14:00Z">
                    <w:r w:rsidRPr="6B93434D">
                      <w:rPr>
                        <w:rFonts w:ascii="Lato" w:eastAsia="Lato" w:hAnsi="Lato" w:cs="Lato"/>
                        <w:color w:val="000000" w:themeColor="text1"/>
                        <w:sz w:val="17"/>
                        <w:szCs w:val="17"/>
                      </w:rPr>
                      <w:t>London Cancer d</w:t>
                    </w:r>
                  </w:ins>
                  <w:ins w:id="1217" w:author="Guest User" w:date="2022-03-18T20:07:00Z">
                    <w:r w:rsidRPr="6B93434D">
                      <w:rPr>
                        <w:rFonts w:ascii="Lato" w:eastAsia="Lato" w:hAnsi="Lato" w:cs="Lato"/>
                        <w:color w:val="000000" w:themeColor="text1"/>
                        <w:sz w:val="17"/>
                        <w:szCs w:val="17"/>
                      </w:rPr>
                      <w:t>uring</w:t>
                    </w:r>
                  </w:ins>
                </w:p>
              </w:tc>
              <w:tc>
                <w:tcPr>
                  <w:tcW w:w="1678" w:type="dxa"/>
                  <w:tcBorders>
                    <w:top w:val="nil"/>
                    <w:left w:val="nil"/>
                    <w:bottom w:val="nil"/>
                    <w:right w:val="nil"/>
                  </w:tcBorders>
                  <w:vAlign w:val="center"/>
                </w:tcPr>
                <w:p w14:paraId="70A81398" w14:textId="03445DD0" w:rsidR="57005E38" w:rsidRDefault="57005E38">
                  <w:ins w:id="1218" w:author="Guest User" w:date="2022-03-18T20:07:00Z">
                    <w:r w:rsidRPr="57005E38">
                      <w:rPr>
                        <w:rFonts w:ascii="Lato" w:eastAsia="Lato" w:hAnsi="Lato" w:cs="Lato"/>
                        <w:color w:val="000000" w:themeColor="text1"/>
                        <w:sz w:val="17"/>
                        <w:szCs w:val="17"/>
                      </w:rPr>
                      <w:t xml:space="preserve">32,615,579 </w:t>
                    </w:r>
                  </w:ins>
                </w:p>
              </w:tc>
              <w:tc>
                <w:tcPr>
                  <w:tcW w:w="1678" w:type="dxa"/>
                  <w:tcBorders>
                    <w:top w:val="nil"/>
                    <w:left w:val="nil"/>
                    <w:bottom w:val="nil"/>
                    <w:right w:val="nil"/>
                  </w:tcBorders>
                  <w:vAlign w:val="center"/>
                </w:tcPr>
                <w:p w14:paraId="58F532FE" w14:textId="6011E727" w:rsidR="57005E38" w:rsidRDefault="57005E38">
                  <w:ins w:id="1219" w:author="Guest User" w:date="2022-03-18T20:07:00Z">
                    <w:r w:rsidRPr="57005E38">
                      <w:rPr>
                        <w:rFonts w:ascii="Lato" w:eastAsia="Lato" w:hAnsi="Lato" w:cs="Lato"/>
                        <w:color w:val="000000" w:themeColor="text1"/>
                        <w:sz w:val="17"/>
                        <w:szCs w:val="17"/>
                      </w:rPr>
                      <w:t>30785752 to 34602367</w:t>
                    </w:r>
                  </w:ins>
                </w:p>
              </w:tc>
              <w:tc>
                <w:tcPr>
                  <w:tcW w:w="784" w:type="dxa"/>
                  <w:tcBorders>
                    <w:top w:val="nil"/>
                    <w:left w:val="nil"/>
                    <w:bottom w:val="nil"/>
                    <w:right w:val="nil"/>
                  </w:tcBorders>
                  <w:vAlign w:val="center"/>
                </w:tcPr>
                <w:p w14:paraId="6AFB3E9A" w14:textId="139436BE" w:rsidR="57005E38" w:rsidRDefault="57005E38">
                  <w:ins w:id="1220" w:author="Guest User" w:date="2022-03-18T20:07:00Z">
                    <w:r w:rsidRPr="57005E38">
                      <w:rPr>
                        <w:rFonts w:ascii="Lato" w:eastAsia="Lato" w:hAnsi="Lato" w:cs="Lato"/>
                        <w:color w:val="000000" w:themeColor="text1"/>
                        <w:sz w:val="17"/>
                        <w:szCs w:val="17"/>
                      </w:rPr>
                      <w:t xml:space="preserve">5682 </w:t>
                    </w:r>
                  </w:ins>
                </w:p>
              </w:tc>
              <w:tc>
                <w:tcPr>
                  <w:tcW w:w="784" w:type="dxa"/>
                  <w:tcBorders>
                    <w:top w:val="nil"/>
                    <w:left w:val="nil"/>
                    <w:bottom w:val="nil"/>
                    <w:right w:val="nil"/>
                  </w:tcBorders>
                  <w:vAlign w:val="center"/>
                </w:tcPr>
                <w:p w14:paraId="642D2DAF" w14:textId="0E09FB90" w:rsidR="57005E38" w:rsidRDefault="57005E38">
                  <w:ins w:id="1221" w:author="Guest User" w:date="2022-03-18T20:07:00Z">
                    <w:r w:rsidRPr="57005E38">
                      <w:rPr>
                        <w:rFonts w:ascii="Lato" w:eastAsia="Lato" w:hAnsi="Lato" w:cs="Lato"/>
                        <w:color w:val="000000" w:themeColor="text1"/>
                        <w:sz w:val="17"/>
                        <w:szCs w:val="17"/>
                      </w:rPr>
                      <w:t>3840 to 7204</w:t>
                    </w:r>
                  </w:ins>
                </w:p>
              </w:tc>
            </w:tr>
            <w:tr w:rsidR="57005E38" w14:paraId="1BE864CF" w14:textId="77777777" w:rsidTr="6B93434D">
              <w:trPr>
                <w:trHeight w:val="300"/>
                <w:ins w:id="1222" w:author="Guest User" w:date="2022-03-18T20:07:00Z"/>
              </w:trPr>
              <w:tc>
                <w:tcPr>
                  <w:tcW w:w="1678" w:type="dxa"/>
                  <w:tcBorders>
                    <w:top w:val="nil"/>
                    <w:left w:val="nil"/>
                    <w:bottom w:val="nil"/>
                    <w:right w:val="nil"/>
                  </w:tcBorders>
                  <w:vAlign w:val="center"/>
                </w:tcPr>
                <w:p w14:paraId="0F6ECACB" w14:textId="76E4AB0C" w:rsidR="57005E38" w:rsidRDefault="57005E38">
                  <w:ins w:id="1223"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11558741" w14:textId="50AAFF08" w:rsidR="57005E38" w:rsidRDefault="6B93434D" w:rsidP="6B93434D">
                  <w:pPr>
                    <w:rPr>
                      <w:rFonts w:ascii="Lato" w:eastAsia="Lato" w:hAnsi="Lato" w:cs="Lato"/>
                      <w:color w:val="000000" w:themeColor="text1"/>
                      <w:sz w:val="17"/>
                      <w:szCs w:val="17"/>
                    </w:rPr>
                  </w:pPr>
                  <w:ins w:id="1224" w:author="Guest User" w:date="2022-03-19T09:15:00Z">
                    <w:r w:rsidRPr="6B93434D">
                      <w:rPr>
                        <w:rFonts w:ascii="Lato" w:eastAsia="Lato" w:hAnsi="Lato" w:cs="Lato"/>
                        <w:color w:val="000000" w:themeColor="text1"/>
                        <w:sz w:val="17"/>
                        <w:szCs w:val="17"/>
                      </w:rPr>
                      <w:t>London Cancer a</w:t>
                    </w:r>
                  </w:ins>
                  <w:ins w:id="1225" w:author="Guest User" w:date="2022-03-18T20:07:00Z">
                    <w:r w:rsidRPr="6B93434D">
                      <w:rPr>
                        <w:rFonts w:ascii="Lato" w:eastAsia="Lato" w:hAnsi="Lato" w:cs="Lato"/>
                        <w:color w:val="000000" w:themeColor="text1"/>
                        <w:sz w:val="17"/>
                        <w:szCs w:val="17"/>
                      </w:rPr>
                      <w:t>fter</w:t>
                    </w:r>
                  </w:ins>
                </w:p>
              </w:tc>
              <w:tc>
                <w:tcPr>
                  <w:tcW w:w="1678" w:type="dxa"/>
                  <w:tcBorders>
                    <w:top w:val="nil"/>
                    <w:left w:val="nil"/>
                    <w:bottom w:val="nil"/>
                    <w:right w:val="nil"/>
                  </w:tcBorders>
                  <w:vAlign w:val="center"/>
                </w:tcPr>
                <w:p w14:paraId="37D281E4" w14:textId="7A6000F0" w:rsidR="57005E38" w:rsidRDefault="57005E38">
                  <w:ins w:id="1226" w:author="Guest User" w:date="2022-03-18T20:07:00Z">
                    <w:r w:rsidRPr="57005E38">
                      <w:rPr>
                        <w:rFonts w:ascii="Lato" w:eastAsia="Lato" w:hAnsi="Lato" w:cs="Lato"/>
                        <w:color w:val="000000" w:themeColor="text1"/>
                        <w:sz w:val="17"/>
                        <w:szCs w:val="17"/>
                      </w:rPr>
                      <w:t xml:space="preserve">33,143,170 </w:t>
                    </w:r>
                  </w:ins>
                </w:p>
              </w:tc>
              <w:tc>
                <w:tcPr>
                  <w:tcW w:w="1678" w:type="dxa"/>
                  <w:tcBorders>
                    <w:top w:val="nil"/>
                    <w:left w:val="nil"/>
                    <w:bottom w:val="nil"/>
                    <w:right w:val="nil"/>
                  </w:tcBorders>
                  <w:vAlign w:val="center"/>
                </w:tcPr>
                <w:p w14:paraId="0CBC1E9F" w14:textId="00E8078F" w:rsidR="57005E38" w:rsidRDefault="57005E38">
                  <w:ins w:id="1227" w:author="Guest User" w:date="2022-03-18T20:07:00Z">
                    <w:r w:rsidRPr="57005E38">
                      <w:rPr>
                        <w:rFonts w:ascii="Lato" w:eastAsia="Lato" w:hAnsi="Lato" w:cs="Lato"/>
                        <w:color w:val="000000" w:themeColor="text1"/>
                        <w:sz w:val="17"/>
                        <w:szCs w:val="17"/>
                      </w:rPr>
                      <w:t>31263053 to 35084789</w:t>
                    </w:r>
                  </w:ins>
                </w:p>
              </w:tc>
              <w:tc>
                <w:tcPr>
                  <w:tcW w:w="784" w:type="dxa"/>
                  <w:tcBorders>
                    <w:top w:val="nil"/>
                    <w:left w:val="nil"/>
                    <w:bottom w:val="nil"/>
                    <w:right w:val="nil"/>
                  </w:tcBorders>
                  <w:vAlign w:val="center"/>
                </w:tcPr>
                <w:p w14:paraId="042ED3FA" w14:textId="26898B47" w:rsidR="57005E38" w:rsidRDefault="57005E38">
                  <w:ins w:id="1228" w:author="Guest User" w:date="2022-03-18T20:07:00Z">
                    <w:r w:rsidRPr="57005E38">
                      <w:rPr>
                        <w:rFonts w:ascii="Lato" w:eastAsia="Lato" w:hAnsi="Lato" w:cs="Lato"/>
                        <w:color w:val="000000" w:themeColor="text1"/>
                        <w:sz w:val="17"/>
                        <w:szCs w:val="17"/>
                      </w:rPr>
                      <w:t xml:space="preserve">5297 </w:t>
                    </w:r>
                  </w:ins>
                </w:p>
              </w:tc>
              <w:tc>
                <w:tcPr>
                  <w:tcW w:w="784" w:type="dxa"/>
                  <w:tcBorders>
                    <w:top w:val="nil"/>
                    <w:left w:val="nil"/>
                    <w:bottom w:val="nil"/>
                    <w:right w:val="nil"/>
                  </w:tcBorders>
                  <w:vAlign w:val="center"/>
                </w:tcPr>
                <w:p w14:paraId="38F4C62A" w14:textId="2821AD95" w:rsidR="57005E38" w:rsidRDefault="57005E38">
                  <w:ins w:id="1229" w:author="Guest User" w:date="2022-03-18T20:07:00Z">
                    <w:r w:rsidRPr="57005E38">
                      <w:rPr>
                        <w:rFonts w:ascii="Lato" w:eastAsia="Lato" w:hAnsi="Lato" w:cs="Lato"/>
                        <w:color w:val="000000" w:themeColor="text1"/>
                        <w:sz w:val="17"/>
                        <w:szCs w:val="17"/>
                      </w:rPr>
                      <w:t>3611 to 6759</w:t>
                    </w:r>
                  </w:ins>
                </w:p>
              </w:tc>
            </w:tr>
            <w:tr w:rsidR="57005E38" w14:paraId="25EFD6B3" w14:textId="77777777" w:rsidTr="6B93434D">
              <w:trPr>
                <w:trHeight w:val="300"/>
                <w:ins w:id="1230" w:author="Guest User" w:date="2022-03-18T20:07:00Z"/>
              </w:trPr>
              <w:tc>
                <w:tcPr>
                  <w:tcW w:w="1678" w:type="dxa"/>
                  <w:tcBorders>
                    <w:top w:val="nil"/>
                    <w:left w:val="nil"/>
                    <w:bottom w:val="nil"/>
                    <w:right w:val="nil"/>
                  </w:tcBorders>
                  <w:vAlign w:val="center"/>
                </w:tcPr>
                <w:p w14:paraId="0BA29A0B" w14:textId="6C71C310" w:rsidR="57005E38" w:rsidRDefault="57005E38">
                  <w:ins w:id="1231"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44C4E961" w14:textId="7C147A72" w:rsidR="57005E38" w:rsidRDefault="6B93434D" w:rsidP="6B93434D">
                  <w:pPr>
                    <w:rPr>
                      <w:rFonts w:ascii="Lato" w:eastAsia="Lato" w:hAnsi="Lato" w:cs="Lato"/>
                      <w:color w:val="000000" w:themeColor="text1"/>
                      <w:sz w:val="17"/>
                      <w:szCs w:val="17"/>
                    </w:rPr>
                  </w:pPr>
                  <w:ins w:id="1232" w:author="Guest User" w:date="2022-03-18T20:07:00Z">
                    <w:r w:rsidRPr="6B93434D">
                      <w:rPr>
                        <w:rFonts w:ascii="Lato" w:eastAsia="Lato" w:hAnsi="Lato" w:cs="Lato"/>
                        <w:color w:val="000000" w:themeColor="text1"/>
                        <w:sz w:val="17"/>
                        <w:szCs w:val="17"/>
                      </w:rPr>
                      <w:t>Diff</w:t>
                    </w:r>
                  </w:ins>
                  <w:ins w:id="1233" w:author="Guest User" w:date="2022-03-19T09:15:00Z">
                    <w:r w:rsidRPr="6B93434D">
                      <w:rPr>
                        <w:rFonts w:ascii="Lato" w:eastAsia="Lato" w:hAnsi="Lato" w:cs="Lato"/>
                        <w:color w:val="000000" w:themeColor="text1"/>
                        <w:sz w:val="17"/>
                        <w:szCs w:val="17"/>
                      </w:rPr>
                      <w:t>erence (Rest of England)</w:t>
                    </w:r>
                  </w:ins>
                </w:p>
              </w:tc>
              <w:tc>
                <w:tcPr>
                  <w:tcW w:w="1678" w:type="dxa"/>
                  <w:tcBorders>
                    <w:top w:val="nil"/>
                    <w:left w:val="nil"/>
                    <w:bottom w:val="nil"/>
                    <w:right w:val="nil"/>
                  </w:tcBorders>
                  <w:vAlign w:val="center"/>
                </w:tcPr>
                <w:p w14:paraId="7DFA6141" w14:textId="2D92747B" w:rsidR="57005E38" w:rsidRDefault="57005E38">
                  <w:ins w:id="1234" w:author="Guest User" w:date="2022-03-18T20:07:00Z">
                    <w:r w:rsidRPr="57005E38">
                      <w:rPr>
                        <w:rFonts w:ascii="Lato" w:eastAsia="Lato" w:hAnsi="Lato" w:cs="Lato"/>
                        <w:color w:val="000000" w:themeColor="text1"/>
                        <w:sz w:val="17"/>
                        <w:szCs w:val="17"/>
                      </w:rPr>
                      <w:t xml:space="preserve">1,542,729 </w:t>
                    </w:r>
                  </w:ins>
                </w:p>
              </w:tc>
              <w:tc>
                <w:tcPr>
                  <w:tcW w:w="1678" w:type="dxa"/>
                  <w:tcBorders>
                    <w:top w:val="nil"/>
                    <w:left w:val="nil"/>
                    <w:bottom w:val="nil"/>
                    <w:right w:val="nil"/>
                  </w:tcBorders>
                  <w:vAlign w:val="center"/>
                </w:tcPr>
                <w:p w14:paraId="714CAE9D" w14:textId="6B7E3B41" w:rsidR="57005E38" w:rsidRDefault="57005E38">
                  <w:ins w:id="1235" w:author="Guest User" w:date="2022-03-18T20:07:00Z">
                    <w:r w:rsidRPr="57005E38">
                      <w:rPr>
                        <w:rFonts w:ascii="Lato" w:eastAsia="Lato" w:hAnsi="Lato" w:cs="Lato"/>
                        <w:color w:val="000000" w:themeColor="text1"/>
                        <w:sz w:val="17"/>
                        <w:szCs w:val="17"/>
                      </w:rPr>
                      <w:t>1148954 to 1846284</w:t>
                    </w:r>
                  </w:ins>
                </w:p>
              </w:tc>
              <w:tc>
                <w:tcPr>
                  <w:tcW w:w="784" w:type="dxa"/>
                  <w:tcBorders>
                    <w:top w:val="nil"/>
                    <w:left w:val="nil"/>
                    <w:bottom w:val="nil"/>
                    <w:right w:val="nil"/>
                  </w:tcBorders>
                  <w:vAlign w:val="center"/>
                </w:tcPr>
                <w:p w14:paraId="008DD2B4" w14:textId="37E569AB" w:rsidR="57005E38" w:rsidRDefault="57005E38">
                  <w:ins w:id="1236" w:author="Guest User" w:date="2022-03-18T20:07:00Z">
                    <w:r w:rsidRPr="57005E38">
                      <w:rPr>
                        <w:rFonts w:ascii="Lato" w:eastAsia="Lato" w:hAnsi="Lato" w:cs="Lato"/>
                        <w:color w:val="000000" w:themeColor="text1"/>
                        <w:sz w:val="17"/>
                        <w:szCs w:val="17"/>
                      </w:rPr>
                      <w:t xml:space="preserve">435 </w:t>
                    </w:r>
                  </w:ins>
                </w:p>
              </w:tc>
              <w:tc>
                <w:tcPr>
                  <w:tcW w:w="784" w:type="dxa"/>
                  <w:tcBorders>
                    <w:top w:val="nil"/>
                    <w:left w:val="nil"/>
                    <w:bottom w:val="nil"/>
                    <w:right w:val="nil"/>
                  </w:tcBorders>
                  <w:vAlign w:val="center"/>
                </w:tcPr>
                <w:p w14:paraId="01470048" w14:textId="6074EC55" w:rsidR="57005E38" w:rsidRDefault="57005E38">
                  <w:ins w:id="1237" w:author="Guest User" w:date="2022-03-18T20:07:00Z">
                    <w:r w:rsidRPr="57005E38">
                      <w:rPr>
                        <w:rFonts w:ascii="Lato" w:eastAsia="Lato" w:hAnsi="Lato" w:cs="Lato"/>
                        <w:color w:val="000000" w:themeColor="text1"/>
                        <w:sz w:val="17"/>
                        <w:szCs w:val="17"/>
                      </w:rPr>
                      <w:t>278 to 588</w:t>
                    </w:r>
                  </w:ins>
                </w:p>
              </w:tc>
            </w:tr>
            <w:tr w:rsidR="57005E38" w14:paraId="053B1B77" w14:textId="77777777" w:rsidTr="6B93434D">
              <w:trPr>
                <w:trHeight w:val="300"/>
                <w:ins w:id="1238" w:author="Guest User" w:date="2022-03-18T20:07:00Z"/>
              </w:trPr>
              <w:tc>
                <w:tcPr>
                  <w:tcW w:w="1678" w:type="dxa"/>
                  <w:tcBorders>
                    <w:top w:val="nil"/>
                    <w:left w:val="nil"/>
                    <w:bottom w:val="nil"/>
                    <w:right w:val="nil"/>
                  </w:tcBorders>
                  <w:vAlign w:val="center"/>
                </w:tcPr>
                <w:p w14:paraId="5AF47A45" w14:textId="5986245F" w:rsidR="57005E38" w:rsidRDefault="57005E38">
                  <w:ins w:id="1239"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10C67269" w14:textId="0A6595E1" w:rsidR="57005E38" w:rsidRDefault="6B93434D">
                  <w:ins w:id="1240" w:author="Guest User" w:date="2022-03-18T20:07:00Z">
                    <w:r w:rsidRPr="6B93434D">
                      <w:rPr>
                        <w:rFonts w:ascii="Lato" w:eastAsia="Lato" w:hAnsi="Lato" w:cs="Lato"/>
                        <w:color w:val="000000" w:themeColor="text1"/>
                        <w:sz w:val="17"/>
                        <w:szCs w:val="17"/>
                      </w:rPr>
                      <w:t>Diff</w:t>
                    </w:r>
                  </w:ins>
                  <w:ins w:id="1241" w:author="Guest User" w:date="2022-03-19T09:16:00Z">
                    <w:r w:rsidRPr="6B93434D">
                      <w:rPr>
                        <w:rFonts w:ascii="Lato" w:eastAsia="Lato" w:hAnsi="Lato" w:cs="Lato"/>
                        <w:color w:val="000000" w:themeColor="text1"/>
                        <w:sz w:val="17"/>
                        <w:szCs w:val="17"/>
                      </w:rPr>
                      <w:t>erence</w:t>
                    </w:r>
                  </w:ins>
                  <w:ins w:id="1242" w:author="Guest User" w:date="2022-03-18T20:07:00Z">
                    <w:r w:rsidRPr="6B93434D">
                      <w:rPr>
                        <w:rFonts w:ascii="Lato" w:eastAsia="Lato" w:hAnsi="Lato" w:cs="Lato"/>
                        <w:color w:val="000000" w:themeColor="text1"/>
                        <w:sz w:val="17"/>
                        <w:szCs w:val="17"/>
                      </w:rPr>
                      <w:t xml:space="preserve"> (L</w:t>
                    </w:r>
                  </w:ins>
                  <w:ins w:id="1243" w:author="Guest User" w:date="2022-03-19T09:15:00Z">
                    <w:r w:rsidRPr="6B93434D">
                      <w:rPr>
                        <w:rFonts w:ascii="Lato" w:eastAsia="Lato" w:hAnsi="Lato" w:cs="Lato"/>
                        <w:color w:val="000000" w:themeColor="text1"/>
                        <w:sz w:val="17"/>
                        <w:szCs w:val="17"/>
                      </w:rPr>
                      <w:t xml:space="preserve">ondon </w:t>
                    </w:r>
                  </w:ins>
                  <w:ins w:id="1244" w:author="Guest User" w:date="2022-03-19T09:16:00Z">
                    <w:r w:rsidRPr="6B93434D">
                      <w:rPr>
                        <w:rFonts w:ascii="Lato" w:eastAsia="Lato" w:hAnsi="Lato" w:cs="Lato"/>
                        <w:color w:val="000000" w:themeColor="text1"/>
                        <w:sz w:val="17"/>
                        <w:szCs w:val="17"/>
                      </w:rPr>
                      <w:t>Cancer</w:t>
                    </w:r>
                  </w:ins>
                  <w:ins w:id="1245" w:author="Guest User" w:date="2022-03-18T20:07:00Z">
                    <w:r w:rsidRPr="6B93434D">
                      <w:rPr>
                        <w:rFonts w:ascii="Lato" w:eastAsia="Lato" w:hAnsi="Lato" w:cs="Lato"/>
                        <w:color w:val="000000" w:themeColor="text1"/>
                        <w:sz w:val="17"/>
                        <w:szCs w:val="17"/>
                      </w:rPr>
                      <w:t>)</w:t>
                    </w:r>
                  </w:ins>
                </w:p>
              </w:tc>
              <w:tc>
                <w:tcPr>
                  <w:tcW w:w="1678" w:type="dxa"/>
                  <w:tcBorders>
                    <w:top w:val="nil"/>
                    <w:left w:val="nil"/>
                    <w:bottom w:val="nil"/>
                    <w:right w:val="nil"/>
                  </w:tcBorders>
                  <w:vAlign w:val="center"/>
                </w:tcPr>
                <w:p w14:paraId="77A7B0BB" w14:textId="576EBBF8" w:rsidR="57005E38" w:rsidRDefault="57005E38">
                  <w:ins w:id="1246" w:author="Guest User" w:date="2022-03-18T20:07:00Z">
                    <w:r w:rsidRPr="57005E38">
                      <w:rPr>
                        <w:rFonts w:ascii="Lato" w:eastAsia="Lato" w:hAnsi="Lato" w:cs="Lato"/>
                        <w:color w:val="000000" w:themeColor="text1"/>
                        <w:sz w:val="17"/>
                        <w:szCs w:val="17"/>
                      </w:rPr>
                      <w:t xml:space="preserve">1,764,857 </w:t>
                    </w:r>
                  </w:ins>
                </w:p>
              </w:tc>
              <w:tc>
                <w:tcPr>
                  <w:tcW w:w="1678" w:type="dxa"/>
                  <w:tcBorders>
                    <w:top w:val="nil"/>
                    <w:left w:val="nil"/>
                    <w:bottom w:val="nil"/>
                    <w:right w:val="nil"/>
                  </w:tcBorders>
                  <w:vAlign w:val="center"/>
                </w:tcPr>
                <w:p w14:paraId="74468087" w14:textId="2FDC5DDE" w:rsidR="57005E38" w:rsidRDefault="57005E38">
                  <w:ins w:id="1247" w:author="Guest User" w:date="2022-03-18T20:07:00Z">
                    <w:r w:rsidRPr="57005E38">
                      <w:rPr>
                        <w:rFonts w:ascii="Lato" w:eastAsia="Lato" w:hAnsi="Lato" w:cs="Lato"/>
                        <w:color w:val="000000" w:themeColor="text1"/>
                        <w:sz w:val="17"/>
                        <w:szCs w:val="17"/>
                      </w:rPr>
                      <w:t>268564 to 3097707</w:t>
                    </w:r>
                  </w:ins>
                </w:p>
              </w:tc>
              <w:tc>
                <w:tcPr>
                  <w:tcW w:w="784" w:type="dxa"/>
                  <w:tcBorders>
                    <w:top w:val="nil"/>
                    <w:left w:val="nil"/>
                    <w:bottom w:val="nil"/>
                    <w:right w:val="nil"/>
                  </w:tcBorders>
                  <w:vAlign w:val="center"/>
                </w:tcPr>
                <w:p w14:paraId="758FAB37" w14:textId="50731D09" w:rsidR="57005E38" w:rsidRDefault="57005E38">
                  <w:ins w:id="1248" w:author="Guest User" w:date="2022-03-18T20:07:00Z">
                    <w:r w:rsidRPr="57005E38">
                      <w:rPr>
                        <w:rFonts w:ascii="Lato" w:eastAsia="Lato" w:hAnsi="Lato" w:cs="Lato"/>
                        <w:color w:val="000000" w:themeColor="text1"/>
                        <w:sz w:val="17"/>
                        <w:szCs w:val="17"/>
                      </w:rPr>
                      <w:t xml:space="preserve">170 </w:t>
                    </w:r>
                  </w:ins>
                </w:p>
              </w:tc>
              <w:tc>
                <w:tcPr>
                  <w:tcW w:w="784" w:type="dxa"/>
                  <w:tcBorders>
                    <w:top w:val="nil"/>
                    <w:left w:val="nil"/>
                    <w:bottom w:val="nil"/>
                    <w:right w:val="nil"/>
                  </w:tcBorders>
                  <w:vAlign w:val="center"/>
                </w:tcPr>
                <w:p w14:paraId="4FEB8DFB" w14:textId="464E6746" w:rsidR="57005E38" w:rsidRDefault="57005E38">
                  <w:ins w:id="1249" w:author="Guest User" w:date="2022-03-18T20:07:00Z">
                    <w:r w:rsidRPr="57005E38">
                      <w:rPr>
                        <w:rFonts w:ascii="Lato" w:eastAsia="Lato" w:hAnsi="Lato" w:cs="Lato"/>
                        <w:color w:val="000000" w:themeColor="text1"/>
                        <w:sz w:val="17"/>
                        <w:szCs w:val="17"/>
                      </w:rPr>
                      <w:t>-360 to 624</w:t>
                    </w:r>
                  </w:ins>
                </w:p>
              </w:tc>
            </w:tr>
            <w:tr w:rsidR="57005E38" w14:paraId="0C855C59" w14:textId="77777777" w:rsidTr="6B93434D">
              <w:trPr>
                <w:trHeight w:val="300"/>
                <w:ins w:id="1250" w:author="Guest User" w:date="2022-03-18T20:07:00Z"/>
              </w:trPr>
              <w:tc>
                <w:tcPr>
                  <w:tcW w:w="1678" w:type="dxa"/>
                  <w:tcBorders>
                    <w:top w:val="nil"/>
                    <w:left w:val="nil"/>
                    <w:bottom w:val="nil"/>
                    <w:right w:val="nil"/>
                  </w:tcBorders>
                  <w:vAlign w:val="center"/>
                </w:tcPr>
                <w:p w14:paraId="7DF4B71F" w14:textId="1B1DB218" w:rsidR="57005E38" w:rsidRDefault="57005E38">
                  <w:ins w:id="1251"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0E8CF5C1" w14:textId="37D5174A" w:rsidR="57005E38" w:rsidRDefault="6B93434D">
                  <w:ins w:id="1252" w:author="Guest User" w:date="2022-03-19T09:16:00Z">
                    <w:r w:rsidRPr="6B93434D">
                      <w:rPr>
                        <w:rFonts w:ascii="Lato" w:eastAsia="Lato" w:hAnsi="Lato" w:cs="Lato"/>
                        <w:color w:val="000000" w:themeColor="text1"/>
                        <w:sz w:val="17"/>
                        <w:szCs w:val="17"/>
                      </w:rPr>
                      <w:t>Difference in differences</w:t>
                    </w:r>
                  </w:ins>
                </w:p>
              </w:tc>
              <w:tc>
                <w:tcPr>
                  <w:tcW w:w="1678" w:type="dxa"/>
                  <w:tcBorders>
                    <w:top w:val="nil"/>
                    <w:left w:val="nil"/>
                    <w:bottom w:val="nil"/>
                    <w:right w:val="nil"/>
                  </w:tcBorders>
                  <w:vAlign w:val="center"/>
                </w:tcPr>
                <w:p w14:paraId="32539318" w14:textId="147ADEF6" w:rsidR="57005E38" w:rsidRDefault="57005E38">
                  <w:ins w:id="1253" w:author="Guest User" w:date="2022-03-18T20:07:00Z">
                    <w:r w:rsidRPr="57005E38">
                      <w:rPr>
                        <w:rFonts w:ascii="Lato" w:eastAsia="Lato" w:hAnsi="Lato" w:cs="Lato"/>
                        <w:color w:val="000000" w:themeColor="text1"/>
                        <w:sz w:val="17"/>
                        <w:szCs w:val="17"/>
                      </w:rPr>
                      <w:t xml:space="preserve">222,128 </w:t>
                    </w:r>
                  </w:ins>
                </w:p>
              </w:tc>
              <w:tc>
                <w:tcPr>
                  <w:tcW w:w="1678" w:type="dxa"/>
                  <w:tcBorders>
                    <w:top w:val="nil"/>
                    <w:left w:val="nil"/>
                    <w:bottom w:val="nil"/>
                    <w:right w:val="nil"/>
                  </w:tcBorders>
                  <w:vAlign w:val="center"/>
                </w:tcPr>
                <w:p w14:paraId="79D68ED6" w14:textId="70E41482" w:rsidR="57005E38" w:rsidRDefault="57005E38">
                  <w:ins w:id="1254" w:author="Guest User" w:date="2022-03-18T20:07:00Z">
                    <w:r w:rsidRPr="57005E38">
                      <w:rPr>
                        <w:rFonts w:ascii="Lato" w:eastAsia="Lato" w:hAnsi="Lato" w:cs="Lato"/>
                        <w:color w:val="000000" w:themeColor="text1"/>
                        <w:sz w:val="17"/>
                        <w:szCs w:val="17"/>
                      </w:rPr>
                      <w:t>-1359136 to 1471731</w:t>
                    </w:r>
                  </w:ins>
                </w:p>
              </w:tc>
              <w:tc>
                <w:tcPr>
                  <w:tcW w:w="784" w:type="dxa"/>
                  <w:tcBorders>
                    <w:top w:val="nil"/>
                    <w:left w:val="nil"/>
                    <w:bottom w:val="nil"/>
                    <w:right w:val="nil"/>
                  </w:tcBorders>
                  <w:vAlign w:val="center"/>
                </w:tcPr>
                <w:p w14:paraId="25C531DF" w14:textId="5E77912F" w:rsidR="57005E38" w:rsidRDefault="57005E38">
                  <w:ins w:id="1255" w:author="Guest User" w:date="2022-03-18T20:07:00Z">
                    <w:r w:rsidRPr="57005E38">
                      <w:rPr>
                        <w:rFonts w:ascii="Lato" w:eastAsia="Lato" w:hAnsi="Lato" w:cs="Lato"/>
                        <w:color w:val="000000" w:themeColor="text1"/>
                        <w:sz w:val="17"/>
                        <w:szCs w:val="17"/>
                      </w:rPr>
                      <w:t xml:space="preserve">-265 </w:t>
                    </w:r>
                  </w:ins>
                </w:p>
              </w:tc>
              <w:tc>
                <w:tcPr>
                  <w:tcW w:w="784" w:type="dxa"/>
                  <w:tcBorders>
                    <w:top w:val="nil"/>
                    <w:left w:val="nil"/>
                    <w:bottom w:val="nil"/>
                    <w:right w:val="nil"/>
                  </w:tcBorders>
                  <w:vAlign w:val="center"/>
                </w:tcPr>
                <w:p w14:paraId="1843B8A8" w14:textId="1007FB71" w:rsidR="57005E38" w:rsidRDefault="57005E38">
                  <w:ins w:id="1256" w:author="Guest User" w:date="2022-03-18T20:07:00Z">
                    <w:r w:rsidRPr="57005E38">
                      <w:rPr>
                        <w:rFonts w:ascii="Lato" w:eastAsia="Lato" w:hAnsi="Lato" w:cs="Lato"/>
                        <w:color w:val="000000" w:themeColor="text1"/>
                        <w:sz w:val="17"/>
                        <w:szCs w:val="17"/>
                      </w:rPr>
                      <w:t>-878 to 169</w:t>
                    </w:r>
                  </w:ins>
                </w:p>
              </w:tc>
            </w:tr>
            <w:tr w:rsidR="57005E38" w14:paraId="15BB6338" w14:textId="77777777" w:rsidTr="6B93434D">
              <w:trPr>
                <w:trHeight w:val="300"/>
                <w:ins w:id="1257" w:author="Guest User" w:date="2022-03-18T20:07:00Z"/>
              </w:trPr>
              <w:tc>
                <w:tcPr>
                  <w:tcW w:w="1678" w:type="dxa"/>
                  <w:tcBorders>
                    <w:top w:val="nil"/>
                    <w:left w:val="nil"/>
                    <w:bottom w:val="nil"/>
                    <w:right w:val="nil"/>
                  </w:tcBorders>
                  <w:vAlign w:val="center"/>
                </w:tcPr>
                <w:p w14:paraId="7A0F1830" w14:textId="1063271C" w:rsidR="57005E38" w:rsidRDefault="57005E38">
                  <w:ins w:id="1258"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4C0CC3A5" w14:textId="2311D234" w:rsidR="57005E38" w:rsidRDefault="57005E38">
                  <w:ins w:id="1259"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4BFCF2AC" w14:textId="40E665FA" w:rsidR="57005E38" w:rsidRDefault="57005E38">
                  <w:ins w:id="1260"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28D4F5A8" w14:textId="365E772A" w:rsidR="57005E38" w:rsidRDefault="57005E38">
                  <w:ins w:id="1261"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0E087BBC" w14:textId="6DCA413E" w:rsidR="57005E38" w:rsidRDefault="57005E38">
                  <w:ins w:id="1262"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7F944E84" w14:textId="0E1FF58F" w:rsidR="57005E38" w:rsidRDefault="57005E38">
                  <w:ins w:id="1263" w:author="Guest User" w:date="2022-03-18T20:07:00Z">
                    <w:r w:rsidRPr="57005E38">
                      <w:rPr>
                        <w:rFonts w:ascii="Lato" w:eastAsia="Lato" w:hAnsi="Lato" w:cs="Lato"/>
                        <w:color w:val="000000" w:themeColor="text1"/>
                        <w:sz w:val="17"/>
                        <w:szCs w:val="17"/>
                      </w:rPr>
                      <w:t xml:space="preserve"> </w:t>
                    </w:r>
                  </w:ins>
                </w:p>
              </w:tc>
            </w:tr>
            <w:tr w:rsidR="57005E38" w14:paraId="12CCC018" w14:textId="77777777" w:rsidTr="6B93434D">
              <w:trPr>
                <w:trHeight w:val="300"/>
                <w:ins w:id="1264" w:author="Guest User" w:date="2022-03-18T20:07:00Z"/>
              </w:trPr>
              <w:tc>
                <w:tcPr>
                  <w:tcW w:w="1678" w:type="dxa"/>
                  <w:tcBorders>
                    <w:top w:val="nil"/>
                    <w:left w:val="nil"/>
                    <w:bottom w:val="nil"/>
                    <w:right w:val="nil"/>
                  </w:tcBorders>
                  <w:vAlign w:val="center"/>
                </w:tcPr>
                <w:p w14:paraId="41782BDA" w14:textId="29986D85" w:rsidR="57005E38" w:rsidRDefault="57005E38">
                  <w:ins w:id="1265" w:author="Guest User" w:date="2022-03-18T20:07:00Z">
                    <w:r w:rsidRPr="57005E38">
                      <w:rPr>
                        <w:rFonts w:ascii="Lato" w:eastAsia="Lato" w:hAnsi="Lato" w:cs="Lato"/>
                        <w:color w:val="000000" w:themeColor="text1"/>
                        <w:sz w:val="17"/>
                        <w:szCs w:val="17"/>
                      </w:rPr>
                      <w:t>OG</w:t>
                    </w:r>
                  </w:ins>
                </w:p>
              </w:tc>
              <w:tc>
                <w:tcPr>
                  <w:tcW w:w="2303" w:type="dxa"/>
                  <w:tcBorders>
                    <w:top w:val="nil"/>
                    <w:left w:val="nil"/>
                    <w:bottom w:val="nil"/>
                    <w:right w:val="nil"/>
                  </w:tcBorders>
                  <w:vAlign w:val="center"/>
                </w:tcPr>
                <w:p w14:paraId="6B4CEF38" w14:textId="73A19274" w:rsidR="57005E38" w:rsidRDefault="57005E38">
                  <w:ins w:id="1266" w:author="Guest User" w:date="2022-03-18T20:07:00Z">
                    <w:r w:rsidRPr="57005E38">
                      <w:rPr>
                        <w:rFonts w:ascii="Calibri" w:eastAsia="Calibri" w:hAnsi="Calibri" w:cs="Calibri"/>
                        <w:color w:val="000000" w:themeColor="text1"/>
                        <w:sz w:val="22"/>
                        <w:szCs w:val="22"/>
                      </w:rPr>
                      <w:t xml:space="preserve"> </w:t>
                    </w:r>
                  </w:ins>
                </w:p>
              </w:tc>
              <w:tc>
                <w:tcPr>
                  <w:tcW w:w="1678" w:type="dxa"/>
                  <w:tcBorders>
                    <w:top w:val="nil"/>
                    <w:left w:val="nil"/>
                    <w:bottom w:val="nil"/>
                    <w:right w:val="nil"/>
                  </w:tcBorders>
                  <w:vAlign w:val="center"/>
                </w:tcPr>
                <w:p w14:paraId="5FFC2EFE" w14:textId="1E77258D" w:rsidR="57005E38" w:rsidRDefault="57005E38">
                  <w:ins w:id="1267"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0583DB92" w14:textId="60EC5A66" w:rsidR="57005E38" w:rsidRDefault="57005E38">
                  <w:ins w:id="1268"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2B9E3962" w14:textId="0D398956" w:rsidR="57005E38" w:rsidRDefault="57005E38">
                  <w:ins w:id="1269"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03E65917" w14:textId="3D366F0C" w:rsidR="57005E38" w:rsidRDefault="57005E38">
                  <w:ins w:id="1270" w:author="Guest User" w:date="2022-03-18T20:07:00Z">
                    <w:r w:rsidRPr="57005E38">
                      <w:rPr>
                        <w:rFonts w:ascii="Lato" w:eastAsia="Lato" w:hAnsi="Lato" w:cs="Lato"/>
                        <w:color w:val="000000" w:themeColor="text1"/>
                        <w:sz w:val="17"/>
                        <w:szCs w:val="17"/>
                      </w:rPr>
                      <w:t xml:space="preserve"> </w:t>
                    </w:r>
                  </w:ins>
                </w:p>
              </w:tc>
            </w:tr>
            <w:tr w:rsidR="57005E38" w14:paraId="4C21CF97" w14:textId="77777777" w:rsidTr="6B93434D">
              <w:trPr>
                <w:trHeight w:val="300"/>
                <w:ins w:id="1271" w:author="Guest User" w:date="2022-03-18T20:07:00Z"/>
              </w:trPr>
              <w:tc>
                <w:tcPr>
                  <w:tcW w:w="1678" w:type="dxa"/>
                  <w:tcBorders>
                    <w:top w:val="nil"/>
                    <w:left w:val="nil"/>
                    <w:bottom w:val="nil"/>
                    <w:right w:val="nil"/>
                  </w:tcBorders>
                  <w:vAlign w:val="center"/>
                </w:tcPr>
                <w:p w14:paraId="7500F4E0" w14:textId="687C5A64" w:rsidR="57005E38" w:rsidRDefault="57005E38">
                  <w:ins w:id="1272"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3497296E" w14:textId="6C1B05CF" w:rsidR="57005E38" w:rsidRDefault="57005E38">
                  <w:ins w:id="1273"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1C3D4DD9" w14:textId="5D5BF24A" w:rsidR="57005E38" w:rsidRDefault="57005E38">
                  <w:ins w:id="1274" w:author="Guest User" w:date="2022-03-18T20:07:00Z">
                    <w:r w:rsidRPr="57005E38">
                      <w:rPr>
                        <w:rFonts w:ascii="Lato" w:eastAsia="Lato" w:hAnsi="Lato" w:cs="Lato"/>
                        <w:color w:val="000000" w:themeColor="text1"/>
                        <w:sz w:val="17"/>
                        <w:szCs w:val="17"/>
                      </w:rPr>
                      <w:t xml:space="preserve"> </w:t>
                    </w:r>
                  </w:ins>
                </w:p>
              </w:tc>
              <w:tc>
                <w:tcPr>
                  <w:tcW w:w="1678" w:type="dxa"/>
                  <w:tcBorders>
                    <w:top w:val="nil"/>
                    <w:left w:val="nil"/>
                    <w:bottom w:val="nil"/>
                    <w:right w:val="nil"/>
                  </w:tcBorders>
                  <w:vAlign w:val="center"/>
                </w:tcPr>
                <w:p w14:paraId="793A55AC" w14:textId="2C7FDA1D" w:rsidR="57005E38" w:rsidRDefault="57005E38">
                  <w:ins w:id="1275"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6D97FD35" w14:textId="251BDAAF" w:rsidR="57005E38" w:rsidRDefault="57005E38">
                  <w:ins w:id="1276" w:author="Guest User" w:date="2022-03-18T20:07:00Z">
                    <w:r w:rsidRPr="57005E38">
                      <w:rPr>
                        <w:rFonts w:ascii="Lato" w:eastAsia="Lato" w:hAnsi="Lato" w:cs="Lato"/>
                        <w:color w:val="000000" w:themeColor="text1"/>
                        <w:sz w:val="17"/>
                        <w:szCs w:val="17"/>
                      </w:rPr>
                      <w:t xml:space="preserve"> </w:t>
                    </w:r>
                  </w:ins>
                </w:p>
              </w:tc>
              <w:tc>
                <w:tcPr>
                  <w:tcW w:w="784" w:type="dxa"/>
                  <w:tcBorders>
                    <w:top w:val="nil"/>
                    <w:left w:val="nil"/>
                    <w:bottom w:val="nil"/>
                    <w:right w:val="nil"/>
                  </w:tcBorders>
                  <w:vAlign w:val="center"/>
                </w:tcPr>
                <w:p w14:paraId="6F6F062D" w14:textId="080D4391" w:rsidR="57005E38" w:rsidRDefault="57005E38">
                  <w:ins w:id="1277" w:author="Guest User" w:date="2022-03-18T20:07:00Z">
                    <w:r w:rsidRPr="57005E38">
                      <w:rPr>
                        <w:rFonts w:ascii="Lato" w:eastAsia="Lato" w:hAnsi="Lato" w:cs="Lato"/>
                        <w:color w:val="000000" w:themeColor="text1"/>
                        <w:sz w:val="17"/>
                        <w:szCs w:val="17"/>
                      </w:rPr>
                      <w:t xml:space="preserve"> </w:t>
                    </w:r>
                  </w:ins>
                </w:p>
              </w:tc>
            </w:tr>
            <w:tr w:rsidR="57005E38" w14:paraId="3A45BCC9" w14:textId="77777777" w:rsidTr="6B93434D">
              <w:trPr>
                <w:trHeight w:val="300"/>
                <w:ins w:id="1278" w:author="Guest User" w:date="2022-03-18T20:07:00Z"/>
              </w:trPr>
              <w:tc>
                <w:tcPr>
                  <w:tcW w:w="1678" w:type="dxa"/>
                  <w:tcBorders>
                    <w:top w:val="nil"/>
                    <w:left w:val="nil"/>
                    <w:bottom w:val="nil"/>
                    <w:right w:val="nil"/>
                  </w:tcBorders>
                  <w:vAlign w:val="center"/>
                </w:tcPr>
                <w:p w14:paraId="24257B96" w14:textId="207E2FD9" w:rsidR="57005E38" w:rsidRDefault="57005E38">
                  <w:ins w:id="1279"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3CB80898" w14:textId="52D4A751" w:rsidR="57005E38" w:rsidRDefault="6B93434D" w:rsidP="6B93434D">
                  <w:pPr>
                    <w:rPr>
                      <w:rFonts w:ascii="Lato" w:eastAsia="Lato" w:hAnsi="Lato" w:cs="Lato"/>
                      <w:color w:val="000000" w:themeColor="text1"/>
                      <w:sz w:val="17"/>
                      <w:szCs w:val="17"/>
                    </w:rPr>
                  </w:pPr>
                  <w:ins w:id="1280" w:author="Guest User" w:date="2022-03-19T09:14:00Z">
                    <w:r w:rsidRPr="6B93434D">
                      <w:rPr>
                        <w:rFonts w:ascii="Lato" w:eastAsia="Lato" w:hAnsi="Lato" w:cs="Lato"/>
                        <w:color w:val="000000" w:themeColor="text1"/>
                        <w:sz w:val="17"/>
                        <w:szCs w:val="17"/>
                      </w:rPr>
                      <w:t>Rest of England b</w:t>
                    </w:r>
                  </w:ins>
                  <w:ins w:id="1281" w:author="Guest User" w:date="2022-03-18T20:07:00Z">
                    <w:r w:rsidRPr="6B93434D">
                      <w:rPr>
                        <w:rFonts w:ascii="Lato" w:eastAsia="Lato" w:hAnsi="Lato" w:cs="Lato"/>
                        <w:color w:val="000000" w:themeColor="text1"/>
                        <w:sz w:val="17"/>
                        <w:szCs w:val="17"/>
                      </w:rPr>
                      <w:t>efore</w:t>
                    </w:r>
                  </w:ins>
                </w:p>
              </w:tc>
              <w:tc>
                <w:tcPr>
                  <w:tcW w:w="1678" w:type="dxa"/>
                  <w:tcBorders>
                    <w:top w:val="nil"/>
                    <w:left w:val="nil"/>
                    <w:bottom w:val="nil"/>
                    <w:right w:val="nil"/>
                  </w:tcBorders>
                  <w:vAlign w:val="center"/>
                </w:tcPr>
                <w:p w14:paraId="5EE05D12" w14:textId="3DC149EF" w:rsidR="57005E38" w:rsidRDefault="57005E38">
                  <w:ins w:id="1282" w:author="Guest User" w:date="2022-03-18T20:07:00Z">
                    <w:r w:rsidRPr="57005E38">
                      <w:rPr>
                        <w:rFonts w:ascii="Lato" w:eastAsia="Lato" w:hAnsi="Lato" w:cs="Lato"/>
                        <w:color w:val="000000" w:themeColor="text1"/>
                        <w:sz w:val="17"/>
                        <w:szCs w:val="17"/>
                      </w:rPr>
                      <w:t xml:space="preserve">26,944,845 </w:t>
                    </w:r>
                  </w:ins>
                </w:p>
              </w:tc>
              <w:tc>
                <w:tcPr>
                  <w:tcW w:w="1678" w:type="dxa"/>
                  <w:tcBorders>
                    <w:top w:val="nil"/>
                    <w:left w:val="nil"/>
                    <w:bottom w:val="nil"/>
                    <w:right w:val="nil"/>
                  </w:tcBorders>
                  <w:vAlign w:val="center"/>
                </w:tcPr>
                <w:p w14:paraId="6BDCA81F" w14:textId="508BB678" w:rsidR="57005E38" w:rsidRDefault="57005E38">
                  <w:ins w:id="1283" w:author="Guest User" w:date="2022-03-18T20:07:00Z">
                    <w:r w:rsidRPr="57005E38">
                      <w:rPr>
                        <w:rFonts w:ascii="Lato" w:eastAsia="Lato" w:hAnsi="Lato" w:cs="Lato"/>
                        <w:color w:val="000000" w:themeColor="text1"/>
                        <w:sz w:val="17"/>
                        <w:szCs w:val="17"/>
                      </w:rPr>
                      <w:t>26137041 to 27806161</w:t>
                    </w:r>
                  </w:ins>
                </w:p>
              </w:tc>
              <w:tc>
                <w:tcPr>
                  <w:tcW w:w="784" w:type="dxa"/>
                  <w:tcBorders>
                    <w:top w:val="nil"/>
                    <w:left w:val="nil"/>
                    <w:bottom w:val="nil"/>
                    <w:right w:val="nil"/>
                  </w:tcBorders>
                  <w:vAlign w:val="center"/>
                </w:tcPr>
                <w:p w14:paraId="473CB83A" w14:textId="2FCD1CBD" w:rsidR="57005E38" w:rsidRDefault="57005E38">
                  <w:ins w:id="1284" w:author="Guest User" w:date="2022-03-18T20:07:00Z">
                    <w:r w:rsidRPr="57005E38">
                      <w:rPr>
                        <w:rFonts w:ascii="Lato" w:eastAsia="Lato" w:hAnsi="Lato" w:cs="Lato"/>
                        <w:color w:val="000000" w:themeColor="text1"/>
                        <w:sz w:val="17"/>
                        <w:szCs w:val="17"/>
                      </w:rPr>
                      <w:t xml:space="preserve">2604 </w:t>
                    </w:r>
                  </w:ins>
                </w:p>
              </w:tc>
              <w:tc>
                <w:tcPr>
                  <w:tcW w:w="784" w:type="dxa"/>
                  <w:tcBorders>
                    <w:top w:val="nil"/>
                    <w:left w:val="nil"/>
                    <w:bottom w:val="nil"/>
                    <w:right w:val="nil"/>
                  </w:tcBorders>
                  <w:vAlign w:val="center"/>
                </w:tcPr>
                <w:p w14:paraId="276FE356" w14:textId="48AE2C60" w:rsidR="57005E38" w:rsidRDefault="57005E38">
                  <w:ins w:id="1285" w:author="Guest User" w:date="2022-03-18T20:07:00Z">
                    <w:r w:rsidRPr="57005E38">
                      <w:rPr>
                        <w:rFonts w:ascii="Lato" w:eastAsia="Lato" w:hAnsi="Lato" w:cs="Lato"/>
                        <w:color w:val="000000" w:themeColor="text1"/>
                        <w:sz w:val="17"/>
                        <w:szCs w:val="17"/>
                      </w:rPr>
                      <w:t>1788 to 3308</w:t>
                    </w:r>
                  </w:ins>
                </w:p>
              </w:tc>
            </w:tr>
            <w:tr w:rsidR="57005E38" w14:paraId="77921403" w14:textId="77777777" w:rsidTr="6B93434D">
              <w:trPr>
                <w:trHeight w:val="300"/>
                <w:ins w:id="1286" w:author="Guest User" w:date="2022-03-18T20:07:00Z"/>
              </w:trPr>
              <w:tc>
                <w:tcPr>
                  <w:tcW w:w="1678" w:type="dxa"/>
                  <w:tcBorders>
                    <w:top w:val="nil"/>
                    <w:left w:val="nil"/>
                    <w:bottom w:val="nil"/>
                    <w:right w:val="nil"/>
                  </w:tcBorders>
                  <w:vAlign w:val="center"/>
                </w:tcPr>
                <w:p w14:paraId="7E0F9DF3" w14:textId="10DECE34" w:rsidR="57005E38" w:rsidRDefault="57005E38">
                  <w:ins w:id="1287"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31662C58" w14:textId="412C92BF" w:rsidR="57005E38" w:rsidRDefault="6B93434D" w:rsidP="6B93434D">
                  <w:pPr>
                    <w:rPr>
                      <w:rFonts w:ascii="Lato" w:eastAsia="Lato" w:hAnsi="Lato" w:cs="Lato"/>
                      <w:color w:val="000000" w:themeColor="text1"/>
                      <w:sz w:val="17"/>
                      <w:szCs w:val="17"/>
                    </w:rPr>
                  </w:pPr>
                  <w:ins w:id="1288" w:author="Guest User" w:date="2022-03-19T09:14:00Z">
                    <w:r w:rsidRPr="6B93434D">
                      <w:rPr>
                        <w:rFonts w:ascii="Lato" w:eastAsia="Lato" w:hAnsi="Lato" w:cs="Lato"/>
                        <w:color w:val="000000" w:themeColor="text1"/>
                        <w:sz w:val="17"/>
                        <w:szCs w:val="17"/>
                      </w:rPr>
                      <w:t>Rest of England a</w:t>
                    </w:r>
                  </w:ins>
                  <w:ins w:id="1289" w:author="Guest User" w:date="2022-03-18T20:07:00Z">
                    <w:r w:rsidRPr="6B93434D">
                      <w:rPr>
                        <w:rFonts w:ascii="Lato" w:eastAsia="Lato" w:hAnsi="Lato" w:cs="Lato"/>
                        <w:color w:val="000000" w:themeColor="text1"/>
                        <w:sz w:val="17"/>
                        <w:szCs w:val="17"/>
                      </w:rPr>
                      <w:t>fter</w:t>
                    </w:r>
                  </w:ins>
                </w:p>
              </w:tc>
              <w:tc>
                <w:tcPr>
                  <w:tcW w:w="1678" w:type="dxa"/>
                  <w:tcBorders>
                    <w:top w:val="nil"/>
                    <w:left w:val="nil"/>
                    <w:bottom w:val="nil"/>
                    <w:right w:val="nil"/>
                  </w:tcBorders>
                  <w:vAlign w:val="center"/>
                </w:tcPr>
                <w:p w14:paraId="5ADAF9E2" w14:textId="67EE9A72" w:rsidR="57005E38" w:rsidRDefault="57005E38">
                  <w:ins w:id="1290" w:author="Guest User" w:date="2022-03-18T20:07:00Z">
                    <w:r w:rsidRPr="57005E38">
                      <w:rPr>
                        <w:rFonts w:ascii="Lato" w:eastAsia="Lato" w:hAnsi="Lato" w:cs="Lato"/>
                        <w:color w:val="000000" w:themeColor="text1"/>
                        <w:sz w:val="17"/>
                        <w:szCs w:val="17"/>
                      </w:rPr>
                      <w:t xml:space="preserve">27,614,425 </w:t>
                    </w:r>
                  </w:ins>
                </w:p>
              </w:tc>
              <w:tc>
                <w:tcPr>
                  <w:tcW w:w="1678" w:type="dxa"/>
                  <w:tcBorders>
                    <w:top w:val="nil"/>
                    <w:left w:val="nil"/>
                    <w:bottom w:val="nil"/>
                    <w:right w:val="nil"/>
                  </w:tcBorders>
                  <w:vAlign w:val="center"/>
                </w:tcPr>
                <w:p w14:paraId="16F0142B" w14:textId="46096133" w:rsidR="57005E38" w:rsidRDefault="57005E38">
                  <w:ins w:id="1291" w:author="Guest User" w:date="2022-03-18T20:07:00Z">
                    <w:r w:rsidRPr="57005E38">
                      <w:rPr>
                        <w:rFonts w:ascii="Lato" w:eastAsia="Lato" w:hAnsi="Lato" w:cs="Lato"/>
                        <w:color w:val="000000" w:themeColor="text1"/>
                        <w:sz w:val="17"/>
                        <w:szCs w:val="17"/>
                      </w:rPr>
                      <w:t>26641192 to 28651124</w:t>
                    </w:r>
                  </w:ins>
                </w:p>
              </w:tc>
              <w:tc>
                <w:tcPr>
                  <w:tcW w:w="784" w:type="dxa"/>
                  <w:tcBorders>
                    <w:top w:val="nil"/>
                    <w:left w:val="nil"/>
                    <w:bottom w:val="nil"/>
                    <w:right w:val="nil"/>
                  </w:tcBorders>
                  <w:vAlign w:val="center"/>
                </w:tcPr>
                <w:p w14:paraId="6E43497E" w14:textId="3ABEFA49" w:rsidR="57005E38" w:rsidRDefault="57005E38">
                  <w:ins w:id="1292" w:author="Guest User" w:date="2022-03-18T20:07:00Z">
                    <w:r w:rsidRPr="57005E38">
                      <w:rPr>
                        <w:rFonts w:ascii="Lato" w:eastAsia="Lato" w:hAnsi="Lato" w:cs="Lato"/>
                        <w:color w:val="000000" w:themeColor="text1"/>
                        <w:sz w:val="17"/>
                        <w:szCs w:val="17"/>
                      </w:rPr>
                      <w:t xml:space="preserve">2829 </w:t>
                    </w:r>
                  </w:ins>
                </w:p>
              </w:tc>
              <w:tc>
                <w:tcPr>
                  <w:tcW w:w="784" w:type="dxa"/>
                  <w:tcBorders>
                    <w:top w:val="nil"/>
                    <w:left w:val="nil"/>
                    <w:bottom w:val="nil"/>
                    <w:right w:val="nil"/>
                  </w:tcBorders>
                  <w:vAlign w:val="center"/>
                </w:tcPr>
                <w:p w14:paraId="7AA9101E" w14:textId="7B04F01A" w:rsidR="57005E38" w:rsidRDefault="57005E38">
                  <w:ins w:id="1293" w:author="Guest User" w:date="2022-03-18T20:07:00Z">
                    <w:r w:rsidRPr="57005E38">
                      <w:rPr>
                        <w:rFonts w:ascii="Lato" w:eastAsia="Lato" w:hAnsi="Lato" w:cs="Lato"/>
                        <w:color w:val="000000" w:themeColor="text1"/>
                        <w:sz w:val="17"/>
                        <w:szCs w:val="17"/>
                      </w:rPr>
                      <w:t>1930 to 3606</w:t>
                    </w:r>
                  </w:ins>
                </w:p>
              </w:tc>
            </w:tr>
            <w:tr w:rsidR="57005E38" w14:paraId="26F723D6" w14:textId="77777777" w:rsidTr="6B93434D">
              <w:trPr>
                <w:trHeight w:val="300"/>
                <w:ins w:id="1294" w:author="Guest User" w:date="2022-03-18T20:07:00Z"/>
              </w:trPr>
              <w:tc>
                <w:tcPr>
                  <w:tcW w:w="1678" w:type="dxa"/>
                  <w:tcBorders>
                    <w:top w:val="nil"/>
                    <w:left w:val="nil"/>
                    <w:bottom w:val="nil"/>
                    <w:right w:val="nil"/>
                  </w:tcBorders>
                  <w:vAlign w:val="center"/>
                </w:tcPr>
                <w:p w14:paraId="6376D3B4" w14:textId="3B8423D6" w:rsidR="57005E38" w:rsidRDefault="57005E38">
                  <w:ins w:id="1295"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3D8CCD7E" w14:textId="25F27465" w:rsidR="57005E38" w:rsidRDefault="6B93434D">
                  <w:ins w:id="1296" w:author="Guest User" w:date="2022-03-19T09:14:00Z">
                    <w:r w:rsidRPr="6B93434D">
                      <w:rPr>
                        <w:rFonts w:ascii="Lato" w:eastAsia="Lato" w:hAnsi="Lato" w:cs="Lato"/>
                        <w:color w:val="000000" w:themeColor="text1"/>
                        <w:sz w:val="17"/>
                        <w:szCs w:val="17"/>
                      </w:rPr>
                      <w:t>London Cancer b</w:t>
                    </w:r>
                  </w:ins>
                  <w:ins w:id="1297" w:author="Guest User" w:date="2022-03-18T20:07:00Z">
                    <w:r w:rsidRPr="6B93434D">
                      <w:rPr>
                        <w:rFonts w:ascii="Lato" w:eastAsia="Lato" w:hAnsi="Lato" w:cs="Lato"/>
                        <w:color w:val="000000" w:themeColor="text1"/>
                        <w:sz w:val="17"/>
                        <w:szCs w:val="17"/>
                      </w:rPr>
                      <w:t>efore</w:t>
                    </w:r>
                  </w:ins>
                </w:p>
              </w:tc>
              <w:tc>
                <w:tcPr>
                  <w:tcW w:w="1678" w:type="dxa"/>
                  <w:tcBorders>
                    <w:top w:val="nil"/>
                    <w:left w:val="nil"/>
                    <w:bottom w:val="nil"/>
                    <w:right w:val="nil"/>
                  </w:tcBorders>
                  <w:vAlign w:val="center"/>
                </w:tcPr>
                <w:p w14:paraId="0A83AF2E" w14:textId="759A7E99" w:rsidR="57005E38" w:rsidRDefault="57005E38">
                  <w:ins w:id="1298" w:author="Guest User" w:date="2022-03-18T20:07:00Z">
                    <w:r w:rsidRPr="57005E38">
                      <w:rPr>
                        <w:rFonts w:ascii="Lato" w:eastAsia="Lato" w:hAnsi="Lato" w:cs="Lato"/>
                        <w:color w:val="000000" w:themeColor="text1"/>
                        <w:sz w:val="17"/>
                        <w:szCs w:val="17"/>
                      </w:rPr>
                      <w:t xml:space="preserve">26,961,016 </w:t>
                    </w:r>
                  </w:ins>
                </w:p>
              </w:tc>
              <w:tc>
                <w:tcPr>
                  <w:tcW w:w="1678" w:type="dxa"/>
                  <w:tcBorders>
                    <w:top w:val="nil"/>
                    <w:left w:val="nil"/>
                    <w:bottom w:val="nil"/>
                    <w:right w:val="nil"/>
                  </w:tcBorders>
                  <w:vAlign w:val="center"/>
                </w:tcPr>
                <w:p w14:paraId="6CE52E8B" w14:textId="54869A28" w:rsidR="57005E38" w:rsidRDefault="57005E38">
                  <w:ins w:id="1299" w:author="Guest User" w:date="2022-03-18T20:07:00Z">
                    <w:r w:rsidRPr="57005E38">
                      <w:rPr>
                        <w:rFonts w:ascii="Lato" w:eastAsia="Lato" w:hAnsi="Lato" w:cs="Lato"/>
                        <w:color w:val="000000" w:themeColor="text1"/>
                        <w:sz w:val="17"/>
                        <w:szCs w:val="17"/>
                      </w:rPr>
                      <w:t>24992322 to 29062595</w:t>
                    </w:r>
                  </w:ins>
                </w:p>
              </w:tc>
              <w:tc>
                <w:tcPr>
                  <w:tcW w:w="784" w:type="dxa"/>
                  <w:tcBorders>
                    <w:top w:val="nil"/>
                    <w:left w:val="nil"/>
                    <w:bottom w:val="nil"/>
                    <w:right w:val="nil"/>
                  </w:tcBorders>
                  <w:vAlign w:val="center"/>
                </w:tcPr>
                <w:p w14:paraId="5395724A" w14:textId="572E30D4" w:rsidR="57005E38" w:rsidRDefault="57005E38">
                  <w:ins w:id="1300" w:author="Guest User" w:date="2022-03-18T20:07:00Z">
                    <w:r w:rsidRPr="57005E38">
                      <w:rPr>
                        <w:rFonts w:ascii="Lato" w:eastAsia="Lato" w:hAnsi="Lato" w:cs="Lato"/>
                        <w:color w:val="000000" w:themeColor="text1"/>
                        <w:sz w:val="17"/>
                        <w:szCs w:val="17"/>
                      </w:rPr>
                      <w:t xml:space="preserve">2645 </w:t>
                    </w:r>
                  </w:ins>
                </w:p>
              </w:tc>
              <w:tc>
                <w:tcPr>
                  <w:tcW w:w="784" w:type="dxa"/>
                  <w:tcBorders>
                    <w:top w:val="nil"/>
                    <w:left w:val="nil"/>
                    <w:bottom w:val="nil"/>
                    <w:right w:val="nil"/>
                  </w:tcBorders>
                  <w:vAlign w:val="center"/>
                </w:tcPr>
                <w:p w14:paraId="29714B53" w14:textId="5F49F4BD" w:rsidR="57005E38" w:rsidRDefault="57005E38">
                  <w:ins w:id="1301" w:author="Guest User" w:date="2022-03-18T20:07:00Z">
                    <w:r w:rsidRPr="57005E38">
                      <w:rPr>
                        <w:rFonts w:ascii="Lato" w:eastAsia="Lato" w:hAnsi="Lato" w:cs="Lato"/>
                        <w:color w:val="000000" w:themeColor="text1"/>
                        <w:sz w:val="17"/>
                        <w:szCs w:val="17"/>
                      </w:rPr>
                      <w:t>1789 to 3503</w:t>
                    </w:r>
                  </w:ins>
                </w:p>
              </w:tc>
            </w:tr>
            <w:tr w:rsidR="57005E38" w14:paraId="4D80F13A" w14:textId="77777777" w:rsidTr="6B93434D">
              <w:trPr>
                <w:trHeight w:val="300"/>
                <w:ins w:id="1302" w:author="Guest User" w:date="2022-03-18T20:07:00Z"/>
              </w:trPr>
              <w:tc>
                <w:tcPr>
                  <w:tcW w:w="1678" w:type="dxa"/>
                  <w:tcBorders>
                    <w:top w:val="nil"/>
                    <w:left w:val="nil"/>
                    <w:bottom w:val="nil"/>
                    <w:right w:val="nil"/>
                  </w:tcBorders>
                  <w:vAlign w:val="center"/>
                </w:tcPr>
                <w:p w14:paraId="244AD81A" w14:textId="60473918" w:rsidR="57005E38" w:rsidRDefault="57005E38">
                  <w:ins w:id="1303"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41735FE8" w14:textId="13564000" w:rsidR="57005E38" w:rsidRDefault="6B93434D" w:rsidP="6B93434D">
                  <w:pPr>
                    <w:rPr>
                      <w:rFonts w:ascii="Lato" w:eastAsia="Lato" w:hAnsi="Lato" w:cs="Lato"/>
                      <w:color w:val="000000" w:themeColor="text1"/>
                      <w:sz w:val="17"/>
                      <w:szCs w:val="17"/>
                    </w:rPr>
                  </w:pPr>
                  <w:ins w:id="1304" w:author="Guest User" w:date="2022-03-19T09:14:00Z">
                    <w:r w:rsidRPr="6B93434D">
                      <w:rPr>
                        <w:rFonts w:ascii="Lato" w:eastAsia="Lato" w:hAnsi="Lato" w:cs="Lato"/>
                        <w:color w:val="000000" w:themeColor="text1"/>
                        <w:sz w:val="17"/>
                        <w:szCs w:val="17"/>
                      </w:rPr>
                      <w:t>London Cancer a</w:t>
                    </w:r>
                  </w:ins>
                  <w:ins w:id="1305" w:author="Guest User" w:date="2022-03-18T20:07:00Z">
                    <w:r w:rsidRPr="6B93434D">
                      <w:rPr>
                        <w:rFonts w:ascii="Lato" w:eastAsia="Lato" w:hAnsi="Lato" w:cs="Lato"/>
                        <w:color w:val="000000" w:themeColor="text1"/>
                        <w:sz w:val="17"/>
                        <w:szCs w:val="17"/>
                      </w:rPr>
                      <w:t>fter</w:t>
                    </w:r>
                  </w:ins>
                </w:p>
              </w:tc>
              <w:tc>
                <w:tcPr>
                  <w:tcW w:w="1678" w:type="dxa"/>
                  <w:tcBorders>
                    <w:top w:val="nil"/>
                    <w:left w:val="nil"/>
                    <w:bottom w:val="nil"/>
                    <w:right w:val="nil"/>
                  </w:tcBorders>
                  <w:vAlign w:val="center"/>
                </w:tcPr>
                <w:p w14:paraId="4847541B" w14:textId="7EE2E3FE" w:rsidR="57005E38" w:rsidRDefault="57005E38">
                  <w:ins w:id="1306" w:author="Guest User" w:date="2022-03-18T20:07:00Z">
                    <w:r w:rsidRPr="57005E38">
                      <w:rPr>
                        <w:rFonts w:ascii="Lato" w:eastAsia="Lato" w:hAnsi="Lato" w:cs="Lato"/>
                        <w:color w:val="000000" w:themeColor="text1"/>
                        <w:sz w:val="17"/>
                        <w:szCs w:val="17"/>
                      </w:rPr>
                      <w:t xml:space="preserve">29,771,857 </w:t>
                    </w:r>
                  </w:ins>
                </w:p>
              </w:tc>
              <w:tc>
                <w:tcPr>
                  <w:tcW w:w="1678" w:type="dxa"/>
                  <w:tcBorders>
                    <w:top w:val="nil"/>
                    <w:left w:val="nil"/>
                    <w:bottom w:val="nil"/>
                    <w:right w:val="nil"/>
                  </w:tcBorders>
                  <w:vAlign w:val="center"/>
                </w:tcPr>
                <w:p w14:paraId="4B1816FE" w14:textId="3AF6370C" w:rsidR="57005E38" w:rsidRDefault="57005E38">
                  <w:ins w:id="1307" w:author="Guest User" w:date="2022-03-18T20:07:00Z">
                    <w:r w:rsidRPr="57005E38">
                      <w:rPr>
                        <w:rFonts w:ascii="Lato" w:eastAsia="Lato" w:hAnsi="Lato" w:cs="Lato"/>
                        <w:color w:val="000000" w:themeColor="text1"/>
                        <w:sz w:val="17"/>
                        <w:szCs w:val="17"/>
                      </w:rPr>
                      <w:t>27748318 to 31930896</w:t>
                    </w:r>
                  </w:ins>
                </w:p>
              </w:tc>
              <w:tc>
                <w:tcPr>
                  <w:tcW w:w="784" w:type="dxa"/>
                  <w:tcBorders>
                    <w:top w:val="nil"/>
                    <w:left w:val="nil"/>
                    <w:bottom w:val="nil"/>
                    <w:right w:val="nil"/>
                  </w:tcBorders>
                  <w:vAlign w:val="center"/>
                </w:tcPr>
                <w:p w14:paraId="7D5899C6" w14:textId="0402BBB1" w:rsidR="57005E38" w:rsidRDefault="57005E38">
                  <w:ins w:id="1308" w:author="Guest User" w:date="2022-03-18T20:07:00Z">
                    <w:r w:rsidRPr="57005E38">
                      <w:rPr>
                        <w:rFonts w:ascii="Lato" w:eastAsia="Lato" w:hAnsi="Lato" w:cs="Lato"/>
                        <w:color w:val="000000" w:themeColor="text1"/>
                        <w:sz w:val="17"/>
                        <w:szCs w:val="17"/>
                      </w:rPr>
                      <w:t xml:space="preserve">3019 </w:t>
                    </w:r>
                  </w:ins>
                </w:p>
              </w:tc>
              <w:tc>
                <w:tcPr>
                  <w:tcW w:w="784" w:type="dxa"/>
                  <w:tcBorders>
                    <w:top w:val="nil"/>
                    <w:left w:val="nil"/>
                    <w:bottom w:val="nil"/>
                    <w:right w:val="nil"/>
                  </w:tcBorders>
                  <w:vAlign w:val="center"/>
                </w:tcPr>
                <w:p w14:paraId="764501A0" w14:textId="7B7DADF2" w:rsidR="57005E38" w:rsidRDefault="57005E38">
                  <w:ins w:id="1309" w:author="Guest User" w:date="2022-03-18T20:07:00Z">
                    <w:r w:rsidRPr="57005E38">
                      <w:rPr>
                        <w:rFonts w:ascii="Lato" w:eastAsia="Lato" w:hAnsi="Lato" w:cs="Lato"/>
                        <w:color w:val="000000" w:themeColor="text1"/>
                        <w:sz w:val="17"/>
                        <w:szCs w:val="17"/>
                      </w:rPr>
                      <w:t>2013 to 3977</w:t>
                    </w:r>
                  </w:ins>
                </w:p>
              </w:tc>
            </w:tr>
            <w:tr w:rsidR="57005E38" w14:paraId="66814B1C" w14:textId="77777777" w:rsidTr="6B93434D">
              <w:trPr>
                <w:trHeight w:val="300"/>
                <w:ins w:id="1310" w:author="Guest User" w:date="2022-03-18T20:07:00Z"/>
              </w:trPr>
              <w:tc>
                <w:tcPr>
                  <w:tcW w:w="1678" w:type="dxa"/>
                  <w:tcBorders>
                    <w:top w:val="nil"/>
                    <w:left w:val="nil"/>
                    <w:bottom w:val="nil"/>
                    <w:right w:val="nil"/>
                  </w:tcBorders>
                  <w:vAlign w:val="center"/>
                </w:tcPr>
                <w:p w14:paraId="5ABE6ED4" w14:textId="1475D9BC" w:rsidR="57005E38" w:rsidRDefault="57005E38">
                  <w:ins w:id="1311"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6AAA14B9" w14:textId="2ECB5FC8" w:rsidR="57005E38" w:rsidRDefault="6B93434D">
                  <w:ins w:id="1312" w:author="Guest User" w:date="2022-03-18T20:07:00Z">
                    <w:r w:rsidRPr="6B93434D">
                      <w:rPr>
                        <w:rFonts w:ascii="Lato" w:eastAsia="Lato" w:hAnsi="Lato" w:cs="Lato"/>
                        <w:color w:val="000000" w:themeColor="text1"/>
                        <w:sz w:val="17"/>
                        <w:szCs w:val="17"/>
                      </w:rPr>
                      <w:t>Diff</w:t>
                    </w:r>
                  </w:ins>
                  <w:ins w:id="1313" w:author="Guest User" w:date="2022-03-19T09:16:00Z">
                    <w:r w:rsidRPr="6B93434D">
                      <w:rPr>
                        <w:rFonts w:ascii="Lato" w:eastAsia="Lato" w:hAnsi="Lato" w:cs="Lato"/>
                        <w:color w:val="000000" w:themeColor="text1"/>
                        <w:sz w:val="17"/>
                        <w:szCs w:val="17"/>
                      </w:rPr>
                      <w:t>erence</w:t>
                    </w:r>
                  </w:ins>
                  <w:ins w:id="1314" w:author="Guest User" w:date="2022-03-18T20:07:00Z">
                    <w:r w:rsidRPr="6B93434D">
                      <w:rPr>
                        <w:rFonts w:ascii="Lato" w:eastAsia="Lato" w:hAnsi="Lato" w:cs="Lato"/>
                        <w:color w:val="000000" w:themeColor="text1"/>
                        <w:sz w:val="17"/>
                        <w:szCs w:val="17"/>
                      </w:rPr>
                      <w:t xml:space="preserve"> (R</w:t>
                    </w:r>
                  </w:ins>
                  <w:ins w:id="1315" w:author="Guest User" w:date="2022-03-19T09:16:00Z">
                    <w:r w:rsidRPr="6B93434D">
                      <w:rPr>
                        <w:rFonts w:ascii="Lato" w:eastAsia="Lato" w:hAnsi="Lato" w:cs="Lato"/>
                        <w:color w:val="000000" w:themeColor="text1"/>
                        <w:sz w:val="17"/>
                        <w:szCs w:val="17"/>
                      </w:rPr>
                      <w:t xml:space="preserve">est of </w:t>
                    </w:r>
                  </w:ins>
                  <w:ins w:id="1316" w:author="Guest User" w:date="2022-03-18T20:07:00Z">
                    <w:r w:rsidRPr="6B93434D">
                      <w:rPr>
                        <w:rFonts w:ascii="Lato" w:eastAsia="Lato" w:hAnsi="Lato" w:cs="Lato"/>
                        <w:color w:val="000000" w:themeColor="text1"/>
                        <w:sz w:val="17"/>
                        <w:szCs w:val="17"/>
                      </w:rPr>
                      <w:t>E</w:t>
                    </w:r>
                  </w:ins>
                  <w:ins w:id="1317" w:author="Guest User" w:date="2022-03-19T09:16:00Z">
                    <w:r w:rsidRPr="6B93434D">
                      <w:rPr>
                        <w:rFonts w:ascii="Lato" w:eastAsia="Lato" w:hAnsi="Lato" w:cs="Lato"/>
                        <w:color w:val="000000" w:themeColor="text1"/>
                        <w:sz w:val="17"/>
                        <w:szCs w:val="17"/>
                      </w:rPr>
                      <w:t>ngland</w:t>
                    </w:r>
                  </w:ins>
                  <w:ins w:id="1318" w:author="Guest User" w:date="2022-03-18T20:07:00Z">
                    <w:r w:rsidRPr="6B93434D">
                      <w:rPr>
                        <w:rFonts w:ascii="Lato" w:eastAsia="Lato" w:hAnsi="Lato" w:cs="Lato"/>
                        <w:color w:val="000000" w:themeColor="text1"/>
                        <w:sz w:val="17"/>
                        <w:szCs w:val="17"/>
                      </w:rPr>
                      <w:t>)</w:t>
                    </w:r>
                  </w:ins>
                </w:p>
              </w:tc>
              <w:tc>
                <w:tcPr>
                  <w:tcW w:w="1678" w:type="dxa"/>
                  <w:tcBorders>
                    <w:top w:val="nil"/>
                    <w:left w:val="nil"/>
                    <w:bottom w:val="nil"/>
                    <w:right w:val="nil"/>
                  </w:tcBorders>
                  <w:vAlign w:val="center"/>
                </w:tcPr>
                <w:p w14:paraId="69FD3616" w14:textId="7ABC1A6E" w:rsidR="57005E38" w:rsidRDefault="57005E38">
                  <w:ins w:id="1319" w:author="Guest User" w:date="2022-03-18T20:07:00Z">
                    <w:r w:rsidRPr="57005E38">
                      <w:rPr>
                        <w:rFonts w:ascii="Lato" w:eastAsia="Lato" w:hAnsi="Lato" w:cs="Lato"/>
                        <w:color w:val="000000" w:themeColor="text1"/>
                        <w:sz w:val="17"/>
                        <w:szCs w:val="17"/>
                      </w:rPr>
                      <w:t xml:space="preserve">669,580 </w:t>
                    </w:r>
                  </w:ins>
                </w:p>
              </w:tc>
              <w:tc>
                <w:tcPr>
                  <w:tcW w:w="1678" w:type="dxa"/>
                  <w:tcBorders>
                    <w:top w:val="nil"/>
                    <w:left w:val="nil"/>
                    <w:bottom w:val="nil"/>
                    <w:right w:val="nil"/>
                  </w:tcBorders>
                  <w:vAlign w:val="center"/>
                </w:tcPr>
                <w:p w14:paraId="53E25104" w14:textId="47EF3FB4" w:rsidR="57005E38" w:rsidRDefault="57005E38">
                  <w:ins w:id="1320" w:author="Guest User" w:date="2022-03-18T20:07:00Z">
                    <w:r w:rsidRPr="57005E38">
                      <w:rPr>
                        <w:rFonts w:ascii="Lato" w:eastAsia="Lato" w:hAnsi="Lato" w:cs="Lato"/>
                        <w:color w:val="000000" w:themeColor="text1"/>
                        <w:sz w:val="17"/>
                        <w:szCs w:val="17"/>
                      </w:rPr>
                      <w:t>69694 to 1237434</w:t>
                    </w:r>
                  </w:ins>
                </w:p>
              </w:tc>
              <w:tc>
                <w:tcPr>
                  <w:tcW w:w="784" w:type="dxa"/>
                  <w:tcBorders>
                    <w:top w:val="nil"/>
                    <w:left w:val="nil"/>
                    <w:bottom w:val="nil"/>
                    <w:right w:val="nil"/>
                  </w:tcBorders>
                  <w:vAlign w:val="center"/>
                </w:tcPr>
                <w:p w14:paraId="0DC98EAF" w14:textId="35442B9B" w:rsidR="57005E38" w:rsidRDefault="57005E38">
                  <w:ins w:id="1321" w:author="Guest User" w:date="2022-03-18T20:07:00Z">
                    <w:r w:rsidRPr="57005E38">
                      <w:rPr>
                        <w:rFonts w:ascii="Lato" w:eastAsia="Lato" w:hAnsi="Lato" w:cs="Lato"/>
                        <w:color w:val="000000" w:themeColor="text1"/>
                        <w:sz w:val="17"/>
                        <w:szCs w:val="17"/>
                      </w:rPr>
                      <w:t xml:space="preserve">225 </w:t>
                    </w:r>
                  </w:ins>
                </w:p>
              </w:tc>
              <w:tc>
                <w:tcPr>
                  <w:tcW w:w="784" w:type="dxa"/>
                  <w:tcBorders>
                    <w:top w:val="nil"/>
                    <w:left w:val="nil"/>
                    <w:bottom w:val="nil"/>
                    <w:right w:val="nil"/>
                  </w:tcBorders>
                  <w:vAlign w:val="center"/>
                </w:tcPr>
                <w:p w14:paraId="7F107DD9" w14:textId="1BB04959" w:rsidR="57005E38" w:rsidRDefault="57005E38">
                  <w:ins w:id="1322" w:author="Guest User" w:date="2022-03-18T20:07:00Z">
                    <w:r w:rsidRPr="57005E38">
                      <w:rPr>
                        <w:rFonts w:ascii="Lato" w:eastAsia="Lato" w:hAnsi="Lato" w:cs="Lato"/>
                        <w:color w:val="000000" w:themeColor="text1"/>
                        <w:sz w:val="17"/>
                        <w:szCs w:val="17"/>
                      </w:rPr>
                      <w:t>75 to 386</w:t>
                    </w:r>
                  </w:ins>
                </w:p>
              </w:tc>
            </w:tr>
            <w:tr w:rsidR="57005E38" w14:paraId="28E68A08" w14:textId="77777777" w:rsidTr="6B93434D">
              <w:trPr>
                <w:trHeight w:val="300"/>
                <w:ins w:id="1323" w:author="Guest User" w:date="2022-03-18T20:07:00Z"/>
              </w:trPr>
              <w:tc>
                <w:tcPr>
                  <w:tcW w:w="1678" w:type="dxa"/>
                  <w:tcBorders>
                    <w:top w:val="nil"/>
                    <w:left w:val="nil"/>
                    <w:bottom w:val="nil"/>
                    <w:right w:val="nil"/>
                  </w:tcBorders>
                  <w:vAlign w:val="center"/>
                </w:tcPr>
                <w:p w14:paraId="760CF74D" w14:textId="49C43E68" w:rsidR="57005E38" w:rsidRDefault="57005E38">
                  <w:ins w:id="1324"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24DA13DE" w14:textId="46C4B36F" w:rsidR="57005E38" w:rsidRDefault="6B93434D">
                  <w:ins w:id="1325" w:author="Guest User" w:date="2022-03-18T20:07:00Z">
                    <w:r w:rsidRPr="6B93434D">
                      <w:rPr>
                        <w:rFonts w:ascii="Lato" w:eastAsia="Lato" w:hAnsi="Lato" w:cs="Lato"/>
                        <w:color w:val="000000" w:themeColor="text1"/>
                        <w:sz w:val="17"/>
                        <w:szCs w:val="17"/>
                      </w:rPr>
                      <w:t>Diff</w:t>
                    </w:r>
                  </w:ins>
                  <w:ins w:id="1326" w:author="Guest User" w:date="2022-03-19T09:16:00Z">
                    <w:r w:rsidRPr="6B93434D">
                      <w:rPr>
                        <w:rFonts w:ascii="Lato" w:eastAsia="Lato" w:hAnsi="Lato" w:cs="Lato"/>
                        <w:color w:val="000000" w:themeColor="text1"/>
                        <w:sz w:val="17"/>
                        <w:szCs w:val="17"/>
                      </w:rPr>
                      <w:t>erence</w:t>
                    </w:r>
                  </w:ins>
                  <w:ins w:id="1327" w:author="Guest User" w:date="2022-03-18T20:07:00Z">
                    <w:r w:rsidRPr="6B93434D">
                      <w:rPr>
                        <w:rFonts w:ascii="Lato" w:eastAsia="Lato" w:hAnsi="Lato" w:cs="Lato"/>
                        <w:color w:val="000000" w:themeColor="text1"/>
                        <w:sz w:val="17"/>
                        <w:szCs w:val="17"/>
                      </w:rPr>
                      <w:t xml:space="preserve"> (L</w:t>
                    </w:r>
                  </w:ins>
                  <w:ins w:id="1328" w:author="Guest User" w:date="2022-03-19T09:16:00Z">
                    <w:r w:rsidRPr="6B93434D">
                      <w:rPr>
                        <w:rFonts w:ascii="Lato" w:eastAsia="Lato" w:hAnsi="Lato" w:cs="Lato"/>
                        <w:color w:val="000000" w:themeColor="text1"/>
                        <w:sz w:val="17"/>
                        <w:szCs w:val="17"/>
                      </w:rPr>
                      <w:t xml:space="preserve">ondon </w:t>
                    </w:r>
                  </w:ins>
                  <w:ins w:id="1329" w:author="Guest User" w:date="2022-03-18T20:07:00Z">
                    <w:r w:rsidRPr="6B93434D">
                      <w:rPr>
                        <w:rFonts w:ascii="Lato" w:eastAsia="Lato" w:hAnsi="Lato" w:cs="Lato"/>
                        <w:color w:val="000000" w:themeColor="text1"/>
                        <w:sz w:val="17"/>
                        <w:szCs w:val="17"/>
                      </w:rPr>
                      <w:t>C</w:t>
                    </w:r>
                  </w:ins>
                  <w:ins w:id="1330" w:author="Guest User" w:date="2022-03-19T09:16:00Z">
                    <w:r w:rsidRPr="6B93434D">
                      <w:rPr>
                        <w:rFonts w:ascii="Lato" w:eastAsia="Lato" w:hAnsi="Lato" w:cs="Lato"/>
                        <w:color w:val="000000" w:themeColor="text1"/>
                        <w:sz w:val="17"/>
                        <w:szCs w:val="17"/>
                      </w:rPr>
                      <w:t>ancer</w:t>
                    </w:r>
                  </w:ins>
                  <w:ins w:id="1331" w:author="Guest User" w:date="2022-03-18T20:07:00Z">
                    <w:r w:rsidRPr="6B93434D">
                      <w:rPr>
                        <w:rFonts w:ascii="Lato" w:eastAsia="Lato" w:hAnsi="Lato" w:cs="Lato"/>
                        <w:color w:val="000000" w:themeColor="text1"/>
                        <w:sz w:val="17"/>
                        <w:szCs w:val="17"/>
                      </w:rPr>
                      <w:t>)</w:t>
                    </w:r>
                  </w:ins>
                </w:p>
              </w:tc>
              <w:tc>
                <w:tcPr>
                  <w:tcW w:w="1678" w:type="dxa"/>
                  <w:tcBorders>
                    <w:top w:val="nil"/>
                    <w:left w:val="nil"/>
                    <w:bottom w:val="nil"/>
                    <w:right w:val="nil"/>
                  </w:tcBorders>
                  <w:vAlign w:val="center"/>
                </w:tcPr>
                <w:p w14:paraId="34B4FD05" w14:textId="698587CA" w:rsidR="57005E38" w:rsidRDefault="57005E38">
                  <w:ins w:id="1332" w:author="Guest User" w:date="2022-03-18T20:07:00Z">
                    <w:r w:rsidRPr="57005E38">
                      <w:rPr>
                        <w:rFonts w:ascii="Lato" w:eastAsia="Lato" w:hAnsi="Lato" w:cs="Lato"/>
                        <w:color w:val="000000" w:themeColor="text1"/>
                        <w:sz w:val="17"/>
                        <w:szCs w:val="17"/>
                      </w:rPr>
                      <w:t xml:space="preserve">2,810,841 </w:t>
                    </w:r>
                  </w:ins>
                </w:p>
              </w:tc>
              <w:tc>
                <w:tcPr>
                  <w:tcW w:w="1678" w:type="dxa"/>
                  <w:tcBorders>
                    <w:top w:val="nil"/>
                    <w:left w:val="nil"/>
                    <w:bottom w:val="nil"/>
                    <w:right w:val="nil"/>
                  </w:tcBorders>
                  <w:vAlign w:val="center"/>
                </w:tcPr>
                <w:p w14:paraId="0DAD05C7" w14:textId="337173C2" w:rsidR="57005E38" w:rsidRDefault="57005E38">
                  <w:ins w:id="1333" w:author="Guest User" w:date="2022-03-18T20:07:00Z">
                    <w:r w:rsidRPr="57005E38">
                      <w:rPr>
                        <w:rFonts w:ascii="Lato" w:eastAsia="Lato" w:hAnsi="Lato" w:cs="Lato"/>
                        <w:color w:val="000000" w:themeColor="text1"/>
                        <w:sz w:val="17"/>
                        <w:szCs w:val="17"/>
                      </w:rPr>
                      <w:t>55456 to 5891558</w:t>
                    </w:r>
                  </w:ins>
                </w:p>
              </w:tc>
              <w:tc>
                <w:tcPr>
                  <w:tcW w:w="784" w:type="dxa"/>
                  <w:tcBorders>
                    <w:top w:val="nil"/>
                    <w:left w:val="nil"/>
                    <w:bottom w:val="nil"/>
                    <w:right w:val="nil"/>
                  </w:tcBorders>
                  <w:vAlign w:val="center"/>
                </w:tcPr>
                <w:p w14:paraId="28752EB8" w14:textId="6A7CEB56" w:rsidR="57005E38" w:rsidRDefault="57005E38">
                  <w:ins w:id="1334" w:author="Guest User" w:date="2022-03-18T20:07:00Z">
                    <w:r w:rsidRPr="57005E38">
                      <w:rPr>
                        <w:rFonts w:ascii="Lato" w:eastAsia="Lato" w:hAnsi="Lato" w:cs="Lato"/>
                        <w:color w:val="000000" w:themeColor="text1"/>
                        <w:sz w:val="17"/>
                        <w:szCs w:val="17"/>
                      </w:rPr>
                      <w:t xml:space="preserve">375 </w:t>
                    </w:r>
                  </w:ins>
                </w:p>
              </w:tc>
              <w:tc>
                <w:tcPr>
                  <w:tcW w:w="784" w:type="dxa"/>
                  <w:tcBorders>
                    <w:top w:val="nil"/>
                    <w:left w:val="nil"/>
                    <w:bottom w:val="nil"/>
                    <w:right w:val="nil"/>
                  </w:tcBorders>
                  <w:vAlign w:val="center"/>
                </w:tcPr>
                <w:p w14:paraId="5314922C" w14:textId="196352B6" w:rsidR="57005E38" w:rsidRDefault="57005E38">
                  <w:ins w:id="1335" w:author="Guest User" w:date="2022-03-18T20:07:00Z">
                    <w:r w:rsidRPr="57005E38">
                      <w:rPr>
                        <w:rFonts w:ascii="Lato" w:eastAsia="Lato" w:hAnsi="Lato" w:cs="Lato"/>
                        <w:color w:val="000000" w:themeColor="text1"/>
                        <w:sz w:val="17"/>
                        <w:szCs w:val="17"/>
                      </w:rPr>
                      <w:t>-145 to 1122</w:t>
                    </w:r>
                  </w:ins>
                </w:p>
              </w:tc>
            </w:tr>
            <w:tr w:rsidR="57005E38" w14:paraId="31EE37FF" w14:textId="77777777" w:rsidTr="6B93434D">
              <w:trPr>
                <w:trHeight w:val="300"/>
                <w:ins w:id="1336" w:author="Guest User" w:date="2022-03-18T20:07:00Z"/>
              </w:trPr>
              <w:tc>
                <w:tcPr>
                  <w:tcW w:w="1678" w:type="dxa"/>
                  <w:tcBorders>
                    <w:top w:val="nil"/>
                    <w:left w:val="nil"/>
                    <w:bottom w:val="nil"/>
                    <w:right w:val="nil"/>
                  </w:tcBorders>
                  <w:vAlign w:val="center"/>
                </w:tcPr>
                <w:p w14:paraId="1D39FB39" w14:textId="4BEF4FA5" w:rsidR="57005E38" w:rsidRDefault="57005E38">
                  <w:ins w:id="1337" w:author="Guest User" w:date="2022-03-18T20:07:00Z">
                    <w:r w:rsidRPr="57005E38">
                      <w:rPr>
                        <w:rFonts w:ascii="Calibri" w:eastAsia="Calibri" w:hAnsi="Calibri" w:cs="Calibri"/>
                        <w:color w:val="000000" w:themeColor="text1"/>
                        <w:sz w:val="22"/>
                        <w:szCs w:val="22"/>
                      </w:rPr>
                      <w:t xml:space="preserve"> </w:t>
                    </w:r>
                  </w:ins>
                </w:p>
              </w:tc>
              <w:tc>
                <w:tcPr>
                  <w:tcW w:w="2303" w:type="dxa"/>
                  <w:tcBorders>
                    <w:top w:val="nil"/>
                    <w:left w:val="nil"/>
                    <w:bottom w:val="nil"/>
                    <w:right w:val="nil"/>
                  </w:tcBorders>
                  <w:vAlign w:val="center"/>
                </w:tcPr>
                <w:p w14:paraId="34507452" w14:textId="29030F09" w:rsidR="57005E38" w:rsidRDefault="6B93434D">
                  <w:ins w:id="1338" w:author="Guest User" w:date="2022-03-19T09:16:00Z">
                    <w:r w:rsidRPr="6B93434D">
                      <w:rPr>
                        <w:rFonts w:ascii="Lato" w:eastAsia="Lato" w:hAnsi="Lato" w:cs="Lato"/>
                        <w:color w:val="000000" w:themeColor="text1"/>
                        <w:sz w:val="17"/>
                        <w:szCs w:val="17"/>
                      </w:rPr>
                      <w:t>Difference in differences</w:t>
                    </w:r>
                  </w:ins>
                </w:p>
              </w:tc>
              <w:tc>
                <w:tcPr>
                  <w:tcW w:w="1678" w:type="dxa"/>
                  <w:tcBorders>
                    <w:top w:val="nil"/>
                    <w:left w:val="nil"/>
                    <w:bottom w:val="nil"/>
                    <w:right w:val="nil"/>
                  </w:tcBorders>
                  <w:vAlign w:val="center"/>
                </w:tcPr>
                <w:p w14:paraId="4B6F21C6" w14:textId="7796804D" w:rsidR="57005E38" w:rsidRDefault="57005E38">
                  <w:ins w:id="1339" w:author="Guest User" w:date="2022-03-18T20:07:00Z">
                    <w:r w:rsidRPr="57005E38">
                      <w:rPr>
                        <w:rFonts w:ascii="Lato" w:eastAsia="Lato" w:hAnsi="Lato" w:cs="Lato"/>
                        <w:color w:val="000000" w:themeColor="text1"/>
                        <w:sz w:val="17"/>
                        <w:szCs w:val="17"/>
                      </w:rPr>
                      <w:t xml:space="preserve">2,141,261 </w:t>
                    </w:r>
                  </w:ins>
                </w:p>
              </w:tc>
              <w:tc>
                <w:tcPr>
                  <w:tcW w:w="1678" w:type="dxa"/>
                  <w:tcBorders>
                    <w:top w:val="nil"/>
                    <w:left w:val="nil"/>
                    <w:bottom w:val="nil"/>
                    <w:right w:val="nil"/>
                  </w:tcBorders>
                  <w:vAlign w:val="center"/>
                </w:tcPr>
                <w:p w14:paraId="73CB8A20" w14:textId="6F1264A0" w:rsidR="57005E38" w:rsidRDefault="57005E38">
                  <w:ins w:id="1340" w:author="Guest User" w:date="2022-03-18T20:07:00Z">
                    <w:r w:rsidRPr="57005E38">
                      <w:rPr>
                        <w:rFonts w:ascii="Lato" w:eastAsia="Lato" w:hAnsi="Lato" w:cs="Lato"/>
                        <w:color w:val="000000" w:themeColor="text1"/>
                        <w:sz w:val="17"/>
                        <w:szCs w:val="17"/>
                      </w:rPr>
                      <w:t>-626484 to 5207260</w:t>
                    </w:r>
                  </w:ins>
                </w:p>
              </w:tc>
              <w:tc>
                <w:tcPr>
                  <w:tcW w:w="784" w:type="dxa"/>
                  <w:tcBorders>
                    <w:top w:val="nil"/>
                    <w:left w:val="nil"/>
                    <w:bottom w:val="nil"/>
                    <w:right w:val="nil"/>
                  </w:tcBorders>
                  <w:vAlign w:val="center"/>
                </w:tcPr>
                <w:p w14:paraId="56BB9967" w14:textId="50C46F59" w:rsidR="57005E38" w:rsidRDefault="57005E38">
                  <w:ins w:id="1341" w:author="Guest User" w:date="2022-03-18T20:07:00Z">
                    <w:r w:rsidRPr="57005E38">
                      <w:rPr>
                        <w:rFonts w:ascii="Lato" w:eastAsia="Lato" w:hAnsi="Lato" w:cs="Lato"/>
                        <w:color w:val="000000" w:themeColor="text1"/>
                        <w:sz w:val="17"/>
                        <w:szCs w:val="17"/>
                      </w:rPr>
                      <w:t xml:space="preserve">149 </w:t>
                    </w:r>
                  </w:ins>
                </w:p>
              </w:tc>
              <w:tc>
                <w:tcPr>
                  <w:tcW w:w="784" w:type="dxa"/>
                  <w:tcBorders>
                    <w:top w:val="nil"/>
                    <w:left w:val="nil"/>
                    <w:bottom w:val="nil"/>
                    <w:right w:val="nil"/>
                  </w:tcBorders>
                  <w:vAlign w:val="center"/>
                </w:tcPr>
                <w:p w14:paraId="397C91EE" w14:textId="04506D1D" w:rsidR="57005E38" w:rsidRDefault="57005E38">
                  <w:ins w:id="1342" w:author="Guest User" w:date="2022-03-18T20:07:00Z">
                    <w:r w:rsidRPr="57005E38">
                      <w:rPr>
                        <w:rFonts w:ascii="Lato" w:eastAsia="Lato" w:hAnsi="Lato" w:cs="Lato"/>
                        <w:color w:val="000000" w:themeColor="text1"/>
                        <w:sz w:val="17"/>
                        <w:szCs w:val="17"/>
                      </w:rPr>
                      <w:t>-321 to 830</w:t>
                    </w:r>
                  </w:ins>
                </w:p>
              </w:tc>
            </w:tr>
          </w:tbl>
          <w:p w14:paraId="12FBDA57" w14:textId="62AF101E" w:rsidR="57005E38" w:rsidRDefault="57005E38" w:rsidP="57005E38">
            <w:pPr>
              <w:pStyle w:val="75TablenotesTablesTableFigureBoxstyles"/>
              <w:rPr>
                <w:ins w:id="1343" w:author="Guest User" w:date="2022-03-18T20:07:00Z"/>
              </w:rPr>
            </w:pPr>
          </w:p>
          <w:p w14:paraId="6B0BFD45" w14:textId="10FED2C7" w:rsidR="57005E38" w:rsidRDefault="57005E38" w:rsidP="57005E38">
            <w:pPr>
              <w:pStyle w:val="75TablenotesTablesTableFigureBoxstyles"/>
              <w:rPr>
                <w:ins w:id="1344" w:author="Guest User" w:date="2022-03-18T20:07:00Z"/>
              </w:rPr>
            </w:pPr>
          </w:p>
          <w:p w14:paraId="04CE5E17" w14:textId="2C28246D" w:rsidR="57005E38" w:rsidRDefault="57005E38" w:rsidP="57005E38">
            <w:pPr>
              <w:pStyle w:val="75TablenotesTablesTableFigureBoxstyles"/>
              <w:rPr>
                <w:ins w:id="1345" w:author="Guest User" w:date="2022-03-18T20:07:00Z"/>
              </w:rPr>
            </w:pPr>
          </w:p>
          <w:p w14:paraId="53A1D099" w14:textId="653E7A78" w:rsidR="57005E38" w:rsidRDefault="57005E38" w:rsidP="57005E38">
            <w:pPr>
              <w:pStyle w:val="75TablenotesTablesTableFigureBoxstyles"/>
              <w:rPr>
                <w:ins w:id="1346" w:author="Guest User" w:date="2022-03-18T20:07:00Z"/>
              </w:rPr>
            </w:pPr>
          </w:p>
          <w:p w14:paraId="2672CC74" w14:textId="6CAF1421" w:rsidR="57005E38" w:rsidRDefault="57005E38" w:rsidP="57005E38">
            <w:pPr>
              <w:pStyle w:val="75TablenotesTablesTableFigureBoxstyles"/>
              <w:rPr>
                <w:ins w:id="1347" w:author="Guest User" w:date="2022-03-18T20:07:00Z"/>
              </w:rPr>
            </w:pPr>
          </w:p>
          <w:p w14:paraId="1942EBD7" w14:textId="2C2446B2" w:rsidR="57005E38" w:rsidRDefault="57005E38" w:rsidP="57005E38">
            <w:pPr>
              <w:pStyle w:val="75TablenotesTablesTableFigureBoxstyles"/>
              <w:rPr>
                <w:ins w:id="1348" w:author="Guest User" w:date="2022-03-18T20:07:00Z"/>
              </w:rPr>
            </w:pPr>
          </w:p>
          <w:p w14:paraId="2DEC1610" w14:textId="4D84E94F" w:rsidR="57005E38" w:rsidRDefault="57005E38" w:rsidP="57005E38">
            <w:pPr>
              <w:pStyle w:val="75TablenotesTablesTableFigureBoxstyles"/>
              <w:rPr>
                <w:ins w:id="1349" w:author="Guest User" w:date="2022-03-18T20:07:00Z"/>
              </w:rPr>
            </w:pPr>
          </w:p>
          <w:p w14:paraId="65F511D5" w14:textId="7C52821E" w:rsidR="57005E38" w:rsidRDefault="57005E38" w:rsidP="57005E38">
            <w:pPr>
              <w:pStyle w:val="75TablenotesTablesTableFigureBoxstyles"/>
              <w:rPr>
                <w:ins w:id="1350" w:author="Guest User" w:date="2022-03-18T20:07:00Z"/>
              </w:rPr>
            </w:pPr>
          </w:p>
          <w:p w14:paraId="44AA1379" w14:textId="0D1B5330" w:rsidR="009A1624" w:rsidRPr="00BF756C" w:rsidRDefault="57005E38" w:rsidP="57005E38">
            <w:pPr>
              <w:pStyle w:val="75TablenotesTablesTableFigureBoxstyles"/>
              <w:rPr>
                <w:b/>
                <w:bCs/>
              </w:rPr>
            </w:pPr>
            <w:r>
              <w:t>The difference-in-differences analysis uses only the before and after groups.</w:t>
            </w:r>
          </w:p>
        </w:tc>
      </w:tr>
    </w:tbl>
    <w:bookmarkEnd w:id="770"/>
    <w:p w14:paraId="26635CF8" w14:textId="50C02922" w:rsidR="006B465A" w:rsidRPr="00BF756C" w:rsidRDefault="7B5477F5" w:rsidP="006B465A">
      <w:pPr>
        <w:pStyle w:val="602TextfoTextstylesTextstyles"/>
      </w:pPr>
      <w:commentRangeStart w:id="1351"/>
      <w:commentRangeStart w:id="1352"/>
      <w:r>
        <w:lastRenderedPageBreak/>
        <w:t xml:space="preserve">Cost-effectiveness planes and CEACs for the four cancers are reported in </w:t>
      </w:r>
      <w:r w:rsidRPr="7B5477F5">
        <w:rPr>
          <w:i/>
          <w:iCs/>
          <w:color w:val="FF0000"/>
        </w:rPr>
        <w:t>Figures 11–18</w:t>
      </w:r>
      <w:r w:rsidRPr="7B5477F5">
        <w:rPr>
          <w:i/>
          <w:iCs/>
        </w:rPr>
        <w:t xml:space="preserve"> </w:t>
      </w:r>
      <w:commentRangeEnd w:id="1351"/>
      <w:r w:rsidR="006B465A">
        <w:rPr>
          <w:rStyle w:val="CommentReference"/>
        </w:rPr>
        <w:commentReference w:id="1351"/>
      </w:r>
      <w:commentRangeEnd w:id="1352"/>
      <w:r w:rsidR="006B465A">
        <w:rPr>
          <w:rStyle w:val="CommentReference"/>
        </w:rPr>
        <w:commentReference w:id="1352"/>
      </w:r>
      <w:r>
        <w:t>(</w:t>
      </w:r>
      <w:commentRangeStart w:id="1353"/>
      <w:commentRangeStart w:id="1354"/>
      <w:r>
        <w:t xml:space="preserve">CEPs and CEACs excluding implementation costs are presented in </w:t>
      </w:r>
      <w:r w:rsidRPr="7B5477F5">
        <w:rPr>
          <w:i/>
          <w:iCs/>
        </w:rPr>
        <w:t xml:space="preserve">Appendix 6, </w:t>
      </w:r>
      <w:r w:rsidRPr="7B5477F5">
        <w:rPr>
          <w:i/>
          <w:iCs/>
          <w:color w:val="auto"/>
        </w:rPr>
        <w:t>Figures 27–34</w:t>
      </w:r>
      <w:commentRangeEnd w:id="1353"/>
      <w:r w:rsidR="006B465A">
        <w:rPr>
          <w:rStyle w:val="CommentReference"/>
        </w:rPr>
        <w:commentReference w:id="1353"/>
      </w:r>
      <w:commentRangeEnd w:id="1354"/>
      <w:r w:rsidR="006B465A">
        <w:rPr>
          <w:rStyle w:val="CommentReference"/>
        </w:rPr>
        <w:commentReference w:id="1354"/>
      </w:r>
      <w:r w:rsidRPr="7B5477F5">
        <w:rPr>
          <w:color w:val="auto"/>
        </w:rPr>
        <w:t xml:space="preserve">). </w:t>
      </w:r>
      <w:r>
        <w:t xml:space="preserve">There was a </w:t>
      </w:r>
      <w:ins w:id="1355" w:author="Guest User" w:date="2022-03-18T20:08:00Z">
        <w:r>
          <w:t>71</w:t>
        </w:r>
      </w:ins>
      <w:del w:id="1356" w:author="Guest User" w:date="2022-03-18T20:08:00Z">
        <w:r w:rsidR="006B465A" w:rsidDel="7B5477F5">
          <w:delText>32</w:delText>
        </w:r>
      </w:del>
      <w:r>
        <w:t xml:space="preserve">%, </w:t>
      </w:r>
      <w:ins w:id="1357" w:author="Guest User" w:date="2022-03-18T20:08:00Z">
        <w:r>
          <w:t>76</w:t>
        </w:r>
      </w:ins>
      <w:del w:id="1358" w:author="Guest User" w:date="2022-03-18T20:08:00Z">
        <w:r w:rsidR="006B465A" w:rsidDel="7B5477F5">
          <w:delText>46</w:delText>
        </w:r>
      </w:del>
      <w:r>
        <w:t xml:space="preserve">% and </w:t>
      </w:r>
      <w:ins w:id="1359" w:author="Guest User" w:date="2022-03-18T20:08:00Z">
        <w:r>
          <w:t>7</w:t>
        </w:r>
      </w:ins>
      <w:ins w:id="1360" w:author="Guest User" w:date="2022-03-18T20:09:00Z">
        <w:r>
          <w:t>9</w:t>
        </w:r>
      </w:ins>
      <w:del w:id="1361" w:author="Guest User" w:date="2022-03-18T20:09:00Z">
        <w:r w:rsidR="006B465A" w:rsidDel="7B5477F5">
          <w:delText>55</w:delText>
        </w:r>
      </w:del>
      <w:r>
        <w:t xml:space="preserve">% probability that the </w:t>
      </w:r>
      <w:r w:rsidRPr="7B5477F5">
        <w:rPr>
          <w:color w:val="00B0F0"/>
        </w:rPr>
        <w:t>London Cancer</w:t>
      </w:r>
      <w:r>
        <w:t xml:space="preserve"> reconfigurations were cost-effective for prostate cancer at cost-effectiveness thresholds of £13,000, £20,000 and £30,000, respectively. The probabilities of being cost-effective at these thresholds were </w:t>
      </w:r>
      <w:ins w:id="1362" w:author="Guest User" w:date="2022-03-18T20:09:00Z">
        <w:r>
          <w:t>46-62</w:t>
        </w:r>
      </w:ins>
      <w:del w:id="1363" w:author="Guest User" w:date="2022-03-18T20:09:00Z">
        <w:r w:rsidR="006B465A" w:rsidDel="7B5477F5">
          <w:delText>49</w:delText>
        </w:r>
        <w:r w:rsidR="006B465A" w:rsidRPr="7B5477F5" w:rsidDel="7B5477F5">
          <w:rPr>
            <w:color w:val="00B0F0"/>
          </w:rPr>
          <w:delText>–5</w:delText>
        </w:r>
        <w:r w:rsidR="006B465A" w:rsidDel="7B5477F5">
          <w:delText>0</w:delText>
        </w:r>
      </w:del>
      <w:r>
        <w:t>%</w:t>
      </w:r>
      <w:r w:rsidRPr="7B5477F5">
        <w:rPr>
          <w:color w:val="00B0F0"/>
        </w:rPr>
        <w:t xml:space="preserve"> for oesophago-gastric</w:t>
      </w:r>
      <w:r>
        <w:t xml:space="preserve"> cancer, 48</w:t>
      </w:r>
      <w:r w:rsidRPr="7B5477F5">
        <w:rPr>
          <w:color w:val="00B0F0"/>
        </w:rPr>
        <w:t>–4</w:t>
      </w:r>
      <w:r>
        <w:t xml:space="preserve">9% for bladder cancer and </w:t>
      </w:r>
      <w:ins w:id="1364" w:author="Guest User" w:date="2022-03-18T20:09:00Z">
        <w:r>
          <w:t>8-12</w:t>
        </w:r>
      </w:ins>
      <w:del w:id="1365" w:author="Guest User" w:date="2022-03-18T20:09:00Z">
        <w:r w:rsidR="006B465A" w:rsidDel="7B5477F5">
          <w:delText>4</w:delText>
        </w:r>
        <w:r w:rsidR="006B465A" w:rsidRPr="7B5477F5" w:rsidDel="7B5477F5">
          <w:rPr>
            <w:color w:val="00B0F0"/>
          </w:rPr>
          <w:delText>–9</w:delText>
        </w:r>
      </w:del>
      <w:r>
        <w:t xml:space="preserve">% for renal cancer (see </w:t>
      </w:r>
      <w:r w:rsidRPr="7B5477F5">
        <w:rPr>
          <w:i/>
          <w:iCs/>
        </w:rPr>
        <w:t xml:space="preserve">Appendix 6, </w:t>
      </w:r>
      <w:r w:rsidRPr="7B5477F5">
        <w:rPr>
          <w:i/>
          <w:iCs/>
          <w:color w:val="auto"/>
        </w:rPr>
        <w:t>Table 65</w:t>
      </w:r>
      <w:r w:rsidRPr="7B5477F5">
        <w:rPr>
          <w:color w:val="auto"/>
        </w:rPr>
        <w:t>,</w:t>
      </w:r>
      <w:r>
        <w:t xml:space="preserve"> for further details).</w:t>
      </w:r>
    </w:p>
    <w:p w14:paraId="094D3190" w14:textId="64A2CB5B" w:rsidR="006B465A" w:rsidRPr="00733DBD" w:rsidRDefault="006B465A" w:rsidP="00A4711C">
      <w:pPr>
        <w:pStyle w:val="81FigurelegendTableFigureBoxstyles"/>
        <w:rPr>
          <w:rFonts w:cs="Calibri"/>
          <w:bCs/>
          <w:szCs w:val="24"/>
        </w:rPr>
      </w:pPr>
      <w:bookmarkStart w:id="1366" w:name="_Toc90545618"/>
      <w:bookmarkStart w:id="1367" w:name="_Toc87526852"/>
      <w:r w:rsidRPr="00C90DE8">
        <w:rPr>
          <w:b/>
        </w:rPr>
        <w:lastRenderedPageBreak/>
        <w:t>FIGURE 11</w:t>
      </w:r>
      <w:r w:rsidRPr="00C90DE8">
        <w:rPr>
          <w:b/>
        </w:rPr>
        <w:t> </w:t>
      </w:r>
      <w:r w:rsidR="00B815EF">
        <w:t>A CEP</w:t>
      </w:r>
      <w:r w:rsidRPr="00BF756C">
        <w:t xml:space="preserve"> for </w:t>
      </w:r>
      <w:r w:rsidRPr="00BF756C">
        <w:rPr>
          <w:lang w:val="en-GB"/>
        </w:rPr>
        <w:t>prostate</w:t>
      </w:r>
      <w:r w:rsidR="00B815EF">
        <w:rPr>
          <w:lang w:val="en-GB"/>
        </w:rPr>
        <w:t xml:space="preserve"> cancer</w:t>
      </w:r>
      <w:r w:rsidRPr="00BF756C">
        <w:t xml:space="preserve">, including </w:t>
      </w:r>
      <w:r w:rsidRPr="00733DBD">
        <w:t>implementation costs</w:t>
      </w:r>
      <w:bookmarkEnd w:id="1366"/>
      <w:bookmarkEnd w:id="1367"/>
      <w:r w:rsidR="000954A3" w:rsidRPr="00733DBD">
        <w:t>:</w:t>
      </w:r>
      <w:r w:rsidR="00A4711C" w:rsidRPr="00733DBD">
        <w:t xml:space="preserve"> </w:t>
      </w:r>
      <w:r w:rsidR="002C21C1" w:rsidRPr="00733DBD">
        <w:rPr>
          <w:color w:val="00B0F0"/>
        </w:rPr>
        <w:t>London Cancer</w:t>
      </w:r>
      <w:r w:rsidRPr="00733DBD">
        <w:t xml:space="preserve"> reconfigurations compared </w:t>
      </w:r>
      <w:r w:rsidR="00B815EF" w:rsidRPr="00733DBD">
        <w:t>with</w:t>
      </w:r>
      <w:r w:rsidRPr="00733DBD">
        <w:t xml:space="preserve"> the </w:t>
      </w:r>
      <w:r w:rsidR="002C21C1" w:rsidRPr="00733DBD">
        <w:rPr>
          <w:color w:val="00B0F0"/>
        </w:rPr>
        <w:t>rest of England</w:t>
      </w:r>
      <w:r w:rsidRPr="00733DBD">
        <w:t xml:space="preserve"> using </w:t>
      </w:r>
      <w:r w:rsidR="00951717" w:rsidRPr="00733DBD">
        <w:t xml:space="preserve">a </w:t>
      </w:r>
      <w:r w:rsidRPr="00733DBD">
        <w:t xml:space="preserve">difference-in-differences approach, </w:t>
      </w:r>
      <w:r w:rsidR="00951717" w:rsidRPr="00733DBD">
        <w:t xml:space="preserve">a </w:t>
      </w:r>
      <w:r w:rsidRPr="00733DBD">
        <w:t xml:space="preserve">10-year horizon, adjusted and discounted. </w:t>
      </w:r>
      <w:r w:rsidR="00690415" w:rsidRPr="00733DBD">
        <w:t xml:space="preserve">Note that the </w:t>
      </w:r>
      <w:r w:rsidR="00BF58E5" w:rsidRPr="00733DBD">
        <w:t>oran</w:t>
      </w:r>
      <w:r w:rsidR="00D87E19" w:rsidRPr="00733DBD">
        <w:t>g</w:t>
      </w:r>
      <w:r w:rsidR="00BF58E5" w:rsidRPr="00733DBD">
        <w:t>e</w:t>
      </w:r>
      <w:r w:rsidRPr="00733DBD">
        <w:t xml:space="preserve"> line</w:t>
      </w:r>
      <w:r w:rsidR="00BF58E5" w:rsidRPr="00733DBD">
        <w:t xml:space="preserve"> represents the</w:t>
      </w:r>
      <w:r w:rsidRPr="00733DBD">
        <w:t xml:space="preserve"> £30,000 cost-effectiveness threshold</w:t>
      </w:r>
      <w:r w:rsidR="00BF58E5" w:rsidRPr="00733DBD">
        <w:t xml:space="preserve"> and the</w:t>
      </w:r>
      <w:r w:rsidRPr="00733DBD">
        <w:t xml:space="preserve"> </w:t>
      </w:r>
      <w:r w:rsidR="00F25203" w:rsidRPr="00733DBD">
        <w:t xml:space="preserve">blue </w:t>
      </w:r>
      <w:r w:rsidRPr="00733DBD">
        <w:t>diamond</w:t>
      </w:r>
      <w:r w:rsidR="00F25203" w:rsidRPr="00733DBD">
        <w:t xml:space="preserve"> represents the</w:t>
      </w:r>
      <w:r w:rsidRPr="00733DBD">
        <w:t xml:space="preserve"> mean difference-in-differences costs and QALYs.</w:t>
      </w:r>
    </w:p>
    <w:p w14:paraId="71732040" w14:textId="02C7C097" w:rsidR="006B465A" w:rsidRPr="00733DBD" w:rsidRDefault="006B465A" w:rsidP="006B465A">
      <w:pPr>
        <w:pStyle w:val="81FigurelegendTableFigureBoxstyles"/>
        <w:rPr>
          <w:rFonts w:cs="Calibri"/>
          <w:bCs/>
          <w:szCs w:val="24"/>
        </w:rPr>
      </w:pPr>
      <w:bookmarkStart w:id="1368" w:name="_Toc90545619"/>
      <w:bookmarkStart w:id="1369" w:name="_Toc87526853"/>
      <w:r w:rsidRPr="00733DBD">
        <w:rPr>
          <w:b/>
        </w:rPr>
        <w:t>FIGURE 12</w:t>
      </w:r>
      <w:r w:rsidRPr="00733DBD">
        <w:rPr>
          <w:b/>
        </w:rPr>
        <w:t> </w:t>
      </w:r>
      <w:r w:rsidR="00D87E19" w:rsidRPr="00733DBD">
        <w:t>A CEAC</w:t>
      </w:r>
      <w:r w:rsidRPr="00733DBD">
        <w:t xml:space="preserve"> for prostate</w:t>
      </w:r>
      <w:r w:rsidR="00D87E19" w:rsidRPr="00733DBD">
        <w:t xml:space="preserve"> cancer</w:t>
      </w:r>
      <w:r w:rsidRPr="00733DBD">
        <w:t>, including implementation costs</w:t>
      </w:r>
      <w:bookmarkEnd w:id="1368"/>
      <w:bookmarkEnd w:id="1369"/>
      <w:r w:rsidR="00A4711C" w:rsidRPr="00733DBD">
        <w:t>.</w:t>
      </w:r>
    </w:p>
    <w:p w14:paraId="68A92744" w14:textId="7EAA1300" w:rsidR="006B465A" w:rsidRPr="00733DBD" w:rsidRDefault="006B465A" w:rsidP="006B465A">
      <w:pPr>
        <w:pStyle w:val="81FigurelegendTableFigureBoxstyles"/>
        <w:rPr>
          <w:noProof/>
        </w:rPr>
      </w:pPr>
      <w:bookmarkStart w:id="1370" w:name="_Toc90545620"/>
      <w:bookmarkStart w:id="1371" w:name="_Toc87526854"/>
      <w:r w:rsidRPr="00733DBD">
        <w:rPr>
          <w:b/>
        </w:rPr>
        <w:t>FIGURE 13</w:t>
      </w:r>
      <w:r w:rsidRPr="00733DBD">
        <w:rPr>
          <w:b/>
        </w:rPr>
        <w:t> </w:t>
      </w:r>
      <w:r w:rsidR="00D87E19" w:rsidRPr="00733DBD">
        <w:t>A CEP</w:t>
      </w:r>
      <w:r w:rsidRPr="00733DBD">
        <w:t xml:space="preserve"> for bladder</w:t>
      </w:r>
      <w:r w:rsidR="00D87E19" w:rsidRPr="00733DBD">
        <w:t xml:space="preserve"> cancer</w:t>
      </w:r>
      <w:r w:rsidRPr="00733DBD">
        <w:t>, including implementation costs</w:t>
      </w:r>
      <w:bookmarkEnd w:id="1370"/>
      <w:bookmarkEnd w:id="1371"/>
      <w:r w:rsidR="00A4711C" w:rsidRPr="00733DBD">
        <w:t>.</w:t>
      </w:r>
    </w:p>
    <w:p w14:paraId="3C544AD3" w14:textId="4DD245D6" w:rsidR="006B465A" w:rsidRPr="00733DBD" w:rsidRDefault="006B465A" w:rsidP="006B465A">
      <w:pPr>
        <w:pStyle w:val="81FigurelegendTableFigureBoxstyles"/>
        <w:rPr>
          <w:rFonts w:cs="Calibri"/>
          <w:bCs/>
          <w:szCs w:val="24"/>
        </w:rPr>
      </w:pPr>
      <w:bookmarkStart w:id="1372" w:name="_Toc90545621"/>
      <w:bookmarkStart w:id="1373" w:name="_Toc87526855"/>
      <w:r w:rsidRPr="00733DBD">
        <w:rPr>
          <w:b/>
        </w:rPr>
        <w:t>FIGURE 14</w:t>
      </w:r>
      <w:r w:rsidRPr="00733DBD">
        <w:rPr>
          <w:b/>
        </w:rPr>
        <w:t> </w:t>
      </w:r>
      <w:r w:rsidR="00194C72" w:rsidRPr="00733DBD">
        <w:rPr>
          <w:color w:val="00B0F0"/>
        </w:rPr>
        <w:t>A CEAC</w:t>
      </w:r>
      <w:r w:rsidRPr="00733DBD">
        <w:t xml:space="preserve"> for bladder</w:t>
      </w:r>
      <w:r w:rsidR="00194C72" w:rsidRPr="00733DBD">
        <w:t xml:space="preserve"> cancer</w:t>
      </w:r>
      <w:r w:rsidRPr="00733DBD">
        <w:t>, including implementation costs</w:t>
      </w:r>
      <w:bookmarkEnd w:id="1372"/>
      <w:bookmarkEnd w:id="1373"/>
      <w:r w:rsidR="00A4711C" w:rsidRPr="00733DBD">
        <w:t>.</w:t>
      </w:r>
    </w:p>
    <w:p w14:paraId="08C74271" w14:textId="24D20787" w:rsidR="006B465A" w:rsidRPr="00733DBD" w:rsidRDefault="006B465A" w:rsidP="006B465A">
      <w:pPr>
        <w:pStyle w:val="81FigurelegendTableFigureBoxstyles"/>
        <w:rPr>
          <w:noProof/>
        </w:rPr>
      </w:pPr>
      <w:bookmarkStart w:id="1374" w:name="_Toc90545622"/>
      <w:bookmarkStart w:id="1375" w:name="_Toc87526856"/>
      <w:r w:rsidRPr="00733DBD">
        <w:rPr>
          <w:b/>
        </w:rPr>
        <w:t>FIGURE 15</w:t>
      </w:r>
      <w:r w:rsidRPr="00733DBD">
        <w:rPr>
          <w:b/>
        </w:rPr>
        <w:t> </w:t>
      </w:r>
      <w:r w:rsidR="00733DBD" w:rsidRPr="00733DBD">
        <w:t xml:space="preserve">A CEP </w:t>
      </w:r>
      <w:r w:rsidRPr="00733DBD">
        <w:t>for renal</w:t>
      </w:r>
      <w:r w:rsidR="00733DBD" w:rsidRPr="00733DBD">
        <w:t xml:space="preserve"> cancer</w:t>
      </w:r>
      <w:r w:rsidRPr="00733DBD">
        <w:t>, including implementation costs</w:t>
      </w:r>
      <w:bookmarkEnd w:id="1374"/>
      <w:bookmarkEnd w:id="1375"/>
      <w:r w:rsidR="00A4711C" w:rsidRPr="00733DBD">
        <w:t>.</w:t>
      </w:r>
    </w:p>
    <w:p w14:paraId="5F4CAEF5" w14:textId="11AAE870" w:rsidR="006B465A" w:rsidRPr="00733DBD" w:rsidRDefault="006B465A" w:rsidP="006B465A">
      <w:pPr>
        <w:pStyle w:val="81FigurelegendTableFigureBoxstyles"/>
        <w:rPr>
          <w:rFonts w:cs="Calibri"/>
          <w:bCs/>
          <w:szCs w:val="24"/>
        </w:rPr>
      </w:pPr>
      <w:bookmarkStart w:id="1376" w:name="_Toc90545623"/>
      <w:bookmarkStart w:id="1377" w:name="_Toc87526857"/>
      <w:r w:rsidRPr="00733DBD">
        <w:rPr>
          <w:b/>
        </w:rPr>
        <w:t>FIGURE 16</w:t>
      </w:r>
      <w:r w:rsidRPr="00733DBD">
        <w:rPr>
          <w:b/>
        </w:rPr>
        <w:t> </w:t>
      </w:r>
      <w:r w:rsidR="00733DBD" w:rsidRPr="00733DBD">
        <w:rPr>
          <w:color w:val="00B0F0"/>
        </w:rPr>
        <w:t>A CEAC</w:t>
      </w:r>
      <w:r w:rsidR="00733DBD" w:rsidRPr="00733DBD">
        <w:t xml:space="preserve"> </w:t>
      </w:r>
      <w:r w:rsidRPr="00733DBD">
        <w:t>for renal</w:t>
      </w:r>
      <w:r w:rsidR="00733DBD" w:rsidRPr="00733DBD">
        <w:t xml:space="preserve"> cancer</w:t>
      </w:r>
      <w:r w:rsidRPr="00733DBD">
        <w:t>, including implementation costs</w:t>
      </w:r>
      <w:bookmarkEnd w:id="1376"/>
      <w:bookmarkEnd w:id="1377"/>
      <w:r w:rsidR="00A4711C" w:rsidRPr="00733DBD">
        <w:t>.</w:t>
      </w:r>
    </w:p>
    <w:p w14:paraId="1BE0D8E7" w14:textId="1D97C60F" w:rsidR="006B465A" w:rsidRPr="00733DBD" w:rsidRDefault="006B465A" w:rsidP="006B465A">
      <w:pPr>
        <w:pStyle w:val="81FigurelegendTableFigureBoxstyles"/>
        <w:rPr>
          <w:noProof/>
          <w:lang w:eastAsia="en-GB"/>
        </w:rPr>
      </w:pPr>
      <w:bookmarkStart w:id="1378" w:name="_Toc90545624"/>
      <w:bookmarkStart w:id="1379" w:name="_Toc87526858"/>
      <w:r w:rsidRPr="00733DBD">
        <w:rPr>
          <w:b/>
        </w:rPr>
        <w:t>FIGURE 17</w:t>
      </w:r>
      <w:r w:rsidRPr="00733DBD">
        <w:rPr>
          <w:b/>
        </w:rPr>
        <w:t> </w:t>
      </w:r>
      <w:r w:rsidR="00733DBD" w:rsidRPr="00733DBD">
        <w:t xml:space="preserve">A CEP </w:t>
      </w:r>
      <w:r w:rsidRPr="00733DBD">
        <w:t xml:space="preserve">for </w:t>
      </w:r>
      <w:r w:rsidR="002C21C1" w:rsidRPr="00733DBD">
        <w:rPr>
          <w:color w:val="00B0F0"/>
        </w:rPr>
        <w:t>oesophago-gastric</w:t>
      </w:r>
      <w:r w:rsidR="00733DBD" w:rsidRPr="00733DBD">
        <w:rPr>
          <w:color w:val="00B0F0"/>
        </w:rPr>
        <w:t xml:space="preserve"> cancer</w:t>
      </w:r>
      <w:r w:rsidRPr="00733DBD">
        <w:t>, including implementation costs</w:t>
      </w:r>
      <w:bookmarkEnd w:id="1378"/>
      <w:bookmarkEnd w:id="1379"/>
      <w:r w:rsidR="00A4711C" w:rsidRPr="00733DBD">
        <w:t>.</w:t>
      </w:r>
    </w:p>
    <w:p w14:paraId="1BEDDEFA" w14:textId="06AF452F" w:rsidR="006B465A" w:rsidRPr="00BF756C" w:rsidRDefault="006B465A" w:rsidP="006B465A">
      <w:pPr>
        <w:pStyle w:val="81FigurelegendTableFigureBoxstyles"/>
      </w:pPr>
      <w:bookmarkStart w:id="1380" w:name="_Toc90545625"/>
      <w:bookmarkStart w:id="1381" w:name="_Toc87526859"/>
      <w:r w:rsidRPr="00733DBD">
        <w:rPr>
          <w:b/>
        </w:rPr>
        <w:t>FIGURE 18</w:t>
      </w:r>
      <w:r w:rsidRPr="00733DBD">
        <w:rPr>
          <w:b/>
        </w:rPr>
        <w:t> </w:t>
      </w:r>
      <w:r w:rsidR="00733DBD" w:rsidRPr="00733DBD">
        <w:rPr>
          <w:color w:val="00B0F0"/>
        </w:rPr>
        <w:t>A CEAC</w:t>
      </w:r>
      <w:r w:rsidR="00733DBD" w:rsidRPr="00733DBD">
        <w:t xml:space="preserve"> </w:t>
      </w:r>
      <w:r w:rsidRPr="00733DBD">
        <w:t xml:space="preserve">for </w:t>
      </w:r>
      <w:r w:rsidR="002C21C1" w:rsidRPr="00733DBD">
        <w:rPr>
          <w:color w:val="00B0F0"/>
        </w:rPr>
        <w:t>oesophago-gastric</w:t>
      </w:r>
      <w:r w:rsidR="00733DBD" w:rsidRPr="00733DBD">
        <w:rPr>
          <w:color w:val="00B0F0"/>
        </w:rPr>
        <w:t xml:space="preserve"> cancer</w:t>
      </w:r>
      <w:r w:rsidRPr="00733DBD">
        <w:t>, including implementation costs</w:t>
      </w:r>
      <w:bookmarkEnd w:id="1380"/>
      <w:bookmarkEnd w:id="1381"/>
      <w:r w:rsidR="00A4711C" w:rsidRPr="00733DBD">
        <w:t>.</w:t>
      </w:r>
    </w:p>
    <w:p w14:paraId="0F8FD41F" w14:textId="41C5CE7A" w:rsidR="006B465A" w:rsidRPr="00BF756C" w:rsidRDefault="006B465A" w:rsidP="006B465A">
      <w:pPr>
        <w:pStyle w:val="602TextfoTextstylesTextstyles"/>
      </w:pPr>
      <w:r w:rsidRPr="00BF756C">
        <w:t xml:space="preserve">The total costs and QALYs per cancer using relative annual incidences of the four cancers in the </w:t>
      </w:r>
      <w:r w:rsidR="002C21C1" w:rsidRPr="002C21C1">
        <w:rPr>
          <w:color w:val="00B0F0"/>
        </w:rPr>
        <w:t>London Cancer</w:t>
      </w:r>
      <w:r w:rsidRPr="00BF756C">
        <w:t xml:space="preserve"> region in 2017</w:t>
      </w:r>
      <w:r w:rsidR="00E94F8D" w:rsidRPr="00E94F8D">
        <w:rPr>
          <w:noProof/>
          <w:vertAlign w:val="superscript"/>
        </w:rPr>
        <w:t>166</w:t>
      </w:r>
      <w:r w:rsidRPr="00BF756C">
        <w:t xml:space="preserve"> are reported in </w:t>
      </w:r>
      <w:r w:rsidRPr="00BF756C">
        <w:rPr>
          <w:i/>
          <w:iCs/>
          <w:color w:val="FF0000"/>
        </w:rPr>
        <w:t>Table 14</w:t>
      </w:r>
      <w:r w:rsidRPr="00BF756C">
        <w:t>.</w:t>
      </w:r>
    </w:p>
    <w:p w14:paraId="1BC95EB0" w14:textId="08BC1265" w:rsidR="006B465A" w:rsidRPr="00BF756C" w:rsidRDefault="57005E38" w:rsidP="006B465A">
      <w:pPr>
        <w:pStyle w:val="70TablelegendTablesTableFigureBoxstyles"/>
      </w:pPr>
      <w:bookmarkStart w:id="1382" w:name="_Toc90545552"/>
      <w:bookmarkStart w:id="1383" w:name="_Toc87526786"/>
      <w:bookmarkStart w:id="1384" w:name="_Hlk70003056"/>
      <w:commentRangeStart w:id="1385"/>
      <w:r w:rsidRPr="57005E38">
        <w:rPr>
          <w:b/>
          <w:bCs/>
        </w:rPr>
        <w:t xml:space="preserve">TABLE </w:t>
      </w:r>
      <w:commentRangeEnd w:id="1385"/>
      <w:r w:rsidR="006B465A">
        <w:rPr>
          <w:rStyle w:val="CommentReference"/>
        </w:rPr>
        <w:commentReference w:id="1385"/>
      </w:r>
      <w:r w:rsidRPr="57005E38">
        <w:rPr>
          <w:b/>
          <w:bCs/>
        </w:rPr>
        <w:t>14</w:t>
      </w:r>
      <w:r w:rsidRPr="57005E38">
        <w:rPr>
          <w:b/>
          <w:bCs/>
        </w:rPr>
        <w:t> </w:t>
      </w:r>
      <w:r>
        <w:t xml:space="preserve">Overall difference-in-differences results for each of the four cancers, per patient and total for </w:t>
      </w:r>
      <w:r w:rsidRPr="57005E38">
        <w:rPr>
          <w:color w:val="00B0F0"/>
        </w:rPr>
        <w:t>London Cancer</w:t>
      </w:r>
      <w:r>
        <w:t xml:space="preserve"> region according to annual incidence (numbers in first row) in the </w:t>
      </w:r>
      <w:r w:rsidRPr="57005E38">
        <w:rPr>
          <w:color w:val="00B0F0"/>
        </w:rPr>
        <w:t>London Cancer</w:t>
      </w:r>
      <w:r>
        <w:t xml:space="preserve"> region (10-year time horizon, adjusted and discounted, including implementation costs)</w:t>
      </w:r>
      <w:bookmarkEnd w:id="1382"/>
      <w:bookmarkEnd w:id="1383"/>
    </w:p>
    <w:tbl>
      <w:tblPr>
        <w:tblW w:w="0" w:type="auto"/>
        <w:tblInd w:w="-5" w:type="dxa"/>
        <w:tblCellMar>
          <w:top w:w="40" w:type="dxa"/>
          <w:left w:w="60" w:type="dxa"/>
          <w:bottom w:w="40" w:type="dxa"/>
          <w:right w:w="60" w:type="dxa"/>
        </w:tblCellMar>
        <w:tblLook w:val="04A0" w:firstRow="1" w:lastRow="0" w:firstColumn="1" w:lastColumn="0" w:noHBand="0" w:noVBand="1"/>
      </w:tblPr>
      <w:tblGrid>
        <w:gridCol w:w="1659"/>
        <w:gridCol w:w="1544"/>
        <w:gridCol w:w="1413"/>
        <w:gridCol w:w="31"/>
        <w:gridCol w:w="777"/>
        <w:gridCol w:w="381"/>
        <w:gridCol w:w="395"/>
        <w:gridCol w:w="660"/>
        <w:gridCol w:w="690"/>
        <w:gridCol w:w="704"/>
        <w:gridCol w:w="397"/>
        <w:gridCol w:w="380"/>
      </w:tblGrid>
      <w:tr w:rsidR="00FD3B08" w:rsidRPr="00BF756C" w14:paraId="49276B09" w14:textId="77777777" w:rsidTr="57005E38">
        <w:trPr>
          <w:cantSplit/>
        </w:trPr>
        <w:tc>
          <w:tcPr>
            <w:tcW w:w="0" w:type="auto"/>
            <w:gridSpan w:val="4"/>
            <w:vMerge w:val="restart"/>
            <w:shd w:val="clear" w:color="auto" w:fill="auto"/>
            <w:noWrap/>
            <w:vAlign w:val="center"/>
          </w:tcPr>
          <w:p w14:paraId="74B9CA59" w14:textId="22ED165C" w:rsidR="00FD3B08" w:rsidRPr="00BF756C" w:rsidRDefault="00FD3B08" w:rsidP="00850BCC">
            <w:pPr>
              <w:pStyle w:val="710TableheadTablesTableFigureBoxstyles"/>
              <w:rPr>
                <w:lang w:eastAsia="en-GB"/>
              </w:rPr>
            </w:pPr>
            <w:del w:id="1386" w:author="Guest User" w:date="2022-03-18T20:15:00Z">
              <w:r w:rsidDel="57005E38">
                <w:delText>Difference-in-differences result</w:delText>
              </w:r>
            </w:del>
          </w:p>
        </w:tc>
        <w:tc>
          <w:tcPr>
            <w:tcW w:w="0" w:type="auto"/>
            <w:gridSpan w:val="6"/>
            <w:shd w:val="clear" w:color="auto" w:fill="auto"/>
            <w:noWrap/>
            <w:vAlign w:val="center"/>
          </w:tcPr>
          <w:p w14:paraId="5EB01A8E" w14:textId="239F626A" w:rsidR="00FD3B08" w:rsidRPr="002C21C1" w:rsidRDefault="00FD3B08" w:rsidP="00FD3B08">
            <w:pPr>
              <w:pStyle w:val="705TableheadgroupTablesTableFigureBoxstyles"/>
            </w:pPr>
            <w:del w:id="1387" w:author="Guest User" w:date="2022-03-18T20:15:00Z">
              <w:r w:rsidDel="57005E38">
                <w:delText>Cancer</w:delText>
              </w:r>
            </w:del>
          </w:p>
        </w:tc>
        <w:tc>
          <w:tcPr>
            <w:tcW w:w="0" w:type="auto"/>
            <w:gridSpan w:val="2"/>
            <w:vMerge w:val="restart"/>
            <w:shd w:val="clear" w:color="auto" w:fill="auto"/>
            <w:vAlign w:val="center"/>
          </w:tcPr>
          <w:p w14:paraId="24F7954D" w14:textId="7E8E7BCA" w:rsidR="00FD3B08" w:rsidRPr="00BF756C" w:rsidRDefault="00FD3B08" w:rsidP="00850BCC">
            <w:pPr>
              <w:pStyle w:val="710TableheadTablesTableFigureBoxstyles"/>
            </w:pPr>
            <w:del w:id="1388" w:author="Guest User" w:date="2022-03-18T20:15:00Z">
              <w:r w:rsidDel="57005E38">
                <w:delText>Total</w:delText>
              </w:r>
            </w:del>
          </w:p>
        </w:tc>
      </w:tr>
      <w:tr w:rsidR="00FD3B08" w:rsidRPr="00BF756C" w14:paraId="082AABEA" w14:textId="77777777" w:rsidTr="57005E38">
        <w:trPr>
          <w:cantSplit/>
        </w:trPr>
        <w:tc>
          <w:tcPr>
            <w:tcW w:w="0" w:type="auto"/>
            <w:gridSpan w:val="4"/>
            <w:vMerge/>
            <w:noWrap/>
            <w:vAlign w:val="center"/>
          </w:tcPr>
          <w:p w14:paraId="17424CF9" w14:textId="77777777" w:rsidR="00FD3B08" w:rsidRPr="00BF756C" w:rsidRDefault="00FD3B08" w:rsidP="00850BCC">
            <w:pPr>
              <w:pStyle w:val="710TableheadTablesTableFigureBoxstyles"/>
              <w:rPr>
                <w:lang w:eastAsia="en-GB"/>
              </w:rPr>
            </w:pPr>
          </w:p>
        </w:tc>
        <w:tc>
          <w:tcPr>
            <w:tcW w:w="0" w:type="auto"/>
            <w:shd w:val="clear" w:color="auto" w:fill="auto"/>
            <w:noWrap/>
            <w:vAlign w:val="center"/>
          </w:tcPr>
          <w:p w14:paraId="658FA76C" w14:textId="77777777" w:rsidR="00FD3B08" w:rsidRPr="00BF756C" w:rsidRDefault="00FD3B08" w:rsidP="00850BCC">
            <w:pPr>
              <w:pStyle w:val="710TableheadTablesTableFigureBoxstyles"/>
              <w:rPr>
                <w:lang w:eastAsia="en-GB"/>
              </w:rPr>
            </w:pPr>
            <w:del w:id="1389" w:author="Guest User" w:date="2022-03-18T20:15:00Z">
              <w:r w:rsidRPr="57005E38" w:rsidDel="57005E38">
                <w:rPr>
                  <w:lang w:eastAsia="en-GB"/>
                </w:rPr>
                <w:delText>Prostate</w:delText>
              </w:r>
            </w:del>
          </w:p>
        </w:tc>
        <w:tc>
          <w:tcPr>
            <w:tcW w:w="0" w:type="auto"/>
            <w:gridSpan w:val="2"/>
            <w:shd w:val="clear" w:color="auto" w:fill="auto"/>
            <w:noWrap/>
            <w:vAlign w:val="center"/>
          </w:tcPr>
          <w:p w14:paraId="5316D890" w14:textId="77777777" w:rsidR="00FD3B08" w:rsidRPr="00BF756C" w:rsidRDefault="00FD3B08" w:rsidP="00850BCC">
            <w:pPr>
              <w:pStyle w:val="710TableheadTablesTableFigureBoxstyles"/>
              <w:rPr>
                <w:lang w:eastAsia="en-GB"/>
              </w:rPr>
            </w:pPr>
            <w:del w:id="1390" w:author="Guest User" w:date="2022-03-18T20:15:00Z">
              <w:r w:rsidRPr="57005E38" w:rsidDel="57005E38">
                <w:rPr>
                  <w:lang w:eastAsia="en-GB"/>
                </w:rPr>
                <w:delText>Bladder</w:delText>
              </w:r>
            </w:del>
          </w:p>
        </w:tc>
        <w:tc>
          <w:tcPr>
            <w:tcW w:w="0" w:type="auto"/>
            <w:shd w:val="clear" w:color="auto" w:fill="auto"/>
            <w:noWrap/>
            <w:vAlign w:val="center"/>
          </w:tcPr>
          <w:p w14:paraId="2E7EEF98" w14:textId="77777777" w:rsidR="00FD3B08" w:rsidRPr="00BF756C" w:rsidRDefault="00FD3B08" w:rsidP="00850BCC">
            <w:pPr>
              <w:pStyle w:val="710TableheadTablesTableFigureBoxstyles"/>
              <w:rPr>
                <w:lang w:eastAsia="en-GB"/>
              </w:rPr>
            </w:pPr>
            <w:del w:id="1391" w:author="Guest User" w:date="2022-03-18T20:15:00Z">
              <w:r w:rsidRPr="57005E38" w:rsidDel="57005E38">
                <w:rPr>
                  <w:lang w:eastAsia="en-GB"/>
                </w:rPr>
                <w:delText>Renal</w:delText>
              </w:r>
            </w:del>
          </w:p>
        </w:tc>
        <w:tc>
          <w:tcPr>
            <w:tcW w:w="0" w:type="auto"/>
            <w:gridSpan w:val="2"/>
            <w:shd w:val="clear" w:color="auto" w:fill="auto"/>
            <w:noWrap/>
            <w:vAlign w:val="center"/>
          </w:tcPr>
          <w:p w14:paraId="56BA678B" w14:textId="4B69B0DC" w:rsidR="00FD3B08" w:rsidRPr="00BF756C" w:rsidRDefault="00FD3B08" w:rsidP="00850BCC">
            <w:pPr>
              <w:pStyle w:val="710TableheadTablesTableFigureBoxstyles"/>
              <w:rPr>
                <w:lang w:eastAsia="en-GB"/>
              </w:rPr>
            </w:pPr>
            <w:del w:id="1392" w:author="Guest User" w:date="2022-03-18T20:15:00Z">
              <w:r w:rsidRPr="57005E38" w:rsidDel="57005E38">
                <w:rPr>
                  <w:color w:val="00B0F0"/>
                  <w:lang w:eastAsia="en-GB"/>
                </w:rPr>
                <w:delText>Oesophago-gastric</w:delText>
              </w:r>
            </w:del>
          </w:p>
        </w:tc>
        <w:tc>
          <w:tcPr>
            <w:tcW w:w="0" w:type="auto"/>
            <w:gridSpan w:val="2"/>
            <w:vMerge/>
            <w:vAlign w:val="center"/>
          </w:tcPr>
          <w:p w14:paraId="48232AB8" w14:textId="1CC1C459" w:rsidR="00FD3B08" w:rsidRPr="00BF756C" w:rsidRDefault="00FD3B08" w:rsidP="00850BCC">
            <w:pPr>
              <w:pStyle w:val="710TableheadTablesTableFigureBoxstyles"/>
              <w:rPr>
                <w:bCs/>
                <w:lang w:eastAsia="en-GB"/>
              </w:rPr>
            </w:pPr>
          </w:p>
        </w:tc>
      </w:tr>
      <w:tr w:rsidR="006B465A" w:rsidRPr="00BF756C" w14:paraId="3694849B" w14:textId="77777777" w:rsidTr="57005E38">
        <w:trPr>
          <w:cantSplit/>
        </w:trPr>
        <w:tc>
          <w:tcPr>
            <w:tcW w:w="0" w:type="auto"/>
            <w:gridSpan w:val="4"/>
            <w:shd w:val="clear" w:color="auto" w:fill="auto"/>
            <w:noWrap/>
            <w:vAlign w:val="center"/>
          </w:tcPr>
          <w:p w14:paraId="6811E607" w14:textId="65E5C327" w:rsidR="006B465A" w:rsidRPr="00BF756C" w:rsidRDefault="006B465A" w:rsidP="00850BCC">
            <w:pPr>
              <w:pStyle w:val="72TabletextTablesTableFigureBoxstyles"/>
              <w:rPr>
                <w:lang w:eastAsia="en-GB"/>
              </w:rPr>
            </w:pPr>
            <w:del w:id="1393" w:author="Guest User" w:date="2022-03-18T20:15:00Z">
              <w:r w:rsidRPr="57005E38" w:rsidDel="57005E38">
                <w:rPr>
                  <w:lang w:eastAsia="en-GB"/>
                </w:rPr>
                <w:delText xml:space="preserve">Patients per year in </w:delText>
              </w:r>
              <w:r w:rsidRPr="57005E38" w:rsidDel="57005E38">
                <w:rPr>
                  <w:color w:val="00B0F0"/>
                  <w:lang w:eastAsia="en-GB"/>
                </w:rPr>
                <w:delText>London Cancer</w:delText>
              </w:r>
              <w:r w:rsidRPr="57005E38" w:rsidDel="57005E38">
                <w:rPr>
                  <w:lang w:eastAsia="en-GB"/>
                </w:rPr>
                <w:delText xml:space="preserve"> cohort, </w:delText>
              </w:r>
              <w:r w:rsidRPr="57005E38" w:rsidDel="57005E38">
                <w:rPr>
                  <w:i/>
                  <w:iCs/>
                  <w:lang w:eastAsia="en-GB"/>
                </w:rPr>
                <w:delText>n</w:delText>
              </w:r>
              <w:r w:rsidRPr="57005E38" w:rsidDel="57005E38">
                <w:rPr>
                  <w:noProof/>
                  <w:vertAlign w:val="superscript"/>
                  <w:lang w:eastAsia="en-GB"/>
                </w:rPr>
                <w:delText>166</w:delText>
              </w:r>
            </w:del>
          </w:p>
        </w:tc>
        <w:tc>
          <w:tcPr>
            <w:tcW w:w="0" w:type="auto"/>
            <w:shd w:val="clear" w:color="auto" w:fill="auto"/>
            <w:noWrap/>
            <w:vAlign w:val="center"/>
          </w:tcPr>
          <w:p w14:paraId="11B29953" w14:textId="77777777" w:rsidR="006B465A" w:rsidRPr="00BF756C" w:rsidRDefault="006B465A" w:rsidP="00850BCC">
            <w:pPr>
              <w:pStyle w:val="72TabletextTablesTableFigureBoxstyles"/>
              <w:rPr>
                <w:lang w:eastAsia="en-GB"/>
              </w:rPr>
            </w:pPr>
            <w:del w:id="1394" w:author="Guest User" w:date="2022-03-18T20:15:00Z">
              <w:r w:rsidDel="57005E38">
                <w:delText>2077</w:delText>
              </w:r>
            </w:del>
          </w:p>
        </w:tc>
        <w:tc>
          <w:tcPr>
            <w:tcW w:w="0" w:type="auto"/>
            <w:gridSpan w:val="2"/>
            <w:shd w:val="clear" w:color="auto" w:fill="auto"/>
            <w:noWrap/>
            <w:vAlign w:val="center"/>
          </w:tcPr>
          <w:p w14:paraId="0BB0C585" w14:textId="77777777" w:rsidR="006B465A" w:rsidRPr="00BF756C" w:rsidRDefault="006B465A" w:rsidP="00850BCC">
            <w:pPr>
              <w:pStyle w:val="72TabletextTablesTableFigureBoxstyles"/>
              <w:rPr>
                <w:lang w:eastAsia="en-GB"/>
              </w:rPr>
            </w:pPr>
            <w:del w:id="1395" w:author="Guest User" w:date="2022-03-18T20:15:00Z">
              <w:r w:rsidDel="57005E38">
                <w:delText>343</w:delText>
              </w:r>
            </w:del>
          </w:p>
        </w:tc>
        <w:tc>
          <w:tcPr>
            <w:tcW w:w="0" w:type="auto"/>
            <w:shd w:val="clear" w:color="auto" w:fill="auto"/>
            <w:noWrap/>
            <w:vAlign w:val="center"/>
          </w:tcPr>
          <w:p w14:paraId="179633EB" w14:textId="77777777" w:rsidR="006B465A" w:rsidRPr="00BF756C" w:rsidRDefault="006B465A" w:rsidP="00850BCC">
            <w:pPr>
              <w:pStyle w:val="72TabletextTablesTableFigureBoxstyles"/>
              <w:rPr>
                <w:lang w:eastAsia="en-GB"/>
              </w:rPr>
            </w:pPr>
            <w:del w:id="1396" w:author="Guest User" w:date="2022-03-18T20:15:00Z">
              <w:r w:rsidDel="57005E38">
                <w:delText>511</w:delText>
              </w:r>
            </w:del>
          </w:p>
        </w:tc>
        <w:tc>
          <w:tcPr>
            <w:tcW w:w="0" w:type="auto"/>
            <w:gridSpan w:val="2"/>
            <w:shd w:val="clear" w:color="auto" w:fill="auto"/>
            <w:noWrap/>
            <w:vAlign w:val="center"/>
          </w:tcPr>
          <w:p w14:paraId="7852857A" w14:textId="77777777" w:rsidR="006B465A" w:rsidRPr="00BF756C" w:rsidRDefault="006B465A" w:rsidP="00850BCC">
            <w:pPr>
              <w:pStyle w:val="72TabletextTablesTableFigureBoxstyles"/>
              <w:rPr>
                <w:lang w:eastAsia="en-GB"/>
              </w:rPr>
            </w:pPr>
            <w:del w:id="1397" w:author="Guest User" w:date="2022-03-18T20:15:00Z">
              <w:r w:rsidDel="57005E38">
                <w:delText>482</w:delText>
              </w:r>
            </w:del>
          </w:p>
        </w:tc>
        <w:tc>
          <w:tcPr>
            <w:tcW w:w="0" w:type="auto"/>
            <w:gridSpan w:val="2"/>
            <w:shd w:val="clear" w:color="auto" w:fill="auto"/>
            <w:vAlign w:val="center"/>
          </w:tcPr>
          <w:p w14:paraId="10D781A0" w14:textId="77777777" w:rsidR="006B465A" w:rsidRPr="007B36E3" w:rsidRDefault="006B465A" w:rsidP="00850BCC">
            <w:pPr>
              <w:pStyle w:val="72TabletextTablesTableFigureBoxstyles"/>
            </w:pPr>
            <w:del w:id="1398" w:author="Guest User" w:date="2022-03-18T20:15:00Z">
              <w:r w:rsidDel="57005E38">
                <w:delText>3413</w:delText>
              </w:r>
            </w:del>
          </w:p>
        </w:tc>
      </w:tr>
      <w:tr w:rsidR="006B465A" w:rsidRPr="00BF756C" w14:paraId="33A2BF6E" w14:textId="77777777" w:rsidTr="57005E38">
        <w:trPr>
          <w:cantSplit/>
        </w:trPr>
        <w:tc>
          <w:tcPr>
            <w:tcW w:w="0" w:type="auto"/>
            <w:gridSpan w:val="4"/>
            <w:shd w:val="clear" w:color="auto" w:fill="auto"/>
            <w:noWrap/>
            <w:vAlign w:val="center"/>
          </w:tcPr>
          <w:p w14:paraId="7AB011F6" w14:textId="77777777" w:rsidR="006B465A" w:rsidRPr="00BF756C" w:rsidRDefault="006B465A" w:rsidP="00850BCC">
            <w:pPr>
              <w:pStyle w:val="72TabletextTablesTableFigureBoxstyles"/>
              <w:rPr>
                <w:lang w:eastAsia="en-GB"/>
              </w:rPr>
            </w:pPr>
            <w:del w:id="1399" w:author="Guest User" w:date="2022-03-18T20:15:00Z">
              <w:r w:rsidRPr="57005E38" w:rsidDel="57005E38">
                <w:rPr>
                  <w:lang w:eastAsia="en-GB"/>
                </w:rPr>
                <w:delText>Total difference in 10-year QALYs per patient</w:delText>
              </w:r>
            </w:del>
          </w:p>
        </w:tc>
        <w:tc>
          <w:tcPr>
            <w:tcW w:w="0" w:type="auto"/>
            <w:shd w:val="clear" w:color="auto" w:fill="auto"/>
            <w:noWrap/>
            <w:vAlign w:val="center"/>
          </w:tcPr>
          <w:p w14:paraId="4FADFA89" w14:textId="77777777" w:rsidR="006B465A" w:rsidRPr="00BF756C" w:rsidRDefault="006B465A" w:rsidP="00850BCC">
            <w:pPr>
              <w:pStyle w:val="72TabletextTablesTableFigureBoxstyles"/>
              <w:rPr>
                <w:lang w:eastAsia="en-GB"/>
              </w:rPr>
            </w:pPr>
            <w:del w:id="1400" w:author="Guest User" w:date="2022-03-18T20:15:00Z">
              <w:r w:rsidDel="57005E38">
                <w:delText>0.026</w:delText>
              </w:r>
            </w:del>
          </w:p>
        </w:tc>
        <w:tc>
          <w:tcPr>
            <w:tcW w:w="0" w:type="auto"/>
            <w:gridSpan w:val="2"/>
            <w:shd w:val="clear" w:color="auto" w:fill="auto"/>
            <w:noWrap/>
            <w:vAlign w:val="center"/>
          </w:tcPr>
          <w:p w14:paraId="60713076" w14:textId="77777777" w:rsidR="006B465A" w:rsidRPr="00BF756C" w:rsidRDefault="006B465A" w:rsidP="00850BCC">
            <w:pPr>
              <w:pStyle w:val="72TabletextTablesTableFigureBoxstyles"/>
              <w:rPr>
                <w:lang w:eastAsia="en-GB"/>
              </w:rPr>
            </w:pPr>
            <w:del w:id="1401" w:author="Guest User" w:date="2022-03-18T20:15:00Z">
              <w:r w:rsidRPr="57005E38" w:rsidDel="57005E38">
                <w:rPr>
                  <w:color w:val="00B0F0"/>
                </w:rPr>
                <w:delText>–0</w:delText>
              </w:r>
              <w:r w:rsidDel="57005E38">
                <w:delText>.031</w:delText>
              </w:r>
            </w:del>
          </w:p>
        </w:tc>
        <w:tc>
          <w:tcPr>
            <w:tcW w:w="0" w:type="auto"/>
            <w:shd w:val="clear" w:color="auto" w:fill="auto"/>
            <w:noWrap/>
            <w:vAlign w:val="center"/>
          </w:tcPr>
          <w:p w14:paraId="715CFEC6" w14:textId="77777777" w:rsidR="006B465A" w:rsidRPr="00BF756C" w:rsidRDefault="006B465A" w:rsidP="00850BCC">
            <w:pPr>
              <w:pStyle w:val="72TabletextTablesTableFigureBoxstyles"/>
              <w:rPr>
                <w:lang w:eastAsia="en-GB"/>
              </w:rPr>
            </w:pPr>
            <w:del w:id="1402" w:author="Guest User" w:date="2022-03-18T20:15:00Z">
              <w:r w:rsidRPr="57005E38" w:rsidDel="57005E38">
                <w:rPr>
                  <w:color w:val="00B0F0"/>
                </w:rPr>
                <w:delText>–0</w:delText>
              </w:r>
              <w:r w:rsidDel="57005E38">
                <w:delText>.152</w:delText>
              </w:r>
            </w:del>
          </w:p>
        </w:tc>
        <w:tc>
          <w:tcPr>
            <w:tcW w:w="0" w:type="auto"/>
            <w:gridSpan w:val="2"/>
            <w:shd w:val="clear" w:color="auto" w:fill="auto"/>
            <w:noWrap/>
            <w:vAlign w:val="center"/>
          </w:tcPr>
          <w:p w14:paraId="17A6DEF4" w14:textId="77777777" w:rsidR="006B465A" w:rsidRPr="00BF756C" w:rsidRDefault="006B465A" w:rsidP="00850BCC">
            <w:pPr>
              <w:pStyle w:val="72TabletextTablesTableFigureBoxstyles"/>
              <w:rPr>
                <w:lang w:eastAsia="en-GB"/>
              </w:rPr>
            </w:pPr>
            <w:del w:id="1403" w:author="Guest User" w:date="2022-03-18T20:15:00Z">
              <w:r w:rsidRPr="57005E38" w:rsidDel="57005E38">
                <w:rPr>
                  <w:color w:val="00B0F0"/>
                </w:rPr>
                <w:delText>–0</w:delText>
              </w:r>
              <w:r w:rsidDel="57005E38">
                <w:delText>.001</w:delText>
              </w:r>
            </w:del>
          </w:p>
        </w:tc>
        <w:tc>
          <w:tcPr>
            <w:tcW w:w="0" w:type="auto"/>
            <w:gridSpan w:val="2"/>
            <w:shd w:val="clear" w:color="auto" w:fill="auto"/>
            <w:vAlign w:val="center"/>
          </w:tcPr>
          <w:p w14:paraId="77C3F534" w14:textId="77777777" w:rsidR="006B465A" w:rsidRPr="007B36E3" w:rsidRDefault="006B465A" w:rsidP="00850BCC">
            <w:pPr>
              <w:pStyle w:val="72TabletextTablesTableFigureBoxstyles"/>
            </w:pPr>
            <w:del w:id="1404" w:author="Guest User" w:date="2022-03-18T20:15:00Z">
              <w:r w:rsidRPr="57005E38" w:rsidDel="57005E38">
                <w:rPr>
                  <w:color w:val="00B0F0"/>
                </w:rPr>
                <w:delText>–0</w:delText>
              </w:r>
              <w:r w:rsidDel="57005E38">
                <w:delText>.158</w:delText>
              </w:r>
            </w:del>
          </w:p>
        </w:tc>
      </w:tr>
      <w:tr w:rsidR="006B465A" w:rsidRPr="00BF756C" w14:paraId="5E87A81C" w14:textId="77777777" w:rsidTr="57005E38">
        <w:trPr>
          <w:cantSplit/>
        </w:trPr>
        <w:tc>
          <w:tcPr>
            <w:tcW w:w="0" w:type="auto"/>
            <w:gridSpan w:val="4"/>
            <w:shd w:val="clear" w:color="auto" w:fill="auto"/>
            <w:noWrap/>
            <w:vAlign w:val="center"/>
          </w:tcPr>
          <w:p w14:paraId="0596BC67" w14:textId="7CCBBA6F" w:rsidR="006B465A" w:rsidRPr="00BF756C" w:rsidRDefault="006B465A" w:rsidP="00850BCC">
            <w:pPr>
              <w:pStyle w:val="72TabletextTablesTableFigureBoxstyles"/>
              <w:rPr>
                <w:lang w:eastAsia="en-GB"/>
              </w:rPr>
            </w:pPr>
            <w:del w:id="1405" w:author="Guest User" w:date="2022-03-18T20:15:00Z">
              <w:r w:rsidRPr="57005E38" w:rsidDel="57005E38">
                <w:rPr>
                  <w:lang w:eastAsia="en-GB"/>
                </w:rPr>
                <w:delText xml:space="preserve">Total difference in 10-year QALYs for </w:delText>
              </w:r>
              <w:r w:rsidRPr="57005E38" w:rsidDel="57005E38">
                <w:rPr>
                  <w:color w:val="00B0F0"/>
                  <w:lang w:eastAsia="en-GB"/>
                </w:rPr>
                <w:delText>London Cancer</w:delText>
              </w:r>
              <w:r w:rsidRPr="57005E38" w:rsidDel="57005E38">
                <w:rPr>
                  <w:lang w:eastAsia="en-GB"/>
                </w:rPr>
                <w:delText xml:space="preserve"> annual cohort</w:delText>
              </w:r>
            </w:del>
          </w:p>
        </w:tc>
        <w:tc>
          <w:tcPr>
            <w:tcW w:w="0" w:type="auto"/>
            <w:shd w:val="clear" w:color="auto" w:fill="auto"/>
            <w:noWrap/>
            <w:vAlign w:val="center"/>
          </w:tcPr>
          <w:p w14:paraId="02C65BF1" w14:textId="77777777" w:rsidR="006B465A" w:rsidRPr="00BF756C" w:rsidRDefault="006B465A" w:rsidP="00850BCC">
            <w:pPr>
              <w:pStyle w:val="72TabletextTablesTableFigureBoxstyles"/>
              <w:rPr>
                <w:lang w:eastAsia="en-GB"/>
              </w:rPr>
            </w:pPr>
            <w:del w:id="1406" w:author="Guest User" w:date="2022-03-18T20:15:00Z">
              <w:r w:rsidDel="57005E38">
                <w:delText>55</w:delText>
              </w:r>
            </w:del>
          </w:p>
        </w:tc>
        <w:tc>
          <w:tcPr>
            <w:tcW w:w="0" w:type="auto"/>
            <w:gridSpan w:val="2"/>
            <w:shd w:val="clear" w:color="auto" w:fill="auto"/>
            <w:noWrap/>
            <w:vAlign w:val="center"/>
          </w:tcPr>
          <w:p w14:paraId="0EC1D996" w14:textId="77777777" w:rsidR="006B465A" w:rsidRPr="00BF756C" w:rsidRDefault="006B465A" w:rsidP="00850BCC">
            <w:pPr>
              <w:pStyle w:val="72TabletextTablesTableFigureBoxstyles"/>
              <w:rPr>
                <w:lang w:eastAsia="en-GB"/>
              </w:rPr>
            </w:pPr>
            <w:del w:id="1407" w:author="Guest User" w:date="2022-03-18T20:15:00Z">
              <w:r w:rsidRPr="57005E38" w:rsidDel="57005E38">
                <w:rPr>
                  <w:color w:val="00B0F0"/>
                </w:rPr>
                <w:delText>–1</w:delText>
              </w:r>
              <w:r w:rsidDel="57005E38">
                <w:delText>1</w:delText>
              </w:r>
            </w:del>
          </w:p>
        </w:tc>
        <w:tc>
          <w:tcPr>
            <w:tcW w:w="0" w:type="auto"/>
            <w:shd w:val="clear" w:color="auto" w:fill="auto"/>
            <w:noWrap/>
            <w:vAlign w:val="center"/>
          </w:tcPr>
          <w:p w14:paraId="3DC50957" w14:textId="77777777" w:rsidR="006B465A" w:rsidRPr="00BF756C" w:rsidRDefault="006B465A" w:rsidP="00850BCC">
            <w:pPr>
              <w:pStyle w:val="72TabletextTablesTableFigureBoxstyles"/>
              <w:rPr>
                <w:lang w:eastAsia="en-GB"/>
              </w:rPr>
            </w:pPr>
            <w:del w:id="1408" w:author="Guest User" w:date="2022-03-18T20:15:00Z">
              <w:r w:rsidRPr="57005E38" w:rsidDel="57005E38">
                <w:rPr>
                  <w:color w:val="00B0F0"/>
                </w:rPr>
                <w:delText>–7</w:delText>
              </w:r>
              <w:r w:rsidDel="57005E38">
                <w:delText>8</w:delText>
              </w:r>
            </w:del>
          </w:p>
        </w:tc>
        <w:tc>
          <w:tcPr>
            <w:tcW w:w="0" w:type="auto"/>
            <w:gridSpan w:val="2"/>
            <w:shd w:val="clear" w:color="auto" w:fill="auto"/>
            <w:noWrap/>
            <w:vAlign w:val="center"/>
          </w:tcPr>
          <w:p w14:paraId="4B0421C7" w14:textId="77777777" w:rsidR="006B465A" w:rsidRPr="00BF756C" w:rsidRDefault="006B465A" w:rsidP="00850BCC">
            <w:pPr>
              <w:pStyle w:val="72TabletextTablesTableFigureBoxstyles"/>
              <w:rPr>
                <w:lang w:eastAsia="en-GB"/>
              </w:rPr>
            </w:pPr>
            <w:del w:id="1409" w:author="Guest User" w:date="2022-03-18T20:15:00Z">
              <w:r w:rsidRPr="57005E38" w:rsidDel="57005E38">
                <w:rPr>
                  <w:color w:val="00B0F0"/>
                </w:rPr>
                <w:delText>–1</w:delText>
              </w:r>
            </w:del>
          </w:p>
        </w:tc>
        <w:tc>
          <w:tcPr>
            <w:tcW w:w="0" w:type="auto"/>
            <w:gridSpan w:val="2"/>
            <w:shd w:val="clear" w:color="auto" w:fill="auto"/>
            <w:vAlign w:val="center"/>
          </w:tcPr>
          <w:p w14:paraId="78909A98" w14:textId="77777777" w:rsidR="006B465A" w:rsidRPr="007B36E3" w:rsidRDefault="006B465A" w:rsidP="00850BCC">
            <w:pPr>
              <w:pStyle w:val="72TabletextTablesTableFigureBoxstyles"/>
            </w:pPr>
            <w:del w:id="1410" w:author="Guest User" w:date="2022-03-18T20:15:00Z">
              <w:r w:rsidRPr="57005E38" w:rsidDel="57005E38">
                <w:rPr>
                  <w:color w:val="00B0F0"/>
                </w:rPr>
                <w:delText>–3</w:delText>
              </w:r>
              <w:r w:rsidDel="57005E38">
                <w:delText>4</w:delText>
              </w:r>
            </w:del>
          </w:p>
        </w:tc>
      </w:tr>
      <w:tr w:rsidR="006B465A" w:rsidRPr="00BF756C" w14:paraId="44288DE6" w14:textId="77777777" w:rsidTr="57005E38">
        <w:trPr>
          <w:cantSplit/>
        </w:trPr>
        <w:tc>
          <w:tcPr>
            <w:tcW w:w="0" w:type="auto"/>
            <w:gridSpan w:val="4"/>
            <w:shd w:val="clear" w:color="auto" w:fill="auto"/>
            <w:noWrap/>
            <w:vAlign w:val="center"/>
          </w:tcPr>
          <w:p w14:paraId="154933C9" w14:textId="1DAA33D3" w:rsidR="006B465A" w:rsidRPr="00BF756C" w:rsidRDefault="006B465A" w:rsidP="00850BCC">
            <w:pPr>
              <w:pStyle w:val="72TabletextTablesTableFigureBoxstyles"/>
              <w:rPr>
                <w:lang w:eastAsia="en-GB"/>
              </w:rPr>
            </w:pPr>
            <w:del w:id="1411" w:author="Guest User" w:date="2022-03-18T20:15:00Z">
              <w:r w:rsidRPr="57005E38" w:rsidDel="57005E38">
                <w:rPr>
                  <w:lang w:eastAsia="en-GB"/>
                </w:rPr>
                <w:delText>Total difference in 10-year costs (£) per patient</w:delText>
              </w:r>
            </w:del>
          </w:p>
        </w:tc>
        <w:tc>
          <w:tcPr>
            <w:tcW w:w="0" w:type="auto"/>
            <w:shd w:val="clear" w:color="auto" w:fill="auto"/>
            <w:noWrap/>
            <w:vAlign w:val="center"/>
          </w:tcPr>
          <w:p w14:paraId="345451EE" w14:textId="2592D6A8" w:rsidR="006B465A" w:rsidRPr="00BF756C" w:rsidRDefault="006B465A" w:rsidP="00850BCC">
            <w:pPr>
              <w:pStyle w:val="72TabletextTablesTableFigureBoxstyles"/>
              <w:rPr>
                <w:lang w:eastAsia="en-GB"/>
              </w:rPr>
            </w:pPr>
            <w:del w:id="1412" w:author="Guest User" w:date="2022-03-18T20:15:00Z">
              <w:r w:rsidDel="57005E38">
                <w:delText>551</w:delText>
              </w:r>
            </w:del>
          </w:p>
        </w:tc>
        <w:tc>
          <w:tcPr>
            <w:tcW w:w="0" w:type="auto"/>
            <w:gridSpan w:val="2"/>
            <w:shd w:val="clear" w:color="auto" w:fill="auto"/>
            <w:noWrap/>
            <w:vAlign w:val="center"/>
          </w:tcPr>
          <w:p w14:paraId="21D7DBDF" w14:textId="6109EA8D" w:rsidR="006B465A" w:rsidRPr="00BF756C" w:rsidRDefault="007B36E3" w:rsidP="00850BCC">
            <w:pPr>
              <w:pStyle w:val="72TabletextTablesTableFigureBoxstyles"/>
              <w:rPr>
                <w:lang w:eastAsia="en-GB"/>
              </w:rPr>
            </w:pPr>
            <w:del w:id="1413" w:author="Guest User" w:date="2022-03-18T20:15:00Z">
              <w:r w:rsidDel="57005E38">
                <w:delText>–391</w:delText>
              </w:r>
            </w:del>
          </w:p>
        </w:tc>
        <w:tc>
          <w:tcPr>
            <w:tcW w:w="0" w:type="auto"/>
            <w:shd w:val="clear" w:color="auto" w:fill="auto"/>
            <w:noWrap/>
            <w:vAlign w:val="center"/>
          </w:tcPr>
          <w:p w14:paraId="711ACDA1" w14:textId="54781676" w:rsidR="006B465A" w:rsidRPr="00BF756C" w:rsidRDefault="006B465A" w:rsidP="00850BCC">
            <w:pPr>
              <w:pStyle w:val="72TabletextTablesTableFigureBoxstyles"/>
              <w:rPr>
                <w:lang w:eastAsia="en-GB"/>
              </w:rPr>
            </w:pPr>
            <w:del w:id="1414" w:author="Guest User" w:date="2022-03-18T20:15:00Z">
              <w:r w:rsidDel="57005E38">
                <w:delText>401</w:delText>
              </w:r>
            </w:del>
          </w:p>
        </w:tc>
        <w:tc>
          <w:tcPr>
            <w:tcW w:w="0" w:type="auto"/>
            <w:gridSpan w:val="2"/>
            <w:shd w:val="clear" w:color="auto" w:fill="auto"/>
            <w:noWrap/>
            <w:vAlign w:val="center"/>
          </w:tcPr>
          <w:p w14:paraId="2C4F8E9A" w14:textId="1E0294A5" w:rsidR="006B465A" w:rsidRPr="00BF756C" w:rsidRDefault="006B465A" w:rsidP="00850BCC">
            <w:pPr>
              <w:pStyle w:val="72TabletextTablesTableFigureBoxstyles"/>
              <w:rPr>
                <w:lang w:eastAsia="en-GB"/>
              </w:rPr>
            </w:pPr>
            <w:del w:id="1415" w:author="Guest User" w:date="2022-03-18T20:15:00Z">
              <w:r w:rsidDel="57005E38">
                <w:delText>13</w:delText>
              </w:r>
            </w:del>
          </w:p>
        </w:tc>
        <w:tc>
          <w:tcPr>
            <w:tcW w:w="0" w:type="auto"/>
            <w:gridSpan w:val="2"/>
            <w:shd w:val="clear" w:color="auto" w:fill="auto"/>
            <w:vAlign w:val="center"/>
          </w:tcPr>
          <w:p w14:paraId="031E8031" w14:textId="640D475F" w:rsidR="006B465A" w:rsidRPr="007B36E3" w:rsidRDefault="006B465A" w:rsidP="00850BCC">
            <w:pPr>
              <w:pStyle w:val="72TabletextTablesTableFigureBoxstyles"/>
            </w:pPr>
            <w:del w:id="1416" w:author="Guest User" w:date="2022-03-18T20:15:00Z">
              <w:r w:rsidDel="57005E38">
                <w:delText>574</w:delText>
              </w:r>
            </w:del>
          </w:p>
        </w:tc>
      </w:tr>
      <w:tr w:rsidR="006B465A" w:rsidRPr="00BF756C" w14:paraId="7ACEAD93" w14:textId="77777777" w:rsidTr="57005E38">
        <w:trPr>
          <w:cantSplit/>
        </w:trPr>
        <w:tc>
          <w:tcPr>
            <w:tcW w:w="0" w:type="auto"/>
            <w:gridSpan w:val="4"/>
            <w:shd w:val="clear" w:color="auto" w:fill="auto"/>
            <w:noWrap/>
            <w:vAlign w:val="center"/>
          </w:tcPr>
          <w:p w14:paraId="62D88FF0" w14:textId="1EF7F2EA" w:rsidR="006B465A" w:rsidRPr="00BF756C" w:rsidRDefault="006B465A" w:rsidP="00850BCC">
            <w:pPr>
              <w:pStyle w:val="72TabletextTablesTableFigureBoxstyles"/>
              <w:rPr>
                <w:lang w:eastAsia="en-GB"/>
              </w:rPr>
            </w:pPr>
            <w:del w:id="1417" w:author="Guest User" w:date="2022-03-18T20:15:00Z">
              <w:r w:rsidRPr="57005E38" w:rsidDel="57005E38">
                <w:rPr>
                  <w:lang w:eastAsia="en-GB"/>
                </w:rPr>
                <w:delText xml:space="preserve">Total difference in 10-year costs (£) for </w:delText>
              </w:r>
              <w:r w:rsidRPr="57005E38" w:rsidDel="57005E38">
                <w:rPr>
                  <w:color w:val="00B0F0"/>
                  <w:lang w:eastAsia="en-GB"/>
                </w:rPr>
                <w:delText>London Cancer</w:delText>
              </w:r>
              <w:r w:rsidRPr="57005E38" w:rsidDel="57005E38">
                <w:rPr>
                  <w:lang w:eastAsia="en-GB"/>
                </w:rPr>
                <w:delText xml:space="preserve"> annual cohort</w:delText>
              </w:r>
            </w:del>
          </w:p>
        </w:tc>
        <w:tc>
          <w:tcPr>
            <w:tcW w:w="0" w:type="auto"/>
            <w:shd w:val="clear" w:color="auto" w:fill="auto"/>
            <w:noWrap/>
            <w:vAlign w:val="center"/>
          </w:tcPr>
          <w:p w14:paraId="2916E3CC" w14:textId="292EB06F" w:rsidR="006B465A" w:rsidRPr="00BF756C" w:rsidRDefault="006B465A" w:rsidP="00850BCC">
            <w:pPr>
              <w:pStyle w:val="72TabletextTablesTableFigureBoxstyles"/>
              <w:rPr>
                <w:lang w:eastAsia="en-GB"/>
              </w:rPr>
            </w:pPr>
            <w:del w:id="1418" w:author="Guest User" w:date="2022-03-18T20:15:00Z">
              <w:r w:rsidDel="57005E38">
                <w:delText>1,145,011</w:delText>
              </w:r>
            </w:del>
          </w:p>
        </w:tc>
        <w:tc>
          <w:tcPr>
            <w:tcW w:w="0" w:type="auto"/>
            <w:gridSpan w:val="2"/>
            <w:shd w:val="clear" w:color="auto" w:fill="auto"/>
            <w:noWrap/>
            <w:vAlign w:val="center"/>
          </w:tcPr>
          <w:p w14:paraId="6E2DDB61" w14:textId="125BA95F" w:rsidR="006B465A" w:rsidRPr="00BF756C" w:rsidRDefault="007B36E3" w:rsidP="00850BCC">
            <w:pPr>
              <w:pStyle w:val="72TabletextTablesTableFigureBoxstyles"/>
              <w:rPr>
                <w:lang w:eastAsia="en-GB"/>
              </w:rPr>
            </w:pPr>
            <w:del w:id="1419" w:author="Guest User" w:date="2022-03-18T20:15:00Z">
              <w:r w:rsidDel="57005E38">
                <w:delText>–134,021</w:delText>
              </w:r>
            </w:del>
          </w:p>
        </w:tc>
        <w:tc>
          <w:tcPr>
            <w:tcW w:w="0" w:type="auto"/>
            <w:shd w:val="clear" w:color="auto" w:fill="auto"/>
            <w:noWrap/>
            <w:vAlign w:val="center"/>
          </w:tcPr>
          <w:p w14:paraId="70460302" w14:textId="617D6578" w:rsidR="006B465A" w:rsidRPr="00BF756C" w:rsidRDefault="006B465A" w:rsidP="00850BCC">
            <w:pPr>
              <w:pStyle w:val="72TabletextTablesTableFigureBoxstyles"/>
              <w:rPr>
                <w:lang w:eastAsia="en-GB"/>
              </w:rPr>
            </w:pPr>
            <w:del w:id="1420" w:author="Guest User" w:date="2022-03-18T20:15:00Z">
              <w:r w:rsidDel="57005E38">
                <w:delText>204,829</w:delText>
              </w:r>
            </w:del>
          </w:p>
        </w:tc>
        <w:tc>
          <w:tcPr>
            <w:tcW w:w="0" w:type="auto"/>
            <w:gridSpan w:val="2"/>
            <w:shd w:val="clear" w:color="auto" w:fill="auto"/>
            <w:noWrap/>
            <w:vAlign w:val="center"/>
          </w:tcPr>
          <w:p w14:paraId="48EE5DC9" w14:textId="07411078" w:rsidR="006B465A" w:rsidRPr="00BF756C" w:rsidRDefault="006B465A" w:rsidP="00850BCC">
            <w:pPr>
              <w:pStyle w:val="72TabletextTablesTableFigureBoxstyles"/>
              <w:rPr>
                <w:lang w:eastAsia="en-GB"/>
              </w:rPr>
            </w:pPr>
            <w:del w:id="1421" w:author="Guest User" w:date="2022-03-18T20:15:00Z">
              <w:r w:rsidDel="57005E38">
                <w:delText>6234</w:delText>
              </w:r>
            </w:del>
          </w:p>
        </w:tc>
        <w:tc>
          <w:tcPr>
            <w:tcW w:w="0" w:type="auto"/>
            <w:gridSpan w:val="2"/>
            <w:shd w:val="clear" w:color="auto" w:fill="auto"/>
            <w:vAlign w:val="center"/>
          </w:tcPr>
          <w:p w14:paraId="7B90BDCF" w14:textId="66217926" w:rsidR="006B465A" w:rsidRPr="007B36E3" w:rsidRDefault="006B465A" w:rsidP="00850BCC">
            <w:pPr>
              <w:pStyle w:val="72TabletextTablesTableFigureBoxstyles"/>
            </w:pPr>
            <w:del w:id="1422" w:author="Guest User" w:date="2022-03-18T20:15:00Z">
              <w:r w:rsidDel="57005E38">
                <w:delText>1,222,054</w:delText>
              </w:r>
            </w:del>
          </w:p>
        </w:tc>
      </w:tr>
      <w:tr w:rsidR="57005E38" w14:paraId="0C6D690A" w14:textId="77777777" w:rsidTr="57005E38">
        <w:tblPrEx>
          <w:tblCellMar>
            <w:top w:w="0" w:type="dxa"/>
            <w:left w:w="108" w:type="dxa"/>
            <w:bottom w:w="0" w:type="dxa"/>
            <w:right w:w="108" w:type="dxa"/>
          </w:tblCellMar>
        </w:tblPrEx>
        <w:trPr>
          <w:gridAfter w:val="1"/>
          <w:trHeight w:val="300"/>
          <w:ins w:id="1423" w:author="Guest User" w:date="2022-03-18T20:15:00Z"/>
        </w:trPr>
        <w:tc>
          <w:tcPr>
            <w:tcW w:w="1502" w:type="dxa"/>
            <w:vAlign w:val="center"/>
          </w:tcPr>
          <w:p w14:paraId="32219EB7" w14:textId="335F2338" w:rsidR="57005E38" w:rsidRDefault="57005E38">
            <w:pPr>
              <w:jc w:val="right"/>
              <w:rPr>
                <w:rFonts w:ascii="Lato Black" w:eastAsia="Lato Black" w:hAnsi="Lato Black" w:cs="Lato Black"/>
                <w:b/>
                <w:bCs/>
                <w:sz w:val="17"/>
                <w:szCs w:val="17"/>
              </w:rPr>
              <w:pPrChange w:id="1424" w:author="Guest User" w:date="2022-03-18T20:15:00Z">
                <w:pPr/>
              </w:pPrChange>
            </w:pPr>
            <w:ins w:id="1425" w:author="Guest User" w:date="2022-03-18T20:15:00Z">
              <w:r w:rsidRPr="57005E38">
                <w:rPr>
                  <w:rFonts w:ascii="Lato Black" w:eastAsia="Lato Black" w:hAnsi="Lato Black" w:cs="Lato Black"/>
                  <w:b/>
                  <w:bCs/>
                  <w:sz w:val="17"/>
                  <w:szCs w:val="17"/>
                </w:rPr>
                <w:t xml:space="preserve">Difference-in-differences result </w:t>
              </w:r>
            </w:ins>
          </w:p>
        </w:tc>
        <w:tc>
          <w:tcPr>
            <w:tcW w:w="6008" w:type="dxa"/>
            <w:gridSpan w:val="8"/>
            <w:tcBorders>
              <w:top w:val="single" w:sz="4" w:space="0" w:color="000000" w:themeColor="text1"/>
              <w:bottom w:val="nil"/>
              <w:right w:val="nil"/>
            </w:tcBorders>
            <w:vAlign w:val="center"/>
          </w:tcPr>
          <w:p w14:paraId="2A9C66EA" w14:textId="797382FC" w:rsidR="57005E38" w:rsidRDefault="57005E38" w:rsidP="57005E38">
            <w:ins w:id="1426" w:author="Guest User" w:date="2022-03-18T20:15:00Z">
              <w:r w:rsidRPr="57005E38">
                <w:rPr>
                  <w:rFonts w:ascii="Lato Black" w:eastAsia="Lato Black" w:hAnsi="Lato Black" w:cs="Lato Black"/>
                  <w:b/>
                  <w:bCs/>
                  <w:sz w:val="17"/>
                  <w:szCs w:val="17"/>
                </w:rPr>
                <w:t xml:space="preserve">Cancer </w:t>
              </w:r>
            </w:ins>
          </w:p>
        </w:tc>
        <w:tc>
          <w:tcPr>
            <w:tcW w:w="1502" w:type="dxa"/>
            <w:gridSpan w:val="2"/>
            <w:vMerge w:val="restart"/>
            <w:tcBorders>
              <w:top w:val="single" w:sz="4" w:space="0" w:color="000000" w:themeColor="text1"/>
              <w:left w:val="nil"/>
              <w:bottom w:val="single" w:sz="4" w:space="0" w:color="000000" w:themeColor="text1"/>
              <w:right w:val="single" w:sz="4" w:space="0" w:color="000000" w:themeColor="text1"/>
            </w:tcBorders>
            <w:vAlign w:val="center"/>
          </w:tcPr>
          <w:p w14:paraId="153B3A0F" w14:textId="3BC34C76" w:rsidR="57005E38" w:rsidRDefault="57005E38">
            <w:pPr>
              <w:jc w:val="right"/>
              <w:rPr>
                <w:rFonts w:ascii="Lato Black" w:eastAsia="Lato Black" w:hAnsi="Lato Black" w:cs="Lato Black"/>
                <w:b/>
                <w:bCs/>
                <w:sz w:val="17"/>
                <w:szCs w:val="17"/>
              </w:rPr>
              <w:pPrChange w:id="1427" w:author="Guest User" w:date="2022-03-18T20:15:00Z">
                <w:pPr/>
              </w:pPrChange>
            </w:pPr>
            <w:ins w:id="1428" w:author="Guest User" w:date="2022-03-18T20:15:00Z">
              <w:r w:rsidRPr="57005E38">
                <w:rPr>
                  <w:rFonts w:ascii="Lato Black" w:eastAsia="Lato Black" w:hAnsi="Lato Black" w:cs="Lato Black"/>
                  <w:b/>
                  <w:bCs/>
                  <w:sz w:val="17"/>
                  <w:szCs w:val="17"/>
                </w:rPr>
                <w:t xml:space="preserve">Total </w:t>
              </w:r>
            </w:ins>
          </w:p>
        </w:tc>
      </w:tr>
      <w:tr w:rsidR="57005E38" w14:paraId="4A8EA706" w14:textId="77777777" w:rsidTr="57005E38">
        <w:tblPrEx>
          <w:tblCellMar>
            <w:top w:w="0" w:type="dxa"/>
            <w:left w:w="108" w:type="dxa"/>
            <w:bottom w:w="0" w:type="dxa"/>
            <w:right w:w="108" w:type="dxa"/>
          </w:tblCellMar>
        </w:tblPrEx>
        <w:trPr>
          <w:gridAfter w:val="1"/>
          <w:trHeight w:val="300"/>
          <w:ins w:id="1429" w:author="Guest User" w:date="2022-03-18T20:15:00Z"/>
        </w:trPr>
        <w:tc>
          <w:tcPr>
            <w:tcW w:w="1502" w:type="dxa"/>
            <w:tcBorders>
              <w:left w:val="single" w:sz="4" w:space="0" w:color="000000" w:themeColor="text1"/>
              <w:bottom w:val="single" w:sz="4" w:space="0" w:color="000000" w:themeColor="text1"/>
              <w:right w:val="nil"/>
            </w:tcBorders>
            <w:vAlign w:val="center"/>
          </w:tcPr>
          <w:p w14:paraId="10DC6C9C" w14:textId="6A5EF398" w:rsidR="57005E38" w:rsidRDefault="57005E38">
            <w:ins w:id="1430" w:author="Guest User" w:date="2022-03-18T20:15:00Z">
              <w:r w:rsidRPr="57005E38">
                <w:rPr>
                  <w:rFonts w:ascii="Lato Black" w:eastAsia="Lato Black" w:hAnsi="Lato Black" w:cs="Lato Black"/>
                  <w:b/>
                  <w:bCs/>
                  <w:sz w:val="17"/>
                  <w:szCs w:val="17"/>
                </w:rPr>
                <w:t xml:space="preserve"> </w:t>
              </w:r>
            </w:ins>
          </w:p>
        </w:tc>
        <w:tc>
          <w:tcPr>
            <w:tcW w:w="1502" w:type="dxa"/>
            <w:tcBorders>
              <w:top w:val="nil"/>
              <w:left w:val="nil"/>
              <w:bottom w:val="single" w:sz="4" w:space="0" w:color="000000" w:themeColor="text1"/>
              <w:right w:val="nil"/>
            </w:tcBorders>
            <w:vAlign w:val="center"/>
          </w:tcPr>
          <w:p w14:paraId="2D7FFB7B" w14:textId="34874A4D" w:rsidR="57005E38" w:rsidRDefault="57005E38">
            <w:pPr>
              <w:jc w:val="right"/>
              <w:rPr>
                <w:rFonts w:ascii="Lato Black" w:eastAsia="Lato Black" w:hAnsi="Lato Black" w:cs="Lato Black"/>
                <w:b/>
                <w:bCs/>
                <w:sz w:val="17"/>
                <w:szCs w:val="17"/>
              </w:rPr>
              <w:pPrChange w:id="1431" w:author="Guest User" w:date="2022-03-18T20:15:00Z">
                <w:pPr/>
              </w:pPrChange>
            </w:pPr>
            <w:ins w:id="1432" w:author="Guest User" w:date="2022-03-18T20:15:00Z">
              <w:r w:rsidRPr="57005E38">
                <w:rPr>
                  <w:rFonts w:ascii="Lato Black" w:eastAsia="Lato Black" w:hAnsi="Lato Black" w:cs="Lato Black"/>
                  <w:b/>
                  <w:bCs/>
                  <w:sz w:val="17"/>
                  <w:szCs w:val="17"/>
                </w:rPr>
                <w:t xml:space="preserve">Prostate </w:t>
              </w:r>
            </w:ins>
          </w:p>
        </w:tc>
        <w:tc>
          <w:tcPr>
            <w:tcW w:w="1502" w:type="dxa"/>
            <w:tcBorders>
              <w:top w:val="nil"/>
              <w:left w:val="nil"/>
              <w:bottom w:val="single" w:sz="4" w:space="0" w:color="000000" w:themeColor="text1"/>
              <w:right w:val="nil"/>
            </w:tcBorders>
            <w:vAlign w:val="center"/>
          </w:tcPr>
          <w:p w14:paraId="19532C71" w14:textId="2C1979CB" w:rsidR="57005E38" w:rsidRDefault="57005E38">
            <w:pPr>
              <w:jc w:val="right"/>
              <w:rPr>
                <w:rFonts w:ascii="Lato Black" w:eastAsia="Lato Black" w:hAnsi="Lato Black" w:cs="Lato Black"/>
                <w:b/>
                <w:bCs/>
                <w:sz w:val="17"/>
                <w:szCs w:val="17"/>
              </w:rPr>
              <w:pPrChange w:id="1433" w:author="Guest User" w:date="2022-03-18T20:15:00Z">
                <w:pPr/>
              </w:pPrChange>
            </w:pPr>
            <w:ins w:id="1434" w:author="Guest User" w:date="2022-03-18T20:15:00Z">
              <w:r w:rsidRPr="57005E38">
                <w:rPr>
                  <w:rFonts w:ascii="Lato Black" w:eastAsia="Lato Black" w:hAnsi="Lato Black" w:cs="Lato Black"/>
                  <w:b/>
                  <w:bCs/>
                  <w:sz w:val="17"/>
                  <w:szCs w:val="17"/>
                </w:rPr>
                <w:t xml:space="preserve">Bladder </w:t>
              </w:r>
            </w:ins>
          </w:p>
        </w:tc>
        <w:tc>
          <w:tcPr>
            <w:tcW w:w="1502" w:type="dxa"/>
            <w:gridSpan w:val="3"/>
            <w:tcBorders>
              <w:top w:val="nil"/>
              <w:left w:val="nil"/>
              <w:bottom w:val="single" w:sz="4" w:space="0" w:color="000000" w:themeColor="text1"/>
              <w:right w:val="nil"/>
            </w:tcBorders>
            <w:vAlign w:val="center"/>
          </w:tcPr>
          <w:p w14:paraId="3C8307BF" w14:textId="22BC0E9E" w:rsidR="57005E38" w:rsidRDefault="57005E38">
            <w:pPr>
              <w:jc w:val="right"/>
              <w:rPr>
                <w:rFonts w:ascii="Lato Black" w:eastAsia="Lato Black" w:hAnsi="Lato Black" w:cs="Lato Black"/>
                <w:b/>
                <w:bCs/>
                <w:sz w:val="17"/>
                <w:szCs w:val="17"/>
              </w:rPr>
              <w:pPrChange w:id="1435" w:author="Guest User" w:date="2022-03-18T20:15:00Z">
                <w:pPr/>
              </w:pPrChange>
            </w:pPr>
            <w:ins w:id="1436" w:author="Guest User" w:date="2022-03-18T20:15:00Z">
              <w:r w:rsidRPr="57005E38">
                <w:rPr>
                  <w:rFonts w:ascii="Lato Black" w:eastAsia="Lato Black" w:hAnsi="Lato Black" w:cs="Lato Black"/>
                  <w:b/>
                  <w:bCs/>
                  <w:sz w:val="17"/>
                  <w:szCs w:val="17"/>
                </w:rPr>
                <w:t xml:space="preserve">Renal </w:t>
              </w:r>
            </w:ins>
          </w:p>
        </w:tc>
        <w:tc>
          <w:tcPr>
            <w:tcW w:w="1502" w:type="dxa"/>
            <w:gridSpan w:val="3"/>
            <w:tcBorders>
              <w:top w:val="nil"/>
              <w:left w:val="nil"/>
              <w:bottom w:val="single" w:sz="4" w:space="0" w:color="000000" w:themeColor="text1"/>
              <w:right w:val="nil"/>
            </w:tcBorders>
            <w:vAlign w:val="center"/>
          </w:tcPr>
          <w:p w14:paraId="3DDAAA3E" w14:textId="3A813F0C" w:rsidR="57005E38" w:rsidRDefault="57005E38">
            <w:pPr>
              <w:pStyle w:val="710TableheadTablesTableFigureBoxstyles"/>
              <w:rPr>
                <w:rFonts w:eastAsia="Lato Black" w:cs="Lato Black"/>
                <w:b w:val="0"/>
                <w:bCs/>
                <w:color w:val="00B0F0"/>
              </w:rPr>
              <w:pPrChange w:id="1437" w:author="Guest User" w:date="2022-03-18T20:15:00Z">
                <w:pPr>
                  <w:jc w:val="right"/>
                </w:pPr>
              </w:pPrChange>
            </w:pPr>
            <w:ins w:id="1438" w:author="Guest User" w:date="2022-03-18T20:15:00Z">
              <w:r w:rsidRPr="57005E38">
                <w:rPr>
                  <w:rFonts w:eastAsia="Lato Black" w:cs="Lato Black"/>
                  <w:bCs/>
                  <w:color w:val="00B0F0"/>
                </w:rPr>
                <w:t xml:space="preserve">Oesophago-gastric </w:t>
              </w:r>
            </w:ins>
          </w:p>
        </w:tc>
        <w:tc>
          <w:tcPr>
            <w:tcW w:w="1502" w:type="dxa"/>
            <w:gridSpan w:val="2"/>
            <w:vMerge/>
            <w:tcBorders>
              <w:left w:val="nil"/>
              <w:bottom w:val="single" w:sz="0" w:space="0" w:color="000000" w:themeColor="text1"/>
              <w:right w:val="single" w:sz="0" w:space="0" w:color="000000" w:themeColor="text1"/>
            </w:tcBorders>
            <w:vAlign w:val="center"/>
          </w:tcPr>
          <w:p w14:paraId="6A9D797B" w14:textId="77777777" w:rsidR="00A83D0D" w:rsidRDefault="00A83D0D"/>
        </w:tc>
      </w:tr>
      <w:tr w:rsidR="57005E38" w14:paraId="79DFAC7E" w14:textId="77777777" w:rsidTr="57005E38">
        <w:tblPrEx>
          <w:tblCellMar>
            <w:top w:w="0" w:type="dxa"/>
            <w:left w:w="108" w:type="dxa"/>
            <w:bottom w:w="0" w:type="dxa"/>
            <w:right w:w="108" w:type="dxa"/>
          </w:tblCellMar>
        </w:tblPrEx>
        <w:trPr>
          <w:gridAfter w:val="1"/>
          <w:trHeight w:val="300"/>
          <w:ins w:id="1439" w:author="Guest User" w:date="2022-03-18T20:15:00Z"/>
        </w:trPr>
        <w:tc>
          <w:tcPr>
            <w:tcW w:w="1502" w:type="dxa"/>
            <w:tcBorders>
              <w:top w:val="single" w:sz="4" w:space="0" w:color="000000" w:themeColor="text1"/>
              <w:left w:val="single" w:sz="4" w:space="0" w:color="000000" w:themeColor="text1"/>
              <w:bottom w:val="nil"/>
              <w:right w:val="single" w:sz="4" w:space="0" w:color="000000" w:themeColor="text1"/>
            </w:tcBorders>
            <w:vAlign w:val="center"/>
          </w:tcPr>
          <w:p w14:paraId="67F76FD6" w14:textId="6F89AFA8" w:rsidR="57005E38" w:rsidRDefault="57005E38">
            <w:pPr>
              <w:pStyle w:val="72TabletextTablesTableFigureBoxstyles"/>
              <w:rPr>
                <w:rFonts w:ascii="Lato Black" w:eastAsia="Lato Black" w:hAnsi="Lato Black" w:cs="Lato Black"/>
                <w:color w:val="000000" w:themeColor="text1"/>
              </w:rPr>
              <w:pPrChange w:id="1440" w:author="Guest User" w:date="2022-03-18T20:15:00Z">
                <w:pPr>
                  <w:jc w:val="right"/>
                </w:pPr>
              </w:pPrChange>
            </w:pPr>
            <w:ins w:id="1441" w:author="Guest User" w:date="2022-03-18T20:15:00Z">
              <w:r w:rsidRPr="57005E38">
                <w:rPr>
                  <w:rFonts w:ascii="Lato Black" w:eastAsia="Lato Black" w:hAnsi="Lato Black" w:cs="Lato Black"/>
                  <w:color w:val="000000" w:themeColor="text1"/>
                </w:rPr>
                <w:t xml:space="preserve">Patients per year in </w:t>
              </w:r>
              <w:r w:rsidRPr="57005E38">
                <w:rPr>
                  <w:rFonts w:ascii="Lato Black" w:eastAsia="Lato Black" w:hAnsi="Lato Black" w:cs="Lato Black"/>
                  <w:color w:val="00B0F0"/>
                </w:rPr>
                <w:t>London Cancer</w:t>
              </w:r>
              <w:r w:rsidRPr="57005E38">
                <w:rPr>
                  <w:rFonts w:ascii="Lato Black" w:eastAsia="Lato Black" w:hAnsi="Lato Black" w:cs="Lato Black"/>
                  <w:color w:val="000000" w:themeColor="text1"/>
                </w:rPr>
                <w:t xml:space="preserve"> cohort, </w:t>
              </w:r>
              <w:r w:rsidRPr="57005E38">
                <w:rPr>
                  <w:rFonts w:ascii="Lato Black" w:eastAsia="Lato Black" w:hAnsi="Lato Black" w:cs="Lato Black"/>
                  <w:i/>
                  <w:iCs/>
                  <w:color w:val="000000" w:themeColor="text1"/>
                </w:rPr>
                <w:t>n</w:t>
              </w:r>
              <w:r w:rsidRPr="57005E38">
                <w:rPr>
                  <w:rFonts w:ascii="Lato Black" w:eastAsia="Lato Black" w:hAnsi="Lato Black" w:cs="Lato Black"/>
                  <w:color w:val="000000" w:themeColor="text1"/>
                  <w:vertAlign w:val="superscript"/>
                </w:rPr>
                <w:t>166</w:t>
              </w:r>
              <w:r w:rsidRPr="57005E38">
                <w:rPr>
                  <w:rFonts w:ascii="Lato Black" w:eastAsia="Lato Black" w:hAnsi="Lato Black" w:cs="Lato Black"/>
                  <w:color w:val="000000" w:themeColor="text1"/>
                </w:rPr>
                <w:t xml:space="preserve"> </w:t>
              </w:r>
            </w:ins>
          </w:p>
        </w:tc>
        <w:tc>
          <w:tcPr>
            <w:tcW w:w="1502" w:type="dxa"/>
            <w:tcBorders>
              <w:top w:val="single" w:sz="4" w:space="0" w:color="000000" w:themeColor="text1"/>
              <w:left w:val="single" w:sz="4" w:space="0" w:color="000000" w:themeColor="text1"/>
              <w:bottom w:val="nil"/>
              <w:right w:val="nil"/>
            </w:tcBorders>
            <w:vAlign w:val="center"/>
          </w:tcPr>
          <w:p w14:paraId="1A511299" w14:textId="78706AB9" w:rsidR="57005E38" w:rsidRDefault="57005E38">
            <w:ins w:id="1442" w:author="Guest User" w:date="2022-03-18T20:15:00Z">
              <w:r w:rsidRPr="57005E38">
                <w:rPr>
                  <w:rFonts w:ascii="Lato Black" w:eastAsia="Lato Black" w:hAnsi="Lato Black" w:cs="Lato Black"/>
                  <w:color w:val="000000" w:themeColor="text1"/>
                  <w:sz w:val="17"/>
                  <w:szCs w:val="17"/>
                </w:rPr>
                <w:t>2077</w:t>
              </w:r>
            </w:ins>
          </w:p>
        </w:tc>
        <w:tc>
          <w:tcPr>
            <w:tcW w:w="1502" w:type="dxa"/>
            <w:tcBorders>
              <w:top w:val="single" w:sz="4" w:space="0" w:color="000000" w:themeColor="text1"/>
              <w:left w:val="nil"/>
              <w:bottom w:val="nil"/>
              <w:right w:val="nil"/>
            </w:tcBorders>
            <w:vAlign w:val="center"/>
          </w:tcPr>
          <w:p w14:paraId="027BF3F9" w14:textId="6BC6B466" w:rsidR="57005E38" w:rsidRDefault="57005E38">
            <w:ins w:id="1443" w:author="Guest User" w:date="2022-03-18T20:15:00Z">
              <w:r w:rsidRPr="57005E38">
                <w:rPr>
                  <w:rFonts w:ascii="Lato Black" w:eastAsia="Lato Black" w:hAnsi="Lato Black" w:cs="Lato Black"/>
                  <w:color w:val="000000" w:themeColor="text1"/>
                  <w:sz w:val="17"/>
                  <w:szCs w:val="17"/>
                </w:rPr>
                <w:t>343</w:t>
              </w:r>
            </w:ins>
          </w:p>
        </w:tc>
        <w:tc>
          <w:tcPr>
            <w:tcW w:w="1502" w:type="dxa"/>
            <w:gridSpan w:val="3"/>
            <w:tcBorders>
              <w:top w:val="single" w:sz="4" w:space="0" w:color="000000" w:themeColor="text1"/>
              <w:left w:val="nil"/>
              <w:bottom w:val="nil"/>
              <w:right w:val="nil"/>
            </w:tcBorders>
            <w:vAlign w:val="center"/>
          </w:tcPr>
          <w:p w14:paraId="470AF738" w14:textId="58BF6847" w:rsidR="57005E38" w:rsidRDefault="57005E38">
            <w:ins w:id="1444" w:author="Guest User" w:date="2022-03-18T20:15:00Z">
              <w:r w:rsidRPr="57005E38">
                <w:rPr>
                  <w:rFonts w:ascii="Lato Black" w:eastAsia="Lato Black" w:hAnsi="Lato Black" w:cs="Lato Black"/>
                  <w:color w:val="000000" w:themeColor="text1"/>
                  <w:sz w:val="17"/>
                  <w:szCs w:val="17"/>
                </w:rPr>
                <w:t>511</w:t>
              </w:r>
            </w:ins>
          </w:p>
        </w:tc>
        <w:tc>
          <w:tcPr>
            <w:tcW w:w="1502" w:type="dxa"/>
            <w:gridSpan w:val="3"/>
            <w:tcBorders>
              <w:top w:val="single" w:sz="4" w:space="0" w:color="000000" w:themeColor="text1"/>
              <w:left w:val="nil"/>
              <w:bottom w:val="nil"/>
              <w:right w:val="nil"/>
            </w:tcBorders>
            <w:vAlign w:val="center"/>
          </w:tcPr>
          <w:p w14:paraId="36A8D12A" w14:textId="00EDAFAC" w:rsidR="57005E38" w:rsidRDefault="57005E38">
            <w:pPr>
              <w:pStyle w:val="710TableheadTablesTableFigureBoxstyles"/>
              <w:rPr>
                <w:rFonts w:eastAsia="Lato Black" w:cs="Lato Black"/>
                <w:color w:val="000000" w:themeColor="text1"/>
              </w:rPr>
              <w:pPrChange w:id="1445" w:author="Guest User" w:date="2022-03-18T20:15:00Z">
                <w:pPr/>
              </w:pPrChange>
            </w:pPr>
            <w:ins w:id="1446" w:author="Guest User" w:date="2022-03-18T20:15:00Z">
              <w:r w:rsidRPr="57005E38">
                <w:rPr>
                  <w:rFonts w:eastAsia="Lato Black" w:cs="Lato Black"/>
                  <w:b w:val="0"/>
                  <w:color w:val="000000" w:themeColor="text1"/>
                </w:rPr>
                <w:t>482</w:t>
              </w:r>
            </w:ins>
          </w:p>
        </w:tc>
        <w:tc>
          <w:tcPr>
            <w:tcW w:w="1502" w:type="dxa"/>
            <w:gridSpan w:val="2"/>
            <w:tcBorders>
              <w:top w:val="nil"/>
              <w:left w:val="nil"/>
              <w:bottom w:val="nil"/>
              <w:right w:val="nil"/>
            </w:tcBorders>
            <w:vAlign w:val="center"/>
          </w:tcPr>
          <w:p w14:paraId="0B0728C5" w14:textId="7FFBCD13" w:rsidR="57005E38" w:rsidRDefault="57005E38">
            <w:ins w:id="1447" w:author="Guest User" w:date="2022-03-18T20:15:00Z">
              <w:r w:rsidRPr="57005E38">
                <w:rPr>
                  <w:rFonts w:ascii="Lato Black" w:eastAsia="Lato Black" w:hAnsi="Lato Black" w:cs="Lato Black"/>
                  <w:color w:val="000000" w:themeColor="text1"/>
                  <w:sz w:val="17"/>
                  <w:szCs w:val="17"/>
                </w:rPr>
                <w:t>3413</w:t>
              </w:r>
            </w:ins>
          </w:p>
        </w:tc>
      </w:tr>
      <w:tr w:rsidR="57005E38" w14:paraId="4C524DFE" w14:textId="77777777" w:rsidTr="57005E38">
        <w:tblPrEx>
          <w:tblCellMar>
            <w:top w:w="0" w:type="dxa"/>
            <w:left w:w="108" w:type="dxa"/>
            <w:bottom w:w="0" w:type="dxa"/>
            <w:right w:w="108" w:type="dxa"/>
          </w:tblCellMar>
        </w:tblPrEx>
        <w:trPr>
          <w:gridAfter w:val="1"/>
          <w:trHeight w:val="300"/>
          <w:ins w:id="1448" w:author="Guest User" w:date="2022-03-18T20:15:00Z"/>
        </w:trPr>
        <w:tc>
          <w:tcPr>
            <w:tcW w:w="1502" w:type="dxa"/>
            <w:vAlign w:val="center"/>
          </w:tcPr>
          <w:p w14:paraId="5E439456" w14:textId="30FF92DB" w:rsidR="57005E38" w:rsidRDefault="57005E38">
            <w:pPr>
              <w:jc w:val="right"/>
              <w:rPr>
                <w:rFonts w:ascii="Lato Black" w:eastAsia="Lato Black" w:hAnsi="Lato Black" w:cs="Lato Black"/>
                <w:color w:val="000000" w:themeColor="text1"/>
                <w:sz w:val="17"/>
                <w:szCs w:val="17"/>
              </w:rPr>
              <w:pPrChange w:id="1449" w:author="Guest User" w:date="2022-03-18T20:15:00Z">
                <w:pPr/>
              </w:pPrChange>
            </w:pPr>
            <w:ins w:id="1450" w:author="Guest User" w:date="2022-03-18T20:15:00Z">
              <w:r w:rsidRPr="57005E38">
                <w:rPr>
                  <w:rFonts w:ascii="Lato Black" w:eastAsia="Lato Black" w:hAnsi="Lato Black" w:cs="Lato Black"/>
                  <w:color w:val="000000" w:themeColor="text1"/>
                  <w:sz w:val="17"/>
                  <w:szCs w:val="17"/>
                </w:rPr>
                <w:t xml:space="preserve">Total difference in 10-year QALYs per patient </w:t>
              </w:r>
            </w:ins>
          </w:p>
        </w:tc>
        <w:tc>
          <w:tcPr>
            <w:tcW w:w="1502" w:type="dxa"/>
            <w:tcBorders>
              <w:top w:val="nil"/>
              <w:bottom w:val="nil"/>
              <w:right w:val="nil"/>
            </w:tcBorders>
            <w:vAlign w:val="center"/>
          </w:tcPr>
          <w:p w14:paraId="6AFD42DD" w14:textId="7B89D50C" w:rsidR="57005E38" w:rsidRDefault="57005E38">
            <w:ins w:id="1451" w:author="Guest User" w:date="2022-03-18T20:15:00Z">
              <w:r w:rsidRPr="57005E38">
                <w:rPr>
                  <w:rFonts w:ascii="Lato Black" w:eastAsia="Lato Black" w:hAnsi="Lato Black" w:cs="Lato Black"/>
                  <w:color w:val="000000" w:themeColor="text1"/>
                  <w:sz w:val="17"/>
                  <w:szCs w:val="17"/>
                </w:rPr>
                <w:t>0.083</w:t>
              </w:r>
            </w:ins>
          </w:p>
        </w:tc>
        <w:tc>
          <w:tcPr>
            <w:tcW w:w="1502" w:type="dxa"/>
            <w:tcBorders>
              <w:top w:val="nil"/>
              <w:left w:val="nil"/>
              <w:bottom w:val="nil"/>
              <w:right w:val="nil"/>
            </w:tcBorders>
            <w:vAlign w:val="center"/>
          </w:tcPr>
          <w:p w14:paraId="6CB6669A" w14:textId="3CC9C797" w:rsidR="57005E38" w:rsidRDefault="57005E38">
            <w:ins w:id="1452" w:author="Guest User" w:date="2022-03-18T20:15:00Z">
              <w:r w:rsidRPr="57005E38">
                <w:rPr>
                  <w:rFonts w:ascii="Lato Black" w:eastAsia="Lato Black" w:hAnsi="Lato Black" w:cs="Lato Black"/>
                  <w:color w:val="000000" w:themeColor="text1"/>
                  <w:sz w:val="17"/>
                  <w:szCs w:val="17"/>
                </w:rPr>
                <w:t>-0.020</w:t>
              </w:r>
            </w:ins>
          </w:p>
        </w:tc>
        <w:tc>
          <w:tcPr>
            <w:tcW w:w="1502" w:type="dxa"/>
            <w:gridSpan w:val="3"/>
            <w:tcBorders>
              <w:top w:val="nil"/>
              <w:left w:val="nil"/>
              <w:bottom w:val="nil"/>
              <w:right w:val="nil"/>
            </w:tcBorders>
            <w:vAlign w:val="center"/>
          </w:tcPr>
          <w:p w14:paraId="15A46B99" w14:textId="4EE2160A" w:rsidR="57005E38" w:rsidRDefault="57005E38">
            <w:ins w:id="1453" w:author="Guest User" w:date="2022-03-18T20:15:00Z">
              <w:r w:rsidRPr="57005E38">
                <w:rPr>
                  <w:rFonts w:ascii="Lato Black" w:eastAsia="Lato Black" w:hAnsi="Lato Black" w:cs="Lato Black"/>
                  <w:color w:val="000000" w:themeColor="text1"/>
                  <w:sz w:val="17"/>
                  <w:szCs w:val="17"/>
                </w:rPr>
                <w:t>-0.265</w:t>
              </w:r>
            </w:ins>
          </w:p>
        </w:tc>
        <w:tc>
          <w:tcPr>
            <w:tcW w:w="1502" w:type="dxa"/>
            <w:gridSpan w:val="3"/>
            <w:tcBorders>
              <w:top w:val="nil"/>
              <w:left w:val="nil"/>
              <w:bottom w:val="nil"/>
              <w:right w:val="nil"/>
            </w:tcBorders>
            <w:vAlign w:val="center"/>
          </w:tcPr>
          <w:p w14:paraId="5E0690FA" w14:textId="55074190" w:rsidR="57005E38" w:rsidRDefault="57005E38">
            <w:ins w:id="1454" w:author="Guest User" w:date="2022-03-18T20:15:00Z">
              <w:r w:rsidRPr="57005E38">
                <w:rPr>
                  <w:rFonts w:ascii="Lato Black" w:eastAsia="Lato Black" w:hAnsi="Lato Black" w:cs="Lato Black"/>
                  <w:color w:val="000000" w:themeColor="text1"/>
                  <w:sz w:val="17"/>
                  <w:szCs w:val="17"/>
                </w:rPr>
                <w:t>0.149</w:t>
              </w:r>
            </w:ins>
          </w:p>
        </w:tc>
        <w:tc>
          <w:tcPr>
            <w:tcW w:w="1502" w:type="dxa"/>
            <w:gridSpan w:val="2"/>
            <w:tcBorders>
              <w:top w:val="nil"/>
              <w:left w:val="nil"/>
              <w:bottom w:val="nil"/>
              <w:right w:val="nil"/>
            </w:tcBorders>
            <w:vAlign w:val="center"/>
          </w:tcPr>
          <w:p w14:paraId="324E1E66" w14:textId="1BB1D89A" w:rsidR="57005E38" w:rsidRDefault="57005E38">
            <w:ins w:id="1455" w:author="Guest User" w:date="2022-03-18T20:15:00Z">
              <w:r w:rsidRPr="57005E38">
                <w:rPr>
                  <w:rFonts w:ascii="Lato Black" w:eastAsia="Lato Black" w:hAnsi="Lato Black" w:cs="Lato Black"/>
                  <w:color w:val="000000" w:themeColor="text1"/>
                  <w:sz w:val="17"/>
                  <w:szCs w:val="17"/>
                </w:rPr>
                <w:t>-0.053</w:t>
              </w:r>
            </w:ins>
          </w:p>
        </w:tc>
      </w:tr>
      <w:tr w:rsidR="57005E38" w14:paraId="632A39AD" w14:textId="77777777" w:rsidTr="57005E38">
        <w:tblPrEx>
          <w:tblCellMar>
            <w:top w:w="0" w:type="dxa"/>
            <w:left w:w="108" w:type="dxa"/>
            <w:bottom w:w="0" w:type="dxa"/>
            <w:right w:w="108" w:type="dxa"/>
          </w:tblCellMar>
        </w:tblPrEx>
        <w:trPr>
          <w:gridAfter w:val="1"/>
          <w:trHeight w:val="300"/>
          <w:ins w:id="1456" w:author="Guest User" w:date="2022-03-18T20:15:00Z"/>
        </w:trPr>
        <w:tc>
          <w:tcPr>
            <w:tcW w:w="1502" w:type="dxa"/>
            <w:vAlign w:val="center"/>
          </w:tcPr>
          <w:p w14:paraId="64AD5172" w14:textId="6CFC26AF" w:rsidR="57005E38" w:rsidRDefault="57005E38">
            <w:pPr>
              <w:pStyle w:val="72TabletextTablesTableFigureBoxstyles"/>
              <w:rPr>
                <w:rFonts w:ascii="Lato Black" w:eastAsia="Lato Black" w:hAnsi="Lato Black" w:cs="Lato Black"/>
                <w:color w:val="000000" w:themeColor="text1"/>
              </w:rPr>
              <w:pPrChange w:id="1457" w:author="Guest User" w:date="2022-03-18T20:15:00Z">
                <w:pPr>
                  <w:jc w:val="right"/>
                </w:pPr>
              </w:pPrChange>
            </w:pPr>
            <w:ins w:id="1458" w:author="Guest User" w:date="2022-03-18T20:15:00Z">
              <w:r w:rsidRPr="57005E38">
                <w:rPr>
                  <w:rFonts w:ascii="Lato Black" w:eastAsia="Lato Black" w:hAnsi="Lato Black" w:cs="Lato Black"/>
                  <w:color w:val="000000" w:themeColor="text1"/>
                </w:rPr>
                <w:t xml:space="preserve">Total difference in 10-year QALYs for </w:t>
              </w:r>
              <w:r w:rsidRPr="57005E38">
                <w:rPr>
                  <w:rFonts w:ascii="Lato Black" w:eastAsia="Lato Black" w:hAnsi="Lato Black" w:cs="Lato Black"/>
                  <w:color w:val="00B0F0"/>
                </w:rPr>
                <w:t>London Cancer</w:t>
              </w:r>
              <w:r w:rsidRPr="57005E38">
                <w:rPr>
                  <w:rFonts w:ascii="Lato Black" w:eastAsia="Lato Black" w:hAnsi="Lato Black" w:cs="Lato Black"/>
                  <w:color w:val="000000" w:themeColor="text1"/>
                </w:rPr>
                <w:t xml:space="preserve"> annual cohort </w:t>
              </w:r>
            </w:ins>
          </w:p>
        </w:tc>
        <w:tc>
          <w:tcPr>
            <w:tcW w:w="1502" w:type="dxa"/>
            <w:tcBorders>
              <w:top w:val="nil"/>
              <w:bottom w:val="nil"/>
              <w:right w:val="nil"/>
            </w:tcBorders>
            <w:vAlign w:val="center"/>
          </w:tcPr>
          <w:p w14:paraId="402CEA25" w14:textId="717292DE" w:rsidR="57005E38" w:rsidRDefault="57005E38">
            <w:ins w:id="1459" w:author="Guest User" w:date="2022-03-18T20:15:00Z">
              <w:r w:rsidRPr="57005E38">
                <w:rPr>
                  <w:rFonts w:ascii="Lato Black" w:eastAsia="Lato Black" w:hAnsi="Lato Black" w:cs="Lato Black"/>
                  <w:color w:val="000000" w:themeColor="text1"/>
                  <w:sz w:val="17"/>
                  <w:szCs w:val="17"/>
                </w:rPr>
                <w:t>173</w:t>
              </w:r>
            </w:ins>
          </w:p>
        </w:tc>
        <w:tc>
          <w:tcPr>
            <w:tcW w:w="1502" w:type="dxa"/>
            <w:tcBorders>
              <w:top w:val="nil"/>
              <w:left w:val="nil"/>
              <w:bottom w:val="nil"/>
              <w:right w:val="nil"/>
            </w:tcBorders>
            <w:vAlign w:val="center"/>
          </w:tcPr>
          <w:p w14:paraId="20C463B2" w14:textId="0160E316" w:rsidR="57005E38" w:rsidRDefault="57005E38">
            <w:ins w:id="1460" w:author="Guest User" w:date="2022-03-18T20:15:00Z">
              <w:r w:rsidRPr="57005E38">
                <w:rPr>
                  <w:rFonts w:ascii="Lato Black" w:eastAsia="Lato Black" w:hAnsi="Lato Black" w:cs="Lato Black"/>
                  <w:color w:val="000000" w:themeColor="text1"/>
                  <w:sz w:val="17"/>
                  <w:szCs w:val="17"/>
                </w:rPr>
                <w:t>-7</w:t>
              </w:r>
            </w:ins>
          </w:p>
        </w:tc>
        <w:tc>
          <w:tcPr>
            <w:tcW w:w="1502" w:type="dxa"/>
            <w:gridSpan w:val="3"/>
            <w:tcBorders>
              <w:top w:val="nil"/>
              <w:left w:val="nil"/>
              <w:bottom w:val="nil"/>
              <w:right w:val="nil"/>
            </w:tcBorders>
            <w:vAlign w:val="center"/>
          </w:tcPr>
          <w:p w14:paraId="1F93DD95" w14:textId="2FC1CC4F" w:rsidR="57005E38" w:rsidRDefault="57005E38">
            <w:ins w:id="1461" w:author="Guest User" w:date="2022-03-18T20:15:00Z">
              <w:r w:rsidRPr="57005E38">
                <w:rPr>
                  <w:rFonts w:ascii="Lato Black" w:eastAsia="Lato Black" w:hAnsi="Lato Black" w:cs="Lato Black"/>
                  <w:color w:val="000000" w:themeColor="text1"/>
                  <w:sz w:val="17"/>
                  <w:szCs w:val="17"/>
                </w:rPr>
                <w:t>-136</w:t>
              </w:r>
            </w:ins>
          </w:p>
        </w:tc>
        <w:tc>
          <w:tcPr>
            <w:tcW w:w="1502" w:type="dxa"/>
            <w:gridSpan w:val="3"/>
            <w:tcBorders>
              <w:top w:val="nil"/>
              <w:left w:val="nil"/>
              <w:bottom w:val="nil"/>
              <w:right w:val="nil"/>
            </w:tcBorders>
            <w:vAlign w:val="center"/>
          </w:tcPr>
          <w:p w14:paraId="53FE05E3" w14:textId="600DF983" w:rsidR="57005E38" w:rsidRDefault="57005E38">
            <w:ins w:id="1462" w:author="Guest User" w:date="2022-03-18T20:15:00Z">
              <w:r w:rsidRPr="57005E38">
                <w:rPr>
                  <w:rFonts w:ascii="Lato Black" w:eastAsia="Lato Black" w:hAnsi="Lato Black" w:cs="Lato Black"/>
                  <w:color w:val="000000" w:themeColor="text1"/>
                  <w:sz w:val="17"/>
                  <w:szCs w:val="17"/>
                </w:rPr>
                <w:t>72</w:t>
              </w:r>
            </w:ins>
          </w:p>
        </w:tc>
        <w:tc>
          <w:tcPr>
            <w:tcW w:w="1502" w:type="dxa"/>
            <w:gridSpan w:val="2"/>
            <w:tcBorders>
              <w:top w:val="nil"/>
              <w:left w:val="nil"/>
              <w:bottom w:val="nil"/>
              <w:right w:val="nil"/>
            </w:tcBorders>
            <w:vAlign w:val="center"/>
          </w:tcPr>
          <w:p w14:paraId="0927F971" w14:textId="2FC11B35" w:rsidR="57005E38" w:rsidRDefault="57005E38">
            <w:ins w:id="1463" w:author="Guest User" w:date="2022-03-18T20:15:00Z">
              <w:r w:rsidRPr="57005E38">
                <w:rPr>
                  <w:rFonts w:ascii="Lato Black" w:eastAsia="Lato Black" w:hAnsi="Lato Black" w:cs="Lato Black"/>
                  <w:color w:val="000000" w:themeColor="text1"/>
                  <w:sz w:val="17"/>
                  <w:szCs w:val="17"/>
                </w:rPr>
                <w:t>102</w:t>
              </w:r>
            </w:ins>
          </w:p>
        </w:tc>
      </w:tr>
      <w:tr w:rsidR="57005E38" w14:paraId="5DCA44E5" w14:textId="77777777" w:rsidTr="57005E38">
        <w:tblPrEx>
          <w:tblCellMar>
            <w:top w:w="0" w:type="dxa"/>
            <w:left w:w="108" w:type="dxa"/>
            <w:bottom w:w="0" w:type="dxa"/>
            <w:right w:w="108" w:type="dxa"/>
          </w:tblCellMar>
        </w:tblPrEx>
        <w:trPr>
          <w:gridAfter w:val="1"/>
          <w:trHeight w:val="300"/>
          <w:ins w:id="1464" w:author="Guest User" w:date="2022-03-18T20:15:00Z"/>
        </w:trPr>
        <w:tc>
          <w:tcPr>
            <w:tcW w:w="1502" w:type="dxa"/>
            <w:vAlign w:val="center"/>
          </w:tcPr>
          <w:p w14:paraId="21861ACC" w14:textId="5AF91AC0" w:rsidR="57005E38" w:rsidRDefault="57005E38">
            <w:pPr>
              <w:jc w:val="right"/>
              <w:rPr>
                <w:rFonts w:ascii="Lato Black" w:eastAsia="Lato Black" w:hAnsi="Lato Black" w:cs="Lato Black"/>
                <w:color w:val="000000" w:themeColor="text1"/>
                <w:sz w:val="17"/>
                <w:szCs w:val="17"/>
              </w:rPr>
              <w:pPrChange w:id="1465" w:author="Guest User" w:date="2022-03-18T20:15:00Z">
                <w:pPr/>
              </w:pPrChange>
            </w:pPr>
            <w:ins w:id="1466" w:author="Guest User" w:date="2022-03-18T20:15:00Z">
              <w:r w:rsidRPr="57005E38">
                <w:rPr>
                  <w:rFonts w:ascii="Lato Black" w:eastAsia="Lato Black" w:hAnsi="Lato Black" w:cs="Lato Black"/>
                  <w:color w:val="000000" w:themeColor="text1"/>
                  <w:sz w:val="17"/>
                  <w:szCs w:val="17"/>
                </w:rPr>
                <w:t xml:space="preserve">Total difference in 10-year costs (£) per patient </w:t>
              </w:r>
            </w:ins>
          </w:p>
        </w:tc>
        <w:tc>
          <w:tcPr>
            <w:tcW w:w="1502" w:type="dxa"/>
            <w:tcBorders>
              <w:top w:val="nil"/>
              <w:bottom w:val="nil"/>
              <w:right w:val="nil"/>
            </w:tcBorders>
            <w:vAlign w:val="center"/>
          </w:tcPr>
          <w:p w14:paraId="4A8769AB" w14:textId="7CF37D46" w:rsidR="57005E38" w:rsidRDefault="57005E38">
            <w:ins w:id="1467" w:author="Guest User" w:date="2022-03-18T20:15:00Z">
              <w:r w:rsidRPr="57005E38">
                <w:rPr>
                  <w:rFonts w:ascii="Lato Black" w:eastAsia="Lato Black" w:hAnsi="Lato Black" w:cs="Lato Black"/>
                  <w:color w:val="000000" w:themeColor="text1"/>
                  <w:sz w:val="17"/>
                  <w:szCs w:val="17"/>
                </w:rPr>
                <w:t>521</w:t>
              </w:r>
            </w:ins>
          </w:p>
        </w:tc>
        <w:tc>
          <w:tcPr>
            <w:tcW w:w="1502" w:type="dxa"/>
            <w:tcBorders>
              <w:top w:val="nil"/>
              <w:left w:val="nil"/>
              <w:bottom w:val="nil"/>
              <w:right w:val="nil"/>
            </w:tcBorders>
            <w:vAlign w:val="center"/>
          </w:tcPr>
          <w:p w14:paraId="73B435E4" w14:textId="32049B6E" w:rsidR="57005E38" w:rsidRDefault="57005E38">
            <w:ins w:id="1468" w:author="Guest User" w:date="2022-03-18T20:15:00Z">
              <w:r w:rsidRPr="57005E38">
                <w:rPr>
                  <w:rFonts w:ascii="Lato Black" w:eastAsia="Lato Black" w:hAnsi="Lato Black" w:cs="Lato Black"/>
                  <w:color w:val="000000" w:themeColor="text1"/>
                  <w:sz w:val="17"/>
                  <w:szCs w:val="17"/>
                </w:rPr>
                <w:t>99</w:t>
              </w:r>
            </w:ins>
          </w:p>
        </w:tc>
        <w:tc>
          <w:tcPr>
            <w:tcW w:w="1502" w:type="dxa"/>
            <w:gridSpan w:val="3"/>
            <w:tcBorders>
              <w:top w:val="nil"/>
              <w:left w:val="nil"/>
              <w:bottom w:val="nil"/>
              <w:right w:val="nil"/>
            </w:tcBorders>
            <w:vAlign w:val="center"/>
          </w:tcPr>
          <w:p w14:paraId="496634B4" w14:textId="77404D88" w:rsidR="57005E38" w:rsidRDefault="57005E38">
            <w:ins w:id="1469" w:author="Guest User" w:date="2022-03-18T20:15:00Z">
              <w:r w:rsidRPr="57005E38">
                <w:rPr>
                  <w:rFonts w:ascii="Lato Black" w:eastAsia="Lato Black" w:hAnsi="Lato Black" w:cs="Lato Black"/>
                  <w:color w:val="000000" w:themeColor="text1"/>
                  <w:sz w:val="17"/>
                  <w:szCs w:val="17"/>
                </w:rPr>
                <w:t>222</w:t>
              </w:r>
            </w:ins>
          </w:p>
        </w:tc>
        <w:tc>
          <w:tcPr>
            <w:tcW w:w="1502" w:type="dxa"/>
            <w:gridSpan w:val="3"/>
            <w:tcBorders>
              <w:top w:val="nil"/>
              <w:left w:val="nil"/>
              <w:bottom w:val="nil"/>
              <w:right w:val="nil"/>
            </w:tcBorders>
            <w:vAlign w:val="center"/>
          </w:tcPr>
          <w:p w14:paraId="4D6C87A0" w14:textId="6249A092" w:rsidR="57005E38" w:rsidRDefault="57005E38">
            <w:ins w:id="1470" w:author="Guest User" w:date="2022-03-18T20:15:00Z">
              <w:r w:rsidRPr="57005E38">
                <w:rPr>
                  <w:rFonts w:ascii="Lato Black" w:eastAsia="Lato Black" w:hAnsi="Lato Black" w:cs="Lato Black"/>
                  <w:color w:val="000000" w:themeColor="text1"/>
                  <w:sz w:val="17"/>
                  <w:szCs w:val="17"/>
                </w:rPr>
                <w:t>2141</w:t>
              </w:r>
            </w:ins>
          </w:p>
        </w:tc>
        <w:tc>
          <w:tcPr>
            <w:tcW w:w="1502" w:type="dxa"/>
            <w:gridSpan w:val="2"/>
            <w:tcBorders>
              <w:top w:val="nil"/>
              <w:left w:val="nil"/>
              <w:bottom w:val="nil"/>
              <w:right w:val="nil"/>
            </w:tcBorders>
            <w:vAlign w:val="center"/>
          </w:tcPr>
          <w:p w14:paraId="70AE215B" w14:textId="6758749B" w:rsidR="57005E38" w:rsidRDefault="57005E38">
            <w:ins w:id="1471" w:author="Guest User" w:date="2022-03-18T20:15:00Z">
              <w:r w:rsidRPr="57005E38">
                <w:rPr>
                  <w:rFonts w:ascii="Lato Black" w:eastAsia="Lato Black" w:hAnsi="Lato Black" w:cs="Lato Black"/>
                  <w:color w:val="000000" w:themeColor="text1"/>
                  <w:sz w:val="17"/>
                  <w:szCs w:val="17"/>
                </w:rPr>
                <w:t>2983</w:t>
              </w:r>
            </w:ins>
          </w:p>
        </w:tc>
      </w:tr>
      <w:tr w:rsidR="57005E38" w14:paraId="7F0CE483" w14:textId="77777777" w:rsidTr="57005E38">
        <w:tblPrEx>
          <w:tblCellMar>
            <w:top w:w="0" w:type="dxa"/>
            <w:left w:w="108" w:type="dxa"/>
            <w:bottom w:w="0" w:type="dxa"/>
            <w:right w:w="108" w:type="dxa"/>
          </w:tblCellMar>
        </w:tblPrEx>
        <w:trPr>
          <w:gridAfter w:val="1"/>
          <w:trHeight w:val="300"/>
          <w:ins w:id="1472" w:author="Guest User" w:date="2022-03-18T20:15:00Z"/>
        </w:trPr>
        <w:tc>
          <w:tcPr>
            <w:tcW w:w="1502" w:type="dxa"/>
            <w:vAlign w:val="center"/>
          </w:tcPr>
          <w:p w14:paraId="350D9AC1" w14:textId="1DA2C2CD" w:rsidR="57005E38" w:rsidRDefault="57005E38">
            <w:pPr>
              <w:pStyle w:val="72TabletextTablesTableFigureBoxstyles"/>
              <w:rPr>
                <w:rFonts w:ascii="Lato Black" w:eastAsia="Lato Black" w:hAnsi="Lato Black" w:cs="Lato Black"/>
                <w:color w:val="000000" w:themeColor="text1"/>
              </w:rPr>
              <w:pPrChange w:id="1473" w:author="Guest User" w:date="2022-03-18T20:15:00Z">
                <w:pPr>
                  <w:jc w:val="right"/>
                </w:pPr>
              </w:pPrChange>
            </w:pPr>
            <w:ins w:id="1474" w:author="Guest User" w:date="2022-03-18T20:15:00Z">
              <w:r w:rsidRPr="57005E38">
                <w:rPr>
                  <w:rFonts w:ascii="Lato Black" w:eastAsia="Lato Black" w:hAnsi="Lato Black" w:cs="Lato Black"/>
                  <w:color w:val="000000" w:themeColor="text1"/>
                </w:rPr>
                <w:t xml:space="preserve">Total difference in 10-year costs (£) for </w:t>
              </w:r>
              <w:r w:rsidRPr="57005E38">
                <w:rPr>
                  <w:rFonts w:ascii="Lato Black" w:eastAsia="Lato Black" w:hAnsi="Lato Black" w:cs="Lato Black"/>
                  <w:color w:val="00B0F0"/>
                </w:rPr>
                <w:t>London Cancer</w:t>
              </w:r>
              <w:r w:rsidRPr="57005E38">
                <w:rPr>
                  <w:rFonts w:ascii="Lato Black" w:eastAsia="Lato Black" w:hAnsi="Lato Black" w:cs="Lato Black"/>
                  <w:color w:val="000000" w:themeColor="text1"/>
                </w:rPr>
                <w:t xml:space="preserve"> annual cohort </w:t>
              </w:r>
            </w:ins>
          </w:p>
        </w:tc>
        <w:tc>
          <w:tcPr>
            <w:tcW w:w="1502" w:type="dxa"/>
            <w:tcBorders>
              <w:top w:val="nil"/>
              <w:bottom w:val="nil"/>
              <w:right w:val="nil"/>
            </w:tcBorders>
            <w:vAlign w:val="center"/>
          </w:tcPr>
          <w:p w14:paraId="2CAB18BF" w14:textId="09EEA252" w:rsidR="57005E38" w:rsidRDefault="57005E38">
            <w:ins w:id="1475" w:author="Guest User" w:date="2022-03-18T20:15:00Z">
              <w:r w:rsidRPr="57005E38">
                <w:rPr>
                  <w:rFonts w:ascii="Lato Black" w:eastAsia="Lato Black" w:hAnsi="Lato Black" w:cs="Lato Black"/>
                  <w:color w:val="000000" w:themeColor="text1"/>
                  <w:sz w:val="17"/>
                  <w:szCs w:val="17"/>
                </w:rPr>
                <w:t>1,081,599</w:t>
              </w:r>
            </w:ins>
          </w:p>
        </w:tc>
        <w:tc>
          <w:tcPr>
            <w:tcW w:w="1502" w:type="dxa"/>
            <w:tcBorders>
              <w:top w:val="nil"/>
              <w:left w:val="nil"/>
              <w:bottom w:val="nil"/>
              <w:right w:val="nil"/>
            </w:tcBorders>
            <w:vAlign w:val="center"/>
          </w:tcPr>
          <w:p w14:paraId="6D9D0F89" w14:textId="519767B1" w:rsidR="57005E38" w:rsidRDefault="57005E38">
            <w:ins w:id="1476" w:author="Guest User" w:date="2022-03-18T20:15:00Z">
              <w:r w:rsidRPr="57005E38">
                <w:rPr>
                  <w:rFonts w:ascii="Lato Black" w:eastAsia="Lato Black" w:hAnsi="Lato Black" w:cs="Lato Black"/>
                  <w:color w:val="000000" w:themeColor="text1"/>
                  <w:sz w:val="17"/>
                  <w:szCs w:val="17"/>
                </w:rPr>
                <w:t>34,018</w:t>
              </w:r>
            </w:ins>
          </w:p>
        </w:tc>
        <w:tc>
          <w:tcPr>
            <w:tcW w:w="1502" w:type="dxa"/>
            <w:gridSpan w:val="3"/>
            <w:tcBorders>
              <w:top w:val="nil"/>
              <w:left w:val="nil"/>
              <w:bottom w:val="nil"/>
              <w:right w:val="nil"/>
            </w:tcBorders>
            <w:vAlign w:val="center"/>
          </w:tcPr>
          <w:p w14:paraId="6F29E6FF" w14:textId="064A2B5F" w:rsidR="57005E38" w:rsidRDefault="57005E38">
            <w:ins w:id="1477" w:author="Guest User" w:date="2022-03-18T20:15:00Z">
              <w:r w:rsidRPr="57005E38">
                <w:rPr>
                  <w:rFonts w:ascii="Lato Black" w:eastAsia="Lato Black" w:hAnsi="Lato Black" w:cs="Lato Black"/>
                  <w:color w:val="000000" w:themeColor="text1"/>
                  <w:sz w:val="17"/>
                  <w:szCs w:val="17"/>
                </w:rPr>
                <w:t>113</w:t>
              </w:r>
            </w:ins>
            <w:ins w:id="1478" w:author="Guest User" w:date="2022-03-18T20:16:00Z">
              <w:r w:rsidRPr="57005E38">
                <w:rPr>
                  <w:rFonts w:ascii="Lato Black" w:eastAsia="Lato Black" w:hAnsi="Lato Black" w:cs="Lato Black"/>
                  <w:color w:val="000000" w:themeColor="text1"/>
                  <w:sz w:val="17"/>
                  <w:szCs w:val="17"/>
                </w:rPr>
                <w:t>,</w:t>
              </w:r>
            </w:ins>
            <w:ins w:id="1479" w:author="Guest User" w:date="2022-03-18T20:15:00Z">
              <w:r w:rsidRPr="57005E38">
                <w:rPr>
                  <w:rFonts w:ascii="Lato Black" w:eastAsia="Lato Black" w:hAnsi="Lato Black" w:cs="Lato Black"/>
                  <w:color w:val="000000" w:themeColor="text1"/>
                  <w:sz w:val="17"/>
                  <w:szCs w:val="17"/>
                </w:rPr>
                <w:t>508</w:t>
              </w:r>
            </w:ins>
          </w:p>
        </w:tc>
        <w:tc>
          <w:tcPr>
            <w:tcW w:w="1502" w:type="dxa"/>
            <w:gridSpan w:val="3"/>
            <w:tcBorders>
              <w:top w:val="nil"/>
              <w:left w:val="nil"/>
              <w:bottom w:val="nil"/>
              <w:right w:val="nil"/>
            </w:tcBorders>
            <w:vAlign w:val="center"/>
          </w:tcPr>
          <w:p w14:paraId="60A098DE" w14:textId="019A6CB8" w:rsidR="57005E38" w:rsidRDefault="57005E38">
            <w:ins w:id="1480" w:author="Guest User" w:date="2022-03-18T20:15:00Z">
              <w:r w:rsidRPr="57005E38">
                <w:rPr>
                  <w:rFonts w:ascii="Lato Black" w:eastAsia="Lato Black" w:hAnsi="Lato Black" w:cs="Lato Black"/>
                  <w:color w:val="000000" w:themeColor="text1"/>
                  <w:sz w:val="17"/>
                  <w:szCs w:val="17"/>
                </w:rPr>
                <w:t>1</w:t>
              </w:r>
            </w:ins>
            <w:ins w:id="1481" w:author="Guest User" w:date="2022-03-18T20:16:00Z">
              <w:r w:rsidRPr="57005E38">
                <w:rPr>
                  <w:rFonts w:ascii="Lato Black" w:eastAsia="Lato Black" w:hAnsi="Lato Black" w:cs="Lato Black"/>
                  <w:color w:val="000000" w:themeColor="text1"/>
                  <w:sz w:val="17"/>
                  <w:szCs w:val="17"/>
                </w:rPr>
                <w:t>,</w:t>
              </w:r>
            </w:ins>
            <w:ins w:id="1482" w:author="Guest User" w:date="2022-03-18T20:15:00Z">
              <w:r w:rsidRPr="57005E38">
                <w:rPr>
                  <w:rFonts w:ascii="Lato Black" w:eastAsia="Lato Black" w:hAnsi="Lato Black" w:cs="Lato Black"/>
                  <w:color w:val="000000" w:themeColor="text1"/>
                  <w:sz w:val="17"/>
                  <w:szCs w:val="17"/>
                </w:rPr>
                <w:t>032</w:t>
              </w:r>
            </w:ins>
            <w:ins w:id="1483" w:author="Guest User" w:date="2022-03-18T20:16:00Z">
              <w:r w:rsidRPr="57005E38">
                <w:rPr>
                  <w:rFonts w:ascii="Lato Black" w:eastAsia="Lato Black" w:hAnsi="Lato Black" w:cs="Lato Black"/>
                  <w:color w:val="000000" w:themeColor="text1"/>
                  <w:sz w:val="17"/>
                  <w:szCs w:val="17"/>
                </w:rPr>
                <w:t>,</w:t>
              </w:r>
            </w:ins>
            <w:ins w:id="1484" w:author="Guest User" w:date="2022-03-18T20:15:00Z">
              <w:r w:rsidRPr="57005E38">
                <w:rPr>
                  <w:rFonts w:ascii="Lato Black" w:eastAsia="Lato Black" w:hAnsi="Lato Black" w:cs="Lato Black"/>
                  <w:color w:val="000000" w:themeColor="text1"/>
                  <w:sz w:val="17"/>
                  <w:szCs w:val="17"/>
                </w:rPr>
                <w:t>088</w:t>
              </w:r>
            </w:ins>
          </w:p>
        </w:tc>
        <w:tc>
          <w:tcPr>
            <w:tcW w:w="1502" w:type="dxa"/>
            <w:gridSpan w:val="2"/>
            <w:tcBorders>
              <w:top w:val="nil"/>
              <w:left w:val="nil"/>
              <w:bottom w:val="nil"/>
              <w:right w:val="nil"/>
            </w:tcBorders>
            <w:vAlign w:val="center"/>
          </w:tcPr>
          <w:p w14:paraId="05EFD415" w14:textId="60066874" w:rsidR="57005E38" w:rsidRDefault="57005E38">
            <w:ins w:id="1485" w:author="Guest User" w:date="2022-03-18T20:15:00Z">
              <w:r w:rsidRPr="57005E38">
                <w:rPr>
                  <w:rFonts w:ascii="Lato Black" w:eastAsia="Lato Black" w:hAnsi="Lato Black" w:cs="Lato Black"/>
                  <w:color w:val="000000" w:themeColor="text1"/>
                  <w:sz w:val="17"/>
                  <w:szCs w:val="17"/>
                </w:rPr>
                <w:t>2</w:t>
              </w:r>
            </w:ins>
            <w:ins w:id="1486" w:author="Guest User" w:date="2022-03-18T20:16:00Z">
              <w:r w:rsidRPr="57005E38">
                <w:rPr>
                  <w:rFonts w:ascii="Lato Black" w:eastAsia="Lato Black" w:hAnsi="Lato Black" w:cs="Lato Black"/>
                  <w:color w:val="000000" w:themeColor="text1"/>
                  <w:sz w:val="17"/>
                  <w:szCs w:val="17"/>
                </w:rPr>
                <w:t>,</w:t>
              </w:r>
            </w:ins>
            <w:ins w:id="1487" w:author="Guest User" w:date="2022-03-18T20:15:00Z">
              <w:r w:rsidRPr="57005E38">
                <w:rPr>
                  <w:rFonts w:ascii="Lato Black" w:eastAsia="Lato Black" w:hAnsi="Lato Black" w:cs="Lato Black"/>
                  <w:color w:val="000000" w:themeColor="text1"/>
                  <w:sz w:val="17"/>
                  <w:szCs w:val="17"/>
                </w:rPr>
                <w:t>261</w:t>
              </w:r>
            </w:ins>
            <w:ins w:id="1488" w:author="Guest User" w:date="2022-03-18T20:16:00Z">
              <w:r w:rsidRPr="57005E38">
                <w:rPr>
                  <w:rFonts w:ascii="Lato Black" w:eastAsia="Lato Black" w:hAnsi="Lato Black" w:cs="Lato Black"/>
                  <w:color w:val="000000" w:themeColor="text1"/>
                  <w:sz w:val="17"/>
                  <w:szCs w:val="17"/>
                </w:rPr>
                <w:t>,</w:t>
              </w:r>
            </w:ins>
            <w:ins w:id="1489" w:author="Guest User" w:date="2022-03-18T20:15:00Z">
              <w:r w:rsidRPr="57005E38">
                <w:rPr>
                  <w:rFonts w:ascii="Lato Black" w:eastAsia="Lato Black" w:hAnsi="Lato Black" w:cs="Lato Black"/>
                  <w:color w:val="000000" w:themeColor="text1"/>
                  <w:sz w:val="17"/>
                  <w:szCs w:val="17"/>
                </w:rPr>
                <w:t>213</w:t>
              </w:r>
            </w:ins>
          </w:p>
        </w:tc>
      </w:tr>
    </w:tbl>
    <w:p w14:paraId="5552A396" w14:textId="6AD9D2B4" w:rsidR="57005E38" w:rsidRDefault="57005E38">
      <w:pPr>
        <w:pStyle w:val="53BheadHeadingsHeadingstyles"/>
        <w:rPr>
          <w:ins w:id="1490" w:author="Guest User" w:date="2022-03-18T20:15:00Z"/>
          <w:i w:val="0"/>
          <w:iCs w:val="0"/>
        </w:rPr>
        <w:pPrChange w:id="1491" w:author="Guest User" w:date="2022-03-18T20:15:00Z">
          <w:pPr>
            <w:pStyle w:val="52AheadHeadingsHeadingstyles"/>
          </w:pPr>
        </w:pPrChange>
      </w:pPr>
    </w:p>
    <w:p w14:paraId="0186BB10" w14:textId="25F10598" w:rsidR="57005E38" w:rsidRDefault="57005E38" w:rsidP="57005E38">
      <w:pPr>
        <w:pStyle w:val="52AheadHeadingsHeadingstyles"/>
        <w:rPr>
          <w:ins w:id="1492" w:author="Guest User" w:date="2022-03-18T20:15:00Z"/>
        </w:rPr>
      </w:pPr>
    </w:p>
    <w:p w14:paraId="4BCB2B34" w14:textId="30CDFAEC" w:rsidR="57005E38" w:rsidRDefault="57005E38" w:rsidP="57005E38">
      <w:pPr>
        <w:pStyle w:val="52AheadHeadingsHeadingstyles"/>
        <w:rPr>
          <w:ins w:id="1493" w:author="Guest User" w:date="2022-03-18T20:15:00Z"/>
        </w:rPr>
      </w:pPr>
    </w:p>
    <w:p w14:paraId="65E5D883" w14:textId="77777777" w:rsidR="006B465A" w:rsidRPr="00BF756C" w:rsidRDefault="006B465A" w:rsidP="006B465A">
      <w:pPr>
        <w:pStyle w:val="52AheadHeadingsHeadingstyles"/>
      </w:pPr>
      <w:bookmarkStart w:id="1494" w:name="_Toc71727148"/>
      <w:bookmarkStart w:id="1495" w:name="_Toc71807154"/>
      <w:bookmarkStart w:id="1496" w:name="_Toc71807287"/>
      <w:bookmarkStart w:id="1497" w:name="_Toc90545497"/>
      <w:bookmarkStart w:id="1498" w:name="_Toc87526735"/>
      <w:bookmarkEnd w:id="1384"/>
      <w:r w:rsidRPr="00BF756C">
        <w:t>Discussion</w:t>
      </w:r>
      <w:bookmarkEnd w:id="1494"/>
      <w:bookmarkEnd w:id="1495"/>
      <w:bookmarkEnd w:id="1496"/>
      <w:bookmarkEnd w:id="1497"/>
      <w:bookmarkEnd w:id="1498"/>
    </w:p>
    <w:p w14:paraId="3DAFFA06" w14:textId="77777777" w:rsidR="006B465A" w:rsidRPr="00CD432F" w:rsidRDefault="006B465A" w:rsidP="006B465A">
      <w:pPr>
        <w:pStyle w:val="53BheadHeadingsHeadingstyles"/>
      </w:pPr>
      <w:bookmarkStart w:id="1499" w:name="_Toc71727149"/>
      <w:r w:rsidRPr="00CD432F">
        <w:t>Principal findings</w:t>
      </w:r>
      <w:bookmarkEnd w:id="1499"/>
    </w:p>
    <w:p w14:paraId="23178941" w14:textId="5D8E848B" w:rsidR="006B465A" w:rsidRPr="00BF756C" w:rsidRDefault="57005E38" w:rsidP="006B465A">
      <w:pPr>
        <w:pStyle w:val="602TextfoTextstylesTextstyles"/>
      </w:pPr>
      <w:r>
        <w:t xml:space="preserve">In 2016, compared with the </w:t>
      </w:r>
      <w:r w:rsidRPr="57005E38">
        <w:rPr>
          <w:color w:val="00B0F0"/>
        </w:rPr>
        <w:t>rest of England</w:t>
      </w:r>
      <w:r>
        <w:t xml:space="preserve"> scenario, and assuming a population of 2077 patients, the reconfigurations of prostate cancer surgery services in </w:t>
      </w:r>
      <w:r w:rsidRPr="57005E38">
        <w:rPr>
          <w:color w:val="00B0F0"/>
        </w:rPr>
        <w:t>London Cancer</w:t>
      </w:r>
      <w:r>
        <w:t xml:space="preserve"> potentially led to additional costs of approximately £1.1M over 10 years, with a potential increase of </w:t>
      </w:r>
      <w:ins w:id="1500" w:author="Guest User" w:date="2022-03-18T20:17:00Z">
        <w:r>
          <w:t>173</w:t>
        </w:r>
      </w:ins>
      <w:del w:id="1501" w:author="Guest User" w:date="2022-03-18T20:17:00Z">
        <w:r w:rsidR="004D77C2" w:rsidDel="57005E38">
          <w:delText>55</w:delText>
        </w:r>
      </w:del>
      <w:r>
        <w:t xml:space="preserve"> QALYs (</w:t>
      </w:r>
      <w:r w:rsidRPr="57005E38">
        <w:rPr>
          <w:color w:val="auto"/>
        </w:rPr>
        <w:t xml:space="preserve">see </w:t>
      </w:r>
      <w:r w:rsidRPr="57005E38">
        <w:rPr>
          <w:i/>
          <w:iCs/>
          <w:color w:val="auto"/>
        </w:rPr>
        <w:t xml:space="preserve">Figures 11 </w:t>
      </w:r>
      <w:r>
        <w:t>and</w:t>
      </w:r>
      <w:r w:rsidRPr="57005E38">
        <w:rPr>
          <w:i/>
          <w:iCs/>
        </w:rPr>
        <w:t xml:space="preserve"> 12</w:t>
      </w:r>
      <w:r>
        <w:t xml:space="preserve">). The improvements in quality of life in patients with prostate cancer, compared with </w:t>
      </w:r>
      <w:r w:rsidRPr="57005E38">
        <w:rPr>
          <w:color w:val="00B0F0"/>
        </w:rPr>
        <w:t>rest of England,</w:t>
      </w:r>
      <w:r>
        <w:t xml:space="preserve"> were driven by comparatively shorter </w:t>
      </w:r>
      <w:r w:rsidRPr="57005E38">
        <w:rPr>
          <w:color w:val="00B0F0"/>
        </w:rPr>
        <w:t>LOS</w:t>
      </w:r>
      <w:r>
        <w:t xml:space="preserve"> and fewer readmissions after surgery, as detailed in </w:t>
      </w:r>
      <w:r w:rsidRPr="57005E38">
        <w:rPr>
          <w:i/>
          <w:iCs/>
        </w:rPr>
        <w:t>Chapter 9</w:t>
      </w:r>
      <w:r>
        <w:t xml:space="preserve">. The relative increase in costs was driven by the implementation costs and possible small relative increases in outpatient costs in </w:t>
      </w:r>
      <w:r w:rsidRPr="57005E38">
        <w:rPr>
          <w:color w:val="00B0F0"/>
        </w:rPr>
        <w:t>London Cancer,</w:t>
      </w:r>
      <w:r>
        <w:t xml:space="preserve"> compared with </w:t>
      </w:r>
      <w:r w:rsidRPr="57005E38">
        <w:rPr>
          <w:color w:val="00B0F0"/>
        </w:rPr>
        <w:t>rest of England,</w:t>
      </w:r>
      <w:r>
        <w:t xml:space="preserve"> after surgery. The evidence suggested that for </w:t>
      </w:r>
      <w:r w:rsidRPr="57005E38">
        <w:rPr>
          <w:color w:val="00B0F0"/>
        </w:rPr>
        <w:t>oesophago-gastric</w:t>
      </w:r>
      <w:r>
        <w:t xml:space="preserve"> reconfigurations, the differences in costs and QALYS were </w:t>
      </w:r>
      <w:del w:id="1502" w:author="Guest User" w:date="2022-03-18T20:19:00Z">
        <w:r w:rsidR="004D77C2" w:rsidDel="57005E38">
          <w:delText xml:space="preserve">very </w:delText>
        </w:r>
      </w:del>
      <w:r>
        <w:t xml:space="preserve">small </w:t>
      </w:r>
      <w:del w:id="1503" w:author="Guest User" w:date="2022-03-18T20:19:00Z">
        <w:r w:rsidR="004D77C2" w:rsidDel="57005E38">
          <w:delText xml:space="preserve">(with the blue diamond </w:delText>
        </w:r>
        <w:r w:rsidR="004D77C2" w:rsidRPr="57005E38" w:rsidDel="57005E38">
          <w:rPr>
            <w:color w:val="auto"/>
          </w:rPr>
          <w:delText xml:space="preserve">in </w:delText>
        </w:r>
        <w:r w:rsidR="004D77C2" w:rsidRPr="57005E38" w:rsidDel="57005E38">
          <w:rPr>
            <w:i/>
            <w:iCs/>
            <w:color w:val="auto"/>
          </w:rPr>
          <w:delText>Figure 17</w:delText>
        </w:r>
        <w:r w:rsidR="004D77C2" w:rsidRPr="57005E38" w:rsidDel="57005E38">
          <w:rPr>
            <w:color w:val="auto"/>
          </w:rPr>
          <w:delText xml:space="preserve"> very close to origin) </w:delText>
        </w:r>
      </w:del>
      <w:r w:rsidRPr="57005E38">
        <w:rPr>
          <w:color w:val="auto"/>
        </w:rPr>
        <w:t xml:space="preserve">and there was an approximately </w:t>
      </w:r>
      <w:del w:id="1504" w:author="Guest User" w:date="2022-03-18T20:20:00Z">
        <w:r w:rsidR="004D77C2" w:rsidRPr="57005E38" w:rsidDel="57005E38">
          <w:rPr>
            <w:color w:val="auto"/>
          </w:rPr>
          <w:delText xml:space="preserve">50 : 50 </w:delText>
        </w:r>
      </w:del>
      <w:ins w:id="1505" w:author="Guest User" w:date="2022-03-18T20:20:00Z">
        <w:r w:rsidRPr="57005E38">
          <w:rPr>
            <w:color w:val="auto"/>
          </w:rPr>
          <w:t>6</w:t>
        </w:r>
      </w:ins>
      <w:ins w:id="1506" w:author="Guest User" w:date="2022-03-18T20:22:00Z">
        <w:r w:rsidRPr="57005E38">
          <w:rPr>
            <w:color w:val="auto"/>
          </w:rPr>
          <w:t>0</w:t>
        </w:r>
      </w:ins>
      <w:ins w:id="1507" w:author="Guest User" w:date="2022-03-18T20:20:00Z">
        <w:r w:rsidRPr="57005E38">
          <w:rPr>
            <w:color w:val="auto"/>
          </w:rPr>
          <w:t xml:space="preserve">% </w:t>
        </w:r>
      </w:ins>
      <w:r w:rsidRPr="57005E38">
        <w:rPr>
          <w:color w:val="auto"/>
        </w:rPr>
        <w:t xml:space="preserve">chance that the </w:t>
      </w:r>
      <w:r>
        <w:t>reconfigurations</w:t>
      </w:r>
      <w:r w:rsidRPr="57005E38">
        <w:rPr>
          <w:color w:val="auto"/>
        </w:rPr>
        <w:t xml:space="preserve"> were cost-effective at any threshold </w:t>
      </w:r>
      <w:ins w:id="1508" w:author="Guest User" w:date="2022-03-18T20:20:00Z">
        <w:r w:rsidRPr="57005E38">
          <w:rPr>
            <w:color w:val="auto"/>
          </w:rPr>
          <w:t>above around £</w:t>
        </w:r>
      </w:ins>
      <w:ins w:id="1509" w:author="Guest User" w:date="2022-03-18T20:21:00Z">
        <w:r w:rsidRPr="57005E38">
          <w:rPr>
            <w:color w:val="auto"/>
          </w:rPr>
          <w:t xml:space="preserve">20,000 per QALY gained </w:t>
        </w:r>
      </w:ins>
      <w:r w:rsidRPr="57005E38">
        <w:rPr>
          <w:color w:val="auto"/>
        </w:rPr>
        <w:t xml:space="preserve">(i.e. </w:t>
      </w:r>
      <w:r w:rsidRPr="57005E38">
        <w:rPr>
          <w:color w:val="00B0F0"/>
        </w:rPr>
        <w:t>the CEAC</w:t>
      </w:r>
      <w:r w:rsidRPr="57005E38">
        <w:rPr>
          <w:color w:val="auto"/>
        </w:rPr>
        <w:t xml:space="preserve"> in </w:t>
      </w:r>
      <w:r w:rsidRPr="57005E38">
        <w:rPr>
          <w:i/>
          <w:iCs/>
          <w:color w:val="auto"/>
        </w:rPr>
        <w:t>Figure 18</w:t>
      </w:r>
      <w:r w:rsidRPr="57005E38">
        <w:rPr>
          <w:color w:val="auto"/>
        </w:rPr>
        <w:t xml:space="preserve"> </w:t>
      </w:r>
      <w:del w:id="1510" w:author="Guest User" w:date="2022-03-18T20:21:00Z">
        <w:r w:rsidR="004D77C2" w:rsidRPr="57005E38" w:rsidDel="57005E38">
          <w:rPr>
            <w:color w:val="auto"/>
          </w:rPr>
          <w:delText xml:space="preserve">is flat </w:delText>
        </w:r>
      </w:del>
      <w:ins w:id="1511" w:author="Guest User" w:date="2022-03-18T20:21:00Z">
        <w:r w:rsidRPr="57005E38">
          <w:rPr>
            <w:color w:val="auto"/>
          </w:rPr>
          <w:t xml:space="preserve">levelled off </w:t>
        </w:r>
      </w:ins>
      <w:r w:rsidRPr="57005E38">
        <w:rPr>
          <w:color w:val="auto"/>
        </w:rPr>
        <w:t xml:space="preserve">at around </w:t>
      </w:r>
      <w:del w:id="1512" w:author="Guest User" w:date="2022-03-18T20:21:00Z">
        <w:r w:rsidR="004D77C2" w:rsidRPr="57005E38" w:rsidDel="57005E38">
          <w:rPr>
            <w:color w:val="auto"/>
          </w:rPr>
          <w:delText>5</w:delText>
        </w:r>
      </w:del>
      <w:ins w:id="1513" w:author="Guest User" w:date="2022-03-18T20:21:00Z">
        <w:r w:rsidRPr="57005E38">
          <w:rPr>
            <w:color w:val="auto"/>
          </w:rPr>
          <w:t>6</w:t>
        </w:r>
      </w:ins>
      <w:r w:rsidRPr="57005E38">
        <w:rPr>
          <w:color w:val="auto"/>
        </w:rPr>
        <w:t>0%)</w:t>
      </w:r>
      <w:del w:id="1514" w:author="Guest User" w:date="2022-03-18T20:22:00Z">
        <w:r w:rsidR="004D77C2" w:rsidRPr="57005E38" w:rsidDel="57005E38">
          <w:rPr>
            <w:color w:val="auto"/>
          </w:rPr>
          <w:delText>,</w:delText>
        </w:r>
      </w:del>
      <w:ins w:id="1515" w:author="Guest User" w:date="2022-03-18T20:22:00Z">
        <w:r w:rsidRPr="57005E38">
          <w:rPr>
            <w:color w:val="auto"/>
          </w:rPr>
          <w:t>.</w:t>
        </w:r>
      </w:ins>
      <w:r w:rsidRPr="57005E38">
        <w:rPr>
          <w:color w:val="auto"/>
        </w:rPr>
        <w:t xml:space="preserve"> </w:t>
      </w:r>
      <w:del w:id="1516" w:author="Guest User" w:date="2022-03-18T20:22:00Z">
        <w:r w:rsidR="004D77C2" w:rsidRPr="57005E38" w:rsidDel="57005E38">
          <w:rPr>
            <w:color w:val="auto"/>
          </w:rPr>
          <w:delText>with a similar picture f</w:delText>
        </w:r>
      </w:del>
      <w:ins w:id="1517" w:author="Guest User" w:date="2022-03-18T20:22:00Z">
        <w:r w:rsidRPr="57005E38">
          <w:rPr>
            <w:color w:val="auto"/>
          </w:rPr>
          <w:t>F</w:t>
        </w:r>
      </w:ins>
      <w:r w:rsidRPr="57005E38">
        <w:rPr>
          <w:color w:val="auto"/>
        </w:rPr>
        <w:t xml:space="preserve">or bladder </w:t>
      </w:r>
      <w:r>
        <w:t>reconfigurations</w:t>
      </w:r>
      <w:ins w:id="1518" w:author="Guest User" w:date="2022-03-18T20:23:00Z">
        <w:r>
          <w:t>, the CEAC remained at around 50% for all thresholds</w:t>
        </w:r>
      </w:ins>
      <w:r w:rsidRPr="57005E38">
        <w:rPr>
          <w:color w:val="auto"/>
        </w:rPr>
        <w:t xml:space="preserve"> (see </w:t>
      </w:r>
      <w:r w:rsidRPr="57005E38">
        <w:rPr>
          <w:i/>
          <w:iCs/>
          <w:color w:val="auto"/>
        </w:rPr>
        <w:t xml:space="preserve">Figures 13 </w:t>
      </w:r>
      <w:r w:rsidRPr="57005E38">
        <w:rPr>
          <w:color w:val="auto"/>
        </w:rPr>
        <w:t xml:space="preserve">and </w:t>
      </w:r>
      <w:r w:rsidRPr="57005E38">
        <w:rPr>
          <w:i/>
          <w:iCs/>
          <w:color w:val="auto"/>
        </w:rPr>
        <w:t>14</w:t>
      </w:r>
      <w:r w:rsidRPr="57005E38">
        <w:rPr>
          <w:color w:val="auto"/>
        </w:rPr>
        <w:t xml:space="preserve">). In addition, there was a very low probability of the renal changes having been cost-effective, driven by the larger </w:t>
      </w:r>
      <w:del w:id="1519" w:author="Guest User" w:date="2022-03-18T20:23:00Z">
        <w:r w:rsidR="004D77C2" w:rsidRPr="57005E38" w:rsidDel="57005E38">
          <w:rPr>
            <w:color w:val="auto"/>
          </w:rPr>
          <w:delText xml:space="preserve">positive cost difference </w:delText>
        </w:r>
      </w:del>
      <w:ins w:id="1520" w:author="Guest User" w:date="2022-03-18T20:23:00Z">
        <w:r w:rsidRPr="57005E38">
          <w:rPr>
            <w:color w:val="auto"/>
          </w:rPr>
          <w:t xml:space="preserve">reduction in QALYs </w:t>
        </w:r>
      </w:ins>
      <w:r w:rsidRPr="57005E38">
        <w:rPr>
          <w:color w:val="auto"/>
        </w:rPr>
        <w:t xml:space="preserve">(see </w:t>
      </w:r>
      <w:r w:rsidRPr="57005E38">
        <w:rPr>
          <w:i/>
          <w:iCs/>
          <w:color w:val="auto"/>
        </w:rPr>
        <w:t xml:space="preserve">Figures 15 </w:t>
      </w:r>
      <w:r w:rsidRPr="57005E38">
        <w:rPr>
          <w:color w:val="auto"/>
        </w:rPr>
        <w:t xml:space="preserve">and </w:t>
      </w:r>
      <w:r w:rsidRPr="57005E38">
        <w:rPr>
          <w:i/>
          <w:iCs/>
          <w:color w:val="auto"/>
        </w:rPr>
        <w:t>16</w:t>
      </w:r>
      <w:r w:rsidRPr="57005E38">
        <w:rPr>
          <w:color w:val="auto"/>
        </w:rPr>
        <w:t>).</w:t>
      </w:r>
    </w:p>
    <w:p w14:paraId="58F94A9E" w14:textId="30D37D8D" w:rsidR="006B465A" w:rsidRPr="00BF756C" w:rsidRDefault="57005E38" w:rsidP="006B465A">
      <w:pPr>
        <w:pStyle w:val="602TextfoTextstylesTextstyles"/>
      </w:pPr>
      <w:r>
        <w:t xml:space="preserve">It is possible that the </w:t>
      </w:r>
      <w:r w:rsidRPr="57005E38">
        <w:rPr>
          <w:color w:val="00B0F0"/>
        </w:rPr>
        <w:t>London Cancer</w:t>
      </w:r>
      <w:r>
        <w:t xml:space="preserve"> reconfigurations would not have occurred in this way if the group of cancers had not been reconfigured together at the same time. The delivery of health-care services in the NHS is a highly networked and collaborative activity, as we have seen, particularly, during the COVI</w:t>
      </w:r>
      <w:r w:rsidRPr="57005E38">
        <w:rPr>
          <w:color w:val="00B0F0"/>
        </w:rPr>
        <w:t>D-1</w:t>
      </w:r>
      <w:r>
        <w:t xml:space="preserve">9 pandemic, and as discussed in </w:t>
      </w:r>
      <w:r w:rsidRPr="57005E38">
        <w:rPr>
          <w:i/>
          <w:iCs/>
        </w:rPr>
        <w:t>Chapter 4</w:t>
      </w:r>
      <w:r>
        <w:t xml:space="preserve"> and related published work from the RESPEC</w:t>
      </w:r>
      <w:r w:rsidRPr="57005E38">
        <w:rPr>
          <w:color w:val="00B0F0"/>
          <w:lang w:eastAsia="en-GB"/>
        </w:rPr>
        <w:t>T-2</w:t>
      </w:r>
      <w:r w:rsidRPr="57005E38">
        <w:rPr>
          <w:lang w:eastAsia="en-GB"/>
        </w:rPr>
        <w:t>1 study team.</w:t>
      </w:r>
      <w:r w:rsidRPr="57005E38">
        <w:rPr>
          <w:noProof/>
          <w:vertAlign w:val="superscript"/>
        </w:rPr>
        <w:t>62</w:t>
      </w:r>
      <w:r>
        <w:t xml:space="preserve"> With the reconfigurations taken together, they were calculated to have resulted in a 10-year additional cost of £</w:t>
      </w:r>
      <w:ins w:id="1521" w:author="Guest User" w:date="2022-03-18T20:24:00Z">
        <w:r>
          <w:t>2.3</w:t>
        </w:r>
      </w:ins>
      <w:del w:id="1522" w:author="Guest User" w:date="2022-03-18T20:24:00Z">
        <w:r w:rsidR="006B465A" w:rsidDel="57005E38">
          <w:delText>1.2</w:delText>
        </w:r>
      </w:del>
      <w:r>
        <w:t xml:space="preserve">M to </w:t>
      </w:r>
      <w:r w:rsidRPr="57005E38">
        <w:rPr>
          <w:color w:val="00B0F0"/>
        </w:rPr>
        <w:t>London Cancer</w:t>
      </w:r>
      <w:r>
        <w:t xml:space="preserve"> compared with </w:t>
      </w:r>
      <w:r w:rsidRPr="57005E38">
        <w:rPr>
          <w:color w:val="00B0F0"/>
        </w:rPr>
        <w:t>rest of England</w:t>
      </w:r>
      <w:r>
        <w:t xml:space="preserve">, with </w:t>
      </w:r>
      <w:ins w:id="1523" w:author="Guest User" w:date="2022-03-18T20:24:00Z">
        <w:r>
          <w:t>102 more</w:t>
        </w:r>
      </w:ins>
      <w:del w:id="1524" w:author="Guest User" w:date="2022-03-18T20:24:00Z">
        <w:r w:rsidR="006B465A" w:rsidDel="57005E38">
          <w:delText xml:space="preserve">34 fewer </w:delText>
        </w:r>
      </w:del>
      <w:r>
        <w:t>QALYs (</w:t>
      </w:r>
      <w:r w:rsidRPr="57005E38">
        <w:rPr>
          <w:color w:val="auto"/>
        </w:rPr>
        <w:t xml:space="preserve">see </w:t>
      </w:r>
      <w:r w:rsidRPr="57005E38">
        <w:rPr>
          <w:i/>
          <w:iCs/>
          <w:color w:val="auto"/>
        </w:rPr>
        <w:t>Table 14</w:t>
      </w:r>
      <w:r>
        <w:t>), in a cohort of 3413 patients.</w:t>
      </w:r>
    </w:p>
    <w:p w14:paraId="6EB07E97" w14:textId="77777777" w:rsidR="006B465A" w:rsidRPr="00BF756C" w:rsidRDefault="006B465A" w:rsidP="006B465A">
      <w:pPr>
        <w:pStyle w:val="53BheadHeadingsHeadingstyles"/>
      </w:pPr>
      <w:bookmarkStart w:id="1525" w:name="_Toc71727150"/>
      <w:r w:rsidRPr="00BF756C">
        <w:t>Strengths and weaknesses</w:t>
      </w:r>
      <w:bookmarkEnd w:id="1525"/>
    </w:p>
    <w:p w14:paraId="03F555FA" w14:textId="0AACC0F1" w:rsidR="006B465A" w:rsidRPr="00D548C6" w:rsidRDefault="57005E38" w:rsidP="006B465A">
      <w:pPr>
        <w:pStyle w:val="602TextfoTextstylesTextstyles"/>
      </w:pPr>
      <w:r>
        <w:t xml:space="preserve">We have attempted to control for other contemporaneous changes that might have taken place by using </w:t>
      </w:r>
      <w:r w:rsidRPr="57005E38">
        <w:rPr>
          <w:color w:val="00B0F0"/>
        </w:rPr>
        <w:t>rest of England</w:t>
      </w:r>
      <w:r>
        <w:t xml:space="preserve"> in the difference-in-differences analysis in the absence of a randomised design. Future work could consider using the </w:t>
      </w:r>
      <w:r w:rsidRPr="57005E38">
        <w:rPr>
          <w:color w:val="00B0F0"/>
        </w:rPr>
        <w:t>‘</w:t>
      </w:r>
      <w:r>
        <w:t>rest of London</w:t>
      </w:r>
      <w:r w:rsidRPr="57005E38">
        <w:rPr>
          <w:color w:val="00B0F0"/>
        </w:rPr>
        <w:t>’</w:t>
      </w:r>
      <w:r>
        <w:t xml:space="preserve"> as the control group, if sufficient patient numbers were involved. Randomised controlled trials are the gold-standard to minimise bias; however, randomised controlled trials are rarely possible in service change evaluations and, therefore, we have used the most appropriate non-randomised method and adjusted for available confounding variables.</w:t>
      </w:r>
      <w:r w:rsidRPr="57005E38">
        <w:rPr>
          <w:noProof/>
          <w:vertAlign w:val="superscript"/>
        </w:rPr>
        <w:t>167</w:t>
      </w:r>
      <w:r>
        <w:t xml:space="preserve"> In terms of the regression and survival models, we adjusted for available baseline patient and disease characteristics recommended by the </w:t>
      </w:r>
      <w:commentRangeStart w:id="1526"/>
      <w:commentRangeStart w:id="1527"/>
      <w:r>
        <w:t>clinical authors</w:t>
      </w:r>
      <w:del w:id="1528" w:author="Guest User" w:date="2022-03-18T20:26:00Z">
        <w:r w:rsidR="006B465A" w:rsidDel="57005E38">
          <w:delText xml:space="preserve"> and other clinical colleagues</w:delText>
        </w:r>
      </w:del>
      <w:commentRangeEnd w:id="1526"/>
      <w:r w:rsidR="006B465A">
        <w:rPr>
          <w:rStyle w:val="CommentReference"/>
        </w:rPr>
        <w:commentReference w:id="1526"/>
      </w:r>
      <w:commentRangeEnd w:id="1527"/>
      <w:r w:rsidR="006B465A">
        <w:rPr>
          <w:rStyle w:val="CommentReference"/>
        </w:rPr>
        <w:commentReference w:id="1527"/>
      </w:r>
      <w:r>
        <w:t>, but it is likely that there are further confounding variables and other factors that are important to patients and health-care professionals that we could not include. We also note that this analysis included only patients who received surgery and so wider differences in resource use due to different mixes of treatments offered would not be reflected here.</w:t>
      </w:r>
    </w:p>
    <w:p w14:paraId="75F019AE" w14:textId="2F334309" w:rsidR="006B465A" w:rsidRPr="00BF756C" w:rsidRDefault="57005E38" w:rsidP="006B465A">
      <w:pPr>
        <w:pStyle w:val="602TextfoTextstylesTextstyles"/>
      </w:pPr>
      <w:r>
        <w:t xml:space="preserve">Patient-reported health-related quality-of-life data are not routinely collected in this context and so estimates of utility scores were obtained from </w:t>
      </w:r>
      <w:commentRangeStart w:id="1529"/>
      <w:commentRangeStart w:id="1530"/>
      <w:r>
        <w:t xml:space="preserve">published sources </w:t>
      </w:r>
      <w:commentRangeEnd w:id="1529"/>
      <w:r w:rsidR="006B465A">
        <w:rPr>
          <w:rStyle w:val="CommentReference"/>
        </w:rPr>
        <w:commentReference w:id="1529"/>
      </w:r>
      <w:commentRangeEnd w:id="1530"/>
      <w:r w:rsidR="006B465A">
        <w:rPr>
          <w:rStyle w:val="CommentReference"/>
        </w:rPr>
        <w:commentReference w:id="1530"/>
      </w:r>
      <w:r>
        <w:t xml:space="preserve">and applied to patients in the model. It is possible that not all the impacts on clinical outcomes are fully reflected in the </w:t>
      </w:r>
      <w:r w:rsidRPr="57005E38">
        <w:rPr>
          <w:color w:val="00B0F0"/>
        </w:rPr>
        <w:t>QALY</w:t>
      </w:r>
      <w:r>
        <w:t xml:space="preserve"> values because of the lack of patient-level utility data in the linked </w:t>
      </w:r>
      <w:r w:rsidRPr="57005E38">
        <w:rPr>
          <w:color w:val="00B0F0"/>
        </w:rPr>
        <w:t>data set</w:t>
      </w:r>
      <w:r>
        <w:t>.</w:t>
      </w:r>
    </w:p>
    <w:p w14:paraId="17161B74" w14:textId="503E0A14" w:rsidR="006B465A" w:rsidRPr="00BF756C" w:rsidRDefault="006B465A" w:rsidP="006B465A">
      <w:pPr>
        <w:pStyle w:val="602TextfoTextstylesTextstyles"/>
      </w:pPr>
      <w:r w:rsidRPr="00BF756C">
        <w:t>There are some differences in methods</w:t>
      </w:r>
      <w:r w:rsidR="007F78C9">
        <w:t xml:space="preserve"> used</w:t>
      </w:r>
      <w:r w:rsidRPr="00BF756C">
        <w:t xml:space="preserve"> between the analysis conducted in this chapter and the </w:t>
      </w:r>
      <w:r w:rsidRPr="00BF756C">
        <w:lastRenderedPageBreak/>
        <w:t xml:space="preserve">analysis in </w:t>
      </w:r>
      <w:r w:rsidRPr="00BF756C">
        <w:rPr>
          <w:i/>
          <w:iCs/>
        </w:rPr>
        <w:t>Chapter 9</w:t>
      </w:r>
      <w:r w:rsidR="00BE10D8">
        <w:t>,</w:t>
      </w:r>
      <w:r w:rsidR="003A0045">
        <w:rPr>
          <w:i/>
          <w:iCs/>
        </w:rPr>
        <w:t xml:space="preserve"> </w:t>
      </w:r>
      <w:r w:rsidR="003A0045" w:rsidRPr="003A0045">
        <w:t>and these</w:t>
      </w:r>
      <w:r w:rsidRPr="00BF756C">
        <w:t xml:space="preserve"> </w:t>
      </w:r>
      <w:r w:rsidR="003A0045" w:rsidRPr="00BF756C">
        <w:t>differences</w:t>
      </w:r>
      <w:r w:rsidRPr="00BF756C">
        <w:t xml:space="preserve"> were necessary </w:t>
      </w:r>
      <w:r w:rsidR="00BE10D8">
        <w:t>because of</w:t>
      </w:r>
      <w:r w:rsidRPr="00BF756C">
        <w:t xml:space="preserve"> the structure of the health economics models. For example, decision tree proportions were calculated over three groups</w:t>
      </w:r>
      <w:r w:rsidR="008E0164">
        <w:t xml:space="preserve"> and, therefore,</w:t>
      </w:r>
      <w:r w:rsidRPr="00BF756C">
        <w:t xml:space="preserve"> ordered logistic regression was used here instead of logistic regression (</w:t>
      </w:r>
      <w:r w:rsidR="008A04C1">
        <w:t xml:space="preserve">see </w:t>
      </w:r>
      <w:r w:rsidRPr="00BF756C">
        <w:rPr>
          <w:i/>
          <w:iCs/>
        </w:rPr>
        <w:t>Chapter 9</w:t>
      </w:r>
      <w:r w:rsidRPr="00BF756C">
        <w:t>). Use of three categories may have exacerbated issues related to small sample sizes and event numbers.</w:t>
      </w:r>
    </w:p>
    <w:p w14:paraId="4627F2B4" w14:textId="71302793" w:rsidR="006B465A" w:rsidRPr="00BF756C" w:rsidRDefault="006B465A" w:rsidP="006B465A">
      <w:pPr>
        <w:pStyle w:val="602TextfoTextstylesTextstyles"/>
      </w:pPr>
      <w:r w:rsidRPr="00BF756C">
        <w:t>Our analysis used the economic evaluation methodology of quantifying cost using opportunity cost and assuming a threshold for cost-effectiveness. Other techniques</w:t>
      </w:r>
      <w:r w:rsidR="008E0164">
        <w:t>,</w:t>
      </w:r>
      <w:r w:rsidRPr="00BF756C">
        <w:t xml:space="preserve"> such as </w:t>
      </w:r>
      <w:r w:rsidR="008A04C1" w:rsidRPr="00BF756C">
        <w:t xml:space="preserve">programme budgeting </w:t>
      </w:r>
      <w:r w:rsidRPr="00BF756C">
        <w:t xml:space="preserve">and </w:t>
      </w:r>
      <w:r w:rsidR="008A04C1" w:rsidRPr="00BF756C">
        <w:t>marginal anal</w:t>
      </w:r>
      <w:r w:rsidRPr="00BF756C">
        <w:t>ysis</w:t>
      </w:r>
      <w:r w:rsidR="00D304D2">
        <w:t>,</w:t>
      </w:r>
      <w:r w:rsidRPr="00BF756C">
        <w:t xml:space="preserve"> and maximising outcomes within a fixed budget</w:t>
      </w:r>
      <w:r w:rsidR="008E0164">
        <w:t>,</w:t>
      </w:r>
      <w:r w:rsidRPr="00BF756C">
        <w:t xml:space="preserve"> could have been used, as sometimes </w:t>
      </w:r>
      <w:r w:rsidRPr="00BF756C">
        <w:rPr>
          <w:color w:val="00B0F0"/>
        </w:rPr>
        <w:t>decision-mak</w:t>
      </w:r>
      <w:r w:rsidRPr="00BF756C">
        <w:t>ers find the</w:t>
      </w:r>
      <w:r w:rsidR="00D304D2">
        <w:t>se</w:t>
      </w:r>
      <w:r w:rsidR="00D304D2" w:rsidRPr="00D304D2">
        <w:t xml:space="preserve"> </w:t>
      </w:r>
      <w:r w:rsidR="00D304D2" w:rsidRPr="00BF756C">
        <w:t>techniques</w:t>
      </w:r>
      <w:r w:rsidRPr="00BF756C">
        <w:t xml:space="preserve"> more relevant</w:t>
      </w:r>
      <w:r w:rsidR="00D304D2">
        <w:t>;</w:t>
      </w:r>
      <w:r w:rsidR="00E94F8D" w:rsidRPr="00E94F8D">
        <w:rPr>
          <w:noProof/>
          <w:vertAlign w:val="superscript"/>
        </w:rPr>
        <w:t>147</w:t>
      </w:r>
      <w:r w:rsidRPr="00BF756C">
        <w:t xml:space="preserve"> </w:t>
      </w:r>
      <w:r w:rsidR="00D304D2">
        <w:t>however, these</w:t>
      </w:r>
      <w:r w:rsidRPr="00BF756C">
        <w:t xml:space="preserve"> were beyond the scope of this analysis. The analysis was restricted to a payer perspective</w:t>
      </w:r>
      <w:r w:rsidR="00BF0F48">
        <w:t>,</w:t>
      </w:r>
      <w:r w:rsidRPr="00BF756C">
        <w:t xml:space="preserve"> as we had treatment pathway resource use from </w:t>
      </w:r>
      <w:r w:rsidR="0035619A" w:rsidRPr="00BF756C">
        <w:t xml:space="preserve">only </w:t>
      </w:r>
      <w:r w:rsidRPr="00BF756C">
        <w:t xml:space="preserve">hospital records and not from primary care or other community services. This perspective was </w:t>
      </w:r>
      <w:r w:rsidRPr="002F5B56">
        <w:t>also used in calculating the implementation costs that were included in this analysis. The impact of this will vary depending on the cancer and the relative importance of other costs. One site</w:t>
      </w:r>
      <w:r w:rsidR="000C7C69" w:rsidRPr="002F5B56">
        <w:t>, which</w:t>
      </w:r>
      <w:r w:rsidRPr="002F5B56">
        <w:t xml:space="preserve"> was not a specialist site</w:t>
      </w:r>
      <w:r w:rsidR="000C7C69" w:rsidRPr="002F5B56">
        <w:t>,</w:t>
      </w:r>
      <w:r w:rsidRPr="002F5B56">
        <w:t xml:space="preserve"> mentioned increased staff costs for a time after the implementation phase due to increased use of locums. However, insufficient</w:t>
      </w:r>
      <w:r w:rsidRPr="00BF756C">
        <w:t xml:space="preserve"> information was available to include these costs.</w:t>
      </w:r>
    </w:p>
    <w:p w14:paraId="0596BAC3" w14:textId="77777777" w:rsidR="006B465A" w:rsidRPr="00BF756C" w:rsidRDefault="006B465A" w:rsidP="006B465A">
      <w:pPr>
        <w:pStyle w:val="53BheadHeadingsHeadingstyles"/>
      </w:pPr>
      <w:bookmarkStart w:id="1531" w:name="_Toc71727151"/>
      <w:r w:rsidRPr="00BF756C">
        <w:t>Comparison with other studies</w:t>
      </w:r>
      <w:bookmarkEnd w:id="1531"/>
    </w:p>
    <w:p w14:paraId="02877661" w14:textId="33E5940F" w:rsidR="006B465A" w:rsidRPr="00BF756C" w:rsidRDefault="006B465A" w:rsidP="006B465A">
      <w:pPr>
        <w:pStyle w:val="602TextfoTextstylesTextstyles"/>
      </w:pPr>
      <w:r w:rsidRPr="00BF756C">
        <w:t>Cost</w:t>
      </w:r>
      <w:r w:rsidR="002F5B56">
        <w:t>–</w:t>
      </w:r>
      <w:r w:rsidRPr="00BF756C">
        <w:t xml:space="preserve">utility analysis </w:t>
      </w:r>
      <w:r w:rsidR="002F5B56">
        <w:t>(</w:t>
      </w:r>
      <w:r w:rsidRPr="00BF756C">
        <w:t xml:space="preserve">i.e. calculating the incremental cost per </w:t>
      </w:r>
      <w:r w:rsidR="008A04C1">
        <w:rPr>
          <w:color w:val="00B0F0"/>
        </w:rPr>
        <w:t>QALY</w:t>
      </w:r>
      <w:r w:rsidRPr="00BF756C">
        <w:t xml:space="preserve"> gained</w:t>
      </w:r>
      <w:r w:rsidR="002F5B56">
        <w:t>)</w:t>
      </w:r>
      <w:r w:rsidRPr="00BF756C">
        <w:t xml:space="preserve"> is not common in economic evaluations of service reconfiguration.</w:t>
      </w:r>
      <w:r w:rsidR="00E94F8D" w:rsidRPr="00E94F8D">
        <w:rPr>
          <w:noProof/>
          <w:vertAlign w:val="superscript"/>
        </w:rPr>
        <w:t>27</w:t>
      </w:r>
      <w:r w:rsidRPr="00BF756C">
        <w:rPr>
          <w:noProof/>
          <w:vertAlign w:val="superscript"/>
        </w:rPr>
        <w:t>,</w:t>
      </w:r>
      <w:r w:rsidR="00E94F8D" w:rsidRPr="00E94F8D">
        <w:rPr>
          <w:noProof/>
          <w:vertAlign w:val="superscript"/>
        </w:rPr>
        <w:t>144</w:t>
      </w:r>
      <w:r w:rsidRPr="00BF756C">
        <w:rPr>
          <w:noProof/>
          <w:vertAlign w:val="superscript"/>
        </w:rPr>
        <w:t>,</w:t>
      </w:r>
      <w:r w:rsidR="00E94F8D" w:rsidRPr="00E94F8D">
        <w:rPr>
          <w:noProof/>
          <w:vertAlign w:val="superscript"/>
        </w:rPr>
        <w:t>168</w:t>
      </w:r>
      <w:r w:rsidRPr="00BF756C">
        <w:t xml:space="preserve"> Greving </w:t>
      </w:r>
      <w:r w:rsidRPr="00BF756C">
        <w:rPr>
          <w:i/>
          <w:iCs/>
        </w:rPr>
        <w:t>et al</w:t>
      </w:r>
      <w:r w:rsidRPr="00BF756C">
        <w:t>.</w:t>
      </w:r>
      <w:r w:rsidR="00E94F8D" w:rsidRPr="00E94F8D">
        <w:rPr>
          <w:noProof/>
          <w:vertAlign w:val="superscript"/>
        </w:rPr>
        <w:t>169</w:t>
      </w:r>
      <w:r w:rsidRPr="00BF756C">
        <w:t xml:space="preserve"> developed a decision model to evaluate the centralisation of ovarian cancer services</w:t>
      </w:r>
      <w:r w:rsidR="00581014">
        <w:t xml:space="preserve"> and found that</w:t>
      </w:r>
      <w:r w:rsidRPr="00BF756C">
        <w:t xml:space="preserve"> services provid</w:t>
      </w:r>
      <w:r w:rsidR="00581014">
        <w:t>ing</w:t>
      </w:r>
      <w:r w:rsidRPr="00BF756C">
        <w:t xml:space="preserve"> semi-specialised </w:t>
      </w:r>
      <w:r w:rsidRPr="00654059">
        <w:t>hospitals</w:t>
      </w:r>
      <w:r w:rsidR="00581014" w:rsidRPr="00654059">
        <w:t>,</w:t>
      </w:r>
      <w:r w:rsidRPr="00654059">
        <w:t xml:space="preserve"> compared </w:t>
      </w:r>
      <w:r w:rsidR="00581014" w:rsidRPr="00654059">
        <w:t>with</w:t>
      </w:r>
      <w:r w:rsidRPr="00654059">
        <w:t xml:space="preserve"> general hospitals</w:t>
      </w:r>
      <w:r w:rsidR="00581014" w:rsidRPr="00654059">
        <w:t>,</w:t>
      </w:r>
      <w:r w:rsidRPr="00654059">
        <w:t xml:space="preserve"> were cost-effective at €7135</w:t>
      </w:r>
      <w:r w:rsidR="008A04C1" w:rsidRPr="00654059">
        <w:t xml:space="preserve"> per </w:t>
      </w:r>
      <w:r w:rsidR="008A04C1" w:rsidRPr="00654059">
        <w:rPr>
          <w:color w:val="00B0F0"/>
        </w:rPr>
        <w:t>QALY</w:t>
      </w:r>
      <w:r w:rsidRPr="00654059">
        <w:t xml:space="preserve"> gained, but tertiary hospital care was not (</w:t>
      </w:r>
      <w:r w:rsidR="00581014" w:rsidRPr="00654059">
        <w:t xml:space="preserve">at </w:t>
      </w:r>
      <w:r w:rsidRPr="00654059">
        <w:t>€102,642/</w:t>
      </w:r>
      <w:r w:rsidR="008A04C1" w:rsidRPr="00654059">
        <w:rPr>
          <w:color w:val="00B0F0"/>
        </w:rPr>
        <w:t>QALY</w:t>
      </w:r>
      <w:r w:rsidRPr="00654059">
        <w:t>). The majority of evaluations focus on the relationship between hospital patient volume and clinical outcomes, with some evidence that concentrating procedures in high-volume hospitals is related to improved clinical outcomes.</w:t>
      </w:r>
      <w:r w:rsidR="00E94F8D" w:rsidRPr="00E94F8D">
        <w:rPr>
          <w:noProof/>
          <w:vertAlign w:val="superscript"/>
        </w:rPr>
        <w:t>170</w:t>
      </w:r>
      <w:r w:rsidRPr="00654059">
        <w:t xml:space="preserve"> The methodology of many of these studies</w:t>
      </w:r>
      <w:r w:rsidR="00241529" w:rsidRPr="00654059">
        <w:t xml:space="preserve">, however, </w:t>
      </w:r>
      <w:r w:rsidRPr="00654059">
        <w:t>means that caution should be exercised when interpreting these results.</w:t>
      </w:r>
      <w:r w:rsidR="00E94F8D" w:rsidRPr="00E94F8D">
        <w:rPr>
          <w:noProof/>
          <w:vertAlign w:val="superscript"/>
        </w:rPr>
        <w:t>168</w:t>
      </w:r>
    </w:p>
    <w:p w14:paraId="21D508CF" w14:textId="77777777" w:rsidR="006B465A" w:rsidRPr="00BF756C" w:rsidRDefault="006B465A" w:rsidP="006B465A">
      <w:pPr>
        <w:pStyle w:val="53BheadHeadingsHeadingstyles"/>
      </w:pPr>
      <w:bookmarkStart w:id="1532" w:name="_Toc71727152"/>
      <w:r w:rsidRPr="00BF756C">
        <w:t>Implications</w:t>
      </w:r>
      <w:bookmarkEnd w:id="1532"/>
    </w:p>
    <w:p w14:paraId="04BFAF11" w14:textId="740DD6F6" w:rsidR="006B465A" w:rsidRPr="00BF756C" w:rsidRDefault="006B465A" w:rsidP="006B465A">
      <w:pPr>
        <w:pStyle w:val="602TextfoTextstylesTextstyles"/>
      </w:pPr>
      <w:r w:rsidRPr="00BF756C">
        <w:t xml:space="preserve">The reconfigurations in prostate, bladder and </w:t>
      </w:r>
      <w:r w:rsidR="002C21C1" w:rsidRPr="002C21C1">
        <w:rPr>
          <w:color w:val="00B0F0"/>
        </w:rPr>
        <w:t>oesophago</w:t>
      </w:r>
      <w:r w:rsidR="002C21C1" w:rsidRPr="009B17EA">
        <w:rPr>
          <w:color w:val="00B0F0"/>
        </w:rPr>
        <w:t>-gastric</w:t>
      </w:r>
      <w:r w:rsidRPr="009B17EA">
        <w:t xml:space="preserve"> cancer in the </w:t>
      </w:r>
      <w:r w:rsidR="002C21C1" w:rsidRPr="009B17EA">
        <w:rPr>
          <w:color w:val="00B0F0"/>
        </w:rPr>
        <w:t>London Cancer</w:t>
      </w:r>
      <w:r w:rsidRPr="009B17EA">
        <w:t xml:space="preserve"> region appeared to have a medium probability of being cost-effective compared </w:t>
      </w:r>
      <w:r w:rsidR="00654059" w:rsidRPr="009B17EA">
        <w:t>with</w:t>
      </w:r>
      <w:r w:rsidRPr="009B17EA">
        <w:t xml:space="preserve"> </w:t>
      </w:r>
      <w:r w:rsidR="002C21C1" w:rsidRPr="009B17EA">
        <w:rPr>
          <w:color w:val="00B0F0"/>
        </w:rPr>
        <w:t>rest of England</w:t>
      </w:r>
      <w:r w:rsidRPr="009B17EA">
        <w:t xml:space="preserve">. This could reassure health leaders that large-scale reconfiguration can be appropriate in terms of cost-effectiveness, although including the implementation costs, as was done here, can have an important impact. </w:t>
      </w:r>
      <w:r w:rsidR="00AE1814" w:rsidRPr="009B17EA">
        <w:t>However, i</w:t>
      </w:r>
      <w:r w:rsidRPr="009B17EA">
        <w:t xml:space="preserve">t is not clear </w:t>
      </w:r>
      <w:r w:rsidR="00AE1814" w:rsidRPr="009B17EA">
        <w:t>if</w:t>
      </w:r>
      <w:r w:rsidRPr="009B17EA">
        <w:t xml:space="preserve"> an individual cancer pathway</w:t>
      </w:r>
      <w:r w:rsidRPr="009B17EA">
        <w:rPr>
          <w:color w:val="00B0F0"/>
        </w:rPr>
        <w:t>’</w:t>
      </w:r>
      <w:r w:rsidRPr="009B17EA">
        <w:t>s reconfigurations could be implemented alone, especially as urology cancer pathways overlap clinically</w:t>
      </w:r>
      <w:r w:rsidR="00AE1814" w:rsidRPr="009B17EA">
        <w:t xml:space="preserve"> and, therefore,</w:t>
      </w:r>
      <w:r w:rsidRPr="009B17EA">
        <w:t xml:space="preserve"> it is likely that the results of the four analyses need to be considered together.</w:t>
      </w:r>
      <w:r w:rsidRPr="00BF756C">
        <w:t xml:space="preserve"> There was no evidence of a negative impact on patients</w:t>
      </w:r>
      <w:r w:rsidR="00C472CA">
        <w:t>,</w:t>
      </w:r>
      <w:r w:rsidRPr="00BF756C">
        <w:t xml:space="preserve"> as </w:t>
      </w:r>
      <w:r w:rsidR="008A04C1">
        <w:rPr>
          <w:color w:val="00B0F0"/>
        </w:rPr>
        <w:t>QALY</w:t>
      </w:r>
      <w:r w:rsidRPr="00BF756C">
        <w:t xml:space="preserve"> changes were all insignificant</w:t>
      </w:r>
      <w:r w:rsidR="00C472CA">
        <w:t>, al</w:t>
      </w:r>
      <w:r w:rsidRPr="00BF756C">
        <w:t>though some had negative mean values.</w:t>
      </w:r>
    </w:p>
    <w:p w14:paraId="48ABDCB1" w14:textId="77777777" w:rsidR="006B465A" w:rsidRPr="00BF756C" w:rsidRDefault="006B465A" w:rsidP="006B465A">
      <w:pPr>
        <w:pStyle w:val="43ChaptertitleHeadingsHeadingstyles"/>
      </w:pPr>
      <w:bookmarkStart w:id="1533" w:name="_Toc71727153"/>
      <w:bookmarkStart w:id="1534" w:name="_Toc71807155"/>
      <w:bookmarkStart w:id="1535" w:name="_Toc71807288"/>
      <w:bookmarkStart w:id="1536" w:name="_Toc90545498"/>
      <w:bookmarkStart w:id="1537" w:name="_Toc87526736"/>
      <w:r>
        <w:lastRenderedPageBreak/>
        <w:t>Chapter 11</w:t>
      </w:r>
      <w:r>
        <w:t> </w:t>
      </w:r>
      <w:r w:rsidRPr="00BF756C">
        <w:t>Understanding London Cancer</w:t>
      </w:r>
      <w:r w:rsidRPr="00BF756C">
        <w:rPr>
          <w:color w:val="00B0F0"/>
        </w:rPr>
        <w:t>’</w:t>
      </w:r>
      <w:r w:rsidRPr="00BF756C">
        <w:t>s outcomes</w:t>
      </w:r>
      <w:bookmarkEnd w:id="1533"/>
      <w:bookmarkEnd w:id="1534"/>
      <w:bookmarkEnd w:id="1535"/>
      <w:bookmarkEnd w:id="1536"/>
      <w:bookmarkEnd w:id="1537"/>
    </w:p>
    <w:p w14:paraId="043E5104" w14:textId="77777777" w:rsidR="006B465A" w:rsidRPr="00BF756C" w:rsidRDefault="006B465A" w:rsidP="006B465A">
      <w:pPr>
        <w:pStyle w:val="52AheadHeadingsHeadingstyles"/>
      </w:pPr>
      <w:bookmarkStart w:id="1538" w:name="_Toc71727154"/>
      <w:bookmarkStart w:id="1539" w:name="_Toc71807156"/>
      <w:bookmarkStart w:id="1540" w:name="_Toc71807289"/>
      <w:bookmarkStart w:id="1541" w:name="_Toc90545499"/>
      <w:bookmarkStart w:id="1542" w:name="_Toc87526737"/>
      <w:r w:rsidRPr="00BF756C">
        <w:t>Overview</w:t>
      </w:r>
      <w:bookmarkEnd w:id="1538"/>
      <w:bookmarkEnd w:id="1539"/>
      <w:bookmarkEnd w:id="1540"/>
      <w:bookmarkEnd w:id="1541"/>
      <w:bookmarkEnd w:id="1542"/>
    </w:p>
    <w:p w14:paraId="65B6AA58" w14:textId="615C5F79" w:rsidR="006B465A" w:rsidRPr="00BF756C" w:rsidRDefault="006B465A" w:rsidP="006B465A">
      <w:pPr>
        <w:pStyle w:val="53BheadHeadingsHeadingstyles"/>
      </w:pPr>
      <w:r w:rsidRPr="00BF756C">
        <w:t xml:space="preserve">What </w:t>
      </w:r>
      <w:r w:rsidR="008A04C1">
        <w:t>is</w:t>
      </w:r>
      <w:r w:rsidRPr="00BF756C">
        <w:t xml:space="preserve"> already known?</w:t>
      </w:r>
    </w:p>
    <w:p w14:paraId="2BB1CC09" w14:textId="4C872B29" w:rsidR="006B465A" w:rsidRPr="00BF756C" w:rsidRDefault="38067314" w:rsidP="006B465A">
      <w:pPr>
        <w:pStyle w:val="611BulletlistTextstyles"/>
      </w:pPr>
      <w:commentRangeStart w:id="1543"/>
      <w:commentRangeStart w:id="1544"/>
      <w:r>
        <w:t xml:space="preserve">Previous research suggests that analysing MSC in terms of </w:t>
      </w:r>
      <w:r w:rsidRPr="38067314">
        <w:rPr>
          <w:color w:val="00B0F0"/>
        </w:rPr>
        <w:t>‘</w:t>
      </w:r>
      <w:r>
        <w:t>implementation outcomes</w:t>
      </w:r>
      <w:r w:rsidRPr="38067314">
        <w:rPr>
          <w:color w:val="00B0F0"/>
        </w:rPr>
        <w:t>’</w:t>
      </w:r>
      <w:r>
        <w:t xml:space="preserve"> may support better understanding of its impact on clinical outcomes.</w:t>
      </w:r>
      <w:commentRangeEnd w:id="1543"/>
      <w:r w:rsidR="006B465A">
        <w:rPr>
          <w:rStyle w:val="CommentReference"/>
        </w:rPr>
        <w:commentReference w:id="1543"/>
      </w:r>
      <w:commentRangeEnd w:id="1544"/>
      <w:r w:rsidR="006B465A">
        <w:rPr>
          <w:rStyle w:val="CommentReference"/>
        </w:rPr>
        <w:commentReference w:id="1544"/>
      </w:r>
    </w:p>
    <w:p w14:paraId="5EED357B" w14:textId="6C00AFE3" w:rsidR="006B465A" w:rsidRPr="00BF756C" w:rsidRDefault="006B465A" w:rsidP="006B465A">
      <w:pPr>
        <w:pStyle w:val="614TextbulletlistlastTextstylesTextstyles"/>
      </w:pPr>
      <w:r w:rsidRPr="00BF756C">
        <w:t>The London Cancer changes had a range of effects on clinical outcomes and cost-effectiveness.</w:t>
      </w:r>
    </w:p>
    <w:p w14:paraId="4D29A313" w14:textId="3F20E512" w:rsidR="006B465A" w:rsidRPr="00BF756C" w:rsidRDefault="008A04C1" w:rsidP="006B465A">
      <w:pPr>
        <w:pStyle w:val="53BheadHeadingsHeadingstyles"/>
      </w:pPr>
      <w:r w:rsidRPr="005010C3">
        <w:t>What will this chapter add?</w:t>
      </w:r>
    </w:p>
    <w:p w14:paraId="5161DF40" w14:textId="3F30AEB3" w:rsidR="006B465A" w:rsidRPr="00865C54" w:rsidRDefault="006B465A" w:rsidP="006B465A">
      <w:pPr>
        <w:pStyle w:val="611BulletlistTextstyles"/>
      </w:pPr>
      <w:r w:rsidRPr="00BF756C">
        <w:t xml:space="preserve">Some of the main </w:t>
      </w:r>
      <w:r w:rsidRPr="00865C54">
        <w:t xml:space="preserve">priorities of </w:t>
      </w:r>
      <w:r w:rsidR="00E06C02" w:rsidRPr="00865C54">
        <w:rPr>
          <w:color w:val="00B0F0"/>
        </w:rPr>
        <w:t>MSC</w:t>
      </w:r>
      <w:r w:rsidRPr="00865C54">
        <w:t xml:space="preserve"> in </w:t>
      </w:r>
      <w:r w:rsidR="002C21C1" w:rsidRPr="00865C54">
        <w:rPr>
          <w:color w:val="00B0F0"/>
        </w:rPr>
        <w:t>London Cancer</w:t>
      </w:r>
      <w:r w:rsidRPr="00865C54">
        <w:t xml:space="preserve"> were to improve clinical outcomes, improve patient experience and increase participation in research.</w:t>
      </w:r>
    </w:p>
    <w:p w14:paraId="32BE81CD" w14:textId="229F9B3E" w:rsidR="006B465A" w:rsidRPr="00BF756C" w:rsidRDefault="006B465A" w:rsidP="006B465A">
      <w:pPr>
        <w:pStyle w:val="611BulletlistTextstyles"/>
      </w:pPr>
      <w:r w:rsidRPr="00865C54">
        <w:t xml:space="preserve">For urological cancers, patient volume in </w:t>
      </w:r>
      <w:r w:rsidR="008A04C1" w:rsidRPr="00865C54">
        <w:t xml:space="preserve">specialist centres </w:t>
      </w:r>
      <w:r w:rsidRPr="00865C54">
        <w:t xml:space="preserve">increased and </w:t>
      </w:r>
      <w:r w:rsidR="00811883" w:rsidRPr="00865C54">
        <w:t>LOS</w:t>
      </w:r>
      <w:r w:rsidRPr="00865C54">
        <w:t xml:space="preserve"> reduced significantly, suggesting benefits of treatment in a specialist unit. </w:t>
      </w:r>
      <w:r w:rsidR="00811883" w:rsidRPr="00865C54">
        <w:t>The i</w:t>
      </w:r>
      <w:r w:rsidRPr="00865C54">
        <w:t xml:space="preserve">mpact on some measures (e.g. mortality and survival) was difficult to evidence, partly </w:t>
      </w:r>
      <w:r w:rsidR="005C342A" w:rsidRPr="00865C54">
        <w:t>because of</w:t>
      </w:r>
      <w:r w:rsidRPr="00865C54">
        <w:t xml:space="preserve"> there being limited room to improve but also </w:t>
      </w:r>
      <w:r w:rsidR="005C342A" w:rsidRPr="00865C54">
        <w:t>because of</w:t>
      </w:r>
      <w:r w:rsidRPr="00865C54">
        <w:t xml:space="preserve"> gaps in available data and an absence of processes to monitor performance. Post</w:t>
      </w:r>
      <w:r w:rsidR="00883336" w:rsidRPr="00865C54">
        <w:t xml:space="preserve"> </w:t>
      </w:r>
      <w:r w:rsidRPr="00865C54">
        <w:t>implementation, very few patients were treated in non-specialist units, suggesting high fidelity to the referral pathway.</w:t>
      </w:r>
    </w:p>
    <w:p w14:paraId="5186705C" w14:textId="104647A2" w:rsidR="006B465A" w:rsidRPr="005934E8" w:rsidRDefault="006B465A" w:rsidP="006B465A">
      <w:pPr>
        <w:pStyle w:val="611BulletlistTextstyles"/>
      </w:pPr>
      <w:r w:rsidRPr="00BF756C">
        <w:t xml:space="preserve">National targets for time to diagnosis and surgery were a priority in </w:t>
      </w:r>
      <w:r w:rsidR="002C21C1" w:rsidRPr="002C21C1">
        <w:rPr>
          <w:color w:val="00B0F0"/>
        </w:rPr>
        <w:t>London Cancer</w:t>
      </w:r>
      <w:r w:rsidRPr="00BF756C">
        <w:t xml:space="preserve">. Challenges with both transfer into </w:t>
      </w:r>
      <w:r w:rsidRPr="005934E8">
        <w:t xml:space="preserve">specialist services and transfer on to </w:t>
      </w:r>
      <w:r w:rsidR="00865C54" w:rsidRPr="005934E8">
        <w:t xml:space="preserve">local units </w:t>
      </w:r>
      <w:r w:rsidRPr="005934E8">
        <w:t xml:space="preserve">potentially reflected ongoing </w:t>
      </w:r>
      <w:r w:rsidRPr="005934E8">
        <w:rPr>
          <w:color w:val="00B0F0"/>
        </w:rPr>
        <w:t>‘</w:t>
      </w:r>
      <w:r w:rsidRPr="005934E8">
        <w:t>bedding in</w:t>
      </w:r>
      <w:r w:rsidRPr="005934E8">
        <w:rPr>
          <w:color w:val="00B0F0"/>
        </w:rPr>
        <w:t>’</w:t>
      </w:r>
      <w:r w:rsidRPr="005934E8">
        <w:t xml:space="preserve"> and adaptations of the new system.</w:t>
      </w:r>
    </w:p>
    <w:p w14:paraId="2D915FED" w14:textId="6CCF0E63" w:rsidR="006B465A" w:rsidRPr="00BF756C" w:rsidRDefault="38067314" w:rsidP="006B465A">
      <w:pPr>
        <w:pStyle w:val="614TextbulletlistlastTextstylesTextstyles"/>
      </w:pPr>
      <w:commentRangeStart w:id="1545"/>
      <w:commentRangeStart w:id="1546"/>
      <w:r>
        <w:t xml:space="preserve">The challenges identified in achieving and evidencing impact on key outcomes reflect lessons on previous literature on implementing </w:t>
      </w:r>
      <w:r w:rsidRPr="38067314">
        <w:rPr>
          <w:color w:val="00B0F0"/>
        </w:rPr>
        <w:t>MSC</w:t>
      </w:r>
      <w:r>
        <w:t xml:space="preserve"> and evaluating change more generally. </w:t>
      </w:r>
      <w:commentRangeEnd w:id="1545"/>
      <w:r w:rsidR="006B465A">
        <w:rPr>
          <w:rStyle w:val="CommentReference"/>
        </w:rPr>
        <w:commentReference w:id="1545"/>
      </w:r>
      <w:commentRangeEnd w:id="1546"/>
      <w:r w:rsidR="006B465A">
        <w:rPr>
          <w:rStyle w:val="CommentReference"/>
        </w:rPr>
        <w:commentReference w:id="1546"/>
      </w:r>
      <w:r>
        <w:t>These challenges relate to selecting meaningful measures, based on data of suitable quality and completeness, and having processes in place to monitor and manage performance.</w:t>
      </w:r>
    </w:p>
    <w:p w14:paraId="3D19CD28" w14:textId="77777777" w:rsidR="006B465A" w:rsidRPr="00BF756C" w:rsidRDefault="006B465A" w:rsidP="006B465A">
      <w:pPr>
        <w:pStyle w:val="52AheadHeadingsHeadingstyles"/>
      </w:pPr>
      <w:bookmarkStart w:id="1547" w:name="_Toc71727155"/>
      <w:bookmarkStart w:id="1548" w:name="_Toc71807157"/>
      <w:bookmarkStart w:id="1549" w:name="_Toc71807290"/>
      <w:bookmarkStart w:id="1550" w:name="_Toc90545500"/>
      <w:bookmarkStart w:id="1551" w:name="_Toc87526738"/>
      <w:r w:rsidRPr="00BF756C">
        <w:t>Background</w:t>
      </w:r>
      <w:bookmarkEnd w:id="1547"/>
      <w:bookmarkEnd w:id="1548"/>
      <w:bookmarkEnd w:id="1549"/>
      <w:bookmarkEnd w:id="1550"/>
      <w:bookmarkEnd w:id="1551"/>
    </w:p>
    <w:p w14:paraId="21E04B01" w14:textId="77777777" w:rsidR="006B465A" w:rsidRPr="00BF756C" w:rsidRDefault="006B465A" w:rsidP="006B465A">
      <w:pPr>
        <w:pStyle w:val="53BheadHeadingsHeadingstyles"/>
        <w:rPr>
          <w:rFonts w:cs="Arial"/>
          <w:szCs w:val="24"/>
        </w:rPr>
      </w:pPr>
      <w:bookmarkStart w:id="1552" w:name="_Toc71727156"/>
      <w:r w:rsidRPr="00BF756C">
        <w:t>Understanding the outcomes of major system change</w:t>
      </w:r>
      <w:bookmarkEnd w:id="1552"/>
    </w:p>
    <w:p w14:paraId="34AA262D" w14:textId="7F6419B2" w:rsidR="006B465A" w:rsidRPr="00BF756C" w:rsidRDefault="006B465A" w:rsidP="006B465A">
      <w:pPr>
        <w:pStyle w:val="602TextfoTextstylesTextstyles"/>
      </w:pPr>
      <w:r w:rsidRPr="00BF756C">
        <w:t>Major system change is a complex process</w:t>
      </w:r>
      <w:r w:rsidR="007943A8">
        <w:t xml:space="preserve"> and a</w:t>
      </w:r>
      <w:r w:rsidRPr="00BF756C">
        <w:t xml:space="preserve">sking </w:t>
      </w:r>
      <w:r w:rsidR="008A04C1">
        <w:rPr>
          <w:color w:val="00B0F0"/>
        </w:rPr>
        <w:t>‘</w:t>
      </w:r>
      <w:r w:rsidRPr="00BF756C">
        <w:t>did it work?</w:t>
      </w:r>
      <w:r w:rsidR="008A04C1">
        <w:rPr>
          <w:color w:val="00B0F0"/>
        </w:rPr>
        <w:t>’</w:t>
      </w:r>
      <w:r w:rsidRPr="00BF756C">
        <w:t xml:space="preserve"> is not enough</w:t>
      </w:r>
      <w:r w:rsidR="007943A8">
        <w:t>, as</w:t>
      </w:r>
      <w:r w:rsidRPr="00BF756C">
        <w:t xml:space="preserve"> we must also ask </w:t>
      </w:r>
      <w:r w:rsidR="007943A8">
        <w:rPr>
          <w:color w:val="00B0F0"/>
        </w:rPr>
        <w:t>‘</w:t>
      </w:r>
      <w:r w:rsidR="007943A8">
        <w:t>h</w:t>
      </w:r>
      <w:r w:rsidRPr="00BF756C">
        <w:t>ow did it work, and why?</w:t>
      </w:r>
      <w:r w:rsidR="007943A8">
        <w:rPr>
          <w:color w:val="00B0F0"/>
        </w:rPr>
        <w:t>’</w:t>
      </w:r>
      <w:r w:rsidRPr="002263FE">
        <w:t xml:space="preserve">. In addressing the latter, it can be helpful to distinguish between </w:t>
      </w:r>
      <w:r w:rsidRPr="002263FE">
        <w:rPr>
          <w:color w:val="00B0F0"/>
        </w:rPr>
        <w:t>‘</w:t>
      </w:r>
      <w:r w:rsidRPr="002263FE">
        <w:t>intervention outcomes</w:t>
      </w:r>
      <w:r w:rsidRPr="002263FE">
        <w:rPr>
          <w:color w:val="00B0F0"/>
        </w:rPr>
        <w:t>’</w:t>
      </w:r>
      <w:r w:rsidR="00E94F8D" w:rsidRPr="00E94F8D">
        <w:rPr>
          <w:noProof/>
          <w:vertAlign w:val="superscript"/>
        </w:rPr>
        <w:t>41</w:t>
      </w:r>
      <w:r w:rsidRPr="002263FE">
        <w:rPr>
          <w:noProof/>
          <w:vertAlign w:val="superscript"/>
        </w:rPr>
        <w:t>,</w:t>
      </w:r>
      <w:r w:rsidR="00E94F8D" w:rsidRPr="00E94F8D">
        <w:rPr>
          <w:noProof/>
          <w:vertAlign w:val="superscript"/>
        </w:rPr>
        <w:t>44</w:t>
      </w:r>
      <w:r w:rsidRPr="002263FE">
        <w:rPr>
          <w:noProof/>
          <w:vertAlign w:val="superscript"/>
        </w:rPr>
        <w:t>,</w:t>
      </w:r>
      <w:r w:rsidR="00E94F8D" w:rsidRPr="00E94F8D">
        <w:rPr>
          <w:noProof/>
          <w:vertAlign w:val="superscript"/>
        </w:rPr>
        <w:t>51</w:t>
      </w:r>
      <w:r w:rsidRPr="002263FE">
        <w:t xml:space="preserve"> </w:t>
      </w:r>
      <w:r w:rsidR="00C66EEE" w:rsidRPr="002263FE">
        <w:t xml:space="preserve">(i.e. </w:t>
      </w:r>
      <w:r w:rsidRPr="002263FE">
        <w:t>the impact on delivery of care and clinical outcomes</w:t>
      </w:r>
      <w:r w:rsidR="00C66EEE" w:rsidRPr="002263FE">
        <w:t>)</w:t>
      </w:r>
      <w:r w:rsidRPr="002263FE">
        <w:t xml:space="preserve"> and </w:t>
      </w:r>
      <w:r w:rsidRPr="002263FE">
        <w:rPr>
          <w:color w:val="00B0F0"/>
        </w:rPr>
        <w:t>‘</w:t>
      </w:r>
      <w:r w:rsidRPr="002263FE">
        <w:t>implementation outcomes</w:t>
      </w:r>
      <w:r w:rsidRPr="002263FE">
        <w:rPr>
          <w:color w:val="00B0F0"/>
        </w:rPr>
        <w:t>’</w:t>
      </w:r>
      <w:r w:rsidR="00E94F8D" w:rsidRPr="00E94F8D">
        <w:rPr>
          <w:noProof/>
          <w:vertAlign w:val="superscript"/>
        </w:rPr>
        <w:t>41</w:t>
      </w:r>
      <w:r w:rsidRPr="002263FE">
        <w:rPr>
          <w:noProof/>
          <w:vertAlign w:val="superscript"/>
        </w:rPr>
        <w:t>,</w:t>
      </w:r>
      <w:r w:rsidR="00E94F8D" w:rsidRPr="00E94F8D">
        <w:rPr>
          <w:noProof/>
          <w:vertAlign w:val="superscript"/>
        </w:rPr>
        <w:t>44</w:t>
      </w:r>
      <w:r w:rsidRPr="002263FE">
        <w:rPr>
          <w:noProof/>
          <w:vertAlign w:val="superscript"/>
        </w:rPr>
        <w:t>,</w:t>
      </w:r>
      <w:r w:rsidR="00E94F8D" w:rsidRPr="00E94F8D">
        <w:rPr>
          <w:noProof/>
          <w:vertAlign w:val="superscript"/>
        </w:rPr>
        <w:t>51</w:t>
      </w:r>
      <w:r w:rsidRPr="002263FE">
        <w:rPr>
          <w:noProof/>
          <w:vertAlign w:val="superscript"/>
        </w:rPr>
        <w:t>,</w:t>
      </w:r>
      <w:r w:rsidR="00E94F8D" w:rsidRPr="00E94F8D">
        <w:rPr>
          <w:noProof/>
          <w:vertAlign w:val="superscript"/>
        </w:rPr>
        <w:t>171</w:t>
      </w:r>
      <w:r w:rsidRPr="002263FE">
        <w:t xml:space="preserve"> </w:t>
      </w:r>
      <w:r w:rsidR="00C66EEE" w:rsidRPr="002263FE">
        <w:t xml:space="preserve">[i.e. </w:t>
      </w:r>
      <w:r w:rsidRPr="002263FE">
        <w:t>the extent to which an intervention was implemented, including the extent of adoption (is the intervention used in all participating units?), fidelity (is it followed reliably across the whole system?) and sustainability (does it continue to be used?)</w:t>
      </w:r>
      <w:r w:rsidR="00C66EEE" w:rsidRPr="002263FE">
        <w:t>]</w:t>
      </w:r>
      <w:r w:rsidRPr="002263FE">
        <w:t xml:space="preserve">. Analysing such implementation outcomes of </w:t>
      </w:r>
      <w:r w:rsidR="00E06C02" w:rsidRPr="002263FE">
        <w:rPr>
          <w:color w:val="00B0F0"/>
        </w:rPr>
        <w:t>MSC</w:t>
      </w:r>
      <w:r w:rsidRPr="002263FE">
        <w:t xml:space="preserve"> may facilitate understanding of the intervention outcomes it achieves.</w:t>
      </w:r>
      <w:r w:rsidR="00E94F8D" w:rsidRPr="00E94F8D">
        <w:rPr>
          <w:noProof/>
          <w:vertAlign w:val="superscript"/>
        </w:rPr>
        <w:t>41</w:t>
      </w:r>
      <w:r w:rsidRPr="002263FE">
        <w:rPr>
          <w:noProof/>
          <w:vertAlign w:val="superscript"/>
        </w:rPr>
        <w:t>,</w:t>
      </w:r>
      <w:r w:rsidR="00E94F8D" w:rsidRPr="00E94F8D">
        <w:rPr>
          <w:noProof/>
          <w:vertAlign w:val="superscript"/>
        </w:rPr>
        <w:t>44</w:t>
      </w:r>
      <w:r w:rsidRPr="002263FE">
        <w:rPr>
          <w:noProof/>
          <w:vertAlign w:val="superscript"/>
        </w:rPr>
        <w:t>,</w:t>
      </w:r>
      <w:r w:rsidR="00E94F8D" w:rsidRPr="00E94F8D">
        <w:rPr>
          <w:noProof/>
          <w:vertAlign w:val="superscript"/>
        </w:rPr>
        <w:t>51</w:t>
      </w:r>
      <w:r w:rsidRPr="002263FE">
        <w:t xml:space="preserve"> As outlined </w:t>
      </w:r>
      <w:r w:rsidR="00082C81" w:rsidRPr="002263FE">
        <w:t>in</w:t>
      </w:r>
      <w:r w:rsidRPr="002263FE">
        <w:t xml:space="preserve"> </w:t>
      </w:r>
      <w:r w:rsidRPr="002263FE">
        <w:rPr>
          <w:i/>
          <w:iCs/>
        </w:rPr>
        <w:t>Chapters 5</w:t>
      </w:r>
      <w:r w:rsidRPr="002263FE">
        <w:t xml:space="preserve"> and </w:t>
      </w:r>
      <w:r w:rsidRPr="002263FE">
        <w:rPr>
          <w:i/>
          <w:iCs/>
        </w:rPr>
        <w:t>7</w:t>
      </w:r>
      <w:r w:rsidRPr="002263FE">
        <w:t>, there were wider outcomes of change, including how providers worked together as a network and how actors within the network experienced loss as a result of change.</w:t>
      </w:r>
    </w:p>
    <w:p w14:paraId="7E876AC1" w14:textId="193BC74E" w:rsidR="006B465A" w:rsidRPr="00BF756C" w:rsidRDefault="006B465A" w:rsidP="006B465A">
      <w:pPr>
        <w:pStyle w:val="602TextfoTextstylesTextstyles"/>
      </w:pPr>
      <w:r w:rsidRPr="00BF756C">
        <w:t>Previous research</w:t>
      </w:r>
      <w:r w:rsidR="00E94F8D" w:rsidRPr="00E94F8D">
        <w:rPr>
          <w:noProof/>
          <w:vertAlign w:val="superscript"/>
        </w:rPr>
        <w:t>1</w:t>
      </w:r>
      <w:r w:rsidR="002263FE" w:rsidRPr="00BF756C">
        <w:rPr>
          <w:noProof/>
          <w:vertAlign w:val="superscript"/>
        </w:rPr>
        <w:t>,</w:t>
      </w:r>
      <w:r w:rsidR="00E94F8D" w:rsidRPr="00E94F8D">
        <w:rPr>
          <w:noProof/>
          <w:vertAlign w:val="superscript"/>
        </w:rPr>
        <w:t>38</w:t>
      </w:r>
      <w:r w:rsidR="002263FE" w:rsidRPr="00BF756C">
        <w:rPr>
          <w:noProof/>
          <w:vertAlign w:val="superscript"/>
        </w:rPr>
        <w:t>,</w:t>
      </w:r>
      <w:r w:rsidR="00E94F8D" w:rsidRPr="00E94F8D">
        <w:rPr>
          <w:noProof/>
          <w:vertAlign w:val="superscript"/>
        </w:rPr>
        <w:t>41</w:t>
      </w:r>
      <w:r w:rsidR="002263FE" w:rsidRPr="00BF756C">
        <w:rPr>
          <w:noProof/>
          <w:vertAlign w:val="superscript"/>
        </w:rPr>
        <w:t>,</w:t>
      </w:r>
      <w:r w:rsidR="00E94F8D" w:rsidRPr="00E94F8D">
        <w:rPr>
          <w:noProof/>
          <w:vertAlign w:val="superscript"/>
        </w:rPr>
        <w:t>42</w:t>
      </w:r>
      <w:r w:rsidR="002263FE" w:rsidRPr="00BF756C">
        <w:rPr>
          <w:noProof/>
          <w:vertAlign w:val="superscript"/>
        </w:rPr>
        <w:t>,</w:t>
      </w:r>
      <w:r w:rsidR="00E94F8D" w:rsidRPr="00E94F8D">
        <w:rPr>
          <w:noProof/>
          <w:vertAlign w:val="superscript"/>
        </w:rPr>
        <w:t>44</w:t>
      </w:r>
      <w:r w:rsidR="002263FE" w:rsidRPr="00BF756C">
        <w:rPr>
          <w:noProof/>
          <w:vertAlign w:val="superscript"/>
        </w:rPr>
        <w:t>,</w:t>
      </w:r>
      <w:r w:rsidR="00E94F8D" w:rsidRPr="00E94F8D">
        <w:rPr>
          <w:noProof/>
          <w:vertAlign w:val="superscript"/>
        </w:rPr>
        <w:t>51</w:t>
      </w:r>
      <w:r w:rsidR="002263FE" w:rsidRPr="00BF756C">
        <w:rPr>
          <w:noProof/>
          <w:vertAlign w:val="superscript"/>
        </w:rPr>
        <w:t>,</w:t>
      </w:r>
      <w:r w:rsidR="00E94F8D" w:rsidRPr="00E94F8D">
        <w:rPr>
          <w:noProof/>
          <w:vertAlign w:val="superscript"/>
        </w:rPr>
        <w:t>62</w:t>
      </w:r>
      <w:r w:rsidRPr="00BF756C">
        <w:t xml:space="preserve"> suggests that outcomes achieved by </w:t>
      </w:r>
      <w:r w:rsidR="00E06C02">
        <w:rPr>
          <w:color w:val="00B0F0"/>
        </w:rPr>
        <w:t>MSC</w:t>
      </w:r>
      <w:r w:rsidRPr="00BF756C">
        <w:t xml:space="preserve"> are influenced both by the service model implemented (e.g. number of units providing care, service specifications and referral pathways) and the implementation approaches employed (e.g. leadership approaches, accreditation against standards and external support to facilitate change).</w:t>
      </w:r>
    </w:p>
    <w:p w14:paraId="2C176939" w14:textId="7D3B0054" w:rsidR="006B465A" w:rsidRPr="00BF756C" w:rsidRDefault="006B465A" w:rsidP="006B465A">
      <w:pPr>
        <w:pStyle w:val="53BheadHeadingsHeadingstyles"/>
      </w:pPr>
      <w:bookmarkStart w:id="1553" w:name="_Toc71727157"/>
      <w:r w:rsidRPr="00BF756C">
        <w:t xml:space="preserve">Looking beyond </w:t>
      </w:r>
      <w:r w:rsidR="002C21C1" w:rsidRPr="002C21C1">
        <w:rPr>
          <w:color w:val="00B0F0"/>
        </w:rPr>
        <w:t>London Cancer</w:t>
      </w:r>
      <w:r w:rsidRPr="00BF756C">
        <w:rPr>
          <w:color w:val="00B0F0"/>
        </w:rPr>
        <w:t>’</w:t>
      </w:r>
      <w:r w:rsidRPr="00BF756C">
        <w:t>s intervention outcomes</w:t>
      </w:r>
      <w:bookmarkEnd w:id="1553"/>
    </w:p>
    <w:p w14:paraId="192C73F8" w14:textId="2559C418" w:rsidR="006B465A" w:rsidRPr="003C0CA0" w:rsidRDefault="006B465A" w:rsidP="006B465A">
      <w:pPr>
        <w:pStyle w:val="602TextfoTextstylesTextstyles"/>
      </w:pPr>
      <w:r w:rsidRPr="00BF756C">
        <w:t xml:space="preserve">In </w:t>
      </w:r>
      <w:r w:rsidRPr="00BF756C">
        <w:rPr>
          <w:i/>
          <w:iCs/>
        </w:rPr>
        <w:t>Chapters 9</w:t>
      </w:r>
      <w:r w:rsidRPr="00BF756C">
        <w:t xml:space="preserve"> and </w:t>
      </w:r>
      <w:r w:rsidRPr="00BF756C">
        <w:rPr>
          <w:i/>
          <w:iCs/>
        </w:rPr>
        <w:t>10</w:t>
      </w:r>
      <w:r w:rsidRPr="00BF756C">
        <w:t xml:space="preserve">, we described the impact of </w:t>
      </w:r>
      <w:r w:rsidR="00E06C02">
        <w:rPr>
          <w:color w:val="00B0F0"/>
        </w:rPr>
        <w:t>MSC</w:t>
      </w:r>
      <w:r w:rsidRPr="00BF756C">
        <w:t xml:space="preserve"> on </w:t>
      </w:r>
      <w:r w:rsidR="002C21C1" w:rsidRPr="002C21C1">
        <w:rPr>
          <w:color w:val="00B0F0"/>
        </w:rPr>
        <w:t>London Cancer</w:t>
      </w:r>
      <w:r w:rsidRPr="00BF756C">
        <w:rPr>
          <w:color w:val="00B0F0"/>
        </w:rPr>
        <w:t>’</w:t>
      </w:r>
      <w:r w:rsidRPr="00BF756C">
        <w:t>s oesophago-gastric and urological specialist surgical services in terms of delivery of clinical interventions, patient outcomes and the cost-effectiveness of the centralised services</w:t>
      </w:r>
      <w:r w:rsidRPr="003C0CA0">
        <w:t xml:space="preserve">. Here, we draw on qualitative data to address the </w:t>
      </w:r>
      <w:r w:rsidRPr="003C0CA0">
        <w:lastRenderedPageBreak/>
        <w:t>following questions:</w:t>
      </w:r>
    </w:p>
    <w:p w14:paraId="5969B6C7" w14:textId="488B6E53" w:rsidR="006B465A" w:rsidRPr="003C0CA0" w:rsidRDefault="006B465A" w:rsidP="003C0CA0">
      <w:pPr>
        <w:pStyle w:val="611BulletlistTextstyles"/>
      </w:pPr>
      <w:r w:rsidRPr="003C0CA0">
        <w:t xml:space="preserve">To what extent were </w:t>
      </w:r>
      <w:r w:rsidR="002C21C1" w:rsidRPr="003C0CA0">
        <w:rPr>
          <w:color w:val="00B0F0"/>
        </w:rPr>
        <w:t>London Cancer</w:t>
      </w:r>
      <w:r w:rsidRPr="003C0CA0">
        <w:rPr>
          <w:color w:val="00B0F0"/>
        </w:rPr>
        <w:t>’</w:t>
      </w:r>
      <w:r w:rsidRPr="003C0CA0">
        <w:t xml:space="preserve">s objectives for </w:t>
      </w:r>
      <w:r w:rsidR="002C21C1" w:rsidRPr="003C0CA0">
        <w:t>oesophago-gastric</w:t>
      </w:r>
      <w:r w:rsidRPr="003C0CA0">
        <w:t xml:space="preserve"> and urological cancer services (including those analysed in Chapters 9 and 10) achieved?</w:t>
      </w:r>
    </w:p>
    <w:p w14:paraId="4795C749" w14:textId="56415DC1" w:rsidR="006B465A" w:rsidRPr="003C0CA0" w:rsidRDefault="006B465A" w:rsidP="003C0CA0">
      <w:pPr>
        <w:pStyle w:val="611BulletlistTextstyles"/>
      </w:pPr>
      <w:r w:rsidRPr="003C0CA0">
        <w:t xml:space="preserve">Were there any unintended </w:t>
      </w:r>
      <w:r w:rsidR="003C0CA0" w:rsidRPr="003C0CA0">
        <w:t xml:space="preserve">(positive or negative) </w:t>
      </w:r>
      <w:r w:rsidRPr="003C0CA0">
        <w:t>consequences of the changes?</w:t>
      </w:r>
    </w:p>
    <w:p w14:paraId="580B10F0" w14:textId="77777777" w:rsidR="006B465A" w:rsidRPr="00BF756C" w:rsidRDefault="006B465A" w:rsidP="003C0CA0">
      <w:pPr>
        <w:pStyle w:val="614TextbulletlistlastTextstylesTextstyles"/>
      </w:pPr>
      <w:r w:rsidRPr="003C0CA0">
        <w:t>Which factors contributed to these outcomes?</w:t>
      </w:r>
    </w:p>
    <w:p w14:paraId="3B95A3B9" w14:textId="77777777" w:rsidR="006B465A" w:rsidRPr="00BF756C" w:rsidRDefault="006B465A" w:rsidP="006B465A">
      <w:pPr>
        <w:pStyle w:val="52AheadHeadingsHeadingstyles"/>
      </w:pPr>
      <w:bookmarkStart w:id="1554" w:name="_Toc71727158"/>
      <w:bookmarkStart w:id="1555" w:name="_Toc71807158"/>
      <w:bookmarkStart w:id="1556" w:name="_Toc71807291"/>
      <w:bookmarkStart w:id="1557" w:name="_Toc90545501"/>
      <w:bookmarkStart w:id="1558" w:name="_Toc87526739"/>
      <w:r w:rsidRPr="00BF756C">
        <w:t>Method</w:t>
      </w:r>
      <w:bookmarkEnd w:id="1554"/>
      <w:bookmarkEnd w:id="1555"/>
      <w:bookmarkEnd w:id="1556"/>
      <w:bookmarkEnd w:id="1557"/>
      <w:bookmarkEnd w:id="1558"/>
    </w:p>
    <w:p w14:paraId="76B6D68E" w14:textId="77777777" w:rsidR="006B465A" w:rsidRPr="00BF756C" w:rsidRDefault="006B465A" w:rsidP="006B465A">
      <w:pPr>
        <w:pStyle w:val="53BheadHeadingsHeadingstyles"/>
      </w:pPr>
      <w:bookmarkStart w:id="1559" w:name="_Toc71727159"/>
      <w:r w:rsidRPr="00BF756C">
        <w:t>Design</w:t>
      </w:r>
      <w:bookmarkEnd w:id="1559"/>
    </w:p>
    <w:p w14:paraId="5F520A6F" w14:textId="75054972" w:rsidR="006B465A" w:rsidRPr="00BF756C" w:rsidRDefault="006B465A" w:rsidP="006B465A">
      <w:pPr>
        <w:pStyle w:val="602TextfoTextstylesTextstyles"/>
      </w:pPr>
      <w:r w:rsidRPr="00BF756C">
        <w:t xml:space="preserve">This was a mixed-methods single-case study, </w:t>
      </w:r>
      <w:r w:rsidR="004451E2">
        <w:t xml:space="preserve">which </w:t>
      </w:r>
      <w:r w:rsidRPr="00BF756C">
        <w:t>focus</w:t>
      </w:r>
      <w:r w:rsidR="004451E2">
        <w:t>sed</w:t>
      </w:r>
      <w:r w:rsidRPr="00BF756C">
        <w:t xml:space="preserve"> on the effects of </w:t>
      </w:r>
      <w:r w:rsidR="00E06C02">
        <w:rPr>
          <w:color w:val="00B0F0"/>
        </w:rPr>
        <w:t>MSC</w:t>
      </w:r>
      <w:r w:rsidRPr="00BF756C">
        <w:t xml:space="preserve"> on specialist surgery for urological and </w:t>
      </w:r>
      <w:r w:rsidR="002C21C1" w:rsidRPr="002C21C1">
        <w:rPr>
          <w:color w:val="00B0F0"/>
        </w:rPr>
        <w:t>oesophago-gastric</w:t>
      </w:r>
      <w:r w:rsidRPr="00BF756C">
        <w:t xml:space="preserve"> cancers in </w:t>
      </w:r>
      <w:r w:rsidR="002C21C1" w:rsidRPr="002C21C1">
        <w:rPr>
          <w:color w:val="00B0F0"/>
        </w:rPr>
        <w:t>London Cancer</w:t>
      </w:r>
      <w:r w:rsidRPr="00BF756C">
        <w:t>.</w:t>
      </w:r>
    </w:p>
    <w:p w14:paraId="6967201C" w14:textId="77777777" w:rsidR="006B465A" w:rsidRPr="00BF756C" w:rsidRDefault="006B465A" w:rsidP="006B465A">
      <w:pPr>
        <w:pStyle w:val="53BheadHeadingsHeadingstyles"/>
      </w:pPr>
      <w:bookmarkStart w:id="1560" w:name="_Toc71727160"/>
      <w:r w:rsidRPr="00BF756C">
        <w:t>Sample</w:t>
      </w:r>
      <w:bookmarkEnd w:id="1560"/>
    </w:p>
    <w:p w14:paraId="3447BF91" w14:textId="4E824C20" w:rsidR="006B465A" w:rsidRPr="00BF756C" w:rsidRDefault="006B465A" w:rsidP="006B465A">
      <w:pPr>
        <w:pStyle w:val="602TextfoTextstylesTextstyles"/>
      </w:pPr>
      <w:r w:rsidRPr="00BF756C">
        <w:t>We analysed interviews with 99 London Cancer stakeholders (in</w:t>
      </w:r>
      <w:r w:rsidR="0058768A">
        <w:t>volving</w:t>
      </w:r>
      <w:r w:rsidRPr="00BF756C">
        <w:t xml:space="preserve"> system leaders, programme team</w:t>
      </w:r>
      <w:r w:rsidR="004451E2">
        <w:t xml:space="preserve"> members</w:t>
      </w:r>
      <w:r w:rsidRPr="00BF756C">
        <w:t>, senior hospital managers, service staff and voluntary sector</w:t>
      </w:r>
      <w:r w:rsidR="004451E2">
        <w:t xml:space="preserve"> staff</w:t>
      </w:r>
      <w:r w:rsidRPr="00BF756C">
        <w:t xml:space="preserve">), documents (including project plans, case for change documents and meeting minutes) and meeting </w:t>
      </w:r>
      <w:r w:rsidRPr="00DC530F">
        <w:rPr>
          <w:color w:val="auto"/>
        </w:rPr>
        <w:t>observations (</w:t>
      </w:r>
      <w:r w:rsidR="00DC530F" w:rsidRPr="00DC530F">
        <w:rPr>
          <w:i/>
          <w:iCs/>
          <w:color w:val="auto"/>
        </w:rPr>
        <w:t>see</w:t>
      </w:r>
      <w:r w:rsidRPr="00DC530F">
        <w:rPr>
          <w:color w:val="auto"/>
        </w:rPr>
        <w:t xml:space="preserve"> </w:t>
      </w:r>
      <w:r w:rsidRPr="00DC530F">
        <w:rPr>
          <w:i/>
          <w:iCs/>
          <w:color w:val="auto"/>
        </w:rPr>
        <w:t>Chapter 2</w:t>
      </w:r>
      <w:r w:rsidR="00DC530F" w:rsidRPr="00DC530F">
        <w:rPr>
          <w:i/>
          <w:iCs/>
          <w:color w:val="auto"/>
        </w:rPr>
        <w:t xml:space="preserve"> </w:t>
      </w:r>
      <w:r w:rsidR="00DC530F" w:rsidRPr="00DC530F">
        <w:rPr>
          <w:color w:val="auto"/>
        </w:rPr>
        <w:t xml:space="preserve">and </w:t>
      </w:r>
      <w:r w:rsidR="00DC530F" w:rsidRPr="00DC530F">
        <w:rPr>
          <w:i/>
          <w:iCs/>
          <w:color w:val="auto"/>
        </w:rPr>
        <w:t>Table 3</w:t>
      </w:r>
      <w:r w:rsidRPr="00DC530F">
        <w:rPr>
          <w:color w:val="auto"/>
        </w:rPr>
        <w:t xml:space="preserve">). </w:t>
      </w:r>
      <w:r w:rsidRPr="00E6351B">
        <w:rPr>
          <w:color w:val="auto"/>
        </w:rPr>
        <w:t>We also drew on quantitative data on where patients underwent surgery</w:t>
      </w:r>
      <w:r w:rsidRPr="00E6351B">
        <w:t xml:space="preserve">, which had been analysed for </w:t>
      </w:r>
      <w:r w:rsidRPr="00E6351B">
        <w:rPr>
          <w:i/>
          <w:iCs/>
        </w:rPr>
        <w:t>Chapter 9</w:t>
      </w:r>
      <w:r w:rsidRPr="00E6351B">
        <w:t>.</w:t>
      </w:r>
    </w:p>
    <w:p w14:paraId="3F8CFF02" w14:textId="77777777" w:rsidR="006B465A" w:rsidRPr="00BF756C" w:rsidRDefault="006B465A" w:rsidP="006B465A">
      <w:pPr>
        <w:pStyle w:val="53BheadHeadingsHeadingstyles"/>
      </w:pPr>
      <w:bookmarkStart w:id="1561" w:name="_Toc71727161"/>
      <w:r w:rsidRPr="00BF756C">
        <w:t>Analysis</w:t>
      </w:r>
      <w:bookmarkEnd w:id="1561"/>
    </w:p>
    <w:p w14:paraId="1F1FC7B2" w14:textId="45B20F4E" w:rsidR="006B465A" w:rsidRPr="00BF756C" w:rsidRDefault="6C431B4A" w:rsidP="006B465A">
      <w:pPr>
        <w:pStyle w:val="602TextfoTextstylesTextstyles"/>
      </w:pPr>
      <w:commentRangeStart w:id="1562"/>
      <w:commentRangeStart w:id="1563"/>
      <w:r>
        <w:t xml:space="preserve">The analysis developed in several stages. We developed a timeline and narrative of implementation (developed by CV, with input from AIGR, NJF and VJW). </w:t>
      </w:r>
      <w:commentRangeEnd w:id="1562"/>
      <w:r w:rsidR="006B465A">
        <w:rPr>
          <w:rStyle w:val="CommentReference"/>
        </w:rPr>
        <w:commentReference w:id="1562"/>
      </w:r>
      <w:commentRangeEnd w:id="1563"/>
      <w:r w:rsidR="006B465A">
        <w:rPr>
          <w:rStyle w:val="CommentReference"/>
        </w:rPr>
        <w:commentReference w:id="1563"/>
      </w:r>
      <w:r>
        <w:t xml:space="preserve">Discussions with the quantitative team (SM, RH, MMM and CSC) and clinical collaborators highlighted several important effects of change that quantitative analysis could not address. To assess fidelity to the patient transfer pathway, we calculated the number of patients undergoing surgery in specialist centres over time. Angus IG Ramsay led the final analysis of the data, drawing on a framework designed to analyse </w:t>
      </w:r>
      <w:r w:rsidRPr="6C431B4A">
        <w:rPr>
          <w:color w:val="00B0F0"/>
        </w:rPr>
        <w:t>MSC</w:t>
      </w:r>
      <w:r>
        <w:t xml:space="preserve"> in terms of the dynamic relationships between its key components,</w:t>
      </w:r>
      <w:r w:rsidRPr="6C431B4A">
        <w:rPr>
          <w:noProof/>
          <w:vertAlign w:val="superscript"/>
        </w:rPr>
        <w:t>38,41,42,44,51</w:t>
      </w:r>
      <w:r>
        <w:t xml:space="preserve"> combined with the main objectives of </w:t>
      </w:r>
      <w:r w:rsidRPr="6C431B4A">
        <w:rPr>
          <w:color w:val="00B0F0"/>
        </w:rPr>
        <w:t>MSC</w:t>
      </w:r>
      <w:r>
        <w:t xml:space="preserve"> set out in </w:t>
      </w:r>
      <w:r w:rsidRPr="6C431B4A">
        <w:rPr>
          <w:color w:val="00B0F0"/>
        </w:rPr>
        <w:t>London Cancer</w:t>
      </w:r>
      <w:r>
        <w:t xml:space="preserve"> planning documentation and stakeholder interviews, with a focus on identifying both intended and unintended consequences of change.</w:t>
      </w:r>
    </w:p>
    <w:p w14:paraId="213CB495" w14:textId="77777777" w:rsidR="006B465A" w:rsidRPr="00BF756C" w:rsidRDefault="006B465A" w:rsidP="006B465A">
      <w:pPr>
        <w:pStyle w:val="52AheadHeadingsHeadingstyles"/>
      </w:pPr>
      <w:bookmarkStart w:id="1564" w:name="_Toc71727162"/>
      <w:bookmarkStart w:id="1565" w:name="_Toc71807159"/>
      <w:bookmarkStart w:id="1566" w:name="_Toc71807292"/>
      <w:bookmarkStart w:id="1567" w:name="_Toc90545502"/>
      <w:bookmarkStart w:id="1568" w:name="_Toc87526740"/>
      <w:r w:rsidRPr="00BF756C">
        <w:t>Results</w:t>
      </w:r>
      <w:bookmarkEnd w:id="1564"/>
      <w:bookmarkEnd w:id="1565"/>
      <w:bookmarkEnd w:id="1566"/>
      <w:bookmarkEnd w:id="1567"/>
      <w:bookmarkEnd w:id="1568"/>
    </w:p>
    <w:p w14:paraId="30E88575" w14:textId="7A503B64" w:rsidR="006B465A" w:rsidRPr="00BF756C" w:rsidRDefault="006B465A" w:rsidP="006B465A">
      <w:pPr>
        <w:pStyle w:val="602TextfoTextstylesTextstyles"/>
      </w:pPr>
      <w:r w:rsidRPr="00BF756C">
        <w:t xml:space="preserve">Our findings are organised as follows. First, we set out </w:t>
      </w:r>
      <w:r w:rsidR="002C21C1" w:rsidRPr="002C21C1">
        <w:rPr>
          <w:color w:val="00B0F0"/>
        </w:rPr>
        <w:t>London Cancer</w:t>
      </w:r>
      <w:r w:rsidRPr="00BF756C">
        <w:rPr>
          <w:color w:val="00B0F0"/>
        </w:rPr>
        <w:t>’</w:t>
      </w:r>
      <w:r w:rsidRPr="00BF756C">
        <w:t xml:space="preserve">s priority outcomes and summarise available evidence on </w:t>
      </w:r>
      <w:r w:rsidR="002C21C1" w:rsidRPr="002C21C1">
        <w:rPr>
          <w:color w:val="00B0F0"/>
        </w:rPr>
        <w:t>London Cancer</w:t>
      </w:r>
      <w:r w:rsidRPr="00BF756C">
        <w:rPr>
          <w:color w:val="00B0F0"/>
        </w:rPr>
        <w:t>’</w:t>
      </w:r>
      <w:r w:rsidRPr="00BF756C">
        <w:t>s progress in achieving key objectives. Second, we discu</w:t>
      </w:r>
      <w:r w:rsidRPr="00557679">
        <w:t xml:space="preserve">ss underlying factors, with a particular focus on how patient flow through the system </w:t>
      </w:r>
      <w:r w:rsidR="00F90457" w:rsidRPr="00557679">
        <w:t>is</w:t>
      </w:r>
      <w:r w:rsidRPr="00557679">
        <w:t xml:space="preserve"> facilitated.</w:t>
      </w:r>
      <w:r w:rsidRPr="00BF756C">
        <w:t xml:space="preserve"> Finally, we identify some unintended consequences of </w:t>
      </w:r>
      <w:r w:rsidR="00E06C02">
        <w:rPr>
          <w:color w:val="00B0F0"/>
        </w:rPr>
        <w:t>MSC</w:t>
      </w:r>
      <w:r w:rsidRPr="00BF756C">
        <w:t xml:space="preserve"> in the </w:t>
      </w:r>
      <w:r w:rsidR="002C21C1" w:rsidRPr="002C21C1">
        <w:rPr>
          <w:color w:val="00B0F0"/>
        </w:rPr>
        <w:t>London Cancer</w:t>
      </w:r>
      <w:r w:rsidRPr="00BF756C">
        <w:t xml:space="preserve"> programme for urological and </w:t>
      </w:r>
      <w:r w:rsidR="002C21C1" w:rsidRPr="002C21C1">
        <w:rPr>
          <w:color w:val="00B0F0"/>
        </w:rPr>
        <w:t>oesophago-gastric</w:t>
      </w:r>
      <w:r w:rsidRPr="00BF756C">
        <w:t xml:space="preserve"> cancers.</w:t>
      </w:r>
    </w:p>
    <w:p w14:paraId="63549E5C" w14:textId="37819D9D" w:rsidR="006B465A" w:rsidRPr="004B2ACF" w:rsidRDefault="003141D5" w:rsidP="006B465A">
      <w:pPr>
        <w:pStyle w:val="53BheadHeadingsHeadingstyles"/>
      </w:pPr>
      <w:bookmarkStart w:id="1569" w:name="_Toc71727163"/>
      <w:r>
        <w:t>The e</w:t>
      </w:r>
      <w:r w:rsidR="006B465A" w:rsidRPr="00BF756C">
        <w:t xml:space="preserve">xtent to which </w:t>
      </w:r>
      <w:r w:rsidR="002C21C1" w:rsidRPr="004B2ACF">
        <w:rPr>
          <w:color w:val="00B0F0"/>
        </w:rPr>
        <w:t>London Cancer</w:t>
      </w:r>
      <w:bookmarkEnd w:id="1569"/>
      <w:r w:rsidR="006B465A" w:rsidRPr="004B2ACF">
        <w:t xml:space="preserve"> influenced outcomes</w:t>
      </w:r>
    </w:p>
    <w:p w14:paraId="404C2CDA" w14:textId="3216B704" w:rsidR="006B465A" w:rsidRPr="004B2ACF" w:rsidRDefault="002C21C1" w:rsidP="006B465A">
      <w:pPr>
        <w:pStyle w:val="602TextfoTextstylesTextstyles"/>
      </w:pPr>
      <w:r w:rsidRPr="004B2ACF">
        <w:rPr>
          <w:color w:val="00B0F0"/>
        </w:rPr>
        <w:t>London Cancer</w:t>
      </w:r>
      <w:r w:rsidR="006B465A" w:rsidRPr="004B2ACF">
        <w:t xml:space="preserve"> aimed to improve specialist cancer surgical services in many ways:</w:t>
      </w:r>
    </w:p>
    <w:p w14:paraId="45618395" w14:textId="7FD5E2D9" w:rsidR="006B465A" w:rsidRPr="004B2ACF" w:rsidRDefault="006B465A" w:rsidP="006B465A">
      <w:pPr>
        <w:pStyle w:val="645TextquotewithsourceTextstyles"/>
        <w:rPr>
          <w:b/>
          <w:bCs/>
        </w:rPr>
      </w:pPr>
      <w:r w:rsidRPr="004B2ACF">
        <w:rPr>
          <w:color w:val="00B0F0"/>
        </w:rPr>
        <w:t>. . .</w:t>
      </w:r>
      <w:r w:rsidR="00DC530F" w:rsidRPr="004B2ACF">
        <w:rPr>
          <w:color w:val="00B0F0"/>
        </w:rPr>
        <w:t xml:space="preserve"> </w:t>
      </w:r>
      <w:r w:rsidRPr="004B2ACF">
        <w:t xml:space="preserve">improved </w:t>
      </w:r>
      <w:r w:rsidR="00DC530F" w:rsidRPr="004B2ACF">
        <w:t>1-</w:t>
      </w:r>
      <w:r w:rsidRPr="004B2ACF">
        <w:t>year survival for patients within London Cancer; improvement in patients self-reported experience of the care they receive; and increased participation in clinical trials to 33% of all patients.</w:t>
      </w:r>
    </w:p>
    <w:p w14:paraId="4901C38B" w14:textId="43BF01BC" w:rsidR="006B465A" w:rsidRPr="00BF756C" w:rsidRDefault="6C431B4A" w:rsidP="006B465A">
      <w:pPr>
        <w:pStyle w:val="646TextquotesourceTextstylesTextstyles"/>
      </w:pPr>
      <w:commentRangeStart w:id="1570"/>
      <w:commentRangeStart w:id="1571"/>
      <w:r w:rsidRPr="6C431B4A">
        <w:rPr>
          <w:color w:val="00B0F0"/>
        </w:rPr>
        <w:t>London Cancer</w:t>
      </w:r>
      <w:r>
        <w:t xml:space="preserve"> </w:t>
      </w:r>
      <w:del w:id="1572" w:author="Guest User" w:date="2022-03-21T09:31:00Z">
        <w:r w:rsidR="002C21C1" w:rsidDel="6C431B4A">
          <w:delText>terms of reference</w:delText>
        </w:r>
      </w:del>
      <w:ins w:id="1573" w:author="Guest User" w:date="2022-03-21T09:31:00Z">
        <w:r>
          <w:t>memorandum of understanding</w:t>
        </w:r>
      </w:ins>
      <w:r>
        <w:t>, 2013</w:t>
      </w:r>
      <w:commentRangeEnd w:id="1570"/>
      <w:r w:rsidR="002C21C1">
        <w:rPr>
          <w:rStyle w:val="CommentReference"/>
        </w:rPr>
        <w:commentReference w:id="1570"/>
      </w:r>
      <w:commentRangeEnd w:id="1571"/>
      <w:r w:rsidR="002C21C1">
        <w:rPr>
          <w:rStyle w:val="CommentReference"/>
        </w:rPr>
        <w:commentReference w:id="1571"/>
      </w:r>
    </w:p>
    <w:p w14:paraId="63B79239" w14:textId="6B658D97" w:rsidR="006B465A" w:rsidRPr="00BF756C" w:rsidRDefault="6C431B4A" w:rsidP="006B465A">
      <w:pPr>
        <w:pStyle w:val="602TextfoTextstylesTextstyles"/>
      </w:pPr>
      <w:r>
        <w:t xml:space="preserve">Shortly before change was implemented, </w:t>
      </w:r>
      <w:r w:rsidRPr="6C431B4A">
        <w:rPr>
          <w:color w:val="00B0F0"/>
        </w:rPr>
        <w:t>London Cancer’</w:t>
      </w:r>
      <w:r>
        <w:t>s objectives were revised to cover (1) early diagnosis, (2) supporting local improvement initiatives and (3) supporting whole pathway improvement (</w:t>
      </w:r>
      <w:commentRangeStart w:id="1574"/>
      <w:commentRangeStart w:id="1575"/>
      <w:r w:rsidRPr="6C431B4A">
        <w:rPr>
          <w:color w:val="00B0F0"/>
        </w:rPr>
        <w:t>London Cancer</w:t>
      </w:r>
      <w:r>
        <w:t xml:space="preserve"> Annual Report, 2014/15</w:t>
      </w:r>
      <w:commentRangeEnd w:id="1574"/>
      <w:r w:rsidR="006B465A">
        <w:rPr>
          <w:rStyle w:val="CommentReference"/>
        </w:rPr>
        <w:commentReference w:id="1574"/>
      </w:r>
      <w:commentRangeEnd w:id="1575"/>
      <w:r w:rsidR="006B465A">
        <w:rPr>
          <w:rStyle w:val="CommentReference"/>
        </w:rPr>
        <w:commentReference w:id="1575"/>
      </w:r>
      <w:r>
        <w:t>). This adaptation can be seen as reflecting recognition of system-wide improvement approaches to improve patient outcomes, experiences and research participation.</w:t>
      </w:r>
    </w:p>
    <w:p w14:paraId="14716FAC" w14:textId="15BDA311" w:rsidR="006B465A" w:rsidRPr="00BF756C" w:rsidRDefault="002C21C1" w:rsidP="006B465A">
      <w:pPr>
        <w:pStyle w:val="602TextfoTextstylesTextstyles"/>
      </w:pPr>
      <w:r w:rsidRPr="002C21C1">
        <w:rPr>
          <w:color w:val="00B0F0"/>
        </w:rPr>
        <w:t>London Cancer</w:t>
      </w:r>
      <w:r w:rsidR="006B465A" w:rsidRPr="00BF756C">
        <w:t xml:space="preserve"> identified a number of system-level benefits that might be seen as examples of </w:t>
      </w:r>
      <w:r w:rsidR="006B465A" w:rsidRPr="00BF756C">
        <w:rPr>
          <w:color w:val="00B0F0"/>
        </w:rPr>
        <w:lastRenderedPageBreak/>
        <w:t>‘</w:t>
      </w:r>
      <w:r w:rsidR="006B465A" w:rsidRPr="00BF756C">
        <w:t>implementation outcomes</w:t>
      </w:r>
      <w:r w:rsidR="006B465A" w:rsidRPr="00BF756C">
        <w:rPr>
          <w:color w:val="00B0F0"/>
        </w:rPr>
        <w:t>’</w:t>
      </w:r>
      <w:r w:rsidR="006B465A" w:rsidRPr="00BF756C">
        <w:t>, including:</w:t>
      </w:r>
    </w:p>
    <w:p w14:paraId="5ED5E097" w14:textId="091F2473" w:rsidR="006B465A" w:rsidRPr="00BF756C" w:rsidRDefault="00557679" w:rsidP="006B465A">
      <w:pPr>
        <w:pStyle w:val="611BulletlistTextstyles"/>
      </w:pPr>
      <w:r>
        <w:t>s</w:t>
      </w:r>
      <w:r w:rsidR="006B465A" w:rsidRPr="00BF756C">
        <w:t>tandardised flow of patients into high</w:t>
      </w:r>
      <w:r>
        <w:t>-</w:t>
      </w:r>
      <w:r w:rsidR="006B465A" w:rsidRPr="00BF756C">
        <w:t>volume centres for surgery (while other aspects of care remained at local centres)</w:t>
      </w:r>
    </w:p>
    <w:p w14:paraId="4E15E928" w14:textId="2E906F3B" w:rsidR="006B465A" w:rsidRPr="00BF756C" w:rsidRDefault="00557679" w:rsidP="006B465A">
      <w:pPr>
        <w:pStyle w:val="611BulletlistTextstyles"/>
      </w:pPr>
      <w:r>
        <w:t>a</w:t>
      </w:r>
      <w:r w:rsidR="006B465A" w:rsidRPr="00BF756C">
        <w:t>ccess to full range of appropriate care, delivered by specialists (including innovative non-surgical techniques)</w:t>
      </w:r>
    </w:p>
    <w:p w14:paraId="399E7760" w14:textId="5259BD6C" w:rsidR="006B465A" w:rsidRPr="00BF756C" w:rsidRDefault="00557679" w:rsidP="006B465A">
      <w:pPr>
        <w:pStyle w:val="611BulletlistTextstyles"/>
      </w:pPr>
      <w:r>
        <w:t>g</w:t>
      </w:r>
      <w:r w:rsidR="006B465A" w:rsidRPr="00BF756C">
        <w:t>reater subspecialisation of surgeons (i.e. greater expertise in specific cancers and treatments)</w:t>
      </w:r>
    </w:p>
    <w:p w14:paraId="0F568188" w14:textId="599C37A6" w:rsidR="006B465A" w:rsidRPr="00BF756C" w:rsidRDefault="00557679" w:rsidP="006B465A">
      <w:pPr>
        <w:pStyle w:val="614TextbulletlistlastTextstylesTextstyles"/>
      </w:pPr>
      <w:r>
        <w:t>s</w:t>
      </w:r>
      <w:r w:rsidR="006B465A" w:rsidRPr="00BF756C">
        <w:t xml:space="preserve">pecialist participation in </w:t>
      </w:r>
      <w:r w:rsidRPr="00BF756C">
        <w:t>local units</w:t>
      </w:r>
      <w:r>
        <w:t xml:space="preserve"> (</w:t>
      </w:r>
      <w:r w:rsidR="006B465A" w:rsidRPr="00BF756C">
        <w:t>e.g. training and development</w:t>
      </w:r>
      <w:r>
        <w:t>)</w:t>
      </w:r>
      <w:r w:rsidR="006B465A" w:rsidRPr="00BF756C">
        <w:t xml:space="preserve"> to build a culture of collaboration.</w:t>
      </w:r>
    </w:p>
    <w:p w14:paraId="04B40837" w14:textId="072D1F3F" w:rsidR="006B465A" w:rsidRPr="00BF756C" w:rsidRDefault="6C431B4A" w:rsidP="006B465A">
      <w:pPr>
        <w:pStyle w:val="602TextfoTextstylesTextstyles"/>
      </w:pPr>
      <w:r>
        <w:t xml:space="preserve">Below, we discuss the extent to which </w:t>
      </w:r>
      <w:r w:rsidRPr="6C431B4A">
        <w:rPr>
          <w:color w:val="00B0F0"/>
        </w:rPr>
        <w:t>London Cancer’</w:t>
      </w:r>
      <w:r>
        <w:t xml:space="preserve">s objectives of improving patient outcomes, experiences and research participation were achieved, </w:t>
      </w:r>
      <w:commentRangeStart w:id="1576"/>
      <w:commentRangeStart w:id="1577"/>
      <w:r>
        <w:t>while also addressing some of the</w:t>
      </w:r>
      <w:del w:id="1578" w:author="Guest User" w:date="2022-03-21T09:20:00Z">
        <w:r w:rsidR="006B465A" w:rsidDel="6C431B4A">
          <w:delText>se</w:delText>
        </w:r>
      </w:del>
      <w:r>
        <w:t xml:space="preserve"> underlying factors</w:t>
      </w:r>
      <w:commentRangeEnd w:id="1576"/>
      <w:r w:rsidR="006B465A">
        <w:rPr>
          <w:rStyle w:val="CommentReference"/>
        </w:rPr>
        <w:commentReference w:id="1576"/>
      </w:r>
      <w:commentRangeEnd w:id="1577"/>
      <w:r w:rsidR="006B465A">
        <w:rPr>
          <w:rStyle w:val="CommentReference"/>
        </w:rPr>
        <w:commentReference w:id="1577"/>
      </w:r>
      <w:r>
        <w:t>.</w:t>
      </w:r>
    </w:p>
    <w:p w14:paraId="09ABD63D" w14:textId="77777777" w:rsidR="006B465A" w:rsidRPr="00BF756C" w:rsidRDefault="006B465A" w:rsidP="006B465A">
      <w:pPr>
        <w:pStyle w:val="54CheadHeadingsHeadingstyles"/>
      </w:pPr>
      <w:r w:rsidRPr="00BF756C">
        <w:t>Patient outcomes</w:t>
      </w:r>
    </w:p>
    <w:p w14:paraId="204694BD" w14:textId="5002EA46" w:rsidR="006B465A" w:rsidRDefault="006B465A" w:rsidP="006B465A">
      <w:pPr>
        <w:pStyle w:val="602TextfoTextstylesTextstyles"/>
      </w:pPr>
      <w:r w:rsidRPr="00BF756C">
        <w:t xml:space="preserve">Improving </w:t>
      </w:r>
      <w:r w:rsidR="00B204EC">
        <w:t>1</w:t>
      </w:r>
      <w:r w:rsidRPr="00BF756C">
        <w:t>-year survival was seen as an important indicator of wider</w:t>
      </w:r>
      <w:r w:rsidR="009F14FA">
        <w:t>-</w:t>
      </w:r>
      <w:r w:rsidRPr="00BF756C">
        <w:t xml:space="preserve">system improvement and outcomes. As discussed in </w:t>
      </w:r>
      <w:r w:rsidRPr="00BF756C">
        <w:rPr>
          <w:i/>
          <w:iCs/>
        </w:rPr>
        <w:t>Chapters 9</w:t>
      </w:r>
      <w:r w:rsidRPr="00BF756C">
        <w:t xml:space="preserve"> and </w:t>
      </w:r>
      <w:r w:rsidRPr="00BF756C">
        <w:rPr>
          <w:i/>
          <w:iCs/>
        </w:rPr>
        <w:t>10</w:t>
      </w:r>
      <w:r w:rsidRPr="00BF756C">
        <w:t xml:space="preserve">, </w:t>
      </w:r>
      <w:r w:rsidR="00E06C02">
        <w:rPr>
          <w:color w:val="00B0F0"/>
        </w:rPr>
        <w:t>MSC</w:t>
      </w:r>
      <w:r w:rsidRPr="00BF756C">
        <w:t xml:space="preserve"> in </w:t>
      </w:r>
      <w:r w:rsidR="002C21C1" w:rsidRPr="002C21C1">
        <w:rPr>
          <w:color w:val="00B0F0"/>
        </w:rPr>
        <w:t>London Cancer</w:t>
      </w:r>
      <w:r w:rsidRPr="00BF756C">
        <w:t xml:space="preserve"> resulted in variable effects on outcomes and cost-effectiveness (</w:t>
      </w:r>
      <w:r w:rsidRPr="00BF756C">
        <w:rPr>
          <w:i/>
          <w:iCs/>
          <w:color w:val="FF0000"/>
        </w:rPr>
        <w:t>Figure 19</w:t>
      </w:r>
      <w:r w:rsidRPr="00BF756C">
        <w:t>). There were no significant improvements in readmissions and mortality and</w:t>
      </w:r>
      <w:r w:rsidR="00764B8F">
        <w:t>,</w:t>
      </w:r>
      <w:r w:rsidRPr="00BF756C">
        <w:t xml:space="preserve"> of the four centralisations conducted, there was </w:t>
      </w:r>
      <w:r w:rsidR="00764B8F" w:rsidRPr="00BF756C">
        <w:t>only</w:t>
      </w:r>
      <w:r w:rsidR="00764B8F">
        <w:t xml:space="preserve"> a</w:t>
      </w:r>
      <w:r w:rsidRPr="00BF756C">
        <w:t xml:space="preserve"> medium chance of prostate, bladder and </w:t>
      </w:r>
      <w:r w:rsidR="002C21C1" w:rsidRPr="002C21C1">
        <w:rPr>
          <w:color w:val="00B0F0"/>
        </w:rPr>
        <w:t>oesophago-gastric</w:t>
      </w:r>
      <w:r w:rsidRPr="00BF756C">
        <w:t xml:space="preserve"> changes being cost-effective, </w:t>
      </w:r>
      <w:r w:rsidR="00764B8F">
        <w:t>with</w:t>
      </w:r>
      <w:r w:rsidRPr="00BF756C">
        <w:t xml:space="preserve"> a low chance of renal </w:t>
      </w:r>
      <w:r w:rsidR="00E06C02">
        <w:rPr>
          <w:color w:val="00B0F0"/>
        </w:rPr>
        <w:t>MSC</w:t>
      </w:r>
      <w:r w:rsidRPr="00BF756C">
        <w:t xml:space="preserve"> being cost-effective. However, for urological cancers</w:t>
      </w:r>
      <w:r w:rsidR="0042072D">
        <w:t>,</w:t>
      </w:r>
      <w:r w:rsidRPr="00BF756C">
        <w:t xml:space="preserve"> there were significant increases in the volume of patients treated per individual surgeon and significant reductions in </w:t>
      </w:r>
      <w:r w:rsidR="00CD1803">
        <w:t>LOS</w:t>
      </w:r>
      <w:r w:rsidRPr="00BF756C">
        <w:t xml:space="preserve">. Reduced </w:t>
      </w:r>
      <w:r w:rsidR="00CD1803">
        <w:t>LOS</w:t>
      </w:r>
      <w:r w:rsidRPr="00BF756C">
        <w:t xml:space="preserve"> is likely to indicate the benefits of treatment in a specialist unit, with greater access to 24/7 specialist support and less invasive procedures.</w:t>
      </w:r>
    </w:p>
    <w:p w14:paraId="2E78C3FE" w14:textId="279D27F8" w:rsidR="00A4711C" w:rsidRPr="00BF756C" w:rsidRDefault="00A4711C" w:rsidP="00A4711C">
      <w:pPr>
        <w:pStyle w:val="81FigurelegendTableFigureBoxstyles"/>
      </w:pPr>
      <w:bookmarkStart w:id="1579" w:name="_Toc90545626"/>
      <w:bookmarkStart w:id="1580" w:name="_Toc87526860"/>
      <w:r w:rsidRPr="00DB3516">
        <w:rPr>
          <w:b/>
        </w:rPr>
        <w:t>FIGURE 19</w:t>
      </w:r>
      <w:r w:rsidRPr="00DB3516">
        <w:rPr>
          <w:b/>
        </w:rPr>
        <w:t> </w:t>
      </w:r>
      <w:r w:rsidRPr="00BF756C">
        <w:t xml:space="preserve">Simplified summary of </w:t>
      </w:r>
      <w:r w:rsidRPr="00BF756C">
        <w:rPr>
          <w:lang w:val="en-GB"/>
        </w:rPr>
        <w:t>significant effects</w:t>
      </w:r>
      <w:r w:rsidRPr="00BF756C">
        <w:t xml:space="preserve"> on outcomes</w:t>
      </w:r>
      <w:bookmarkEnd w:id="1579"/>
      <w:bookmarkEnd w:id="1580"/>
      <w:r w:rsidR="00AC600A">
        <w:t xml:space="preserve"> (n</w:t>
      </w:r>
      <w:r w:rsidRPr="00DB3516">
        <w:t>ote</w:t>
      </w:r>
      <w:r w:rsidR="00CD1803">
        <w:t xml:space="preserve"> that</w:t>
      </w:r>
      <w:r w:rsidRPr="00DB3516">
        <w:t xml:space="preserve"> </w:t>
      </w:r>
      <w:r w:rsidR="00CD1803">
        <w:t>f</w:t>
      </w:r>
      <w:r w:rsidRPr="00DB3516">
        <w:t xml:space="preserve">indings </w:t>
      </w:r>
      <w:r w:rsidR="00CD1803">
        <w:t xml:space="preserve">are </w:t>
      </w:r>
      <w:r w:rsidRPr="00DB3516">
        <w:t xml:space="preserve">drawn from </w:t>
      </w:r>
      <w:r w:rsidRPr="00DC530F">
        <w:rPr>
          <w:i/>
        </w:rPr>
        <w:t>Chapters 9</w:t>
      </w:r>
      <w:r w:rsidRPr="00DB3516">
        <w:t xml:space="preserve"> and </w:t>
      </w:r>
      <w:r w:rsidRPr="00DC530F">
        <w:rPr>
          <w:i/>
        </w:rPr>
        <w:t>10</w:t>
      </w:r>
      <w:r w:rsidR="00AC600A">
        <w:t>).</w:t>
      </w:r>
      <w:r w:rsidRPr="00DB3516">
        <w:t xml:space="preserve"> </w:t>
      </w:r>
      <w:r w:rsidR="005B1748">
        <w:rPr>
          <w:color w:val="00B0F0"/>
        </w:rPr>
        <w:t>An u</w:t>
      </w:r>
      <w:r w:rsidRPr="00DB3516">
        <w:rPr>
          <w:color w:val="00B0F0"/>
        </w:rPr>
        <w:t>pwards</w:t>
      </w:r>
      <w:r w:rsidRPr="00DB3516">
        <w:t xml:space="preserve"> arrow indicate</w:t>
      </w:r>
      <w:r w:rsidR="005B1748">
        <w:t>s</w:t>
      </w:r>
      <w:r w:rsidRPr="00DB3516">
        <w:t xml:space="preserve"> a significant increase</w:t>
      </w:r>
      <w:r w:rsidR="005B1748">
        <w:t>, a</w:t>
      </w:r>
      <w:r w:rsidRPr="00DB3516">
        <w:t xml:space="preserve"> </w:t>
      </w:r>
      <w:r w:rsidRPr="00DB3516">
        <w:rPr>
          <w:color w:val="00B0F0"/>
        </w:rPr>
        <w:t>downwards</w:t>
      </w:r>
      <w:r w:rsidRPr="00DB3516">
        <w:t xml:space="preserve"> arrow indicate</w:t>
      </w:r>
      <w:r w:rsidR="005B1748">
        <w:t>s</w:t>
      </w:r>
      <w:r w:rsidRPr="00DB3516">
        <w:t xml:space="preserve"> a significant decrease and</w:t>
      </w:r>
      <w:r w:rsidR="00AC253C">
        <w:t xml:space="preserve"> a</w:t>
      </w:r>
      <w:r w:rsidRPr="00DB3516">
        <w:t xml:space="preserve"> sideways arrow indicate</w:t>
      </w:r>
      <w:r w:rsidR="00AC253C">
        <w:t>s</w:t>
      </w:r>
      <w:r w:rsidRPr="00DB3516">
        <w:t xml:space="preserve"> no significant effect. </w:t>
      </w:r>
      <w:r w:rsidR="003433F7">
        <w:t>Light blue</w:t>
      </w:r>
      <w:r w:rsidRPr="00DB3516">
        <w:t xml:space="preserve"> indicates a desirable result, </w:t>
      </w:r>
      <w:r w:rsidR="003433F7">
        <w:t>orange</w:t>
      </w:r>
      <w:r w:rsidRPr="00DB3516">
        <w:t xml:space="preserve"> indicates an undesirable result and</w:t>
      </w:r>
      <w:r w:rsidR="003433F7">
        <w:t xml:space="preserve"> dark</w:t>
      </w:r>
      <w:r w:rsidRPr="00DB3516">
        <w:t xml:space="preserve"> blue indicates no clear direction of change. </w:t>
      </w:r>
      <w:r w:rsidRPr="002A579E">
        <w:rPr>
          <w:iCs/>
        </w:rPr>
        <w:t>a</w:t>
      </w:r>
      <w:r w:rsidR="002A579E">
        <w:rPr>
          <w:iCs/>
        </w:rPr>
        <w:t xml:space="preserve">, </w:t>
      </w:r>
      <w:r w:rsidRPr="00DB3516">
        <w:rPr>
          <w:iCs/>
        </w:rPr>
        <w:t xml:space="preserve">Cost-effectiveness figures present </w:t>
      </w:r>
      <w:r w:rsidRPr="00DB3516">
        <w:rPr>
          <w:iCs/>
          <w:color w:val="00B0F0"/>
        </w:rPr>
        <w:t>per cent</w:t>
      </w:r>
      <w:r w:rsidRPr="00DB3516">
        <w:rPr>
          <w:iCs/>
        </w:rPr>
        <w:t xml:space="preserve"> likelihood of centralisations being cost-effective, including implementation costs</w:t>
      </w:r>
      <w:r>
        <w:rPr>
          <w:iCs/>
        </w:rPr>
        <w:t>.</w:t>
      </w:r>
    </w:p>
    <w:p w14:paraId="4EC4E170" w14:textId="5E637937" w:rsidR="006B465A" w:rsidRPr="00BF756C" w:rsidRDefault="6C431B4A" w:rsidP="006B465A">
      <w:pPr>
        <w:pStyle w:val="602TextfoTextstylesTextstyles"/>
      </w:pPr>
      <w:r>
        <w:t xml:space="preserve">As discussed in </w:t>
      </w:r>
      <w:r w:rsidRPr="6C431B4A">
        <w:rPr>
          <w:i/>
          <w:iCs/>
        </w:rPr>
        <w:t>Chapter 9</w:t>
      </w:r>
      <w:r>
        <w:t>, the reason for lack of impact on mortality may be statistical in nature, that is, pre-</w:t>
      </w:r>
      <w:r w:rsidRPr="6C431B4A">
        <w:rPr>
          <w:color w:val="00B0F0"/>
        </w:rPr>
        <w:t>MSC</w:t>
      </w:r>
      <w:r>
        <w:t xml:space="preserve"> mortality levels were already very low. However, </w:t>
      </w:r>
      <w:r w:rsidRPr="6C431B4A">
        <w:rPr>
          <w:color w:val="00B0F0"/>
        </w:rPr>
        <w:t>London Cancer’</w:t>
      </w:r>
      <w:r>
        <w:t xml:space="preserve">s prioritisation of cancer patient survival in plans reflected priorities identified in </w:t>
      </w:r>
      <w:commentRangeStart w:id="1581"/>
      <w:commentRangeStart w:id="1582"/>
      <w:r>
        <w:t>national and international guidance</w:t>
      </w:r>
      <w:commentRangeEnd w:id="1581"/>
      <w:r w:rsidR="006B465A">
        <w:rPr>
          <w:rStyle w:val="CommentReference"/>
        </w:rPr>
        <w:commentReference w:id="1581"/>
      </w:r>
      <w:commentRangeEnd w:id="1582"/>
      <w:r w:rsidR="006B465A">
        <w:rPr>
          <w:rStyle w:val="CommentReference"/>
        </w:rPr>
        <w:commentReference w:id="1582"/>
      </w:r>
      <w:r>
        <w:t xml:space="preserve">. Regarding the cost-effectiveness analyses, the cancer reconfigurations were not implemented in isolation, and urology cancer pathways, in particular, overlap clinically and, therefore, it could be argued that the results of the four analyses need to be considered together (rather than separately, as presented in </w:t>
      </w:r>
      <w:r w:rsidRPr="6C431B4A">
        <w:rPr>
          <w:i/>
          <w:iCs/>
          <w:color w:val="auto"/>
        </w:rPr>
        <w:t>Figure 19</w:t>
      </w:r>
      <w:r w:rsidRPr="6C431B4A">
        <w:rPr>
          <w:color w:val="auto"/>
        </w:rPr>
        <w:t>).</w:t>
      </w:r>
    </w:p>
    <w:p w14:paraId="72096A2A" w14:textId="1F97BA5D" w:rsidR="006B465A" w:rsidRPr="00413752" w:rsidRDefault="006B465A" w:rsidP="006B465A">
      <w:pPr>
        <w:pStyle w:val="602TextfoTextstylesTextstyles"/>
      </w:pPr>
      <w:r w:rsidRPr="00BF756C">
        <w:t xml:space="preserve">Another issue </w:t>
      </w:r>
      <w:r w:rsidRPr="00413752">
        <w:t>was with data availability, which limited the degree to which measures</w:t>
      </w:r>
      <w:r w:rsidR="001B2964" w:rsidRPr="00413752">
        <w:t>,</w:t>
      </w:r>
      <w:r w:rsidRPr="00413752">
        <w:t xml:space="preserve"> such as patient experience and quality of life, could be assessed:</w:t>
      </w:r>
    </w:p>
    <w:p w14:paraId="6E3ABD59" w14:textId="005F1F31" w:rsidR="006B465A" w:rsidRPr="00413752" w:rsidRDefault="006B465A" w:rsidP="006B465A">
      <w:pPr>
        <w:pStyle w:val="645TextquotewithsourceTextstyles"/>
        <w:rPr>
          <w:b/>
          <w:bCs/>
        </w:rPr>
      </w:pPr>
      <w:r w:rsidRPr="00413752">
        <w:t>To really demonstrate the full impact [</w:t>
      </w:r>
      <w:r w:rsidR="00DC530F" w:rsidRPr="00413752">
        <w:t xml:space="preserve"> </w:t>
      </w:r>
      <w:r w:rsidRPr="00413752">
        <w:rPr>
          <w:color w:val="00B0F0"/>
        </w:rPr>
        <w:t>. . .</w:t>
      </w:r>
      <w:r w:rsidR="00DC530F" w:rsidRPr="00413752">
        <w:rPr>
          <w:color w:val="00B0F0"/>
        </w:rPr>
        <w:t xml:space="preserve"> </w:t>
      </w:r>
      <w:r w:rsidRPr="00413752">
        <w:t>] that’s going to be difficult because the baseline data didn’t exist. [</w:t>
      </w:r>
      <w:r w:rsidR="00DC530F" w:rsidRPr="00413752">
        <w:t xml:space="preserve"> </w:t>
      </w:r>
      <w:r w:rsidRPr="00413752">
        <w:rPr>
          <w:color w:val="00B0F0"/>
        </w:rPr>
        <w:t>. . .</w:t>
      </w:r>
      <w:r w:rsidR="00DC530F" w:rsidRPr="00413752">
        <w:rPr>
          <w:color w:val="00B0F0"/>
        </w:rPr>
        <w:t xml:space="preserve"> </w:t>
      </w:r>
      <w:r w:rsidRPr="00413752">
        <w:t>] we’ll have to use the datasets that were available at that time, which do tend more towards the kind of crude mortality type stuff.</w:t>
      </w:r>
    </w:p>
    <w:p w14:paraId="5E7EF558" w14:textId="069A6E95" w:rsidR="006B465A" w:rsidRPr="00BF756C" w:rsidRDefault="006B465A" w:rsidP="006B465A">
      <w:pPr>
        <w:pStyle w:val="646TextquotesourceTextstylesTextstyles"/>
      </w:pPr>
      <w:r w:rsidRPr="00413752">
        <w:t xml:space="preserve">Lon29, senior manager, hospital hosting </w:t>
      </w:r>
      <w:r w:rsidR="00DC530F" w:rsidRPr="00413752">
        <w:t>specialist centre</w:t>
      </w:r>
    </w:p>
    <w:p w14:paraId="1DF20F98" w14:textId="77777777" w:rsidR="006B465A" w:rsidRPr="00BF756C" w:rsidRDefault="006B465A" w:rsidP="006B465A">
      <w:pPr>
        <w:pStyle w:val="54CheadHeadingsHeadingstyles"/>
      </w:pPr>
      <w:r w:rsidRPr="00BF756C">
        <w:t>Patient experience</w:t>
      </w:r>
    </w:p>
    <w:p w14:paraId="6A4CF290" w14:textId="0AEC504D" w:rsidR="006B465A" w:rsidRPr="00413752" w:rsidRDefault="006B465A" w:rsidP="006B465A">
      <w:pPr>
        <w:pStyle w:val="602TextfoTextstylesTextstyles"/>
      </w:pPr>
      <w:r w:rsidRPr="00413752">
        <w:t xml:space="preserve">Another aim of the </w:t>
      </w:r>
      <w:r w:rsidR="002C21C1" w:rsidRPr="00413752">
        <w:rPr>
          <w:color w:val="00B0F0"/>
        </w:rPr>
        <w:t>London Cancer</w:t>
      </w:r>
      <w:r w:rsidRPr="00413752">
        <w:t xml:space="preserve"> changes was to improve patient experience. In terms of available data, staff referred frequently to the </w:t>
      </w:r>
      <w:r w:rsidR="00A233AA" w:rsidRPr="00413752">
        <w:rPr>
          <w:lang w:eastAsia="en-GB"/>
        </w:rPr>
        <w:t>NCPES</w:t>
      </w:r>
      <w:r w:rsidR="00A233AA" w:rsidRPr="00413752">
        <w:t xml:space="preserve"> </w:t>
      </w:r>
      <w:r w:rsidRPr="00413752">
        <w:t>and local efforts to measure patient experience:</w:t>
      </w:r>
    </w:p>
    <w:p w14:paraId="25026EEF" w14:textId="6024F32F" w:rsidR="006B465A" w:rsidRPr="00413752" w:rsidRDefault="006B465A" w:rsidP="006B465A">
      <w:pPr>
        <w:pStyle w:val="645TextquotewithsourceTextstyles"/>
      </w:pPr>
      <w:r w:rsidRPr="00413752">
        <w:t>We do measure some things internally. So currently we’re running one about [</w:t>
      </w:r>
      <w:r w:rsidR="00F45249" w:rsidRPr="00413752">
        <w:t xml:space="preserve"> </w:t>
      </w:r>
      <w:r w:rsidRPr="00413752">
        <w:rPr>
          <w:color w:val="00B0F0"/>
        </w:rPr>
        <w:t>. . .</w:t>
      </w:r>
      <w:r w:rsidR="00F45249" w:rsidRPr="00413752">
        <w:rPr>
          <w:color w:val="00B0F0"/>
        </w:rPr>
        <w:t xml:space="preserve"> </w:t>
      </w:r>
      <w:r w:rsidRPr="00413752">
        <w:t>] whether they had reservations about coming to [</w:t>
      </w:r>
      <w:r w:rsidR="00F45249" w:rsidRPr="00413752">
        <w:t>specialist centre</w:t>
      </w:r>
      <w:r w:rsidRPr="00413752">
        <w:t xml:space="preserve">] and if they’re happy that they did, kind of thing. So to </w:t>
      </w:r>
      <w:r w:rsidRPr="00413752">
        <w:lastRenderedPageBreak/>
        <w:t>measure how patients felt about things.</w:t>
      </w:r>
    </w:p>
    <w:p w14:paraId="69667A86" w14:textId="1C6C34AD" w:rsidR="006B465A" w:rsidRPr="00BF756C" w:rsidRDefault="006B465A" w:rsidP="006B465A">
      <w:pPr>
        <w:pStyle w:val="646TextquotesourceTextstylesTextstyles"/>
      </w:pPr>
      <w:r w:rsidRPr="00413752">
        <w:t xml:space="preserve">Lon42, service management, </w:t>
      </w:r>
      <w:r w:rsidR="00F45249" w:rsidRPr="00413752">
        <w:t>specialist centre</w:t>
      </w:r>
    </w:p>
    <w:p w14:paraId="1B774D42" w14:textId="112D7ED7" w:rsidR="006B465A" w:rsidRPr="00BF756C" w:rsidRDefault="6C431B4A" w:rsidP="006B465A">
      <w:pPr>
        <w:pStyle w:val="602TextfoTextstylesTextstyles"/>
      </w:pPr>
      <w:r>
        <w:t xml:space="preserve">Although there were relatively few references to patient experience in routine meeting documentation (e.g. pathway boards), we found cases where patient experience data made important contributions to formal governance processes. </w:t>
      </w:r>
      <w:commentRangeStart w:id="1583"/>
      <w:commentRangeStart w:id="1584"/>
      <w:r>
        <w:t xml:space="preserve">For example, various data, including </w:t>
      </w:r>
      <w:r w:rsidRPr="6C431B4A">
        <w:rPr>
          <w:color w:val="00B0F0"/>
        </w:rPr>
        <w:t>‘</w:t>
      </w:r>
      <w:r>
        <w:t>friends and family</w:t>
      </w:r>
      <w:r w:rsidRPr="6C431B4A">
        <w:rPr>
          <w:color w:val="00B0F0"/>
        </w:rPr>
        <w:t>’</w:t>
      </w:r>
      <w:r>
        <w:t xml:space="preserve"> results and locally conducted focus groups, were presented as part of evidence submitted to the Gate Review 5</w:t>
      </w:r>
      <w:r w:rsidRPr="6C431B4A">
        <w:rPr>
          <w:vertAlign w:val="superscript"/>
        </w:rPr>
        <w:t>303</w:t>
      </w:r>
      <w:r>
        <w:t xml:space="preserve"> (June 2017) and Gate Review 6 (ongoing sustainability, December 2017) review processes.</w:t>
      </w:r>
      <w:commentRangeEnd w:id="1583"/>
      <w:r w:rsidR="00413752">
        <w:rPr>
          <w:rStyle w:val="CommentReference"/>
        </w:rPr>
        <w:commentReference w:id="1583"/>
      </w:r>
      <w:commentRangeEnd w:id="1584"/>
      <w:r w:rsidR="00413752">
        <w:rPr>
          <w:rStyle w:val="CommentReference"/>
        </w:rPr>
        <w:commentReference w:id="1584"/>
      </w:r>
    </w:p>
    <w:p w14:paraId="4ADBAA01" w14:textId="0252B093" w:rsidR="006B465A" w:rsidRPr="008C7B10" w:rsidRDefault="006B465A" w:rsidP="006B465A">
      <w:pPr>
        <w:pStyle w:val="602TextfoTextstylesTextstyles"/>
      </w:pPr>
      <w:r w:rsidRPr="00BF756C">
        <w:t xml:space="preserve">Staff reported mixed perceptions of the impact of the </w:t>
      </w:r>
      <w:r w:rsidR="002C21C1" w:rsidRPr="002C21C1">
        <w:rPr>
          <w:color w:val="00B0F0"/>
        </w:rPr>
        <w:t>London Cancer</w:t>
      </w:r>
      <w:r w:rsidRPr="00BF756C">
        <w:t xml:space="preserve"> changes on patient experience. Several </w:t>
      </w:r>
      <w:r w:rsidR="00623928">
        <w:t xml:space="preserve">staff </w:t>
      </w:r>
      <w:r w:rsidRPr="00BF756C">
        <w:t xml:space="preserve">described how patients valued aspects of the centralised system, including organised specialist care at the centres (to the point where some patients indicated a preference to continue receiving care at the centre rather than closer to home). </w:t>
      </w:r>
      <w:r w:rsidR="008C7B10">
        <w:t>Staff</w:t>
      </w:r>
      <w:r w:rsidRPr="00BF756C">
        <w:t xml:space="preserve"> also cited new resources, which were felt </w:t>
      </w:r>
      <w:r w:rsidRPr="008C7B10">
        <w:t xml:space="preserve">to both inform patient and carers, </w:t>
      </w:r>
      <w:r w:rsidR="008C7B10" w:rsidRPr="008C7B10">
        <w:t xml:space="preserve">and </w:t>
      </w:r>
      <w:r w:rsidRPr="008C7B10">
        <w:t>also generate wider social support networks:</w:t>
      </w:r>
    </w:p>
    <w:p w14:paraId="6815B7B6" w14:textId="7A245C3A" w:rsidR="006B465A" w:rsidRPr="008C7B10" w:rsidRDefault="006B465A" w:rsidP="006B465A">
      <w:pPr>
        <w:pStyle w:val="645TextquotewithsourceTextstyles"/>
      </w:pPr>
      <w:r w:rsidRPr="008C7B10">
        <w:t>We’ve been able to create things like surgical school [</w:t>
      </w:r>
      <w:r w:rsidR="00A233AA" w:rsidRPr="008C7B10">
        <w:t xml:space="preserve"> </w:t>
      </w:r>
      <w:r w:rsidRPr="008C7B10">
        <w:rPr>
          <w:color w:val="00B0F0"/>
        </w:rPr>
        <w:t>. . .</w:t>
      </w:r>
      <w:r w:rsidR="00A233AA" w:rsidRPr="008C7B10">
        <w:rPr>
          <w:color w:val="00B0F0"/>
        </w:rPr>
        <w:t xml:space="preserve"> </w:t>
      </w:r>
      <w:r w:rsidRPr="008C7B10">
        <w:t>] which has been like a map, a really wonderful resource for patients and their carers to come and have the surgery demystified, but also they create a bit of support group between them, and some of them stay in touch afterwards.</w:t>
      </w:r>
    </w:p>
    <w:p w14:paraId="2435A8AC" w14:textId="47D5AB5C" w:rsidR="006B465A" w:rsidRPr="00BF756C" w:rsidRDefault="006B465A" w:rsidP="006B465A">
      <w:pPr>
        <w:pStyle w:val="646TextquotesourceTextstylesTextstyles"/>
      </w:pPr>
      <w:r w:rsidRPr="008C7B10">
        <w:t xml:space="preserve">Lon75, service manager, </w:t>
      </w:r>
      <w:r w:rsidR="008C7B10" w:rsidRPr="008C7B10">
        <w:t>specialist centre</w:t>
      </w:r>
    </w:p>
    <w:p w14:paraId="39948303" w14:textId="6564CB5B" w:rsidR="006B465A" w:rsidRPr="00BF756C" w:rsidRDefault="006B465A" w:rsidP="006B465A">
      <w:pPr>
        <w:pStyle w:val="602TextfoTextstylesTextstyles"/>
      </w:pPr>
      <w:r w:rsidRPr="00BF756C">
        <w:t>Other staff described patients</w:t>
      </w:r>
      <w:r w:rsidRPr="00BF756C">
        <w:rPr>
          <w:color w:val="00B0F0"/>
        </w:rPr>
        <w:t>’</w:t>
      </w:r>
      <w:r w:rsidRPr="00BF756C">
        <w:t xml:space="preserve"> frustration with aspects of the system, including increased travel to reach the </w:t>
      </w:r>
      <w:r w:rsidR="00A233AA" w:rsidRPr="00BF756C">
        <w:t>specialist centres</w:t>
      </w:r>
      <w:r w:rsidRPr="00BF756C">
        <w:t xml:space="preserve">, insufficient time for discussions with specialists and disjointedness in the system (see </w:t>
      </w:r>
      <w:r w:rsidRPr="00BF756C">
        <w:rPr>
          <w:i/>
          <w:iCs/>
        </w:rPr>
        <w:t>Chapter 7</w:t>
      </w:r>
      <w:r w:rsidRPr="00BF756C">
        <w:t>).</w:t>
      </w:r>
    </w:p>
    <w:p w14:paraId="1172CA3B" w14:textId="77777777" w:rsidR="006B465A" w:rsidRPr="00BF756C" w:rsidRDefault="006B465A" w:rsidP="006B465A">
      <w:pPr>
        <w:pStyle w:val="54CheadHeadingsHeadingstyles"/>
      </w:pPr>
      <w:r w:rsidRPr="00BF756C">
        <w:t>Priority measure: access to clinical trials</w:t>
      </w:r>
    </w:p>
    <w:p w14:paraId="7BC4FF7D" w14:textId="7670EADD" w:rsidR="006B465A" w:rsidRPr="00F864E5" w:rsidRDefault="6C431B4A" w:rsidP="006B465A">
      <w:pPr>
        <w:pStyle w:val="602TextfoTextstylesTextstyles"/>
      </w:pPr>
      <w:r>
        <w:t xml:space="preserve">Participation in clinical trials was one of </w:t>
      </w:r>
      <w:r w:rsidRPr="6C431B4A">
        <w:rPr>
          <w:color w:val="00B0F0"/>
        </w:rPr>
        <w:t>London Cancer’</w:t>
      </w:r>
      <w:r>
        <w:t xml:space="preserve">s three key aims, with the </w:t>
      </w:r>
      <w:r w:rsidRPr="6C431B4A">
        <w:rPr>
          <w:color w:val="00B0F0"/>
        </w:rPr>
        <w:t>‘</w:t>
      </w:r>
      <w:r>
        <w:t>case for change</w:t>
      </w:r>
      <w:r w:rsidRPr="6C431B4A">
        <w:rPr>
          <w:color w:val="00B0F0"/>
        </w:rPr>
        <w:t>’</w:t>
      </w:r>
      <w:r>
        <w:t xml:space="preserve"> stating the ambition to increase the proportion of patients recruited to trials from pre-</w:t>
      </w:r>
      <w:r w:rsidRPr="6C431B4A">
        <w:rPr>
          <w:color w:val="00B0F0"/>
        </w:rPr>
        <w:t>MSC</w:t>
      </w:r>
      <w:r>
        <w:t xml:space="preserve"> level of </w:t>
      </w:r>
      <w:r w:rsidRPr="6C431B4A">
        <w:rPr>
          <w:color w:val="00B0F0"/>
        </w:rPr>
        <w:t>‘</w:t>
      </w:r>
      <w:r>
        <w:t>less than a quarter</w:t>
      </w:r>
      <w:r w:rsidRPr="6C431B4A">
        <w:rPr>
          <w:color w:val="00B0F0"/>
        </w:rPr>
        <w:t>’</w:t>
      </w:r>
      <w:r>
        <w:t xml:space="preserve"> to 33% (</w:t>
      </w:r>
      <w:commentRangeStart w:id="1585"/>
      <w:commentRangeStart w:id="1586"/>
      <w:r w:rsidRPr="6C431B4A">
        <w:rPr>
          <w:color w:val="00B0F0"/>
        </w:rPr>
        <w:t>London Cancer</w:t>
      </w:r>
      <w:r>
        <w:t xml:space="preserve"> Case for Change, 2013</w:t>
      </w:r>
      <w:commentRangeEnd w:id="1585"/>
      <w:r w:rsidR="006B465A">
        <w:rPr>
          <w:rStyle w:val="CommentReference"/>
        </w:rPr>
        <w:commentReference w:id="1585"/>
      </w:r>
      <w:commentRangeEnd w:id="1586"/>
      <w:r w:rsidR="006B465A">
        <w:rPr>
          <w:rStyle w:val="CommentReference"/>
        </w:rPr>
        <w:commentReference w:id="1586"/>
      </w:r>
      <w:r>
        <w:t xml:space="preserve">). A </w:t>
      </w:r>
      <w:r w:rsidRPr="6C431B4A">
        <w:rPr>
          <w:color w:val="00B0F0"/>
        </w:rPr>
        <w:t>London Cancer</w:t>
      </w:r>
      <w:r>
        <w:t>-wide review of MDTs conducted in 2017 noted that very few MDTs discussed systematically patients</w:t>
      </w:r>
      <w:r w:rsidRPr="6C431B4A">
        <w:rPr>
          <w:color w:val="00B0F0"/>
        </w:rPr>
        <w:t>’</w:t>
      </w:r>
      <w:r>
        <w:t xml:space="preserve"> eligibility for clinical trials. At a 2017 meeting of the </w:t>
      </w:r>
      <w:r w:rsidRPr="6C431B4A">
        <w:rPr>
          <w:color w:val="00B0F0"/>
        </w:rPr>
        <w:t>Oesophago-gastric</w:t>
      </w:r>
      <w:r>
        <w:t xml:space="preserve"> Pathway Board, challenges of recruitment to trials was addressed:</w:t>
      </w:r>
    </w:p>
    <w:p w14:paraId="4F8A583E" w14:textId="2BC76B54" w:rsidR="006B465A" w:rsidRPr="00F864E5" w:rsidRDefault="006B465A" w:rsidP="006B465A">
      <w:pPr>
        <w:pStyle w:val="645TextquotewithsourceTextstyles"/>
      </w:pPr>
      <w:r w:rsidRPr="00F864E5">
        <w:t>[Chair</w:t>
      </w:r>
      <w:r w:rsidR="00A233AA" w:rsidRPr="00F864E5">
        <w:t>person</w:t>
      </w:r>
      <w:r w:rsidRPr="00F864E5">
        <w:t xml:space="preserve">] stated that all pathway boards have added trials as a running agenda item. The data shows that there are currently not many trials open for </w:t>
      </w:r>
      <w:r w:rsidR="00C57113" w:rsidRPr="00F864E5">
        <w:t>OG [</w:t>
      </w:r>
      <w:r w:rsidR="002C21C1" w:rsidRPr="00F864E5">
        <w:rPr>
          <w:color w:val="00B0F0"/>
        </w:rPr>
        <w:t>oesophago-gastric</w:t>
      </w:r>
      <w:r w:rsidR="00C57113" w:rsidRPr="00F864E5">
        <w:rPr>
          <w:color w:val="00B0F0"/>
        </w:rPr>
        <w:t>]</w:t>
      </w:r>
      <w:r w:rsidRPr="00F864E5">
        <w:t xml:space="preserve"> patients. [Board member] suggested that due to rushed </w:t>
      </w:r>
      <w:r w:rsidR="008B1E59" w:rsidRPr="00F864E5">
        <w:rPr>
          <w:color w:val="00B0F0"/>
        </w:rPr>
        <w:t>MDT</w:t>
      </w:r>
      <w:r w:rsidRPr="00F864E5">
        <w:t xml:space="preserve"> meetings it is hard to discuss potential trials within the </w:t>
      </w:r>
      <w:r w:rsidR="00F864E5" w:rsidRPr="00F864E5">
        <w:rPr>
          <w:color w:val="00B0F0"/>
        </w:rPr>
        <w:t>MDT</w:t>
      </w:r>
      <w:r w:rsidRPr="00F864E5">
        <w:t xml:space="preserve"> – this may lead to patients being missed out.</w:t>
      </w:r>
    </w:p>
    <w:p w14:paraId="096829DA" w14:textId="7485EE7D" w:rsidR="006B465A" w:rsidRPr="00BF756C" w:rsidRDefault="00A233AA" w:rsidP="006B465A">
      <w:pPr>
        <w:pStyle w:val="646TextquotesourceTextstylesTextstyles"/>
      </w:pPr>
      <w:r w:rsidRPr="00F864E5">
        <w:rPr>
          <w:color w:val="00B0F0"/>
        </w:rPr>
        <w:t>Oesophago</w:t>
      </w:r>
      <w:r w:rsidR="002C21C1" w:rsidRPr="00F864E5">
        <w:rPr>
          <w:color w:val="00B0F0"/>
        </w:rPr>
        <w:t>-gastric</w:t>
      </w:r>
      <w:r w:rsidR="006B465A" w:rsidRPr="00F864E5">
        <w:t xml:space="preserve"> Pathway Board meeting minutes, February 2017</w:t>
      </w:r>
    </w:p>
    <w:p w14:paraId="7C1A562D" w14:textId="151699C5" w:rsidR="006B465A" w:rsidRPr="00BF756C" w:rsidRDefault="006B465A" w:rsidP="006B465A">
      <w:pPr>
        <w:pStyle w:val="602TextfoTextstylesTextstyles"/>
      </w:pPr>
      <w:r w:rsidRPr="00BF756C">
        <w:t xml:space="preserve">Recommendations of the 2017 </w:t>
      </w:r>
      <w:r w:rsidR="00A233AA">
        <w:rPr>
          <w:color w:val="00B0F0"/>
        </w:rPr>
        <w:t>MDT</w:t>
      </w:r>
      <w:r w:rsidRPr="00BF756C">
        <w:t xml:space="preserve"> review included placing trials on all </w:t>
      </w:r>
      <w:r w:rsidR="00A233AA">
        <w:rPr>
          <w:color w:val="00B0F0"/>
        </w:rPr>
        <w:t>MDT</w:t>
      </w:r>
      <w:r w:rsidRPr="00BF756C">
        <w:t xml:space="preserve"> agendas, as well as making identification of patients suitable for trials an explicit responsibility in the job description for </w:t>
      </w:r>
      <w:r w:rsidR="00A233AA">
        <w:rPr>
          <w:color w:val="00B0F0"/>
        </w:rPr>
        <w:t>MDT</w:t>
      </w:r>
      <w:r w:rsidRPr="00BF756C">
        <w:t xml:space="preserve"> leads.</w:t>
      </w:r>
    </w:p>
    <w:p w14:paraId="1968EF37" w14:textId="6B670114" w:rsidR="006B465A" w:rsidRPr="00BF756C" w:rsidRDefault="006B465A" w:rsidP="006B465A">
      <w:pPr>
        <w:pStyle w:val="53BheadHeadingsHeadingstyles"/>
      </w:pPr>
      <w:bookmarkStart w:id="1587" w:name="_Toc71727164"/>
      <w:r w:rsidRPr="00BF756C">
        <w:t xml:space="preserve">Factors underlying </w:t>
      </w:r>
      <w:r w:rsidR="002C21C1" w:rsidRPr="002C21C1">
        <w:rPr>
          <w:color w:val="00B0F0"/>
        </w:rPr>
        <w:t>London Cancer</w:t>
      </w:r>
      <w:r w:rsidRPr="00BF756C">
        <w:rPr>
          <w:color w:val="00B0F0"/>
        </w:rPr>
        <w:t>’</w:t>
      </w:r>
      <w:r w:rsidRPr="00BF756C">
        <w:t>s outcomes</w:t>
      </w:r>
      <w:bookmarkEnd w:id="1587"/>
    </w:p>
    <w:p w14:paraId="69ADD5FD" w14:textId="2686A2B8" w:rsidR="006B465A" w:rsidRPr="00BF756C" w:rsidRDefault="006B465A" w:rsidP="006B465A">
      <w:pPr>
        <w:pStyle w:val="602TextfoTextstylesTextstyles"/>
      </w:pPr>
      <w:r w:rsidRPr="00BF756C">
        <w:t xml:space="preserve">To understand the outcomes of </w:t>
      </w:r>
      <w:r w:rsidR="00E06C02">
        <w:rPr>
          <w:color w:val="00B0F0"/>
        </w:rPr>
        <w:t>MSC</w:t>
      </w:r>
      <w:r w:rsidRPr="00BF756C">
        <w:t xml:space="preserve"> in </w:t>
      </w:r>
      <w:r w:rsidR="002C21C1" w:rsidRPr="002C21C1">
        <w:rPr>
          <w:color w:val="00B0F0"/>
        </w:rPr>
        <w:t>London Cancer</w:t>
      </w:r>
      <w:r w:rsidRPr="00BF756C">
        <w:t xml:space="preserve">, we explored the extent to which underlying changes – which were anticipated to enable these outcomes – were achieved. Below, we consider the extent to which the service model </w:t>
      </w:r>
      <w:r w:rsidR="005B4300">
        <w:t xml:space="preserve">(i.e. </w:t>
      </w:r>
      <w:r w:rsidRPr="00BF756C">
        <w:t xml:space="preserve">of all eligible patients receiving specialist surgery in a </w:t>
      </w:r>
      <w:r w:rsidR="001C706F" w:rsidRPr="00BF756C">
        <w:t>specialist centre</w:t>
      </w:r>
      <w:r w:rsidR="005B4300">
        <w:t xml:space="preserve"> </w:t>
      </w:r>
      <w:r w:rsidR="00220973">
        <w:t>who are</w:t>
      </w:r>
      <w:r w:rsidR="001C706F" w:rsidRPr="00BF756C">
        <w:t xml:space="preserve"> then returned to their local unit </w:t>
      </w:r>
      <w:r w:rsidRPr="00BF756C">
        <w:t>for ongoing care</w:t>
      </w:r>
      <w:r w:rsidR="005B4300">
        <w:t>)</w:t>
      </w:r>
      <w:r w:rsidRPr="00BF756C">
        <w:t xml:space="preserve"> was delivered.</w:t>
      </w:r>
    </w:p>
    <w:p w14:paraId="4CF72FEA" w14:textId="77876EC9" w:rsidR="006B465A" w:rsidRPr="00BF756C" w:rsidRDefault="006B465A" w:rsidP="006B465A">
      <w:pPr>
        <w:pStyle w:val="54CheadHeadingsHeadingstyles"/>
      </w:pPr>
      <w:r w:rsidRPr="00BF756C">
        <w:t>Patient transfer: access to high</w:t>
      </w:r>
      <w:r w:rsidR="00220973">
        <w:t>-</w:t>
      </w:r>
      <w:r w:rsidRPr="00BF756C">
        <w:t>volume centres and specialist surgeons</w:t>
      </w:r>
    </w:p>
    <w:p w14:paraId="41F5F827" w14:textId="1BC8D208" w:rsidR="006B465A" w:rsidRPr="00BF756C" w:rsidRDefault="006B465A" w:rsidP="006B465A">
      <w:pPr>
        <w:pStyle w:val="602TextfoTextstylesTextstyles"/>
      </w:pPr>
      <w:r w:rsidRPr="00BF756C">
        <w:t xml:space="preserve">The original model for London Cancer was that </w:t>
      </w:r>
      <w:r w:rsidR="00A233AA">
        <w:t>(</w:t>
      </w:r>
      <w:r w:rsidRPr="00BF756C">
        <w:t xml:space="preserve">1) all patients eligible for specialist surgery would be treated in a </w:t>
      </w:r>
      <w:r w:rsidR="00015AC8" w:rsidRPr="00BF756C">
        <w:t>specialist centre</w:t>
      </w:r>
      <w:r w:rsidRPr="00BF756C">
        <w:t xml:space="preserve"> (increasing volume of patients treated by specialist surgeons) and </w:t>
      </w:r>
      <w:r w:rsidR="00A233AA">
        <w:t>(</w:t>
      </w:r>
      <w:r w:rsidRPr="00BF756C">
        <w:t xml:space="preserve">2) these patients would undergo all other aspects of care – both </w:t>
      </w:r>
      <w:r w:rsidR="0016111B">
        <w:t>before</w:t>
      </w:r>
      <w:r w:rsidRPr="00BF756C">
        <w:t xml:space="preserve"> and </w:t>
      </w:r>
      <w:r w:rsidR="0016111B">
        <w:t>after</w:t>
      </w:r>
      <w:r w:rsidRPr="00BF756C">
        <w:t xml:space="preserve"> surgery – at their local centre (</w:t>
      </w:r>
      <w:r w:rsidR="00A4711C">
        <w:t xml:space="preserve">see </w:t>
      </w:r>
      <w:r w:rsidRPr="00BF756C">
        <w:rPr>
          <w:i/>
          <w:iCs/>
        </w:rPr>
        <w:t>Chapter 1</w:t>
      </w:r>
      <w:r w:rsidR="00A233AA" w:rsidRPr="00A233AA">
        <w:t xml:space="preserve"> and</w:t>
      </w:r>
      <w:r w:rsidR="00A4711C">
        <w:rPr>
          <w:i/>
          <w:iCs/>
        </w:rPr>
        <w:t xml:space="preserve"> </w:t>
      </w:r>
      <w:r w:rsidR="00A4711C" w:rsidRPr="00A233AA">
        <w:rPr>
          <w:i/>
          <w:iCs/>
          <w:color w:val="auto"/>
        </w:rPr>
        <w:t>Figure 1</w:t>
      </w:r>
      <w:r w:rsidRPr="00A233AA">
        <w:rPr>
          <w:color w:val="auto"/>
        </w:rPr>
        <w:t xml:space="preserve">). </w:t>
      </w:r>
      <w:r w:rsidRPr="00BF756C">
        <w:t xml:space="preserve">According to interviewees, this reassured staff at </w:t>
      </w:r>
      <w:r w:rsidR="0016111B" w:rsidRPr="00BF756C">
        <w:t xml:space="preserve">local units </w:t>
      </w:r>
      <w:r w:rsidRPr="00BF756C">
        <w:t xml:space="preserve">that </w:t>
      </w:r>
      <w:r w:rsidRPr="00BF756C">
        <w:lastRenderedPageBreak/>
        <w:t>they would continue to play an important role in care</w:t>
      </w:r>
      <w:r w:rsidR="0016111B">
        <w:t>. In addition,</w:t>
      </w:r>
      <w:r w:rsidRPr="00BF756C">
        <w:t xml:space="preserve"> by covering only a small percentage of overall care delivered, the changes did not have to undergo formal consultation.</w:t>
      </w:r>
    </w:p>
    <w:p w14:paraId="143DC956" w14:textId="2632B005" w:rsidR="006B465A" w:rsidRPr="00990C5A" w:rsidRDefault="006B465A" w:rsidP="006B465A">
      <w:pPr>
        <w:pStyle w:val="602TextfoTextstylesTextstyles"/>
      </w:pPr>
      <w:r w:rsidRPr="00BF756C">
        <w:rPr>
          <w:i/>
          <w:iCs/>
          <w:color w:val="FF0000"/>
        </w:rPr>
        <w:t>Figure 20</w:t>
      </w:r>
      <w:r w:rsidRPr="00BF756C">
        <w:t xml:space="preserve"> shows that the number of patients undergoing specialist surgery in </w:t>
      </w:r>
      <w:r w:rsidR="00C06823">
        <w:t>u</w:t>
      </w:r>
      <w:r w:rsidRPr="00BF756C">
        <w:t xml:space="preserve">rology and </w:t>
      </w:r>
      <w:r w:rsidR="002C21C1" w:rsidRPr="002C21C1">
        <w:rPr>
          <w:color w:val="00B0F0"/>
        </w:rPr>
        <w:t>oesophago-gastric</w:t>
      </w:r>
      <w:r w:rsidRPr="00BF756C">
        <w:t xml:space="preserve"> </w:t>
      </w:r>
      <w:r w:rsidR="00C06823" w:rsidRPr="00BF756C">
        <w:t xml:space="preserve">specialist centres </w:t>
      </w:r>
      <w:r w:rsidRPr="00BF756C">
        <w:t xml:space="preserve">increased over time, with very few patients treated in </w:t>
      </w:r>
      <w:r w:rsidR="00C06823" w:rsidRPr="00BF756C">
        <w:t>local units</w:t>
      </w:r>
      <w:r w:rsidRPr="00BF756C">
        <w:t xml:space="preserve"> post</w:t>
      </w:r>
      <w:r w:rsidR="004B05DE">
        <w:t xml:space="preserve"> </w:t>
      </w:r>
      <w:r w:rsidRPr="00BF756C">
        <w:t xml:space="preserve">implementation. This suggests good fidelity to the new referral pathway, contributing to increased surgeon volumes and access to specialist treatment. However, it was harder to gauge the proportion of eligible patients receiving specialist surgery (i.e. whether </w:t>
      </w:r>
      <w:r w:rsidR="004B05DE">
        <w:t xml:space="preserve">or not </w:t>
      </w:r>
      <w:r w:rsidRPr="00BF756C">
        <w:t xml:space="preserve">all eligible patients were treated in a </w:t>
      </w:r>
      <w:r w:rsidR="004B05DE" w:rsidRPr="00BF756C">
        <w:t>specialist centre</w:t>
      </w:r>
      <w:r w:rsidRPr="00BF756C">
        <w:t>). There was no established process to assess this, but surgeons suggested</w:t>
      </w:r>
      <w:r w:rsidR="004B05DE">
        <w:t xml:space="preserve"> that</w:t>
      </w:r>
      <w:r w:rsidRPr="00BF756C">
        <w:t xml:space="preserve"> it was </w:t>
      </w:r>
      <w:r w:rsidRPr="00990C5A">
        <w:t xml:space="preserve">unlikely that </w:t>
      </w:r>
      <w:r w:rsidR="00416023" w:rsidRPr="00990C5A">
        <w:t xml:space="preserve">local units </w:t>
      </w:r>
      <w:r w:rsidRPr="00990C5A">
        <w:t>would be performing such surgery:</w:t>
      </w:r>
    </w:p>
    <w:p w14:paraId="2161A191" w14:textId="2C46D230" w:rsidR="006B465A" w:rsidRPr="00990C5A" w:rsidRDefault="006B465A" w:rsidP="006B465A">
      <w:pPr>
        <w:pStyle w:val="645TextquotewithsourceTextstyles"/>
        <w:rPr>
          <w:b/>
          <w:bCs/>
        </w:rPr>
      </w:pPr>
      <w:r w:rsidRPr="00990C5A">
        <w:t>I suspect we are getting pretty much all of the partial nephrectomy work. I don’t think that people are having open partial nephrectomies done peripherally, because that is a difficult operation, so I think that for the partial nephrectomy work we’re getting a lot. There are still local hospitals that are doing radical nephrectomies. [</w:t>
      </w:r>
      <w:r w:rsidR="00A233AA" w:rsidRPr="00990C5A">
        <w:t xml:space="preserve"> </w:t>
      </w:r>
      <w:r w:rsidRPr="00990C5A">
        <w:rPr>
          <w:color w:val="00B0F0"/>
        </w:rPr>
        <w:t>. . .</w:t>
      </w:r>
      <w:r w:rsidR="00A233AA" w:rsidRPr="00990C5A">
        <w:rPr>
          <w:color w:val="00B0F0"/>
        </w:rPr>
        <w:t xml:space="preserve"> </w:t>
      </w:r>
      <w:r w:rsidRPr="00990C5A">
        <w:t xml:space="preserve">] But, you see, now what happens is that their </w:t>
      </w:r>
      <w:r w:rsidR="00416023" w:rsidRPr="00990C5A">
        <w:t>t</w:t>
      </w:r>
      <w:r w:rsidRPr="00990C5A">
        <w:t>rusts won’t really get reimbursed for doing that, in theory that will be what happens, and they don’t then have the funding to have cancer nurses, to have specialist radiologists, to have oncology, so I suspect that with time those numbers will decrease.</w:t>
      </w:r>
    </w:p>
    <w:p w14:paraId="397FE96E" w14:textId="592F4B23" w:rsidR="006B465A" w:rsidRPr="00BF756C" w:rsidRDefault="006B465A" w:rsidP="006B465A">
      <w:pPr>
        <w:pStyle w:val="646TextquotesourceTextstylesTextstyles"/>
      </w:pPr>
      <w:r w:rsidRPr="00990C5A">
        <w:t xml:space="preserve">Consultant urological surgeon, </w:t>
      </w:r>
      <w:r w:rsidR="002C21C1" w:rsidRPr="00990C5A">
        <w:rPr>
          <w:color w:val="00B0F0"/>
        </w:rPr>
        <w:t>London Cancer</w:t>
      </w:r>
      <w:r w:rsidRPr="00990C5A">
        <w:t xml:space="preserve"> kidney </w:t>
      </w:r>
      <w:r w:rsidR="00A233AA" w:rsidRPr="00990C5A">
        <w:t>specialist centre</w:t>
      </w:r>
    </w:p>
    <w:p w14:paraId="7B2AEBD0" w14:textId="20F090EA" w:rsidR="006B465A" w:rsidRPr="00BF756C" w:rsidRDefault="006B465A" w:rsidP="006B465A">
      <w:pPr>
        <w:pStyle w:val="81FigurelegendTableFigureBoxstyles"/>
      </w:pPr>
      <w:bookmarkStart w:id="1588" w:name="_Toc90545627"/>
      <w:bookmarkStart w:id="1589" w:name="_Toc87526861"/>
      <w:r w:rsidRPr="00DB3516">
        <w:rPr>
          <w:b/>
        </w:rPr>
        <w:t>FIGURE 20</w:t>
      </w:r>
      <w:r w:rsidRPr="00DB3516">
        <w:rPr>
          <w:b/>
        </w:rPr>
        <w:t> </w:t>
      </w:r>
      <w:r w:rsidRPr="00BF756C">
        <w:t xml:space="preserve">Overview of specialist operations per year, disaggregated by </w:t>
      </w:r>
      <w:r w:rsidR="00A233AA" w:rsidRPr="00BF756C">
        <w:t xml:space="preserve">specialist/non-specialist centre </w:t>
      </w:r>
      <w:r w:rsidRPr="00BF756C">
        <w:t>status</w:t>
      </w:r>
      <w:bookmarkEnd w:id="1588"/>
      <w:bookmarkEnd w:id="1589"/>
      <w:r w:rsidR="004A59B6">
        <w:t xml:space="preserve">. </w:t>
      </w:r>
      <w:r w:rsidR="00A233AA">
        <w:t>(</w:t>
      </w:r>
      <w:r w:rsidR="004A59B6">
        <w:t>a</w:t>
      </w:r>
      <w:r w:rsidR="00A233AA">
        <w:t>)</w:t>
      </w:r>
      <w:r w:rsidR="004A59B6">
        <w:t xml:space="preserve"> </w:t>
      </w:r>
      <w:r w:rsidR="00A233AA">
        <w:t xml:space="preserve">Specialist </w:t>
      </w:r>
      <w:r w:rsidR="004A59B6">
        <w:t>prostate cancer operations by year</w:t>
      </w:r>
      <w:r w:rsidR="00DC45E8">
        <w:t xml:space="preserve">; </w:t>
      </w:r>
      <w:r w:rsidR="00A233AA">
        <w:t>(</w:t>
      </w:r>
      <w:r w:rsidR="00DC45E8">
        <w:t>b</w:t>
      </w:r>
      <w:r w:rsidR="00A233AA">
        <w:t xml:space="preserve">) </w:t>
      </w:r>
      <w:r w:rsidR="00DC45E8">
        <w:t xml:space="preserve">specialist bladder cancer operations by year; </w:t>
      </w:r>
      <w:r w:rsidR="00A233AA">
        <w:t>(</w:t>
      </w:r>
      <w:r w:rsidR="00DC45E8">
        <w:t>c</w:t>
      </w:r>
      <w:r w:rsidR="00A233AA">
        <w:t>)</w:t>
      </w:r>
      <w:r w:rsidR="00DC45E8">
        <w:t xml:space="preserve"> specialist renal cancer operations by year; </w:t>
      </w:r>
      <w:r w:rsidR="00A233AA">
        <w:t>and (</w:t>
      </w:r>
      <w:r w:rsidR="00DC45E8">
        <w:t>d</w:t>
      </w:r>
      <w:r w:rsidR="00A233AA">
        <w:t>)</w:t>
      </w:r>
      <w:r w:rsidR="00DC45E8">
        <w:t xml:space="preserve"> specialist </w:t>
      </w:r>
      <w:r w:rsidR="002C21C1" w:rsidRPr="002C21C1">
        <w:rPr>
          <w:color w:val="00B0F0"/>
        </w:rPr>
        <w:t>oesophago-gastric</w:t>
      </w:r>
      <w:r w:rsidR="00DC45E8">
        <w:t xml:space="preserve"> cancer operations by year.</w:t>
      </w:r>
    </w:p>
    <w:p w14:paraId="38A57603" w14:textId="32526762" w:rsidR="006B465A" w:rsidRPr="00155F14" w:rsidRDefault="002C21C1" w:rsidP="006B465A">
      <w:pPr>
        <w:pStyle w:val="602TextfoTextstylesTextstyles"/>
      </w:pPr>
      <w:r w:rsidRPr="002C21C1">
        <w:rPr>
          <w:color w:val="00B0F0"/>
        </w:rPr>
        <w:t xml:space="preserve">London </w:t>
      </w:r>
      <w:r w:rsidRPr="00153A2B">
        <w:rPr>
          <w:color w:val="00B0F0"/>
        </w:rPr>
        <w:t>Cancer</w:t>
      </w:r>
      <w:r w:rsidR="006B465A" w:rsidRPr="00153A2B">
        <w:rPr>
          <w:color w:val="00B0F0"/>
        </w:rPr>
        <w:t>’</w:t>
      </w:r>
      <w:r w:rsidR="006B465A" w:rsidRPr="00153A2B">
        <w:t xml:space="preserve">s </w:t>
      </w:r>
      <w:r w:rsidRPr="00153A2B">
        <w:rPr>
          <w:color w:val="00B0F0"/>
        </w:rPr>
        <w:t>oesophago-gastric</w:t>
      </w:r>
      <w:r w:rsidR="006B465A" w:rsidRPr="00153A2B">
        <w:t xml:space="preserve"> services did not significantly increase </w:t>
      </w:r>
      <w:r w:rsidR="00990C5A" w:rsidRPr="00153A2B">
        <w:t>its</w:t>
      </w:r>
      <w:r w:rsidR="006B465A" w:rsidRPr="00153A2B">
        <w:t xml:space="preserve"> surgeon volumes. A member of the </w:t>
      </w:r>
      <w:r w:rsidR="00C133CB" w:rsidRPr="00153A2B">
        <w:rPr>
          <w:color w:val="00B0F0"/>
        </w:rPr>
        <w:t>Oesophago</w:t>
      </w:r>
      <w:r w:rsidRPr="00153A2B">
        <w:rPr>
          <w:color w:val="00B0F0"/>
        </w:rPr>
        <w:t>-gastric</w:t>
      </w:r>
      <w:r w:rsidR="006B465A" w:rsidRPr="00153A2B">
        <w:t xml:space="preserve"> Pathway Board explained that this was mainly </w:t>
      </w:r>
      <w:r w:rsidR="006B465A" w:rsidRPr="00AE4163">
        <w:rPr>
          <w:highlight w:val="magenta"/>
        </w:rPr>
        <w:t>due to</w:t>
      </w:r>
      <w:r w:rsidR="006B465A" w:rsidRPr="00153A2B">
        <w:t xml:space="preserve"> fewer patients being suitable for </w:t>
      </w:r>
      <w:r w:rsidR="00C133CB" w:rsidRPr="00153A2B">
        <w:t xml:space="preserve">radical </w:t>
      </w:r>
      <w:r w:rsidR="006B465A" w:rsidRPr="00153A2B">
        <w:t xml:space="preserve">surgery </w:t>
      </w:r>
      <w:r w:rsidR="006B465A" w:rsidRPr="00AE4163">
        <w:rPr>
          <w:highlight w:val="magenta"/>
        </w:rPr>
        <w:t>due to</w:t>
      </w:r>
      <w:r w:rsidR="006B465A" w:rsidRPr="00153A2B">
        <w:t xml:space="preserve"> improvements in imaging and detection of invasive and metastatic disease</w:t>
      </w:r>
      <w:r w:rsidR="006B465A" w:rsidRPr="00BF756C">
        <w:t>. By identifying patients who would not benefit from surgical resection</w:t>
      </w:r>
      <w:r w:rsidR="00847697">
        <w:t>,</w:t>
      </w:r>
      <w:r w:rsidR="006B465A" w:rsidRPr="00BF756C">
        <w:t xml:space="preserve"> essentially avoiding unwarranted treatments</w:t>
      </w:r>
      <w:r w:rsidR="00847697">
        <w:t>,</w:t>
      </w:r>
      <w:r w:rsidR="006B465A" w:rsidRPr="00BF756C">
        <w:t xml:space="preserve"> there were no longer sufficient</w:t>
      </w:r>
      <w:r w:rsidR="00AE4163">
        <w:t xml:space="preserve"> numbers of</w:t>
      </w:r>
      <w:r w:rsidR="006B465A" w:rsidRPr="00BF756C">
        <w:t xml:space="preserve"> patients requiring </w:t>
      </w:r>
      <w:r w:rsidR="006B465A" w:rsidRPr="00155F14">
        <w:t>specialist surgery to achieve anticipated surgeon volumes:</w:t>
      </w:r>
    </w:p>
    <w:p w14:paraId="3EAD16D9" w14:textId="53202FE0" w:rsidR="006B465A" w:rsidRPr="00155F14" w:rsidRDefault="006B465A" w:rsidP="006B465A">
      <w:pPr>
        <w:pStyle w:val="645TextquotewithsourceTextstyles"/>
      </w:pPr>
      <w:r w:rsidRPr="00155F14">
        <w:t>If we looked at the [pre-centralisation] trends the re-section rates are falling, and we knew that they would continue to fall basically because of better imaging. So we find more metastases so that those patients who had previously been operated [</w:t>
      </w:r>
      <w:r w:rsidR="00A233AA" w:rsidRPr="00155F14">
        <w:t xml:space="preserve"> </w:t>
      </w:r>
      <w:r w:rsidRPr="00155F14">
        <w:rPr>
          <w:color w:val="00B0F0"/>
        </w:rPr>
        <w:t>. . .</w:t>
      </w:r>
      <w:r w:rsidR="00A233AA" w:rsidRPr="00155F14">
        <w:rPr>
          <w:color w:val="00B0F0"/>
        </w:rPr>
        <w:t xml:space="preserve"> </w:t>
      </w:r>
      <w:r w:rsidRPr="00155F14">
        <w:t>] would now not be operated on. [</w:t>
      </w:r>
      <w:r w:rsidR="00A233AA" w:rsidRPr="00155F14">
        <w:t xml:space="preserve"> </w:t>
      </w:r>
      <w:r w:rsidRPr="00155F14">
        <w:rPr>
          <w:color w:val="00B0F0"/>
        </w:rPr>
        <w:t>. . .</w:t>
      </w:r>
      <w:r w:rsidR="00A233AA" w:rsidRPr="00155F14">
        <w:rPr>
          <w:color w:val="00B0F0"/>
        </w:rPr>
        <w:t xml:space="preserve"> </w:t>
      </w:r>
      <w:r w:rsidRPr="00155F14">
        <w:t>] The total number done for the year ending this April at [</w:t>
      </w:r>
      <w:r w:rsidR="00A233AA" w:rsidRPr="00155F14">
        <w:t>specialist centre</w:t>
      </w:r>
      <w:r w:rsidRPr="00155F14">
        <w:t>] was 97 cases. So this is short of the 120 that we predicted. And we have six surgeons, so the problem is going to be how this is going to work out.</w:t>
      </w:r>
    </w:p>
    <w:p w14:paraId="115260CC" w14:textId="025CAA53" w:rsidR="006B465A" w:rsidRPr="00BF756C" w:rsidRDefault="006B465A" w:rsidP="006B465A">
      <w:pPr>
        <w:pStyle w:val="646TextquotesourceTextstylesTextstyles"/>
      </w:pPr>
      <w:r w:rsidRPr="00155F14">
        <w:t xml:space="preserve">Lon19fu, consultant </w:t>
      </w:r>
      <w:r w:rsidR="002C21C1" w:rsidRPr="00155F14">
        <w:rPr>
          <w:color w:val="00B0F0"/>
        </w:rPr>
        <w:t>oesophago-gastric</w:t>
      </w:r>
      <w:r w:rsidRPr="00155F14">
        <w:t xml:space="preserve"> surgeon, </w:t>
      </w:r>
      <w:r w:rsidR="002C21C1" w:rsidRPr="00155F14">
        <w:rPr>
          <w:color w:val="00B0F0"/>
        </w:rPr>
        <w:t>oesophago-gastric</w:t>
      </w:r>
      <w:r w:rsidRPr="00155F14">
        <w:t xml:space="preserve"> </w:t>
      </w:r>
      <w:r w:rsidR="00A233AA" w:rsidRPr="00155F14">
        <w:t>specialist centre</w:t>
      </w:r>
    </w:p>
    <w:p w14:paraId="20581D0C" w14:textId="77777777" w:rsidR="006B465A" w:rsidRPr="009D23D6" w:rsidRDefault="006B465A" w:rsidP="006B465A">
      <w:pPr>
        <w:pStyle w:val="602TextfoTextstylesTextstyles"/>
      </w:pPr>
      <w:r w:rsidRPr="00BF756C">
        <w:t xml:space="preserve">At the same time, staff reported other benefits of centralisation in terms of surgical presence, with the </w:t>
      </w:r>
      <w:r w:rsidRPr="009D23D6">
        <w:t>new system ensuring 24/7 availability of specialists:</w:t>
      </w:r>
    </w:p>
    <w:p w14:paraId="6F5F0BE8" w14:textId="4622C37F" w:rsidR="006B465A" w:rsidRPr="009D23D6" w:rsidRDefault="006B465A" w:rsidP="006B465A">
      <w:pPr>
        <w:pStyle w:val="645TextquotewithsourceTextstyles"/>
      </w:pPr>
      <w:r w:rsidRPr="009D23D6">
        <w:t>Having all the specialised surgeons in one place means there’s always a pelvic cancer surgeon on call here at [</w:t>
      </w:r>
      <w:r w:rsidR="009D23D6" w:rsidRPr="009D23D6">
        <w:t>specialist centre</w:t>
      </w:r>
      <w:r w:rsidRPr="009D23D6">
        <w:t>], the whole time, which is separate from the general on call system. [</w:t>
      </w:r>
      <w:r w:rsidR="00A233AA" w:rsidRPr="009D23D6">
        <w:t xml:space="preserve"> </w:t>
      </w:r>
      <w:r w:rsidRPr="009D23D6">
        <w:rPr>
          <w:color w:val="00B0F0"/>
        </w:rPr>
        <w:t>. . .</w:t>
      </w:r>
      <w:r w:rsidR="00A233AA" w:rsidRPr="009D23D6">
        <w:rPr>
          <w:color w:val="00B0F0"/>
        </w:rPr>
        <w:t xml:space="preserve"> </w:t>
      </w:r>
      <w:r w:rsidRPr="009D23D6">
        <w:t>] if there were two centres, that wouldn’t have been possible.</w:t>
      </w:r>
    </w:p>
    <w:p w14:paraId="2C58A61D" w14:textId="72D595E2" w:rsidR="006B465A" w:rsidRPr="00BF756C" w:rsidRDefault="006B465A" w:rsidP="006B465A">
      <w:pPr>
        <w:pStyle w:val="646TextquotesourceTextstylesTextstyles"/>
      </w:pPr>
      <w:r w:rsidRPr="009D23D6">
        <w:t>Lon46, consultant urological surgeon, pathway board member</w:t>
      </w:r>
    </w:p>
    <w:p w14:paraId="5FE9707D" w14:textId="77777777" w:rsidR="006B465A" w:rsidRPr="00BF756C" w:rsidRDefault="006B465A" w:rsidP="006B465A">
      <w:pPr>
        <w:pStyle w:val="54CheadHeadingsHeadingstyles"/>
      </w:pPr>
      <w:r w:rsidRPr="00BF756C">
        <w:t>Patient transfer: pre-surgical processes</w:t>
      </w:r>
    </w:p>
    <w:p w14:paraId="198D4FF7" w14:textId="65A3AB90" w:rsidR="006B465A" w:rsidRPr="00BF756C" w:rsidRDefault="006B465A" w:rsidP="006B465A">
      <w:pPr>
        <w:pStyle w:val="602TextfoTextstylesTextstyles"/>
      </w:pPr>
      <w:r w:rsidRPr="00BF756C">
        <w:t>Delayed access to cancer care is associated with increased likelihood of patient mortality.</w:t>
      </w:r>
      <w:r w:rsidR="00E94F8D" w:rsidRPr="00E94F8D">
        <w:rPr>
          <w:noProof/>
          <w:vertAlign w:val="superscript"/>
        </w:rPr>
        <w:t>172</w:t>
      </w:r>
      <w:r w:rsidRPr="00BF756C">
        <w:t xml:space="preserve"> National targets for timely decision-making and intervention were a priority for </w:t>
      </w:r>
      <w:r w:rsidR="002C21C1" w:rsidRPr="002C21C1">
        <w:rPr>
          <w:color w:val="00B0F0"/>
        </w:rPr>
        <w:t>London Cancer</w:t>
      </w:r>
      <w:r w:rsidRPr="00BF756C">
        <w:t xml:space="preserve"> pathway governance for urological and </w:t>
      </w:r>
      <w:r w:rsidR="002C21C1" w:rsidRPr="002C21C1">
        <w:rPr>
          <w:color w:val="00B0F0"/>
        </w:rPr>
        <w:t>oesophago-gastric</w:t>
      </w:r>
      <w:r w:rsidRPr="00BF756C">
        <w:t xml:space="preserve"> </w:t>
      </w:r>
      <w:r w:rsidR="00E07C38">
        <w:t>s</w:t>
      </w:r>
      <w:r w:rsidRPr="00BF756C">
        <w:t>pecialist surgery</w:t>
      </w:r>
      <w:r w:rsidR="00E07C38">
        <w:t>. D</w:t>
      </w:r>
      <w:r w:rsidRPr="00BF756C">
        <w:t xml:space="preserve">ocuments report regular discussions about factors influencing referral/decision times </w:t>
      </w:r>
      <w:r w:rsidR="00EF088C" w:rsidRPr="00BF756C">
        <w:t>(e.g. issues with diagnostics or primary care)</w:t>
      </w:r>
      <w:r w:rsidR="00EF088C">
        <w:t xml:space="preserve"> </w:t>
      </w:r>
      <w:r w:rsidRPr="00BF756C">
        <w:t>at system</w:t>
      </w:r>
      <w:r w:rsidR="00E07C38">
        <w:t xml:space="preserve"> </w:t>
      </w:r>
      <w:r w:rsidRPr="00BF756C">
        <w:t xml:space="preserve">level and disaggregated by unit (e.g. identifying units that were experiencing fewer delays). For instance, in 2018, the </w:t>
      </w:r>
      <w:r w:rsidR="00EF088C" w:rsidRPr="002C21C1">
        <w:rPr>
          <w:color w:val="00B0F0"/>
        </w:rPr>
        <w:t>Oesophago</w:t>
      </w:r>
      <w:r w:rsidR="002C21C1" w:rsidRPr="002C21C1">
        <w:rPr>
          <w:color w:val="00B0F0"/>
        </w:rPr>
        <w:t>-gastric</w:t>
      </w:r>
      <w:r w:rsidRPr="00BF756C">
        <w:t xml:space="preserve"> Pathway Board </w:t>
      </w:r>
      <w:r w:rsidR="00EF088C">
        <w:t>c</w:t>
      </w:r>
      <w:r w:rsidRPr="00BF756C">
        <w:t>hair</w:t>
      </w:r>
      <w:r w:rsidR="00EF088C">
        <w:t>person</w:t>
      </w:r>
      <w:r w:rsidRPr="00BF756C">
        <w:t xml:space="preserve"> introduced a new </w:t>
      </w:r>
      <w:r w:rsidRPr="00BF756C">
        <w:lastRenderedPageBreak/>
        <w:t>referral pathway for discussion. However, this prompted debate, where referring units questioned the time afforded different parts of the proposed pathway:</w:t>
      </w:r>
    </w:p>
    <w:p w14:paraId="5D41876D" w14:textId="68EB14C5" w:rsidR="006B465A" w:rsidRPr="003B5CC1" w:rsidRDefault="006B465A" w:rsidP="006B465A">
      <w:pPr>
        <w:pStyle w:val="645TextquotewithsourceTextstyles"/>
      </w:pPr>
      <w:r w:rsidRPr="003B5CC1">
        <w:t>The aim is to remove unnecessary delays. The pathway is ‘front-loaded’ with diagnosis and staging. [</w:t>
      </w:r>
      <w:r w:rsidR="003B5CC1" w:rsidRPr="003B5CC1">
        <w:t xml:space="preserve">Local </w:t>
      </w:r>
      <w:r w:rsidRPr="003B5CC1">
        <w:t xml:space="preserve">unit representative] challenged the time given for radiologists to scan and report </w:t>
      </w:r>
      <w:r w:rsidR="003B5CC1" w:rsidRPr="003B5CC1">
        <w:t>(</w:t>
      </w:r>
      <w:r w:rsidR="000736B9" w:rsidRPr="003B5CC1">
        <w:t>3</w:t>
      </w:r>
      <w:r w:rsidRPr="003B5CC1">
        <w:t xml:space="preserve"> days) while surgeons have 12 days to comply with the pathway.</w:t>
      </w:r>
      <w:r w:rsidR="000736B9" w:rsidRPr="003B5CC1">
        <w:t xml:space="preserve"> </w:t>
      </w:r>
      <w:r w:rsidRPr="003B5CC1">
        <w:t>[</w:t>
      </w:r>
      <w:r w:rsidR="000736B9" w:rsidRPr="003B5CC1">
        <w:t xml:space="preserve"> </w:t>
      </w:r>
      <w:r w:rsidRPr="003B5CC1">
        <w:rPr>
          <w:color w:val="00B0F0"/>
        </w:rPr>
        <w:t>. . .</w:t>
      </w:r>
      <w:r w:rsidR="000736B9" w:rsidRPr="003B5CC1">
        <w:rPr>
          <w:color w:val="00B0F0"/>
        </w:rPr>
        <w:t xml:space="preserve"> </w:t>
      </w:r>
      <w:r w:rsidRPr="003B5CC1">
        <w:t>] this may lead to mistakes and the prioritisation of non-urgent patients to comply with the pathway.</w:t>
      </w:r>
    </w:p>
    <w:p w14:paraId="35F5527D" w14:textId="313BEE4A" w:rsidR="006B465A" w:rsidRPr="00BF756C" w:rsidRDefault="000736B9" w:rsidP="006B465A">
      <w:pPr>
        <w:pStyle w:val="646TextquotesourceTextstylesTextstyles"/>
      </w:pPr>
      <w:r w:rsidRPr="003B5CC1">
        <w:rPr>
          <w:color w:val="00B0F0"/>
        </w:rPr>
        <w:t>Oesophago</w:t>
      </w:r>
      <w:r w:rsidR="002C21C1" w:rsidRPr="003B5CC1">
        <w:rPr>
          <w:color w:val="00B0F0"/>
        </w:rPr>
        <w:t>-gastric</w:t>
      </w:r>
      <w:r w:rsidR="006B465A" w:rsidRPr="003B5CC1">
        <w:t xml:space="preserve"> Pathway Board minutes, June 2018</w:t>
      </w:r>
    </w:p>
    <w:p w14:paraId="1F6A62D9" w14:textId="3922BEBA" w:rsidR="006B465A" w:rsidRPr="00BF756C" w:rsidRDefault="006B465A" w:rsidP="006B465A">
      <w:pPr>
        <w:pStyle w:val="602TextfoTextstylesTextstyles"/>
      </w:pPr>
      <w:r w:rsidRPr="00BF756C">
        <w:t xml:space="preserve">Debates of this kind may reflect the developing relationship between the </w:t>
      </w:r>
      <w:r w:rsidR="000736B9" w:rsidRPr="00BF756C">
        <w:t xml:space="preserve">specialist centres </w:t>
      </w:r>
      <w:r w:rsidRPr="00BF756C">
        <w:t xml:space="preserve">and local diagnostic units, facilitating greater engagement and understanding between separate organisational units. However, some interviewees indicated that discussions of this kind reflected an ongoing </w:t>
      </w:r>
      <w:r w:rsidRPr="00BF756C">
        <w:rPr>
          <w:color w:val="00B0F0"/>
        </w:rPr>
        <w:t>‘</w:t>
      </w:r>
      <w:r w:rsidRPr="00BF756C">
        <w:t>us and them</w:t>
      </w:r>
      <w:r w:rsidRPr="00BF756C">
        <w:rPr>
          <w:color w:val="00B0F0"/>
        </w:rPr>
        <w:t>’</w:t>
      </w:r>
      <w:r w:rsidRPr="00BF756C">
        <w:t xml:space="preserve"> culture.</w:t>
      </w:r>
    </w:p>
    <w:p w14:paraId="4F5EE5B7" w14:textId="5912A643" w:rsidR="006B465A" w:rsidRPr="00BF756C" w:rsidRDefault="00B27E1B" w:rsidP="006B465A">
      <w:pPr>
        <w:pStyle w:val="602TextfoTextstylesTextstyles"/>
      </w:pPr>
      <w:r>
        <w:t>Although</w:t>
      </w:r>
      <w:r w:rsidR="006B465A" w:rsidRPr="00BF756C">
        <w:t xml:space="preserve"> there were difficulties in meeting time-to-surgery targets, staff also noted wider problems, where non-cancer patients also missed time to treatment targets:</w:t>
      </w:r>
    </w:p>
    <w:p w14:paraId="069F70E1" w14:textId="478960B9" w:rsidR="006B465A" w:rsidRPr="00B27E1B" w:rsidRDefault="006B465A" w:rsidP="006B465A">
      <w:pPr>
        <w:pStyle w:val="645TextquotewithsourceTextstyles"/>
        <w:rPr>
          <w:b/>
          <w:bCs/>
        </w:rPr>
      </w:pPr>
      <w:r w:rsidRPr="00B27E1B">
        <w:t>Unfortunately, all non-cancer patients are not given priority, so we slot them in when we can in essence. And there are breaches obviously because of that. The reason being because all the targets unfortunately, or the government set targets, the majority are cancer based.</w:t>
      </w:r>
    </w:p>
    <w:p w14:paraId="2DBA2196" w14:textId="6AEC82AE" w:rsidR="006B465A" w:rsidRPr="00BF756C" w:rsidRDefault="006B465A" w:rsidP="006B465A">
      <w:pPr>
        <w:pStyle w:val="646TextquotesourceTextstylesTextstyles"/>
      </w:pPr>
      <w:r w:rsidRPr="00B27E1B">
        <w:t xml:space="preserve">Lon93, urology surgeon, </w:t>
      </w:r>
      <w:r w:rsidR="000736B9" w:rsidRPr="00B27E1B">
        <w:t>local unit</w:t>
      </w:r>
    </w:p>
    <w:p w14:paraId="58A733A9" w14:textId="77777777" w:rsidR="006B465A" w:rsidRPr="00BF756C" w:rsidRDefault="006B465A" w:rsidP="006B465A">
      <w:pPr>
        <w:pStyle w:val="54CheadHeadingsHeadingstyles"/>
      </w:pPr>
      <w:r w:rsidRPr="00F969E4">
        <w:t>Post-surgery: follow-up and complications</w:t>
      </w:r>
    </w:p>
    <w:p w14:paraId="2175AEC4" w14:textId="0230FE5E" w:rsidR="006B465A" w:rsidRPr="00BF756C" w:rsidRDefault="006B465A" w:rsidP="006B465A">
      <w:pPr>
        <w:pStyle w:val="602TextfoTextstylesTextstyles"/>
      </w:pPr>
      <w:r w:rsidRPr="00BF756C">
        <w:t xml:space="preserve">Anticipated benefits of post-surgical follow-up include early identification of recurrence (and potentially better outcomes), better management of complications and better access to physical and emotional support. It was intended that </w:t>
      </w:r>
      <w:r w:rsidR="002C21C1" w:rsidRPr="002C21C1">
        <w:rPr>
          <w:color w:val="00B0F0"/>
        </w:rPr>
        <w:t>London Cancer</w:t>
      </w:r>
      <w:r w:rsidRPr="00BF756C">
        <w:t xml:space="preserve"> patients would be treated at a </w:t>
      </w:r>
      <w:r w:rsidR="00BE107D" w:rsidRPr="00BF756C">
        <w:t xml:space="preserve">specialist centre </w:t>
      </w:r>
      <w:r w:rsidRPr="00BF756C">
        <w:t>for their surgery</w:t>
      </w:r>
      <w:r w:rsidR="00281289" w:rsidRPr="00281289">
        <w:t xml:space="preserve"> </w:t>
      </w:r>
      <w:r w:rsidR="00281289" w:rsidRPr="00BF756C">
        <w:t>only</w:t>
      </w:r>
      <w:r w:rsidR="00281289">
        <w:t>, with</w:t>
      </w:r>
      <w:r w:rsidRPr="00BF756C">
        <w:t xml:space="preserve"> the bulk of care, including routine follow-up, </w:t>
      </w:r>
      <w:r w:rsidR="00281289">
        <w:t>being</w:t>
      </w:r>
      <w:r w:rsidRPr="00BF756C">
        <w:t xml:space="preserve"> delivered more locally. However, during planning, interviewees reported that </w:t>
      </w:r>
      <w:r w:rsidR="00BE107D" w:rsidRPr="00BF756C">
        <w:t xml:space="preserve">specialist centre </w:t>
      </w:r>
      <w:r w:rsidRPr="00BF756C">
        <w:t xml:space="preserve">staff had queried why it should be necessary to return patients to the </w:t>
      </w:r>
      <w:r w:rsidR="00BE107D" w:rsidRPr="00BF756C">
        <w:t>local units</w:t>
      </w:r>
      <w:r w:rsidRPr="00BF756C">
        <w:t>. Post</w:t>
      </w:r>
      <w:r w:rsidR="00381E11">
        <w:t xml:space="preserve"> </w:t>
      </w:r>
      <w:r w:rsidRPr="00BF756C">
        <w:t xml:space="preserve">implementation, several interviewees reported that cancer patients were continuing their post-surgical care at the </w:t>
      </w:r>
      <w:r w:rsidR="00BE107D" w:rsidRPr="00BF756C">
        <w:t>specialist centre</w:t>
      </w:r>
      <w:r w:rsidRPr="00BF756C">
        <w:t>:</w:t>
      </w:r>
    </w:p>
    <w:p w14:paraId="3ABE5CE9" w14:textId="193938D4" w:rsidR="006B465A" w:rsidRPr="005D367B" w:rsidRDefault="006B465A" w:rsidP="006B465A">
      <w:pPr>
        <w:pStyle w:val="645TextquotewithsourceTextstyles"/>
      </w:pPr>
      <w:r w:rsidRPr="005D367B">
        <w:t>They’re then being followed up at the [</w:t>
      </w:r>
      <w:r w:rsidR="005D367B" w:rsidRPr="005D367B">
        <w:t xml:space="preserve">specialist centre </w:t>
      </w:r>
      <w:r w:rsidRPr="005D367B">
        <w:t>hospital] rather than at their local hospital from the oncologist.</w:t>
      </w:r>
      <w:r w:rsidR="00BE107D" w:rsidRPr="005D367B">
        <w:t xml:space="preserve"> </w:t>
      </w:r>
      <w:r w:rsidRPr="005D367B">
        <w:t>[</w:t>
      </w:r>
      <w:r w:rsidR="00BE107D" w:rsidRPr="005D367B">
        <w:t xml:space="preserve"> </w:t>
      </w:r>
      <w:r w:rsidRPr="005D367B">
        <w:rPr>
          <w:color w:val="00B0F0"/>
        </w:rPr>
        <w:t>. . .</w:t>
      </w:r>
      <w:r w:rsidR="00BE107D" w:rsidRPr="005D367B">
        <w:rPr>
          <w:color w:val="00B0F0"/>
        </w:rPr>
        <w:t xml:space="preserve"> </w:t>
      </w:r>
      <w:r w:rsidRPr="005D367B">
        <w:t>] They come back to see the surgeons after their operation and the urology surgeons happen to run a clinic at the same time as the oncologists, so they come and see us jointly.</w:t>
      </w:r>
    </w:p>
    <w:p w14:paraId="33FF29F7" w14:textId="1122156D" w:rsidR="006B465A" w:rsidRPr="00BF756C" w:rsidRDefault="006B465A" w:rsidP="006B465A">
      <w:pPr>
        <w:pStyle w:val="646TextquotesourceTextstylesTextstyles"/>
      </w:pPr>
      <w:r w:rsidRPr="005D367B">
        <w:t xml:space="preserve">Lon78, oncologist, </w:t>
      </w:r>
      <w:r w:rsidR="00BE107D" w:rsidRPr="005D367B">
        <w:t>specialist centre</w:t>
      </w:r>
    </w:p>
    <w:p w14:paraId="5EF9C1F8" w14:textId="3AB4F94E" w:rsidR="006B465A" w:rsidRPr="00BF756C" w:rsidRDefault="006B465A" w:rsidP="006B465A">
      <w:pPr>
        <w:pStyle w:val="602TextfoTextstylesTextstyles"/>
      </w:pPr>
      <w:r w:rsidRPr="00BF756C">
        <w:t xml:space="preserve">Importantly, this was often seen as reflecting patient choice </w:t>
      </w:r>
      <w:r w:rsidR="00667351">
        <w:t xml:space="preserve">(i.e. a </w:t>
      </w:r>
      <w:r w:rsidR="00667351" w:rsidRPr="00BF756C">
        <w:t>patient</w:t>
      </w:r>
      <w:r w:rsidR="00667351">
        <w:t>’s</w:t>
      </w:r>
      <w:r w:rsidRPr="00BF756C">
        <w:t xml:space="preserve"> desire for continuity of care with the surgeons who had operated on them</w:t>
      </w:r>
      <w:r w:rsidR="00667351">
        <w:t>)</w:t>
      </w:r>
      <w:r w:rsidRPr="00BF756C">
        <w:t xml:space="preserve">. Indeed, to accommodate this, one </w:t>
      </w:r>
      <w:r w:rsidR="00BE107D" w:rsidRPr="00BF756C">
        <w:t xml:space="preserve">specialist centre </w:t>
      </w:r>
      <w:r w:rsidRPr="00BF756C">
        <w:t>set up a post-surgical clinic to provide these follow-up assessments</w:t>
      </w:r>
      <w:r w:rsidR="00667351">
        <w:t>.</w:t>
      </w:r>
      <w:r w:rsidRPr="00BF756C">
        <w:t xml:space="preserve"> </w:t>
      </w:r>
      <w:r w:rsidR="00667351">
        <w:t>T</w:t>
      </w:r>
      <w:r w:rsidRPr="00BF756C">
        <w:t>his suggests that aspects of the original service model were adapted in line with the realities of system delivery.</w:t>
      </w:r>
    </w:p>
    <w:p w14:paraId="2E932DBF" w14:textId="628D1193" w:rsidR="006B465A" w:rsidRPr="00BF756C" w:rsidRDefault="006B465A" w:rsidP="006B465A">
      <w:pPr>
        <w:pStyle w:val="602TextfoTextstylesTextstyles"/>
      </w:pPr>
      <w:r w:rsidRPr="00BF756C">
        <w:t>Local unit staff described challenges with following up patients post</w:t>
      </w:r>
      <w:r w:rsidR="00526F4A">
        <w:t xml:space="preserve"> </w:t>
      </w:r>
      <w:r w:rsidRPr="00BF756C">
        <w:t>surgery</w:t>
      </w:r>
      <w:r w:rsidR="00526F4A">
        <w:t xml:space="preserve"> </w:t>
      </w:r>
      <w:r w:rsidRPr="00BF756C">
        <w:t>and concerns about slow processing of information</w:t>
      </w:r>
      <w:r w:rsidR="00526F4A">
        <w:t xml:space="preserve"> (</w:t>
      </w:r>
      <w:r w:rsidRPr="00BF756C">
        <w:t>e.g. patient notes and scans</w:t>
      </w:r>
      <w:r w:rsidR="00526F4A">
        <w:t>)</w:t>
      </w:r>
      <w:r w:rsidRPr="00BF756C">
        <w:t xml:space="preserve"> in the event of complications being presented at local centres</w:t>
      </w:r>
      <w:r w:rsidR="00526F4A">
        <w:t>:</w:t>
      </w:r>
    </w:p>
    <w:p w14:paraId="5F4ECC61" w14:textId="10505CA0" w:rsidR="006B465A" w:rsidRPr="0015331F" w:rsidRDefault="006B465A" w:rsidP="006B465A">
      <w:pPr>
        <w:pStyle w:val="645TextquotewithsourceTextstyles"/>
      </w:pPr>
      <w:r w:rsidRPr="0015331F">
        <w:t>When a patient gets discharged from [</w:t>
      </w:r>
      <w:r w:rsidR="00BE107D" w:rsidRPr="0015331F">
        <w:t>specialist centre</w:t>
      </w:r>
      <w:r w:rsidRPr="0015331F">
        <w:t>] it’s a struggle [</w:t>
      </w:r>
      <w:r w:rsidR="00BE107D" w:rsidRPr="0015331F">
        <w:t xml:space="preserve"> </w:t>
      </w:r>
      <w:r w:rsidRPr="0015331F">
        <w:rPr>
          <w:color w:val="00B0F0"/>
        </w:rPr>
        <w:t>. . .</w:t>
      </w:r>
      <w:r w:rsidR="00BE107D" w:rsidRPr="0015331F">
        <w:rPr>
          <w:color w:val="00B0F0"/>
        </w:rPr>
        <w:t xml:space="preserve"> </w:t>
      </w:r>
      <w:r w:rsidRPr="0015331F">
        <w:t>], we don’t receive a discharge summary, so we have to go and find one. [</w:t>
      </w:r>
      <w:r w:rsidR="00BE107D" w:rsidRPr="0015331F">
        <w:t xml:space="preserve"> </w:t>
      </w:r>
      <w:r w:rsidRPr="0015331F">
        <w:rPr>
          <w:color w:val="00B0F0"/>
        </w:rPr>
        <w:t>. . .</w:t>
      </w:r>
      <w:r w:rsidR="00BE107D" w:rsidRPr="0015331F">
        <w:rPr>
          <w:color w:val="00B0F0"/>
        </w:rPr>
        <w:t xml:space="preserve"> </w:t>
      </w:r>
      <w:r w:rsidRPr="0015331F">
        <w:t>] The patient assures me, they go to their</w:t>
      </w:r>
      <w:r w:rsidR="00526F4A" w:rsidRPr="0015331F">
        <w:t xml:space="preserve"> GP</w:t>
      </w:r>
      <w:r w:rsidRPr="0015331F">
        <w:t xml:space="preserve"> </w:t>
      </w:r>
      <w:r w:rsidR="00526F4A" w:rsidRPr="0015331F">
        <w:t>[</w:t>
      </w:r>
      <w:r w:rsidR="002C21C1" w:rsidRPr="0015331F">
        <w:rPr>
          <w:color w:val="00B0F0"/>
        </w:rPr>
        <w:t>general practitioner</w:t>
      </w:r>
      <w:r w:rsidR="00526F4A" w:rsidRPr="0015331F">
        <w:rPr>
          <w:color w:val="00B0F0"/>
        </w:rPr>
        <w:t>]</w:t>
      </w:r>
      <w:r w:rsidRPr="0015331F">
        <w:t xml:space="preserve"> but doesn’t get a copy, we don’t get a copy to [</w:t>
      </w:r>
      <w:r w:rsidR="006C09F8" w:rsidRPr="0015331F">
        <w:t>local unit</w:t>
      </w:r>
      <w:r w:rsidRPr="0015331F">
        <w:t>]. [</w:t>
      </w:r>
      <w:r w:rsidR="00BE107D" w:rsidRPr="0015331F">
        <w:t xml:space="preserve"> </w:t>
      </w:r>
      <w:r w:rsidRPr="0015331F">
        <w:rPr>
          <w:color w:val="00B0F0"/>
        </w:rPr>
        <w:t>. . .</w:t>
      </w:r>
      <w:r w:rsidR="00BE107D" w:rsidRPr="0015331F">
        <w:rPr>
          <w:color w:val="00B0F0"/>
        </w:rPr>
        <w:t xml:space="preserve"> </w:t>
      </w:r>
      <w:r w:rsidRPr="0015331F">
        <w:t>] I mean obviously we know the patient well enough, but for a new registrar or somebody else in the clinic who’s going to sit in the clinic and follow up a patient. [</w:t>
      </w:r>
      <w:r w:rsidR="00BE107D" w:rsidRPr="0015331F">
        <w:t xml:space="preserve"> </w:t>
      </w:r>
      <w:r w:rsidRPr="0015331F">
        <w:rPr>
          <w:color w:val="00B0F0"/>
        </w:rPr>
        <w:t>. . .</w:t>
      </w:r>
      <w:r w:rsidR="00BE107D" w:rsidRPr="0015331F">
        <w:rPr>
          <w:color w:val="00B0F0"/>
        </w:rPr>
        <w:t xml:space="preserve"> </w:t>
      </w:r>
      <w:r w:rsidRPr="0015331F">
        <w:t>] They don’t have a summary, they’ll come knocking on my door.</w:t>
      </w:r>
    </w:p>
    <w:p w14:paraId="6D0396D4" w14:textId="324B220C" w:rsidR="006B465A" w:rsidRPr="00BF756C" w:rsidRDefault="006B465A" w:rsidP="006B465A">
      <w:pPr>
        <w:pStyle w:val="646TextquotesourceTextstylesTextstyles"/>
      </w:pPr>
      <w:r w:rsidRPr="0015331F">
        <w:t xml:space="preserve">Lon55fu, consultant </w:t>
      </w:r>
      <w:r w:rsidR="002C21C1" w:rsidRPr="0015331F">
        <w:rPr>
          <w:color w:val="00B0F0"/>
        </w:rPr>
        <w:t>oesophago-gastric</w:t>
      </w:r>
      <w:r w:rsidRPr="0015331F">
        <w:t xml:space="preserve"> surgeon, </w:t>
      </w:r>
      <w:r w:rsidR="00BE107D" w:rsidRPr="0015331F">
        <w:t>local unit</w:t>
      </w:r>
    </w:p>
    <w:p w14:paraId="3DBE2AF1" w14:textId="3A6C0AB0" w:rsidR="006B465A" w:rsidRPr="00BF756C" w:rsidRDefault="006B465A" w:rsidP="006B465A">
      <w:pPr>
        <w:pStyle w:val="602TextfoTextstylesTextstyles"/>
      </w:pPr>
      <w:r w:rsidRPr="00BF756C">
        <w:t xml:space="preserve">Several respondents suggested that issues of this kind may have been avoided if IT infrastructure had </w:t>
      </w:r>
      <w:r w:rsidRPr="00BF756C">
        <w:lastRenderedPageBreak/>
        <w:t xml:space="preserve">been prioritised in advance of implementing </w:t>
      </w:r>
      <w:r w:rsidR="00E06C02">
        <w:rPr>
          <w:color w:val="00B0F0"/>
        </w:rPr>
        <w:t>MSC</w:t>
      </w:r>
      <w:r w:rsidRPr="00BF756C">
        <w:t>. Equally, some respondents indicated that these teething issues were beginning to be addressed</w:t>
      </w:r>
      <w:r w:rsidR="00C31109">
        <w:t>, f</w:t>
      </w:r>
      <w:r w:rsidR="00C31109" w:rsidRPr="00BF756C">
        <w:t xml:space="preserve">or </w:t>
      </w:r>
      <w:r w:rsidRPr="00BF756C">
        <w:t xml:space="preserve">example the urology pathway introduced a </w:t>
      </w:r>
      <w:r w:rsidRPr="00BF756C">
        <w:rPr>
          <w:color w:val="00B0F0"/>
        </w:rPr>
        <w:t>‘</w:t>
      </w:r>
      <w:r w:rsidR="00F35B24">
        <w:t>s</w:t>
      </w:r>
      <w:r w:rsidRPr="00BF756C">
        <w:t>tratified follow-up</w:t>
      </w:r>
      <w:r w:rsidRPr="00BF756C">
        <w:rPr>
          <w:color w:val="00B0F0"/>
        </w:rPr>
        <w:t>’</w:t>
      </w:r>
      <w:r w:rsidRPr="00BF756C">
        <w:t xml:space="preserve"> project to introduce </w:t>
      </w:r>
      <w:r w:rsidR="00F35B24">
        <w:rPr>
          <w:color w:val="00B0F0"/>
        </w:rPr>
        <w:t>‘</w:t>
      </w:r>
      <w:r w:rsidRPr="00BF756C">
        <w:t xml:space="preserve">a safety net that will ensure patients do not get </w:t>
      </w:r>
      <w:r w:rsidR="00C31109">
        <w:rPr>
          <w:color w:val="00B0F0"/>
        </w:rPr>
        <w:t>“</w:t>
      </w:r>
      <w:r w:rsidRPr="00BF756C">
        <w:t>lost</w:t>
      </w:r>
      <w:r w:rsidR="00C31109">
        <w:rPr>
          <w:color w:val="00B0F0"/>
        </w:rPr>
        <w:t>”</w:t>
      </w:r>
      <w:r w:rsidRPr="00BF756C">
        <w:t xml:space="preserve"> once being referred back to primary care</w:t>
      </w:r>
      <w:r w:rsidR="00F35B24">
        <w:rPr>
          <w:color w:val="00B0F0"/>
        </w:rPr>
        <w:t>’</w:t>
      </w:r>
      <w:r w:rsidRPr="00BF756C">
        <w:t xml:space="preserve"> (Urology Pathway Board minutes, November 2018). However, information gaps of this kind might have contributed to difficulties, for instance when </w:t>
      </w:r>
      <w:r w:rsidR="00F35B24" w:rsidRPr="00BF756C">
        <w:t xml:space="preserve">local units </w:t>
      </w:r>
      <w:r w:rsidRPr="00BF756C">
        <w:t>were presented with emergency readmissions.</w:t>
      </w:r>
    </w:p>
    <w:p w14:paraId="438236FE" w14:textId="77777777" w:rsidR="006B465A" w:rsidRPr="00BF756C" w:rsidRDefault="006B465A" w:rsidP="006B465A">
      <w:pPr>
        <w:pStyle w:val="54CheadHeadingsHeadingstyles"/>
      </w:pPr>
      <w:r w:rsidRPr="00BF756C">
        <w:t>Increased collaboration across the system</w:t>
      </w:r>
    </w:p>
    <w:p w14:paraId="75848723" w14:textId="7389247A" w:rsidR="006B465A" w:rsidRPr="007C518A" w:rsidRDefault="002C21C1" w:rsidP="006B465A">
      <w:pPr>
        <w:pStyle w:val="602TextfoTextstylesTextstyles"/>
      </w:pPr>
      <w:r w:rsidRPr="002C21C1">
        <w:rPr>
          <w:color w:val="00B0F0"/>
        </w:rPr>
        <w:t>London Cancer</w:t>
      </w:r>
      <w:r w:rsidR="006B465A" w:rsidRPr="00BF756C">
        <w:t xml:space="preserve"> also sought to increase collaboration (also discussed in</w:t>
      </w:r>
      <w:r w:rsidR="006B465A" w:rsidRPr="00BF756C">
        <w:rPr>
          <w:i/>
          <w:iCs/>
        </w:rPr>
        <w:t xml:space="preserve"> Chapter 5</w:t>
      </w:r>
      <w:r w:rsidR="006B465A" w:rsidRPr="00BF756C">
        <w:t xml:space="preserve">), with </w:t>
      </w:r>
      <w:r w:rsidR="009568F3" w:rsidRPr="00BF756C">
        <w:t xml:space="preserve">specialist centres </w:t>
      </w:r>
      <w:r w:rsidR="006B465A" w:rsidRPr="00BF756C">
        <w:t xml:space="preserve">working </w:t>
      </w:r>
      <w:r w:rsidR="009568F3" w:rsidRPr="00BF756C">
        <w:t>(e.g. on training and development)</w:t>
      </w:r>
      <w:r w:rsidR="009568F3">
        <w:t xml:space="preserve"> </w:t>
      </w:r>
      <w:r w:rsidR="006B465A" w:rsidRPr="00BF756C">
        <w:t xml:space="preserve">more closely with </w:t>
      </w:r>
      <w:r w:rsidR="00F35B24" w:rsidRPr="00BF756C">
        <w:t>local units</w:t>
      </w:r>
      <w:r w:rsidR="006B465A" w:rsidRPr="00BF756C">
        <w:t xml:space="preserve">. This opportunity for </w:t>
      </w:r>
      <w:r w:rsidR="00F35B24" w:rsidRPr="00BF756C">
        <w:t xml:space="preserve">local unit </w:t>
      </w:r>
      <w:r w:rsidR="006B465A" w:rsidRPr="00BF756C">
        <w:t xml:space="preserve">staff to collaborate with specialists had been seen as another important part of the </w:t>
      </w:r>
      <w:r w:rsidR="006B465A" w:rsidRPr="00BF756C">
        <w:rPr>
          <w:color w:val="00B0F0"/>
        </w:rPr>
        <w:t>‘</w:t>
      </w:r>
      <w:r w:rsidR="006B465A" w:rsidRPr="00BF756C">
        <w:t>offer</w:t>
      </w:r>
      <w:r w:rsidR="006B465A" w:rsidRPr="00BF756C">
        <w:rPr>
          <w:color w:val="00B0F0"/>
        </w:rPr>
        <w:t>’</w:t>
      </w:r>
      <w:r w:rsidR="006B465A" w:rsidRPr="00BF756C">
        <w:t xml:space="preserve"> when </w:t>
      </w:r>
      <w:r w:rsidR="00E06C02">
        <w:rPr>
          <w:color w:val="00B0F0"/>
        </w:rPr>
        <w:t>MSC</w:t>
      </w:r>
      <w:r w:rsidR="006B465A" w:rsidRPr="00BF756C">
        <w:t xml:space="preserve"> was being proposed. However, such activities were not felt to have been delivered as had </w:t>
      </w:r>
      <w:r w:rsidR="006B465A" w:rsidRPr="007C518A">
        <w:t>been anticipated</w:t>
      </w:r>
      <w:r w:rsidR="00FE5177" w:rsidRPr="007C518A">
        <w:t>:</w:t>
      </w:r>
    </w:p>
    <w:p w14:paraId="784133E3" w14:textId="550D755B" w:rsidR="006B465A" w:rsidRPr="007C518A" w:rsidRDefault="006B465A" w:rsidP="006B465A">
      <w:pPr>
        <w:pStyle w:val="645TextquotewithsourceTextstyles"/>
      </w:pPr>
      <w:r w:rsidRPr="007C518A">
        <w:t xml:space="preserve">I would have gone for the re-training. So the re-training wasn’t a problem, we could have arranged that because it’s through apprenticeships really you would do it on the job. Because you are very well versed with that area of the body, but I think it’s more to do with the haphazard nature of how </w:t>
      </w:r>
      <w:r w:rsidRPr="007C518A">
        <w:rPr>
          <w:color w:val="00B0F0"/>
        </w:rPr>
        <w:t>. . .</w:t>
      </w:r>
      <w:r w:rsidRPr="007C518A">
        <w:t xml:space="preserve"> there was no proper job plan, there was no discussion. There was no preparation, there was no training of surgeons to take place. It was all, you had to do it yourself, or we didn’t know </w:t>
      </w:r>
      <w:r w:rsidRPr="007C518A">
        <w:rPr>
          <w:color w:val="00B0F0"/>
        </w:rPr>
        <w:t>. . .</w:t>
      </w:r>
      <w:r w:rsidRPr="007C518A">
        <w:t xml:space="preserve"> and even if you did do it, you still don’t know whether you are going to be able to still be within that number of people who are doing it or not.</w:t>
      </w:r>
    </w:p>
    <w:p w14:paraId="78707423" w14:textId="26A2FEF5" w:rsidR="006B465A" w:rsidRPr="007C518A" w:rsidRDefault="006B465A" w:rsidP="006B465A">
      <w:pPr>
        <w:pStyle w:val="646TextquotesourceTextstylesTextstyles"/>
      </w:pPr>
      <w:r w:rsidRPr="007C518A">
        <w:t>Lon73</w:t>
      </w:r>
      <w:r w:rsidR="0080360B" w:rsidRPr="007C518A">
        <w:t>,</w:t>
      </w:r>
      <w:r w:rsidRPr="007C518A">
        <w:t xml:space="preserve"> consultant urology surgeon, </w:t>
      </w:r>
      <w:r w:rsidR="00F35B24" w:rsidRPr="007C518A">
        <w:t>l</w:t>
      </w:r>
      <w:r w:rsidRPr="007C518A">
        <w:t>ocal unit</w:t>
      </w:r>
    </w:p>
    <w:p w14:paraId="0D24597B" w14:textId="4384EBB8" w:rsidR="006B465A" w:rsidRPr="007C518A" w:rsidRDefault="38067314" w:rsidP="006B465A">
      <w:pPr>
        <w:pStyle w:val="645TextquotewithsourceTextstyles"/>
      </w:pPr>
      <w:commentRangeStart w:id="1590"/>
      <w:commentRangeStart w:id="1591"/>
      <w:r>
        <w:t>One of the discussions that we had was that we will have trainees, we will rotate the trainees across the two hospitals, which is again part of looking at staff training, the third education, which has not happened. And if a trainee had a rotation that included working in both the hospitals as one job, then the impact would be less. But now clearly there is an impact, but that can’t be measured simply because for the last two years trainees from Royal London, unless they finish one job and then they go to UCH [University College Hospital] to do the same job, they don’t get experience in terms of surgery.</w:t>
      </w:r>
      <w:commentRangeEnd w:id="1590"/>
      <w:r w:rsidR="006B465A">
        <w:rPr>
          <w:rStyle w:val="CommentReference"/>
        </w:rPr>
        <w:commentReference w:id="1590"/>
      </w:r>
      <w:commentRangeEnd w:id="1591"/>
      <w:r w:rsidR="006B465A">
        <w:rPr>
          <w:rStyle w:val="CommentReference"/>
        </w:rPr>
        <w:commentReference w:id="1591"/>
      </w:r>
    </w:p>
    <w:p w14:paraId="4689736A" w14:textId="379079E3" w:rsidR="006B465A" w:rsidRPr="00BF756C" w:rsidRDefault="006B465A" w:rsidP="006B465A">
      <w:pPr>
        <w:pStyle w:val="646TextquotesourceTextstylesTextstyles"/>
      </w:pPr>
      <w:r w:rsidRPr="007C518A">
        <w:t xml:space="preserve">Lon55fu, consultant </w:t>
      </w:r>
      <w:r w:rsidR="002C21C1" w:rsidRPr="007C518A">
        <w:rPr>
          <w:color w:val="00B0F0"/>
        </w:rPr>
        <w:t>oesophago-gastric</w:t>
      </w:r>
      <w:r w:rsidRPr="007C518A">
        <w:t xml:space="preserve"> surgeon, </w:t>
      </w:r>
      <w:r w:rsidR="00F35B24" w:rsidRPr="007C518A">
        <w:t>local unit</w:t>
      </w:r>
    </w:p>
    <w:p w14:paraId="221D7809" w14:textId="2971A8F4" w:rsidR="006B465A" w:rsidRPr="00BF756C" w:rsidRDefault="006B465A" w:rsidP="006B465A">
      <w:pPr>
        <w:pStyle w:val="602TextfoTextstylesTextstyles"/>
      </w:pPr>
      <w:bookmarkStart w:id="1592" w:name="_Toc71727165"/>
      <w:r w:rsidRPr="00BF756C">
        <w:t xml:space="preserve">The perceived failure to deliver on these offers of increased collaboration led to a sense of </w:t>
      </w:r>
      <w:r w:rsidRPr="00BF756C">
        <w:rPr>
          <w:color w:val="00B0F0"/>
        </w:rPr>
        <w:t>‘</w:t>
      </w:r>
      <w:r w:rsidRPr="00BF756C">
        <w:t>unfulfilled promises</w:t>
      </w:r>
      <w:r w:rsidRPr="00BF756C">
        <w:rPr>
          <w:color w:val="00B0F0"/>
        </w:rPr>
        <w:t>’</w:t>
      </w:r>
      <w:r w:rsidRPr="00BF756C">
        <w:t xml:space="preserve"> </w:t>
      </w:r>
      <w:r w:rsidRPr="00BF756C">
        <w:rPr>
          <w:color w:val="00B0F0"/>
        </w:rPr>
        <w:t>among</w:t>
      </w:r>
      <w:r w:rsidRPr="00BF756C">
        <w:t xml:space="preserve"> staff in </w:t>
      </w:r>
      <w:r w:rsidR="0080360B" w:rsidRPr="00BF756C">
        <w:t>local units</w:t>
      </w:r>
      <w:r w:rsidRPr="00BF756C">
        <w:t>.</w:t>
      </w:r>
    </w:p>
    <w:p w14:paraId="5F92B288" w14:textId="77777777" w:rsidR="006B465A" w:rsidRPr="00BF756C" w:rsidRDefault="006B465A" w:rsidP="006B465A">
      <w:pPr>
        <w:pStyle w:val="53BheadHeadingsHeadingstyles"/>
      </w:pPr>
      <w:r w:rsidRPr="00BF756C">
        <w:t>Unintended outcomes</w:t>
      </w:r>
      <w:bookmarkEnd w:id="1592"/>
    </w:p>
    <w:p w14:paraId="19D7ED44" w14:textId="77777777" w:rsidR="006B465A" w:rsidRPr="00BF756C" w:rsidRDefault="006B465A" w:rsidP="006B465A">
      <w:pPr>
        <w:pStyle w:val="54CheadHeadingsHeadingstyles"/>
      </w:pPr>
      <w:r w:rsidRPr="00BF756C">
        <w:t>Us and them</w:t>
      </w:r>
    </w:p>
    <w:p w14:paraId="0BB605B9" w14:textId="7E3FDA4E" w:rsidR="006B465A" w:rsidRPr="00BF756C" w:rsidRDefault="006B465A" w:rsidP="006B465A">
      <w:pPr>
        <w:pStyle w:val="602TextfoTextstylesTextstyles"/>
      </w:pPr>
      <w:r w:rsidRPr="00BF756C">
        <w:t xml:space="preserve">As noted in </w:t>
      </w:r>
      <w:r w:rsidRPr="00BF756C">
        <w:rPr>
          <w:i/>
          <w:iCs/>
        </w:rPr>
        <w:t>Chapter 7</w:t>
      </w:r>
      <w:r w:rsidRPr="00BF756C">
        <w:t xml:space="preserve">, an ongoing outcome of the changes was a view that there were </w:t>
      </w:r>
      <w:r w:rsidRPr="00BF756C">
        <w:rPr>
          <w:color w:val="00B0F0"/>
        </w:rPr>
        <w:t>‘</w:t>
      </w:r>
      <w:r w:rsidRPr="00BF756C">
        <w:t>winners and losers</w:t>
      </w:r>
      <w:r w:rsidRPr="00BF756C">
        <w:rPr>
          <w:color w:val="00B0F0"/>
        </w:rPr>
        <w:t>’</w:t>
      </w:r>
      <w:r w:rsidRPr="00BF756C">
        <w:t xml:space="preserve"> from the changes. In some cases, this in turn crystallised into a sense of </w:t>
      </w:r>
      <w:r w:rsidRPr="00BF756C">
        <w:rPr>
          <w:color w:val="00B0F0"/>
        </w:rPr>
        <w:t>‘</w:t>
      </w:r>
      <w:r w:rsidRPr="00BF756C">
        <w:t>us and them</w:t>
      </w:r>
      <w:r w:rsidRPr="00BF756C">
        <w:rPr>
          <w:color w:val="00B0F0"/>
        </w:rPr>
        <w:t>’</w:t>
      </w:r>
      <w:r w:rsidRPr="00BF756C">
        <w:t xml:space="preserve"> between </w:t>
      </w:r>
      <w:r w:rsidR="0080360B" w:rsidRPr="00BF756C">
        <w:t>specialist centres and local units</w:t>
      </w:r>
      <w:r w:rsidRPr="00BF756C">
        <w:t xml:space="preserve">. Interviewees from </w:t>
      </w:r>
      <w:r w:rsidR="0080360B" w:rsidRPr="00BF756C">
        <w:t xml:space="preserve">specialist centres </w:t>
      </w:r>
      <w:r w:rsidRPr="00BF756C">
        <w:t xml:space="preserve">described needing to build bridges with staff in </w:t>
      </w:r>
      <w:r w:rsidR="0080360B" w:rsidRPr="00BF756C">
        <w:t>local units</w:t>
      </w:r>
      <w:r w:rsidRPr="00BF756C">
        <w:t xml:space="preserve"> to overcome the sense that </w:t>
      </w:r>
      <w:r w:rsidR="0080360B" w:rsidRPr="00BF756C">
        <w:t xml:space="preserve">specialist centres </w:t>
      </w:r>
      <w:r w:rsidRPr="00BF756C">
        <w:t xml:space="preserve">were </w:t>
      </w:r>
      <w:r w:rsidR="0080360B">
        <w:rPr>
          <w:color w:val="00B0F0"/>
        </w:rPr>
        <w:t>‘</w:t>
      </w:r>
      <w:r w:rsidRPr="00BF756C">
        <w:t>stealing our work</w:t>
      </w:r>
      <w:r w:rsidR="0080360B">
        <w:rPr>
          <w:color w:val="00B0F0"/>
        </w:rPr>
        <w:t>’</w:t>
      </w:r>
      <w:r w:rsidRPr="00BF756C">
        <w:t>.</w:t>
      </w:r>
    </w:p>
    <w:p w14:paraId="610650A3" w14:textId="77777777" w:rsidR="006B465A" w:rsidRPr="00BF756C" w:rsidRDefault="006B465A" w:rsidP="006B465A">
      <w:pPr>
        <w:pStyle w:val="54CheadHeadingsHeadingstyles"/>
      </w:pPr>
      <w:r w:rsidRPr="00BF756C">
        <w:t>Building a community of leadership</w:t>
      </w:r>
    </w:p>
    <w:p w14:paraId="4A507387" w14:textId="77777777" w:rsidR="006B465A" w:rsidRPr="00BF756C" w:rsidRDefault="006B465A" w:rsidP="006B465A">
      <w:pPr>
        <w:pStyle w:val="602TextfoTextstylesTextstyles"/>
      </w:pPr>
      <w:r w:rsidRPr="00BF756C">
        <w:t xml:space="preserve">A more positive outcome from initial implementation was reported development of a </w:t>
      </w:r>
      <w:r w:rsidRPr="00BF756C">
        <w:rPr>
          <w:color w:val="00B0F0"/>
        </w:rPr>
        <w:t>‘</w:t>
      </w:r>
      <w:r w:rsidRPr="00BF756C">
        <w:t>community of leadership</w:t>
      </w:r>
      <w:r w:rsidRPr="00BF756C">
        <w:rPr>
          <w:color w:val="00B0F0"/>
        </w:rPr>
        <w:t>’</w:t>
      </w:r>
      <w:r w:rsidRPr="00BF756C">
        <w:t xml:space="preserve">. Pathway leads went through challenging selection and development processes (see </w:t>
      </w:r>
      <w:r w:rsidRPr="00BF756C">
        <w:rPr>
          <w:i/>
          <w:iCs/>
        </w:rPr>
        <w:t>Chapter 4</w:t>
      </w:r>
      <w:r w:rsidRPr="00BF756C">
        <w:t>). Several interviewees noted that a bond had developed across these leaders, offering a source of learning and support across the wider system:</w:t>
      </w:r>
    </w:p>
    <w:p w14:paraId="0B6CD49E" w14:textId="0E78A5FD" w:rsidR="006B465A" w:rsidRPr="009A11C6" w:rsidRDefault="006B465A" w:rsidP="006B465A">
      <w:pPr>
        <w:pStyle w:val="645TextquotewithsourceTextstyles"/>
        <w:rPr>
          <w:b/>
          <w:bCs/>
        </w:rPr>
      </w:pPr>
      <w:r w:rsidRPr="009A11C6">
        <w:t>They have become a more cohesive group in that they know each other, they’re more aware of where other pathway directors have succeeded or faced challenges and how, and they do have one to one conversations with each other offline [</w:t>
      </w:r>
      <w:r w:rsidR="00AC5C62" w:rsidRPr="009A11C6">
        <w:t xml:space="preserve"> </w:t>
      </w:r>
      <w:r w:rsidRPr="009A11C6">
        <w:rPr>
          <w:color w:val="00B0F0"/>
        </w:rPr>
        <w:t>. . .</w:t>
      </w:r>
      <w:r w:rsidR="00AC5C62" w:rsidRPr="009A11C6">
        <w:rPr>
          <w:color w:val="00B0F0"/>
        </w:rPr>
        <w:t xml:space="preserve"> </w:t>
      </w:r>
      <w:r w:rsidRPr="009A11C6">
        <w:t>] to help them get around problems, [</w:t>
      </w:r>
      <w:r w:rsidR="00AC5C62" w:rsidRPr="009A11C6">
        <w:t xml:space="preserve"> </w:t>
      </w:r>
      <w:r w:rsidRPr="009A11C6">
        <w:rPr>
          <w:color w:val="00B0F0"/>
        </w:rPr>
        <w:t>. . .</w:t>
      </w:r>
      <w:r w:rsidR="00AC5C62" w:rsidRPr="009A11C6">
        <w:rPr>
          <w:color w:val="00B0F0"/>
        </w:rPr>
        <w:t xml:space="preserve"> </w:t>
      </w:r>
      <w:r w:rsidRPr="009A11C6">
        <w:t>] particularly the interface with things like commissioners, how do you actually get a good idea from a clinical expert into practice.</w:t>
      </w:r>
    </w:p>
    <w:p w14:paraId="69256B51" w14:textId="291AFB10" w:rsidR="006B465A" w:rsidRPr="00BF756C" w:rsidRDefault="006B465A" w:rsidP="006B465A">
      <w:pPr>
        <w:pStyle w:val="646TextquotesourceTextstylesTextstyles"/>
      </w:pPr>
      <w:r w:rsidRPr="009A11C6">
        <w:t xml:space="preserve">Lon59, </w:t>
      </w:r>
      <w:r w:rsidR="002C21C1" w:rsidRPr="009A11C6">
        <w:rPr>
          <w:color w:val="00B0F0"/>
        </w:rPr>
        <w:t>London Cancer</w:t>
      </w:r>
      <w:r w:rsidRPr="009A11C6">
        <w:t xml:space="preserve"> programme leadership</w:t>
      </w:r>
    </w:p>
    <w:p w14:paraId="5B92EBEC" w14:textId="77777777" w:rsidR="006B465A" w:rsidRPr="00BF756C" w:rsidRDefault="006B465A" w:rsidP="006B465A">
      <w:pPr>
        <w:pStyle w:val="52AheadHeadingsHeadingstyles"/>
      </w:pPr>
      <w:bookmarkStart w:id="1593" w:name="_Toc71727166"/>
      <w:bookmarkStart w:id="1594" w:name="_Toc71807160"/>
      <w:bookmarkStart w:id="1595" w:name="_Toc71807293"/>
      <w:bookmarkStart w:id="1596" w:name="_Toc90545503"/>
      <w:bookmarkStart w:id="1597" w:name="_Toc87526741"/>
      <w:r w:rsidRPr="00BF756C">
        <w:lastRenderedPageBreak/>
        <w:t>Discussion</w:t>
      </w:r>
      <w:bookmarkEnd w:id="1593"/>
      <w:bookmarkEnd w:id="1594"/>
      <w:bookmarkEnd w:id="1595"/>
      <w:bookmarkEnd w:id="1596"/>
      <w:bookmarkEnd w:id="1597"/>
    </w:p>
    <w:p w14:paraId="2E71B359" w14:textId="77777777" w:rsidR="006B465A" w:rsidRPr="00BF756C" w:rsidRDefault="006B465A" w:rsidP="006B465A">
      <w:pPr>
        <w:pStyle w:val="53BheadHeadingsHeadingstyles"/>
      </w:pPr>
      <w:bookmarkStart w:id="1598" w:name="_Toc71727167"/>
      <w:r w:rsidRPr="00FA0B26">
        <w:t>Principal</w:t>
      </w:r>
      <w:r w:rsidRPr="00BF756C">
        <w:t xml:space="preserve"> findings</w:t>
      </w:r>
      <w:bookmarkEnd w:id="1598"/>
    </w:p>
    <w:p w14:paraId="5AFA2569" w14:textId="3D06852D" w:rsidR="006B465A" w:rsidRPr="00BF756C" w:rsidRDefault="002C21C1" w:rsidP="006B465A">
      <w:pPr>
        <w:pStyle w:val="602TextfoTextstylesTextstyles"/>
      </w:pPr>
      <w:r w:rsidRPr="002C21C1">
        <w:rPr>
          <w:color w:val="00B0F0"/>
        </w:rPr>
        <w:t>London Cancer</w:t>
      </w:r>
      <w:r w:rsidR="006B465A" w:rsidRPr="00BF756C">
        <w:t xml:space="preserve"> made clear progress in delivering their intended outcomes, with complex changes being implemented successfully in terms of where patients were treated, but requiring time to </w:t>
      </w:r>
      <w:r w:rsidR="006B465A" w:rsidRPr="00BF756C">
        <w:rPr>
          <w:color w:val="00B0F0"/>
        </w:rPr>
        <w:t>‘</w:t>
      </w:r>
      <w:r w:rsidR="006B465A" w:rsidRPr="00BF756C">
        <w:t>bed in</w:t>
      </w:r>
      <w:r w:rsidR="006B465A" w:rsidRPr="00BF756C">
        <w:rPr>
          <w:color w:val="00B0F0"/>
        </w:rPr>
        <w:t>’</w:t>
      </w:r>
      <w:r w:rsidR="006B465A" w:rsidRPr="00BF756C">
        <w:t>. Post</w:t>
      </w:r>
      <w:r w:rsidR="00497345">
        <w:t xml:space="preserve"> </w:t>
      </w:r>
      <w:r w:rsidR="006B465A" w:rsidRPr="00BF756C">
        <w:t xml:space="preserve">implementation, the number of patients undergoing specialist surgery in </w:t>
      </w:r>
      <w:r w:rsidR="00497345">
        <w:t>u</w:t>
      </w:r>
      <w:r w:rsidR="006B465A" w:rsidRPr="00BF756C">
        <w:t xml:space="preserve">rology and </w:t>
      </w:r>
      <w:r w:rsidRPr="002C21C1">
        <w:rPr>
          <w:color w:val="00B0F0"/>
        </w:rPr>
        <w:t>oesophago-gastric</w:t>
      </w:r>
      <w:r w:rsidR="006B465A" w:rsidRPr="00BF756C">
        <w:t xml:space="preserve"> </w:t>
      </w:r>
      <w:r w:rsidR="00497345" w:rsidRPr="00BF756C">
        <w:t xml:space="preserve">specialist centres </w:t>
      </w:r>
      <w:r w:rsidR="006B465A" w:rsidRPr="00BF756C">
        <w:t xml:space="preserve">increased, with very few patients treated in </w:t>
      </w:r>
      <w:r w:rsidR="00497345" w:rsidRPr="00BF756C">
        <w:t>local units</w:t>
      </w:r>
      <w:r w:rsidR="006B465A" w:rsidRPr="00BF756C">
        <w:t>. This suggested good fidelity to the new referral pathways, contributing to increased surgeon volumes and access to specialist treatment.</w:t>
      </w:r>
    </w:p>
    <w:p w14:paraId="497A234E" w14:textId="5628D8F9" w:rsidR="006B465A" w:rsidRPr="00BF756C" w:rsidRDefault="002C21C1" w:rsidP="006B465A">
      <w:pPr>
        <w:pStyle w:val="602TextfoTextstylesTextstyles"/>
      </w:pPr>
      <w:r w:rsidRPr="002C21C1">
        <w:rPr>
          <w:color w:val="00B0F0"/>
        </w:rPr>
        <w:t>London Cancer</w:t>
      </w:r>
      <w:r w:rsidR="006B465A" w:rsidRPr="00BF756C">
        <w:rPr>
          <w:color w:val="00B0F0"/>
        </w:rPr>
        <w:t>’</w:t>
      </w:r>
      <w:r w:rsidR="006B465A" w:rsidRPr="00BF756C">
        <w:t xml:space="preserve">s main objective was to improve </w:t>
      </w:r>
      <w:r w:rsidR="00924E3F">
        <w:t>1</w:t>
      </w:r>
      <w:r w:rsidR="006B465A" w:rsidRPr="00BF756C">
        <w:t>-year survival</w:t>
      </w:r>
      <w:r w:rsidR="00924E3F">
        <w:t>.</w:t>
      </w:r>
      <w:r w:rsidR="006B465A" w:rsidRPr="00BF756C">
        <w:t xml:space="preserve"> </w:t>
      </w:r>
      <w:r w:rsidR="00924E3F">
        <w:t>O</w:t>
      </w:r>
      <w:r w:rsidR="006B465A" w:rsidRPr="00BF756C">
        <w:t xml:space="preserve">ur quantitative analyses of clinical outcomes (see </w:t>
      </w:r>
      <w:r w:rsidR="006B465A" w:rsidRPr="00BF756C">
        <w:rPr>
          <w:i/>
          <w:iCs/>
        </w:rPr>
        <w:t>Chapter 9</w:t>
      </w:r>
      <w:r w:rsidR="006B465A" w:rsidRPr="00BF756C">
        <w:t>) found that patient mortality left little room for improvement, wh</w:t>
      </w:r>
      <w:r w:rsidR="00924E3F">
        <w:t>ereas</w:t>
      </w:r>
      <w:r w:rsidR="006B465A" w:rsidRPr="00BF756C">
        <w:t xml:space="preserve"> other measures (e.g. patient experience or quality of life) could not be evidenced strongly</w:t>
      </w:r>
      <w:r w:rsidR="00924E3F">
        <w:t xml:space="preserve"> because of</w:t>
      </w:r>
      <w:r w:rsidR="006B465A" w:rsidRPr="00BF756C">
        <w:t xml:space="preserve"> limitations in </w:t>
      </w:r>
      <w:r w:rsidR="006B465A" w:rsidRPr="00901108">
        <w:t xml:space="preserve">available data, especially </w:t>
      </w:r>
      <w:r w:rsidR="00901108">
        <w:t xml:space="preserve">before </w:t>
      </w:r>
      <w:r w:rsidR="006B465A" w:rsidRPr="00901108">
        <w:t>centralisation</w:t>
      </w:r>
      <w:r w:rsidR="006B465A" w:rsidRPr="00BF756C">
        <w:t xml:space="preserve">. Reductions in </w:t>
      </w:r>
      <w:r w:rsidR="00901108">
        <w:t>LOS</w:t>
      </w:r>
      <w:r w:rsidR="006B465A" w:rsidRPr="00BF756C">
        <w:t xml:space="preserve"> may have resulted from treatment in high</w:t>
      </w:r>
      <w:r w:rsidR="00901108">
        <w:t>-</w:t>
      </w:r>
      <w:r w:rsidR="006B465A" w:rsidRPr="00BF756C">
        <w:t xml:space="preserve">volume specialist units, reflecting the anticipated benefits of the </w:t>
      </w:r>
      <w:r w:rsidRPr="002C21C1">
        <w:rPr>
          <w:color w:val="00B0F0"/>
        </w:rPr>
        <w:t>London Cancer</w:t>
      </w:r>
      <w:r w:rsidR="006B465A" w:rsidRPr="00BF756C">
        <w:t xml:space="preserve"> changes.</w:t>
      </w:r>
    </w:p>
    <w:p w14:paraId="6DA95255" w14:textId="56DC5749" w:rsidR="006B465A" w:rsidRPr="00BF756C" w:rsidRDefault="006B465A" w:rsidP="006B465A">
      <w:pPr>
        <w:pStyle w:val="602TextfoTextstylesTextstyles"/>
      </w:pPr>
      <w:r w:rsidRPr="00504585">
        <w:t>Underlying factors, such as patient</w:t>
      </w:r>
      <w:r w:rsidRPr="00BF756C">
        <w:t xml:space="preserve"> flow </w:t>
      </w:r>
      <w:r w:rsidRPr="0047258A">
        <w:t xml:space="preserve">through the system, suggested that the original model did not </w:t>
      </w:r>
      <w:r w:rsidR="00AE0DEF" w:rsidRPr="0047258A">
        <w:t xml:space="preserve">sufficiently </w:t>
      </w:r>
      <w:r w:rsidRPr="0047258A">
        <w:t>acknowledge some patients</w:t>
      </w:r>
      <w:r w:rsidRPr="0047258A">
        <w:rPr>
          <w:color w:val="00B0F0"/>
        </w:rPr>
        <w:t>’</w:t>
      </w:r>
      <w:r w:rsidRPr="0047258A">
        <w:t xml:space="preserve"> preference for continuing care with their surgical team. Information flow emerged as an important gap, with patient data not routinely following patients to their </w:t>
      </w:r>
      <w:r w:rsidR="00AC5C62" w:rsidRPr="0047258A">
        <w:t xml:space="preserve">local units for </w:t>
      </w:r>
      <w:r w:rsidRPr="0047258A">
        <w:t xml:space="preserve">follow-up care. Increased participation from </w:t>
      </w:r>
      <w:r w:rsidR="00AC5C62" w:rsidRPr="0047258A">
        <w:t xml:space="preserve">specialist centre </w:t>
      </w:r>
      <w:r w:rsidRPr="0047258A">
        <w:t xml:space="preserve">staff in </w:t>
      </w:r>
      <w:r w:rsidR="00AC5C62" w:rsidRPr="0047258A">
        <w:t xml:space="preserve">local unit </w:t>
      </w:r>
      <w:r w:rsidRPr="0047258A">
        <w:t>activity was broadly not delivered</w:t>
      </w:r>
      <w:r w:rsidR="007A0C10" w:rsidRPr="0047258A">
        <w:t xml:space="preserve"> and</w:t>
      </w:r>
      <w:r w:rsidRPr="0047258A">
        <w:t xml:space="preserve"> this had been an important </w:t>
      </w:r>
      <w:r w:rsidRPr="0047258A">
        <w:rPr>
          <w:color w:val="00B0F0"/>
        </w:rPr>
        <w:t>‘</w:t>
      </w:r>
      <w:r w:rsidRPr="0047258A">
        <w:t>offer</w:t>
      </w:r>
      <w:r w:rsidRPr="0047258A">
        <w:rPr>
          <w:color w:val="00B0F0"/>
        </w:rPr>
        <w:t>’</w:t>
      </w:r>
      <w:r w:rsidRPr="0047258A">
        <w:t xml:space="preserve"> in the original plans and</w:t>
      </w:r>
      <w:r w:rsidR="007A0C10" w:rsidRPr="0047258A">
        <w:t>,</w:t>
      </w:r>
      <w:r w:rsidRPr="0047258A">
        <w:t xml:space="preserve"> th</w:t>
      </w:r>
      <w:r w:rsidR="007A0C10" w:rsidRPr="0047258A">
        <w:t>erefore,</w:t>
      </w:r>
      <w:r w:rsidRPr="0047258A">
        <w:t xml:space="preserve"> led to a sense of </w:t>
      </w:r>
      <w:r w:rsidR="00AC5C62" w:rsidRPr="0047258A">
        <w:t xml:space="preserve">local unit </w:t>
      </w:r>
      <w:r w:rsidRPr="0047258A">
        <w:t xml:space="preserve">staff feeling a sense of disappointment about unfulfilled promises. This </w:t>
      </w:r>
      <w:r w:rsidR="001C510D" w:rsidRPr="0047258A">
        <w:t xml:space="preserve">sense of disappointment, </w:t>
      </w:r>
      <w:r w:rsidRPr="0047258A">
        <w:t>in turn</w:t>
      </w:r>
      <w:r w:rsidR="001C510D" w:rsidRPr="0047258A">
        <w:t>,</w:t>
      </w:r>
      <w:r w:rsidRPr="0047258A">
        <w:t xml:space="preserve"> contributed to a sense of </w:t>
      </w:r>
      <w:r w:rsidRPr="0047258A">
        <w:rPr>
          <w:color w:val="00B0F0"/>
        </w:rPr>
        <w:t>‘</w:t>
      </w:r>
      <w:r w:rsidRPr="0047258A">
        <w:t>us and</w:t>
      </w:r>
      <w:r w:rsidRPr="00BF756C">
        <w:t xml:space="preserve"> them</w:t>
      </w:r>
      <w:r w:rsidRPr="00BF756C">
        <w:rPr>
          <w:color w:val="00B0F0"/>
        </w:rPr>
        <w:t>’</w:t>
      </w:r>
      <w:r w:rsidRPr="00BF756C">
        <w:t xml:space="preserve"> in </w:t>
      </w:r>
      <w:r w:rsidR="00AC5C62" w:rsidRPr="00BF756C">
        <w:t>local units</w:t>
      </w:r>
      <w:r w:rsidRPr="00BF756C">
        <w:t>.</w:t>
      </w:r>
    </w:p>
    <w:p w14:paraId="13C86F68" w14:textId="7B8782B2" w:rsidR="006B465A" w:rsidRPr="00BF756C" w:rsidRDefault="006B465A" w:rsidP="006B465A">
      <w:pPr>
        <w:pStyle w:val="602TextfoTextstylesTextstyles"/>
      </w:pPr>
      <w:r w:rsidRPr="00BF756C">
        <w:t xml:space="preserve">Turning to unintended outcomes, several staff reported the emergence of an </w:t>
      </w:r>
      <w:r w:rsidRPr="00BF756C">
        <w:rPr>
          <w:color w:val="00B0F0"/>
        </w:rPr>
        <w:t>‘</w:t>
      </w:r>
      <w:r w:rsidRPr="00BF756C">
        <w:t>us and them</w:t>
      </w:r>
      <w:r w:rsidRPr="00BF756C">
        <w:rPr>
          <w:color w:val="00B0F0"/>
        </w:rPr>
        <w:t>’</w:t>
      </w:r>
      <w:r w:rsidRPr="00BF756C">
        <w:t xml:space="preserve"> culture, despite change leaders</w:t>
      </w:r>
      <w:r w:rsidRPr="00BF756C">
        <w:rPr>
          <w:color w:val="00B0F0"/>
        </w:rPr>
        <w:t>’</w:t>
      </w:r>
      <w:r w:rsidRPr="00BF756C">
        <w:t xml:space="preserve"> efforts to manage this risk during planning and implementation</w:t>
      </w:r>
      <w:r w:rsidR="0047258A">
        <w:t>.</w:t>
      </w:r>
      <w:r w:rsidRPr="00BF756C">
        <w:t xml:space="preserve"> </w:t>
      </w:r>
      <w:r w:rsidR="0047258A">
        <w:t>A</w:t>
      </w:r>
      <w:r w:rsidRPr="00BF756C">
        <w:t xml:space="preserve">t the same time, a </w:t>
      </w:r>
      <w:r w:rsidRPr="00BF756C">
        <w:rPr>
          <w:color w:val="00B0F0"/>
        </w:rPr>
        <w:t>‘</w:t>
      </w:r>
      <w:r w:rsidRPr="00BF756C">
        <w:t>culture of leadership</w:t>
      </w:r>
      <w:r w:rsidRPr="00BF756C">
        <w:rPr>
          <w:color w:val="00B0F0"/>
        </w:rPr>
        <w:t>’</w:t>
      </w:r>
      <w:r w:rsidRPr="00BF756C">
        <w:t xml:space="preserve"> developed </w:t>
      </w:r>
      <w:r w:rsidRPr="00BF756C">
        <w:rPr>
          <w:color w:val="00B0F0"/>
        </w:rPr>
        <w:t>among</w:t>
      </w:r>
      <w:r w:rsidRPr="00BF756C">
        <w:t xml:space="preserve"> pathway leads over the course of their selection and training.</w:t>
      </w:r>
    </w:p>
    <w:p w14:paraId="0B66AB3F" w14:textId="77777777" w:rsidR="006B465A" w:rsidRPr="00BF756C" w:rsidRDefault="006B465A" w:rsidP="006B465A">
      <w:pPr>
        <w:pStyle w:val="53BheadHeadingsHeadingstyles"/>
      </w:pPr>
      <w:bookmarkStart w:id="1599" w:name="_Toc71727168"/>
      <w:r w:rsidRPr="00BF756C">
        <w:t>Strengths and weaknesses</w:t>
      </w:r>
      <w:bookmarkEnd w:id="1599"/>
    </w:p>
    <w:p w14:paraId="7CC447C8" w14:textId="495F908B" w:rsidR="006B465A" w:rsidRPr="00BF756C" w:rsidRDefault="006B465A" w:rsidP="006B465A">
      <w:pPr>
        <w:pStyle w:val="602TextfoTextstylesTextstyles"/>
      </w:pPr>
      <w:r w:rsidRPr="00BF756C">
        <w:t>This analysis presented an important opportunity to look beyond whether</w:t>
      </w:r>
      <w:r w:rsidR="00B75E49">
        <w:t xml:space="preserve"> or not</w:t>
      </w:r>
      <w:r w:rsidRPr="00BF756C">
        <w:t xml:space="preserve"> </w:t>
      </w:r>
      <w:r w:rsidRPr="00BF756C">
        <w:rPr>
          <w:color w:val="00B0F0"/>
        </w:rPr>
        <w:t>‘</w:t>
      </w:r>
      <w:r w:rsidRPr="00BF756C">
        <w:t>headline outcomes</w:t>
      </w:r>
      <w:r w:rsidRPr="00BF756C">
        <w:rPr>
          <w:color w:val="00B0F0"/>
        </w:rPr>
        <w:t>’</w:t>
      </w:r>
      <w:r w:rsidRPr="00BF756C">
        <w:t xml:space="preserve"> were delivered. By drawing on a large </w:t>
      </w:r>
      <w:r w:rsidRPr="00B75E49">
        <w:t xml:space="preserve">qualitative </w:t>
      </w:r>
      <w:r w:rsidRPr="00B75E49">
        <w:rPr>
          <w:color w:val="00B0F0"/>
        </w:rPr>
        <w:t>data set</w:t>
      </w:r>
      <w:r w:rsidRPr="00B75E49">
        <w:t>, we were able to consider why and in which ways key outcomes were delivered and to analyse the underlying</w:t>
      </w:r>
      <w:r w:rsidRPr="00BF756C">
        <w:t xml:space="preserve"> factors.</w:t>
      </w:r>
    </w:p>
    <w:p w14:paraId="1102B0D4" w14:textId="0A3CAE6E" w:rsidR="006B465A" w:rsidRPr="00BF756C" w:rsidRDefault="006B465A" w:rsidP="006B465A">
      <w:pPr>
        <w:pStyle w:val="602TextfoTextstylesTextstyles"/>
      </w:pPr>
      <w:r w:rsidRPr="00BF756C">
        <w:t xml:space="preserve">As with other qualitative analyses in </w:t>
      </w:r>
      <w:r w:rsidRPr="006667B8">
        <w:t xml:space="preserve">this study, much of the data were collected retrospectively, making it important to draw on documents contemporaneous to planning and implementation of </w:t>
      </w:r>
      <w:r w:rsidR="00E06C02" w:rsidRPr="006667B8">
        <w:rPr>
          <w:color w:val="00B0F0"/>
        </w:rPr>
        <w:t>MSC</w:t>
      </w:r>
      <w:r w:rsidRPr="006667B8">
        <w:t xml:space="preserve">. In addition, it was not possible to assess certain aspects of fidelity to the </w:t>
      </w:r>
      <w:r w:rsidR="002C21C1" w:rsidRPr="006667B8">
        <w:rPr>
          <w:color w:val="00B0F0"/>
        </w:rPr>
        <w:t>London Cancer</w:t>
      </w:r>
      <w:r w:rsidRPr="006667B8">
        <w:t xml:space="preserve"> system</w:t>
      </w:r>
      <w:r w:rsidR="006667B8" w:rsidRPr="006667B8">
        <w:t>.</w:t>
      </w:r>
      <w:r w:rsidRPr="006667B8">
        <w:t xml:space="preserve"> </w:t>
      </w:r>
      <w:r w:rsidR="006667B8" w:rsidRPr="006667B8">
        <w:t>I</w:t>
      </w:r>
      <w:r w:rsidRPr="006667B8">
        <w:t>nstead, we were reliant on our informants</w:t>
      </w:r>
      <w:r w:rsidRPr="006667B8">
        <w:rPr>
          <w:color w:val="00B0F0"/>
        </w:rPr>
        <w:t>’</w:t>
      </w:r>
      <w:r w:rsidRPr="006667B8">
        <w:t xml:space="preserve"> explanations of how and why patients would not be expected to continue to receive specialist surgery locally.</w:t>
      </w:r>
    </w:p>
    <w:p w14:paraId="2F468185" w14:textId="77777777" w:rsidR="006B465A" w:rsidRPr="00BF756C" w:rsidRDefault="006B465A" w:rsidP="006B465A">
      <w:pPr>
        <w:pStyle w:val="53BheadHeadingsHeadingstyles"/>
      </w:pPr>
      <w:bookmarkStart w:id="1600" w:name="_Toc71727169"/>
      <w:r w:rsidRPr="00BF756C">
        <w:t>Comparison with other studies</w:t>
      </w:r>
      <w:bookmarkEnd w:id="1600"/>
    </w:p>
    <w:p w14:paraId="3EE39040" w14:textId="169021C0" w:rsidR="006B465A" w:rsidRPr="00BF756C" w:rsidRDefault="38067314" w:rsidP="006B465A">
      <w:pPr>
        <w:pStyle w:val="602TextfoTextstylesTextstyles"/>
      </w:pPr>
      <w:r>
        <w:t xml:space="preserve">By studying factors underlying impact on clinical outcomes, such as patient flow through the system, this analysis builds on previous research showing the importance of examining implementation outcomes (e.g. fidelity) to understand the outcomes of </w:t>
      </w:r>
      <w:r w:rsidRPr="38067314">
        <w:rPr>
          <w:color w:val="00B0F0"/>
        </w:rPr>
        <w:t>MSC</w:t>
      </w:r>
      <w:r>
        <w:t>.</w:t>
      </w:r>
      <w:r w:rsidRPr="38067314">
        <w:rPr>
          <w:noProof/>
          <w:vertAlign w:val="superscript"/>
        </w:rPr>
        <w:t>41,44,51</w:t>
      </w:r>
      <w:r>
        <w:t xml:space="preserve"> Some of the difficulties identified in this analysis reflect the literature on implementing </w:t>
      </w:r>
      <w:r w:rsidRPr="38067314">
        <w:rPr>
          <w:color w:val="00B0F0"/>
        </w:rPr>
        <w:t>MSC</w:t>
      </w:r>
      <w:r>
        <w:t xml:space="preserve"> and evaluating change, which notes the importance of developing meaningful performance measures with appropriate baselines.</w:t>
      </w:r>
      <w:r w:rsidRPr="38067314">
        <w:rPr>
          <w:noProof/>
          <w:vertAlign w:val="superscript"/>
        </w:rPr>
        <w:t>1,63,173</w:t>
      </w:r>
      <w:r w:rsidRPr="38067314">
        <w:rPr>
          <w:noProof/>
          <w:color w:val="00B0F0"/>
          <w:vertAlign w:val="superscript"/>
        </w:rPr>
        <w:t>–1</w:t>
      </w:r>
      <w:r w:rsidRPr="38067314">
        <w:rPr>
          <w:noProof/>
          <w:vertAlign w:val="superscript"/>
        </w:rPr>
        <w:t>75</w:t>
      </w:r>
      <w:r>
        <w:t xml:space="preserve"> In this case, some measures (e.g. mortality) left little room for services to demonstrate improvement, leaving a situation where the system could demonstrate increased activity, but not the associated benefits. Evidence on implementing </w:t>
      </w:r>
      <w:r w:rsidRPr="38067314">
        <w:rPr>
          <w:color w:val="00B0F0"/>
        </w:rPr>
        <w:t>MSC</w:t>
      </w:r>
      <w:r>
        <w:t xml:space="preserve"> in this context might, therefore, recommend using quantitative and qualitative measures reflecting the benefits of access to innovative technologies or 24/7 specialist cover, especially patient experience and quality of life (e.g. continence). Furthermore, evidence on implementing </w:t>
      </w:r>
      <w:r w:rsidRPr="38067314">
        <w:rPr>
          <w:color w:val="00B0F0"/>
        </w:rPr>
        <w:t>MSC</w:t>
      </w:r>
      <w:r>
        <w:t xml:space="preserve"> notes the importance of using (or developing) systems to monitor and </w:t>
      </w:r>
      <w:r>
        <w:lastRenderedPageBreak/>
        <w:t>manage performance.</w:t>
      </w:r>
      <w:r w:rsidRPr="38067314">
        <w:rPr>
          <w:noProof/>
          <w:vertAlign w:val="superscript"/>
        </w:rPr>
        <w:t>1,63</w:t>
      </w:r>
      <w:r>
        <w:t xml:space="preserve"> In several cases, we found that processes to monitor key outcomes were not in place or were developed during the post-implementation period (e.g. introducing increased focus on clinical trial recruitment). </w:t>
      </w:r>
      <w:commentRangeStart w:id="1601"/>
      <w:commentRangeStart w:id="1602"/>
      <w:r>
        <w:t xml:space="preserve">Developing such measures and processes may form an important part of the planning process, where relevant stakeholders (including patients and professionals involved at all stages of the care pathway). </w:t>
      </w:r>
      <w:commentRangeEnd w:id="1601"/>
      <w:r w:rsidR="006B465A">
        <w:rPr>
          <w:rStyle w:val="CommentReference"/>
        </w:rPr>
        <w:commentReference w:id="1601"/>
      </w:r>
      <w:commentRangeEnd w:id="1602"/>
      <w:r w:rsidR="006B465A">
        <w:rPr>
          <w:rStyle w:val="CommentReference"/>
        </w:rPr>
        <w:commentReference w:id="1602"/>
      </w:r>
      <w:r>
        <w:t>Such an approach may help identify relevant measures and processes, but may also increase the degree of local ownership of change proposals.</w:t>
      </w:r>
      <w:r w:rsidRPr="38067314">
        <w:rPr>
          <w:noProof/>
          <w:vertAlign w:val="superscript"/>
        </w:rPr>
        <w:t>1,63</w:t>
      </w:r>
    </w:p>
    <w:p w14:paraId="3B21C549" w14:textId="77777777" w:rsidR="006B465A" w:rsidRPr="00BF756C" w:rsidRDefault="006B465A" w:rsidP="006B465A">
      <w:pPr>
        <w:pStyle w:val="53BheadHeadingsHeadingstyles"/>
      </w:pPr>
      <w:bookmarkStart w:id="1603" w:name="_Toc71727170"/>
      <w:r w:rsidRPr="00BF756C">
        <w:t>Implications</w:t>
      </w:r>
      <w:bookmarkEnd w:id="1603"/>
    </w:p>
    <w:p w14:paraId="199A59CA" w14:textId="140A9C20" w:rsidR="006B465A" w:rsidRPr="00BF756C" w:rsidRDefault="00E06C02" w:rsidP="006B465A">
      <w:pPr>
        <w:pStyle w:val="602TextfoTextstylesTextstyles"/>
      </w:pPr>
      <w:r>
        <w:rPr>
          <w:color w:val="00B0F0"/>
        </w:rPr>
        <w:t>M</w:t>
      </w:r>
      <w:r w:rsidR="002C21C1" w:rsidRPr="002C21C1">
        <w:rPr>
          <w:color w:val="00B0F0"/>
        </w:rPr>
        <w:t>ajor system change</w:t>
      </w:r>
      <w:r w:rsidR="006B465A" w:rsidRPr="00BF756C">
        <w:t xml:space="preserve"> can result in improvements in outcomes (</w:t>
      </w:r>
      <w:r w:rsidR="00EB2617">
        <w:t>e.g.</w:t>
      </w:r>
      <w:r w:rsidR="006B465A" w:rsidRPr="00BF756C">
        <w:t xml:space="preserve"> </w:t>
      </w:r>
      <w:r w:rsidR="00AC5C62">
        <w:t>LOS</w:t>
      </w:r>
      <w:r w:rsidR="006B465A" w:rsidRPr="00BF756C">
        <w:t>) that reflect underlying improvements in care delivery (</w:t>
      </w:r>
      <w:r w:rsidR="007118D2">
        <w:t>e.g.</w:t>
      </w:r>
      <w:r w:rsidR="006B465A" w:rsidRPr="00BF756C">
        <w:t xml:space="preserve"> access to specialist surgeons). When evidencing impact on key outcomes, it is important to select (qualitative and quantitative) measures that matter to patients, including treatment options, patient experience, functional outcomes and quality of life. These</w:t>
      </w:r>
      <w:r w:rsidR="007118D2">
        <w:t xml:space="preserve"> measures</w:t>
      </w:r>
      <w:r w:rsidR="006B465A" w:rsidRPr="00BF756C">
        <w:t xml:space="preserve"> should have sufficient </w:t>
      </w:r>
      <w:r w:rsidR="006B465A" w:rsidRPr="00BF756C">
        <w:rPr>
          <w:color w:val="00B0F0"/>
        </w:rPr>
        <w:t>‘</w:t>
      </w:r>
      <w:r w:rsidR="006B465A" w:rsidRPr="00BF756C">
        <w:t>room to improve</w:t>
      </w:r>
      <w:r w:rsidR="006B465A" w:rsidRPr="00BF756C">
        <w:rPr>
          <w:color w:val="00B0F0"/>
        </w:rPr>
        <w:t>’</w:t>
      </w:r>
      <w:r w:rsidR="006B465A" w:rsidRPr="00BF756C">
        <w:t xml:space="preserve">, with </w:t>
      </w:r>
      <w:r w:rsidR="006B465A" w:rsidRPr="00141DB2">
        <w:t>supporting data of sufficient quality at regional and national levels, with processes to analyse progress in achieving outcomes. Such approaches may form a key component of planning and engagement activity, ensuring both appropriateness and system-wide ownership of prioritised measures.</w:t>
      </w:r>
    </w:p>
    <w:p w14:paraId="51734CCF" w14:textId="29831508" w:rsidR="006B465A" w:rsidRPr="00BF756C" w:rsidRDefault="006B465A" w:rsidP="006B465A">
      <w:pPr>
        <w:pStyle w:val="43ChaptertitleHeadingsHeadingstyles"/>
      </w:pPr>
      <w:bookmarkStart w:id="1604" w:name="_Toc71727171"/>
      <w:bookmarkStart w:id="1605" w:name="_Toc71807161"/>
      <w:bookmarkStart w:id="1606" w:name="_Toc71807294"/>
      <w:bookmarkStart w:id="1607" w:name="_Toc90545504"/>
      <w:bookmarkStart w:id="1608" w:name="_Toc87526742"/>
      <w:r>
        <w:lastRenderedPageBreak/>
        <w:t>Chapter 12</w:t>
      </w:r>
      <w:r>
        <w:t> </w:t>
      </w:r>
      <w:r w:rsidR="00B10094" w:rsidRPr="002C21C1">
        <w:rPr>
          <w:color w:val="00B0F0"/>
        </w:rPr>
        <w:t xml:space="preserve">Major </w:t>
      </w:r>
      <w:r w:rsidR="002C21C1" w:rsidRPr="002C21C1">
        <w:rPr>
          <w:color w:val="00B0F0"/>
        </w:rPr>
        <w:t>system change</w:t>
      </w:r>
      <w:r w:rsidRPr="00BF756C">
        <w:t xml:space="preserve"> of specialist surgery for urological cancers: learning from implementation and non-implementation</w:t>
      </w:r>
      <w:bookmarkEnd w:id="1604"/>
      <w:bookmarkEnd w:id="1605"/>
      <w:bookmarkEnd w:id="1606"/>
      <w:bookmarkEnd w:id="1607"/>
      <w:bookmarkEnd w:id="1608"/>
    </w:p>
    <w:p w14:paraId="4F568467" w14:textId="77777777" w:rsidR="006B465A" w:rsidRPr="00BF756C" w:rsidRDefault="006B465A" w:rsidP="006B465A">
      <w:pPr>
        <w:pStyle w:val="52AheadHeadingsHeadingstyles"/>
      </w:pPr>
      <w:bookmarkStart w:id="1609" w:name="_Toc71727172"/>
      <w:bookmarkStart w:id="1610" w:name="_Toc71807162"/>
      <w:bookmarkStart w:id="1611" w:name="_Toc71807295"/>
      <w:bookmarkStart w:id="1612" w:name="_Toc90545505"/>
      <w:bookmarkStart w:id="1613" w:name="_Toc87526743"/>
      <w:r w:rsidRPr="00BF756C">
        <w:t>Overview</w:t>
      </w:r>
      <w:bookmarkEnd w:id="1609"/>
      <w:bookmarkEnd w:id="1610"/>
      <w:bookmarkEnd w:id="1611"/>
      <w:bookmarkEnd w:id="1612"/>
      <w:bookmarkEnd w:id="1613"/>
    </w:p>
    <w:p w14:paraId="45225024" w14:textId="4CB5DE01" w:rsidR="006B465A" w:rsidRPr="00BF756C" w:rsidRDefault="006B465A" w:rsidP="006B465A">
      <w:pPr>
        <w:pStyle w:val="53BheadHeadingsHeadingstyles"/>
      </w:pPr>
      <w:r w:rsidRPr="00BF756C">
        <w:t xml:space="preserve">What </w:t>
      </w:r>
      <w:r w:rsidR="00B10094">
        <w:t>is</w:t>
      </w:r>
      <w:r w:rsidRPr="00BF756C">
        <w:t xml:space="preserve"> already known?</w:t>
      </w:r>
    </w:p>
    <w:p w14:paraId="50693E0F" w14:textId="1DC220BD" w:rsidR="006B465A" w:rsidRPr="00BF756C" w:rsidRDefault="6C431B4A" w:rsidP="006B465A">
      <w:pPr>
        <w:pStyle w:val="611BulletlistTextstyles"/>
      </w:pPr>
      <w:r>
        <w:t xml:space="preserve">Many factors influence if, and in what way, MSC is implemented, and the outcomes achieved. </w:t>
      </w:r>
      <w:commentRangeStart w:id="1614"/>
      <w:commentRangeStart w:id="1615"/>
      <w:r>
        <w:t xml:space="preserve">Studying non-implementation of </w:t>
      </w:r>
      <w:r w:rsidRPr="6C431B4A">
        <w:rPr>
          <w:color w:val="00B0F0"/>
        </w:rPr>
        <w:t>MSC</w:t>
      </w:r>
      <w:r>
        <w:t xml:space="preserve"> (i.e. where change does not </w:t>
      </w:r>
      <w:r w:rsidRPr="6C431B4A">
        <w:rPr>
          <w:highlight w:val="magenta"/>
        </w:rPr>
        <w:t>proceed</w:t>
      </w:r>
      <w:r>
        <w:t xml:space="preserve"> as planned) may offer insights into how contextual factors may influence change and how implementation approaches play out in different contexts, whereas normative analyses of </w:t>
      </w:r>
      <w:r w:rsidRPr="6C431B4A">
        <w:rPr>
          <w:color w:val="00B0F0"/>
        </w:rPr>
        <w:t>MSC</w:t>
      </w:r>
      <w:r>
        <w:t xml:space="preserve"> interpret non-implementation as </w:t>
      </w:r>
      <w:r w:rsidRPr="6C431B4A">
        <w:rPr>
          <w:color w:val="00B0F0"/>
        </w:rPr>
        <w:t>‘</w:t>
      </w:r>
      <w:r>
        <w:t>failure</w:t>
      </w:r>
      <w:r w:rsidRPr="6C431B4A">
        <w:rPr>
          <w:color w:val="00B0F0"/>
        </w:rPr>
        <w:t>’</w:t>
      </w:r>
      <w:r>
        <w:t xml:space="preserve"> and there may be circumstances where it is the appropriate decision.</w:t>
      </w:r>
      <w:commentRangeEnd w:id="1614"/>
      <w:r w:rsidR="006B465A">
        <w:rPr>
          <w:rStyle w:val="CommentReference"/>
        </w:rPr>
        <w:commentReference w:id="1614"/>
      </w:r>
      <w:commentRangeEnd w:id="1615"/>
      <w:r w:rsidR="006B465A">
        <w:rPr>
          <w:rStyle w:val="CommentReference"/>
        </w:rPr>
        <w:commentReference w:id="1615"/>
      </w:r>
    </w:p>
    <w:p w14:paraId="707E9C23" w14:textId="457DD0C6" w:rsidR="006B465A" w:rsidRPr="00BF756C" w:rsidRDefault="00B10094" w:rsidP="006B465A">
      <w:pPr>
        <w:pStyle w:val="614TextbulletlistlastTextstylesTextstyles"/>
      </w:pPr>
      <w:r>
        <w:t>Although</w:t>
      </w:r>
      <w:r w:rsidR="006B465A" w:rsidRPr="00BF756C">
        <w:t xml:space="preserve"> specialist surgery for urological cancers was centralised in London Cancer in 2016, planned MSCs were not implemented in Greater Manchester Cancer. Studying how and why implementation of these changes progressed differently may enhance understanding of implementation of </w:t>
      </w:r>
      <w:r w:rsidR="00E06C02">
        <w:rPr>
          <w:color w:val="00B0F0"/>
        </w:rPr>
        <w:t>MSC</w:t>
      </w:r>
      <w:r w:rsidR="006B465A" w:rsidRPr="00BF756C">
        <w:t>.</w:t>
      </w:r>
    </w:p>
    <w:p w14:paraId="4438F0FD" w14:textId="627C33D0" w:rsidR="006B465A" w:rsidRPr="00BF756C" w:rsidRDefault="00B10094" w:rsidP="006B465A">
      <w:pPr>
        <w:pStyle w:val="53BheadHeadingsHeadingstyles"/>
      </w:pPr>
      <w:r w:rsidRPr="005010C3">
        <w:t>What will this chapter add?</w:t>
      </w:r>
    </w:p>
    <w:p w14:paraId="5781E091" w14:textId="6B43BA82" w:rsidR="006B465A" w:rsidRPr="00BF756C" w:rsidRDefault="002C21C1" w:rsidP="006B465A">
      <w:pPr>
        <w:pStyle w:val="611BulletlistTextstyles"/>
      </w:pPr>
      <w:r w:rsidRPr="002C21C1">
        <w:rPr>
          <w:color w:val="00B0F0"/>
        </w:rPr>
        <w:t>Greater Manchester Cancer</w:t>
      </w:r>
      <w:r w:rsidR="006B465A" w:rsidRPr="00BF756C">
        <w:t xml:space="preserve"> faced several contextual issues. A history of non-implementation reduced clinical support and trust in the process, wh</w:t>
      </w:r>
      <w:r w:rsidR="00915EE7">
        <w:t>ereas</w:t>
      </w:r>
      <w:r w:rsidR="006B465A" w:rsidRPr="00BF756C">
        <w:t xml:space="preserve"> several concurrent, linked change programmes increased complexity of local decision-making. Planners did not address clinician concerns about implications of </w:t>
      </w:r>
      <w:r w:rsidRPr="002C21C1">
        <w:rPr>
          <w:color w:val="00B0F0"/>
        </w:rPr>
        <w:t>Greater Manchester Cancer</w:t>
      </w:r>
      <w:r w:rsidR="006B465A" w:rsidRPr="00BF756C">
        <w:t xml:space="preserve"> model (e.g. for benign urology patients and the workforce), which caused loss of trust and ongoing delays, culminating in local urology clinicians resisting the proposals.</w:t>
      </w:r>
    </w:p>
    <w:p w14:paraId="2C90FF88" w14:textId="68093142" w:rsidR="006B465A" w:rsidRPr="00BF756C" w:rsidRDefault="002C21C1" w:rsidP="006B465A">
      <w:pPr>
        <w:pStyle w:val="611BulletlistTextstyles"/>
      </w:pPr>
      <w:r w:rsidRPr="002C21C1">
        <w:rPr>
          <w:color w:val="00B0F0"/>
        </w:rPr>
        <w:t>London Cancer</w:t>
      </w:r>
      <w:r w:rsidR="006B465A" w:rsidRPr="00BF756C">
        <w:t xml:space="preserve"> faced fewer contextual issues, but still experienced local resistance. </w:t>
      </w:r>
      <w:r w:rsidRPr="002C21C1">
        <w:rPr>
          <w:color w:val="00B0F0"/>
        </w:rPr>
        <w:t>London Cancer</w:t>
      </w:r>
      <w:r w:rsidR="006B465A" w:rsidRPr="00BF756C">
        <w:t xml:space="preserve"> governance (e.g. obtaining senior management sign-up to </w:t>
      </w:r>
      <w:r w:rsidR="00E06C02">
        <w:rPr>
          <w:color w:val="00B0F0"/>
        </w:rPr>
        <w:t>MSC</w:t>
      </w:r>
      <w:r w:rsidR="006B465A" w:rsidRPr="00BF756C">
        <w:t xml:space="preserve"> process) enabled system-wide support for proposed changes</w:t>
      </w:r>
      <w:r w:rsidR="0041483E">
        <w:t xml:space="preserve"> and</w:t>
      </w:r>
      <w:r w:rsidR="006B465A" w:rsidRPr="00BF756C">
        <w:t xml:space="preserve"> this, combined with local clinical ownership of the proposed changes, helped overcome local resistance to </w:t>
      </w:r>
      <w:r w:rsidR="00E06C02">
        <w:rPr>
          <w:color w:val="00B0F0"/>
        </w:rPr>
        <w:t>MSC</w:t>
      </w:r>
      <w:r w:rsidR="006B465A" w:rsidRPr="00BF756C">
        <w:t xml:space="preserve"> proposals.</w:t>
      </w:r>
    </w:p>
    <w:p w14:paraId="51A7CA9D" w14:textId="2B6BDC8B" w:rsidR="006B465A" w:rsidRPr="00BF756C" w:rsidRDefault="006B465A" w:rsidP="006B465A">
      <w:pPr>
        <w:pStyle w:val="614TextbulletlistlastTextstylesTextstyles"/>
      </w:pPr>
      <w:r w:rsidRPr="00BF756C">
        <w:t xml:space="preserve">Contextual factors are highly influential and may shift over the </w:t>
      </w:r>
      <w:r w:rsidR="00E06C02">
        <w:rPr>
          <w:color w:val="00B0F0"/>
        </w:rPr>
        <w:t>MSC</w:t>
      </w:r>
      <w:r w:rsidRPr="00BF756C">
        <w:t xml:space="preserve"> lifespan, affecting both organisational players and the arenas in which decisions are made. Governance mechanisms to build ongoing system-wide commitment to </w:t>
      </w:r>
      <w:r w:rsidR="00E06C02">
        <w:rPr>
          <w:color w:val="00B0F0"/>
        </w:rPr>
        <w:t>MSC</w:t>
      </w:r>
      <w:r w:rsidRPr="00BF756C">
        <w:t xml:space="preserve"> may enable resilience against local resistance.</w:t>
      </w:r>
    </w:p>
    <w:p w14:paraId="2D14CA72" w14:textId="77777777" w:rsidR="006B465A" w:rsidRPr="00BF756C" w:rsidRDefault="006B465A" w:rsidP="006B465A">
      <w:pPr>
        <w:pStyle w:val="52AheadHeadingsHeadingstyles"/>
      </w:pPr>
      <w:bookmarkStart w:id="1616" w:name="_Toc71727173"/>
      <w:bookmarkStart w:id="1617" w:name="_Toc71807163"/>
      <w:bookmarkStart w:id="1618" w:name="_Toc71807296"/>
      <w:bookmarkStart w:id="1619" w:name="_Toc90545506"/>
      <w:bookmarkStart w:id="1620" w:name="_Toc87526744"/>
      <w:r w:rsidRPr="00BF756C">
        <w:t>Background</w:t>
      </w:r>
      <w:bookmarkEnd w:id="1616"/>
      <w:bookmarkEnd w:id="1617"/>
      <w:bookmarkEnd w:id="1618"/>
      <w:bookmarkEnd w:id="1619"/>
      <w:bookmarkEnd w:id="1620"/>
    </w:p>
    <w:p w14:paraId="11A72FFD" w14:textId="702B1C55" w:rsidR="006B465A" w:rsidRPr="00BF756C" w:rsidRDefault="006B465A" w:rsidP="006B465A">
      <w:pPr>
        <w:pStyle w:val="602TextfoTextstylesTextstyles"/>
      </w:pPr>
      <w:r w:rsidRPr="00BF756C">
        <w:t xml:space="preserve">Much has been written about what enables successful implementation of </w:t>
      </w:r>
      <w:r w:rsidR="00E06C02">
        <w:rPr>
          <w:color w:val="00B0F0"/>
        </w:rPr>
        <w:t>MSC</w:t>
      </w:r>
      <w:r w:rsidRPr="00BF756C">
        <w:t xml:space="preserve"> (</w:t>
      </w:r>
      <w:r w:rsidR="000B2EC5">
        <w:t xml:space="preserve">see </w:t>
      </w:r>
      <w:r w:rsidRPr="00BF756C">
        <w:rPr>
          <w:i/>
        </w:rPr>
        <w:t>Chapters 1</w:t>
      </w:r>
      <w:r w:rsidRPr="00BF756C">
        <w:t xml:space="preserve">, </w:t>
      </w:r>
      <w:r w:rsidRPr="00BF756C">
        <w:rPr>
          <w:i/>
        </w:rPr>
        <w:t>4</w:t>
      </w:r>
      <w:r w:rsidRPr="00BF756C">
        <w:t xml:space="preserve"> and </w:t>
      </w:r>
      <w:r w:rsidRPr="00BF756C">
        <w:rPr>
          <w:i/>
        </w:rPr>
        <w:t>6</w:t>
      </w:r>
      <w:r w:rsidRPr="00BF756C">
        <w:t>).</w:t>
      </w:r>
      <w:r w:rsidR="00E94F8D" w:rsidRPr="00E94F8D">
        <w:rPr>
          <w:noProof/>
          <w:vertAlign w:val="superscript"/>
        </w:rPr>
        <w:t>1</w:t>
      </w:r>
      <w:r w:rsidRPr="00BF756C">
        <w:rPr>
          <w:noProof/>
          <w:vertAlign w:val="superscript"/>
        </w:rPr>
        <w:t>,</w:t>
      </w:r>
      <w:r w:rsidR="00E94F8D" w:rsidRPr="00E94F8D">
        <w:rPr>
          <w:noProof/>
          <w:vertAlign w:val="superscript"/>
        </w:rPr>
        <w:t>44</w:t>
      </w:r>
      <w:r w:rsidRPr="00BF756C">
        <w:rPr>
          <w:noProof/>
          <w:vertAlign w:val="superscript"/>
        </w:rPr>
        <w:t>,</w:t>
      </w:r>
      <w:r w:rsidR="00E94F8D" w:rsidRPr="00E94F8D">
        <w:rPr>
          <w:noProof/>
          <w:vertAlign w:val="superscript"/>
        </w:rPr>
        <w:t>51</w:t>
      </w:r>
      <w:r w:rsidRPr="00BF756C">
        <w:rPr>
          <w:noProof/>
          <w:vertAlign w:val="superscript"/>
        </w:rPr>
        <w:t>,</w:t>
      </w:r>
      <w:r w:rsidR="00E94F8D" w:rsidRPr="00E94F8D">
        <w:rPr>
          <w:noProof/>
          <w:vertAlign w:val="superscript"/>
        </w:rPr>
        <w:t>62</w:t>
      </w:r>
      <w:r w:rsidRPr="00BF756C">
        <w:t xml:space="preserve"> There may be particular value in also studying </w:t>
      </w:r>
      <w:r w:rsidRPr="00F64B42">
        <w:rPr>
          <w:iCs/>
        </w:rPr>
        <w:t>non-implementation</w:t>
      </w:r>
      <w:r w:rsidRPr="00BF756C">
        <w:t xml:space="preserve"> of </w:t>
      </w:r>
      <w:r w:rsidR="00E06C02">
        <w:rPr>
          <w:color w:val="00B0F0"/>
        </w:rPr>
        <w:t>MSC</w:t>
      </w:r>
      <w:r w:rsidR="00E519E8">
        <w:t>, as t</w:t>
      </w:r>
      <w:r w:rsidRPr="00BF756C">
        <w:t>his may reveal the interplay between change and clinical, organisational and professional contexts in which it is carried out (i.e. the influence of context on the change and vice</w:t>
      </w:r>
      <w:r w:rsidR="00352D69">
        <w:t xml:space="preserve"> </w:t>
      </w:r>
      <w:r w:rsidRPr="00BF756C">
        <w:t xml:space="preserve">versa), offering insights on the complex dynamics underlying why processes that </w:t>
      </w:r>
      <w:r w:rsidRPr="00BF756C">
        <w:rPr>
          <w:color w:val="00B0F0"/>
        </w:rPr>
        <w:t>‘</w:t>
      </w:r>
      <w:r w:rsidRPr="00BF756C">
        <w:t>succeed</w:t>
      </w:r>
      <w:r w:rsidRPr="00BF756C">
        <w:rPr>
          <w:color w:val="00B0F0"/>
        </w:rPr>
        <w:t>’</w:t>
      </w:r>
      <w:r w:rsidRPr="00BF756C">
        <w:t xml:space="preserve"> in one context may be less </w:t>
      </w:r>
      <w:r w:rsidRPr="00BF756C">
        <w:rPr>
          <w:color w:val="00B0F0"/>
        </w:rPr>
        <w:t>‘</w:t>
      </w:r>
      <w:r w:rsidRPr="00BF756C">
        <w:t>successful</w:t>
      </w:r>
      <w:r w:rsidRPr="00BF756C">
        <w:rPr>
          <w:color w:val="00B0F0"/>
        </w:rPr>
        <w:t>’</w:t>
      </w:r>
      <w:r w:rsidRPr="00BF756C">
        <w:t xml:space="preserve"> in another.</w:t>
      </w:r>
      <w:r w:rsidR="00E94F8D" w:rsidRPr="00E94F8D">
        <w:rPr>
          <w:noProof/>
          <w:vertAlign w:val="superscript"/>
        </w:rPr>
        <w:t>176</w:t>
      </w:r>
      <w:r w:rsidR="00E94F8D" w:rsidRPr="00E94F8D">
        <w:rPr>
          <w:noProof/>
          <w:color w:val="00B0F0"/>
          <w:vertAlign w:val="superscript"/>
        </w:rPr>
        <w:t>–1</w:t>
      </w:r>
      <w:r w:rsidR="00E94F8D" w:rsidRPr="00E94F8D">
        <w:rPr>
          <w:noProof/>
          <w:vertAlign w:val="superscript"/>
        </w:rPr>
        <w:t>80</w:t>
      </w:r>
      <w:r w:rsidRPr="00BF756C">
        <w:t xml:space="preserve"> </w:t>
      </w:r>
      <w:r w:rsidR="000B2EC5">
        <w:t>Therefore, i</w:t>
      </w:r>
      <w:r w:rsidRPr="00BF756C">
        <w:t xml:space="preserve">t is important when evaluating innovation – regardless of scale – to avoid </w:t>
      </w:r>
      <w:r w:rsidRPr="00BF756C">
        <w:rPr>
          <w:color w:val="00B0F0"/>
        </w:rPr>
        <w:t>‘</w:t>
      </w:r>
      <w:r w:rsidRPr="00BF756C">
        <w:t>pro-innovation bias</w:t>
      </w:r>
      <w:r w:rsidRPr="00BF756C">
        <w:rPr>
          <w:color w:val="00B0F0"/>
        </w:rPr>
        <w:t>’</w:t>
      </w:r>
      <w:r w:rsidRPr="00BF756C">
        <w:t>.</w:t>
      </w:r>
      <w:r w:rsidR="00E94F8D" w:rsidRPr="00E94F8D">
        <w:rPr>
          <w:noProof/>
          <w:vertAlign w:val="superscript"/>
        </w:rPr>
        <w:t>181</w:t>
      </w:r>
      <w:r w:rsidRPr="00BF756C">
        <w:rPr>
          <w:noProof/>
          <w:vertAlign w:val="superscript"/>
        </w:rPr>
        <w:t>,</w:t>
      </w:r>
      <w:r w:rsidR="00E94F8D" w:rsidRPr="00E94F8D">
        <w:rPr>
          <w:noProof/>
          <w:vertAlign w:val="superscript"/>
        </w:rPr>
        <w:t>182</w:t>
      </w:r>
      <w:r w:rsidRPr="00BF756C">
        <w:t xml:space="preserve"> For instance, non-implementation may be justified in certain contexts, and understanding such contexts better may enable development of more effective approaches to planning and implementing </w:t>
      </w:r>
      <w:r w:rsidR="00E06C02">
        <w:rPr>
          <w:color w:val="00B0F0"/>
        </w:rPr>
        <w:t>MSC</w:t>
      </w:r>
      <w:r w:rsidRPr="00BF756C">
        <w:t>.</w:t>
      </w:r>
    </w:p>
    <w:p w14:paraId="55E8B5B4" w14:textId="4D841697" w:rsidR="006B465A" w:rsidRPr="00BF756C" w:rsidRDefault="006B465A" w:rsidP="006B465A">
      <w:pPr>
        <w:pStyle w:val="602TextfoTextstylesTextstyles"/>
      </w:pPr>
      <w:r w:rsidRPr="00BF756C">
        <w:t>Implementing organisational changes to clinical care has been conceptualised as a complex interaction between the intervention to be implemented, the processes by which it is implemented and the context in which it is implemented.</w:t>
      </w:r>
      <w:r w:rsidR="00E94F8D" w:rsidRPr="00E94F8D">
        <w:rPr>
          <w:noProof/>
          <w:vertAlign w:val="superscript"/>
        </w:rPr>
        <w:t>44</w:t>
      </w:r>
      <w:r w:rsidRPr="00BF756C">
        <w:rPr>
          <w:noProof/>
          <w:vertAlign w:val="superscript"/>
        </w:rPr>
        <w:t>,</w:t>
      </w:r>
      <w:r w:rsidR="00E94F8D" w:rsidRPr="00E94F8D">
        <w:rPr>
          <w:noProof/>
          <w:vertAlign w:val="superscript"/>
        </w:rPr>
        <w:t>105</w:t>
      </w:r>
      <w:r w:rsidRPr="00BF756C">
        <w:rPr>
          <w:noProof/>
          <w:vertAlign w:val="superscript"/>
        </w:rPr>
        <w:t>,</w:t>
      </w:r>
      <w:r w:rsidR="00E94F8D" w:rsidRPr="00E94F8D">
        <w:rPr>
          <w:noProof/>
          <w:vertAlign w:val="superscript"/>
        </w:rPr>
        <w:t>183</w:t>
      </w:r>
      <w:r w:rsidR="00E94F8D" w:rsidRPr="00E94F8D">
        <w:rPr>
          <w:noProof/>
          <w:color w:val="00B0F0"/>
          <w:vertAlign w:val="superscript"/>
        </w:rPr>
        <w:t>–1</w:t>
      </w:r>
      <w:r w:rsidR="00E94F8D" w:rsidRPr="00E94F8D">
        <w:rPr>
          <w:noProof/>
          <w:vertAlign w:val="superscript"/>
        </w:rPr>
        <w:t>85</w:t>
      </w:r>
      <w:r w:rsidRPr="00BF756C">
        <w:t xml:space="preserve"> However, organisational context has been </w:t>
      </w:r>
      <w:r w:rsidRPr="00BF756C">
        <w:lastRenderedPageBreak/>
        <w:t>conceptualised and operationalised inconsistently in research.</w:t>
      </w:r>
      <w:r w:rsidR="00E94F8D" w:rsidRPr="00E94F8D">
        <w:rPr>
          <w:noProof/>
          <w:vertAlign w:val="superscript"/>
        </w:rPr>
        <w:t>185</w:t>
      </w:r>
      <w:r w:rsidRPr="00BF756C">
        <w:t xml:space="preserve"> Past research has argued that context may be seen as operating at several inter</w:t>
      </w:r>
      <w:r w:rsidR="009723DD">
        <w:t>-</w:t>
      </w:r>
      <w:r w:rsidRPr="00BF756C">
        <w:t>related organisational levels, for instance conceptualised as macro (</w:t>
      </w:r>
      <w:r w:rsidR="00981116">
        <w:t xml:space="preserve">i.e. </w:t>
      </w:r>
      <w:r w:rsidRPr="00BF756C">
        <w:t>system), meso (</w:t>
      </w:r>
      <w:r w:rsidR="00981116">
        <w:t xml:space="preserve">i.e. </w:t>
      </w:r>
      <w:r w:rsidRPr="00BF756C">
        <w:t>organisation) and micro (</w:t>
      </w:r>
      <w:r w:rsidR="00981116">
        <w:t xml:space="preserve">i.e. </w:t>
      </w:r>
      <w:r w:rsidRPr="00BF756C">
        <w:t>team/individual) levels, or as inner context (</w:t>
      </w:r>
      <w:r w:rsidR="00981116">
        <w:t xml:space="preserve">i.e. </w:t>
      </w:r>
      <w:r w:rsidRPr="00BF756C">
        <w:t>organisation and team) and outer context (</w:t>
      </w:r>
      <w:r w:rsidR="00981116">
        <w:t xml:space="preserve">i.e. </w:t>
      </w:r>
      <w:r w:rsidRPr="00BF756C">
        <w:t>wider system).</w:t>
      </w:r>
      <w:r w:rsidR="00E94F8D" w:rsidRPr="00E94F8D">
        <w:rPr>
          <w:noProof/>
          <w:vertAlign w:val="superscript"/>
        </w:rPr>
        <w:t>44</w:t>
      </w:r>
      <w:r w:rsidRPr="00BF756C">
        <w:rPr>
          <w:noProof/>
          <w:vertAlign w:val="superscript"/>
        </w:rPr>
        <w:t>,</w:t>
      </w:r>
      <w:r w:rsidR="00E94F8D" w:rsidRPr="00E94F8D">
        <w:rPr>
          <w:noProof/>
          <w:vertAlign w:val="superscript"/>
        </w:rPr>
        <w:t>183</w:t>
      </w:r>
      <w:r w:rsidR="00E94F8D" w:rsidRPr="00E94F8D">
        <w:rPr>
          <w:noProof/>
          <w:color w:val="00B0F0"/>
          <w:vertAlign w:val="superscript"/>
        </w:rPr>
        <w:t>–1</w:t>
      </w:r>
      <w:r w:rsidR="00E94F8D" w:rsidRPr="00E94F8D">
        <w:rPr>
          <w:noProof/>
          <w:vertAlign w:val="superscript"/>
        </w:rPr>
        <w:t>85</w:t>
      </w:r>
      <w:r w:rsidRPr="00BF756C">
        <w:t xml:space="preserve"> A recent systematic review identified </w:t>
      </w:r>
      <w:r w:rsidR="008C31A2">
        <w:t xml:space="preserve">the following </w:t>
      </w:r>
      <w:r w:rsidRPr="00BF756C">
        <w:t>six contextual influences on change</w:t>
      </w:r>
      <w:r w:rsidR="008C31A2">
        <w:t xml:space="preserve">: </w:t>
      </w:r>
      <w:r w:rsidR="000B2EC5">
        <w:rPr>
          <w:color w:val="00B0F0"/>
        </w:rPr>
        <w:t>‘</w:t>
      </w:r>
      <w:r w:rsidRPr="00BF756C">
        <w:rPr>
          <w:color w:val="00B0F0"/>
        </w:rPr>
        <w:t>organi</w:t>
      </w:r>
      <w:r w:rsidR="000B2EC5">
        <w:rPr>
          <w:color w:val="00B0F0"/>
        </w:rPr>
        <w:t>z</w:t>
      </w:r>
      <w:r w:rsidRPr="00BF756C">
        <w:rPr>
          <w:color w:val="00B0F0"/>
        </w:rPr>
        <w:t>ational</w:t>
      </w:r>
      <w:r w:rsidRPr="00BF756C">
        <w:t xml:space="preserve"> culture; leadership; networks and communication; resources; evaluation, monitoring and feedback; and champions</w:t>
      </w:r>
      <w:r w:rsidR="000B2EC5">
        <w:t>’</w:t>
      </w:r>
      <w:r w:rsidRPr="00BF756C">
        <w:t>.</w:t>
      </w:r>
      <w:r w:rsidR="00E94F8D" w:rsidRPr="00E94F8D">
        <w:rPr>
          <w:noProof/>
          <w:vertAlign w:val="superscript"/>
        </w:rPr>
        <w:t>185</w:t>
      </w:r>
      <w:r w:rsidRPr="00BF756C">
        <w:t xml:space="preserve"> These </w:t>
      </w:r>
      <w:r w:rsidR="008C31A2" w:rsidRPr="00BF756C">
        <w:t xml:space="preserve">contextual influences </w:t>
      </w:r>
      <w:r w:rsidRPr="00BF756C">
        <w:t xml:space="preserve">were seen as reflecting the </w:t>
      </w:r>
      <w:r w:rsidRPr="00BF756C">
        <w:rPr>
          <w:color w:val="00B0F0"/>
        </w:rPr>
        <w:t>‘</w:t>
      </w:r>
      <w:r w:rsidRPr="00BF756C">
        <w:t>inner setting</w:t>
      </w:r>
      <w:r w:rsidRPr="00BF756C">
        <w:rPr>
          <w:color w:val="00B0F0"/>
        </w:rPr>
        <w:t>’</w:t>
      </w:r>
      <w:r w:rsidRPr="00BF756C">
        <w:t xml:space="preserve"> domain of Consolidated Framework </w:t>
      </w:r>
      <w:r w:rsidR="00251890">
        <w:t>f</w:t>
      </w:r>
      <w:r w:rsidRPr="00BF756C">
        <w:t>or Implementation Research</w:t>
      </w:r>
      <w:r w:rsidR="00E94F8D" w:rsidRPr="00E94F8D">
        <w:rPr>
          <w:noProof/>
          <w:vertAlign w:val="superscript"/>
        </w:rPr>
        <w:t>44</w:t>
      </w:r>
      <w:r w:rsidRPr="00BF756C">
        <w:t xml:space="preserve"> (which was itself a key source used in developing our </w:t>
      </w:r>
      <w:r w:rsidR="00E06C02">
        <w:rPr>
          <w:color w:val="00B0F0"/>
        </w:rPr>
        <w:t>MSC</w:t>
      </w:r>
      <w:r w:rsidRPr="00BF756C">
        <w:t xml:space="preserve"> framework</w:t>
      </w:r>
      <w:r w:rsidR="00E94F8D" w:rsidRPr="00E94F8D">
        <w:rPr>
          <w:noProof/>
          <w:vertAlign w:val="superscript"/>
        </w:rPr>
        <w:t>51</w:t>
      </w:r>
      <w:r w:rsidRPr="00BF756C">
        <w:t>). In addition, this review proposed leadership may act as an important mediating factor, shaping the context in which change is to be implemented.</w:t>
      </w:r>
      <w:r w:rsidR="00E94F8D" w:rsidRPr="00E94F8D">
        <w:rPr>
          <w:noProof/>
          <w:vertAlign w:val="superscript"/>
        </w:rPr>
        <w:t>185</w:t>
      </w:r>
      <w:r w:rsidRPr="00BF756C">
        <w:t xml:space="preserve"> However, no examples of </w:t>
      </w:r>
      <w:r w:rsidR="00E06C02">
        <w:rPr>
          <w:color w:val="00B0F0"/>
        </w:rPr>
        <w:t>MSC</w:t>
      </w:r>
      <w:r w:rsidRPr="00BF756C">
        <w:t xml:space="preserve"> appeared to have been included in this review</w:t>
      </w:r>
      <w:r w:rsidR="00251890">
        <w:t xml:space="preserve"> and</w:t>
      </w:r>
      <w:r w:rsidRPr="00BF756C">
        <w:t xml:space="preserve"> this may be because the evidence supporting </w:t>
      </w:r>
      <w:r w:rsidR="00E06C02">
        <w:rPr>
          <w:color w:val="00B0F0"/>
        </w:rPr>
        <w:t>MSC</w:t>
      </w:r>
      <w:r w:rsidRPr="00BF756C">
        <w:t xml:space="preserve"> is still developing, suggesting an opportunity to examine the extent to which context and leadership play out in </w:t>
      </w:r>
      <w:r w:rsidR="00E06C02">
        <w:rPr>
          <w:color w:val="00B0F0"/>
        </w:rPr>
        <w:t>MSC</w:t>
      </w:r>
      <w:r w:rsidR="003B1305">
        <w:rPr>
          <w:color w:val="00B0F0"/>
        </w:rPr>
        <w:t>,</w:t>
      </w:r>
      <w:r w:rsidRPr="00BF756C">
        <w:t xml:space="preserve"> as in other forms of change.</w:t>
      </w:r>
    </w:p>
    <w:p w14:paraId="5B8FAE74" w14:textId="6D2B34EF" w:rsidR="006B465A" w:rsidRPr="00BF756C" w:rsidRDefault="006B465A" w:rsidP="006B465A">
      <w:pPr>
        <w:pStyle w:val="602TextfoTextstylesTextstyles"/>
      </w:pPr>
      <w:r w:rsidRPr="00BF756C">
        <w:t xml:space="preserve">In this chapter, we present an analysis of </w:t>
      </w:r>
      <w:r w:rsidR="00E06C02">
        <w:rPr>
          <w:color w:val="00B0F0"/>
        </w:rPr>
        <w:t>MSC</w:t>
      </w:r>
      <w:r w:rsidRPr="00BF756C">
        <w:t xml:space="preserve"> of urological cancer surgery, focusing on non-implementation in </w:t>
      </w:r>
      <w:r w:rsidR="002C21C1" w:rsidRPr="002C21C1">
        <w:rPr>
          <w:color w:val="00B0F0"/>
        </w:rPr>
        <w:t>Greater Manchester Cancer</w:t>
      </w:r>
      <w:r w:rsidRPr="00BF756C">
        <w:t xml:space="preserve"> and implementation in </w:t>
      </w:r>
      <w:r w:rsidR="002C21C1" w:rsidRPr="002C21C1">
        <w:rPr>
          <w:color w:val="00B0F0"/>
        </w:rPr>
        <w:t>London Cancer</w:t>
      </w:r>
      <w:r w:rsidRPr="00BF756C">
        <w:t>. This</w:t>
      </w:r>
      <w:r w:rsidR="003A5D45">
        <w:t xml:space="preserve"> analysis,</w:t>
      </w:r>
      <w:r w:rsidRPr="00BF756C">
        <w:t xml:space="preserve"> in turn</w:t>
      </w:r>
      <w:r w:rsidR="003A5D45">
        <w:t>,</w:t>
      </w:r>
      <w:r w:rsidRPr="00BF756C">
        <w:t xml:space="preserve"> may permit identification of approaches to address important obstacles to </w:t>
      </w:r>
      <w:r w:rsidR="00E06C02">
        <w:rPr>
          <w:color w:val="00B0F0"/>
        </w:rPr>
        <w:t>MSC</w:t>
      </w:r>
      <w:r w:rsidRPr="00BF756C">
        <w:t xml:space="preserve"> in future. In particular, it may extend understanding of how contextual factors influence both implementation and non-implementation of </w:t>
      </w:r>
      <w:r w:rsidR="00E06C02">
        <w:rPr>
          <w:color w:val="00B0F0"/>
        </w:rPr>
        <w:t>MSC</w:t>
      </w:r>
      <w:r w:rsidRPr="00BF756C">
        <w:t>. Our research questions were:</w:t>
      </w:r>
    </w:p>
    <w:p w14:paraId="32247FD8" w14:textId="2AA38C83" w:rsidR="006B465A" w:rsidRPr="00BF756C" w:rsidRDefault="006B465A" w:rsidP="0084387E">
      <w:pPr>
        <w:pStyle w:val="611BulletlistTextstyles"/>
      </w:pPr>
      <w:r w:rsidRPr="00BF756C">
        <w:t xml:space="preserve">How did </w:t>
      </w:r>
      <w:r w:rsidR="002C21C1" w:rsidRPr="002C21C1">
        <w:rPr>
          <w:color w:val="00B0F0"/>
        </w:rPr>
        <w:t>Greater Manchester Cancer</w:t>
      </w:r>
      <w:r w:rsidRPr="00BF756C">
        <w:t xml:space="preserve"> and </w:t>
      </w:r>
      <w:r w:rsidR="002C21C1" w:rsidRPr="002C21C1">
        <w:rPr>
          <w:color w:val="00B0F0"/>
        </w:rPr>
        <w:t>London Cancer</w:t>
      </w:r>
      <w:r w:rsidRPr="00BF756C">
        <w:t xml:space="preserve"> approach reorganising specialist surgical services for urological cancers?</w:t>
      </w:r>
    </w:p>
    <w:p w14:paraId="3D4943EE" w14:textId="12E3B008" w:rsidR="006B465A" w:rsidRPr="00BF756C" w:rsidRDefault="006B465A" w:rsidP="0084387E">
      <w:pPr>
        <w:pStyle w:val="614TextbulletlistlastTextstylesTextstyles"/>
      </w:pPr>
      <w:r w:rsidRPr="00BF756C">
        <w:t xml:space="preserve">Which factors explain why planned </w:t>
      </w:r>
      <w:r w:rsidR="00E06C02">
        <w:rPr>
          <w:color w:val="00B0F0"/>
        </w:rPr>
        <w:t>MSC</w:t>
      </w:r>
      <w:r w:rsidRPr="00BF756C">
        <w:t xml:space="preserve"> was implemented in </w:t>
      </w:r>
      <w:r w:rsidR="002C21C1" w:rsidRPr="002C21C1">
        <w:rPr>
          <w:color w:val="00B0F0"/>
        </w:rPr>
        <w:t>London Cancer</w:t>
      </w:r>
      <w:r w:rsidRPr="00BF756C">
        <w:t xml:space="preserve"> but not in </w:t>
      </w:r>
      <w:r w:rsidR="002C21C1" w:rsidRPr="002C21C1">
        <w:rPr>
          <w:color w:val="00B0F0"/>
        </w:rPr>
        <w:t>Greater Manchester Cancer</w:t>
      </w:r>
      <w:r w:rsidRPr="00BF756C">
        <w:t>?</w:t>
      </w:r>
    </w:p>
    <w:p w14:paraId="3EBFDFB9" w14:textId="77777777" w:rsidR="006B465A" w:rsidRPr="00BF756C" w:rsidRDefault="006B465A" w:rsidP="006B465A">
      <w:pPr>
        <w:pStyle w:val="52AheadHeadingsHeadingstyles"/>
      </w:pPr>
      <w:bookmarkStart w:id="1621" w:name="_Toc71727174"/>
      <w:bookmarkStart w:id="1622" w:name="_Toc71807164"/>
      <w:bookmarkStart w:id="1623" w:name="_Toc71807297"/>
      <w:bookmarkStart w:id="1624" w:name="_Toc90545507"/>
      <w:bookmarkStart w:id="1625" w:name="_Toc87526745"/>
      <w:r w:rsidRPr="00BF756C">
        <w:t>Method</w:t>
      </w:r>
      <w:bookmarkEnd w:id="1621"/>
      <w:bookmarkEnd w:id="1622"/>
      <w:bookmarkEnd w:id="1623"/>
      <w:bookmarkEnd w:id="1624"/>
      <w:bookmarkEnd w:id="1625"/>
    </w:p>
    <w:p w14:paraId="61F68303" w14:textId="77777777" w:rsidR="006B465A" w:rsidRPr="00BF756C" w:rsidRDefault="006B465A" w:rsidP="006B465A">
      <w:pPr>
        <w:pStyle w:val="53BheadHeadingsHeadingstyles"/>
      </w:pPr>
      <w:bookmarkStart w:id="1626" w:name="_Toc71727175"/>
      <w:r w:rsidRPr="00BF756C">
        <w:t>Design</w:t>
      </w:r>
      <w:bookmarkEnd w:id="1626"/>
    </w:p>
    <w:p w14:paraId="490CFCE1" w14:textId="718ECB13" w:rsidR="006B465A" w:rsidRPr="00DA58ED" w:rsidRDefault="006B465A" w:rsidP="006B465A">
      <w:pPr>
        <w:pStyle w:val="602TextfoTextstylesTextstyles"/>
      </w:pPr>
      <w:r w:rsidRPr="00BF756C">
        <w:t>To address these questions, we conducted a cross-case analysis,</w:t>
      </w:r>
      <w:r w:rsidR="00E94F8D" w:rsidRPr="00E94F8D">
        <w:rPr>
          <w:noProof/>
          <w:vertAlign w:val="superscript"/>
        </w:rPr>
        <w:t>50</w:t>
      </w:r>
      <w:r w:rsidRPr="00BF756C">
        <w:t xml:space="preserve"> focusing on </w:t>
      </w:r>
      <w:r w:rsidR="00E06C02">
        <w:rPr>
          <w:color w:val="00B0F0"/>
        </w:rPr>
        <w:t>MSC</w:t>
      </w:r>
      <w:r w:rsidRPr="00BF756C">
        <w:t xml:space="preserve"> of specialist surgical services for urological cancers in </w:t>
      </w:r>
      <w:r w:rsidR="002C21C1" w:rsidRPr="002C21C1">
        <w:rPr>
          <w:color w:val="00B0F0"/>
        </w:rPr>
        <w:t>Greater Manchester Cancer</w:t>
      </w:r>
      <w:r w:rsidRPr="00BF756C">
        <w:t xml:space="preserve"> and </w:t>
      </w:r>
      <w:r w:rsidR="002C21C1" w:rsidRPr="002C21C1">
        <w:rPr>
          <w:color w:val="00B0F0"/>
        </w:rPr>
        <w:t>London Cancer</w:t>
      </w:r>
      <w:r w:rsidRPr="00BF756C">
        <w:t>, drawing on a previously</w:t>
      </w:r>
      <w:r w:rsidR="00225EED">
        <w:t xml:space="preserve"> </w:t>
      </w:r>
      <w:r w:rsidRPr="00BF756C">
        <w:t xml:space="preserve">developed framework describing the relationship between key stages of </w:t>
      </w:r>
      <w:r w:rsidR="00E06C02">
        <w:rPr>
          <w:color w:val="00B0F0"/>
        </w:rPr>
        <w:t>MSC</w:t>
      </w:r>
      <w:r w:rsidRPr="00BF756C">
        <w:t xml:space="preserve"> and its </w:t>
      </w:r>
      <w:r w:rsidRPr="00DA58ED">
        <w:t>outcomes.</w:t>
      </w:r>
    </w:p>
    <w:p w14:paraId="124E2812" w14:textId="77777777" w:rsidR="006B465A" w:rsidRPr="00DA58ED" w:rsidRDefault="006B465A" w:rsidP="006B465A">
      <w:pPr>
        <w:pStyle w:val="53BheadHeadingsHeadingstyles"/>
      </w:pPr>
      <w:bookmarkStart w:id="1627" w:name="_Toc71727176"/>
      <w:r w:rsidRPr="00DA58ED">
        <w:t>Data and sample</w:t>
      </w:r>
      <w:bookmarkEnd w:id="1627"/>
    </w:p>
    <w:p w14:paraId="5B63F655" w14:textId="1B4E153B" w:rsidR="006B465A" w:rsidRPr="00BF756C" w:rsidRDefault="006B465A" w:rsidP="006B465A">
      <w:pPr>
        <w:pStyle w:val="602TextfoTextstylesTextstyles"/>
      </w:pPr>
      <w:r w:rsidRPr="00DA58ED">
        <w:t>We analysed interviews with clinicians, managers, patient representatives and system leaders in both areas (</w:t>
      </w:r>
      <w:r w:rsidR="002C21C1" w:rsidRPr="00DA58ED">
        <w:rPr>
          <w:color w:val="00B0F0"/>
        </w:rPr>
        <w:t>Greater Manchester Cancer</w:t>
      </w:r>
      <w:r w:rsidRPr="00DA58ED">
        <w:t xml:space="preserve">, </w:t>
      </w:r>
      <w:r w:rsidRPr="00DA58ED">
        <w:rPr>
          <w:i/>
          <w:color w:val="00B0F0"/>
        </w:rPr>
        <w:t>n</w:t>
      </w:r>
      <w:r w:rsidRPr="00DA58ED">
        <w:rPr>
          <w:color w:val="00B0F0"/>
        </w:rPr>
        <w:t> = </w:t>
      </w:r>
      <w:r w:rsidRPr="00DA58ED">
        <w:t xml:space="preserve">75; </w:t>
      </w:r>
      <w:r w:rsidR="002C21C1" w:rsidRPr="00DA58ED">
        <w:rPr>
          <w:color w:val="00B0F0"/>
        </w:rPr>
        <w:t>London Cancer</w:t>
      </w:r>
      <w:r w:rsidRPr="00DA58ED">
        <w:t xml:space="preserve">, </w:t>
      </w:r>
      <w:r w:rsidRPr="00DA58ED">
        <w:rPr>
          <w:i/>
          <w:color w:val="00B0F0"/>
        </w:rPr>
        <w:t>n</w:t>
      </w:r>
      <w:r w:rsidRPr="00DA58ED">
        <w:rPr>
          <w:color w:val="00B0F0"/>
        </w:rPr>
        <w:t> = </w:t>
      </w:r>
      <w:r w:rsidRPr="00DA58ED">
        <w:t xml:space="preserve">60), including perspectives from </w:t>
      </w:r>
      <w:r w:rsidR="00047342" w:rsidRPr="00DA58ED">
        <w:t>specialist centres, non-specialist centres</w:t>
      </w:r>
      <w:r w:rsidRPr="00DA58ED">
        <w:t xml:space="preserve"> and the wider systems (see </w:t>
      </w:r>
      <w:r w:rsidRPr="00DA58ED">
        <w:rPr>
          <w:i/>
          <w:iCs/>
        </w:rPr>
        <w:t>Chapter 2</w:t>
      </w:r>
      <w:r w:rsidR="000B2EC5" w:rsidRPr="00DA58ED">
        <w:rPr>
          <w:i/>
          <w:iCs/>
        </w:rPr>
        <w:t xml:space="preserve"> </w:t>
      </w:r>
      <w:r w:rsidR="000B2EC5" w:rsidRPr="00DA58ED">
        <w:t xml:space="preserve">and </w:t>
      </w:r>
      <w:r w:rsidR="000B2EC5" w:rsidRPr="00DA58ED">
        <w:rPr>
          <w:i/>
          <w:iCs/>
          <w:color w:val="auto"/>
        </w:rPr>
        <w:t>Table 3</w:t>
      </w:r>
      <w:r w:rsidRPr="00DA58ED">
        <w:rPr>
          <w:color w:val="auto"/>
        </w:rPr>
        <w:t xml:space="preserve">). </w:t>
      </w:r>
      <w:r w:rsidRPr="00DA58ED">
        <w:t>Of these interviews, 14 in each area (</w:t>
      </w:r>
      <w:r w:rsidRPr="00DA58ED">
        <w:rPr>
          <w:i/>
          <w:color w:val="00B0F0"/>
        </w:rPr>
        <w:t>n</w:t>
      </w:r>
      <w:r w:rsidRPr="00DA58ED">
        <w:rPr>
          <w:color w:val="00B0F0"/>
        </w:rPr>
        <w:t> = </w:t>
      </w:r>
      <w:r w:rsidRPr="00DA58ED">
        <w:t xml:space="preserve">28) were follow-up interviews, permitting examination of how perspectives changed over time. </w:t>
      </w:r>
      <w:r w:rsidR="00047342" w:rsidRPr="00DA58ED">
        <w:t>In addition, we</w:t>
      </w:r>
      <w:r w:rsidRPr="00DA58ED">
        <w:t xml:space="preserve"> analysed observations of planning and oversight activities (e.g. meetings and events, </w:t>
      </w:r>
      <w:r w:rsidRPr="00DA58ED">
        <w:rPr>
          <w:i/>
          <w:color w:val="00B0F0"/>
        </w:rPr>
        <w:t>n</w:t>
      </w:r>
      <w:r w:rsidRPr="00DA58ED">
        <w:rPr>
          <w:color w:val="00B0F0"/>
        </w:rPr>
        <w:t> = </w:t>
      </w:r>
      <w:r w:rsidRPr="00DA58ED">
        <w:t xml:space="preserve">30) and associated documentation (e.g. plans, meeting minutes, and public reports, </w:t>
      </w:r>
      <w:r w:rsidRPr="00DA58ED">
        <w:rPr>
          <w:i/>
          <w:color w:val="00B0F0"/>
        </w:rPr>
        <w:t>n</w:t>
      </w:r>
      <w:r w:rsidRPr="00DA58ED">
        <w:rPr>
          <w:color w:val="00B0F0"/>
        </w:rPr>
        <w:t> </w:t>
      </w:r>
      <w:r w:rsidR="00DA58ED" w:rsidRPr="00DA58ED">
        <w:rPr>
          <w:color w:val="00B0F0"/>
        </w:rPr>
        <w:t>≈ </w:t>
      </w:r>
      <w:r w:rsidRPr="00DA58ED">
        <w:t xml:space="preserve">100). Details of recruitment and </w:t>
      </w:r>
      <w:r w:rsidRPr="00DA58ED">
        <w:rPr>
          <w:color w:val="00B0F0"/>
        </w:rPr>
        <w:t>ethics approval</w:t>
      </w:r>
      <w:r w:rsidRPr="00DA58ED">
        <w:t xml:space="preserve"> are presented in </w:t>
      </w:r>
      <w:r w:rsidRPr="00DA58ED">
        <w:rPr>
          <w:i/>
        </w:rPr>
        <w:t>Chapter 2</w:t>
      </w:r>
      <w:r w:rsidRPr="00DA58ED">
        <w:t>.</w:t>
      </w:r>
    </w:p>
    <w:p w14:paraId="24EDF2C6" w14:textId="77777777" w:rsidR="006B465A" w:rsidRPr="00BF756C" w:rsidRDefault="006B465A" w:rsidP="006B465A">
      <w:pPr>
        <w:pStyle w:val="53BheadHeadingsHeadingstyles"/>
      </w:pPr>
      <w:bookmarkStart w:id="1628" w:name="_Toc71727177"/>
      <w:r w:rsidRPr="00BF756C">
        <w:t>Analysis</w:t>
      </w:r>
      <w:bookmarkEnd w:id="1628"/>
    </w:p>
    <w:p w14:paraId="57874BE0" w14:textId="68E35270" w:rsidR="006B465A" w:rsidRPr="00BF756C" w:rsidRDefault="006B465A" w:rsidP="006B465A">
      <w:pPr>
        <w:pStyle w:val="602TextfoTextstylesTextstyles"/>
      </w:pPr>
      <w:r w:rsidRPr="00BF756C">
        <w:t xml:space="preserve">Over the course of the study, the team developed narratives and timelines of implementation of changes to both </w:t>
      </w:r>
      <w:r w:rsidR="002C21C1" w:rsidRPr="002C21C1">
        <w:rPr>
          <w:color w:val="00B0F0"/>
        </w:rPr>
        <w:t>oesophago-gastric</w:t>
      </w:r>
      <w:r w:rsidRPr="00BF756C">
        <w:t xml:space="preserve"> and urological cancers, based on local documentation, observations and discussions with local clinical leads. Development of the narratives was led by </w:t>
      </w:r>
      <w:r w:rsidR="002921BD" w:rsidRPr="00BF756C">
        <w:t>Catherine Perry</w:t>
      </w:r>
      <w:r w:rsidRPr="00BF756C">
        <w:t xml:space="preserve"> (for </w:t>
      </w:r>
      <w:r w:rsidR="002C21C1" w:rsidRPr="002C21C1">
        <w:rPr>
          <w:color w:val="00B0F0"/>
        </w:rPr>
        <w:t>Greater Manchester Cancer</w:t>
      </w:r>
      <w:r w:rsidRPr="00BF756C">
        <w:t xml:space="preserve">) and </w:t>
      </w:r>
      <w:r w:rsidR="00291685" w:rsidRPr="00BF756C">
        <w:t>Cecilia Vindrola-Padros</w:t>
      </w:r>
      <w:r w:rsidRPr="00BF756C">
        <w:t xml:space="preserve"> (for </w:t>
      </w:r>
      <w:r w:rsidR="002C21C1" w:rsidRPr="002C21C1">
        <w:rPr>
          <w:color w:val="00B0F0"/>
        </w:rPr>
        <w:t>London Cancer</w:t>
      </w:r>
      <w:r w:rsidRPr="00BF756C">
        <w:t xml:space="preserve">), supported by the wider </w:t>
      </w:r>
      <w:r w:rsidRPr="00CA66B0">
        <w:t xml:space="preserve">qualitative team (including NJF, RJB, AIGR, GB and VJW) in consultation with clinical and patient collaborators. These narratives identified key events influencing progress of </w:t>
      </w:r>
      <w:r w:rsidR="00E06C02" w:rsidRPr="00CA66B0">
        <w:rPr>
          <w:color w:val="00B0F0"/>
        </w:rPr>
        <w:t>MSC</w:t>
      </w:r>
      <w:r w:rsidRPr="00CA66B0">
        <w:t xml:space="preserve"> in </w:t>
      </w:r>
      <w:r w:rsidR="002C21C1" w:rsidRPr="00CA66B0">
        <w:rPr>
          <w:color w:val="00B0F0"/>
        </w:rPr>
        <w:t>Greater Manchester Cancer</w:t>
      </w:r>
      <w:r w:rsidRPr="00CA66B0">
        <w:t xml:space="preserve"> and </w:t>
      </w:r>
      <w:r w:rsidR="002C21C1" w:rsidRPr="00CA66B0">
        <w:rPr>
          <w:color w:val="00B0F0"/>
        </w:rPr>
        <w:t>London Cancer</w:t>
      </w:r>
      <w:r w:rsidRPr="00CA66B0">
        <w:t xml:space="preserve">. </w:t>
      </w:r>
      <w:r w:rsidR="007A1398" w:rsidRPr="00CA66B0">
        <w:t>Angus IG Ramsay</w:t>
      </w:r>
      <w:r w:rsidRPr="00CA66B0">
        <w:t xml:space="preserve"> then led the thematic analysis of interview, observation and documentary data to understand factors contributing to these events, exploring</w:t>
      </w:r>
      <w:r w:rsidR="00696E9E" w:rsidRPr="00CA66B0">
        <w:t>,</w:t>
      </w:r>
      <w:r w:rsidRPr="00CA66B0">
        <w:t xml:space="preserve"> where possible</w:t>
      </w:r>
      <w:r w:rsidR="00696E9E" w:rsidRPr="00CA66B0">
        <w:t>,</w:t>
      </w:r>
      <w:r w:rsidRPr="00CA66B0">
        <w:t xml:space="preserve"> the perspectives of stakeholders who might be expected to perceive </w:t>
      </w:r>
      <w:r w:rsidR="00E06C02" w:rsidRPr="00CA66B0">
        <w:rPr>
          <w:color w:val="00B0F0"/>
        </w:rPr>
        <w:t>MSC</w:t>
      </w:r>
      <w:r w:rsidRPr="00CA66B0">
        <w:t xml:space="preserve"> positively (e.g. change</w:t>
      </w:r>
      <w:r w:rsidR="00696E9E" w:rsidRPr="00CA66B0">
        <w:t>-</w:t>
      </w:r>
      <w:r w:rsidRPr="00CA66B0">
        <w:t xml:space="preserve">planners and representatives of </w:t>
      </w:r>
      <w:r w:rsidR="00696E9E" w:rsidRPr="00CA66B0">
        <w:t>specialist centres</w:t>
      </w:r>
      <w:r w:rsidRPr="00CA66B0">
        <w:t xml:space="preserve">) and negatively (e.g. stakeholders who </w:t>
      </w:r>
      <w:r w:rsidRPr="00CA66B0">
        <w:lastRenderedPageBreak/>
        <w:t xml:space="preserve">would lose specialist activity through </w:t>
      </w:r>
      <w:r w:rsidR="00E06C02" w:rsidRPr="00CA66B0">
        <w:rPr>
          <w:color w:val="00B0F0"/>
        </w:rPr>
        <w:t>MSC</w:t>
      </w:r>
      <w:r w:rsidRPr="00CA66B0">
        <w:t>). These findings were organised within the team</w:t>
      </w:r>
      <w:r w:rsidRPr="00CA66B0">
        <w:rPr>
          <w:color w:val="00B0F0"/>
        </w:rPr>
        <w:t>’</w:t>
      </w:r>
      <w:r w:rsidRPr="00CA66B0">
        <w:t xml:space="preserve">s </w:t>
      </w:r>
      <w:r w:rsidR="00E06C02" w:rsidRPr="00CA66B0">
        <w:rPr>
          <w:color w:val="00B0F0"/>
        </w:rPr>
        <w:t>MSC</w:t>
      </w:r>
      <w:r w:rsidRPr="00CA66B0">
        <w:t xml:space="preserve"> framework, reflecting on contextual influences on implementation and non-implementation of change,</w:t>
      </w:r>
      <w:r w:rsidR="00E94F8D" w:rsidRPr="00E94F8D">
        <w:rPr>
          <w:noProof/>
          <w:vertAlign w:val="superscript"/>
        </w:rPr>
        <w:t>178</w:t>
      </w:r>
      <w:r w:rsidR="00E94F8D" w:rsidRPr="00E94F8D">
        <w:rPr>
          <w:noProof/>
          <w:color w:val="00B0F0"/>
          <w:vertAlign w:val="superscript"/>
        </w:rPr>
        <w:t>–1</w:t>
      </w:r>
      <w:r w:rsidR="00E94F8D" w:rsidRPr="00E94F8D">
        <w:rPr>
          <w:noProof/>
          <w:vertAlign w:val="superscript"/>
        </w:rPr>
        <w:t>80</w:t>
      </w:r>
      <w:r w:rsidRPr="00CA66B0">
        <w:rPr>
          <w:noProof/>
          <w:vertAlign w:val="superscript"/>
        </w:rPr>
        <w:t>,</w:t>
      </w:r>
      <w:r w:rsidR="00E94F8D" w:rsidRPr="00E94F8D">
        <w:rPr>
          <w:noProof/>
          <w:vertAlign w:val="superscript"/>
        </w:rPr>
        <w:t>185</w:t>
      </w:r>
      <w:r w:rsidRPr="00CA66B0">
        <w:t xml:space="preserve"> and discussing the influence of context in terms of the </w:t>
      </w:r>
      <w:r w:rsidR="008C31A2" w:rsidRPr="00CA66B0">
        <w:t>Consolidated Framework For Implementation Research</w:t>
      </w:r>
      <w:r w:rsidRPr="00CA66B0">
        <w:t xml:space="preserve"> domains of </w:t>
      </w:r>
      <w:r w:rsidRPr="00CA66B0">
        <w:rPr>
          <w:color w:val="00B0F0"/>
        </w:rPr>
        <w:t>‘</w:t>
      </w:r>
      <w:r w:rsidRPr="00CA66B0">
        <w:t>inner</w:t>
      </w:r>
      <w:r w:rsidRPr="00CA66B0">
        <w:rPr>
          <w:color w:val="00B0F0"/>
        </w:rPr>
        <w:t>’</w:t>
      </w:r>
      <w:r w:rsidRPr="00CA66B0">
        <w:t xml:space="preserve"> and </w:t>
      </w:r>
      <w:r w:rsidRPr="00CA66B0">
        <w:rPr>
          <w:color w:val="00B0F0"/>
        </w:rPr>
        <w:t>‘</w:t>
      </w:r>
      <w:r w:rsidRPr="00CA66B0">
        <w:t>outer</w:t>
      </w:r>
      <w:r w:rsidRPr="00CA66B0">
        <w:rPr>
          <w:color w:val="00B0F0"/>
        </w:rPr>
        <w:t>’</w:t>
      </w:r>
      <w:r w:rsidRPr="00CA66B0">
        <w:t xml:space="preserve"> settings.</w:t>
      </w:r>
      <w:r w:rsidR="00E94F8D" w:rsidRPr="00E94F8D">
        <w:rPr>
          <w:noProof/>
          <w:vertAlign w:val="superscript"/>
        </w:rPr>
        <w:t>44</w:t>
      </w:r>
      <w:r w:rsidRPr="00CA66B0">
        <w:rPr>
          <w:noProof/>
          <w:vertAlign w:val="superscript"/>
        </w:rPr>
        <w:t>,</w:t>
      </w:r>
      <w:r w:rsidR="00E94F8D" w:rsidRPr="00E94F8D">
        <w:rPr>
          <w:noProof/>
          <w:vertAlign w:val="superscript"/>
        </w:rPr>
        <w:t>185</w:t>
      </w:r>
      <w:r w:rsidRPr="00CA66B0">
        <w:rPr>
          <w:noProof/>
          <w:vertAlign w:val="superscript"/>
        </w:rPr>
        <w:t>,</w:t>
      </w:r>
      <w:r w:rsidR="00E94F8D" w:rsidRPr="00E94F8D">
        <w:rPr>
          <w:noProof/>
          <w:vertAlign w:val="superscript"/>
        </w:rPr>
        <w:t>186</w:t>
      </w:r>
      <w:r w:rsidRPr="00CA66B0">
        <w:t xml:space="preserve"> These findings were discussed within the qualitative group and shared </w:t>
      </w:r>
      <w:r w:rsidR="004618C8" w:rsidRPr="00CA66B0">
        <w:t>with</w:t>
      </w:r>
      <w:r w:rsidRPr="00CA66B0">
        <w:t xml:space="preserve"> clinical collaborators</w:t>
      </w:r>
      <w:r w:rsidR="004618C8" w:rsidRPr="00CA66B0">
        <w:t xml:space="preserve"> for further input</w:t>
      </w:r>
      <w:r w:rsidRPr="00CA66B0">
        <w:t xml:space="preserve"> as the analysis developed.</w:t>
      </w:r>
    </w:p>
    <w:p w14:paraId="7C76C82F" w14:textId="77777777" w:rsidR="006B465A" w:rsidRPr="00BF756C" w:rsidRDefault="006B465A" w:rsidP="006B465A">
      <w:pPr>
        <w:pStyle w:val="52AheadHeadingsHeadingstyles"/>
      </w:pPr>
      <w:bookmarkStart w:id="1629" w:name="_Toc71727178"/>
      <w:bookmarkStart w:id="1630" w:name="_Toc71807165"/>
      <w:bookmarkStart w:id="1631" w:name="_Toc71807298"/>
      <w:bookmarkStart w:id="1632" w:name="_Toc90545508"/>
      <w:bookmarkStart w:id="1633" w:name="_Toc87526746"/>
      <w:r w:rsidRPr="00BF756C">
        <w:t>Results</w:t>
      </w:r>
      <w:bookmarkEnd w:id="1629"/>
      <w:bookmarkEnd w:id="1630"/>
      <w:bookmarkEnd w:id="1631"/>
      <w:bookmarkEnd w:id="1632"/>
      <w:bookmarkEnd w:id="1633"/>
    </w:p>
    <w:p w14:paraId="73EA9DEB" w14:textId="77777777" w:rsidR="006B465A" w:rsidRPr="00BF756C" w:rsidRDefault="006B465A" w:rsidP="006B465A">
      <w:pPr>
        <w:pStyle w:val="53BheadHeadingsHeadingstyles"/>
      </w:pPr>
      <w:bookmarkStart w:id="1634" w:name="_Toc71727179"/>
      <w:r w:rsidRPr="00BF756C">
        <w:t>Overview</w:t>
      </w:r>
      <w:bookmarkEnd w:id="1634"/>
    </w:p>
    <w:p w14:paraId="0AB9417A" w14:textId="58EF31AD" w:rsidR="006B465A" w:rsidRDefault="006B465A" w:rsidP="006B465A">
      <w:pPr>
        <w:pStyle w:val="602TextfoTextstylesTextstyles"/>
      </w:pPr>
      <w:r w:rsidRPr="00BF756C">
        <w:t xml:space="preserve">We present our findings as follows. First, we introduce the contextual factors that influenced progress of </w:t>
      </w:r>
      <w:r w:rsidR="00E06C02">
        <w:rPr>
          <w:color w:val="00B0F0"/>
        </w:rPr>
        <w:t>MSC</w:t>
      </w:r>
      <w:r w:rsidRPr="00BF756C">
        <w:t xml:space="preserve">. Second, we discuss how leadership, planning and implementation approaches influenced differing progress in the two areas. </w:t>
      </w:r>
      <w:r w:rsidRPr="00BF756C">
        <w:rPr>
          <w:i/>
          <w:color w:val="FF0000"/>
        </w:rPr>
        <w:t>Figure 21</w:t>
      </w:r>
      <w:r w:rsidRPr="00BF756C">
        <w:t xml:space="preserve"> provides a simplified overview of the non</w:t>
      </w:r>
      <w:r w:rsidR="00A9234F">
        <w:rPr>
          <w:color w:val="00B0F0"/>
        </w:rPr>
        <w:t>-</w:t>
      </w:r>
      <w:r w:rsidRPr="00BF756C">
        <w:rPr>
          <w:color w:val="00B0F0"/>
        </w:rPr>
        <w:t>linear relationship</w:t>
      </w:r>
      <w:r w:rsidRPr="00BF756C">
        <w:t xml:space="preserve"> between issues that our analysis suggests played an important role in </w:t>
      </w:r>
      <w:r w:rsidR="002C21C1" w:rsidRPr="002C21C1">
        <w:rPr>
          <w:color w:val="00B0F0"/>
        </w:rPr>
        <w:t>London Cancer</w:t>
      </w:r>
      <w:r w:rsidRPr="00BF756C">
        <w:rPr>
          <w:color w:val="00B0F0"/>
        </w:rPr>
        <w:t>’</w:t>
      </w:r>
      <w:r w:rsidRPr="00BF756C">
        <w:t xml:space="preserve">s and </w:t>
      </w:r>
      <w:r w:rsidR="002C21C1" w:rsidRPr="002C21C1">
        <w:rPr>
          <w:color w:val="00B0F0"/>
        </w:rPr>
        <w:t>Greater Manchester Cancer</w:t>
      </w:r>
      <w:r w:rsidRPr="00BF756C">
        <w:rPr>
          <w:color w:val="00B0F0"/>
        </w:rPr>
        <w:t>’</w:t>
      </w:r>
      <w:r w:rsidRPr="00BF756C">
        <w:t xml:space="preserve">s efforts to implement </w:t>
      </w:r>
      <w:r w:rsidR="00E06C02">
        <w:rPr>
          <w:color w:val="00B0F0"/>
        </w:rPr>
        <w:t>MSC</w:t>
      </w:r>
      <w:r w:rsidRPr="00BF756C">
        <w:t xml:space="preserve"> of specialist surgery for urological cancers.</w:t>
      </w:r>
    </w:p>
    <w:p w14:paraId="2F4C751D" w14:textId="3AB3809C" w:rsidR="00A3103B" w:rsidRPr="00BF756C" w:rsidRDefault="00A3103B" w:rsidP="00A3103B">
      <w:pPr>
        <w:pStyle w:val="81FigurelegendTableFigureBoxstyles"/>
        <w:rPr>
          <w:noProof/>
        </w:rPr>
      </w:pPr>
      <w:r w:rsidRPr="00973F92">
        <w:rPr>
          <w:b/>
        </w:rPr>
        <w:t>FIGURE 21</w:t>
      </w:r>
      <w:r w:rsidRPr="00973F92">
        <w:rPr>
          <w:b/>
        </w:rPr>
        <w:t> </w:t>
      </w:r>
      <w:r>
        <w:t xml:space="preserve">Overview of factors influencing progress of urology </w:t>
      </w:r>
      <w:r w:rsidR="00E06C02">
        <w:rPr>
          <w:color w:val="00B0F0"/>
        </w:rPr>
        <w:t>MSC</w:t>
      </w:r>
      <w:r>
        <w:t xml:space="preserve"> in </w:t>
      </w:r>
      <w:r w:rsidR="002C21C1" w:rsidRPr="002C21C1">
        <w:rPr>
          <w:color w:val="00B0F0"/>
        </w:rPr>
        <w:t>London Cancer</w:t>
      </w:r>
      <w:r>
        <w:t xml:space="preserve"> and </w:t>
      </w:r>
      <w:r w:rsidR="002C21C1" w:rsidRPr="002C21C1">
        <w:rPr>
          <w:color w:val="00B0F0"/>
        </w:rPr>
        <w:t>Greater Manchester Cancer</w:t>
      </w:r>
      <w:r w:rsidR="00A4711C">
        <w:t>.</w:t>
      </w:r>
    </w:p>
    <w:p w14:paraId="0011979A" w14:textId="77777777" w:rsidR="006B465A" w:rsidRPr="00BF756C" w:rsidRDefault="006B465A" w:rsidP="006B465A">
      <w:pPr>
        <w:pStyle w:val="53BheadHeadingsHeadingstyles"/>
      </w:pPr>
      <w:bookmarkStart w:id="1635" w:name="_Toc71727180"/>
      <w:r w:rsidRPr="00BF756C">
        <w:t>Context for change</w:t>
      </w:r>
      <w:bookmarkEnd w:id="1635"/>
    </w:p>
    <w:p w14:paraId="3DF19DDA" w14:textId="35614EF4" w:rsidR="006B465A" w:rsidRPr="00BF756C" w:rsidRDefault="009A21E1" w:rsidP="006B465A">
      <w:pPr>
        <w:pStyle w:val="602TextfoTextstylesTextstyles"/>
      </w:pPr>
      <w:r>
        <w:t>Although</w:t>
      </w:r>
      <w:r w:rsidR="006B465A" w:rsidRPr="00BF756C">
        <w:t xml:space="preserve"> </w:t>
      </w:r>
      <w:r w:rsidR="002C21C1" w:rsidRPr="002C21C1">
        <w:rPr>
          <w:color w:val="00B0F0"/>
        </w:rPr>
        <w:t>Greater Manchester Cancer</w:t>
      </w:r>
      <w:r w:rsidR="006B465A" w:rsidRPr="00BF756C">
        <w:t xml:space="preserve"> and </w:t>
      </w:r>
      <w:r w:rsidR="002C21C1" w:rsidRPr="002C21C1">
        <w:rPr>
          <w:color w:val="00B0F0"/>
        </w:rPr>
        <w:t>London Cancer</w:t>
      </w:r>
      <w:r w:rsidR="006B465A" w:rsidRPr="00BF756C">
        <w:t xml:space="preserve"> shared several national and local drivers for centralisation (</w:t>
      </w:r>
      <w:r w:rsidR="00A4711C">
        <w:t xml:space="preserve">see </w:t>
      </w:r>
      <w:r w:rsidR="006B465A" w:rsidRPr="00BF756C">
        <w:rPr>
          <w:i/>
        </w:rPr>
        <w:t>Chapters</w:t>
      </w:r>
      <w:r w:rsidR="006B465A" w:rsidRPr="00BF756C">
        <w:t xml:space="preserve"> </w:t>
      </w:r>
      <w:r w:rsidR="006B465A" w:rsidRPr="00BF756C">
        <w:rPr>
          <w:i/>
          <w:iCs/>
        </w:rPr>
        <w:t>1</w:t>
      </w:r>
      <w:r w:rsidR="006B465A" w:rsidRPr="00BF756C">
        <w:t xml:space="preserve">, </w:t>
      </w:r>
      <w:r w:rsidR="006B465A" w:rsidRPr="00BF756C">
        <w:rPr>
          <w:i/>
        </w:rPr>
        <w:t>4</w:t>
      </w:r>
      <w:r w:rsidR="006B465A" w:rsidRPr="00BF756C">
        <w:t xml:space="preserve"> and </w:t>
      </w:r>
      <w:r w:rsidR="006B465A" w:rsidRPr="00BF756C">
        <w:rPr>
          <w:i/>
        </w:rPr>
        <w:t>6</w:t>
      </w:r>
      <w:r w:rsidR="006B465A" w:rsidRPr="00BF756C">
        <w:t xml:space="preserve">), two contextual factors that differed when comparing </w:t>
      </w:r>
      <w:r w:rsidR="00E06C02">
        <w:rPr>
          <w:color w:val="00B0F0"/>
        </w:rPr>
        <w:t>MSC</w:t>
      </w:r>
      <w:r w:rsidR="006B465A" w:rsidRPr="00BF756C">
        <w:t xml:space="preserve"> of urological cancer surgery were </w:t>
      </w:r>
      <w:r w:rsidR="0042062E">
        <w:t xml:space="preserve">(1) </w:t>
      </w:r>
      <w:r w:rsidR="006B465A" w:rsidRPr="00BF756C">
        <w:t>the local history of system reorganisation and</w:t>
      </w:r>
      <w:r w:rsidR="0042062E">
        <w:t xml:space="preserve"> (2)</w:t>
      </w:r>
      <w:r w:rsidR="006B465A" w:rsidRPr="00BF756C">
        <w:t xml:space="preserve"> the influence of other system and service changes taking place concurrently.</w:t>
      </w:r>
    </w:p>
    <w:p w14:paraId="794182CB" w14:textId="77777777" w:rsidR="006B465A" w:rsidRPr="00BF756C" w:rsidRDefault="006B465A" w:rsidP="006B465A">
      <w:pPr>
        <w:pStyle w:val="54CheadHeadingsHeadingstyles"/>
      </w:pPr>
      <w:r w:rsidRPr="00BF756C">
        <w:t>Previous change efforts shaping local receptivity</w:t>
      </w:r>
    </w:p>
    <w:p w14:paraId="6143A1FA" w14:textId="6984FE66" w:rsidR="006B465A" w:rsidRPr="00BF756C" w:rsidRDefault="006B465A" w:rsidP="006B465A">
      <w:pPr>
        <w:pStyle w:val="602TextfoTextstylesTextstyles"/>
      </w:pPr>
      <w:r w:rsidRPr="00BF756C">
        <w:t xml:space="preserve">We found several examples of how previous change efforts may have influenced local receptivity to </w:t>
      </w:r>
      <w:r w:rsidR="00E06C02">
        <w:rPr>
          <w:color w:val="00B0F0"/>
        </w:rPr>
        <w:t>MSC</w:t>
      </w:r>
      <w:r w:rsidRPr="00BF756C">
        <w:t xml:space="preserve">. In </w:t>
      </w:r>
      <w:r w:rsidR="002C21C1" w:rsidRPr="002C21C1">
        <w:rPr>
          <w:color w:val="00B0F0"/>
        </w:rPr>
        <w:t>Greater Manchester Cancer</w:t>
      </w:r>
      <w:r w:rsidRPr="00BF756C">
        <w:t xml:space="preserve">, a commissioner-led effort to centralise specialist services had resulted in substantially different recommendations in terms of both number and location of specialist services (see </w:t>
      </w:r>
      <w:r w:rsidRPr="00A4711C">
        <w:rPr>
          <w:i/>
          <w:iCs/>
        </w:rPr>
        <w:t>Chapter 6</w:t>
      </w:r>
      <w:r w:rsidRPr="00BF756C">
        <w:t xml:space="preserve">). This process was halted in 2014 </w:t>
      </w:r>
      <w:r w:rsidR="0042062E">
        <w:t>because of</w:t>
      </w:r>
      <w:r w:rsidRPr="00BF756C">
        <w:t xml:space="preserve"> queries raised locally with NHS England about the procurement process. These direct experiences resulted in local uncertainty and mistrust in future change processes </w:t>
      </w:r>
      <w:r w:rsidRPr="00BF756C">
        <w:rPr>
          <w:color w:val="00B0F0"/>
        </w:rPr>
        <w:t>among</w:t>
      </w:r>
      <w:r w:rsidRPr="00BF756C">
        <w:t xml:space="preserve"> local organisations and individuals:</w:t>
      </w:r>
    </w:p>
    <w:p w14:paraId="7AA9D3F3" w14:textId="6F539706" w:rsidR="006B465A" w:rsidRPr="0039698B" w:rsidRDefault="006B465A" w:rsidP="006B465A">
      <w:pPr>
        <w:pStyle w:val="645TextquotewithsourceTextstyles"/>
      </w:pPr>
      <w:r w:rsidRPr="0039698B">
        <w:t>There have been several failed attempts [</w:t>
      </w:r>
      <w:r w:rsidR="000B2EC5" w:rsidRPr="0039698B">
        <w:t xml:space="preserve"> </w:t>
      </w:r>
      <w:r w:rsidRPr="0039698B">
        <w:rPr>
          <w:color w:val="00B0F0"/>
        </w:rPr>
        <w:t>. . .</w:t>
      </w:r>
      <w:r w:rsidR="000B2EC5" w:rsidRPr="0039698B">
        <w:rPr>
          <w:color w:val="00B0F0"/>
        </w:rPr>
        <w:t xml:space="preserve"> </w:t>
      </w:r>
      <w:r w:rsidRPr="0039698B">
        <w:t>] That’s been tried two or three times, so I think most recently [</w:t>
      </w:r>
      <w:r w:rsidR="000B2EC5" w:rsidRPr="0039698B">
        <w:t>t</w:t>
      </w:r>
      <w:r w:rsidRPr="0039698B">
        <w:t xml:space="preserve">rust] has once launched a legal challenge to a decision that there were only two </w:t>
      </w:r>
      <w:r w:rsidR="000B2EC5" w:rsidRPr="0039698B">
        <w:t>c</w:t>
      </w:r>
      <w:r w:rsidRPr="0039698B">
        <w:t>entres [</w:t>
      </w:r>
      <w:r w:rsidR="000B2EC5" w:rsidRPr="0039698B">
        <w:t xml:space="preserve"> </w:t>
      </w:r>
      <w:r w:rsidRPr="0039698B">
        <w:rPr>
          <w:color w:val="00B0F0"/>
        </w:rPr>
        <w:t>. . .</w:t>
      </w:r>
      <w:r w:rsidR="000B2EC5" w:rsidRPr="0039698B">
        <w:rPr>
          <w:color w:val="00B0F0"/>
        </w:rPr>
        <w:t xml:space="preserve"> </w:t>
      </w:r>
      <w:r w:rsidRPr="0039698B">
        <w:t>] But, as I say, other failed attempts prior to that. So, yeah, it sounds like it’s something that’s been on the scene for a while.</w:t>
      </w:r>
    </w:p>
    <w:p w14:paraId="60351334" w14:textId="191FEF34" w:rsidR="006B465A" w:rsidRPr="0039698B" w:rsidRDefault="006B465A" w:rsidP="006B465A">
      <w:pPr>
        <w:pStyle w:val="646TextquotesourceTextstylesTextstyles"/>
      </w:pPr>
      <w:r w:rsidRPr="0039698B">
        <w:t>GM65, Urology Implementation Board</w:t>
      </w:r>
    </w:p>
    <w:p w14:paraId="6F2E8A87" w14:textId="44D93BD6" w:rsidR="006B465A" w:rsidRPr="0039698B" w:rsidRDefault="006B465A" w:rsidP="006B465A">
      <w:pPr>
        <w:pStyle w:val="645TextquotewithsourceTextstyles"/>
        <w:rPr>
          <w:b/>
          <w:bCs/>
        </w:rPr>
      </w:pPr>
      <w:r w:rsidRPr="0039698B">
        <w:t>You don’t start thinking about implementation because you’re not convinced that a decision’s ever going to be made.</w:t>
      </w:r>
    </w:p>
    <w:p w14:paraId="678558AC" w14:textId="2C86E695" w:rsidR="006B465A" w:rsidRPr="00BF756C" w:rsidRDefault="006B465A" w:rsidP="006B465A">
      <w:pPr>
        <w:pStyle w:val="646TextquotesourceTextstylesTextstyles"/>
      </w:pPr>
      <w:r w:rsidRPr="0039698B">
        <w:t xml:space="preserve">GM05, </w:t>
      </w:r>
      <w:r w:rsidR="00BA275F" w:rsidRPr="0039698B">
        <w:t>Programme Team</w:t>
      </w:r>
      <w:r w:rsidRPr="0039698B">
        <w:t xml:space="preserve">, </w:t>
      </w:r>
      <w:r w:rsidR="002C21C1" w:rsidRPr="0039698B">
        <w:rPr>
          <w:color w:val="00B0F0"/>
        </w:rPr>
        <w:t>Greater Manchester Cancer</w:t>
      </w:r>
    </w:p>
    <w:p w14:paraId="1872CC94" w14:textId="684A7DA2" w:rsidR="0039698B" w:rsidRPr="00BA275F" w:rsidRDefault="006B465A" w:rsidP="0039698B">
      <w:pPr>
        <w:pStyle w:val="54CheadHeadingsHeadingstyles"/>
      </w:pPr>
      <w:bookmarkStart w:id="1636" w:name="_Toc90545628"/>
      <w:bookmarkStart w:id="1637" w:name="_Toc87526862"/>
      <w:r w:rsidRPr="00BA275F">
        <w:t xml:space="preserve">Overview of factors influencing progress of urology </w:t>
      </w:r>
      <w:r w:rsidR="00EE10DA" w:rsidRPr="00BA275F">
        <w:rPr>
          <w:lang w:eastAsia="en-GB"/>
        </w:rPr>
        <w:t>major system change</w:t>
      </w:r>
      <w:r w:rsidRPr="00BA275F">
        <w:t xml:space="preserve"> in </w:t>
      </w:r>
      <w:r w:rsidR="002C21C1" w:rsidRPr="00BA275F">
        <w:rPr>
          <w:color w:val="00B0F0"/>
        </w:rPr>
        <w:t>London Cancer</w:t>
      </w:r>
      <w:r w:rsidRPr="00BA275F">
        <w:t xml:space="preserve"> and </w:t>
      </w:r>
      <w:r w:rsidR="002C21C1" w:rsidRPr="00BA275F">
        <w:rPr>
          <w:color w:val="00B0F0"/>
        </w:rPr>
        <w:t>Greater Manchester Cancer</w:t>
      </w:r>
      <w:bookmarkEnd w:id="1636"/>
      <w:bookmarkEnd w:id="1637"/>
    </w:p>
    <w:p w14:paraId="01A7B39A" w14:textId="1CDDDE65" w:rsidR="006B465A" w:rsidRPr="00BA275F" w:rsidRDefault="006B465A" w:rsidP="006B465A">
      <w:pPr>
        <w:pStyle w:val="602TextfoTextstylesTextstyles"/>
      </w:pPr>
      <w:r w:rsidRPr="00BA275F">
        <w:t xml:space="preserve">In </w:t>
      </w:r>
      <w:r w:rsidR="002C21C1" w:rsidRPr="00BA275F">
        <w:rPr>
          <w:color w:val="00B0F0"/>
        </w:rPr>
        <w:t>London Cancer</w:t>
      </w:r>
      <w:r w:rsidRPr="00BA275F">
        <w:t xml:space="preserve">, we observed previous change influencing proposed changes in two ways. First, surgical services for bladder and prostate cancer had been reorganised previously, moving activity from some smaller services into larger </w:t>
      </w:r>
      <w:r w:rsidR="00EE10DA" w:rsidRPr="00BA275F">
        <w:t>pelvic cancer centres</w:t>
      </w:r>
      <w:r w:rsidRPr="00BA275F">
        <w:t xml:space="preserve">. It is likely that this direct experience of change created </w:t>
      </w:r>
      <w:r w:rsidRPr="00BA275F">
        <w:rPr>
          <w:color w:val="00B0F0"/>
        </w:rPr>
        <w:t>‘</w:t>
      </w:r>
      <w:r w:rsidRPr="00BA275F">
        <w:t>bottom-up</w:t>
      </w:r>
      <w:r w:rsidRPr="00BA275F">
        <w:rPr>
          <w:color w:val="00B0F0"/>
        </w:rPr>
        <w:t>’</w:t>
      </w:r>
      <w:r w:rsidRPr="00BA275F">
        <w:t xml:space="preserve"> familiarity with the principles and processes of </w:t>
      </w:r>
      <w:r w:rsidR="00E06C02" w:rsidRPr="00BA275F">
        <w:rPr>
          <w:color w:val="00B0F0"/>
        </w:rPr>
        <w:t>MSC</w:t>
      </w:r>
      <w:r w:rsidRPr="00BA275F">
        <w:t>. Second, we observed programme leaders cite the positive outcomes of recent centralisation of stroke services in London to build the case for change and</w:t>
      </w:r>
      <w:r w:rsidR="00BA275F" w:rsidRPr="00BA275F">
        <w:t>,</w:t>
      </w:r>
      <w:r w:rsidRPr="00BA275F">
        <w:t xml:space="preserve"> th</w:t>
      </w:r>
      <w:r w:rsidR="00BA275F" w:rsidRPr="00BA275F">
        <w:t>erefore,</w:t>
      </w:r>
      <w:r w:rsidRPr="00BA275F">
        <w:t xml:space="preserve"> increase local receptivity to </w:t>
      </w:r>
      <w:r w:rsidR="00E06C02" w:rsidRPr="00BA275F">
        <w:rPr>
          <w:color w:val="00B0F0"/>
        </w:rPr>
        <w:t>MSC</w:t>
      </w:r>
      <w:r w:rsidRPr="00BA275F">
        <w:t xml:space="preserve"> proposals</w:t>
      </w:r>
      <w:r w:rsidR="000B2EC5" w:rsidRPr="00BA275F">
        <w:t>:</w:t>
      </w:r>
    </w:p>
    <w:p w14:paraId="19A1CAC1" w14:textId="39F581F7" w:rsidR="006B465A" w:rsidRPr="00BA275F" w:rsidRDefault="006B465A" w:rsidP="006B465A">
      <w:pPr>
        <w:pStyle w:val="645TextquotewithsourceTextstyles"/>
      </w:pPr>
      <w:r w:rsidRPr="00BA275F">
        <w:t>I think our track record of delivering the stroke reconfiguration across London had really helped [</w:t>
      </w:r>
      <w:r w:rsidR="000B2EC5" w:rsidRPr="00BA275F">
        <w:t xml:space="preserve"> </w:t>
      </w:r>
      <w:r w:rsidRPr="00BA275F">
        <w:rPr>
          <w:color w:val="00B0F0"/>
        </w:rPr>
        <w:t>. . .</w:t>
      </w:r>
      <w:r w:rsidR="000B2EC5" w:rsidRPr="00BA275F">
        <w:rPr>
          <w:color w:val="00B0F0"/>
        </w:rPr>
        <w:t xml:space="preserve"> </w:t>
      </w:r>
      <w:r w:rsidRPr="00BA275F">
        <w:t xml:space="preserve">] </w:t>
      </w:r>
      <w:r w:rsidRPr="00BA275F">
        <w:lastRenderedPageBreak/>
        <w:t>there was a narrative there that politicians and non-health people understood around the need to concentrate specialist care in fewer larger centres.</w:t>
      </w:r>
    </w:p>
    <w:p w14:paraId="6EEBFD3E" w14:textId="525544D5" w:rsidR="006B465A" w:rsidRPr="00BA275F" w:rsidRDefault="006B465A" w:rsidP="006B465A">
      <w:pPr>
        <w:pStyle w:val="646TextquotesourceTextstylesTextstyles"/>
      </w:pPr>
      <w:r w:rsidRPr="00BA275F">
        <w:t xml:space="preserve">Lon05, Programme </w:t>
      </w:r>
      <w:r w:rsidR="00BA275F" w:rsidRPr="00BA275F">
        <w:t>Team</w:t>
      </w:r>
      <w:r w:rsidRPr="00BA275F">
        <w:t xml:space="preserve">, </w:t>
      </w:r>
      <w:r w:rsidR="002C21C1" w:rsidRPr="00BA275F">
        <w:rPr>
          <w:color w:val="00B0F0"/>
        </w:rPr>
        <w:t>London Cancer</w:t>
      </w:r>
    </w:p>
    <w:p w14:paraId="6E5F2287" w14:textId="61DF9DCC" w:rsidR="006B465A" w:rsidRDefault="006B465A" w:rsidP="006B465A">
      <w:pPr>
        <w:pStyle w:val="645TextquotewithsourceTextstyles"/>
        <w:rPr>
          <w:highlight w:val="green"/>
        </w:rPr>
      </w:pPr>
      <w:r w:rsidRPr="00BF756C">
        <w:rPr>
          <w:highlight w:val="green"/>
        </w:rPr>
        <w:t>New research has shown that centralising acute stroke services in particular London hospitals has led to significant reductions in both mortality and costs</w:t>
      </w:r>
      <w:r>
        <w:rPr>
          <w:highlight w:val="green"/>
        </w:rPr>
        <w:t>.</w:t>
      </w:r>
    </w:p>
    <w:p w14:paraId="52BC85F6" w14:textId="0317291E" w:rsidR="006B465A" w:rsidRPr="00BF756C" w:rsidRDefault="6C431B4A" w:rsidP="006B465A">
      <w:pPr>
        <w:pStyle w:val="646TextquotesourceTextstylesTextstyles"/>
      </w:pPr>
      <w:commentRangeStart w:id="1638"/>
      <w:commentRangeStart w:id="1639"/>
      <w:r w:rsidRPr="6C431B4A">
        <w:rPr>
          <w:highlight w:val="green"/>
        </w:rPr>
        <w:t>Case study, London Cancer Specialist Services Reconfiguration: A case for change in specialist cancer services, October 2013</w:t>
      </w:r>
      <w:commentRangeEnd w:id="1638"/>
      <w:r w:rsidR="006B465A">
        <w:rPr>
          <w:rStyle w:val="CommentReference"/>
        </w:rPr>
        <w:commentReference w:id="1638"/>
      </w:r>
      <w:commentRangeEnd w:id="1639"/>
      <w:r w:rsidR="006B465A">
        <w:rPr>
          <w:rStyle w:val="CommentReference"/>
        </w:rPr>
        <w:commentReference w:id="1639"/>
      </w:r>
    </w:p>
    <w:p w14:paraId="256BFE05" w14:textId="77777777" w:rsidR="006B465A" w:rsidRPr="00BF756C" w:rsidRDefault="006B465A" w:rsidP="006B465A">
      <w:pPr>
        <w:pStyle w:val="53BheadHeadingsHeadingstyles"/>
      </w:pPr>
      <w:r w:rsidRPr="00BF756C">
        <w:t>Complexity and distractions</w:t>
      </w:r>
    </w:p>
    <w:p w14:paraId="3AFCBC84" w14:textId="5CFE4484" w:rsidR="006B465A" w:rsidRPr="00BF756C" w:rsidRDefault="006B465A" w:rsidP="006B465A">
      <w:pPr>
        <w:pStyle w:val="602TextfoTextstylesTextstyles"/>
      </w:pPr>
      <w:r w:rsidRPr="00BF756C">
        <w:t xml:space="preserve">Given timings, both </w:t>
      </w:r>
      <w:r w:rsidR="002C21C1" w:rsidRPr="002C21C1">
        <w:rPr>
          <w:color w:val="00B0F0"/>
        </w:rPr>
        <w:t>London Cancer</w:t>
      </w:r>
      <w:r w:rsidRPr="00BF756C">
        <w:t xml:space="preserve"> and </w:t>
      </w:r>
      <w:r w:rsidR="002C21C1" w:rsidRPr="002C21C1">
        <w:rPr>
          <w:color w:val="00B0F0"/>
        </w:rPr>
        <w:t>Greater Manchester Cancer</w:t>
      </w:r>
      <w:r w:rsidRPr="00BF756C">
        <w:t xml:space="preserve"> change processes had to accommodate the effects of macro-level reforms of commissioning and governance of English NHS services (</w:t>
      </w:r>
      <w:r w:rsidR="00D85430">
        <w:t>see</w:t>
      </w:r>
      <w:r w:rsidRPr="00BF756C">
        <w:t xml:space="preserve"> </w:t>
      </w:r>
      <w:r w:rsidRPr="00BF756C">
        <w:rPr>
          <w:i/>
        </w:rPr>
        <w:t>Chapters</w:t>
      </w:r>
      <w:r w:rsidRPr="00BF756C">
        <w:t xml:space="preserve"> </w:t>
      </w:r>
      <w:r w:rsidRPr="00BF756C">
        <w:rPr>
          <w:i/>
        </w:rPr>
        <w:t>4</w:t>
      </w:r>
      <w:r w:rsidRPr="00BF756C">
        <w:t xml:space="preserve"> and </w:t>
      </w:r>
      <w:r w:rsidRPr="00BF756C">
        <w:rPr>
          <w:i/>
        </w:rPr>
        <w:t>6</w:t>
      </w:r>
      <w:r w:rsidRPr="00BF756C">
        <w:t>).</w:t>
      </w:r>
    </w:p>
    <w:p w14:paraId="0CD8DE5C" w14:textId="02DD95CD" w:rsidR="006B465A" w:rsidRPr="00EB1FC1" w:rsidRDefault="002C21C1" w:rsidP="006B465A">
      <w:pPr>
        <w:pStyle w:val="602TextfoTextstylesTextstyles"/>
      </w:pPr>
      <w:r w:rsidRPr="002C21C1">
        <w:rPr>
          <w:color w:val="00B0F0"/>
        </w:rPr>
        <w:t>Greater Manchester</w:t>
      </w:r>
      <w:r w:rsidR="006B465A" w:rsidRPr="00BF756C">
        <w:t xml:space="preserve"> experienced a further macro-level influence on local context, as it was the first area to implement the national drive for devolution of health and social care.</w:t>
      </w:r>
      <w:r w:rsidR="00E94F8D" w:rsidRPr="00E94F8D">
        <w:rPr>
          <w:noProof/>
          <w:vertAlign w:val="superscript"/>
        </w:rPr>
        <w:t>187</w:t>
      </w:r>
      <w:r w:rsidR="006B465A" w:rsidRPr="00BF756C">
        <w:t xml:space="preserve"> This </w:t>
      </w:r>
      <w:r w:rsidR="00665590" w:rsidRPr="00BF756C">
        <w:t xml:space="preserve">devolution of health and social care </w:t>
      </w:r>
      <w:r w:rsidR="006B465A" w:rsidRPr="00BF756C">
        <w:t xml:space="preserve">resulted in local programmes to standardise acute and specialised care and to centralise pathology services into two hubs, reorganisations </w:t>
      </w:r>
      <w:r w:rsidR="00665590">
        <w:t>that</w:t>
      </w:r>
      <w:r w:rsidR="006B465A" w:rsidRPr="00BF756C">
        <w:t xml:space="preserve"> added to the complexity of planning </w:t>
      </w:r>
      <w:r w:rsidR="006B465A" w:rsidRPr="00EB1FC1">
        <w:t xml:space="preserve">the </w:t>
      </w:r>
      <w:r w:rsidRPr="00EB1FC1">
        <w:rPr>
          <w:color w:val="00B0F0"/>
        </w:rPr>
        <w:t>Greater Manchester Cancer</w:t>
      </w:r>
      <w:r w:rsidR="006B465A" w:rsidRPr="00EB1FC1">
        <w:t xml:space="preserve"> urology </w:t>
      </w:r>
      <w:r w:rsidR="00E06C02" w:rsidRPr="00EB1FC1">
        <w:rPr>
          <w:color w:val="00B0F0"/>
        </w:rPr>
        <w:t>MSC</w:t>
      </w:r>
      <w:r w:rsidR="006B465A" w:rsidRPr="00EB1FC1">
        <w:t>. This complexity was felt to make reaching decisions harder:</w:t>
      </w:r>
    </w:p>
    <w:p w14:paraId="76D7310E" w14:textId="3636F699" w:rsidR="006B465A" w:rsidRPr="00EB1FC1" w:rsidRDefault="006B465A" w:rsidP="006B465A">
      <w:pPr>
        <w:pStyle w:val="645TextquotewithsourceTextstyles"/>
      </w:pPr>
      <w:r w:rsidRPr="00EB1FC1">
        <w:t>There’s so many different bodies in Greater Manchester, and so many different committees and groups, and I’m surprised anything ever gets approved, because every time [</w:t>
      </w:r>
      <w:r w:rsidR="000B2EC5" w:rsidRPr="00EB1FC1">
        <w:t xml:space="preserve"> </w:t>
      </w:r>
      <w:r w:rsidRPr="00EB1FC1">
        <w:rPr>
          <w:color w:val="00B0F0"/>
        </w:rPr>
        <w:t>. . .</w:t>
      </w:r>
      <w:r w:rsidR="000B2EC5" w:rsidRPr="00EB1FC1">
        <w:rPr>
          <w:color w:val="00B0F0"/>
        </w:rPr>
        <w:t xml:space="preserve"> </w:t>
      </w:r>
      <w:r w:rsidRPr="00EB1FC1">
        <w:t>] you think you’ve got through a hurdle, there’s another one, and another meeting.</w:t>
      </w:r>
    </w:p>
    <w:p w14:paraId="3881EAC9" w14:textId="74E457FB" w:rsidR="006B465A" w:rsidRPr="00BF756C" w:rsidRDefault="006B465A" w:rsidP="006B465A">
      <w:pPr>
        <w:pStyle w:val="646TextquotesourceTextstylesTextstyles"/>
      </w:pPr>
      <w:r w:rsidRPr="00EB1FC1">
        <w:t>GM45, commissioner</w:t>
      </w:r>
    </w:p>
    <w:p w14:paraId="6B18EEDE" w14:textId="1DC09302" w:rsidR="006B465A" w:rsidRPr="00BF756C" w:rsidRDefault="006B465A" w:rsidP="006B465A">
      <w:pPr>
        <w:pStyle w:val="602TextfoTextstylesTextstyles"/>
      </w:pPr>
      <w:r w:rsidRPr="00BF756C">
        <w:t>Further</w:t>
      </w:r>
      <w:r w:rsidR="00EB1FC1">
        <w:t>more</w:t>
      </w:r>
      <w:r w:rsidRPr="00BF756C">
        <w:t xml:space="preserve">, the locally developed </w:t>
      </w:r>
      <w:r w:rsidRPr="00BF756C">
        <w:rPr>
          <w:color w:val="00B0F0"/>
        </w:rPr>
        <w:t>‘</w:t>
      </w:r>
      <w:r w:rsidRPr="00BF756C">
        <w:t>Healthier Together</w:t>
      </w:r>
      <w:r w:rsidRPr="00BF756C">
        <w:rPr>
          <w:color w:val="00B0F0"/>
        </w:rPr>
        <w:t>’</w:t>
      </w:r>
      <w:r w:rsidRPr="00BF756C">
        <w:t xml:space="preserve"> programme (</w:t>
      </w:r>
      <w:r w:rsidR="00EB1FC1">
        <w:t xml:space="preserve">which was </w:t>
      </w:r>
      <w:r w:rsidRPr="00BF756C">
        <w:t xml:space="preserve">focused on reorganising complex acute surgery across </w:t>
      </w:r>
      <w:r w:rsidR="002C21C1" w:rsidRPr="002C21C1">
        <w:rPr>
          <w:color w:val="00B0F0"/>
        </w:rPr>
        <w:t>Greater Manchester</w:t>
      </w:r>
      <w:r w:rsidRPr="00BF756C">
        <w:t>),</w:t>
      </w:r>
      <w:r w:rsidR="00E94F8D" w:rsidRPr="00E94F8D">
        <w:rPr>
          <w:noProof/>
          <w:vertAlign w:val="superscript"/>
        </w:rPr>
        <w:t>187</w:t>
      </w:r>
      <w:r w:rsidRPr="00BF756C">
        <w:t xml:space="preserve"> represented a further meso-level distraction from </w:t>
      </w:r>
      <w:r w:rsidR="002C21C1" w:rsidRPr="002C21C1">
        <w:rPr>
          <w:color w:val="00B0F0"/>
        </w:rPr>
        <w:t>Greater Manchester Cancer</w:t>
      </w:r>
      <w:r w:rsidRPr="00BF756C">
        <w:rPr>
          <w:color w:val="00B0F0"/>
        </w:rPr>
        <w:t>’</w:t>
      </w:r>
      <w:r w:rsidRPr="00BF756C">
        <w:t xml:space="preserve">s urology </w:t>
      </w:r>
      <w:r w:rsidR="00E06C02">
        <w:rPr>
          <w:color w:val="00B0F0"/>
        </w:rPr>
        <w:t>MSC</w:t>
      </w:r>
      <w:r w:rsidRPr="00BF756C">
        <w:t>.</w:t>
      </w:r>
    </w:p>
    <w:p w14:paraId="3690B049" w14:textId="7D0D1C41" w:rsidR="006B465A" w:rsidRPr="00BF756C" w:rsidRDefault="006B465A" w:rsidP="006B465A">
      <w:pPr>
        <w:pStyle w:val="602TextfoTextstylesTextstyles"/>
      </w:pPr>
      <w:r w:rsidRPr="00BF756C">
        <w:t xml:space="preserve">In contrast, </w:t>
      </w:r>
      <w:r w:rsidR="002C21C1" w:rsidRPr="002C21C1">
        <w:rPr>
          <w:color w:val="00B0F0"/>
        </w:rPr>
        <w:t>London Cancer</w:t>
      </w:r>
      <w:r w:rsidRPr="00BF756C">
        <w:t xml:space="preserve"> may have faced fewer distractions in terms of concurrent/recent change and</w:t>
      </w:r>
      <w:r w:rsidR="00D37828">
        <w:t>,</w:t>
      </w:r>
      <w:r w:rsidRPr="00BF756C">
        <w:t xml:space="preserve"> indeed</w:t>
      </w:r>
      <w:r w:rsidR="00D37828">
        <w:t>,</w:t>
      </w:r>
      <w:r w:rsidRPr="00BF756C">
        <w:t xml:space="preserve"> w</w:t>
      </w:r>
      <w:r w:rsidR="00D37828">
        <w:t>as</w:t>
      </w:r>
      <w:r w:rsidRPr="00BF756C">
        <w:t xml:space="preserve"> facilitated by pre-existing systems. For example, the </w:t>
      </w:r>
      <w:r w:rsidR="002C21C1" w:rsidRPr="002C21C1">
        <w:rPr>
          <w:color w:val="00B0F0"/>
        </w:rPr>
        <w:t>London Cancer</w:t>
      </w:r>
      <w:r w:rsidRPr="00BF756C">
        <w:t xml:space="preserve"> programme made use of existing governance structures, as it operated within the local Academic Health Science Network. The main linked changes were reorganisations of other cancer services through the wider </w:t>
      </w:r>
      <w:r w:rsidR="002C21C1" w:rsidRPr="002C21C1">
        <w:rPr>
          <w:color w:val="00B0F0"/>
        </w:rPr>
        <w:t>London Cancer</w:t>
      </w:r>
      <w:r w:rsidRPr="00BF756C">
        <w:t xml:space="preserve"> programme, which may have placed additional burden on programme leadership, but still operated within the same governance structure.</w:t>
      </w:r>
    </w:p>
    <w:p w14:paraId="67C7C140" w14:textId="77777777" w:rsidR="006B465A" w:rsidRPr="00BF756C" w:rsidRDefault="006B465A" w:rsidP="006B465A">
      <w:pPr>
        <w:pStyle w:val="53BheadHeadingsHeadingstyles"/>
      </w:pPr>
      <w:bookmarkStart w:id="1640" w:name="_Toc71727181"/>
      <w:r w:rsidRPr="00BF756C">
        <w:t>Governance and leadership</w:t>
      </w:r>
      <w:bookmarkEnd w:id="1640"/>
    </w:p>
    <w:p w14:paraId="754DA131" w14:textId="40E3CCB8" w:rsidR="006B465A" w:rsidRPr="00EA4E4E" w:rsidRDefault="006B465A" w:rsidP="006B465A">
      <w:pPr>
        <w:pStyle w:val="602TextfoTextstylesTextstyles"/>
      </w:pPr>
      <w:r w:rsidRPr="00BF756C">
        <w:t xml:space="preserve">In </w:t>
      </w:r>
      <w:r w:rsidR="002C21C1" w:rsidRPr="002C21C1">
        <w:rPr>
          <w:color w:val="00B0F0"/>
        </w:rPr>
        <w:t>Greater Manchester</w:t>
      </w:r>
      <w:r w:rsidRPr="00BF756C">
        <w:t xml:space="preserve">, surgeons whose </w:t>
      </w:r>
      <w:r w:rsidRPr="00EA4E4E">
        <w:t xml:space="preserve">services were likely to lose activity suggested that </w:t>
      </w:r>
      <w:r w:rsidR="002C21C1" w:rsidRPr="00EA4E4E">
        <w:rPr>
          <w:color w:val="00B0F0"/>
        </w:rPr>
        <w:t>Greater Manchester Cancer</w:t>
      </w:r>
      <w:r w:rsidRPr="00EA4E4E">
        <w:t xml:space="preserve"> programme governance struggled to manage the balance of power between local provider organisations, suggesting a loss of trust in the overall process:</w:t>
      </w:r>
    </w:p>
    <w:p w14:paraId="3E2DD90D" w14:textId="44897D20" w:rsidR="006B465A" w:rsidRPr="00EA4E4E" w:rsidRDefault="006B465A" w:rsidP="006B465A">
      <w:pPr>
        <w:pStyle w:val="645TextquotewithsourceTextstyles"/>
      </w:pPr>
      <w:r w:rsidRPr="00EA4E4E">
        <w:t>[Trust] are very strong and what they want is a prostate centre. And because they want a prostate centre the rest of Manchester’s being broken up in order to provide it. But I suspect it won’t be better for the experience.</w:t>
      </w:r>
    </w:p>
    <w:p w14:paraId="7FEC921F" w14:textId="23643B5A" w:rsidR="006B465A" w:rsidRPr="00EA4E4E" w:rsidRDefault="006B465A" w:rsidP="006B465A">
      <w:pPr>
        <w:pStyle w:val="646TextquotesourceTextstylesTextstyles"/>
      </w:pPr>
      <w:r w:rsidRPr="00EA4E4E">
        <w:t>GM37, consultant urological surgeon</w:t>
      </w:r>
    </w:p>
    <w:p w14:paraId="31AEBDA0" w14:textId="649E313E" w:rsidR="006B465A" w:rsidRPr="00445A0B" w:rsidRDefault="006B465A" w:rsidP="006B465A">
      <w:pPr>
        <w:pStyle w:val="645TextquotewithsourceTextstyles"/>
      </w:pPr>
      <w:r w:rsidRPr="00445A0B">
        <w:t>In terms of transparency of a process [</w:t>
      </w:r>
      <w:r w:rsidR="000B2EC5" w:rsidRPr="00445A0B">
        <w:t xml:space="preserve"> </w:t>
      </w:r>
      <w:r w:rsidRPr="00445A0B">
        <w:rPr>
          <w:color w:val="00B0F0"/>
        </w:rPr>
        <w:t>. . .</w:t>
      </w:r>
      <w:r w:rsidR="000B2EC5" w:rsidRPr="00445A0B">
        <w:rPr>
          <w:color w:val="00B0F0"/>
        </w:rPr>
        <w:t xml:space="preserve"> </w:t>
      </w:r>
      <w:r w:rsidRPr="00445A0B">
        <w:t>], there doesn’t seem to be any, there doesn’t seem to be a fair equitable or really patient centred process; it actually came down to an organisational political decision.</w:t>
      </w:r>
    </w:p>
    <w:p w14:paraId="17AD8176" w14:textId="28FD3E5C" w:rsidR="006B465A" w:rsidRPr="00BF756C" w:rsidRDefault="006B465A" w:rsidP="006B465A">
      <w:pPr>
        <w:pStyle w:val="646TextquotesourceTextstylesTextstyles"/>
      </w:pPr>
      <w:r w:rsidRPr="00445A0B">
        <w:t>GM49, consultant urological surgeon</w:t>
      </w:r>
    </w:p>
    <w:p w14:paraId="764C59A4" w14:textId="07824CA9" w:rsidR="006B465A" w:rsidRPr="00872300" w:rsidRDefault="6C431B4A" w:rsidP="006B465A">
      <w:pPr>
        <w:pStyle w:val="602TextfoTextstylesTextstyles"/>
      </w:pPr>
      <w:r w:rsidRPr="6C431B4A">
        <w:rPr>
          <w:color w:val="00B0F0"/>
        </w:rPr>
        <w:t>London Cancer’</w:t>
      </w:r>
      <w:r>
        <w:t>s programme governance was designed to manage potential contextual challenges. All local provider organisations signed up to the programme</w:t>
      </w:r>
      <w:r w:rsidRPr="6C431B4A">
        <w:rPr>
          <w:color w:val="00B0F0"/>
        </w:rPr>
        <w:t>’</w:t>
      </w:r>
      <w:r>
        <w:t xml:space="preserve">s </w:t>
      </w:r>
      <w:r w:rsidRPr="6C431B4A">
        <w:rPr>
          <w:highlight w:val="magenta"/>
        </w:rPr>
        <w:t>Terms of Reference</w:t>
      </w:r>
      <w:r>
        <w:t xml:space="preserve"> that delegated </w:t>
      </w:r>
      <w:r>
        <w:lastRenderedPageBreak/>
        <w:t xml:space="preserve">substantial authority to the </w:t>
      </w:r>
      <w:r w:rsidRPr="6C431B4A">
        <w:rPr>
          <w:color w:val="00B0F0"/>
        </w:rPr>
        <w:t>London Cancer</w:t>
      </w:r>
      <w:r>
        <w:t xml:space="preserve"> Board, </w:t>
      </w:r>
      <w:r w:rsidRPr="6C431B4A">
        <w:rPr>
          <w:color w:val="00B0F0"/>
        </w:rPr>
        <w:t>‘</w:t>
      </w:r>
      <w:r>
        <w:t>to make recommendations and then agree with commissioners the appropriate incentives and any sanctions necessary to drive the prioritised recommendations from Cancer Pathway Boards on behalf of London Cancer’ (</w:t>
      </w:r>
      <w:commentRangeStart w:id="1641"/>
      <w:commentRangeStart w:id="1642"/>
      <w:r w:rsidRPr="6C431B4A">
        <w:rPr>
          <w:color w:val="00B0F0"/>
        </w:rPr>
        <w:t>London Cancer</w:t>
      </w:r>
      <w:r>
        <w:t xml:space="preserve"> Terms of Reference</w:t>
      </w:r>
      <w:commentRangeEnd w:id="1641"/>
      <w:r w:rsidR="002C21C1">
        <w:rPr>
          <w:rStyle w:val="CommentReference"/>
        </w:rPr>
        <w:commentReference w:id="1641"/>
      </w:r>
      <w:commentRangeEnd w:id="1642"/>
      <w:r w:rsidR="002C21C1">
        <w:rPr>
          <w:rStyle w:val="CommentReference"/>
        </w:rPr>
        <w:commentReference w:id="1642"/>
      </w:r>
      <w:r>
        <w:t xml:space="preserve">). This agreement was seen as permitting </w:t>
      </w:r>
      <w:r w:rsidRPr="6C431B4A">
        <w:rPr>
          <w:color w:val="00B0F0"/>
        </w:rPr>
        <w:t>London Cancer</w:t>
      </w:r>
      <w:r>
        <w:t xml:space="preserve"> leaders to develop </w:t>
      </w:r>
      <w:r w:rsidRPr="6C431B4A">
        <w:rPr>
          <w:color w:val="00B0F0"/>
        </w:rPr>
        <w:t>MSC</w:t>
      </w:r>
      <w:r>
        <w:t xml:space="preserve"> proposals with support from all providers (including those who might ultimately lose surgical activity):</w:t>
      </w:r>
    </w:p>
    <w:p w14:paraId="6A17D73F" w14:textId="2797E1C5" w:rsidR="006B465A" w:rsidRPr="00872300" w:rsidRDefault="006B465A" w:rsidP="006B465A">
      <w:pPr>
        <w:pStyle w:val="645TextquotewithsourceTextstyles"/>
      </w:pPr>
      <w:r w:rsidRPr="00872300">
        <w:t>We had this mandate for all of the organisations which gave us power [</w:t>
      </w:r>
      <w:r w:rsidR="00D53C77" w:rsidRPr="00872300">
        <w:t xml:space="preserve"> </w:t>
      </w:r>
      <w:r w:rsidRPr="00872300">
        <w:rPr>
          <w:color w:val="00B0F0"/>
        </w:rPr>
        <w:t>. . .</w:t>
      </w:r>
      <w:r w:rsidR="00D53C77" w:rsidRPr="00872300">
        <w:rPr>
          <w:color w:val="00B0F0"/>
        </w:rPr>
        <w:t xml:space="preserve"> </w:t>
      </w:r>
      <w:r w:rsidRPr="00872300">
        <w:t>] a fairly robust Terms of Reference which went to the Executive and all the chief executives said ‘Yes, fine, we’re happy for that to go ahead’. That gave us the right, if you like, to make recommendations to the commissioners about how cancer services should be reconfigured.</w:t>
      </w:r>
    </w:p>
    <w:p w14:paraId="2FA970AB" w14:textId="5299026A" w:rsidR="006B465A" w:rsidRPr="00BF756C" w:rsidRDefault="006B465A" w:rsidP="006B465A">
      <w:pPr>
        <w:pStyle w:val="646TextquotesourceTextstylesTextstyles"/>
      </w:pPr>
      <w:r w:rsidRPr="00872300">
        <w:t xml:space="preserve">Lon02, </w:t>
      </w:r>
      <w:r w:rsidR="00872300" w:rsidRPr="00872300">
        <w:t>Programme Team</w:t>
      </w:r>
      <w:r w:rsidRPr="00872300">
        <w:t xml:space="preserve">, </w:t>
      </w:r>
      <w:r w:rsidR="002C21C1" w:rsidRPr="00872300">
        <w:rPr>
          <w:color w:val="00B0F0"/>
        </w:rPr>
        <w:t>London Cancer</w:t>
      </w:r>
    </w:p>
    <w:p w14:paraId="12540F5D" w14:textId="16DCF899" w:rsidR="006B465A" w:rsidRPr="00BF756C" w:rsidRDefault="006B465A" w:rsidP="006B465A">
      <w:pPr>
        <w:pStyle w:val="602TextfoTextstylesTextstyles"/>
      </w:pPr>
      <w:r w:rsidRPr="00BF756C">
        <w:t>In addition, the Gat</w:t>
      </w:r>
      <w:r w:rsidR="00871D3C">
        <w:t>e</w:t>
      </w:r>
      <w:r w:rsidRPr="00BF756C">
        <w:t xml:space="preserve"> </w:t>
      </w:r>
      <w:r w:rsidR="00871D3C" w:rsidRPr="00BF756C">
        <w:t xml:space="preserve">Review </w:t>
      </w:r>
      <w:r w:rsidRPr="00BF756C">
        <w:t xml:space="preserve">process (see </w:t>
      </w:r>
      <w:r w:rsidRPr="00BF756C">
        <w:rPr>
          <w:i/>
        </w:rPr>
        <w:t>Chapter 4</w:t>
      </w:r>
      <w:r w:rsidRPr="00BF756C">
        <w:t xml:space="preserve">) offered transparency on progress of the changes against established objectives, providing ongoing assurance to senior management of participating organisations and the wider system. Throughout, the </w:t>
      </w:r>
      <w:r w:rsidR="002C21C1" w:rsidRPr="002C21C1">
        <w:rPr>
          <w:color w:val="00B0F0"/>
        </w:rPr>
        <w:t>London Cancer</w:t>
      </w:r>
      <w:r w:rsidRPr="00BF756C">
        <w:t xml:space="preserve"> programme emphasised the overall independence of these processes.</w:t>
      </w:r>
    </w:p>
    <w:p w14:paraId="3DDE21F3" w14:textId="77777777" w:rsidR="006B465A" w:rsidRPr="00BF756C" w:rsidRDefault="006B465A" w:rsidP="006B465A">
      <w:pPr>
        <w:pStyle w:val="53BheadHeadingsHeadingstyles"/>
      </w:pPr>
      <w:bookmarkStart w:id="1643" w:name="_Toc71727183"/>
      <w:r w:rsidRPr="00BF756C">
        <w:t>Agreeing service models</w:t>
      </w:r>
      <w:bookmarkEnd w:id="1643"/>
    </w:p>
    <w:p w14:paraId="0DC945D7" w14:textId="247F303A" w:rsidR="006B465A" w:rsidRPr="00480DC8" w:rsidRDefault="006B465A" w:rsidP="006B465A">
      <w:pPr>
        <w:pStyle w:val="602TextfoTextstylesTextstyles"/>
      </w:pPr>
      <w:r w:rsidRPr="00BF756C">
        <w:t xml:space="preserve">Both areas experienced debates about how the system would operate and implications for associated services. In </w:t>
      </w:r>
      <w:r w:rsidR="002C21C1" w:rsidRPr="002C21C1">
        <w:rPr>
          <w:color w:val="00B0F0"/>
        </w:rPr>
        <w:t>Greater Manchester Cancer</w:t>
      </w:r>
      <w:r w:rsidRPr="00BF756C">
        <w:t xml:space="preserve">, there was much engagement activity to inform and gain clinician support for the changes. The </w:t>
      </w:r>
      <w:r w:rsidR="002C21C1" w:rsidRPr="002C21C1">
        <w:rPr>
          <w:color w:val="00B0F0"/>
        </w:rPr>
        <w:t>Greater Manchester</w:t>
      </w:r>
      <w:r w:rsidRPr="00BF756C">
        <w:t xml:space="preserve"> Transformation Unit (which also managed the successfully implemented </w:t>
      </w:r>
      <w:r w:rsidR="002C21C1" w:rsidRPr="002C21C1">
        <w:rPr>
          <w:color w:val="00B0F0"/>
        </w:rPr>
        <w:t>oesophago-gastric</w:t>
      </w:r>
      <w:r w:rsidRPr="00BF756C">
        <w:t xml:space="preserve"> centralisation</w:t>
      </w:r>
      <w:r w:rsidR="004F6575">
        <w:t>;</w:t>
      </w:r>
      <w:r w:rsidRPr="00BF756C">
        <w:t xml:space="preserve"> see </w:t>
      </w:r>
      <w:r w:rsidRPr="00BF756C">
        <w:rPr>
          <w:i/>
          <w:iCs/>
        </w:rPr>
        <w:t>Chapter 6</w:t>
      </w:r>
      <w:r w:rsidRPr="00BF756C">
        <w:t xml:space="preserve">) conducted events to develop service standards and discuss </w:t>
      </w:r>
      <w:r w:rsidRPr="00480DC8">
        <w:t xml:space="preserve">potential issues emerging from implementing </w:t>
      </w:r>
      <w:r w:rsidR="00E06C02" w:rsidRPr="00480DC8">
        <w:rPr>
          <w:color w:val="00B0F0"/>
        </w:rPr>
        <w:t>MSC</w:t>
      </w:r>
      <w:r w:rsidRPr="00480DC8">
        <w:t xml:space="preserve">. However, clinicians raised concerns about implications of </w:t>
      </w:r>
      <w:r w:rsidR="00E06C02" w:rsidRPr="00480DC8">
        <w:rPr>
          <w:color w:val="00B0F0"/>
        </w:rPr>
        <w:t>MSC</w:t>
      </w:r>
      <w:r w:rsidRPr="00480DC8">
        <w:t xml:space="preserve"> at these events, </w:t>
      </w:r>
      <w:r w:rsidR="00480DC8" w:rsidRPr="00480DC8">
        <w:t>particularly</w:t>
      </w:r>
      <w:r w:rsidRPr="00480DC8">
        <w:t xml:space="preserve"> about the potential impact on associated services (e.g. for </w:t>
      </w:r>
      <w:r w:rsidRPr="00480DC8">
        <w:rPr>
          <w:color w:val="00B0F0"/>
        </w:rPr>
        <w:t>‘</w:t>
      </w:r>
      <w:r w:rsidRPr="00480DC8">
        <w:t>benign</w:t>
      </w:r>
      <w:r w:rsidRPr="00480DC8">
        <w:rPr>
          <w:color w:val="00B0F0"/>
        </w:rPr>
        <w:t>’</w:t>
      </w:r>
      <w:r w:rsidRPr="00480DC8">
        <w:t xml:space="preserve">, non-cancer urology patients) both in terms of care delivery and workforce. Leaders of the workshops, whose priority was delivering centralisation of cancer surgery, felt </w:t>
      </w:r>
      <w:r w:rsidR="00480DC8" w:rsidRPr="00480DC8">
        <w:t xml:space="preserve">that </w:t>
      </w:r>
      <w:r w:rsidRPr="00480DC8">
        <w:t>these concerns meant</w:t>
      </w:r>
      <w:r w:rsidR="00480DC8" w:rsidRPr="00480DC8">
        <w:t xml:space="preserve"> that</w:t>
      </w:r>
      <w:r w:rsidRPr="00480DC8">
        <w:t xml:space="preserve"> the discussion </w:t>
      </w:r>
      <w:r w:rsidRPr="00480DC8">
        <w:rPr>
          <w:color w:val="00B0F0"/>
        </w:rPr>
        <w:t>‘</w:t>
      </w:r>
      <w:r w:rsidRPr="00480DC8">
        <w:t>lost its way</w:t>
      </w:r>
      <w:r w:rsidRPr="00480DC8">
        <w:rPr>
          <w:color w:val="00B0F0"/>
        </w:rPr>
        <w:t>’</w:t>
      </w:r>
      <w:r w:rsidRPr="00480DC8">
        <w:t>:</w:t>
      </w:r>
    </w:p>
    <w:p w14:paraId="7D89056B" w14:textId="49667E98" w:rsidR="006B465A" w:rsidRPr="00480DC8" w:rsidRDefault="00D53C77" w:rsidP="006B465A">
      <w:pPr>
        <w:pStyle w:val="645TextquotewithsourceTextstyles"/>
      </w:pPr>
      <w:r w:rsidRPr="00480DC8">
        <w:t xml:space="preserve">. . . </w:t>
      </w:r>
      <w:r w:rsidR="006B465A" w:rsidRPr="00480DC8">
        <w:t>the final [workshop] was a bit, I mean it just fell for some reason, it wasn’t as constructive or positive as the previous one. We got bogged down with benign urology and how we would resolve that. It becomes too big I think, the issues. And so that final workshop I think lost its way a little bit.</w:t>
      </w:r>
    </w:p>
    <w:p w14:paraId="0CA1E28B" w14:textId="0E34C9D5" w:rsidR="006B465A" w:rsidRPr="00BF756C" w:rsidRDefault="006B465A" w:rsidP="006B465A">
      <w:pPr>
        <w:pStyle w:val="646TextquotesourceTextstylesTextstyles"/>
      </w:pPr>
      <w:r w:rsidRPr="00480DC8">
        <w:t xml:space="preserve">GM03, Transformation Unit, </w:t>
      </w:r>
      <w:r w:rsidR="002C21C1" w:rsidRPr="00480DC8">
        <w:rPr>
          <w:color w:val="00B0F0"/>
        </w:rPr>
        <w:t>Greater Manchester Cancer</w:t>
      </w:r>
    </w:p>
    <w:p w14:paraId="397CADF6" w14:textId="0D290DFD" w:rsidR="006B465A" w:rsidRPr="0074237B" w:rsidRDefault="006B465A" w:rsidP="006B465A">
      <w:pPr>
        <w:pStyle w:val="602TextfoTextstylesTextstyles"/>
      </w:pPr>
      <w:r w:rsidRPr="00BF756C">
        <w:t xml:space="preserve">In contrast, many clinicians believed </w:t>
      </w:r>
      <w:r w:rsidR="003248B6">
        <w:t xml:space="preserve">that </w:t>
      </w:r>
      <w:r w:rsidRPr="00BF756C">
        <w:t>their concerns about benign services were central to the question</w:t>
      </w:r>
      <w:r w:rsidR="003248B6">
        <w:t>s</w:t>
      </w:r>
      <w:r w:rsidRPr="00BF756C">
        <w:t xml:space="preserve"> of </w:t>
      </w:r>
      <w:r w:rsidR="003248B6">
        <w:t>if</w:t>
      </w:r>
      <w:r w:rsidRPr="00BF756C">
        <w:t xml:space="preserve"> and how urological cancer surgery should be centralised. The</w:t>
      </w:r>
      <w:r w:rsidR="0074237B">
        <w:t xml:space="preserve">se </w:t>
      </w:r>
      <w:r w:rsidR="0074237B" w:rsidRPr="00BF756C">
        <w:t>clinicians</w:t>
      </w:r>
      <w:r w:rsidRPr="00BF756C">
        <w:t xml:space="preserve"> felt</w:t>
      </w:r>
      <w:r w:rsidR="0074237B">
        <w:t xml:space="preserve"> that</w:t>
      </w:r>
      <w:r w:rsidRPr="00BF756C">
        <w:t xml:space="preserve"> their </w:t>
      </w:r>
      <w:r w:rsidRPr="0074237B">
        <w:t>concerns were not addressed in sufficient depth either at the events or subsequently:</w:t>
      </w:r>
    </w:p>
    <w:p w14:paraId="7F2A8A6F" w14:textId="7FAAE49A" w:rsidR="006B465A" w:rsidRPr="0074237B" w:rsidRDefault="00D53C77" w:rsidP="006B465A">
      <w:pPr>
        <w:pStyle w:val="645TextquotewithsourceTextstyles"/>
        <w:rPr>
          <w:b/>
          <w:bCs/>
        </w:rPr>
      </w:pPr>
      <w:r w:rsidRPr="0074237B">
        <w:t xml:space="preserve">. . . </w:t>
      </w:r>
      <w:r w:rsidR="006B465A" w:rsidRPr="0074237B">
        <w:t>the items that still are grumbling on that we haven’t solved were put into a ‘car park’ and it was simply called the car park because it was too difficult to address and left and despite that a commissioning decision was made.</w:t>
      </w:r>
    </w:p>
    <w:p w14:paraId="1E0DBCE3" w14:textId="572DB9F6" w:rsidR="006B465A" w:rsidRPr="00BF756C" w:rsidRDefault="006B465A" w:rsidP="006B465A">
      <w:pPr>
        <w:pStyle w:val="646TextquotesourceTextstylesTextstyles"/>
      </w:pPr>
      <w:r w:rsidRPr="0074237B">
        <w:t xml:space="preserve">GM49, consultant urological surgeon, </w:t>
      </w:r>
      <w:r w:rsidR="002C21C1" w:rsidRPr="0074237B">
        <w:rPr>
          <w:color w:val="00B0F0"/>
        </w:rPr>
        <w:t>Greater Manchester Cancer</w:t>
      </w:r>
    </w:p>
    <w:p w14:paraId="10140DFC" w14:textId="4F6E2DA0" w:rsidR="006B465A" w:rsidRPr="00611386" w:rsidRDefault="006B465A" w:rsidP="006B465A">
      <w:pPr>
        <w:pStyle w:val="602TextfoTextstylesTextstyles"/>
      </w:pPr>
      <w:r w:rsidRPr="00611386">
        <w:t xml:space="preserve">In </w:t>
      </w:r>
      <w:r w:rsidR="002C21C1" w:rsidRPr="00611386">
        <w:rPr>
          <w:color w:val="00B0F0"/>
        </w:rPr>
        <w:t>Greater Manchester Cancer</w:t>
      </w:r>
      <w:r w:rsidRPr="00611386">
        <w:t>, the proposed model – creating one centre for bladder and kidney cancers and another for prostate cancer – was seen by clinicians as unusual and unjustified. Further</w:t>
      </w:r>
      <w:r w:rsidR="0074237B" w:rsidRPr="00611386">
        <w:t>more</w:t>
      </w:r>
      <w:r w:rsidRPr="00611386">
        <w:t xml:space="preserve">, clinicians felt </w:t>
      </w:r>
      <w:r w:rsidR="0074237B" w:rsidRPr="00611386">
        <w:t xml:space="preserve">that </w:t>
      </w:r>
      <w:r w:rsidRPr="00611386">
        <w:t xml:space="preserve">the model reflected political rather than clinical priorities. </w:t>
      </w:r>
      <w:r w:rsidR="00611386" w:rsidRPr="00611386">
        <w:t>I</w:t>
      </w:r>
      <w:r w:rsidRPr="00611386">
        <w:t>n turn</w:t>
      </w:r>
      <w:r w:rsidR="00611386" w:rsidRPr="00611386">
        <w:t>, this</w:t>
      </w:r>
      <w:r w:rsidRPr="00611386">
        <w:t xml:space="preserve"> was seen as driving a loss of trust </w:t>
      </w:r>
      <w:r w:rsidRPr="00611386">
        <w:rPr>
          <w:color w:val="00B0F0"/>
        </w:rPr>
        <w:t>among</w:t>
      </w:r>
      <w:r w:rsidRPr="00611386">
        <w:t xml:space="preserve"> consultants, resulting in slow progress of change</w:t>
      </w:r>
      <w:r w:rsidR="00D53C77" w:rsidRPr="00611386">
        <w:t>:</w:t>
      </w:r>
    </w:p>
    <w:p w14:paraId="6C6934E4" w14:textId="69AB78D6" w:rsidR="006B465A" w:rsidRPr="00611386" w:rsidRDefault="006B465A" w:rsidP="006B465A">
      <w:pPr>
        <w:pStyle w:val="645TextquotewithsourceTextstyles"/>
      </w:pPr>
      <w:r w:rsidRPr="00611386">
        <w:t>Obviously ones from the centre with more political power [</w:t>
      </w:r>
      <w:r w:rsidR="00D53C77" w:rsidRPr="00611386">
        <w:t xml:space="preserve"> </w:t>
      </w:r>
      <w:r w:rsidRPr="00611386">
        <w:rPr>
          <w:color w:val="00B0F0"/>
        </w:rPr>
        <w:t>. . .</w:t>
      </w:r>
      <w:r w:rsidR="00D53C77" w:rsidRPr="00611386">
        <w:rPr>
          <w:color w:val="00B0F0"/>
        </w:rPr>
        <w:t xml:space="preserve"> </w:t>
      </w:r>
      <w:r w:rsidRPr="00611386">
        <w:t>] have the ear of people and they’re going ‘no, we should definitely split up prostates and bladders’. Whereas you look around the world, that’s not been done, because the same skill</w:t>
      </w:r>
      <w:r w:rsidR="00EB09A0">
        <w:t xml:space="preserve"> </w:t>
      </w:r>
      <w:r w:rsidRPr="00611386">
        <w:t>set does both those operations. [</w:t>
      </w:r>
      <w:r w:rsidR="00D53C77" w:rsidRPr="00611386">
        <w:t xml:space="preserve"> </w:t>
      </w:r>
      <w:r w:rsidRPr="00611386">
        <w:rPr>
          <w:color w:val="00B0F0"/>
        </w:rPr>
        <w:t>. . .</w:t>
      </w:r>
      <w:r w:rsidR="00D53C77" w:rsidRPr="00611386">
        <w:rPr>
          <w:color w:val="00B0F0"/>
        </w:rPr>
        <w:t xml:space="preserve"> </w:t>
      </w:r>
      <w:r w:rsidRPr="00611386">
        <w:t>] it doesn’t seem to make any sense. And because it doesn’t make sense, people don’t buy into it. And without consultant buy-in as they found out, things move very, very slowly.</w:t>
      </w:r>
    </w:p>
    <w:p w14:paraId="1B1EFF73" w14:textId="16472AD5" w:rsidR="006B465A" w:rsidRPr="00BF756C" w:rsidRDefault="006B465A" w:rsidP="006B465A">
      <w:pPr>
        <w:pStyle w:val="646TextquotesourceTextstylesTextstyles"/>
      </w:pPr>
      <w:r w:rsidRPr="00611386">
        <w:t xml:space="preserve">GM37, consultant urological surgeon, </w:t>
      </w:r>
      <w:r w:rsidR="002C21C1" w:rsidRPr="00611386">
        <w:rPr>
          <w:color w:val="00B0F0"/>
        </w:rPr>
        <w:t>Greater Manchester Cancer</w:t>
      </w:r>
    </w:p>
    <w:p w14:paraId="0F3A928E" w14:textId="55BAB282" w:rsidR="006B465A" w:rsidRPr="004F459C" w:rsidRDefault="006B465A" w:rsidP="006B465A">
      <w:pPr>
        <w:pStyle w:val="602TextfoTextstylesTextstyles"/>
      </w:pPr>
      <w:r w:rsidRPr="00BF756C">
        <w:lastRenderedPageBreak/>
        <w:t xml:space="preserve">In </w:t>
      </w:r>
      <w:r w:rsidR="002C21C1" w:rsidRPr="002C21C1">
        <w:rPr>
          <w:color w:val="00B0F0"/>
        </w:rPr>
        <w:t>London Cancer</w:t>
      </w:r>
      <w:r w:rsidRPr="00BF756C">
        <w:t xml:space="preserve">, the service model also prompted debate. For instance, clinicians questioned the </w:t>
      </w:r>
      <w:r w:rsidRPr="004F459C">
        <w:t xml:space="preserve">number of </w:t>
      </w:r>
      <w:r w:rsidR="000D4BC8" w:rsidRPr="004F459C">
        <w:t xml:space="preserve">specialist centres </w:t>
      </w:r>
      <w:r w:rsidRPr="004F459C">
        <w:t xml:space="preserve">required and the strength of evidence for centralising kidney cancer surgery. However, substantial engagement (e.g. with staff and through tumour-specific patient representative groups) and provision of data supportive of change (see </w:t>
      </w:r>
      <w:r w:rsidRPr="004F459C">
        <w:rPr>
          <w:i/>
        </w:rPr>
        <w:t>Chapter 4</w:t>
      </w:r>
      <w:r w:rsidRPr="004F459C">
        <w:t xml:space="preserve">) helped build a critical mass of supporters for change across the </w:t>
      </w:r>
      <w:r w:rsidR="002C21C1" w:rsidRPr="004F459C">
        <w:rPr>
          <w:color w:val="00B0F0"/>
        </w:rPr>
        <w:t>London Cancer</w:t>
      </w:r>
      <w:r w:rsidRPr="004F459C">
        <w:t xml:space="preserve"> area. Importantly, this critical mass was also achieved in organisations that were to </w:t>
      </w:r>
      <w:r w:rsidRPr="004F459C">
        <w:rPr>
          <w:color w:val="00B0F0"/>
        </w:rPr>
        <w:t>‘</w:t>
      </w:r>
      <w:r w:rsidRPr="004F459C">
        <w:t>lose</w:t>
      </w:r>
      <w:r w:rsidRPr="004F459C">
        <w:rPr>
          <w:color w:val="00B0F0"/>
        </w:rPr>
        <w:t>’</w:t>
      </w:r>
      <w:r w:rsidRPr="004F459C">
        <w:t xml:space="preserve"> services, with supportive clinicians and senior managers making the case for change against local resistance (e.g. driven by concerns reported in </w:t>
      </w:r>
      <w:r w:rsidRPr="004F459C">
        <w:rPr>
          <w:i/>
          <w:iCs/>
        </w:rPr>
        <w:t>Chapter 7</w:t>
      </w:r>
      <w:r w:rsidRPr="004F459C">
        <w:t>):</w:t>
      </w:r>
    </w:p>
    <w:p w14:paraId="551518C4" w14:textId="34FF558E" w:rsidR="006B465A" w:rsidRPr="004F459C" w:rsidRDefault="006B465A" w:rsidP="006B465A">
      <w:pPr>
        <w:pStyle w:val="645TextquotewithsourceTextstyles"/>
      </w:pPr>
      <w:r w:rsidRPr="004F459C">
        <w:t xml:space="preserve">When colleagues are saying, ‘How dare you move what we do here to another </w:t>
      </w:r>
      <w:r w:rsidR="00D53C77" w:rsidRPr="004F459C">
        <w:t>t</w:t>
      </w:r>
      <w:r w:rsidRPr="004F459C">
        <w:t>rust?’ [</w:t>
      </w:r>
      <w:r w:rsidR="00D53C77" w:rsidRPr="004F459C">
        <w:t xml:space="preserve"> </w:t>
      </w:r>
      <w:r w:rsidRPr="004F459C">
        <w:rPr>
          <w:color w:val="00B0F0"/>
        </w:rPr>
        <w:t>. . .</w:t>
      </w:r>
      <w:r w:rsidR="00D53C77" w:rsidRPr="004F459C">
        <w:rPr>
          <w:color w:val="00B0F0"/>
        </w:rPr>
        <w:t xml:space="preserve"> </w:t>
      </w:r>
      <w:r w:rsidRPr="004F459C">
        <w:t>] they were really very courageous to stand up and put forward the evidence and make the case and say, ‘Actually, this is the right thing to do’</w:t>
      </w:r>
      <w:r w:rsidR="004F459C" w:rsidRPr="004F459C">
        <w:t>,</w:t>
      </w:r>
      <w:r w:rsidRPr="004F459C">
        <w:t xml:space="preserve"> and that’s very powerful when it comes from the </w:t>
      </w:r>
      <w:r w:rsidR="00D53C77" w:rsidRPr="004F459C">
        <w:t>t</w:t>
      </w:r>
      <w:r w:rsidRPr="004F459C">
        <w:t>rust that is losing a service. [</w:t>
      </w:r>
      <w:r w:rsidR="00D53C77" w:rsidRPr="004F459C">
        <w:t xml:space="preserve"> </w:t>
      </w:r>
      <w:r w:rsidRPr="004F459C">
        <w:rPr>
          <w:color w:val="00B0F0"/>
        </w:rPr>
        <w:t>. . .</w:t>
      </w:r>
      <w:r w:rsidR="00D53C77" w:rsidRPr="004F459C">
        <w:rPr>
          <w:color w:val="00B0F0"/>
        </w:rPr>
        <w:t xml:space="preserve"> </w:t>
      </w:r>
      <w:r w:rsidRPr="004F459C">
        <w:t xml:space="preserve">] So that leadership and clinical leadership is really an important enabler as is the executive support for the </w:t>
      </w:r>
      <w:r w:rsidR="004F459C" w:rsidRPr="004F459C">
        <w:t>t</w:t>
      </w:r>
      <w:r w:rsidRPr="004F459C">
        <w:t xml:space="preserve">rust. I mean, they need to be backed by senior management of the </w:t>
      </w:r>
      <w:r w:rsidR="00D53C77" w:rsidRPr="004F459C">
        <w:t xml:space="preserve">trust to the trust board </w:t>
      </w:r>
      <w:r w:rsidRPr="004F459C">
        <w:t>to give them that freedom.</w:t>
      </w:r>
    </w:p>
    <w:p w14:paraId="25640679" w14:textId="7247A033" w:rsidR="006B465A" w:rsidRPr="00BF756C" w:rsidRDefault="006B465A" w:rsidP="006B465A">
      <w:pPr>
        <w:pStyle w:val="646TextquotesourceTextstylesTextstyles"/>
      </w:pPr>
      <w:r w:rsidRPr="004F459C">
        <w:t>Lon05, Academic Health Science Network</w:t>
      </w:r>
    </w:p>
    <w:p w14:paraId="09591FAF" w14:textId="77777777" w:rsidR="006B465A" w:rsidRPr="00BF756C" w:rsidRDefault="006B465A" w:rsidP="006B465A">
      <w:pPr>
        <w:pStyle w:val="53BheadHeadingsHeadingstyles"/>
      </w:pPr>
      <w:bookmarkStart w:id="1644" w:name="_Toc71727184"/>
      <w:r w:rsidRPr="00BF756C">
        <w:t>Implementation approaches</w:t>
      </w:r>
      <w:bookmarkEnd w:id="1644"/>
    </w:p>
    <w:p w14:paraId="3B213A3E" w14:textId="68D00455" w:rsidR="006B465A" w:rsidRPr="00BF756C" w:rsidRDefault="006B465A" w:rsidP="006B465A">
      <w:pPr>
        <w:pStyle w:val="602TextfoTextstylesTextstyles"/>
      </w:pPr>
      <w:r w:rsidRPr="00BF756C">
        <w:t xml:space="preserve">In both areas, phased implementation was considered as a way to ensure wider stability of the system. In </w:t>
      </w:r>
      <w:r w:rsidR="002C21C1" w:rsidRPr="002C21C1">
        <w:rPr>
          <w:color w:val="00B0F0"/>
        </w:rPr>
        <w:t>Greater Manchester Cancer</w:t>
      </w:r>
      <w:r w:rsidRPr="00BF756C">
        <w:t xml:space="preserve">, various phased approaches were considered, with patients moving to </w:t>
      </w:r>
      <w:r w:rsidR="00096507" w:rsidRPr="00BF756C">
        <w:t xml:space="preserve">specialist centres </w:t>
      </w:r>
      <w:r w:rsidRPr="00BF756C">
        <w:t xml:space="preserve">based on </w:t>
      </w:r>
      <w:r w:rsidR="00096507">
        <w:t>(1</w:t>
      </w:r>
      <w:r w:rsidRPr="00BF756C">
        <w:t>) which hospital they would be treated at and</w:t>
      </w:r>
      <w:r w:rsidRPr="00BF756C">
        <w:rPr>
          <w:color w:val="00B0F0"/>
        </w:rPr>
        <w:t>/</w:t>
      </w:r>
      <w:r w:rsidRPr="00BF756C">
        <w:t xml:space="preserve">or </w:t>
      </w:r>
      <w:r w:rsidR="00096507">
        <w:t>(2</w:t>
      </w:r>
      <w:r w:rsidRPr="00BF756C">
        <w:t>) the type or risk</w:t>
      </w:r>
      <w:r w:rsidR="009C57AD">
        <w:t xml:space="preserve"> </w:t>
      </w:r>
      <w:r w:rsidRPr="00BF756C">
        <w:t xml:space="preserve">level of surgical </w:t>
      </w:r>
      <w:r w:rsidRPr="0022402E">
        <w:t xml:space="preserve">procedures they were to undergo. Another option was first creating a single service operating across two sites, before moving the centre to a single site. Specialist </w:t>
      </w:r>
      <w:r w:rsidR="00096507" w:rsidRPr="0022402E">
        <w:t>c</w:t>
      </w:r>
      <w:r w:rsidRPr="0022402E">
        <w:t xml:space="preserve">entre representatives pressed for a staged approach to implementation (which they felt to be more logistically manageable). However, some services that were to </w:t>
      </w:r>
      <w:r w:rsidRPr="0022402E">
        <w:rPr>
          <w:color w:val="00B0F0"/>
        </w:rPr>
        <w:t>‘</w:t>
      </w:r>
      <w:r w:rsidRPr="0022402E">
        <w:t>lose</w:t>
      </w:r>
      <w:r w:rsidRPr="0022402E">
        <w:rPr>
          <w:color w:val="00B0F0"/>
        </w:rPr>
        <w:t>’</w:t>
      </w:r>
      <w:r w:rsidRPr="0022402E">
        <w:t xml:space="preserve"> specialist surgery argued that patients should move to the new centres in a single step, reflecting frustration with implementation being drawn out over a longer period:</w:t>
      </w:r>
    </w:p>
    <w:p w14:paraId="04C422CF" w14:textId="1CF3966D" w:rsidR="006B465A" w:rsidRPr="0022402E" w:rsidRDefault="006B465A" w:rsidP="006B465A">
      <w:pPr>
        <w:pStyle w:val="645TextquotewithsourceTextstyles"/>
      </w:pPr>
      <w:r w:rsidRPr="0022402E">
        <w:t>It doesn’t make sense to move, for us anyway, to move things partially. Either press the button and really bugger it up all at one go rather than buggering it up in little sections.</w:t>
      </w:r>
    </w:p>
    <w:p w14:paraId="73782135" w14:textId="1811A5C7" w:rsidR="006B465A" w:rsidRPr="00BF756C" w:rsidRDefault="006B465A" w:rsidP="006B465A">
      <w:pPr>
        <w:pStyle w:val="646TextquotesourceTextstylesTextstyles"/>
      </w:pPr>
      <w:r w:rsidRPr="0022402E">
        <w:t xml:space="preserve">GM37, </w:t>
      </w:r>
      <w:r w:rsidR="0022402E" w:rsidRPr="0022402E">
        <w:t>c</w:t>
      </w:r>
      <w:r w:rsidRPr="0022402E">
        <w:t>onsultant urological surgeon</w:t>
      </w:r>
    </w:p>
    <w:p w14:paraId="629EEF6E" w14:textId="2DCF6162" w:rsidR="006B465A" w:rsidRPr="008A015B" w:rsidRDefault="006B465A" w:rsidP="006B465A">
      <w:pPr>
        <w:pStyle w:val="602TextfoTextstylesTextstyles"/>
      </w:pPr>
      <w:r w:rsidRPr="00BF756C">
        <w:t xml:space="preserve">In </w:t>
      </w:r>
      <w:r w:rsidR="002C21C1" w:rsidRPr="002C21C1">
        <w:rPr>
          <w:color w:val="00B0F0"/>
        </w:rPr>
        <w:t>London Cancer</w:t>
      </w:r>
      <w:r w:rsidRPr="00BF756C">
        <w:t xml:space="preserve">, </w:t>
      </w:r>
      <w:r w:rsidRPr="008A015B">
        <w:t xml:space="preserve">implementation was staged by site, with patients moving to the </w:t>
      </w:r>
      <w:r w:rsidR="00096507" w:rsidRPr="008A015B">
        <w:t xml:space="preserve">specialist centre </w:t>
      </w:r>
      <w:r w:rsidRPr="008A015B">
        <w:t>one region at a time. This staged approach was justified in terms of ensuring appropriate capacity to deliver the new care pathway within the new centre and host hospital, but also across the wider system:</w:t>
      </w:r>
    </w:p>
    <w:p w14:paraId="06542E80" w14:textId="12711936" w:rsidR="006B465A" w:rsidRPr="008A015B" w:rsidRDefault="006B465A" w:rsidP="006B465A">
      <w:pPr>
        <w:pStyle w:val="645TextquotewithsourceTextstyles"/>
        <w:rPr>
          <w:b/>
          <w:bCs/>
        </w:rPr>
      </w:pPr>
      <w:r w:rsidRPr="008A015B">
        <w:t>It’s around bed capacity, operating theatre capacity, general clinical capacity and then about transferring the patient care back again when it’s appropriate. [</w:t>
      </w:r>
      <w:r w:rsidR="00D53C77" w:rsidRPr="008A015B">
        <w:t xml:space="preserve"> </w:t>
      </w:r>
      <w:r w:rsidRPr="008A015B">
        <w:rPr>
          <w:color w:val="00B0F0"/>
        </w:rPr>
        <w:t>. . .</w:t>
      </w:r>
      <w:r w:rsidR="00D53C77" w:rsidRPr="008A015B">
        <w:rPr>
          <w:color w:val="00B0F0"/>
        </w:rPr>
        <w:t xml:space="preserve"> </w:t>
      </w:r>
      <w:r w:rsidRPr="008A015B">
        <w:t>] it never would have been the case that they’d move from all centres into one, on the same day.</w:t>
      </w:r>
    </w:p>
    <w:p w14:paraId="66888850" w14:textId="29AB62C3" w:rsidR="006B465A" w:rsidRPr="00BF756C" w:rsidRDefault="006B465A" w:rsidP="006B465A">
      <w:pPr>
        <w:pStyle w:val="646TextquotesourceTextstylesTextstyles"/>
      </w:pPr>
      <w:r w:rsidRPr="008A015B">
        <w:t>Lon46, consultant urology surgeon, programme team</w:t>
      </w:r>
    </w:p>
    <w:p w14:paraId="1EE25E86" w14:textId="47295904" w:rsidR="006B465A" w:rsidRPr="00BF756C" w:rsidRDefault="38067314" w:rsidP="006B465A">
      <w:pPr>
        <w:pStyle w:val="602TextfoTextstylesTextstyles"/>
      </w:pPr>
      <w:commentRangeStart w:id="1645"/>
      <w:commentRangeStart w:id="1646"/>
      <w:r>
        <w:t xml:space="preserve">Interviewees also described a degree of </w:t>
      </w:r>
      <w:r w:rsidRPr="38067314">
        <w:rPr>
          <w:color w:val="00B0F0"/>
        </w:rPr>
        <w:t>‘</w:t>
      </w:r>
      <w:r>
        <w:t>natural drift</w:t>
      </w:r>
      <w:r w:rsidRPr="38067314">
        <w:rPr>
          <w:color w:val="00B0F0"/>
        </w:rPr>
        <w:t>’</w:t>
      </w:r>
      <w:r>
        <w:t xml:space="preserve"> to the specialist centres before the new system launched, as referring clinicians acknowledged the potential benefit of specialist centre care for certain patients. </w:t>
      </w:r>
      <w:commentRangeEnd w:id="1645"/>
      <w:r w:rsidR="006B465A">
        <w:rPr>
          <w:rStyle w:val="CommentReference"/>
        </w:rPr>
        <w:commentReference w:id="1645"/>
      </w:r>
      <w:commentRangeEnd w:id="1646"/>
      <w:r w:rsidR="006B465A">
        <w:rPr>
          <w:rStyle w:val="CommentReference"/>
        </w:rPr>
        <w:commentReference w:id="1646"/>
      </w:r>
      <w:r>
        <w:t>Implementation was overseen through regular operational and strategic meetings, which assessed progress against timelines to meet the gateway stages, addressed emerging challenges and enabled ongoing development of aspects of the system (e.g. new referral protocols). Staff noted the importance of independent clinical leadership at service and system level (e.g. through pathway leads) and senior management support throughout the implementation process.</w:t>
      </w:r>
    </w:p>
    <w:p w14:paraId="6D50FF03" w14:textId="77777777" w:rsidR="006B465A" w:rsidRPr="00BF756C" w:rsidRDefault="006B465A" w:rsidP="006B465A">
      <w:pPr>
        <w:pStyle w:val="53BheadHeadingsHeadingstyles"/>
      </w:pPr>
      <w:bookmarkStart w:id="1647" w:name="_Toc71727185"/>
      <w:r w:rsidRPr="00BF756C">
        <w:t>Progress of implementation</w:t>
      </w:r>
      <w:bookmarkEnd w:id="1647"/>
    </w:p>
    <w:p w14:paraId="5754091B" w14:textId="1302D809" w:rsidR="006B465A" w:rsidRPr="00921052" w:rsidRDefault="006B465A" w:rsidP="006B465A">
      <w:pPr>
        <w:pStyle w:val="602TextfoTextstylesTextstyles"/>
      </w:pPr>
      <w:r w:rsidRPr="00BF756C">
        <w:t xml:space="preserve">In </w:t>
      </w:r>
      <w:r w:rsidR="002C21C1" w:rsidRPr="002C21C1">
        <w:rPr>
          <w:color w:val="00B0F0"/>
        </w:rPr>
        <w:t>Greater Manchester Cancer</w:t>
      </w:r>
      <w:r w:rsidRPr="00BF756C">
        <w:t xml:space="preserve">, </w:t>
      </w:r>
      <w:r w:rsidRPr="00921052">
        <w:t xml:space="preserve">implementation did not proceed during our study. The scale and complexity of changing urology services were identified as an important factor, as was ongoing local </w:t>
      </w:r>
      <w:r w:rsidRPr="00921052">
        <w:lastRenderedPageBreak/>
        <w:t>resistance to change</w:t>
      </w:r>
      <w:r w:rsidR="00D53C77" w:rsidRPr="00921052">
        <w:t>:</w:t>
      </w:r>
    </w:p>
    <w:p w14:paraId="4DEE23C1" w14:textId="3321F1DF" w:rsidR="006B465A" w:rsidRPr="00921052" w:rsidRDefault="006B465A" w:rsidP="006B465A">
      <w:pPr>
        <w:pStyle w:val="645TextquotewithsourceTextstyles"/>
      </w:pPr>
      <w:r w:rsidRPr="00921052">
        <w:t>There is goodwill, but it’s just very complicated, I think the complexity of it. What seems like, ‘Oh yeah, just centralise’</w:t>
      </w:r>
      <w:r w:rsidR="009B4006" w:rsidRPr="00921052">
        <w:t>,</w:t>
      </w:r>
      <w:r w:rsidRPr="00921052">
        <w:t xml:space="preserve"> the actual delivery of that and the logistics, with people resisting in using clinical or other tactics to stall, and I just get on and just do what I can do and just chip away. I think that, in summary, the barriers would be resource, behaviours, and just the complexity and the number of individuals, and organisations and pathways affected.</w:t>
      </w:r>
    </w:p>
    <w:p w14:paraId="43DE7FE0" w14:textId="2DF670A6" w:rsidR="006B465A" w:rsidRPr="00BF756C" w:rsidRDefault="006B465A" w:rsidP="006B465A">
      <w:pPr>
        <w:pStyle w:val="646TextquotesourceTextstylesTextstyles"/>
      </w:pPr>
      <w:r w:rsidRPr="00921052">
        <w:t xml:space="preserve">GM71, </w:t>
      </w:r>
      <w:r w:rsidR="00D53C77" w:rsidRPr="00921052">
        <w:t>p</w:t>
      </w:r>
      <w:r w:rsidRPr="00921052">
        <w:t xml:space="preserve">roject manager, </w:t>
      </w:r>
      <w:r w:rsidR="002C21C1" w:rsidRPr="00921052">
        <w:rPr>
          <w:color w:val="00B0F0"/>
        </w:rPr>
        <w:t>Greater Manchester Cancer</w:t>
      </w:r>
    </w:p>
    <w:p w14:paraId="49DC8945" w14:textId="5DD6DC8D" w:rsidR="006B465A" w:rsidRPr="00BF756C" w:rsidRDefault="006B465A" w:rsidP="006B465A">
      <w:pPr>
        <w:pStyle w:val="602TextfoTextstylesTextstyles"/>
      </w:pPr>
      <w:r w:rsidRPr="00BF756C">
        <w:t xml:space="preserve">In late 2019, we learned that 43 of the 53 urology consultants in </w:t>
      </w:r>
      <w:r w:rsidR="002C21C1" w:rsidRPr="002C21C1">
        <w:rPr>
          <w:color w:val="00B0F0"/>
        </w:rPr>
        <w:t>Greater Manchester Cancer</w:t>
      </w:r>
      <w:r w:rsidRPr="00BF756C">
        <w:t xml:space="preserve"> (i.e. both urology cancer surgeons and benign urologists) had written a joint letter to the </w:t>
      </w:r>
      <w:r w:rsidR="009B4006" w:rsidRPr="00BF756C">
        <w:t xml:space="preserve">chief executive </w:t>
      </w:r>
      <w:r w:rsidRPr="00BF756C">
        <w:t xml:space="preserve">of the </w:t>
      </w:r>
      <w:r w:rsidR="008F202D" w:rsidRPr="00BF756C">
        <w:rPr>
          <w:lang w:eastAsia="en-GB"/>
        </w:rPr>
        <w:t>GMHSCP</w:t>
      </w:r>
      <w:r w:rsidRPr="00BF756C">
        <w:t xml:space="preserve">, stating concerns about implications of the proposed </w:t>
      </w:r>
      <w:r w:rsidR="00E06C02">
        <w:rPr>
          <w:color w:val="00B0F0"/>
        </w:rPr>
        <w:t>MSC</w:t>
      </w:r>
      <w:r w:rsidRPr="00BF756C">
        <w:t xml:space="preserve">. This letter prompted a meeting </w:t>
      </w:r>
      <w:r w:rsidR="00B943B5">
        <w:rPr>
          <w:color w:val="00B0F0"/>
        </w:rPr>
        <w:t>‘</w:t>
      </w:r>
      <w:r w:rsidRPr="00BF756C">
        <w:t xml:space="preserve">to review the grave clinician concerns regarding the proposed changes in </w:t>
      </w:r>
      <w:r w:rsidR="002C21C1" w:rsidRPr="002C21C1">
        <w:rPr>
          <w:color w:val="00B0F0"/>
        </w:rPr>
        <w:t>Greater Manchester</w:t>
      </w:r>
      <w:r w:rsidR="00B943B5">
        <w:rPr>
          <w:color w:val="00B0F0"/>
        </w:rPr>
        <w:t>’</w:t>
      </w:r>
      <w:r w:rsidRPr="00BF756C">
        <w:t xml:space="preserve"> (Urology Pathway Board minutes, November 2019). This withdrawal of clinical support – based in </w:t>
      </w:r>
      <w:r w:rsidRPr="001C5197">
        <w:t xml:space="preserve">organisations that would both lose and gain services – contributed to </w:t>
      </w:r>
      <w:r w:rsidR="00E06C02" w:rsidRPr="001C5197">
        <w:rPr>
          <w:color w:val="00B0F0"/>
        </w:rPr>
        <w:t>MSC</w:t>
      </w:r>
      <w:r w:rsidRPr="001C5197">
        <w:t xml:space="preserve"> being paused. Following this, the research team learned of recent voluntary changes to services, enabled by hospital mergers across the </w:t>
      </w:r>
      <w:r w:rsidR="002C21C1" w:rsidRPr="001C5197">
        <w:rPr>
          <w:color w:val="00B0F0"/>
        </w:rPr>
        <w:t>Greater Manchester Cancer</w:t>
      </w:r>
      <w:r w:rsidRPr="001C5197">
        <w:t xml:space="preserve"> area. Following these changes</w:t>
      </w:r>
      <w:r w:rsidR="0018076C" w:rsidRPr="001C5197">
        <w:t>,</w:t>
      </w:r>
      <w:r w:rsidRPr="001C5197">
        <w:t xml:space="preserve"> there are now two prostate, three bladder and three renal services across the </w:t>
      </w:r>
      <w:r w:rsidR="002C21C1" w:rsidRPr="001C5197">
        <w:rPr>
          <w:color w:val="00B0F0"/>
        </w:rPr>
        <w:t>Greater Manchester Cancer</w:t>
      </w:r>
      <w:r w:rsidRPr="001C5197">
        <w:t xml:space="preserve"> area, all achieving or exceeding volume requirements for safe surgical services.</w:t>
      </w:r>
    </w:p>
    <w:p w14:paraId="2C8AEE30" w14:textId="3CC8ECAE" w:rsidR="006B465A" w:rsidRPr="00BF756C" w:rsidRDefault="006B465A" w:rsidP="006B465A">
      <w:pPr>
        <w:pStyle w:val="602TextfoTextstylesTextstyles"/>
      </w:pPr>
      <w:r w:rsidRPr="00BF756C">
        <w:t xml:space="preserve">Implementation of </w:t>
      </w:r>
      <w:r w:rsidR="002C21C1" w:rsidRPr="002C21C1">
        <w:rPr>
          <w:color w:val="00B0F0"/>
        </w:rPr>
        <w:t>London Cancer</w:t>
      </w:r>
      <w:r w:rsidRPr="00BF756C">
        <w:rPr>
          <w:color w:val="00B0F0"/>
        </w:rPr>
        <w:t>’</w:t>
      </w:r>
      <w:r w:rsidRPr="00BF756C">
        <w:t>s changes was completed in April 2016. We discuss elsewhere in the report how the changes affected delivery of care, patient outcomes and cost-effectiveness (</w:t>
      </w:r>
      <w:r w:rsidR="00B943B5">
        <w:t xml:space="preserve">see </w:t>
      </w:r>
      <w:r w:rsidRPr="00BF756C">
        <w:rPr>
          <w:i/>
        </w:rPr>
        <w:t>Chapters 9</w:t>
      </w:r>
      <w:r w:rsidRPr="00BF756C">
        <w:t xml:space="preserve"> and </w:t>
      </w:r>
      <w:r w:rsidRPr="00BF756C">
        <w:rPr>
          <w:i/>
        </w:rPr>
        <w:t>10</w:t>
      </w:r>
      <w:r w:rsidRPr="00BF756C">
        <w:t>)</w:t>
      </w:r>
      <w:r w:rsidR="00B943B5">
        <w:t>,</w:t>
      </w:r>
      <w:r w:rsidRPr="00BF756C">
        <w:t xml:space="preserve"> we also address their influence on interorganisational collaboration (</w:t>
      </w:r>
      <w:r w:rsidRPr="00BF756C">
        <w:rPr>
          <w:i/>
        </w:rPr>
        <w:t>Chapter 5</w:t>
      </w:r>
      <w:r w:rsidRPr="00BF756C">
        <w:t>) and other aspects of delivering services (</w:t>
      </w:r>
      <w:r w:rsidR="00B943B5">
        <w:t xml:space="preserve">see </w:t>
      </w:r>
      <w:r w:rsidRPr="00BF756C">
        <w:rPr>
          <w:i/>
        </w:rPr>
        <w:t>Chapter 11</w:t>
      </w:r>
      <w:r w:rsidRPr="00BF756C">
        <w:t xml:space="preserve">), and how organisations and individuals experienced loss (in various forms) through the changes (see </w:t>
      </w:r>
      <w:r w:rsidRPr="00BF756C">
        <w:rPr>
          <w:i/>
        </w:rPr>
        <w:t>Chapter 7</w:t>
      </w:r>
      <w:r w:rsidRPr="00BF756C">
        <w:t>).</w:t>
      </w:r>
    </w:p>
    <w:p w14:paraId="68E08445" w14:textId="77777777" w:rsidR="006B465A" w:rsidRPr="00BF756C" w:rsidRDefault="006B465A" w:rsidP="006B465A">
      <w:pPr>
        <w:pStyle w:val="52AheadHeadingsHeadingstyles"/>
      </w:pPr>
      <w:bookmarkStart w:id="1648" w:name="_Toc71727186"/>
      <w:bookmarkStart w:id="1649" w:name="_Toc71807166"/>
      <w:bookmarkStart w:id="1650" w:name="_Toc71807299"/>
      <w:bookmarkStart w:id="1651" w:name="_Toc90545509"/>
      <w:bookmarkStart w:id="1652" w:name="_Toc87526747"/>
      <w:r w:rsidRPr="00BF756C">
        <w:t>Discussion</w:t>
      </w:r>
      <w:bookmarkEnd w:id="1648"/>
      <w:bookmarkEnd w:id="1649"/>
      <w:bookmarkEnd w:id="1650"/>
      <w:bookmarkEnd w:id="1651"/>
      <w:bookmarkEnd w:id="1652"/>
    </w:p>
    <w:p w14:paraId="083F4D4C" w14:textId="77777777" w:rsidR="006B465A" w:rsidRPr="00BF756C" w:rsidRDefault="006B465A" w:rsidP="006B465A">
      <w:pPr>
        <w:pStyle w:val="53BheadHeadingsHeadingstyles"/>
      </w:pPr>
      <w:bookmarkStart w:id="1653" w:name="_Toc71727187"/>
      <w:r w:rsidRPr="00607C61">
        <w:t>Principal findings</w:t>
      </w:r>
      <w:bookmarkEnd w:id="1653"/>
    </w:p>
    <w:p w14:paraId="7F85043E" w14:textId="61F39655" w:rsidR="006B465A" w:rsidRPr="00BF756C" w:rsidRDefault="006B465A" w:rsidP="006B465A">
      <w:pPr>
        <w:pStyle w:val="602TextfoTextstylesTextstyles"/>
      </w:pPr>
      <w:r w:rsidRPr="00BF756C">
        <w:t xml:space="preserve">Our analysis suggests that </w:t>
      </w:r>
      <w:r w:rsidR="002C21C1" w:rsidRPr="002C21C1">
        <w:rPr>
          <w:color w:val="00B0F0"/>
        </w:rPr>
        <w:t>Greater Manchester Cancer</w:t>
      </w:r>
      <w:r w:rsidRPr="00BF756C">
        <w:t xml:space="preserve"> faced more challenging circumstances than </w:t>
      </w:r>
      <w:r w:rsidR="002C21C1" w:rsidRPr="002C21C1">
        <w:rPr>
          <w:color w:val="00B0F0"/>
        </w:rPr>
        <w:t>London Cancer</w:t>
      </w:r>
      <w:r w:rsidRPr="00BF756C">
        <w:t xml:space="preserve"> in terms of competing priorities, organisational distractions and history of implementing </w:t>
      </w:r>
      <w:r w:rsidR="00E06C02">
        <w:rPr>
          <w:color w:val="00B0F0"/>
        </w:rPr>
        <w:t>MSC</w:t>
      </w:r>
      <w:r w:rsidRPr="00BF756C">
        <w:t xml:space="preserve">. However, </w:t>
      </w:r>
      <w:r w:rsidR="002C21C1" w:rsidRPr="002C21C1">
        <w:rPr>
          <w:color w:val="00B0F0"/>
        </w:rPr>
        <w:t>Greater Manchester Cancer</w:t>
      </w:r>
      <w:r w:rsidRPr="00BF756C">
        <w:rPr>
          <w:color w:val="00B0F0"/>
        </w:rPr>
        <w:t>’</w:t>
      </w:r>
      <w:r w:rsidRPr="00BF756C">
        <w:t xml:space="preserve">s approach appeared to have some gaps in terms of transparency and engagement. For example, </w:t>
      </w:r>
      <w:r w:rsidRPr="00BF756C">
        <w:rPr>
          <w:color w:val="00B0F0"/>
        </w:rPr>
        <w:t>‘</w:t>
      </w:r>
      <w:r w:rsidRPr="00BF756C">
        <w:t>parking</w:t>
      </w:r>
      <w:r w:rsidRPr="00BF756C">
        <w:rPr>
          <w:color w:val="00B0F0"/>
        </w:rPr>
        <w:t>’</w:t>
      </w:r>
      <w:r w:rsidRPr="00BF756C">
        <w:t xml:space="preserve"> clinician concerns about benign urology services, rather than having the (potentially tough) discussions to address them, limited the likelihood of developing a model that was supported by clinicians. A lack of transparency around decision-making </w:t>
      </w:r>
      <w:r w:rsidR="00A34E6D">
        <w:t>(e.g.</w:t>
      </w:r>
      <w:r w:rsidRPr="00BF756C">
        <w:t xml:space="preserve"> in terms of the model separating bladder and prostate services</w:t>
      </w:r>
      <w:r w:rsidR="00A34E6D">
        <w:t>)</w:t>
      </w:r>
      <w:r w:rsidRPr="00BF756C">
        <w:t xml:space="preserve"> suggested to many that decisions were being guided not by clinical priorities but rather organisational ones</w:t>
      </w:r>
      <w:r w:rsidR="00A34E6D">
        <w:t xml:space="preserve"> and</w:t>
      </w:r>
      <w:r w:rsidRPr="00BF756C">
        <w:t xml:space="preserve"> this</w:t>
      </w:r>
      <w:r w:rsidR="00A34E6D">
        <w:t>,</w:t>
      </w:r>
      <w:r w:rsidRPr="00BF756C">
        <w:t xml:space="preserve"> in turn</w:t>
      </w:r>
      <w:r w:rsidR="00A34E6D">
        <w:t>,</w:t>
      </w:r>
      <w:r w:rsidRPr="00BF756C">
        <w:t xml:space="preserve"> contributed to a loss of trust in the process and growing clinician resistance. Local receptivity to change at organisational (</w:t>
      </w:r>
      <w:r w:rsidR="004D2E61">
        <w:t xml:space="preserve">i.e. </w:t>
      </w:r>
      <w:r w:rsidRPr="00BF756C">
        <w:t>meso) and individual clinician (</w:t>
      </w:r>
      <w:r w:rsidR="004D2E61">
        <w:t xml:space="preserve">i.e. </w:t>
      </w:r>
      <w:r w:rsidRPr="00BF756C">
        <w:t>micro) levels is an important component of context for change,</w:t>
      </w:r>
      <w:r w:rsidR="00E94F8D" w:rsidRPr="00E94F8D">
        <w:rPr>
          <w:noProof/>
          <w:vertAlign w:val="superscript"/>
        </w:rPr>
        <w:t>44</w:t>
      </w:r>
      <w:r w:rsidRPr="00BF756C">
        <w:rPr>
          <w:noProof/>
          <w:vertAlign w:val="superscript"/>
        </w:rPr>
        <w:t>,</w:t>
      </w:r>
      <w:r w:rsidR="00E94F8D" w:rsidRPr="00E94F8D">
        <w:rPr>
          <w:noProof/>
          <w:vertAlign w:val="superscript"/>
        </w:rPr>
        <w:t>184</w:t>
      </w:r>
      <w:r w:rsidRPr="00BF756C">
        <w:rPr>
          <w:noProof/>
          <w:vertAlign w:val="superscript"/>
        </w:rPr>
        <w:t>,</w:t>
      </w:r>
      <w:r w:rsidR="00E94F8D" w:rsidRPr="00E94F8D">
        <w:rPr>
          <w:noProof/>
          <w:vertAlign w:val="superscript"/>
        </w:rPr>
        <w:t>185</w:t>
      </w:r>
      <w:r w:rsidRPr="00BF756C">
        <w:t xml:space="preserve"> and our analysis suggests that some of the approaches employed in </w:t>
      </w:r>
      <w:r w:rsidR="002C21C1" w:rsidRPr="002C21C1">
        <w:rPr>
          <w:color w:val="00B0F0"/>
        </w:rPr>
        <w:t>Greater Manchester Cancer</w:t>
      </w:r>
      <w:r w:rsidRPr="00BF756C">
        <w:t xml:space="preserve"> entrenched some clinicians</w:t>
      </w:r>
      <w:r w:rsidRPr="00BF756C">
        <w:rPr>
          <w:color w:val="00B0F0"/>
        </w:rPr>
        <w:t>’</w:t>
      </w:r>
      <w:r w:rsidRPr="00BF756C">
        <w:t xml:space="preserve"> negative perceptions.</w:t>
      </w:r>
    </w:p>
    <w:p w14:paraId="2D00C219" w14:textId="187184F2" w:rsidR="006B465A" w:rsidRPr="00BF756C" w:rsidRDefault="00192E4D" w:rsidP="006B465A">
      <w:pPr>
        <w:pStyle w:val="602TextfoTextstylesTextstyles"/>
      </w:pPr>
      <w:r>
        <w:t xml:space="preserve">Although </w:t>
      </w:r>
      <w:r w:rsidR="002C21C1" w:rsidRPr="002C21C1">
        <w:rPr>
          <w:color w:val="00B0F0"/>
        </w:rPr>
        <w:t>London Cancer</w:t>
      </w:r>
      <w:r w:rsidR="006B465A" w:rsidRPr="00BF756C">
        <w:t xml:space="preserve"> had some experience of successfully centralising specialist cancer surgery and fewer competing initiatives, the changes were still potentially controversial and faced resistance. </w:t>
      </w:r>
      <w:r w:rsidR="002C21C1" w:rsidRPr="002C21C1">
        <w:rPr>
          <w:color w:val="00B0F0"/>
        </w:rPr>
        <w:t>London Cancer</w:t>
      </w:r>
      <w:r w:rsidR="006B465A" w:rsidRPr="00BF756C">
        <w:rPr>
          <w:color w:val="00B0F0"/>
        </w:rPr>
        <w:t>’</w:t>
      </w:r>
      <w:r w:rsidR="006B465A" w:rsidRPr="00BF756C">
        <w:t xml:space="preserve">s approach to governing change was driven towards achieving system-wide receptivity to change at meso and micro levels. For example, system-wide delegation of power to an independent change process permitted development of </w:t>
      </w:r>
      <w:r w:rsidR="00E06C02">
        <w:rPr>
          <w:color w:val="00B0F0"/>
        </w:rPr>
        <w:t>MSC</w:t>
      </w:r>
      <w:r w:rsidR="006B465A" w:rsidRPr="00BF756C">
        <w:t xml:space="preserve"> recommendations that were acceptable to and endorsed by senior managers and clinicians across </w:t>
      </w:r>
      <w:r w:rsidR="002C21C1" w:rsidRPr="002C21C1">
        <w:rPr>
          <w:color w:val="00B0F0"/>
        </w:rPr>
        <w:t>London Cancer</w:t>
      </w:r>
      <w:r w:rsidR="006B465A" w:rsidRPr="00BF756C">
        <w:t xml:space="preserve">, including within organisations that </w:t>
      </w:r>
      <w:r w:rsidR="006B465A" w:rsidRPr="00B447E4">
        <w:t>were to lose specialist surgical activity. Further</w:t>
      </w:r>
      <w:r w:rsidR="005B5005" w:rsidRPr="00B447E4">
        <w:t>more</w:t>
      </w:r>
      <w:r w:rsidR="006B465A" w:rsidRPr="00B447E4">
        <w:t>, by engaging clinicians in the reasoning behind decision-making throughout the process</w:t>
      </w:r>
      <w:r w:rsidR="005B5005" w:rsidRPr="00B447E4">
        <w:t>,</w:t>
      </w:r>
      <w:r w:rsidR="006B465A" w:rsidRPr="00B447E4">
        <w:t xml:space="preserve"> there was strong front</w:t>
      </w:r>
      <w:r w:rsidR="005B5005" w:rsidRPr="00B447E4">
        <w:t>-</w:t>
      </w:r>
      <w:r w:rsidR="006B465A" w:rsidRPr="00B447E4">
        <w:t>line support for the proposed changes</w:t>
      </w:r>
      <w:r w:rsidR="005B5005" w:rsidRPr="00B447E4">
        <w:rPr>
          <w:highlight w:val="magenta"/>
        </w:rPr>
        <w:t>,</w:t>
      </w:r>
      <w:r w:rsidR="005B5005" w:rsidRPr="00B447E4">
        <w:t xml:space="preserve"> and this support</w:t>
      </w:r>
      <w:r w:rsidR="006B465A" w:rsidRPr="00B447E4">
        <w:t>, coupled with senior management endorsement, played an important role in responding to local resistance.</w:t>
      </w:r>
    </w:p>
    <w:p w14:paraId="1123116D" w14:textId="77777777" w:rsidR="006B465A" w:rsidRPr="00BF756C" w:rsidRDefault="006B465A" w:rsidP="006B465A">
      <w:pPr>
        <w:pStyle w:val="53BheadHeadingsHeadingstyles"/>
      </w:pPr>
      <w:bookmarkStart w:id="1654" w:name="_Toc71727188"/>
      <w:r w:rsidRPr="00BF756C">
        <w:lastRenderedPageBreak/>
        <w:t>Strengths and weaknesses</w:t>
      </w:r>
      <w:bookmarkEnd w:id="1654"/>
    </w:p>
    <w:p w14:paraId="09603BFF" w14:textId="5050ADD1" w:rsidR="006B465A" w:rsidRPr="00BF756C" w:rsidRDefault="006B465A" w:rsidP="006B465A">
      <w:pPr>
        <w:pStyle w:val="602TextfoTextstylesTextstyles"/>
      </w:pPr>
      <w:r w:rsidRPr="00BF756C">
        <w:t xml:space="preserve">This analysis represented a rare opportunity to examine implementation and non-implementation of </w:t>
      </w:r>
      <w:r w:rsidR="00E06C02">
        <w:rPr>
          <w:color w:val="00B0F0"/>
        </w:rPr>
        <w:t>MSC</w:t>
      </w:r>
      <w:r w:rsidRPr="00BF756C">
        <w:t xml:space="preserve">, which could be achieved through </w:t>
      </w:r>
      <w:r w:rsidR="00B447E4" w:rsidRPr="00BF756C">
        <w:t xml:space="preserve">only </w:t>
      </w:r>
      <w:r w:rsidRPr="00BF756C">
        <w:t xml:space="preserve">high levels of access (to interviewees, events and documents) enabled by the teams leading </w:t>
      </w:r>
      <w:r w:rsidR="00E06C02">
        <w:rPr>
          <w:color w:val="00B0F0"/>
        </w:rPr>
        <w:t>MSC</w:t>
      </w:r>
      <w:r w:rsidRPr="00BF756C">
        <w:t xml:space="preserve"> in both areas. The cross-case analysis allowed </w:t>
      </w:r>
      <w:r w:rsidR="00192EA8">
        <w:t xml:space="preserve">us to </w:t>
      </w:r>
      <w:r w:rsidRPr="00BF756C">
        <w:t>assess</w:t>
      </w:r>
      <w:r w:rsidR="00192EA8">
        <w:t xml:space="preserve"> </w:t>
      </w:r>
      <w:r w:rsidRPr="00BF756C">
        <w:t>the degree to which the local contextual challenges were equivalent and to consider how different approaches to leading and managing change might play out in different contexts.</w:t>
      </w:r>
    </w:p>
    <w:p w14:paraId="4BEA5E5B" w14:textId="2B4601D0" w:rsidR="006B465A" w:rsidRPr="00BF756C" w:rsidRDefault="006B465A" w:rsidP="006B465A">
      <w:pPr>
        <w:pStyle w:val="602TextfoTextstylesTextstyles"/>
      </w:pPr>
      <w:r w:rsidRPr="00BF756C">
        <w:t xml:space="preserve">There were some limitations. </w:t>
      </w:r>
      <w:r w:rsidRPr="0046623A">
        <w:t xml:space="preserve">The bulk of data collection in </w:t>
      </w:r>
      <w:r w:rsidR="002C21C1" w:rsidRPr="0046623A">
        <w:rPr>
          <w:color w:val="00B0F0"/>
        </w:rPr>
        <w:t>London Cancer</w:t>
      </w:r>
      <w:r w:rsidRPr="0046623A">
        <w:t xml:space="preserve"> was conducted once key decisions had been agreed or after </w:t>
      </w:r>
      <w:r w:rsidR="00E06C02" w:rsidRPr="0046623A">
        <w:rPr>
          <w:color w:val="00B0F0"/>
        </w:rPr>
        <w:t>MSC</w:t>
      </w:r>
      <w:r w:rsidRPr="0046623A">
        <w:t xml:space="preserve"> had been implemented</w:t>
      </w:r>
      <w:r w:rsidR="00487361" w:rsidRPr="0046623A">
        <w:t>, and</w:t>
      </w:r>
      <w:r w:rsidRPr="0046623A">
        <w:t xml:space="preserve"> these retrospective narratives presented by interviewees may be biased by this knowledge. However, we drew on substantial observation and documentary evidence to mitigate this risk. Timing also limited the </w:t>
      </w:r>
      <w:r w:rsidR="002C21C1" w:rsidRPr="0046623A">
        <w:rPr>
          <w:color w:val="00B0F0"/>
        </w:rPr>
        <w:t>Greater Manchester Cancer</w:t>
      </w:r>
      <w:r w:rsidRPr="0046623A">
        <w:t xml:space="preserve"> analysis. </w:t>
      </w:r>
      <w:r w:rsidR="00487361" w:rsidRPr="0046623A">
        <w:t>As</w:t>
      </w:r>
      <w:r w:rsidRPr="0046623A">
        <w:t xml:space="preserve"> interviews were conducted with the expectation that change would be implemented, questions centred on how </w:t>
      </w:r>
      <w:r w:rsidR="00E06C02" w:rsidRPr="0046623A">
        <w:rPr>
          <w:color w:val="00B0F0"/>
        </w:rPr>
        <w:t>MSC</w:t>
      </w:r>
      <w:r w:rsidRPr="0046623A">
        <w:t xml:space="preserve"> would ultimately be delivered, rather than reflecting explicitly on why </w:t>
      </w:r>
      <w:r w:rsidR="00E06C02" w:rsidRPr="0046623A">
        <w:rPr>
          <w:color w:val="00B0F0"/>
        </w:rPr>
        <w:t>MSC</w:t>
      </w:r>
      <w:r w:rsidRPr="0046623A">
        <w:t xml:space="preserve"> had not been implemented</w:t>
      </w:r>
      <w:r w:rsidRPr="00BF756C">
        <w:t xml:space="preserve">. Therefore, many of the dynamics contributing to non-implementation had to be inferred from </w:t>
      </w:r>
      <w:r w:rsidRPr="004D0F76">
        <w:t>these data</w:t>
      </w:r>
      <w:r w:rsidR="004D0F76" w:rsidRPr="004D0F76">
        <w:t xml:space="preserve"> and</w:t>
      </w:r>
      <w:r w:rsidRPr="004D0F76">
        <w:t xml:space="preserve"> then explored and verified with clinical collaborators.</w:t>
      </w:r>
    </w:p>
    <w:p w14:paraId="7932B627" w14:textId="77777777" w:rsidR="006B465A" w:rsidRPr="00BF756C" w:rsidRDefault="006B465A" w:rsidP="006B465A">
      <w:pPr>
        <w:pStyle w:val="53BheadHeadingsHeadingstyles"/>
      </w:pPr>
      <w:bookmarkStart w:id="1655" w:name="_Toc71727189"/>
      <w:r w:rsidRPr="00BF756C">
        <w:t>Comparison with other studies</w:t>
      </w:r>
      <w:bookmarkEnd w:id="1655"/>
    </w:p>
    <w:p w14:paraId="2982E1FE" w14:textId="51CED6DE" w:rsidR="006B465A" w:rsidRPr="00BF756C" w:rsidRDefault="006B465A" w:rsidP="006B465A">
      <w:pPr>
        <w:pStyle w:val="602TextfoTextstylesTextstyles"/>
      </w:pPr>
      <w:r w:rsidRPr="00BF756C">
        <w:t xml:space="preserve">This analysis builds on previous literature on implementing </w:t>
      </w:r>
      <w:r w:rsidR="00E06C02">
        <w:rPr>
          <w:color w:val="00B0F0"/>
        </w:rPr>
        <w:t>MSC</w:t>
      </w:r>
      <w:r w:rsidRPr="00BF756C">
        <w:t xml:space="preserve"> and other innovations, especially in terms of the role played by context and approaches to leading and governing change.</w:t>
      </w:r>
      <w:r w:rsidR="00E94F8D" w:rsidRPr="00E94F8D">
        <w:rPr>
          <w:noProof/>
          <w:vertAlign w:val="superscript"/>
        </w:rPr>
        <w:t>1</w:t>
      </w:r>
      <w:r w:rsidRPr="00BF756C">
        <w:t xml:space="preserve"> </w:t>
      </w:r>
      <w:r w:rsidR="001B265E">
        <w:t>Although</w:t>
      </w:r>
      <w:r w:rsidRPr="00BF756C">
        <w:t xml:space="preserve"> much research on how context influences organisational change has tended not to address </w:t>
      </w:r>
      <w:r w:rsidR="00E06C02">
        <w:rPr>
          <w:color w:val="00B0F0"/>
        </w:rPr>
        <w:t>MSC</w:t>
      </w:r>
      <w:r w:rsidRPr="00BF756C">
        <w:t>,</w:t>
      </w:r>
      <w:r w:rsidR="00E94F8D" w:rsidRPr="00E94F8D">
        <w:rPr>
          <w:noProof/>
          <w:vertAlign w:val="superscript"/>
        </w:rPr>
        <w:t>185</w:t>
      </w:r>
      <w:r w:rsidRPr="00BF756C">
        <w:t xml:space="preserve"> this analysis suggests that many of the themes identified elsewhere in relation to the influence of context on organisational change apply here.</w:t>
      </w:r>
    </w:p>
    <w:p w14:paraId="1D248F70" w14:textId="0A58C657" w:rsidR="006B465A" w:rsidRPr="00BF756C" w:rsidRDefault="006B465A" w:rsidP="006B465A">
      <w:pPr>
        <w:pStyle w:val="602TextfoTextstylesTextstyles"/>
      </w:pPr>
      <w:r w:rsidRPr="00BF756C">
        <w:t>An important example of this was the inter</w:t>
      </w:r>
      <w:r w:rsidR="00F36EB4">
        <w:t>-</w:t>
      </w:r>
      <w:r w:rsidRPr="00BF756C">
        <w:t xml:space="preserve">related nature of context at macro, meso and micro levels. For instance, national initiatives shaped significantly the meso-level context, including national reforms of NHS governance (which disrupted regional commissioning arrangements in both areas) and the drive for devolution of health and social care (which introduced new layers of governance and prompted several competing programmes of work in </w:t>
      </w:r>
      <w:r w:rsidR="002C21C1" w:rsidRPr="002C21C1">
        <w:rPr>
          <w:color w:val="00B0F0"/>
        </w:rPr>
        <w:t>Greater Manchester Cancer</w:t>
      </w:r>
      <w:r w:rsidRPr="00BF756C">
        <w:t>).</w:t>
      </w:r>
    </w:p>
    <w:p w14:paraId="1E9F7E14" w14:textId="53BA993E" w:rsidR="006B465A" w:rsidRPr="00BF756C" w:rsidRDefault="006B465A" w:rsidP="006B465A">
      <w:pPr>
        <w:pStyle w:val="602TextfoTextstylesTextstyles"/>
      </w:pPr>
      <w:r w:rsidRPr="00BF756C">
        <w:t xml:space="preserve">This analysis also illustrated the importance of leadership and processes to enable change. </w:t>
      </w:r>
      <w:r w:rsidR="002C21C1" w:rsidRPr="002C21C1">
        <w:rPr>
          <w:color w:val="00B0F0"/>
        </w:rPr>
        <w:t>London Cancer</w:t>
      </w:r>
      <w:r w:rsidRPr="00BF756C">
        <w:t xml:space="preserve"> obtained senior management agreement to delegate power to develop recommendations independently and transparently</w:t>
      </w:r>
      <w:r w:rsidR="00900B69">
        <w:t xml:space="preserve"> and t</w:t>
      </w:r>
      <w:r w:rsidRPr="00BF756C">
        <w:t>his</w:t>
      </w:r>
      <w:r w:rsidR="00900B69">
        <w:t xml:space="preserve"> delegation</w:t>
      </w:r>
      <w:r w:rsidRPr="00BF756C">
        <w:t xml:space="preserve"> enabled a critical mass of senior management and clinical support for recommendations</w:t>
      </w:r>
      <w:r w:rsidR="00900B69">
        <w:t>,</w:t>
      </w:r>
      <w:r w:rsidRPr="00BF756C">
        <w:t xml:space="preserve"> even in orga</w:t>
      </w:r>
      <w:r w:rsidRPr="001C5022">
        <w:t xml:space="preserve">nisations that were to lose specialist surgical services (although, as noted in </w:t>
      </w:r>
      <w:r w:rsidRPr="001C5022">
        <w:rPr>
          <w:i/>
          <w:iCs/>
        </w:rPr>
        <w:t>Chapter 7</w:t>
      </w:r>
      <w:r w:rsidRPr="001C5022">
        <w:t>, some resistance remained in these organisations). This illustrates previous research</w:t>
      </w:r>
      <w:r w:rsidR="00E94F8D" w:rsidRPr="00E94F8D">
        <w:rPr>
          <w:noProof/>
          <w:vertAlign w:val="superscript"/>
        </w:rPr>
        <w:t>1</w:t>
      </w:r>
      <w:r w:rsidR="001C5022" w:rsidRPr="001C5022">
        <w:rPr>
          <w:noProof/>
          <w:vertAlign w:val="superscript"/>
        </w:rPr>
        <w:t>,</w:t>
      </w:r>
      <w:r w:rsidR="00E94F8D" w:rsidRPr="00E94F8D">
        <w:rPr>
          <w:noProof/>
          <w:vertAlign w:val="superscript"/>
        </w:rPr>
        <w:t>62</w:t>
      </w:r>
      <w:r w:rsidR="001C5022" w:rsidRPr="001C5022">
        <w:rPr>
          <w:noProof/>
          <w:vertAlign w:val="superscript"/>
        </w:rPr>
        <w:t>,</w:t>
      </w:r>
      <w:r w:rsidR="00E94F8D" w:rsidRPr="00E94F8D">
        <w:rPr>
          <w:noProof/>
          <w:vertAlign w:val="superscript"/>
        </w:rPr>
        <w:t>63</w:t>
      </w:r>
      <w:r w:rsidRPr="001C5022">
        <w:t xml:space="preserve"> </w:t>
      </w:r>
      <w:r w:rsidR="001C5022" w:rsidRPr="001C5022">
        <w:t xml:space="preserve">that </w:t>
      </w:r>
      <w:r w:rsidRPr="001C5022">
        <w:t>not</w:t>
      </w:r>
      <w:r w:rsidR="001C5022" w:rsidRPr="001C5022">
        <w:t>es</w:t>
      </w:r>
      <w:r w:rsidRPr="001C5022">
        <w:t xml:space="preserve"> the value of leadership to both drive change and build receptive context at regional, organisational and service levels, and the dynamic relationship between these levels.</w:t>
      </w:r>
    </w:p>
    <w:p w14:paraId="67B47631" w14:textId="0C0D0DCE" w:rsidR="006B465A" w:rsidRPr="00BF756C" w:rsidRDefault="6C431B4A" w:rsidP="006B465A">
      <w:pPr>
        <w:pStyle w:val="602TextfoTextstylesTextstyles"/>
      </w:pPr>
      <w:r>
        <w:t xml:space="preserve">Another important process to enable change was stakeholder engagement throughout the change process to ensure that </w:t>
      </w:r>
      <w:r w:rsidRPr="6C431B4A">
        <w:rPr>
          <w:color w:val="00B0F0"/>
        </w:rPr>
        <w:t>MSC</w:t>
      </w:r>
      <w:r>
        <w:t xml:space="preserve"> addressed clinical priorities in a realistic way, sustaining system-wide support for proposals.</w:t>
      </w:r>
      <w:r w:rsidRPr="6C431B4A">
        <w:rPr>
          <w:noProof/>
          <w:vertAlign w:val="superscript"/>
        </w:rPr>
        <w:t>1,63,177</w:t>
      </w:r>
      <w:r>
        <w:t xml:space="preserve"> Gaps in the engagement approach employed in </w:t>
      </w:r>
      <w:r w:rsidRPr="6C431B4A">
        <w:rPr>
          <w:color w:val="00B0F0"/>
        </w:rPr>
        <w:t>Greater Manchester Cancer</w:t>
      </w:r>
      <w:r>
        <w:t xml:space="preserve"> – in particular the decision to </w:t>
      </w:r>
      <w:r w:rsidRPr="6C431B4A">
        <w:rPr>
          <w:color w:val="00B0F0"/>
        </w:rPr>
        <w:t>‘</w:t>
      </w:r>
      <w:r>
        <w:t>park</w:t>
      </w:r>
      <w:r w:rsidRPr="6C431B4A">
        <w:rPr>
          <w:color w:val="00B0F0"/>
        </w:rPr>
        <w:t>’</w:t>
      </w:r>
      <w:r>
        <w:t xml:space="preserve"> key clinical concerns and reduced involvement in agreeing the model to go forward to commissioners – suggested that there was insufficient appreciation of the degree to which urological cancer surgery and benign urology were intertwined. These gaps resulted in a service model that most urology specialists in the area did not feel able to support. In addition, these gaps contributed to a perception </w:t>
      </w:r>
      <w:r w:rsidRPr="6C431B4A">
        <w:rPr>
          <w:color w:val="00B0F0"/>
        </w:rPr>
        <w:t>among</w:t>
      </w:r>
      <w:r>
        <w:t xml:space="preserve"> staff that the </w:t>
      </w:r>
      <w:r w:rsidRPr="6C431B4A">
        <w:rPr>
          <w:color w:val="00B0F0"/>
        </w:rPr>
        <w:t>MSC</w:t>
      </w:r>
      <w:r>
        <w:t xml:space="preserve"> process itself was influenced more by political than clinical priorities. </w:t>
      </w:r>
      <w:commentRangeStart w:id="1656"/>
      <w:commentRangeStart w:id="1657"/>
      <w:r>
        <w:t>These concerns link to previous research that suggests the importance of achieving and sustaining trust in both the people making the case for change and the evidence used to justify it.</w:t>
      </w:r>
      <w:commentRangeEnd w:id="1656"/>
      <w:r w:rsidR="006B465A">
        <w:rPr>
          <w:rStyle w:val="CommentReference"/>
        </w:rPr>
        <w:commentReference w:id="1656"/>
      </w:r>
      <w:commentRangeEnd w:id="1657"/>
      <w:r w:rsidR="006B465A">
        <w:rPr>
          <w:rStyle w:val="CommentReference"/>
        </w:rPr>
        <w:commentReference w:id="1657"/>
      </w:r>
      <w:r>
        <w:t xml:space="preserve"> These concerns also contribute to a wider debate about how evidence and change processes may be used politically to drive </w:t>
      </w:r>
      <w:r w:rsidRPr="6C431B4A">
        <w:rPr>
          <w:color w:val="00B0F0"/>
        </w:rPr>
        <w:t>MSC</w:t>
      </w:r>
      <w:r>
        <w:t>, and the risks associated with not attending sufficiently to concerns raised by clinicians and the public.</w:t>
      </w:r>
      <w:r w:rsidRPr="6C431B4A">
        <w:rPr>
          <w:noProof/>
          <w:vertAlign w:val="superscript"/>
        </w:rPr>
        <w:t>15,16,66,188</w:t>
      </w:r>
    </w:p>
    <w:p w14:paraId="11272718" w14:textId="77777777" w:rsidR="006B465A" w:rsidRPr="00BF756C" w:rsidRDefault="006B465A" w:rsidP="006B465A">
      <w:pPr>
        <w:pStyle w:val="53BheadHeadingsHeadingstyles"/>
      </w:pPr>
      <w:bookmarkStart w:id="1658" w:name="_Toc71727190"/>
      <w:r w:rsidRPr="00BF756C">
        <w:lastRenderedPageBreak/>
        <w:t>Implications</w:t>
      </w:r>
      <w:bookmarkEnd w:id="1658"/>
    </w:p>
    <w:p w14:paraId="26138FC6" w14:textId="328BC33A" w:rsidR="006B465A" w:rsidRPr="00BF756C" w:rsidRDefault="006B465A" w:rsidP="006B465A">
      <w:pPr>
        <w:pStyle w:val="602TextfoTextstylesTextstyles"/>
      </w:pPr>
      <w:r w:rsidRPr="00BF756C">
        <w:t>Contextual factors</w:t>
      </w:r>
      <w:r w:rsidR="00337D1D">
        <w:t>,</w:t>
      </w:r>
      <w:r w:rsidRPr="00BF756C">
        <w:t xml:space="preserve"> such as history of attempted change, concurrent reorganisations and the local balance of power</w:t>
      </w:r>
      <w:r w:rsidR="00337D1D">
        <w:t>,</w:t>
      </w:r>
      <w:r w:rsidRPr="00BF756C">
        <w:t xml:space="preserve"> are highly influential and may shift over the lifespan of </w:t>
      </w:r>
      <w:r w:rsidR="00E06C02">
        <w:rPr>
          <w:color w:val="00B0F0"/>
        </w:rPr>
        <w:t>MSC</w:t>
      </w:r>
      <w:r w:rsidRPr="00BF756C">
        <w:t xml:space="preserve">. Certain key aspects of context </w:t>
      </w:r>
      <w:r w:rsidR="00C7775B">
        <w:t>(</w:t>
      </w:r>
      <w:r w:rsidRPr="00BF756C">
        <w:t>e.g. meso</w:t>
      </w:r>
      <w:r w:rsidR="00C7775B">
        <w:t>-</w:t>
      </w:r>
      <w:r w:rsidRPr="00BF756C">
        <w:t xml:space="preserve"> and micro</w:t>
      </w:r>
      <w:r w:rsidR="00C7775B">
        <w:t>-</w:t>
      </w:r>
      <w:r w:rsidRPr="00BF756C">
        <w:t>level receptivity to change</w:t>
      </w:r>
      <w:r w:rsidR="00C7775B">
        <w:t>)</w:t>
      </w:r>
      <w:r w:rsidRPr="00BF756C">
        <w:t xml:space="preserve"> may be influenced</w:t>
      </w:r>
      <w:r w:rsidR="00C7775B">
        <w:t>,</w:t>
      </w:r>
      <w:r w:rsidR="00C7775B" w:rsidRPr="00C7775B">
        <w:t xml:space="preserve"> </w:t>
      </w:r>
      <w:r w:rsidR="00C7775B" w:rsidRPr="00BF756C">
        <w:t>both positively and negatively</w:t>
      </w:r>
      <w:r w:rsidR="00C7775B">
        <w:t>,</w:t>
      </w:r>
      <w:r w:rsidRPr="00BF756C">
        <w:t xml:space="preserve"> by leadership and governance approaches. Governance mechanisms</w:t>
      </w:r>
      <w:r w:rsidR="00C7775B">
        <w:t>,</w:t>
      </w:r>
      <w:r w:rsidRPr="00BF756C">
        <w:t xml:space="preserve"> such as sign-up to change principles and use of independent oversight processes</w:t>
      </w:r>
      <w:r w:rsidR="00C7775B">
        <w:t>,</w:t>
      </w:r>
      <w:r w:rsidRPr="00BF756C">
        <w:t xml:space="preserve"> may facilitate sustained support from senior managers, wh</w:t>
      </w:r>
      <w:r w:rsidR="00C7775B">
        <w:t>ereas</w:t>
      </w:r>
      <w:r w:rsidRPr="00BF756C">
        <w:t xml:space="preserve"> strong clinical leadership may help build commitment from front</w:t>
      </w:r>
      <w:r w:rsidR="00C7775B">
        <w:t>-</w:t>
      </w:r>
      <w:r w:rsidRPr="00BF756C">
        <w:t xml:space="preserve">line staff. Achieving a critical mass of support for change at meso and micro levels may make </w:t>
      </w:r>
      <w:r w:rsidR="00E06C02">
        <w:rPr>
          <w:color w:val="00B0F0"/>
        </w:rPr>
        <w:t>MSC</w:t>
      </w:r>
      <w:r w:rsidRPr="00BF756C">
        <w:t xml:space="preserve"> more resilient to local challenges.</w:t>
      </w:r>
    </w:p>
    <w:p w14:paraId="577F606A" w14:textId="77777777" w:rsidR="006B465A" w:rsidRPr="00BF756C" w:rsidRDefault="006B465A" w:rsidP="006B465A">
      <w:pPr>
        <w:pStyle w:val="43ChaptertitleHeadingsHeadingstyles"/>
      </w:pPr>
      <w:bookmarkStart w:id="1659" w:name="_Toc71727191"/>
      <w:bookmarkStart w:id="1660" w:name="_Toc71807167"/>
      <w:bookmarkStart w:id="1661" w:name="_Toc71807300"/>
      <w:bookmarkStart w:id="1662" w:name="_Toc90545510"/>
      <w:bookmarkStart w:id="1663" w:name="_Toc87526748"/>
      <w:r>
        <w:lastRenderedPageBreak/>
        <w:t>Chapter 13</w:t>
      </w:r>
      <w:r>
        <w:t> </w:t>
      </w:r>
      <w:r w:rsidRPr="00BF756C">
        <w:t>Exploring how lessons might apply in different contexts</w:t>
      </w:r>
      <w:bookmarkEnd w:id="1659"/>
      <w:bookmarkEnd w:id="1660"/>
      <w:bookmarkEnd w:id="1661"/>
      <w:bookmarkEnd w:id="1662"/>
      <w:bookmarkEnd w:id="1663"/>
    </w:p>
    <w:p w14:paraId="4CA2B945" w14:textId="77777777" w:rsidR="006B465A" w:rsidRPr="00BF756C" w:rsidRDefault="006B465A" w:rsidP="006B465A">
      <w:pPr>
        <w:pStyle w:val="52AheadHeadingsHeadingstyles"/>
      </w:pPr>
      <w:bookmarkStart w:id="1664" w:name="_Toc71727192"/>
      <w:bookmarkStart w:id="1665" w:name="_Toc71807168"/>
      <w:bookmarkStart w:id="1666" w:name="_Toc71807301"/>
      <w:bookmarkStart w:id="1667" w:name="_Toc90545511"/>
      <w:bookmarkStart w:id="1668" w:name="_Toc87526749"/>
      <w:r w:rsidRPr="00BF756C">
        <w:t>Overview</w:t>
      </w:r>
      <w:bookmarkEnd w:id="1664"/>
      <w:bookmarkEnd w:id="1665"/>
      <w:bookmarkEnd w:id="1666"/>
      <w:bookmarkEnd w:id="1667"/>
      <w:bookmarkEnd w:id="1668"/>
    </w:p>
    <w:p w14:paraId="19AA6216" w14:textId="32AB7CBE" w:rsidR="006B465A" w:rsidRPr="00BF756C" w:rsidRDefault="006B465A" w:rsidP="006B465A">
      <w:pPr>
        <w:pStyle w:val="53BheadHeadingsHeadingstyles"/>
      </w:pPr>
      <w:r w:rsidRPr="00BF756C">
        <w:t xml:space="preserve">What </w:t>
      </w:r>
      <w:r w:rsidR="00192E4D">
        <w:t>is</w:t>
      </w:r>
      <w:r w:rsidRPr="00BF756C">
        <w:t xml:space="preserve"> already known?</w:t>
      </w:r>
    </w:p>
    <w:p w14:paraId="3881AD8D" w14:textId="5781C8BB" w:rsidR="006B465A" w:rsidRPr="00284C26" w:rsidRDefault="00677A9A" w:rsidP="006B465A">
      <w:pPr>
        <w:pStyle w:val="611BulletlistTextstyles"/>
      </w:pPr>
      <w:r w:rsidRPr="00284C26">
        <w:rPr>
          <w:lang w:eastAsia="en-GB"/>
        </w:rPr>
        <w:t>The RESPEC</w:t>
      </w:r>
      <w:r w:rsidRPr="00284C26">
        <w:rPr>
          <w:color w:val="00B0F0"/>
          <w:lang w:eastAsia="en-GB"/>
        </w:rPr>
        <w:t>T-2</w:t>
      </w:r>
      <w:r w:rsidRPr="00284C26">
        <w:rPr>
          <w:lang w:eastAsia="en-GB"/>
        </w:rPr>
        <w:t xml:space="preserve">1 study </w:t>
      </w:r>
      <w:r w:rsidR="006B465A" w:rsidRPr="00284C26">
        <w:t xml:space="preserve">identified potentially useful lessons on stakeholder preferences for </w:t>
      </w:r>
      <w:r w:rsidR="00E06C02" w:rsidRPr="00284C26">
        <w:rPr>
          <w:rFonts w:cs="Arial"/>
          <w:szCs w:val="24"/>
        </w:rPr>
        <w:t>MSC</w:t>
      </w:r>
      <w:r w:rsidR="006B465A" w:rsidRPr="00284C26">
        <w:t xml:space="preserve">, the contribution of leadership and implementation approaches to making change, the impact of </w:t>
      </w:r>
      <w:r w:rsidR="00E06C02" w:rsidRPr="00284C26">
        <w:rPr>
          <w:color w:val="00B0F0"/>
        </w:rPr>
        <w:t>MSC</w:t>
      </w:r>
      <w:r w:rsidR="006B465A" w:rsidRPr="00284C26">
        <w:t xml:space="preserve"> on clinical interventions and patient outcomes, and the cost and cost-effectiveness of </w:t>
      </w:r>
      <w:r w:rsidR="00E06C02" w:rsidRPr="00284C26">
        <w:rPr>
          <w:color w:val="00B0F0"/>
        </w:rPr>
        <w:t>MSC</w:t>
      </w:r>
      <w:r w:rsidR="006B465A" w:rsidRPr="00284C26">
        <w:t xml:space="preserve"> in this context.</w:t>
      </w:r>
    </w:p>
    <w:p w14:paraId="61EBBF9B" w14:textId="2995B187" w:rsidR="006B465A" w:rsidRPr="00BF756C" w:rsidRDefault="00E06C02" w:rsidP="006B465A">
      <w:pPr>
        <w:pStyle w:val="614TextbulletlistlastTextstylesTextstyles"/>
      </w:pPr>
      <w:r w:rsidRPr="00284C26">
        <w:rPr>
          <w:color w:val="00B0F0"/>
        </w:rPr>
        <w:t>MSC</w:t>
      </w:r>
      <w:r w:rsidR="006B465A" w:rsidRPr="00284C26">
        <w:t xml:space="preserve"> may play out differently in different (geographic or health</w:t>
      </w:r>
      <w:r w:rsidR="00677A9A" w:rsidRPr="00284C26">
        <w:t>-</w:t>
      </w:r>
      <w:r w:rsidR="006B465A" w:rsidRPr="00284C26">
        <w:t>care) contexts. Therefore, there is value in engaging with stakeholders beyond the settings studied (e.g. cancer systems elsewhere in the UK</w:t>
      </w:r>
      <w:r w:rsidR="00284C26" w:rsidRPr="00284C26">
        <w:t xml:space="preserve"> </w:t>
      </w:r>
      <w:r w:rsidR="006B465A" w:rsidRPr="00284C26">
        <w:t>and in non-cancer-specific settings)</w:t>
      </w:r>
      <w:r w:rsidR="00284C26" w:rsidRPr="00284C26">
        <w:t xml:space="preserve"> </w:t>
      </w:r>
      <w:r w:rsidR="006B465A" w:rsidRPr="00284C26">
        <w:t>to explore ways in which lessons might apply in different contexts.</w:t>
      </w:r>
    </w:p>
    <w:p w14:paraId="2C227ECB" w14:textId="6BCEFC07" w:rsidR="006B465A" w:rsidRPr="00BF756C" w:rsidRDefault="00192E4D" w:rsidP="006B465A">
      <w:pPr>
        <w:pStyle w:val="53BheadHeadingsHeadingstyles"/>
      </w:pPr>
      <w:r w:rsidRPr="005010C3">
        <w:t>What will this chapter add?</w:t>
      </w:r>
    </w:p>
    <w:p w14:paraId="4266F149" w14:textId="69E1C1E3" w:rsidR="006B465A" w:rsidRPr="00BF756C" w:rsidRDefault="006B465A" w:rsidP="008163A6">
      <w:pPr>
        <w:pStyle w:val="611BulletlistTextstyles"/>
      </w:pPr>
      <w:r w:rsidRPr="00BF756C">
        <w:t>We conducted an interactive online workshop, which was attended by 32 people, including patients, clinicians, managers, voluntary sector</w:t>
      </w:r>
      <w:r w:rsidR="00284C26">
        <w:t xml:space="preserve"> staff</w:t>
      </w:r>
      <w:r w:rsidRPr="00BF756C">
        <w:t xml:space="preserve"> and </w:t>
      </w:r>
      <w:r w:rsidRPr="00BF756C">
        <w:rPr>
          <w:color w:val="00B0F0"/>
        </w:rPr>
        <w:t>policy-mak</w:t>
      </w:r>
      <w:r w:rsidRPr="00BF756C">
        <w:t xml:space="preserve">ers from cancer and non-cancer settings. The purpose of this workshop was to share emerging lessons from our findings to explore the ways in which these stakeholders felt </w:t>
      </w:r>
      <w:r w:rsidR="00316C7D">
        <w:t xml:space="preserve">that </w:t>
      </w:r>
      <w:r w:rsidRPr="00BF756C">
        <w:t>these lessons might (or might not) apply to their own setting. We found that lessons from our research resonated strongly with attendees who raised the following points in relation to the following key themes:</w:t>
      </w:r>
    </w:p>
    <w:p w14:paraId="02435890" w14:textId="68366F3A" w:rsidR="006B465A" w:rsidRPr="00BB016A" w:rsidRDefault="008163A6" w:rsidP="008163A6">
      <w:pPr>
        <w:pStyle w:val="6131TextsubbulletlistsolidTextstylesTextstyles"/>
      </w:pPr>
      <w:r w:rsidRPr="00BB016A">
        <w:t>With regard to l</w:t>
      </w:r>
      <w:r w:rsidR="006B465A" w:rsidRPr="00BB016A">
        <w:t>eadership of change</w:t>
      </w:r>
      <w:r w:rsidRPr="00BB016A">
        <w:t>,</w:t>
      </w:r>
      <w:r w:rsidR="006B465A" w:rsidRPr="00BB016A">
        <w:t xml:space="preserve"> attendees identified challenges related to managing local resistance, political influences and negotiating meaning of evidence.</w:t>
      </w:r>
    </w:p>
    <w:p w14:paraId="6CA93406" w14:textId="741E829D" w:rsidR="006B465A" w:rsidRPr="00BF756C" w:rsidRDefault="00BB016A" w:rsidP="008163A6">
      <w:pPr>
        <w:pStyle w:val="6131TextsubbulletlistsolidTextstylesTextstyles"/>
      </w:pPr>
      <w:r w:rsidRPr="00BB016A">
        <w:t>With regard to s</w:t>
      </w:r>
      <w:r w:rsidR="006B465A" w:rsidRPr="00BB016A">
        <w:t>takeholder collaboration</w:t>
      </w:r>
      <w:r w:rsidRPr="00BB016A">
        <w:t>,</w:t>
      </w:r>
      <w:r w:rsidR="006B465A" w:rsidRPr="00BB016A">
        <w:t xml:space="preserve"> attendees</w:t>
      </w:r>
      <w:r w:rsidR="006B465A" w:rsidRPr="00BF756C">
        <w:t xml:space="preserve"> discussed the value and challenges inherent in engaging with diverse perspectives</w:t>
      </w:r>
      <w:r>
        <w:t>,</w:t>
      </w:r>
      <w:r w:rsidR="006B465A" w:rsidRPr="00BF756C">
        <w:t xml:space="preserve"> and the importance of prioritising reaching an agreed decision, </w:t>
      </w:r>
      <w:r w:rsidR="004705C4">
        <w:t xml:space="preserve">establishing </w:t>
      </w:r>
      <w:r w:rsidR="006B465A" w:rsidRPr="00BF756C">
        <w:t>transparent governance processes and focusing on patient benefit to align priorities.</w:t>
      </w:r>
    </w:p>
    <w:p w14:paraId="323DAE5D" w14:textId="20F89908" w:rsidR="006B465A" w:rsidRPr="00BF756C" w:rsidRDefault="004705C4" w:rsidP="008163A6">
      <w:pPr>
        <w:pStyle w:val="616TextsubbulletlistlastTextstylesTextstyles"/>
      </w:pPr>
      <w:r w:rsidRPr="004705C4">
        <w:t xml:space="preserve">When </w:t>
      </w:r>
      <w:r w:rsidRPr="00FE071E">
        <w:t>ev</w:t>
      </w:r>
      <w:r w:rsidR="006B465A" w:rsidRPr="00FE071E">
        <w:t xml:space="preserve">aluating </w:t>
      </w:r>
      <w:r w:rsidR="00E06C02" w:rsidRPr="00FE071E">
        <w:rPr>
          <w:color w:val="00B0F0"/>
        </w:rPr>
        <w:t>MSC</w:t>
      </w:r>
      <w:r w:rsidR="006B465A" w:rsidRPr="00FE071E">
        <w:t xml:space="preserve"> and </w:t>
      </w:r>
      <w:r w:rsidR="006E0214">
        <w:t xml:space="preserve">the </w:t>
      </w:r>
      <w:r w:rsidR="006B465A" w:rsidRPr="00FE071E">
        <w:t>implications for future work</w:t>
      </w:r>
      <w:r w:rsidRPr="00FE071E">
        <w:t>,</w:t>
      </w:r>
      <w:r w:rsidR="006B465A" w:rsidRPr="00FE071E">
        <w:t xml:space="preserve"> attendees identified a need to strengthen routine data collection to permit deeper understanding of change and </w:t>
      </w:r>
      <w:r w:rsidR="006B465A" w:rsidRPr="00FE071E">
        <w:rPr>
          <w:color w:val="00B0F0"/>
        </w:rPr>
        <w:t>‘</w:t>
      </w:r>
      <w:r w:rsidR="006B465A" w:rsidRPr="00FE071E">
        <w:t>future</w:t>
      </w:r>
      <w:r w:rsidR="00FE071E" w:rsidRPr="00FE071E">
        <w:t>-</w:t>
      </w:r>
      <w:r w:rsidR="006B465A" w:rsidRPr="00FE071E">
        <w:t>proofing</w:t>
      </w:r>
      <w:r w:rsidR="006B465A" w:rsidRPr="00FE071E">
        <w:rPr>
          <w:color w:val="00B0F0"/>
        </w:rPr>
        <w:t>’</w:t>
      </w:r>
      <w:r w:rsidR="006B465A" w:rsidRPr="00FE071E">
        <w:t xml:space="preserve"> of evaluation designs. </w:t>
      </w:r>
      <w:r w:rsidR="00FE071E" w:rsidRPr="00FE071E">
        <w:t xml:space="preserve">In addition, attendees </w:t>
      </w:r>
      <w:r w:rsidR="006B465A" w:rsidRPr="00FE071E">
        <w:t>also urged greater focus on important outcomes (e.g. quality of life and continence) and understanding lived experiences of patients and carers throughout the care pathway.</w:t>
      </w:r>
    </w:p>
    <w:p w14:paraId="0356EAA6" w14:textId="77777777" w:rsidR="006B465A" w:rsidRPr="00BF756C" w:rsidRDefault="006B465A" w:rsidP="006B465A">
      <w:pPr>
        <w:pStyle w:val="52AheadHeadingsHeadingstyles"/>
      </w:pPr>
      <w:bookmarkStart w:id="1669" w:name="_Toc71727193"/>
      <w:bookmarkStart w:id="1670" w:name="_Toc71807169"/>
      <w:bookmarkStart w:id="1671" w:name="_Toc71807302"/>
      <w:bookmarkStart w:id="1672" w:name="_Toc90545512"/>
      <w:bookmarkStart w:id="1673" w:name="_Toc87526750"/>
      <w:r w:rsidRPr="00BF756C">
        <w:t>Background</w:t>
      </w:r>
      <w:bookmarkEnd w:id="1669"/>
      <w:bookmarkEnd w:id="1670"/>
      <w:bookmarkEnd w:id="1671"/>
      <w:bookmarkEnd w:id="1672"/>
      <w:bookmarkEnd w:id="1673"/>
    </w:p>
    <w:p w14:paraId="38749302" w14:textId="5AFD69CD" w:rsidR="006B465A" w:rsidRPr="00BF756C" w:rsidRDefault="006B465A" w:rsidP="006B465A">
      <w:pPr>
        <w:pStyle w:val="602TextfoTextstylesTextstyles"/>
      </w:pPr>
      <w:r w:rsidRPr="00BF756C">
        <w:t>Major system change of specialist services has been a priority in UK health services for several years, positioned as a key support in delivering many current and future national health</w:t>
      </w:r>
      <w:r w:rsidR="00271358">
        <w:t>-</w:t>
      </w:r>
      <w:r w:rsidRPr="00BF756C">
        <w:t xml:space="preserve">care priorities. However, </w:t>
      </w:r>
      <w:r w:rsidR="00E06C02">
        <w:rPr>
          <w:color w:val="00B0F0"/>
        </w:rPr>
        <w:t>MSC</w:t>
      </w:r>
      <w:r w:rsidRPr="00BF756C">
        <w:t xml:space="preserve"> is complex and the context in which it is conducted may have a strong influence on both implementation and outcomes of change. </w:t>
      </w:r>
      <w:r w:rsidR="00271358">
        <w:t>T</w:t>
      </w:r>
      <w:r w:rsidRPr="00BF756C">
        <w:t>herefore</w:t>
      </w:r>
      <w:r w:rsidR="00271358">
        <w:t>, it is</w:t>
      </w:r>
      <w:r w:rsidRPr="00BF756C">
        <w:t xml:space="preserve"> likely that lessons about </w:t>
      </w:r>
      <w:r w:rsidR="00E06C02">
        <w:rPr>
          <w:color w:val="00B0F0"/>
        </w:rPr>
        <w:t>MSC</w:t>
      </w:r>
      <w:r w:rsidRPr="00BF756C">
        <w:t xml:space="preserve"> conducted in one setting </w:t>
      </w:r>
      <w:r w:rsidR="00271358">
        <w:t>(e.g.</w:t>
      </w:r>
      <w:r w:rsidRPr="00BF756C">
        <w:t xml:space="preserve"> a specialist cancer surgery</w:t>
      </w:r>
      <w:r w:rsidR="00271358">
        <w:t>)</w:t>
      </w:r>
      <w:r w:rsidRPr="00BF756C">
        <w:t xml:space="preserve"> may require some adaptation to be useful in different contexts.</w:t>
      </w:r>
    </w:p>
    <w:p w14:paraId="6B38901C" w14:textId="5C72ED18" w:rsidR="006B465A" w:rsidRPr="00BF756C" w:rsidRDefault="006B465A" w:rsidP="006B465A">
      <w:pPr>
        <w:pStyle w:val="602TextfoTextstylesTextstyles"/>
      </w:pPr>
      <w:r w:rsidRPr="00BF756C">
        <w:t>Research on knowledge mobilisation in health</w:t>
      </w:r>
      <w:r w:rsidR="00D869DA">
        <w:t xml:space="preserve"> </w:t>
      </w:r>
      <w:r w:rsidRPr="00BF756C">
        <w:t>care notes that lessons from research may be used more effectively if researchers and different stakeholders engage to negotiate the meaning of research in different contexts, while building an understanding of the social and organisational networks that play into decisions related to activity and change.</w:t>
      </w:r>
      <w:r w:rsidR="00E94F8D" w:rsidRPr="00E94F8D">
        <w:rPr>
          <w:noProof/>
          <w:vertAlign w:val="superscript"/>
        </w:rPr>
        <w:t>189</w:t>
      </w:r>
      <w:r w:rsidR="00E94F8D" w:rsidRPr="00E94F8D">
        <w:rPr>
          <w:noProof/>
          <w:color w:val="00B0F0"/>
          <w:vertAlign w:val="superscript"/>
        </w:rPr>
        <w:t>–1</w:t>
      </w:r>
      <w:r w:rsidR="00E94F8D" w:rsidRPr="00E94F8D">
        <w:rPr>
          <w:noProof/>
          <w:vertAlign w:val="superscript"/>
        </w:rPr>
        <w:t>92</w:t>
      </w:r>
    </w:p>
    <w:p w14:paraId="73FD80F3" w14:textId="77777777" w:rsidR="006B465A" w:rsidRPr="00BF756C" w:rsidRDefault="006B465A" w:rsidP="006B465A">
      <w:pPr>
        <w:pStyle w:val="52AheadHeadingsHeadingstyles"/>
      </w:pPr>
      <w:bookmarkStart w:id="1674" w:name="_Toc71727194"/>
      <w:bookmarkStart w:id="1675" w:name="_Toc71807170"/>
      <w:bookmarkStart w:id="1676" w:name="_Toc71807303"/>
      <w:bookmarkStart w:id="1677" w:name="_Toc90545513"/>
      <w:bookmarkStart w:id="1678" w:name="_Toc87526751"/>
      <w:r w:rsidRPr="00BF756C">
        <w:lastRenderedPageBreak/>
        <w:t>Aim</w:t>
      </w:r>
      <w:bookmarkEnd w:id="1674"/>
      <w:bookmarkEnd w:id="1675"/>
      <w:bookmarkEnd w:id="1676"/>
      <w:bookmarkEnd w:id="1677"/>
      <w:bookmarkEnd w:id="1678"/>
    </w:p>
    <w:p w14:paraId="5F48D101" w14:textId="72C68B98" w:rsidR="006B465A" w:rsidRPr="00BF756C" w:rsidRDefault="006B465A" w:rsidP="006B465A">
      <w:pPr>
        <w:pStyle w:val="602TextfoTextstylesTextstyles"/>
      </w:pPr>
      <w:r w:rsidRPr="00BF756C">
        <w:t>Drawing on our team</w:t>
      </w:r>
      <w:r w:rsidRPr="00BF756C">
        <w:rPr>
          <w:color w:val="00B0F0"/>
        </w:rPr>
        <w:t>’</w:t>
      </w:r>
      <w:r w:rsidRPr="00BF756C">
        <w:t>s experience of knowledge mobilisation in various health</w:t>
      </w:r>
      <w:r w:rsidR="00FE4FF4">
        <w:t>-</w:t>
      </w:r>
      <w:r w:rsidRPr="00BF756C">
        <w:t xml:space="preserve">care settings, we conducted a workshop </w:t>
      </w:r>
      <w:r w:rsidRPr="00FE4FF4">
        <w:t>where we could engage with stakeholders from cancer and non-cancer settings. We aimed to address the question</w:t>
      </w:r>
      <w:r w:rsidR="00FE4FF4" w:rsidRPr="00FE4FF4">
        <w:t xml:space="preserve"> of</w:t>
      </w:r>
      <w:r w:rsidRPr="00FE4FF4">
        <w:t xml:space="preserve"> ‘</w:t>
      </w:r>
      <w:r w:rsidR="00FE4FF4" w:rsidRPr="00FE4FF4">
        <w:t>h</w:t>
      </w:r>
      <w:r w:rsidRPr="00FE4FF4">
        <w:t xml:space="preserve">ow might lessons from centralising specialist cancer surgery services be applied in future centralisations of specialist cancer services and other specialist settings?’. Our priority was learning from attendees (as opposed to simply broadcasting study findings) to test and broaden the applicability of the lessons from </w:t>
      </w:r>
      <w:r w:rsidR="00FE4FF4" w:rsidRPr="00FE4FF4">
        <w:t xml:space="preserve">the </w:t>
      </w:r>
      <w:r w:rsidR="005C54D2" w:rsidRPr="00FE4FF4">
        <w:rPr>
          <w:lang w:eastAsia="en-GB"/>
        </w:rPr>
        <w:t>RESPEC</w:t>
      </w:r>
      <w:r w:rsidR="005C54D2" w:rsidRPr="00FE4FF4">
        <w:rPr>
          <w:color w:val="00B0F0"/>
          <w:lang w:eastAsia="en-GB"/>
        </w:rPr>
        <w:t>T-2</w:t>
      </w:r>
      <w:r w:rsidR="005C54D2" w:rsidRPr="00FE4FF4">
        <w:rPr>
          <w:lang w:eastAsia="en-GB"/>
        </w:rPr>
        <w:t>1</w:t>
      </w:r>
      <w:r w:rsidR="00FE4FF4" w:rsidRPr="00FE4FF4">
        <w:rPr>
          <w:lang w:eastAsia="en-GB"/>
        </w:rPr>
        <w:t xml:space="preserve"> study</w:t>
      </w:r>
      <w:r w:rsidRPr="00FE4FF4">
        <w:t>.</w:t>
      </w:r>
    </w:p>
    <w:p w14:paraId="0786EE68" w14:textId="77777777" w:rsidR="006B465A" w:rsidRPr="00BF756C" w:rsidRDefault="006B465A" w:rsidP="006B465A">
      <w:pPr>
        <w:pStyle w:val="52AheadHeadingsHeadingstyles"/>
      </w:pPr>
      <w:bookmarkStart w:id="1679" w:name="_Toc71727195"/>
      <w:bookmarkStart w:id="1680" w:name="_Toc71807171"/>
      <w:bookmarkStart w:id="1681" w:name="_Toc71807304"/>
      <w:bookmarkStart w:id="1682" w:name="_Toc90545514"/>
      <w:bookmarkStart w:id="1683" w:name="_Toc87526752"/>
      <w:r w:rsidRPr="00BF756C">
        <w:t>Design</w:t>
      </w:r>
      <w:bookmarkEnd w:id="1679"/>
      <w:bookmarkEnd w:id="1680"/>
      <w:bookmarkEnd w:id="1681"/>
      <w:bookmarkEnd w:id="1682"/>
      <w:bookmarkEnd w:id="1683"/>
    </w:p>
    <w:p w14:paraId="5E74B37E" w14:textId="77777777" w:rsidR="006B465A" w:rsidRPr="00BF756C" w:rsidRDefault="006B465A" w:rsidP="006B465A">
      <w:pPr>
        <w:pStyle w:val="53BheadHeadingsHeadingstyles"/>
      </w:pPr>
      <w:r w:rsidRPr="00BF756C">
        <w:t>Attendees</w:t>
      </w:r>
    </w:p>
    <w:p w14:paraId="3E16CCF4" w14:textId="3C1D69A8" w:rsidR="006B465A" w:rsidRDefault="38067314" w:rsidP="006B465A">
      <w:pPr>
        <w:pStyle w:val="602TextfoTextstylesTextstyles"/>
      </w:pPr>
      <w:r w:rsidRPr="38067314">
        <w:rPr>
          <w:i/>
          <w:iCs/>
          <w:color w:val="FF0000"/>
        </w:rPr>
        <w:t>Table 15</w:t>
      </w:r>
      <w:r>
        <w:t xml:space="preserve"> provides an overview of workshop attendees. Our workshop was invitation only to capture a range of perspectives of stakeholders with national and regional leadership roles in relation to cancer and other care settings. </w:t>
      </w:r>
      <w:commentRangeStart w:id="1684"/>
      <w:commentRangeStart w:id="1685"/>
      <w:r>
        <w:t xml:space="preserve">Examples of </w:t>
      </w:r>
      <w:r w:rsidRPr="38067314">
        <w:rPr>
          <w:color w:val="00B0F0"/>
        </w:rPr>
        <w:t>‘</w:t>
      </w:r>
      <w:r>
        <w:t>national</w:t>
      </w:r>
      <w:r w:rsidRPr="38067314">
        <w:rPr>
          <w:color w:val="00B0F0"/>
        </w:rPr>
        <w:t>’</w:t>
      </w:r>
      <w:r>
        <w:t xml:space="preserve"> stakeholders included representatives of NHS England and Improvement, and </w:t>
      </w:r>
      <w:r w:rsidRPr="38067314">
        <w:rPr>
          <w:color w:val="00B0F0"/>
        </w:rPr>
        <w:t>‘</w:t>
      </w:r>
      <w:r>
        <w:t>regional</w:t>
      </w:r>
      <w:r w:rsidRPr="38067314">
        <w:rPr>
          <w:color w:val="00B0F0"/>
        </w:rPr>
        <w:t>’</w:t>
      </w:r>
      <w:r>
        <w:t xml:space="preserve"> stakeholders included representatives of Cancer Alliances, health and social care partnerships and senior managers of NHS provider trusts. </w:t>
      </w:r>
      <w:commentRangeEnd w:id="1684"/>
      <w:r w:rsidR="006B465A">
        <w:rPr>
          <w:rStyle w:val="CommentReference"/>
        </w:rPr>
        <w:commentReference w:id="1684"/>
      </w:r>
      <w:commentRangeEnd w:id="1685"/>
      <w:r w:rsidR="006B465A">
        <w:rPr>
          <w:rStyle w:val="CommentReference"/>
        </w:rPr>
        <w:commentReference w:id="1685"/>
      </w:r>
      <w:r>
        <w:t xml:space="preserve">We categorised stakeholders as </w:t>
      </w:r>
      <w:r w:rsidRPr="38067314">
        <w:rPr>
          <w:color w:val="00B0F0"/>
        </w:rPr>
        <w:t>‘</w:t>
      </w:r>
      <w:r>
        <w:t>non-cancer specific</w:t>
      </w:r>
      <w:r w:rsidRPr="38067314">
        <w:rPr>
          <w:color w:val="00B0F0"/>
        </w:rPr>
        <w:t>’</w:t>
      </w:r>
      <w:r>
        <w:t xml:space="preserve"> if their role encompassed aspects of non-cancer care; however, some of these people may have also held some responsibility for cancer care. An exception to this was where attendees </w:t>
      </w:r>
      <w:r w:rsidRPr="38067314">
        <w:rPr>
          <w:highlight w:val="magenta"/>
        </w:rPr>
        <w:t>had had</w:t>
      </w:r>
      <w:r>
        <w:t xml:space="preserve"> direct involvement in the changes studied and we classified such people as </w:t>
      </w:r>
      <w:r w:rsidRPr="38067314">
        <w:rPr>
          <w:color w:val="00B0F0"/>
        </w:rPr>
        <w:t>‘</w:t>
      </w:r>
      <w:r>
        <w:t xml:space="preserve">Cancer specific, </w:t>
      </w:r>
      <w:r w:rsidRPr="38067314">
        <w:rPr>
          <w:color w:val="00B0F0"/>
        </w:rPr>
        <w:t>Greater Manchester Cancer</w:t>
      </w:r>
      <w:r>
        <w:t>/</w:t>
      </w:r>
      <w:r w:rsidRPr="38067314">
        <w:rPr>
          <w:color w:val="00B0F0"/>
        </w:rPr>
        <w:t>London Cancer</w:t>
      </w:r>
      <w:r>
        <w:t xml:space="preserve"> system</w:t>
      </w:r>
      <w:r w:rsidRPr="38067314">
        <w:rPr>
          <w:color w:val="00B0F0"/>
        </w:rPr>
        <w:t>’,</w:t>
      </w:r>
      <w:r>
        <w:t xml:space="preserve"> even if they held a wider regional remit.</w:t>
      </w:r>
    </w:p>
    <w:p w14:paraId="0BC180DD" w14:textId="77777777" w:rsidR="006B465A" w:rsidRPr="00BF756C" w:rsidRDefault="006B465A" w:rsidP="006B465A">
      <w:pPr>
        <w:pStyle w:val="70TablelegendTablesTableFigureBoxstyles"/>
      </w:pPr>
      <w:bookmarkStart w:id="1686" w:name="_Toc90545553"/>
      <w:bookmarkStart w:id="1687" w:name="_Toc87526787"/>
      <w:r w:rsidRPr="008623BE">
        <w:rPr>
          <w:b/>
        </w:rPr>
        <w:t>TABLE 15</w:t>
      </w:r>
      <w:r w:rsidRPr="008623BE">
        <w:rPr>
          <w:b/>
        </w:rPr>
        <w:t> </w:t>
      </w:r>
      <w:r w:rsidRPr="00BF756C">
        <w:t>Overview of workshop attende</w:t>
      </w:r>
      <w:r w:rsidRPr="00BF756C">
        <w:rPr>
          <w:lang w:val="en-GB"/>
        </w:rPr>
        <w:t>es</w:t>
      </w:r>
      <w:bookmarkEnd w:id="1686"/>
      <w:bookmarkEnd w:id="1687"/>
    </w:p>
    <w:tbl>
      <w:tblPr>
        <w:tblW w:w="0" w:type="auto"/>
        <w:tblCellMar>
          <w:top w:w="40" w:type="dxa"/>
          <w:left w:w="60" w:type="dxa"/>
          <w:bottom w:w="40" w:type="dxa"/>
          <w:right w:w="60" w:type="dxa"/>
        </w:tblCellMar>
        <w:tblLook w:val="04A0" w:firstRow="1" w:lastRow="0" w:firstColumn="1" w:lastColumn="0" w:noHBand="0" w:noVBand="1"/>
      </w:tblPr>
      <w:tblGrid>
        <w:gridCol w:w="1604"/>
        <w:gridCol w:w="3975"/>
        <w:gridCol w:w="748"/>
      </w:tblGrid>
      <w:tr w:rsidR="006B465A" w:rsidRPr="00BF756C" w14:paraId="3A2F7D71" w14:textId="77777777" w:rsidTr="00850BCC">
        <w:trPr>
          <w:cantSplit/>
        </w:trPr>
        <w:tc>
          <w:tcPr>
            <w:tcW w:w="0" w:type="auto"/>
            <w:shd w:val="clear" w:color="auto" w:fill="auto"/>
            <w:noWrap/>
          </w:tcPr>
          <w:p w14:paraId="1979580F" w14:textId="77DD6527" w:rsidR="006B465A" w:rsidRPr="00BF756C" w:rsidRDefault="006B465A" w:rsidP="00850BCC">
            <w:pPr>
              <w:pStyle w:val="710TableheadTablesTableFigureBoxstyles"/>
              <w:rPr>
                <w:lang w:eastAsia="en-GB"/>
              </w:rPr>
            </w:pPr>
            <w:r w:rsidRPr="00BF756C">
              <w:rPr>
                <w:lang w:eastAsia="en-GB"/>
              </w:rPr>
              <w:t>Health</w:t>
            </w:r>
            <w:r w:rsidR="00192E4D">
              <w:rPr>
                <w:lang w:eastAsia="en-GB"/>
              </w:rPr>
              <w:t>-</w:t>
            </w:r>
            <w:r w:rsidRPr="00BF756C">
              <w:rPr>
                <w:lang w:eastAsia="en-GB"/>
              </w:rPr>
              <w:t>care setting</w:t>
            </w:r>
          </w:p>
        </w:tc>
        <w:tc>
          <w:tcPr>
            <w:tcW w:w="0" w:type="auto"/>
            <w:shd w:val="clear" w:color="auto" w:fill="auto"/>
            <w:noWrap/>
          </w:tcPr>
          <w:p w14:paraId="5F33ECA6" w14:textId="77777777" w:rsidR="006B465A" w:rsidRPr="00BF756C" w:rsidRDefault="006B465A" w:rsidP="00850BCC">
            <w:pPr>
              <w:pStyle w:val="710TableheadTablesTableFigureBoxstyles"/>
              <w:rPr>
                <w:lang w:eastAsia="en-GB"/>
              </w:rPr>
            </w:pPr>
            <w:r w:rsidRPr="00BF756C">
              <w:rPr>
                <w:lang w:eastAsia="en-GB"/>
              </w:rPr>
              <w:t>Organisational context</w:t>
            </w:r>
          </w:p>
        </w:tc>
        <w:tc>
          <w:tcPr>
            <w:tcW w:w="0" w:type="auto"/>
            <w:shd w:val="clear" w:color="auto" w:fill="auto"/>
            <w:noWrap/>
          </w:tcPr>
          <w:p w14:paraId="660A74CB" w14:textId="77777777" w:rsidR="006B465A" w:rsidRPr="00BF756C" w:rsidRDefault="006B465A" w:rsidP="00850BCC">
            <w:pPr>
              <w:pStyle w:val="710TableheadTablesTableFigureBoxstyles"/>
              <w:rPr>
                <w:lang w:eastAsia="en-GB"/>
              </w:rPr>
            </w:pPr>
            <w:r w:rsidRPr="00BF756C">
              <w:rPr>
                <w:lang w:eastAsia="en-GB"/>
              </w:rPr>
              <w:t>Number</w:t>
            </w:r>
          </w:p>
        </w:tc>
      </w:tr>
      <w:tr w:rsidR="00192E4D" w:rsidRPr="00BF756C" w14:paraId="1EC3CCF2" w14:textId="77777777" w:rsidTr="00850BCC">
        <w:trPr>
          <w:cantSplit/>
        </w:trPr>
        <w:tc>
          <w:tcPr>
            <w:tcW w:w="0" w:type="auto"/>
            <w:vMerge w:val="restart"/>
            <w:shd w:val="clear" w:color="auto" w:fill="auto"/>
            <w:noWrap/>
          </w:tcPr>
          <w:p w14:paraId="4AEC2EE4" w14:textId="2B48111E" w:rsidR="00192E4D" w:rsidRPr="00192E4D" w:rsidRDefault="00192E4D" w:rsidP="00850BCC">
            <w:pPr>
              <w:pStyle w:val="72TabletextTablesTableFigureBoxstyles"/>
              <w:rPr>
                <w:bCs/>
                <w:lang w:eastAsia="en-GB"/>
              </w:rPr>
            </w:pPr>
            <w:r w:rsidRPr="00192E4D">
              <w:rPr>
                <w:bCs/>
                <w:lang w:eastAsia="en-GB"/>
              </w:rPr>
              <w:t>Cancer</w:t>
            </w:r>
            <w:r w:rsidR="0009449A">
              <w:rPr>
                <w:bCs/>
                <w:lang w:eastAsia="en-GB"/>
              </w:rPr>
              <w:t xml:space="preserve"> </w:t>
            </w:r>
            <w:r w:rsidRPr="00192E4D">
              <w:rPr>
                <w:bCs/>
                <w:lang w:eastAsia="en-GB"/>
              </w:rPr>
              <w:t>specific</w:t>
            </w:r>
          </w:p>
        </w:tc>
        <w:tc>
          <w:tcPr>
            <w:tcW w:w="0" w:type="auto"/>
            <w:shd w:val="clear" w:color="auto" w:fill="auto"/>
            <w:noWrap/>
          </w:tcPr>
          <w:p w14:paraId="61CFCEAC" w14:textId="77777777" w:rsidR="00192E4D" w:rsidRPr="00BF756C" w:rsidRDefault="00192E4D" w:rsidP="00850BCC">
            <w:pPr>
              <w:pStyle w:val="72TabletextTablesTableFigureBoxstyles"/>
              <w:rPr>
                <w:lang w:eastAsia="en-GB"/>
              </w:rPr>
            </w:pPr>
            <w:r w:rsidRPr="00BF756C">
              <w:rPr>
                <w:lang w:eastAsia="en-GB"/>
              </w:rPr>
              <w:t>National</w:t>
            </w:r>
          </w:p>
        </w:tc>
        <w:tc>
          <w:tcPr>
            <w:tcW w:w="0" w:type="auto"/>
            <w:shd w:val="clear" w:color="auto" w:fill="auto"/>
            <w:noWrap/>
          </w:tcPr>
          <w:p w14:paraId="7C388142" w14:textId="77777777" w:rsidR="00192E4D" w:rsidRPr="00BF756C" w:rsidRDefault="00192E4D" w:rsidP="00850BCC">
            <w:pPr>
              <w:pStyle w:val="72TabletextTablesTableFigureBoxstyles"/>
              <w:rPr>
                <w:lang w:eastAsia="en-GB"/>
              </w:rPr>
            </w:pPr>
            <w:r w:rsidRPr="00BF756C">
              <w:rPr>
                <w:lang w:eastAsia="en-GB"/>
              </w:rPr>
              <w:t>4</w:t>
            </w:r>
          </w:p>
        </w:tc>
      </w:tr>
      <w:tr w:rsidR="00192E4D" w:rsidRPr="00BF756C" w14:paraId="1E429C30" w14:textId="77777777" w:rsidTr="00850BCC">
        <w:trPr>
          <w:cantSplit/>
        </w:trPr>
        <w:tc>
          <w:tcPr>
            <w:tcW w:w="0" w:type="auto"/>
            <w:vMerge/>
            <w:shd w:val="clear" w:color="auto" w:fill="auto"/>
            <w:noWrap/>
          </w:tcPr>
          <w:p w14:paraId="589A1F14" w14:textId="77777777" w:rsidR="00192E4D" w:rsidRPr="00192E4D" w:rsidRDefault="00192E4D" w:rsidP="00850BCC">
            <w:pPr>
              <w:pStyle w:val="72TabletextTablesTableFigureBoxstyles"/>
              <w:rPr>
                <w:bCs/>
                <w:lang w:eastAsia="en-GB"/>
              </w:rPr>
            </w:pPr>
          </w:p>
        </w:tc>
        <w:tc>
          <w:tcPr>
            <w:tcW w:w="0" w:type="auto"/>
            <w:shd w:val="clear" w:color="auto" w:fill="auto"/>
            <w:noWrap/>
          </w:tcPr>
          <w:p w14:paraId="2BA720D4" w14:textId="77777777" w:rsidR="00192E4D" w:rsidRPr="00BF756C" w:rsidRDefault="00192E4D" w:rsidP="00850BCC">
            <w:pPr>
              <w:pStyle w:val="72TabletextTablesTableFigureBoxstyles"/>
              <w:rPr>
                <w:lang w:eastAsia="en-GB"/>
              </w:rPr>
            </w:pPr>
            <w:r w:rsidRPr="00BF756C">
              <w:rPr>
                <w:lang w:eastAsia="en-GB"/>
              </w:rPr>
              <w:t>Regional</w:t>
            </w:r>
          </w:p>
        </w:tc>
        <w:tc>
          <w:tcPr>
            <w:tcW w:w="0" w:type="auto"/>
            <w:shd w:val="clear" w:color="auto" w:fill="auto"/>
            <w:noWrap/>
          </w:tcPr>
          <w:p w14:paraId="45A32155" w14:textId="77777777" w:rsidR="00192E4D" w:rsidRPr="00BF756C" w:rsidRDefault="00192E4D" w:rsidP="00850BCC">
            <w:pPr>
              <w:pStyle w:val="72TabletextTablesTableFigureBoxstyles"/>
              <w:rPr>
                <w:lang w:eastAsia="en-GB"/>
              </w:rPr>
            </w:pPr>
            <w:r w:rsidRPr="00BF756C">
              <w:rPr>
                <w:lang w:eastAsia="en-GB"/>
              </w:rPr>
              <w:t>7</w:t>
            </w:r>
          </w:p>
        </w:tc>
      </w:tr>
      <w:tr w:rsidR="00192E4D" w:rsidRPr="00BF756C" w14:paraId="1E22C05B" w14:textId="77777777" w:rsidTr="00850BCC">
        <w:trPr>
          <w:cantSplit/>
        </w:trPr>
        <w:tc>
          <w:tcPr>
            <w:tcW w:w="0" w:type="auto"/>
            <w:vMerge/>
            <w:shd w:val="clear" w:color="auto" w:fill="auto"/>
            <w:noWrap/>
          </w:tcPr>
          <w:p w14:paraId="7C6E9CE6" w14:textId="77777777" w:rsidR="00192E4D" w:rsidRPr="00192E4D" w:rsidRDefault="00192E4D" w:rsidP="00850BCC">
            <w:pPr>
              <w:pStyle w:val="72TabletextTablesTableFigureBoxstyles"/>
              <w:rPr>
                <w:bCs/>
                <w:lang w:eastAsia="en-GB"/>
              </w:rPr>
            </w:pPr>
          </w:p>
        </w:tc>
        <w:tc>
          <w:tcPr>
            <w:tcW w:w="0" w:type="auto"/>
            <w:shd w:val="clear" w:color="auto" w:fill="auto"/>
            <w:noWrap/>
          </w:tcPr>
          <w:p w14:paraId="3A861DFD" w14:textId="77777777" w:rsidR="00192E4D" w:rsidRPr="00BF756C" w:rsidRDefault="00192E4D" w:rsidP="00850BCC">
            <w:pPr>
              <w:pStyle w:val="72TabletextTablesTableFigureBoxstyles"/>
              <w:rPr>
                <w:lang w:eastAsia="en-GB"/>
              </w:rPr>
            </w:pPr>
            <w:r w:rsidRPr="00BF756C">
              <w:rPr>
                <w:lang w:eastAsia="en-GB"/>
              </w:rPr>
              <w:t>Voluntary sector</w:t>
            </w:r>
          </w:p>
        </w:tc>
        <w:tc>
          <w:tcPr>
            <w:tcW w:w="0" w:type="auto"/>
            <w:shd w:val="clear" w:color="auto" w:fill="auto"/>
            <w:noWrap/>
          </w:tcPr>
          <w:p w14:paraId="46394542" w14:textId="77777777" w:rsidR="00192E4D" w:rsidRPr="00BF756C" w:rsidRDefault="00192E4D" w:rsidP="00850BCC">
            <w:pPr>
              <w:pStyle w:val="72TabletextTablesTableFigureBoxstyles"/>
              <w:rPr>
                <w:lang w:eastAsia="en-GB"/>
              </w:rPr>
            </w:pPr>
            <w:r w:rsidRPr="00BF756C">
              <w:rPr>
                <w:lang w:eastAsia="en-GB"/>
              </w:rPr>
              <w:t>2</w:t>
            </w:r>
          </w:p>
        </w:tc>
      </w:tr>
      <w:tr w:rsidR="00192E4D" w:rsidRPr="00BF756C" w14:paraId="1752E030" w14:textId="77777777" w:rsidTr="00850BCC">
        <w:trPr>
          <w:cantSplit/>
        </w:trPr>
        <w:tc>
          <w:tcPr>
            <w:tcW w:w="0" w:type="auto"/>
            <w:vMerge/>
            <w:shd w:val="clear" w:color="auto" w:fill="auto"/>
            <w:noWrap/>
          </w:tcPr>
          <w:p w14:paraId="363A328F" w14:textId="77777777" w:rsidR="00192E4D" w:rsidRPr="00192E4D" w:rsidRDefault="00192E4D" w:rsidP="00850BCC">
            <w:pPr>
              <w:pStyle w:val="72TabletextTablesTableFigureBoxstyles"/>
              <w:rPr>
                <w:bCs/>
                <w:lang w:eastAsia="en-GB"/>
              </w:rPr>
            </w:pPr>
          </w:p>
        </w:tc>
        <w:tc>
          <w:tcPr>
            <w:tcW w:w="0" w:type="auto"/>
            <w:shd w:val="clear" w:color="auto" w:fill="auto"/>
            <w:noWrap/>
          </w:tcPr>
          <w:p w14:paraId="71B26712" w14:textId="789916F9" w:rsidR="00192E4D" w:rsidRPr="00BF756C" w:rsidRDefault="00192E4D" w:rsidP="00850BCC">
            <w:pPr>
              <w:pStyle w:val="72TabletextTablesTableFigureBoxstyles"/>
              <w:rPr>
                <w:lang w:eastAsia="en-GB"/>
              </w:rPr>
            </w:pPr>
            <w:r w:rsidRPr="002C21C1">
              <w:rPr>
                <w:color w:val="00B0F0"/>
                <w:lang w:eastAsia="en-GB"/>
              </w:rPr>
              <w:t>Greater Manchester Cancer</w:t>
            </w:r>
            <w:r w:rsidRPr="00BF756C">
              <w:rPr>
                <w:lang w:eastAsia="en-GB"/>
              </w:rPr>
              <w:t>/</w:t>
            </w:r>
            <w:r w:rsidRPr="002C21C1">
              <w:rPr>
                <w:color w:val="00B0F0"/>
                <w:lang w:eastAsia="en-GB"/>
              </w:rPr>
              <w:t>London Cancer</w:t>
            </w:r>
            <w:r w:rsidRPr="00BF756C">
              <w:rPr>
                <w:lang w:eastAsia="en-GB"/>
              </w:rPr>
              <w:t xml:space="preserve"> system</w:t>
            </w:r>
          </w:p>
        </w:tc>
        <w:tc>
          <w:tcPr>
            <w:tcW w:w="0" w:type="auto"/>
            <w:shd w:val="clear" w:color="auto" w:fill="auto"/>
            <w:noWrap/>
          </w:tcPr>
          <w:p w14:paraId="6429168C" w14:textId="77777777" w:rsidR="00192E4D" w:rsidRPr="00BF756C" w:rsidRDefault="00192E4D" w:rsidP="00850BCC">
            <w:pPr>
              <w:pStyle w:val="72TabletextTablesTableFigureBoxstyles"/>
              <w:rPr>
                <w:lang w:eastAsia="en-GB"/>
              </w:rPr>
            </w:pPr>
            <w:r w:rsidRPr="00BF756C">
              <w:rPr>
                <w:lang w:eastAsia="en-GB"/>
              </w:rPr>
              <w:t>7</w:t>
            </w:r>
          </w:p>
        </w:tc>
      </w:tr>
      <w:tr w:rsidR="00192E4D" w:rsidRPr="00BF756C" w14:paraId="1EAFC642" w14:textId="77777777" w:rsidTr="00850BCC">
        <w:trPr>
          <w:cantSplit/>
        </w:trPr>
        <w:tc>
          <w:tcPr>
            <w:tcW w:w="0" w:type="auto"/>
            <w:vMerge/>
            <w:shd w:val="clear" w:color="auto" w:fill="auto"/>
            <w:noWrap/>
          </w:tcPr>
          <w:p w14:paraId="616F576B" w14:textId="77777777" w:rsidR="00192E4D" w:rsidRPr="00192E4D" w:rsidRDefault="00192E4D" w:rsidP="00850BCC">
            <w:pPr>
              <w:pStyle w:val="72TabletextTablesTableFigureBoxstyles"/>
              <w:rPr>
                <w:bCs/>
                <w:lang w:eastAsia="en-GB"/>
              </w:rPr>
            </w:pPr>
          </w:p>
        </w:tc>
        <w:tc>
          <w:tcPr>
            <w:tcW w:w="0" w:type="auto"/>
            <w:shd w:val="clear" w:color="auto" w:fill="auto"/>
            <w:noWrap/>
          </w:tcPr>
          <w:p w14:paraId="077996BD" w14:textId="77777777" w:rsidR="00192E4D" w:rsidRPr="00192E4D" w:rsidRDefault="00192E4D" w:rsidP="00850BCC">
            <w:pPr>
              <w:pStyle w:val="72TabletextTablesTableFigureBoxstyles"/>
              <w:rPr>
                <w:bCs/>
                <w:lang w:eastAsia="en-GB"/>
              </w:rPr>
            </w:pPr>
            <w:r w:rsidRPr="00192E4D">
              <w:rPr>
                <w:bCs/>
                <w:lang w:eastAsia="en-GB"/>
              </w:rPr>
              <w:t>Total</w:t>
            </w:r>
          </w:p>
        </w:tc>
        <w:tc>
          <w:tcPr>
            <w:tcW w:w="0" w:type="auto"/>
            <w:shd w:val="clear" w:color="auto" w:fill="auto"/>
            <w:noWrap/>
          </w:tcPr>
          <w:p w14:paraId="5E989598" w14:textId="77777777" w:rsidR="00192E4D" w:rsidRPr="00192E4D" w:rsidRDefault="00192E4D" w:rsidP="00850BCC">
            <w:pPr>
              <w:pStyle w:val="72TabletextTablesTableFigureBoxstyles"/>
              <w:rPr>
                <w:bCs/>
                <w:lang w:eastAsia="en-GB"/>
              </w:rPr>
            </w:pPr>
            <w:r w:rsidRPr="00192E4D">
              <w:rPr>
                <w:bCs/>
                <w:lang w:eastAsia="en-GB"/>
              </w:rPr>
              <w:t>20</w:t>
            </w:r>
          </w:p>
        </w:tc>
      </w:tr>
      <w:tr w:rsidR="00192E4D" w:rsidRPr="00BF756C" w14:paraId="0974E29C" w14:textId="77777777" w:rsidTr="00850BCC">
        <w:trPr>
          <w:cantSplit/>
        </w:trPr>
        <w:tc>
          <w:tcPr>
            <w:tcW w:w="0" w:type="auto"/>
            <w:vMerge w:val="restart"/>
            <w:shd w:val="clear" w:color="auto" w:fill="auto"/>
            <w:noWrap/>
          </w:tcPr>
          <w:p w14:paraId="585583E1" w14:textId="51A2AE00" w:rsidR="00192E4D" w:rsidRPr="00192E4D" w:rsidRDefault="00192E4D" w:rsidP="00192E4D">
            <w:pPr>
              <w:pStyle w:val="72TabletextTablesTableFigureBoxstyles"/>
            </w:pPr>
            <w:r w:rsidRPr="00192E4D">
              <w:t>Non-cancer</w:t>
            </w:r>
            <w:r w:rsidR="005C54D2">
              <w:t xml:space="preserve"> </w:t>
            </w:r>
            <w:r w:rsidRPr="00192E4D">
              <w:t>specific</w:t>
            </w:r>
          </w:p>
        </w:tc>
        <w:tc>
          <w:tcPr>
            <w:tcW w:w="0" w:type="auto"/>
            <w:shd w:val="clear" w:color="auto" w:fill="auto"/>
            <w:noWrap/>
          </w:tcPr>
          <w:p w14:paraId="63B12787" w14:textId="77777777" w:rsidR="00192E4D" w:rsidRPr="00192E4D" w:rsidRDefault="00192E4D" w:rsidP="00850BCC">
            <w:pPr>
              <w:pStyle w:val="72TabletextTablesTableFigureBoxstyles"/>
              <w:rPr>
                <w:bCs/>
                <w:lang w:eastAsia="en-GB"/>
              </w:rPr>
            </w:pPr>
            <w:r w:rsidRPr="00192E4D">
              <w:rPr>
                <w:bCs/>
                <w:lang w:eastAsia="en-GB"/>
              </w:rPr>
              <w:t>National</w:t>
            </w:r>
          </w:p>
        </w:tc>
        <w:tc>
          <w:tcPr>
            <w:tcW w:w="0" w:type="auto"/>
            <w:shd w:val="clear" w:color="auto" w:fill="auto"/>
            <w:noWrap/>
          </w:tcPr>
          <w:p w14:paraId="1E464940" w14:textId="77777777" w:rsidR="00192E4D" w:rsidRPr="00192E4D" w:rsidRDefault="00192E4D" w:rsidP="00850BCC">
            <w:pPr>
              <w:pStyle w:val="72TabletextTablesTableFigureBoxstyles"/>
              <w:rPr>
                <w:bCs/>
                <w:lang w:eastAsia="en-GB"/>
              </w:rPr>
            </w:pPr>
            <w:r w:rsidRPr="00192E4D">
              <w:rPr>
                <w:bCs/>
                <w:lang w:eastAsia="en-GB"/>
              </w:rPr>
              <w:t>4</w:t>
            </w:r>
          </w:p>
        </w:tc>
      </w:tr>
      <w:tr w:rsidR="00192E4D" w:rsidRPr="00BF756C" w14:paraId="22D9BC8A" w14:textId="77777777" w:rsidTr="00850BCC">
        <w:trPr>
          <w:cantSplit/>
        </w:trPr>
        <w:tc>
          <w:tcPr>
            <w:tcW w:w="0" w:type="auto"/>
            <w:vMerge/>
            <w:shd w:val="clear" w:color="auto" w:fill="auto"/>
            <w:noWrap/>
          </w:tcPr>
          <w:p w14:paraId="642643A6" w14:textId="77777777" w:rsidR="00192E4D" w:rsidRPr="00192E4D" w:rsidRDefault="00192E4D" w:rsidP="00192E4D"/>
        </w:tc>
        <w:tc>
          <w:tcPr>
            <w:tcW w:w="0" w:type="auto"/>
            <w:shd w:val="clear" w:color="auto" w:fill="auto"/>
            <w:noWrap/>
          </w:tcPr>
          <w:p w14:paraId="2AFE345D" w14:textId="77777777" w:rsidR="00192E4D" w:rsidRPr="00192E4D" w:rsidRDefault="00192E4D" w:rsidP="00850BCC">
            <w:pPr>
              <w:pStyle w:val="72TabletextTablesTableFigureBoxstyles"/>
              <w:rPr>
                <w:bCs/>
                <w:lang w:eastAsia="en-GB"/>
              </w:rPr>
            </w:pPr>
            <w:r w:rsidRPr="00192E4D">
              <w:rPr>
                <w:bCs/>
                <w:lang w:eastAsia="en-GB"/>
              </w:rPr>
              <w:t>Regional</w:t>
            </w:r>
          </w:p>
        </w:tc>
        <w:tc>
          <w:tcPr>
            <w:tcW w:w="0" w:type="auto"/>
            <w:shd w:val="clear" w:color="auto" w:fill="auto"/>
            <w:noWrap/>
          </w:tcPr>
          <w:p w14:paraId="752B8D54" w14:textId="77777777" w:rsidR="00192E4D" w:rsidRPr="00192E4D" w:rsidRDefault="00192E4D" w:rsidP="00850BCC">
            <w:pPr>
              <w:pStyle w:val="72TabletextTablesTableFigureBoxstyles"/>
              <w:rPr>
                <w:bCs/>
                <w:lang w:eastAsia="en-GB"/>
              </w:rPr>
            </w:pPr>
            <w:r w:rsidRPr="00192E4D">
              <w:rPr>
                <w:bCs/>
                <w:lang w:eastAsia="en-GB"/>
              </w:rPr>
              <w:t>8</w:t>
            </w:r>
          </w:p>
        </w:tc>
      </w:tr>
      <w:tr w:rsidR="00192E4D" w:rsidRPr="00BF756C" w14:paraId="2C2EDDA8" w14:textId="77777777" w:rsidTr="00850BCC">
        <w:trPr>
          <w:cantSplit/>
        </w:trPr>
        <w:tc>
          <w:tcPr>
            <w:tcW w:w="0" w:type="auto"/>
            <w:vMerge/>
            <w:shd w:val="clear" w:color="auto" w:fill="auto"/>
            <w:noWrap/>
          </w:tcPr>
          <w:p w14:paraId="1622B8B3" w14:textId="77777777" w:rsidR="00192E4D" w:rsidRPr="00192E4D" w:rsidRDefault="00192E4D" w:rsidP="00192E4D"/>
        </w:tc>
        <w:tc>
          <w:tcPr>
            <w:tcW w:w="0" w:type="auto"/>
            <w:shd w:val="clear" w:color="auto" w:fill="auto"/>
            <w:noWrap/>
          </w:tcPr>
          <w:p w14:paraId="4D147834" w14:textId="77777777" w:rsidR="00192E4D" w:rsidRPr="00192E4D" w:rsidRDefault="00192E4D" w:rsidP="00850BCC">
            <w:pPr>
              <w:pStyle w:val="72TabletextTablesTableFigureBoxstyles"/>
              <w:rPr>
                <w:bCs/>
                <w:lang w:eastAsia="en-GB"/>
              </w:rPr>
            </w:pPr>
            <w:r w:rsidRPr="00192E4D">
              <w:rPr>
                <w:bCs/>
                <w:lang w:eastAsia="en-GB"/>
              </w:rPr>
              <w:t>Total</w:t>
            </w:r>
          </w:p>
        </w:tc>
        <w:tc>
          <w:tcPr>
            <w:tcW w:w="0" w:type="auto"/>
            <w:shd w:val="clear" w:color="auto" w:fill="auto"/>
            <w:noWrap/>
          </w:tcPr>
          <w:p w14:paraId="2554402E" w14:textId="77777777" w:rsidR="00192E4D" w:rsidRPr="00192E4D" w:rsidRDefault="00192E4D" w:rsidP="00850BCC">
            <w:pPr>
              <w:pStyle w:val="72TabletextTablesTableFigureBoxstyles"/>
              <w:rPr>
                <w:bCs/>
                <w:lang w:eastAsia="en-GB"/>
              </w:rPr>
            </w:pPr>
            <w:r w:rsidRPr="00192E4D">
              <w:rPr>
                <w:bCs/>
                <w:lang w:eastAsia="en-GB"/>
              </w:rPr>
              <w:t>12</w:t>
            </w:r>
          </w:p>
        </w:tc>
      </w:tr>
      <w:tr w:rsidR="00192E4D" w:rsidRPr="00BF756C" w14:paraId="0D6B87D3" w14:textId="77777777" w:rsidTr="00850BCC">
        <w:trPr>
          <w:cantSplit/>
        </w:trPr>
        <w:tc>
          <w:tcPr>
            <w:tcW w:w="0" w:type="auto"/>
            <w:vMerge/>
            <w:shd w:val="clear" w:color="auto" w:fill="auto"/>
            <w:noWrap/>
          </w:tcPr>
          <w:p w14:paraId="1CFA51AC" w14:textId="77777777" w:rsidR="00192E4D" w:rsidRPr="00192E4D" w:rsidRDefault="00192E4D" w:rsidP="00192E4D"/>
        </w:tc>
        <w:tc>
          <w:tcPr>
            <w:tcW w:w="0" w:type="auto"/>
            <w:shd w:val="clear" w:color="auto" w:fill="auto"/>
            <w:noWrap/>
          </w:tcPr>
          <w:p w14:paraId="4A1BEC94" w14:textId="77777777" w:rsidR="00192E4D" w:rsidRPr="00192E4D" w:rsidRDefault="00192E4D" w:rsidP="00850BCC">
            <w:pPr>
              <w:pStyle w:val="72TabletextTablesTableFigureBoxstyles"/>
              <w:rPr>
                <w:bCs/>
                <w:lang w:eastAsia="en-GB"/>
              </w:rPr>
            </w:pPr>
            <w:r w:rsidRPr="00192E4D">
              <w:rPr>
                <w:bCs/>
                <w:lang w:eastAsia="en-GB"/>
              </w:rPr>
              <w:t>Total attendees</w:t>
            </w:r>
          </w:p>
        </w:tc>
        <w:tc>
          <w:tcPr>
            <w:tcW w:w="0" w:type="auto"/>
            <w:shd w:val="clear" w:color="auto" w:fill="auto"/>
            <w:noWrap/>
          </w:tcPr>
          <w:p w14:paraId="2C4FD357" w14:textId="77777777" w:rsidR="00192E4D" w:rsidRPr="00192E4D" w:rsidRDefault="00192E4D" w:rsidP="00850BCC">
            <w:pPr>
              <w:pStyle w:val="72TabletextTablesTableFigureBoxstyles"/>
              <w:rPr>
                <w:bCs/>
                <w:lang w:eastAsia="en-GB"/>
              </w:rPr>
            </w:pPr>
            <w:r w:rsidRPr="00192E4D">
              <w:rPr>
                <w:bCs/>
                <w:lang w:eastAsia="en-GB"/>
              </w:rPr>
              <w:t>32</w:t>
            </w:r>
          </w:p>
        </w:tc>
      </w:tr>
      <w:tr w:rsidR="006B465A" w:rsidRPr="00BF756C" w14:paraId="1DF708E2" w14:textId="77777777" w:rsidTr="00850BCC">
        <w:trPr>
          <w:cantSplit/>
        </w:trPr>
        <w:tc>
          <w:tcPr>
            <w:tcW w:w="0" w:type="auto"/>
            <w:gridSpan w:val="2"/>
            <w:shd w:val="clear" w:color="auto" w:fill="auto"/>
            <w:noWrap/>
          </w:tcPr>
          <w:p w14:paraId="71466D9C" w14:textId="7323062E" w:rsidR="006B465A" w:rsidRPr="00BF756C" w:rsidRDefault="006B465A" w:rsidP="00192E4D">
            <w:pPr>
              <w:pStyle w:val="72TabletextTablesTableFigureBoxstyles"/>
            </w:pPr>
            <w:r w:rsidRPr="00BF756C">
              <w:t xml:space="preserve">Research team, presenters and </w:t>
            </w:r>
            <w:r w:rsidR="00192E4D">
              <w:t>c</w:t>
            </w:r>
            <w:r w:rsidRPr="00BF756C">
              <w:t>hair</w:t>
            </w:r>
            <w:r w:rsidR="00192E4D">
              <w:t>person</w:t>
            </w:r>
          </w:p>
        </w:tc>
        <w:tc>
          <w:tcPr>
            <w:tcW w:w="0" w:type="auto"/>
            <w:shd w:val="clear" w:color="auto" w:fill="auto"/>
            <w:noWrap/>
          </w:tcPr>
          <w:p w14:paraId="35E7F036" w14:textId="77777777" w:rsidR="006B465A" w:rsidRPr="00653FD3" w:rsidRDefault="006B465A" w:rsidP="00850BCC">
            <w:pPr>
              <w:pStyle w:val="72TabletextTablesTableFigureBoxstyles"/>
              <w:rPr>
                <w:lang w:eastAsia="en-GB"/>
              </w:rPr>
            </w:pPr>
            <w:r w:rsidRPr="00653FD3">
              <w:rPr>
                <w:lang w:eastAsia="en-GB"/>
              </w:rPr>
              <w:t>21</w:t>
            </w:r>
          </w:p>
        </w:tc>
      </w:tr>
    </w:tbl>
    <w:p w14:paraId="291C8199" w14:textId="77777777" w:rsidR="006B465A" w:rsidRPr="00BF756C" w:rsidRDefault="006B465A" w:rsidP="006B465A">
      <w:pPr>
        <w:pStyle w:val="602TextfoTextstylesTextstyles"/>
      </w:pPr>
      <w:r w:rsidRPr="00BF756C">
        <w:t>We aimed for approximately 30 attendees to permit rich discussion. To identify invitees, the research team drew on its own professional networks and worked closely with clinical and patient collaborators to identify potential attendees.</w:t>
      </w:r>
    </w:p>
    <w:p w14:paraId="45A48699" w14:textId="1D06654A" w:rsidR="006B465A" w:rsidRPr="00BF756C" w:rsidRDefault="006B465A" w:rsidP="006B465A">
      <w:pPr>
        <w:pStyle w:val="602TextfoTextstylesTextstyles"/>
      </w:pPr>
      <w:r w:rsidRPr="006F1544">
        <w:t xml:space="preserve">We sent a </w:t>
      </w:r>
      <w:r w:rsidRPr="006F1544">
        <w:rPr>
          <w:color w:val="00B0F0"/>
        </w:rPr>
        <w:t>‘</w:t>
      </w:r>
      <w:r w:rsidRPr="006F1544">
        <w:t>save the date</w:t>
      </w:r>
      <w:r w:rsidRPr="006F1544">
        <w:rPr>
          <w:color w:val="00B0F0"/>
        </w:rPr>
        <w:t>’</w:t>
      </w:r>
      <w:r w:rsidRPr="006F1544">
        <w:t xml:space="preserve"> invitation, which outlined the background to the workshop and </w:t>
      </w:r>
      <w:r w:rsidR="006F1544" w:rsidRPr="006F1544">
        <w:rPr>
          <w:color w:val="00B0F0"/>
        </w:rPr>
        <w:t xml:space="preserve">the </w:t>
      </w:r>
      <w:r w:rsidR="006F1544" w:rsidRPr="006F1544">
        <w:rPr>
          <w:lang w:eastAsia="en-GB"/>
        </w:rPr>
        <w:t>RESPEC</w:t>
      </w:r>
      <w:r w:rsidR="006F1544" w:rsidRPr="006F1544">
        <w:rPr>
          <w:color w:val="00B0F0"/>
          <w:lang w:eastAsia="en-GB"/>
        </w:rPr>
        <w:t>T-2</w:t>
      </w:r>
      <w:r w:rsidR="006F1544" w:rsidRPr="006F1544">
        <w:rPr>
          <w:lang w:eastAsia="en-GB"/>
        </w:rPr>
        <w:t>1 study</w:t>
      </w:r>
      <w:r w:rsidRPr="006F1544">
        <w:t>. When inviting people to the event, we emphasised that the event would prioritise learning from attendees, rather than broadcasting study findings</w:t>
      </w:r>
      <w:r w:rsidRPr="00BF756C">
        <w:t>.</w:t>
      </w:r>
    </w:p>
    <w:p w14:paraId="53CC8861" w14:textId="77777777" w:rsidR="006B465A" w:rsidRPr="00BF756C" w:rsidRDefault="006B465A" w:rsidP="006B465A">
      <w:pPr>
        <w:pStyle w:val="53BheadHeadingsHeadingstyles"/>
      </w:pPr>
      <w:bookmarkStart w:id="1688" w:name="_Toc71727197"/>
      <w:r w:rsidRPr="00BF756C">
        <w:t>Sharing evidence before the event</w:t>
      </w:r>
      <w:bookmarkEnd w:id="1688"/>
    </w:p>
    <w:p w14:paraId="6898C12F" w14:textId="01221FD2" w:rsidR="006B465A" w:rsidRPr="00BF756C" w:rsidRDefault="006B465A" w:rsidP="006B465A">
      <w:pPr>
        <w:pStyle w:val="602TextfoTextstylesTextstyles"/>
      </w:pPr>
      <w:r w:rsidRPr="00BF756C">
        <w:t xml:space="preserve">To minimise time spent discussing our findings in the workshop, we shared our key findings in advance of the event so that people would have a good understanding of the research when discussing its implications at the workshop. Our two main approaches to support orientation were </w:t>
      </w:r>
      <w:r w:rsidR="003569C6">
        <w:t>(</w:t>
      </w:r>
      <w:r w:rsidRPr="00BF756C">
        <w:t xml:space="preserve">1) our project website and </w:t>
      </w:r>
      <w:r w:rsidR="003569C6">
        <w:t>(</w:t>
      </w:r>
      <w:r w:rsidRPr="00BF756C">
        <w:t>2) a package of accessible summaries of our key findings.</w:t>
      </w:r>
    </w:p>
    <w:p w14:paraId="47382102" w14:textId="77777777" w:rsidR="006B465A" w:rsidRPr="00BF756C" w:rsidRDefault="006B465A" w:rsidP="006B465A">
      <w:pPr>
        <w:pStyle w:val="54CheadHeadingsHeadingstyles"/>
      </w:pPr>
      <w:r w:rsidRPr="00BF756C">
        <w:lastRenderedPageBreak/>
        <w:t>Project website</w:t>
      </w:r>
    </w:p>
    <w:p w14:paraId="4F572A02" w14:textId="27223C99" w:rsidR="006B465A" w:rsidRPr="00BF756C" w:rsidRDefault="6C431B4A" w:rsidP="006B465A">
      <w:pPr>
        <w:pStyle w:val="602TextfoTextstylesTextstyles"/>
      </w:pPr>
      <w:commentRangeStart w:id="1689"/>
      <w:commentRangeStart w:id="1690"/>
      <w:r>
        <w:t xml:space="preserve">We updated our project website </w:t>
      </w:r>
      <w:commentRangeEnd w:id="1689"/>
      <w:r w:rsidR="006B465A">
        <w:rPr>
          <w:rStyle w:val="CommentReference"/>
        </w:rPr>
        <w:commentReference w:id="1689"/>
      </w:r>
      <w:commentRangeEnd w:id="1690"/>
      <w:r w:rsidR="006B465A">
        <w:rPr>
          <w:rStyle w:val="CommentReference"/>
        </w:rPr>
        <w:commentReference w:id="1690"/>
      </w:r>
      <w:r>
        <w:t>to include a page that explained the purpose of the workshop and provided interested parties the opportunity to request a place at the event. We encouraged invitees to explore our website more generally to get a sense of the research, for example by reading the project overview and following links to our published papers (available open access) and accessible summaries of published findings.</w:t>
      </w:r>
    </w:p>
    <w:p w14:paraId="5DF37839" w14:textId="77777777" w:rsidR="006B465A" w:rsidRPr="00BF756C" w:rsidRDefault="006B465A" w:rsidP="006B465A">
      <w:pPr>
        <w:pStyle w:val="54CheadHeadingsHeadingstyles"/>
      </w:pPr>
      <w:r w:rsidRPr="00BF756C">
        <w:t>Summaries of findings</w:t>
      </w:r>
    </w:p>
    <w:p w14:paraId="60581951" w14:textId="085DF324" w:rsidR="006B465A" w:rsidRPr="00BF756C" w:rsidRDefault="006B465A" w:rsidP="006B465A">
      <w:pPr>
        <w:pStyle w:val="602TextfoTextstylesTextstyles"/>
      </w:pPr>
      <w:r w:rsidRPr="00BF756C">
        <w:t xml:space="preserve">We shared summaries of findings </w:t>
      </w:r>
      <w:r w:rsidR="00BE7C8E">
        <w:t>3</w:t>
      </w:r>
      <w:r w:rsidRPr="00BF756C">
        <w:t xml:space="preserve"> weeks in advance of the workshop, in the form of six videos (each lasting </w:t>
      </w:r>
      <w:r w:rsidR="004A5058">
        <w:t>&lt; 5</w:t>
      </w:r>
      <w:r w:rsidRPr="00BF756C">
        <w:t xml:space="preserve"> minutes) on the following topics:</w:t>
      </w:r>
    </w:p>
    <w:p w14:paraId="2ED026DF" w14:textId="136551AA" w:rsidR="006B465A" w:rsidRPr="00BF756C" w:rsidRDefault="004A5058" w:rsidP="006B465A">
      <w:pPr>
        <w:pStyle w:val="621TextnumberedlistTextstylesTextstyles"/>
      </w:pPr>
      <w:r>
        <w:t>S</w:t>
      </w:r>
      <w:r w:rsidRPr="00BF756C">
        <w:t xml:space="preserve">etting </w:t>
      </w:r>
      <w:r w:rsidR="006B465A" w:rsidRPr="00BF756C">
        <w:t>the scene: the study and our workshop.</w:t>
      </w:r>
    </w:p>
    <w:p w14:paraId="027008D0" w14:textId="5DBA2DD0" w:rsidR="006B465A" w:rsidRPr="00BF756C" w:rsidRDefault="004A5058" w:rsidP="006B465A">
      <w:pPr>
        <w:pStyle w:val="621TextnumberedlistTextstylesTextstyles"/>
      </w:pPr>
      <w:r>
        <w:t>W</w:t>
      </w:r>
      <w:r w:rsidRPr="00BF756C">
        <w:t xml:space="preserve">hat </w:t>
      </w:r>
      <w:r w:rsidR="006B465A" w:rsidRPr="00BF756C">
        <w:t>matters most to patients, professionals and the public?</w:t>
      </w:r>
    </w:p>
    <w:p w14:paraId="1F0ED833" w14:textId="77777777" w:rsidR="006B465A" w:rsidRPr="00BF756C" w:rsidRDefault="006B465A" w:rsidP="006B465A">
      <w:pPr>
        <w:pStyle w:val="621TextnumberedlistTextstylesTextstyles"/>
      </w:pPr>
      <w:r w:rsidRPr="00BF756C">
        <w:t>Did the changes make a difference to patient outcomes?</w:t>
      </w:r>
    </w:p>
    <w:p w14:paraId="1788DEB2" w14:textId="77777777" w:rsidR="006B465A" w:rsidRPr="00BF756C" w:rsidRDefault="006B465A" w:rsidP="006B465A">
      <w:pPr>
        <w:pStyle w:val="621TextnumberedlistTextstylesTextstyles"/>
      </w:pPr>
      <w:r w:rsidRPr="00BF756C">
        <w:t>Were the changes cost-effective?</w:t>
      </w:r>
    </w:p>
    <w:p w14:paraId="78D405B0" w14:textId="77777777" w:rsidR="006B465A" w:rsidRPr="00BF756C" w:rsidRDefault="006B465A" w:rsidP="006B465A">
      <w:pPr>
        <w:pStyle w:val="621TextnumberedlistTextstylesTextstyles"/>
      </w:pPr>
      <w:r w:rsidRPr="00BF756C">
        <w:t>Understanding implementation and outcomes of change.</w:t>
      </w:r>
    </w:p>
    <w:p w14:paraId="78EB2586" w14:textId="3653C4B0" w:rsidR="006B465A" w:rsidRPr="00BF756C" w:rsidRDefault="006B465A" w:rsidP="006B465A">
      <w:pPr>
        <w:pStyle w:val="6211TextnumberedlistlastTextstylesTextstyles"/>
      </w:pPr>
      <w:r w:rsidRPr="00BF756C">
        <w:t>The big picture</w:t>
      </w:r>
      <w:r w:rsidR="004A5058">
        <w:t>:</w:t>
      </w:r>
      <w:r w:rsidRPr="00BF756C">
        <w:t xml:space="preserve"> what are our key lessons?</w:t>
      </w:r>
    </w:p>
    <w:p w14:paraId="700B77CB" w14:textId="44A01D24" w:rsidR="006B465A" w:rsidRPr="00BF756C" w:rsidRDefault="6C431B4A" w:rsidP="006B465A">
      <w:pPr>
        <w:pStyle w:val="602TextfoTextstylesTextstyles"/>
      </w:pPr>
      <w:r>
        <w:t xml:space="preserve">The slide sets were also shared as Portable Document Formats (PDFs) for attendees to read or annotate [for the slides videos, </w:t>
      </w:r>
      <w:commentRangeStart w:id="1691"/>
      <w:commentRangeStart w:id="1692"/>
      <w:r>
        <w:t>please see NIHR Journals Library URL: www.journalslibrary.nihr.ac.uk/programmes/hsdr/144619/#/ (accessed 1 March 2022)</w:t>
      </w:r>
      <w:commentRangeEnd w:id="1691"/>
      <w:r w:rsidR="006B465A">
        <w:rPr>
          <w:rStyle w:val="CommentReference"/>
        </w:rPr>
        <w:commentReference w:id="1691"/>
      </w:r>
      <w:commentRangeEnd w:id="1692"/>
      <w:r w:rsidR="006B465A">
        <w:rPr>
          <w:rStyle w:val="CommentReference"/>
        </w:rPr>
        <w:commentReference w:id="1692"/>
      </w:r>
      <w:r>
        <w:t>]. We sent three reminders to attendees to encourage them to make use of these resources (including one on the day before the workshop).</w:t>
      </w:r>
    </w:p>
    <w:p w14:paraId="02FF992A" w14:textId="77777777" w:rsidR="006B465A" w:rsidRPr="00BF756C" w:rsidRDefault="006B465A" w:rsidP="006B465A">
      <w:pPr>
        <w:pStyle w:val="53BheadHeadingsHeadingstyles"/>
      </w:pPr>
      <w:bookmarkStart w:id="1693" w:name="_Toc71727198"/>
      <w:r w:rsidRPr="00BF756C">
        <w:t>Timeline</w:t>
      </w:r>
      <w:bookmarkEnd w:id="1693"/>
    </w:p>
    <w:p w14:paraId="22A3A1D2" w14:textId="40EF005F" w:rsidR="006B465A" w:rsidRPr="00BF756C" w:rsidRDefault="006B465A" w:rsidP="006B465A">
      <w:pPr>
        <w:pStyle w:val="602TextfoTextstylesTextstyles"/>
      </w:pPr>
      <w:r w:rsidRPr="00BF756C">
        <w:t>Timing was important: the workshop could only take place once key findings had been established, but it also had to take place sufficiently in advance of the end of the project to permit meaningful analysis and write-up. These interdependencies resulted in a postponement of the workshop when the team realised that additional time was required to finalise some of the analyses. In the run-up to the workshop</w:t>
      </w:r>
      <w:r w:rsidR="005F5D29">
        <w:t>,</w:t>
      </w:r>
      <w:r w:rsidRPr="00BF756C">
        <w:t xml:space="preserve"> we distributed multiple reminders about the event and evidence resources. </w:t>
      </w:r>
      <w:r w:rsidRPr="00BF756C">
        <w:rPr>
          <w:i/>
          <w:iCs/>
        </w:rPr>
        <w:t>Appendix 7</w:t>
      </w:r>
      <w:r w:rsidRPr="00BF756C">
        <w:t xml:space="preserve"> provides the key dates and stages of developing this workshop.</w:t>
      </w:r>
    </w:p>
    <w:p w14:paraId="7A83CCA8" w14:textId="77777777" w:rsidR="006B465A" w:rsidRPr="00BF756C" w:rsidRDefault="006B465A" w:rsidP="006B465A">
      <w:pPr>
        <w:pStyle w:val="53BheadHeadingsHeadingstyles"/>
      </w:pPr>
      <w:bookmarkStart w:id="1694" w:name="_Toc71727199"/>
      <w:r w:rsidRPr="00BF756C">
        <w:t>Interactive online workshop</w:t>
      </w:r>
      <w:bookmarkEnd w:id="1694"/>
    </w:p>
    <w:p w14:paraId="2D4F31EF" w14:textId="618835A8" w:rsidR="006B465A" w:rsidRPr="00BF756C" w:rsidRDefault="006B465A" w:rsidP="006B465A">
      <w:pPr>
        <w:pStyle w:val="602TextfoTextstylesTextstyles"/>
      </w:pPr>
      <w:r w:rsidRPr="00BF756C">
        <w:t>The workshop took place online via Zoom (</w:t>
      </w:r>
      <w:r w:rsidR="00F62B21" w:rsidRPr="00F62B21">
        <w:t>Zoom Video Communications, San Jose, CA, USA</w:t>
      </w:r>
      <w:r w:rsidRPr="00BF756C">
        <w:t xml:space="preserve">) and lasted </w:t>
      </w:r>
      <w:r w:rsidR="00F62B21">
        <w:t>2</w:t>
      </w:r>
      <w:r w:rsidRPr="00BF756C">
        <w:t xml:space="preserve"> hours (to minimise attendee fatigue). The event had an external facilitator (Rich Taunt of Kaleidoscope Health and Care</w:t>
      </w:r>
      <w:r w:rsidR="008328A1">
        <w:t>, London, UK</w:t>
      </w:r>
      <w:r w:rsidRPr="00BF756C">
        <w:t xml:space="preserve">) and was designed to encourage active discussion </w:t>
      </w:r>
      <w:r w:rsidRPr="00BF756C">
        <w:rPr>
          <w:color w:val="00B0F0"/>
        </w:rPr>
        <w:t>among</w:t>
      </w:r>
      <w:r w:rsidRPr="00BF756C">
        <w:t xml:space="preserve"> participants. The event structure</w:t>
      </w:r>
      <w:r w:rsidR="008328A1">
        <w:t>,</w:t>
      </w:r>
      <w:r w:rsidRPr="00BF756C">
        <w:t xml:space="preserve"> including introductory activities, presentation topics, breakout sessions and concluding activities (</w:t>
      </w:r>
      <w:r w:rsidR="008328A1">
        <w:t>e.g.</w:t>
      </w:r>
      <w:r w:rsidRPr="00BF756C">
        <w:t xml:space="preserve"> evaluation)</w:t>
      </w:r>
      <w:r w:rsidR="008328A1">
        <w:t>,</w:t>
      </w:r>
      <w:r w:rsidRPr="00BF756C">
        <w:t xml:space="preserve"> is summarised in </w:t>
      </w:r>
      <w:r w:rsidRPr="00BF756C">
        <w:rPr>
          <w:i/>
          <w:iCs/>
          <w:color w:val="FF0000"/>
        </w:rPr>
        <w:t>Table 16</w:t>
      </w:r>
      <w:r w:rsidRPr="00BF756C">
        <w:t xml:space="preserve">. Each speaker had relevant expertise, including patient and clinical collaborators, members of the research team and a voluntary sector representative. </w:t>
      </w:r>
      <w:r w:rsidRPr="008A320A">
        <w:t>Most time was devoted to feedback and discussions</w:t>
      </w:r>
      <w:r w:rsidR="008A320A" w:rsidRPr="008A320A">
        <w:t>,</w:t>
      </w:r>
      <w:r w:rsidRPr="008A320A">
        <w:t xml:space="preserve"> with attendees to get their views on these themes and how they play out in their respective contexts.</w:t>
      </w:r>
    </w:p>
    <w:p w14:paraId="523B5CB0" w14:textId="417F6697" w:rsidR="006B465A" w:rsidRPr="00BF756C" w:rsidRDefault="006B465A" w:rsidP="006B465A">
      <w:pPr>
        <w:pStyle w:val="70TablelegendTablesTableFigureBoxstyles"/>
      </w:pPr>
      <w:bookmarkStart w:id="1695" w:name="_Toc90545554"/>
      <w:bookmarkStart w:id="1696" w:name="_Toc87526788"/>
      <w:r w:rsidRPr="007C349F">
        <w:rPr>
          <w:b/>
        </w:rPr>
        <w:t>TABLE 16</w:t>
      </w:r>
      <w:r w:rsidRPr="007C349F">
        <w:rPr>
          <w:b/>
        </w:rPr>
        <w:t> </w:t>
      </w:r>
      <w:r w:rsidRPr="00BF756C">
        <w:t>Overview of key themes</w:t>
      </w:r>
      <w:r w:rsidRPr="00BF756C">
        <w:rPr>
          <w:lang w:val="en-GB"/>
        </w:rPr>
        <w:t>, short talks and modes of discussion used in the workshop</w:t>
      </w:r>
      <w:bookmarkEnd w:id="1695"/>
      <w:bookmarkEnd w:id="1696"/>
    </w:p>
    <w:tbl>
      <w:tblPr>
        <w:tblW w:w="0" w:type="auto"/>
        <w:tblCellMar>
          <w:top w:w="40" w:type="dxa"/>
          <w:left w:w="60" w:type="dxa"/>
          <w:bottom w:w="40" w:type="dxa"/>
          <w:right w:w="60" w:type="dxa"/>
        </w:tblCellMar>
        <w:tblLook w:val="04A0" w:firstRow="1" w:lastRow="0" w:firstColumn="1" w:lastColumn="0" w:noHBand="0" w:noVBand="1"/>
      </w:tblPr>
      <w:tblGrid>
        <w:gridCol w:w="2007"/>
        <w:gridCol w:w="3821"/>
        <w:gridCol w:w="3198"/>
      </w:tblGrid>
      <w:tr w:rsidR="00EE19CD" w:rsidRPr="00BF756C" w14:paraId="181789A7" w14:textId="77777777" w:rsidTr="00850BCC">
        <w:trPr>
          <w:cantSplit/>
        </w:trPr>
        <w:tc>
          <w:tcPr>
            <w:tcW w:w="0" w:type="auto"/>
            <w:shd w:val="clear" w:color="auto" w:fill="auto"/>
          </w:tcPr>
          <w:p w14:paraId="4A5FB4FD" w14:textId="77777777" w:rsidR="006B465A" w:rsidRPr="00BF756C" w:rsidRDefault="006B465A" w:rsidP="00850BCC">
            <w:pPr>
              <w:pStyle w:val="710TableheadTablesTableFigureBoxstyles"/>
            </w:pPr>
            <w:r w:rsidRPr="00BF756C">
              <w:t>Theme</w:t>
            </w:r>
          </w:p>
        </w:tc>
        <w:tc>
          <w:tcPr>
            <w:tcW w:w="0" w:type="auto"/>
            <w:shd w:val="clear" w:color="auto" w:fill="auto"/>
          </w:tcPr>
          <w:p w14:paraId="54AF1AB6" w14:textId="77777777" w:rsidR="006B465A" w:rsidRPr="00BF756C" w:rsidRDefault="006B465A" w:rsidP="00850BCC">
            <w:pPr>
              <w:pStyle w:val="710TableheadTablesTableFigureBoxstyles"/>
            </w:pPr>
            <w:r w:rsidRPr="00BF756C">
              <w:t>Short talks</w:t>
            </w:r>
          </w:p>
        </w:tc>
        <w:tc>
          <w:tcPr>
            <w:tcW w:w="0" w:type="auto"/>
            <w:shd w:val="clear" w:color="auto" w:fill="auto"/>
          </w:tcPr>
          <w:p w14:paraId="5CA098EC" w14:textId="77777777" w:rsidR="006B465A" w:rsidRPr="00BF756C" w:rsidRDefault="006B465A" w:rsidP="00850BCC">
            <w:pPr>
              <w:pStyle w:val="710TableheadTablesTableFigureBoxstyles"/>
            </w:pPr>
            <w:r w:rsidRPr="00BF756C">
              <w:t>Mode of discussion</w:t>
            </w:r>
          </w:p>
        </w:tc>
      </w:tr>
      <w:tr w:rsidR="00EE19CD" w:rsidRPr="00BF756C" w14:paraId="74EB279C" w14:textId="77777777" w:rsidTr="00850BCC">
        <w:trPr>
          <w:cantSplit/>
        </w:trPr>
        <w:tc>
          <w:tcPr>
            <w:tcW w:w="0" w:type="auto"/>
            <w:shd w:val="clear" w:color="auto" w:fill="auto"/>
          </w:tcPr>
          <w:p w14:paraId="5A087F11" w14:textId="77777777" w:rsidR="006B465A" w:rsidRPr="00A86DEF" w:rsidRDefault="006B465A" w:rsidP="00192E4D">
            <w:pPr>
              <w:pStyle w:val="72TabletextTablesTableFigureBoxstyles"/>
            </w:pPr>
            <w:r w:rsidRPr="00A86DEF">
              <w:t>Opening</w:t>
            </w:r>
          </w:p>
        </w:tc>
        <w:tc>
          <w:tcPr>
            <w:tcW w:w="0" w:type="auto"/>
            <w:shd w:val="clear" w:color="auto" w:fill="auto"/>
          </w:tcPr>
          <w:p w14:paraId="73B34808" w14:textId="24AB1C22" w:rsidR="006B465A" w:rsidRPr="00A86DEF" w:rsidRDefault="006B465A" w:rsidP="00850BCC">
            <w:pPr>
              <w:pStyle w:val="72TabletextTablesTableFigureBoxstyles"/>
              <w:rPr>
                <w:b/>
              </w:rPr>
            </w:pPr>
            <w:r w:rsidRPr="00A86DEF">
              <w:rPr>
                <w:bCs/>
              </w:rPr>
              <w:t>Introduction to event and overview of</w:t>
            </w:r>
            <w:r w:rsidRPr="00A86DEF">
              <w:rPr>
                <w:b/>
              </w:rPr>
              <w:t xml:space="preserve"> </w:t>
            </w:r>
            <w:r w:rsidR="00CB7F23" w:rsidRPr="00A86DEF">
              <w:rPr>
                <w:lang w:eastAsia="en-GB"/>
              </w:rPr>
              <w:t>RESPEC</w:t>
            </w:r>
            <w:r w:rsidR="00CB7F23" w:rsidRPr="00A86DEF">
              <w:rPr>
                <w:color w:val="00B0F0"/>
                <w:lang w:eastAsia="en-GB"/>
              </w:rPr>
              <w:t>T-2</w:t>
            </w:r>
            <w:r w:rsidR="00CB7F23" w:rsidRPr="00A86DEF">
              <w:rPr>
                <w:lang w:eastAsia="en-GB"/>
              </w:rPr>
              <w:t>1:</w:t>
            </w:r>
            <w:r w:rsidR="00CB7F23" w:rsidRPr="00A86DEF">
              <w:rPr>
                <w:b/>
                <w:lang w:eastAsia="en-GB"/>
              </w:rPr>
              <w:t xml:space="preserve"> </w:t>
            </w:r>
            <w:r w:rsidRPr="00A86DEF">
              <w:t>Rich Taunt</w:t>
            </w:r>
            <w:r w:rsidR="00CB7F23" w:rsidRPr="00A86DEF">
              <w:t xml:space="preserve"> and </w:t>
            </w:r>
            <w:r w:rsidRPr="00A86DEF">
              <w:t>Naomi</w:t>
            </w:r>
            <w:r w:rsidR="00837C82" w:rsidRPr="00A86DEF">
              <w:t xml:space="preserve"> J</w:t>
            </w:r>
            <w:r w:rsidRPr="00A86DEF">
              <w:t xml:space="preserve"> Fulop</w:t>
            </w:r>
          </w:p>
        </w:tc>
        <w:tc>
          <w:tcPr>
            <w:tcW w:w="0" w:type="auto"/>
            <w:shd w:val="clear" w:color="auto" w:fill="auto"/>
          </w:tcPr>
          <w:p w14:paraId="3FDF4F1F" w14:textId="77777777" w:rsidR="006B465A" w:rsidRPr="00A86DEF" w:rsidRDefault="006B465A" w:rsidP="00850BCC">
            <w:pPr>
              <w:pStyle w:val="72TabletextTablesTableFigureBoxstyles"/>
            </w:pPr>
          </w:p>
        </w:tc>
      </w:tr>
      <w:tr w:rsidR="00EE19CD" w:rsidRPr="00BF756C" w14:paraId="5882E278" w14:textId="77777777" w:rsidTr="00850BCC">
        <w:trPr>
          <w:cantSplit/>
        </w:trPr>
        <w:tc>
          <w:tcPr>
            <w:tcW w:w="0" w:type="auto"/>
            <w:shd w:val="clear" w:color="auto" w:fill="auto"/>
          </w:tcPr>
          <w:p w14:paraId="7C5B7338" w14:textId="77777777" w:rsidR="006B465A" w:rsidRPr="00A86DEF" w:rsidRDefault="006B465A" w:rsidP="00192E4D">
            <w:pPr>
              <w:pStyle w:val="72TabletextTablesTableFigureBoxstyles"/>
            </w:pPr>
            <w:r w:rsidRPr="00A86DEF">
              <w:t>Leadership of change</w:t>
            </w:r>
          </w:p>
        </w:tc>
        <w:tc>
          <w:tcPr>
            <w:tcW w:w="0" w:type="auto"/>
            <w:shd w:val="clear" w:color="auto" w:fill="auto"/>
          </w:tcPr>
          <w:p w14:paraId="13A1698A" w14:textId="40559CA2" w:rsidR="006B465A" w:rsidRPr="00A86DEF" w:rsidRDefault="006B465A" w:rsidP="00850BCC">
            <w:pPr>
              <w:pStyle w:val="72TabletextTablesTableFigureBoxstyles"/>
              <w:rPr>
                <w:bCs/>
              </w:rPr>
            </w:pPr>
            <w:r w:rsidRPr="00A86DEF">
              <w:rPr>
                <w:bCs/>
              </w:rPr>
              <w:t xml:space="preserve">Reflections on leading </w:t>
            </w:r>
            <w:r w:rsidR="002C21C1" w:rsidRPr="00A86DEF">
              <w:rPr>
                <w:bCs/>
                <w:color w:val="00B0F0"/>
              </w:rPr>
              <w:t>London Cancer</w:t>
            </w:r>
            <w:r w:rsidRPr="00A86DEF">
              <w:rPr>
                <w:bCs/>
              </w:rPr>
              <w:t xml:space="preserve"> and </w:t>
            </w:r>
            <w:r w:rsidR="002C21C1" w:rsidRPr="00A86DEF">
              <w:rPr>
                <w:bCs/>
                <w:color w:val="00B0F0"/>
              </w:rPr>
              <w:t>Greater Manchester Cancer</w:t>
            </w:r>
            <w:r w:rsidRPr="00A86DEF">
              <w:rPr>
                <w:bCs/>
              </w:rPr>
              <w:t xml:space="preserve"> changes</w:t>
            </w:r>
            <w:r w:rsidR="00CB7F23" w:rsidRPr="00A86DEF">
              <w:rPr>
                <w:bCs/>
              </w:rPr>
              <w:t xml:space="preserve">: </w:t>
            </w:r>
            <w:r w:rsidRPr="00A86DEF">
              <w:t>Kathy</w:t>
            </w:r>
            <w:r w:rsidR="00143EAA" w:rsidRPr="00A86DEF">
              <w:t xml:space="preserve"> </w:t>
            </w:r>
            <w:r w:rsidRPr="00A86DEF">
              <w:t>Pritchard</w:t>
            </w:r>
            <w:r w:rsidR="00143EAA" w:rsidRPr="00A86DEF">
              <w:t>-</w:t>
            </w:r>
            <w:r w:rsidRPr="00A86DEF">
              <w:t xml:space="preserve">Jones, Muntzer </w:t>
            </w:r>
            <w:r w:rsidR="00EE19CD" w:rsidRPr="00A86DEF">
              <w:t xml:space="preserve">M </w:t>
            </w:r>
            <w:r w:rsidRPr="00A86DEF">
              <w:t>Mughal</w:t>
            </w:r>
            <w:r w:rsidR="00CB7F23" w:rsidRPr="00A86DEF">
              <w:t xml:space="preserve"> and</w:t>
            </w:r>
            <w:r w:rsidRPr="00A86DEF">
              <w:t xml:space="preserve"> Dav</w:t>
            </w:r>
            <w:r w:rsidR="00A86DEF" w:rsidRPr="00A86DEF">
              <w:t>id</w:t>
            </w:r>
            <w:r w:rsidRPr="00A86DEF">
              <w:t xml:space="preserve"> Shackley</w:t>
            </w:r>
          </w:p>
        </w:tc>
        <w:tc>
          <w:tcPr>
            <w:tcW w:w="0" w:type="auto"/>
            <w:shd w:val="clear" w:color="auto" w:fill="auto"/>
          </w:tcPr>
          <w:p w14:paraId="325A97EB" w14:textId="4A95E240" w:rsidR="006B465A" w:rsidRPr="00A86DEF" w:rsidRDefault="006B465A" w:rsidP="00850BCC">
            <w:pPr>
              <w:pStyle w:val="72TabletextTablesTableFigureBoxstyles"/>
            </w:pPr>
            <w:r w:rsidRPr="00A86DEF">
              <w:t xml:space="preserve">Question and answer session with </w:t>
            </w:r>
            <w:r w:rsidR="002C21C1" w:rsidRPr="00A86DEF">
              <w:rPr>
                <w:color w:val="00B0F0"/>
              </w:rPr>
              <w:t>London Cancer</w:t>
            </w:r>
            <w:r w:rsidRPr="00A86DEF">
              <w:t xml:space="preserve"> and </w:t>
            </w:r>
            <w:r w:rsidR="002C21C1" w:rsidRPr="00A86DEF">
              <w:rPr>
                <w:color w:val="00B0F0"/>
              </w:rPr>
              <w:t>Greater Manchester Cancer</w:t>
            </w:r>
            <w:r w:rsidRPr="00A86DEF">
              <w:t xml:space="preserve"> change leaders, using text chat function</w:t>
            </w:r>
          </w:p>
        </w:tc>
      </w:tr>
      <w:tr w:rsidR="00EE19CD" w:rsidRPr="00BF756C" w14:paraId="2FC92F01" w14:textId="77777777" w:rsidTr="00850BCC">
        <w:trPr>
          <w:cantSplit/>
        </w:trPr>
        <w:tc>
          <w:tcPr>
            <w:tcW w:w="0" w:type="auto"/>
            <w:shd w:val="clear" w:color="auto" w:fill="auto"/>
          </w:tcPr>
          <w:p w14:paraId="3036F61A" w14:textId="77777777" w:rsidR="006B465A" w:rsidRPr="00E71306" w:rsidRDefault="006B465A" w:rsidP="00192E4D">
            <w:pPr>
              <w:pStyle w:val="72TabletextTablesTableFigureBoxstyles"/>
            </w:pPr>
            <w:r w:rsidRPr="00E71306">
              <w:lastRenderedPageBreak/>
              <w:t>Collaborating with stakeholders beyond one</w:t>
            </w:r>
            <w:r w:rsidRPr="00E71306">
              <w:rPr>
                <w:color w:val="00B0F0"/>
              </w:rPr>
              <w:t>’</w:t>
            </w:r>
            <w:r w:rsidRPr="00E71306">
              <w:t>s organisation</w:t>
            </w:r>
          </w:p>
        </w:tc>
        <w:tc>
          <w:tcPr>
            <w:tcW w:w="0" w:type="auto"/>
            <w:shd w:val="clear" w:color="auto" w:fill="auto"/>
          </w:tcPr>
          <w:p w14:paraId="65074E4B" w14:textId="161B6462" w:rsidR="006B465A" w:rsidRPr="00BF756C" w:rsidRDefault="006B465A" w:rsidP="008009C8">
            <w:pPr>
              <w:pStyle w:val="72TabletextTablesTableFigureBoxstyles"/>
            </w:pPr>
            <w:r w:rsidRPr="008009C8">
              <w:rPr>
                <w:bCs/>
              </w:rPr>
              <w:t xml:space="preserve">How provider networks implemented </w:t>
            </w:r>
            <w:r w:rsidR="00E06C02" w:rsidRPr="008009C8">
              <w:rPr>
                <w:bCs/>
                <w:color w:val="00B0F0"/>
              </w:rPr>
              <w:t>MSC</w:t>
            </w:r>
            <w:r w:rsidRPr="008009C8">
              <w:rPr>
                <w:bCs/>
              </w:rPr>
              <w:t xml:space="preserve"> in </w:t>
            </w:r>
            <w:r w:rsidR="002C21C1" w:rsidRPr="008009C8">
              <w:rPr>
                <w:bCs/>
                <w:color w:val="00B0F0"/>
              </w:rPr>
              <w:t>London Cancer</w:t>
            </w:r>
            <w:r w:rsidR="00A86DEF" w:rsidRPr="008009C8">
              <w:rPr>
                <w:bCs/>
                <w:color w:val="00B0F0"/>
              </w:rPr>
              <w:t>:</w:t>
            </w:r>
            <w:r w:rsidRPr="00BF756C">
              <w:t xml:space="preserve"> Cecilia Vindrola-Padros</w:t>
            </w:r>
          </w:p>
          <w:p w14:paraId="72CE5128" w14:textId="3D099364" w:rsidR="006B465A" w:rsidRPr="00524809" w:rsidRDefault="002C21C1" w:rsidP="00850BCC">
            <w:pPr>
              <w:pStyle w:val="72TabletextTablesTableFigureBoxstyles"/>
              <w:rPr>
                <w:b/>
                <w:i/>
                <w:iCs/>
              </w:rPr>
            </w:pPr>
            <w:r w:rsidRPr="00524809">
              <w:rPr>
                <w:bCs/>
                <w:color w:val="00B0F0"/>
              </w:rPr>
              <w:t>Cancer Research UK</w:t>
            </w:r>
            <w:r w:rsidR="006B465A" w:rsidRPr="00524809">
              <w:rPr>
                <w:bCs/>
              </w:rPr>
              <w:t xml:space="preserve"> contributions to </w:t>
            </w:r>
            <w:r w:rsidR="00E06C02" w:rsidRPr="00524809">
              <w:rPr>
                <w:bCs/>
                <w:color w:val="00B0F0"/>
              </w:rPr>
              <w:t>MSC</w:t>
            </w:r>
            <w:r w:rsidR="008009C8" w:rsidRPr="00524809">
              <w:rPr>
                <w:bCs/>
                <w:color w:val="00B0F0"/>
              </w:rPr>
              <w:t>:</w:t>
            </w:r>
            <w:r w:rsidR="00524809">
              <w:rPr>
                <w:b/>
                <w:i/>
                <w:iCs/>
              </w:rPr>
              <w:t xml:space="preserve"> </w:t>
            </w:r>
            <w:r w:rsidR="006B465A" w:rsidRPr="00BF756C">
              <w:t>Dave Chapman</w:t>
            </w:r>
          </w:p>
          <w:p w14:paraId="269C67E9" w14:textId="5B75F936" w:rsidR="006B465A" w:rsidRPr="00524809" w:rsidRDefault="006B465A" w:rsidP="00850BCC">
            <w:pPr>
              <w:pStyle w:val="72TabletextTablesTableFigureBoxstyles"/>
              <w:rPr>
                <w:b/>
                <w:i/>
                <w:iCs/>
              </w:rPr>
            </w:pPr>
            <w:r w:rsidRPr="00524809">
              <w:rPr>
                <w:bCs/>
              </w:rPr>
              <w:t>Patient representatives</w:t>
            </w:r>
            <w:r w:rsidRPr="00524809">
              <w:rPr>
                <w:bCs/>
                <w:color w:val="00B0F0"/>
              </w:rPr>
              <w:t>’</w:t>
            </w:r>
            <w:r w:rsidRPr="00524809">
              <w:rPr>
                <w:bCs/>
              </w:rPr>
              <w:t xml:space="preserve"> experiences of involvement in </w:t>
            </w:r>
            <w:r w:rsidR="00E06C02" w:rsidRPr="00524809">
              <w:rPr>
                <w:bCs/>
                <w:color w:val="00B0F0"/>
              </w:rPr>
              <w:t>MSC</w:t>
            </w:r>
            <w:r w:rsidR="00524809" w:rsidRPr="00524809">
              <w:rPr>
                <w:bCs/>
                <w:color w:val="00B0F0"/>
              </w:rPr>
              <w:t>:</w:t>
            </w:r>
            <w:r w:rsidR="00524809">
              <w:rPr>
                <w:b/>
                <w:i/>
                <w:iCs/>
              </w:rPr>
              <w:t xml:space="preserve"> </w:t>
            </w:r>
            <w:r w:rsidRPr="00BF756C">
              <w:t>Veronica Brinton, John Sandell</w:t>
            </w:r>
            <w:r w:rsidR="00C636D0">
              <w:t xml:space="preserve"> and</w:t>
            </w:r>
            <w:r w:rsidRPr="00BF756C">
              <w:t xml:space="preserve"> Patrick Fahy</w:t>
            </w:r>
          </w:p>
        </w:tc>
        <w:tc>
          <w:tcPr>
            <w:tcW w:w="0" w:type="auto"/>
            <w:shd w:val="clear" w:color="auto" w:fill="auto"/>
          </w:tcPr>
          <w:p w14:paraId="594B109D" w14:textId="77777777" w:rsidR="006B465A" w:rsidRPr="00BF756C" w:rsidRDefault="006B465A" w:rsidP="00850BCC">
            <w:pPr>
              <w:pStyle w:val="72TabletextTablesTableFigureBoxstyles"/>
            </w:pPr>
            <w:r w:rsidRPr="00BF756C">
              <w:t>Breakout group discussions, with reflections shared in main room by breakout facilitators (research team members)</w:t>
            </w:r>
          </w:p>
        </w:tc>
      </w:tr>
      <w:tr w:rsidR="00EE19CD" w:rsidRPr="00BF756C" w14:paraId="5A507CA5" w14:textId="77777777" w:rsidTr="00850BCC">
        <w:trPr>
          <w:cantSplit/>
        </w:trPr>
        <w:tc>
          <w:tcPr>
            <w:tcW w:w="0" w:type="auto"/>
            <w:shd w:val="clear" w:color="auto" w:fill="auto"/>
          </w:tcPr>
          <w:p w14:paraId="541CF647" w14:textId="77777777" w:rsidR="006B465A" w:rsidRPr="00E71306" w:rsidRDefault="006B465A" w:rsidP="00192E4D">
            <w:pPr>
              <w:pStyle w:val="72TabletextTablesTableFigureBoxstyles"/>
            </w:pPr>
            <w:r w:rsidRPr="00E71306">
              <w:t>Approaches to evaluate change</w:t>
            </w:r>
          </w:p>
        </w:tc>
        <w:tc>
          <w:tcPr>
            <w:tcW w:w="0" w:type="auto"/>
            <w:shd w:val="clear" w:color="auto" w:fill="auto"/>
          </w:tcPr>
          <w:p w14:paraId="69765AE7" w14:textId="697E1235" w:rsidR="006B465A" w:rsidRPr="00C96ADF" w:rsidRDefault="006B465A" w:rsidP="00850BCC">
            <w:pPr>
              <w:pStyle w:val="72TabletextTablesTableFigureBoxstyles"/>
              <w:rPr>
                <w:bCs/>
              </w:rPr>
            </w:pPr>
            <w:r w:rsidRPr="00C96ADF">
              <w:rPr>
                <w:bCs/>
              </w:rPr>
              <w:t xml:space="preserve">Quantitative approaches to evaluating </w:t>
            </w:r>
            <w:r w:rsidR="00E06C02" w:rsidRPr="00C96ADF">
              <w:rPr>
                <w:bCs/>
                <w:color w:val="00B0F0"/>
              </w:rPr>
              <w:t>MSC</w:t>
            </w:r>
            <w:r w:rsidR="00C96ADF" w:rsidRPr="00C96ADF">
              <w:rPr>
                <w:bCs/>
                <w:color w:val="00B0F0"/>
              </w:rPr>
              <w:t>:</w:t>
            </w:r>
            <w:r w:rsidR="00C96ADF">
              <w:rPr>
                <w:bCs/>
              </w:rPr>
              <w:t xml:space="preserve"> </w:t>
            </w:r>
            <w:r w:rsidRPr="00C96ADF">
              <w:rPr>
                <w:bCs/>
              </w:rPr>
              <w:t>Steve Morris</w:t>
            </w:r>
          </w:p>
          <w:p w14:paraId="60C90B96" w14:textId="5E4EDEA2" w:rsidR="006B465A" w:rsidRPr="00BF756C" w:rsidRDefault="006B465A" w:rsidP="00C96ADF">
            <w:pPr>
              <w:pStyle w:val="72TabletextTablesTableFigureBoxstyles"/>
            </w:pPr>
            <w:r w:rsidRPr="00C96ADF">
              <w:rPr>
                <w:bCs/>
              </w:rPr>
              <w:t xml:space="preserve">Qualitative approaches to evaluating </w:t>
            </w:r>
            <w:r w:rsidR="00E06C02" w:rsidRPr="00C96ADF">
              <w:rPr>
                <w:bCs/>
                <w:color w:val="00B0F0"/>
              </w:rPr>
              <w:t>MSC</w:t>
            </w:r>
            <w:r w:rsidR="00C96ADF" w:rsidRPr="00C96ADF">
              <w:rPr>
                <w:bCs/>
                <w:color w:val="00B0F0"/>
              </w:rPr>
              <w:t>:</w:t>
            </w:r>
            <w:r w:rsidR="00C96ADF">
              <w:rPr>
                <w:bCs/>
              </w:rPr>
              <w:t xml:space="preserve"> </w:t>
            </w:r>
            <w:r w:rsidRPr="00C96ADF">
              <w:rPr>
                <w:bCs/>
              </w:rPr>
              <w:t xml:space="preserve">Angus </w:t>
            </w:r>
            <w:r w:rsidR="00C96ADF" w:rsidRPr="00C96ADF">
              <w:rPr>
                <w:bCs/>
              </w:rPr>
              <w:t xml:space="preserve">IG </w:t>
            </w:r>
            <w:r w:rsidRPr="00C96ADF">
              <w:rPr>
                <w:bCs/>
              </w:rPr>
              <w:t>Ramsay</w:t>
            </w:r>
          </w:p>
        </w:tc>
        <w:tc>
          <w:tcPr>
            <w:tcW w:w="0" w:type="auto"/>
            <w:shd w:val="clear" w:color="auto" w:fill="auto"/>
          </w:tcPr>
          <w:p w14:paraId="1BCE744D" w14:textId="77777777" w:rsidR="006B465A" w:rsidRPr="00BF756C" w:rsidRDefault="006B465A" w:rsidP="00850BCC">
            <w:pPr>
              <w:pStyle w:val="72TabletextTablesTableFigureBoxstyles"/>
            </w:pPr>
            <w:r w:rsidRPr="00BF756C">
              <w:t>Breakout group discussions, with discussion recorded by breakout facilitators</w:t>
            </w:r>
          </w:p>
        </w:tc>
      </w:tr>
      <w:tr w:rsidR="00EE19CD" w:rsidRPr="00BF756C" w14:paraId="19817F83" w14:textId="77777777" w:rsidTr="00850BCC">
        <w:trPr>
          <w:cantSplit/>
        </w:trPr>
        <w:tc>
          <w:tcPr>
            <w:tcW w:w="0" w:type="auto"/>
            <w:shd w:val="clear" w:color="auto" w:fill="auto"/>
          </w:tcPr>
          <w:p w14:paraId="5CCABB81" w14:textId="77777777" w:rsidR="006B465A" w:rsidRPr="003726D8" w:rsidRDefault="006B465A" w:rsidP="00192E4D">
            <w:pPr>
              <w:pStyle w:val="72TabletextTablesTableFigureBoxstyles"/>
            </w:pPr>
            <w:r w:rsidRPr="003726D8">
              <w:t>Implications for future practice</w:t>
            </w:r>
          </w:p>
        </w:tc>
        <w:tc>
          <w:tcPr>
            <w:tcW w:w="0" w:type="auto"/>
            <w:shd w:val="clear" w:color="auto" w:fill="auto"/>
          </w:tcPr>
          <w:p w14:paraId="48DFB473" w14:textId="348FADA1" w:rsidR="006B465A" w:rsidRPr="003726D8" w:rsidRDefault="006B465A" w:rsidP="00850BCC">
            <w:pPr>
              <w:pStyle w:val="72TabletextTablesTableFigureBoxstyles"/>
              <w:rPr>
                <w:bCs/>
              </w:rPr>
            </w:pPr>
            <w:r w:rsidRPr="003726D8">
              <w:rPr>
                <w:bCs/>
              </w:rPr>
              <w:t xml:space="preserve">Six </w:t>
            </w:r>
            <w:r w:rsidRPr="003726D8">
              <w:rPr>
                <w:bCs/>
                <w:color w:val="00B0F0"/>
              </w:rPr>
              <w:t>‘</w:t>
            </w:r>
            <w:r w:rsidRPr="003726D8">
              <w:rPr>
                <w:bCs/>
              </w:rPr>
              <w:t>take home</w:t>
            </w:r>
            <w:r w:rsidRPr="003726D8">
              <w:rPr>
                <w:bCs/>
                <w:color w:val="00B0F0"/>
              </w:rPr>
              <w:t>’</w:t>
            </w:r>
            <w:r w:rsidRPr="003726D8">
              <w:rPr>
                <w:bCs/>
              </w:rPr>
              <w:t xml:space="preserve"> lessons from implementing and evaluating </w:t>
            </w:r>
            <w:r w:rsidR="00E06C02" w:rsidRPr="003726D8">
              <w:rPr>
                <w:bCs/>
                <w:color w:val="00B0F0"/>
              </w:rPr>
              <w:t>MSC</w:t>
            </w:r>
            <w:r w:rsidR="003726D8" w:rsidRPr="003726D8">
              <w:rPr>
                <w:bCs/>
                <w:color w:val="00B0F0"/>
              </w:rPr>
              <w:t>:</w:t>
            </w:r>
            <w:r w:rsidR="003726D8" w:rsidRPr="003726D8">
              <w:rPr>
                <w:bCs/>
              </w:rPr>
              <w:t xml:space="preserve"> </w:t>
            </w:r>
            <w:r w:rsidRPr="003726D8">
              <w:t xml:space="preserve">Naomi </w:t>
            </w:r>
            <w:r w:rsidR="003726D8" w:rsidRPr="003726D8">
              <w:t xml:space="preserve">J </w:t>
            </w:r>
            <w:r w:rsidRPr="003726D8">
              <w:t>Fulop, Kathy Pritchard-Jones</w:t>
            </w:r>
          </w:p>
        </w:tc>
        <w:tc>
          <w:tcPr>
            <w:tcW w:w="0" w:type="auto"/>
            <w:shd w:val="clear" w:color="auto" w:fill="auto"/>
          </w:tcPr>
          <w:p w14:paraId="491A8588" w14:textId="77777777" w:rsidR="006B465A" w:rsidRPr="00BF756C" w:rsidRDefault="006B465A" w:rsidP="00850BCC">
            <w:pPr>
              <w:pStyle w:val="72TabletextTablesTableFigureBoxstyles"/>
            </w:pPr>
            <w:r w:rsidRPr="00BF756C">
              <w:t>Breakout group discussions, with discussion recorded by breakout facilitators</w:t>
            </w:r>
          </w:p>
        </w:tc>
      </w:tr>
      <w:tr w:rsidR="00EE19CD" w:rsidRPr="00BF756C" w14:paraId="5B32A13C" w14:textId="77777777" w:rsidTr="00850BCC">
        <w:trPr>
          <w:cantSplit/>
        </w:trPr>
        <w:tc>
          <w:tcPr>
            <w:tcW w:w="0" w:type="auto"/>
            <w:shd w:val="clear" w:color="auto" w:fill="auto"/>
          </w:tcPr>
          <w:p w14:paraId="1805748C" w14:textId="77777777" w:rsidR="006B465A" w:rsidRPr="003726D8" w:rsidRDefault="006B465A" w:rsidP="00192E4D">
            <w:pPr>
              <w:pStyle w:val="72TabletextTablesTableFigureBoxstyles"/>
            </w:pPr>
            <w:r w:rsidRPr="003726D8">
              <w:t>Closing</w:t>
            </w:r>
          </w:p>
        </w:tc>
        <w:tc>
          <w:tcPr>
            <w:tcW w:w="0" w:type="auto"/>
            <w:shd w:val="clear" w:color="auto" w:fill="auto"/>
          </w:tcPr>
          <w:p w14:paraId="6685EE5C" w14:textId="7748D790" w:rsidR="006B465A" w:rsidRPr="003726D8" w:rsidRDefault="006B465A" w:rsidP="00850BCC">
            <w:pPr>
              <w:pStyle w:val="72TabletextTablesTableFigureBoxstyles"/>
              <w:rPr>
                <w:bCs/>
              </w:rPr>
            </w:pPr>
            <w:r w:rsidRPr="003726D8">
              <w:rPr>
                <w:bCs/>
              </w:rPr>
              <w:t>Reflections and distribution of evaluation</w:t>
            </w:r>
            <w:r w:rsidR="003726D8" w:rsidRPr="003726D8">
              <w:rPr>
                <w:bCs/>
              </w:rPr>
              <w:t xml:space="preserve">: </w:t>
            </w:r>
            <w:r w:rsidRPr="003726D8">
              <w:t>Rich Taunt</w:t>
            </w:r>
            <w:r w:rsidR="003726D8" w:rsidRPr="003726D8">
              <w:t xml:space="preserve"> and</w:t>
            </w:r>
            <w:r w:rsidRPr="003726D8">
              <w:t xml:space="preserve"> Naomi</w:t>
            </w:r>
            <w:r w:rsidR="003726D8" w:rsidRPr="003726D8">
              <w:t xml:space="preserve"> J</w:t>
            </w:r>
            <w:r w:rsidRPr="003726D8">
              <w:t xml:space="preserve"> Fulop</w:t>
            </w:r>
          </w:p>
        </w:tc>
        <w:tc>
          <w:tcPr>
            <w:tcW w:w="0" w:type="auto"/>
            <w:shd w:val="clear" w:color="auto" w:fill="auto"/>
          </w:tcPr>
          <w:p w14:paraId="3B162267" w14:textId="77777777" w:rsidR="006B465A" w:rsidRPr="00BF756C" w:rsidRDefault="006B465A" w:rsidP="00850BCC">
            <w:pPr>
              <w:pStyle w:val="72TabletextTablesTableFigureBoxstyles"/>
            </w:pPr>
          </w:p>
        </w:tc>
      </w:tr>
    </w:tbl>
    <w:p w14:paraId="40605024" w14:textId="3003243D" w:rsidR="006B465A" w:rsidRPr="00BF756C" w:rsidRDefault="00FB491D" w:rsidP="006B465A">
      <w:pPr>
        <w:pStyle w:val="53BheadHeadingsHeadingstyles"/>
      </w:pPr>
      <w:bookmarkStart w:id="1697" w:name="_Toc71727200"/>
      <w:bookmarkStart w:id="1698" w:name="_Toc71727201"/>
      <w:bookmarkStart w:id="1699" w:name="_Toc71807172"/>
      <w:bookmarkStart w:id="1700" w:name="_Toc71807305"/>
      <w:r w:rsidRPr="002C21C1">
        <w:rPr>
          <w:color w:val="00B0F0"/>
        </w:rPr>
        <w:t xml:space="preserve">Patient </w:t>
      </w:r>
      <w:r w:rsidR="002C21C1" w:rsidRPr="002C21C1">
        <w:rPr>
          <w:color w:val="00B0F0"/>
        </w:rPr>
        <w:t>and public involvement</w:t>
      </w:r>
      <w:r w:rsidR="006B465A" w:rsidRPr="00BF756C">
        <w:t xml:space="preserve"> and collaboration with other stakeholders</w:t>
      </w:r>
      <w:bookmarkEnd w:id="1697"/>
    </w:p>
    <w:p w14:paraId="49EF4AA5" w14:textId="3DE4A211" w:rsidR="006B465A" w:rsidRPr="00BF756C" w:rsidRDefault="38067314" w:rsidP="006B465A">
      <w:pPr>
        <w:pStyle w:val="602TextfoTextstylesTextstyles"/>
      </w:pPr>
      <w:r>
        <w:t>Planning and delivering this workshop was led by two members of the research team (AIGR and PLN), but this was a highly collaborative process, with several members of the research team presenting findings and/or facilitating discussions (</w:t>
      </w:r>
      <w:commentRangeStart w:id="1701"/>
      <w:commentRangeStart w:id="1702"/>
      <w:r>
        <w:t>NJF, SM, CVP, GB and CSC</w:t>
      </w:r>
      <w:commentRangeEnd w:id="1701"/>
      <w:r w:rsidR="006B465A">
        <w:rPr>
          <w:rStyle w:val="CommentReference"/>
        </w:rPr>
        <w:commentReference w:id="1701"/>
      </w:r>
      <w:commentRangeEnd w:id="1702"/>
      <w:r w:rsidR="006B465A">
        <w:rPr>
          <w:rStyle w:val="CommentReference"/>
        </w:rPr>
        <w:commentReference w:id="1702"/>
      </w:r>
      <w:r>
        <w:t>).</w:t>
      </w:r>
    </w:p>
    <w:p w14:paraId="7C0F8669" w14:textId="6A12BBA0" w:rsidR="006B465A" w:rsidRPr="00BF756C" w:rsidRDefault="38067314" w:rsidP="006B465A">
      <w:pPr>
        <w:pStyle w:val="602TextfoTextstylesTextstyles"/>
      </w:pPr>
      <w:r>
        <w:t xml:space="preserve">The event could not have happened without important contributions from our patient and clinical team members. Several patient and clinical team members played key roles in planning and delivering our workshop. The workshop was a standing item in our quarterly research strategy meetings, which patient and clinical team members attended regularly. </w:t>
      </w:r>
      <w:commentRangeStart w:id="1703"/>
      <w:commentRangeStart w:id="1704"/>
      <w:r>
        <w:t>As outlined below</w:t>
      </w:r>
      <w:commentRangeEnd w:id="1703"/>
      <w:r w:rsidR="006B465A">
        <w:rPr>
          <w:rStyle w:val="CommentReference"/>
        </w:rPr>
        <w:commentReference w:id="1703"/>
      </w:r>
      <w:commentRangeEnd w:id="1704"/>
      <w:r w:rsidR="006B465A">
        <w:rPr>
          <w:rStyle w:val="CommentReference"/>
        </w:rPr>
        <w:commentReference w:id="1704"/>
      </w:r>
      <w:r>
        <w:t>, patient and clinical perspectives were central to the workshop, and we worked closely with our collaborators to develop the talks they gave at the event.</w:t>
      </w:r>
    </w:p>
    <w:p w14:paraId="7AA46E9D" w14:textId="6BB4D5EB" w:rsidR="006B465A" w:rsidRPr="00BF756C" w:rsidRDefault="006B465A" w:rsidP="006B465A">
      <w:pPr>
        <w:pStyle w:val="602TextfoTextstylesTextstyles"/>
      </w:pPr>
      <w:r w:rsidRPr="00BF756C">
        <w:t>Also valuable was expertise from Rich Taunt who both facilitated the workshop and advised on event design (e.g. agenda structure and modes of feedback) and practical aspects of delivery (e.g. event timing and ensuring sufficient technical support).</w:t>
      </w:r>
    </w:p>
    <w:p w14:paraId="113482A3" w14:textId="77777777" w:rsidR="006B465A" w:rsidRPr="00BF756C" w:rsidRDefault="006B465A" w:rsidP="006B465A">
      <w:pPr>
        <w:pStyle w:val="52AheadHeadingsHeadingstyles"/>
      </w:pPr>
      <w:bookmarkStart w:id="1705" w:name="_Toc90545515"/>
      <w:bookmarkStart w:id="1706" w:name="_Toc87526753"/>
      <w:r w:rsidRPr="00BF756C">
        <w:t>Results</w:t>
      </w:r>
      <w:bookmarkEnd w:id="1698"/>
      <w:bookmarkEnd w:id="1699"/>
      <w:bookmarkEnd w:id="1700"/>
      <w:bookmarkEnd w:id="1705"/>
      <w:bookmarkEnd w:id="1706"/>
    </w:p>
    <w:p w14:paraId="26845599" w14:textId="77777777" w:rsidR="006B465A" w:rsidRPr="00BF756C" w:rsidRDefault="006B465A" w:rsidP="006B465A">
      <w:pPr>
        <w:pStyle w:val="53BheadHeadingsHeadingstyles"/>
      </w:pPr>
      <w:bookmarkStart w:id="1707" w:name="_Toc71727202"/>
      <w:r w:rsidRPr="00BF756C">
        <w:t>Overview</w:t>
      </w:r>
      <w:bookmarkEnd w:id="1707"/>
    </w:p>
    <w:p w14:paraId="3DD492C4" w14:textId="518B0E6D" w:rsidR="006B465A" w:rsidRPr="00BF756C" w:rsidRDefault="006B465A" w:rsidP="006B465A">
      <w:pPr>
        <w:pStyle w:val="602TextfoTextstylesTextstyles"/>
      </w:pPr>
      <w:r w:rsidRPr="00BF756C">
        <w:t>Here, we present a summary of how our attendees responded to the selected themes and</w:t>
      </w:r>
      <w:r w:rsidR="00EC4269">
        <w:t>,</w:t>
      </w:r>
      <w:r w:rsidRPr="00BF756C">
        <w:t xml:space="preserve"> in particular</w:t>
      </w:r>
      <w:r w:rsidR="00EC4269">
        <w:t>,</w:t>
      </w:r>
      <w:r w:rsidRPr="00BF756C">
        <w:t xml:space="preserve"> their reflections on how these issues play out in their own context.</w:t>
      </w:r>
    </w:p>
    <w:p w14:paraId="1F0F4E49" w14:textId="77777777" w:rsidR="006B465A" w:rsidRPr="00BF756C" w:rsidRDefault="006B465A" w:rsidP="006B465A">
      <w:pPr>
        <w:pStyle w:val="53BheadHeadingsHeadingstyles"/>
      </w:pPr>
      <w:bookmarkStart w:id="1708" w:name="_Toc71727203"/>
      <w:r w:rsidRPr="00BF756C">
        <w:t>Key themes from workshop discussions</w:t>
      </w:r>
      <w:bookmarkEnd w:id="1708"/>
    </w:p>
    <w:p w14:paraId="293AFB45" w14:textId="77777777" w:rsidR="006B465A" w:rsidRPr="00BF756C" w:rsidRDefault="006B465A" w:rsidP="006B465A">
      <w:pPr>
        <w:pStyle w:val="54CheadHeadingsHeadingstyles"/>
      </w:pPr>
      <w:r w:rsidRPr="00BF756C">
        <w:t>Leadership of change</w:t>
      </w:r>
    </w:p>
    <w:p w14:paraId="56C65B1C" w14:textId="645B1E4F" w:rsidR="006B465A" w:rsidRPr="00BF756C" w:rsidRDefault="006B465A" w:rsidP="006B465A">
      <w:pPr>
        <w:pStyle w:val="602TextfoTextstylesTextstyles"/>
      </w:pPr>
      <w:r w:rsidRPr="00BF756C">
        <w:t xml:space="preserve">This session began with short talks by clinical leaders reflecting on their experiences of the </w:t>
      </w:r>
      <w:r w:rsidR="002C21C1" w:rsidRPr="002C21C1">
        <w:rPr>
          <w:color w:val="00B0F0"/>
        </w:rPr>
        <w:t>London Cancer</w:t>
      </w:r>
      <w:r w:rsidRPr="00BF756C">
        <w:t xml:space="preserve"> and </w:t>
      </w:r>
      <w:r w:rsidR="002C21C1" w:rsidRPr="002C21C1">
        <w:rPr>
          <w:color w:val="00B0F0"/>
        </w:rPr>
        <w:t>Greater Manchester Cancer</w:t>
      </w:r>
      <w:r w:rsidRPr="00BF756C">
        <w:t xml:space="preserve"> changes. Questions raised by the audience in response </w:t>
      </w:r>
      <w:r w:rsidR="00137760">
        <w:t xml:space="preserve">to these talks </w:t>
      </w:r>
      <w:r w:rsidRPr="00BF756C">
        <w:t>suggested that these experiences resonated with our attendees.</w:t>
      </w:r>
    </w:p>
    <w:p w14:paraId="12A2213C" w14:textId="7687F557" w:rsidR="006B465A" w:rsidRPr="00BF756C" w:rsidRDefault="006B465A" w:rsidP="006B465A">
      <w:pPr>
        <w:pStyle w:val="602TextfoTextstylesTextstyles"/>
      </w:pPr>
      <w:r w:rsidRPr="00BF756C">
        <w:t xml:space="preserve">One attendee questioned whether </w:t>
      </w:r>
      <w:r w:rsidR="00421F2C">
        <w:t xml:space="preserve">or not </w:t>
      </w:r>
      <w:r w:rsidRPr="00BF756C">
        <w:t xml:space="preserve">willingness to travel for major surgery (as in our </w:t>
      </w:r>
      <w:r w:rsidR="00421F2C">
        <w:rPr>
          <w:color w:val="00B0F0"/>
        </w:rPr>
        <w:t>DCE</w:t>
      </w:r>
      <w:r w:rsidRPr="00BF756C">
        <w:t>) might translate to other aspects of care, such as chemotherapy</w:t>
      </w:r>
      <w:r w:rsidR="00421F2C">
        <w:t xml:space="preserve"> and t</w:t>
      </w:r>
      <w:r w:rsidRPr="00BF756C">
        <w:t>his prompted reflection that</w:t>
      </w:r>
      <w:r w:rsidR="00C07128">
        <w:t>,</w:t>
      </w:r>
      <w:r w:rsidRPr="00BF756C">
        <w:t xml:space="preserve"> </w:t>
      </w:r>
      <w:r w:rsidR="00421F2C">
        <w:t>although</w:t>
      </w:r>
      <w:r w:rsidRPr="00BF756C">
        <w:t xml:space="preserve"> specialist aspects of surgical care were centralised in </w:t>
      </w:r>
      <w:r w:rsidR="002C21C1" w:rsidRPr="002C21C1">
        <w:rPr>
          <w:color w:val="00B0F0"/>
        </w:rPr>
        <w:t>Greater Manchester Cancer</w:t>
      </w:r>
      <w:r w:rsidRPr="00BF756C">
        <w:t xml:space="preserve"> and </w:t>
      </w:r>
      <w:r w:rsidR="002C21C1" w:rsidRPr="002C21C1">
        <w:rPr>
          <w:color w:val="00B0F0"/>
        </w:rPr>
        <w:t>London Cancer</w:t>
      </w:r>
      <w:r w:rsidRPr="00BF756C">
        <w:t xml:space="preserve">, many </w:t>
      </w:r>
      <w:r w:rsidR="00C07128">
        <w:t xml:space="preserve">aspects </w:t>
      </w:r>
      <w:r w:rsidRPr="00BF756C">
        <w:t>were designed to be delivered locally.</w:t>
      </w:r>
    </w:p>
    <w:p w14:paraId="70E1A906" w14:textId="086AA98A" w:rsidR="006B465A" w:rsidRPr="00BF756C" w:rsidRDefault="006B465A" w:rsidP="006B465A">
      <w:pPr>
        <w:pStyle w:val="602TextfoTextstylesTextstyles"/>
      </w:pPr>
      <w:r w:rsidRPr="00BF756C">
        <w:t xml:space="preserve">Several attendees raised questions about resistance to change, noting that this could emerge </w:t>
      </w:r>
      <w:r w:rsidRPr="00BF756C">
        <w:rPr>
          <w:color w:val="00B0F0"/>
        </w:rPr>
        <w:t>among</w:t>
      </w:r>
      <w:r w:rsidRPr="00BF756C">
        <w:t xml:space="preserve"> both senior management and at the front line. A key issue, reflecting our analysis of loss (see </w:t>
      </w:r>
      <w:r w:rsidRPr="00BF756C">
        <w:rPr>
          <w:i/>
          <w:iCs/>
        </w:rPr>
        <w:t>Chapter 7</w:t>
      </w:r>
      <w:r w:rsidRPr="00BF756C">
        <w:t>), was that clinicians identify strongly with their host organisation and local services, which</w:t>
      </w:r>
      <w:r w:rsidR="004E5215">
        <w:t>,</w:t>
      </w:r>
      <w:r w:rsidRPr="00BF756C">
        <w:t xml:space="preserve"> in turn</w:t>
      </w:r>
      <w:r w:rsidR="004E5215">
        <w:t>,</w:t>
      </w:r>
      <w:r w:rsidRPr="00BF756C">
        <w:t xml:space="preserve"> prompts difficulties in planning system-wide reorganisation. One attendee</w:t>
      </w:r>
      <w:r w:rsidR="005F76C2">
        <w:t>,</w:t>
      </w:r>
      <w:r w:rsidRPr="00BF756C">
        <w:t xml:space="preserve"> with responsibility for working across multiple NHS organisations</w:t>
      </w:r>
      <w:r w:rsidR="008E0126">
        <w:t>,</w:t>
      </w:r>
      <w:r w:rsidRPr="00BF756C">
        <w:t xml:space="preserve"> highlighted a potential solution, describ</w:t>
      </w:r>
      <w:r w:rsidR="00D07507">
        <w:t>ing</w:t>
      </w:r>
      <w:r w:rsidRPr="00BF756C">
        <w:t xml:space="preserve"> </w:t>
      </w:r>
      <w:r w:rsidR="005F76C2">
        <w:t>that</w:t>
      </w:r>
      <w:r w:rsidRPr="00BF756C">
        <w:t xml:space="preserve"> in their </w:t>
      </w:r>
      <w:r w:rsidRPr="00BF756C">
        <w:lastRenderedPageBreak/>
        <w:t xml:space="preserve">region surgeons </w:t>
      </w:r>
      <w:r w:rsidRPr="008E0126">
        <w:t>are not contracted to a single hospital site, but</w:t>
      </w:r>
      <w:r w:rsidR="00D07507" w:rsidRPr="008E0126">
        <w:t>,</w:t>
      </w:r>
      <w:r w:rsidRPr="008E0126">
        <w:t xml:space="preserve"> instead</w:t>
      </w:r>
      <w:r w:rsidR="00D07507" w:rsidRPr="008E0126">
        <w:t>, were</w:t>
      </w:r>
      <w:r w:rsidRPr="008E0126">
        <w:t xml:space="preserve"> required to work flexibly across several</w:t>
      </w:r>
      <w:r w:rsidR="008E0126" w:rsidRPr="008E0126">
        <w:t xml:space="preserve"> hospitals</w:t>
      </w:r>
      <w:r w:rsidRPr="008E0126">
        <w:t>.</w:t>
      </w:r>
    </w:p>
    <w:p w14:paraId="1C1E4E28" w14:textId="4FADC82A" w:rsidR="006B465A" w:rsidRPr="00BF756C" w:rsidRDefault="006B465A" w:rsidP="006B465A">
      <w:pPr>
        <w:pStyle w:val="602TextfoTextstylesTextstyles"/>
      </w:pPr>
      <w:r w:rsidRPr="00BF756C">
        <w:t xml:space="preserve">One attendee described the importance of negotiating the relevance of evidence with local stakeholders, noting that evidence alone may not be sufficient to encourage buy-in, given the potential of local political influence to reduce appetite for change. This theme reflected strongly some of our analyses of implementing </w:t>
      </w:r>
      <w:r w:rsidR="00E06C02">
        <w:rPr>
          <w:color w:val="00B0F0"/>
        </w:rPr>
        <w:t>MSC</w:t>
      </w:r>
      <w:r w:rsidRPr="00BF756C">
        <w:t>, where programme leadership sought to harness evidence for change, but was sometimes queried locally (</w:t>
      </w:r>
      <w:r w:rsidR="00192E4D">
        <w:t>see</w:t>
      </w:r>
      <w:r w:rsidRPr="00BF756C">
        <w:t xml:space="preserve"> </w:t>
      </w:r>
      <w:r w:rsidRPr="00BF756C">
        <w:rPr>
          <w:i/>
          <w:iCs/>
        </w:rPr>
        <w:t>Chapters</w:t>
      </w:r>
      <w:r w:rsidRPr="00BF756C">
        <w:t xml:space="preserve"> </w:t>
      </w:r>
      <w:r w:rsidRPr="00BF756C">
        <w:rPr>
          <w:i/>
          <w:iCs/>
        </w:rPr>
        <w:t>4</w:t>
      </w:r>
      <w:r w:rsidRPr="00BF756C">
        <w:t xml:space="preserve">, </w:t>
      </w:r>
      <w:r w:rsidRPr="00BF756C">
        <w:rPr>
          <w:i/>
          <w:iCs/>
        </w:rPr>
        <w:t>6</w:t>
      </w:r>
      <w:r w:rsidRPr="00BF756C">
        <w:t xml:space="preserve"> and </w:t>
      </w:r>
      <w:r w:rsidRPr="00BF756C">
        <w:rPr>
          <w:i/>
          <w:iCs/>
        </w:rPr>
        <w:t>12</w:t>
      </w:r>
      <w:r w:rsidRPr="00BF756C">
        <w:t>).</w:t>
      </w:r>
    </w:p>
    <w:p w14:paraId="51A91B7D" w14:textId="18CF7F12" w:rsidR="006B465A" w:rsidRPr="00BF756C" w:rsidRDefault="006B465A" w:rsidP="006B465A">
      <w:pPr>
        <w:pStyle w:val="602TextfoTextstylesTextstyles"/>
      </w:pPr>
      <w:r w:rsidRPr="00BF756C">
        <w:t xml:space="preserve">The potential for context to act as an enabler of change was noted. A Cancer Alliance representative described how the recent pandemic had illustrated that, given the right circumstances, </w:t>
      </w:r>
      <w:r w:rsidRPr="00BF756C">
        <w:rPr>
          <w:color w:val="00B0F0"/>
        </w:rPr>
        <w:t>‘</w:t>
      </w:r>
      <w:r w:rsidRPr="00BF756C">
        <w:t>unprecedented</w:t>
      </w:r>
      <w:r w:rsidRPr="00BF756C">
        <w:rPr>
          <w:color w:val="00B0F0"/>
        </w:rPr>
        <w:t>’</w:t>
      </w:r>
      <w:r w:rsidRPr="00BF756C">
        <w:t xml:space="preserve"> levels of interorganisational collaboration had been achieved </w:t>
      </w:r>
      <w:r w:rsidRPr="00BF756C">
        <w:rPr>
          <w:color w:val="00B0F0"/>
        </w:rPr>
        <w:t>among</w:t>
      </w:r>
      <w:r w:rsidRPr="00BF756C">
        <w:t xml:space="preserve"> cancer services. Th</w:t>
      </w:r>
      <w:r w:rsidR="00C623E3">
        <w:t xml:space="preserve">is </w:t>
      </w:r>
      <w:r w:rsidR="00C623E3" w:rsidRPr="00BF756C">
        <w:t>Cancer Alliance representative</w:t>
      </w:r>
      <w:r w:rsidRPr="00BF756C">
        <w:t xml:space="preserve"> noted uncertainty </w:t>
      </w:r>
      <w:r w:rsidR="00C623E3">
        <w:t xml:space="preserve">regarding </w:t>
      </w:r>
      <w:r w:rsidRPr="00BF756C">
        <w:t>whether</w:t>
      </w:r>
      <w:r w:rsidR="00C623E3">
        <w:t xml:space="preserve"> or not</w:t>
      </w:r>
      <w:r w:rsidRPr="00BF756C">
        <w:t xml:space="preserve"> these achievements would be sustained when the pandemic receded, but emphasised that the pandemic example demonstrates that significant change may be achieved when perceived as necessary.</w:t>
      </w:r>
    </w:p>
    <w:p w14:paraId="5F9064C6" w14:textId="77777777" w:rsidR="006B465A" w:rsidRPr="00BF756C" w:rsidRDefault="006B465A" w:rsidP="006B465A">
      <w:pPr>
        <w:pStyle w:val="54CheadHeadingsHeadingstyles"/>
      </w:pPr>
      <w:r w:rsidRPr="00BF756C">
        <w:t>Collaborating with stakeholders beyond one</w:t>
      </w:r>
      <w:r w:rsidRPr="00BF756C">
        <w:rPr>
          <w:color w:val="00B0F0"/>
        </w:rPr>
        <w:t>’</w:t>
      </w:r>
      <w:r w:rsidRPr="00BF756C">
        <w:t>s organisation</w:t>
      </w:r>
    </w:p>
    <w:p w14:paraId="4176DC04" w14:textId="41793AF0" w:rsidR="006B465A" w:rsidRPr="00BF756C" w:rsidRDefault="006B465A" w:rsidP="006B465A">
      <w:pPr>
        <w:pStyle w:val="602TextfoTextstylesTextstyles"/>
      </w:pPr>
      <w:r w:rsidRPr="00BF756C">
        <w:t xml:space="preserve">This session featured a series of short talks, including a summary of lessons on how the </w:t>
      </w:r>
      <w:r w:rsidR="002C21C1" w:rsidRPr="002C21C1">
        <w:rPr>
          <w:color w:val="00B0F0"/>
        </w:rPr>
        <w:t>London Cancer</w:t>
      </w:r>
      <w:r w:rsidRPr="00BF756C">
        <w:t xml:space="preserve"> changes were implemented (see </w:t>
      </w:r>
      <w:r w:rsidRPr="00BF756C">
        <w:rPr>
          <w:i/>
          <w:iCs/>
        </w:rPr>
        <w:t>Chapter 4</w:t>
      </w:r>
      <w:r w:rsidRPr="00BF756C">
        <w:t xml:space="preserve">) and perspectives from </w:t>
      </w:r>
      <w:r w:rsidR="002C21C1" w:rsidRPr="002C21C1">
        <w:rPr>
          <w:color w:val="00B0F0"/>
        </w:rPr>
        <w:t>Cancer Research UK</w:t>
      </w:r>
      <w:r w:rsidR="00527D79">
        <w:rPr>
          <w:color w:val="00B0F0"/>
        </w:rPr>
        <w:t xml:space="preserve"> (London, UK)</w:t>
      </w:r>
      <w:r w:rsidRPr="00BF756C">
        <w:t xml:space="preserve"> and our patient representatives on their experiences of how different stakeholders might shape planning and implementation of </w:t>
      </w:r>
      <w:r w:rsidR="00E06C02">
        <w:rPr>
          <w:color w:val="00B0F0"/>
        </w:rPr>
        <w:t>MSC</w:t>
      </w:r>
      <w:r w:rsidRPr="00BF756C">
        <w:t>. In particular, patients gave insights on how leaders who value the patient voice (e.g. through effective chairing to ensure patient representatives have the opportunity to speak) can enable supportive, receptive cultures that maximise effective use of patient involvement (e.g. drawing not just on patients</w:t>
      </w:r>
      <w:r w:rsidRPr="00BF756C">
        <w:rPr>
          <w:color w:val="00B0F0"/>
        </w:rPr>
        <w:t>’</w:t>
      </w:r>
      <w:r w:rsidRPr="00BF756C">
        <w:t xml:space="preserve"> experiences of care, but </w:t>
      </w:r>
      <w:r w:rsidR="005A0E3E">
        <w:t xml:space="preserve">also </w:t>
      </w:r>
      <w:r w:rsidRPr="00BF756C">
        <w:t>their perspectives on clear language and their wider skill</w:t>
      </w:r>
      <w:r w:rsidR="003F7ABD">
        <w:t xml:space="preserve"> </w:t>
      </w:r>
      <w:r w:rsidRPr="00BF756C">
        <w:t xml:space="preserve">sets </w:t>
      </w:r>
      <w:r w:rsidR="003F7ABD">
        <w:t>that h</w:t>
      </w:r>
      <w:r w:rsidR="00873EBE">
        <w:t>a</w:t>
      </w:r>
      <w:r w:rsidR="003F7ABD">
        <w:t xml:space="preserve">ve been </w:t>
      </w:r>
      <w:r w:rsidRPr="00BF756C">
        <w:t>developed in their personal or professional lives).</w:t>
      </w:r>
    </w:p>
    <w:p w14:paraId="07E3685D" w14:textId="2A80A495" w:rsidR="006B465A" w:rsidRPr="00BF756C" w:rsidRDefault="6C431B4A" w:rsidP="006B465A">
      <w:pPr>
        <w:pStyle w:val="602TextfoTextstylesTextstyles"/>
      </w:pPr>
      <w:r>
        <w:t xml:space="preserve">Facilitators of the breakout sessions fed back key themes. </w:t>
      </w:r>
      <w:commentRangeStart w:id="1709"/>
      <w:commentRangeStart w:id="1710"/>
      <w:r>
        <w:t>An overarching reflection was that, although engaging beyond one</w:t>
      </w:r>
      <w:r w:rsidRPr="6C431B4A">
        <w:rPr>
          <w:color w:val="00B0F0"/>
        </w:rPr>
        <w:t>’</w:t>
      </w:r>
      <w:r>
        <w:t xml:space="preserve">s local organisation is an essential but challenging aspect of </w:t>
      </w:r>
      <w:r w:rsidRPr="6C431B4A">
        <w:rPr>
          <w:color w:val="00B0F0"/>
        </w:rPr>
        <w:t>MSC</w:t>
      </w:r>
      <w:r>
        <w:t>, attendees described how working across a range of stakeholders permits new discussions informed by more diverse perspectives.</w:t>
      </w:r>
      <w:commentRangeEnd w:id="1709"/>
      <w:r w:rsidR="006B465A">
        <w:rPr>
          <w:rStyle w:val="CommentReference"/>
        </w:rPr>
        <w:commentReference w:id="1709"/>
      </w:r>
      <w:commentRangeEnd w:id="1710"/>
      <w:r w:rsidR="006B465A">
        <w:rPr>
          <w:rStyle w:val="CommentReference"/>
        </w:rPr>
        <w:commentReference w:id="1710"/>
      </w:r>
      <w:r>
        <w:t xml:space="preserve"> </w:t>
      </w:r>
      <w:commentRangeStart w:id="1711"/>
      <w:commentRangeStart w:id="1712"/>
      <w:r>
        <w:t xml:space="preserve">However, such collaboration can involve substantial effort (e.g. keeping people engaged and up to speed) and, although potentially valuable, there was a risk of these discussions </w:t>
      </w:r>
      <w:r w:rsidRPr="6C431B4A">
        <w:rPr>
          <w:color w:val="00B0F0"/>
        </w:rPr>
        <w:t>‘</w:t>
      </w:r>
      <w:r>
        <w:t>running in circles</w:t>
      </w:r>
      <w:r w:rsidRPr="6C431B4A">
        <w:rPr>
          <w:color w:val="00B0F0"/>
        </w:rPr>
        <w:t>’</w:t>
      </w:r>
      <w:r>
        <w:t xml:space="preserve">. Use of governance processes to </w:t>
      </w:r>
      <w:r w:rsidRPr="6C431B4A">
        <w:rPr>
          <w:color w:val="00B0F0"/>
        </w:rPr>
        <w:t>‘</w:t>
      </w:r>
      <w:r>
        <w:t>lock in</w:t>
      </w:r>
      <w:r w:rsidRPr="6C431B4A">
        <w:rPr>
          <w:color w:val="00B0F0"/>
        </w:rPr>
        <w:t>’</w:t>
      </w:r>
      <w:r>
        <w:t xml:space="preserve"> decisions once agreed was seen as an important way to maintain momentum for change.</w:t>
      </w:r>
      <w:commentRangeEnd w:id="1711"/>
      <w:r w:rsidR="006B465A">
        <w:rPr>
          <w:rStyle w:val="CommentReference"/>
        </w:rPr>
        <w:commentReference w:id="1711"/>
      </w:r>
      <w:commentRangeEnd w:id="1712"/>
      <w:r w:rsidR="006B465A">
        <w:rPr>
          <w:rStyle w:val="CommentReference"/>
        </w:rPr>
        <w:commentReference w:id="1712"/>
      </w:r>
    </w:p>
    <w:p w14:paraId="3A276245" w14:textId="36AD6DE5" w:rsidR="006B465A" w:rsidRPr="00BF756C" w:rsidRDefault="006B465A" w:rsidP="006B465A">
      <w:pPr>
        <w:pStyle w:val="602TextfoTextstylesTextstyles"/>
      </w:pPr>
      <w:r w:rsidRPr="00BF756C">
        <w:t xml:space="preserve">Decisive leadership was seen as key to driving change, for example by maintaining focus on change in the </w:t>
      </w:r>
      <w:r w:rsidRPr="0051321B">
        <w:t xml:space="preserve">face of challenging discussions and working towards </w:t>
      </w:r>
      <w:r w:rsidRPr="0051321B">
        <w:rPr>
          <w:color w:val="00B0F0"/>
        </w:rPr>
        <w:t>‘</w:t>
      </w:r>
      <w:r w:rsidRPr="0051321B">
        <w:t>locking in</w:t>
      </w:r>
      <w:r w:rsidRPr="0051321B">
        <w:rPr>
          <w:color w:val="00B0F0"/>
        </w:rPr>
        <w:t>’</w:t>
      </w:r>
      <w:r w:rsidRPr="0051321B">
        <w:t xml:space="preserve"> decisions. Attendees noted that people in formal positions of authority when change commences might not possess the appropriate skills to lead collaborative changes across multiple organisations</w:t>
      </w:r>
      <w:r w:rsidR="0051321B" w:rsidRPr="0051321B">
        <w:t xml:space="preserve"> and, </w:t>
      </w:r>
      <w:r w:rsidRPr="0051321B">
        <w:t>instead, leaders with the necessary skill set may emerge or be recruited or developed during the change process.</w:t>
      </w:r>
    </w:p>
    <w:p w14:paraId="13F1CA89" w14:textId="77777777" w:rsidR="006B465A" w:rsidRPr="00BF756C" w:rsidRDefault="006B465A" w:rsidP="006B465A">
      <w:pPr>
        <w:pStyle w:val="602TextfoTextstylesTextstyles"/>
      </w:pPr>
      <w:r w:rsidRPr="00BF756C">
        <w:t xml:space="preserve">Attendees suggested that some clinicians were likely to be loyal to their host organisation and service, raising the question of how staff could be encouraged to take a more </w:t>
      </w:r>
      <w:r w:rsidRPr="00BF756C">
        <w:rPr>
          <w:color w:val="00B0F0"/>
        </w:rPr>
        <w:t>‘</w:t>
      </w:r>
      <w:r w:rsidRPr="00BF756C">
        <w:t>system-level</w:t>
      </w:r>
      <w:r w:rsidRPr="00BF756C">
        <w:rPr>
          <w:color w:val="00B0F0"/>
        </w:rPr>
        <w:t>’</w:t>
      </w:r>
      <w:r w:rsidRPr="00BF756C">
        <w:t xml:space="preserve"> perspective. Focusing discussions on how the system can benefit patients was seen as key to building and maintaining shared objectives that go beyond more </w:t>
      </w:r>
      <w:r w:rsidRPr="00BF756C">
        <w:rPr>
          <w:color w:val="00B0F0"/>
        </w:rPr>
        <w:t>‘</w:t>
      </w:r>
      <w:r w:rsidRPr="00BF756C">
        <w:t>local</w:t>
      </w:r>
      <w:r w:rsidRPr="00BF756C">
        <w:rPr>
          <w:color w:val="00B0F0"/>
        </w:rPr>
        <w:t>’</w:t>
      </w:r>
      <w:r w:rsidRPr="00BF756C">
        <w:t xml:space="preserve"> priorities.</w:t>
      </w:r>
    </w:p>
    <w:p w14:paraId="3DF3989A" w14:textId="77777777" w:rsidR="006B465A" w:rsidRPr="00BF756C" w:rsidRDefault="006B465A" w:rsidP="006B465A">
      <w:pPr>
        <w:pStyle w:val="54CheadHeadingsHeadingstyles"/>
      </w:pPr>
      <w:r w:rsidRPr="00BF756C">
        <w:t>Approaches to evaluate change</w:t>
      </w:r>
    </w:p>
    <w:p w14:paraId="45321394" w14:textId="77777777" w:rsidR="006B465A" w:rsidRPr="00475364" w:rsidRDefault="006B465A" w:rsidP="006B465A">
      <w:pPr>
        <w:pStyle w:val="602TextfoTextstylesTextstyles"/>
      </w:pPr>
      <w:r w:rsidRPr="00BF756C">
        <w:t xml:space="preserve">This breakout session began with short talks on how the research team had approached evaluating change using quantitative and qualitative methods. First, the group suggested that different </w:t>
      </w:r>
      <w:r w:rsidRPr="00426600">
        <w:t xml:space="preserve">approaches to data analysis each had value, for instance taking </w:t>
      </w:r>
      <w:r w:rsidRPr="00426600">
        <w:rPr>
          <w:color w:val="00B0F0"/>
        </w:rPr>
        <w:t>‘</w:t>
      </w:r>
      <w:r w:rsidRPr="00426600">
        <w:t>snapshots</w:t>
      </w:r>
      <w:r w:rsidRPr="00426600">
        <w:rPr>
          <w:color w:val="00B0F0"/>
        </w:rPr>
        <w:t>’</w:t>
      </w:r>
      <w:r w:rsidRPr="00426600">
        <w:t xml:space="preserve"> to compare performance before and after change (to establish overall impact) or tracking performance in real time (given that systems tend to ke</w:t>
      </w:r>
      <w:r w:rsidRPr="00475364">
        <w:t>ep evolving and developing, and to meet local stakeholders need for regular assurance regarding change progress and impact).</w:t>
      </w:r>
    </w:p>
    <w:p w14:paraId="213A1943" w14:textId="0F9FD1AF" w:rsidR="006B465A" w:rsidRPr="00BF756C" w:rsidRDefault="006B465A" w:rsidP="006B465A">
      <w:pPr>
        <w:pStyle w:val="602TextfoTextstylesTextstyles"/>
      </w:pPr>
      <w:r w:rsidRPr="00475364">
        <w:lastRenderedPageBreak/>
        <w:t xml:space="preserve">Second, attendees discussed which data were most useful in understanding the impact of </w:t>
      </w:r>
      <w:r w:rsidR="00E06C02" w:rsidRPr="00475364">
        <w:rPr>
          <w:color w:val="00B0F0"/>
        </w:rPr>
        <w:t>MSC</w:t>
      </w:r>
      <w:r w:rsidRPr="00475364">
        <w:t xml:space="preserve">. </w:t>
      </w:r>
      <w:r w:rsidR="00E1062E" w:rsidRPr="00475364">
        <w:t>Although</w:t>
      </w:r>
      <w:r w:rsidRPr="00475364">
        <w:t xml:space="preserve"> survival and mortality were seen as important, attendees reflected on how the cancer surgery setting had evolved over time, with measures such as proportion of patients offered partial nephrectomy or ongoing observation</w:t>
      </w:r>
      <w:r w:rsidR="007416DC" w:rsidRPr="00475364">
        <w:t xml:space="preserve"> </w:t>
      </w:r>
      <w:r w:rsidRPr="00475364">
        <w:t>of growing importance, but not amenable to analysis. Other important measures were also identified, such as impact on clinical decision-making (e.g. which patients are considered eligible for surgery in MDTs), whole system coherence (including links with primary care) and long-term system sustainability (including financial aspects).</w:t>
      </w:r>
      <w:r w:rsidR="00323613" w:rsidRPr="00475364">
        <w:t xml:space="preserve"> </w:t>
      </w:r>
      <w:r w:rsidRPr="00475364">
        <w:t xml:space="preserve">To address these issues, attendees recommended increased investment in collecting relevant data, and greater </w:t>
      </w:r>
      <w:r w:rsidRPr="00475364">
        <w:rPr>
          <w:color w:val="00B0F0"/>
        </w:rPr>
        <w:t>‘</w:t>
      </w:r>
      <w:r w:rsidRPr="00475364">
        <w:t>future</w:t>
      </w:r>
      <w:r w:rsidR="00323613" w:rsidRPr="00475364">
        <w:t>-</w:t>
      </w:r>
      <w:r w:rsidRPr="00475364">
        <w:t>proofing</w:t>
      </w:r>
      <w:r w:rsidRPr="00475364">
        <w:rPr>
          <w:color w:val="00B0F0"/>
        </w:rPr>
        <w:t>’</w:t>
      </w:r>
      <w:r w:rsidRPr="00475364">
        <w:t xml:space="preserve"> of data systems (and indeed research designs), where measures that might be affected by change are being recorded reliably before changes are implemented.</w:t>
      </w:r>
    </w:p>
    <w:p w14:paraId="4CE7DF41" w14:textId="77777777" w:rsidR="006B465A" w:rsidRPr="00BF756C" w:rsidRDefault="006B465A" w:rsidP="006B465A">
      <w:pPr>
        <w:pStyle w:val="54CheadHeadingsHeadingstyles"/>
      </w:pPr>
      <w:r w:rsidRPr="00BF756C">
        <w:t xml:space="preserve">Implications for </w:t>
      </w:r>
      <w:r w:rsidRPr="00475364">
        <w:t>future practice</w:t>
      </w:r>
    </w:p>
    <w:p w14:paraId="766C9820" w14:textId="69D38797" w:rsidR="006B465A" w:rsidRPr="00BF756C" w:rsidRDefault="006B465A" w:rsidP="006B465A">
      <w:pPr>
        <w:pStyle w:val="602TextfoTextstylesTextstyles"/>
      </w:pPr>
      <w:r w:rsidRPr="00BF756C">
        <w:t xml:space="preserve">This breakout session began with short overview of some key implications of the research, brought together by Naomi </w:t>
      </w:r>
      <w:r w:rsidR="00E071CA">
        <w:t xml:space="preserve">Jn </w:t>
      </w:r>
      <w:r w:rsidRPr="00BF756C">
        <w:t xml:space="preserve">Fulop and Kathy Pritchard-Jones. This prompted discussions of what might be prioritised in planning for future </w:t>
      </w:r>
      <w:r w:rsidR="00E06C02">
        <w:rPr>
          <w:color w:val="00B0F0"/>
        </w:rPr>
        <w:t>MSC</w:t>
      </w:r>
      <w:r w:rsidRPr="00BF756C">
        <w:t xml:space="preserve"> and associated research.</w:t>
      </w:r>
    </w:p>
    <w:p w14:paraId="3F1509D2" w14:textId="6FFA6FB7" w:rsidR="006B465A" w:rsidRPr="00BF756C" w:rsidRDefault="006B465A" w:rsidP="006B465A">
      <w:pPr>
        <w:pStyle w:val="602TextfoTextstylesTextstyles"/>
      </w:pPr>
      <w:r w:rsidRPr="00BF756C">
        <w:t xml:space="preserve">Attendees noted gaps in </w:t>
      </w:r>
      <w:r w:rsidRPr="00DE54E6">
        <w:t>analysing patient experience, quality of life, equity of access and workforce sustainability</w:t>
      </w:r>
      <w:r w:rsidR="00F31592" w:rsidRPr="00DE54E6">
        <w:t>.</w:t>
      </w:r>
      <w:r w:rsidRPr="00DE54E6">
        <w:t xml:space="preserve"> </w:t>
      </w:r>
      <w:r w:rsidR="00F31592" w:rsidRPr="00DE54E6">
        <w:t>T</w:t>
      </w:r>
      <w:r w:rsidRPr="00DE54E6">
        <w:t xml:space="preserve">he limited availability of these </w:t>
      </w:r>
      <w:r w:rsidRPr="00DE54E6">
        <w:rPr>
          <w:color w:val="00B0F0"/>
        </w:rPr>
        <w:t>data were</w:t>
      </w:r>
      <w:r w:rsidRPr="00DE54E6">
        <w:t xml:space="preserve"> seen as an important omission in </w:t>
      </w:r>
      <w:r w:rsidR="00F31592" w:rsidRPr="00DE54E6">
        <w:t xml:space="preserve">both </w:t>
      </w:r>
      <w:r w:rsidRPr="00DE54E6">
        <w:t xml:space="preserve">the studied cancer services and in our research. Several attendees suggested the need to embed such measures into routine data systems (at service, regional and national levels), suggesting that greater resourcing would be valuable, but also that data collection could be identified as a criterion for accreditation as a </w:t>
      </w:r>
      <w:r w:rsidR="00DE54E6" w:rsidRPr="00DE54E6">
        <w:t>specialist centre</w:t>
      </w:r>
      <w:r w:rsidRPr="00DE54E6">
        <w:t>.</w:t>
      </w:r>
    </w:p>
    <w:p w14:paraId="2526A36B" w14:textId="2AA2AE08" w:rsidR="006B465A" w:rsidRPr="00BF756C" w:rsidRDefault="006B465A" w:rsidP="006B465A">
      <w:pPr>
        <w:pStyle w:val="602TextfoTextstylesTextstyles"/>
      </w:pPr>
      <w:r w:rsidRPr="00BF756C">
        <w:t xml:space="preserve">Voluntary sector and patient representatives raised the issues of travel, arguing that </w:t>
      </w:r>
      <w:r w:rsidR="00E0351A">
        <w:t>although</w:t>
      </w:r>
      <w:r w:rsidRPr="00BF756C">
        <w:t xml:space="preserve"> the </w:t>
      </w:r>
      <w:r w:rsidR="00E0351A">
        <w:rPr>
          <w:color w:val="00B0F0"/>
        </w:rPr>
        <w:t>DCE</w:t>
      </w:r>
      <w:r w:rsidRPr="00BF756C">
        <w:t xml:space="preserve"> (see </w:t>
      </w:r>
      <w:r w:rsidRPr="00BF756C">
        <w:rPr>
          <w:i/>
          <w:iCs/>
        </w:rPr>
        <w:t>Chapter 3</w:t>
      </w:r>
      <w:r w:rsidRPr="00BF756C">
        <w:t>) suggested people</w:t>
      </w:r>
      <w:r w:rsidRPr="00BF756C">
        <w:rPr>
          <w:color w:val="00B0F0"/>
        </w:rPr>
        <w:t>’</w:t>
      </w:r>
      <w:r w:rsidRPr="00BF756C">
        <w:t xml:space="preserve">s willingness to travel for better care and outcomes, this alone does not capture the lived experience of many patients, including their efforts in travelling for care and ongoing difficulties in communicating with surgical teams. A limitation of the </w:t>
      </w:r>
      <w:r w:rsidR="00B1530A">
        <w:rPr>
          <w:color w:val="00B0F0"/>
        </w:rPr>
        <w:t>DCE</w:t>
      </w:r>
      <w:r w:rsidRPr="00BF756C">
        <w:t xml:space="preserve"> was that it was based on a convenience sample</w:t>
      </w:r>
      <w:r w:rsidR="009C2505">
        <w:t>.</w:t>
      </w:r>
      <w:r w:rsidRPr="00BF756C">
        <w:t xml:space="preserve"> </w:t>
      </w:r>
      <w:r w:rsidR="009C2505">
        <w:t>T</w:t>
      </w:r>
      <w:r w:rsidRPr="00BF756C">
        <w:t>he attendees and research team agreed a clear need for further in-depth research to understand patients</w:t>
      </w:r>
      <w:r w:rsidRPr="00BF756C">
        <w:rPr>
          <w:color w:val="00B0F0"/>
        </w:rPr>
        <w:t>’</w:t>
      </w:r>
      <w:r w:rsidRPr="00BF756C">
        <w:t xml:space="preserve"> and carers</w:t>
      </w:r>
      <w:r w:rsidRPr="00BF756C">
        <w:rPr>
          <w:color w:val="00B0F0"/>
        </w:rPr>
        <w:t>’</w:t>
      </w:r>
      <w:r w:rsidRPr="00BF756C">
        <w:t xml:space="preserve"> experience of centralised systems.</w:t>
      </w:r>
    </w:p>
    <w:p w14:paraId="56580973" w14:textId="77777777" w:rsidR="006B465A" w:rsidRPr="00BF756C" w:rsidRDefault="006B465A" w:rsidP="006B465A">
      <w:pPr>
        <w:pStyle w:val="53BheadHeadingsHeadingstyles"/>
      </w:pPr>
      <w:bookmarkStart w:id="1713" w:name="_Toc71727204"/>
      <w:r w:rsidRPr="00BF756C">
        <w:t>Evaluation of event</w:t>
      </w:r>
      <w:bookmarkEnd w:id="1713"/>
    </w:p>
    <w:p w14:paraId="0A6F68DB" w14:textId="01FEAF87" w:rsidR="006B465A" w:rsidRPr="00BF756C" w:rsidRDefault="009C2505" w:rsidP="006B465A">
      <w:pPr>
        <w:pStyle w:val="602TextfoTextstylesTextstyles"/>
      </w:pPr>
      <w:r>
        <w:t>Although</w:t>
      </w:r>
      <w:r w:rsidR="006B465A" w:rsidRPr="00BF756C">
        <w:t xml:space="preserve"> our attendees were highly engaged in the live discussion, our event evaluation had a low response rate (8/32, 25%). The feedback was broadly positive, indicating that lessons had been helpful and would influence future </w:t>
      </w:r>
      <w:r w:rsidR="00E06C02">
        <w:rPr>
          <w:color w:val="00B0F0"/>
        </w:rPr>
        <w:t>MSC</w:t>
      </w:r>
      <w:r w:rsidR="006B465A" w:rsidRPr="00BF756C">
        <w:t xml:space="preserve"> activity:</w:t>
      </w:r>
    </w:p>
    <w:p w14:paraId="6F16587F" w14:textId="5BDC576C" w:rsidR="006B465A" w:rsidRPr="00ED5095" w:rsidRDefault="00577B8A" w:rsidP="006B465A">
      <w:pPr>
        <w:pStyle w:val="611BulletlistTextstyles"/>
      </w:pPr>
      <w:r>
        <w:t>Six of eight attendees</w:t>
      </w:r>
      <w:r w:rsidR="006B465A" w:rsidRPr="00BF756C">
        <w:t xml:space="preserve"> agreed/strongly agreed </w:t>
      </w:r>
      <w:r>
        <w:t xml:space="preserve">that </w:t>
      </w:r>
      <w:r w:rsidR="006B465A" w:rsidRPr="00BF756C">
        <w:t xml:space="preserve">the pre-event information explained study </w:t>
      </w:r>
      <w:r w:rsidR="006B465A" w:rsidRPr="00ED5095">
        <w:t>findings.</w:t>
      </w:r>
    </w:p>
    <w:p w14:paraId="474DF028" w14:textId="0FB151C8" w:rsidR="006B465A" w:rsidRPr="00ED5095" w:rsidRDefault="00577B8A" w:rsidP="006B465A">
      <w:pPr>
        <w:pStyle w:val="611BulletlistTextstyles"/>
      </w:pPr>
      <w:r w:rsidRPr="00ED5095">
        <w:t xml:space="preserve">Seven of eight attendees </w:t>
      </w:r>
      <w:r w:rsidR="006B465A" w:rsidRPr="00ED5095">
        <w:t>agreed/strongly agreed that they could participate as fully as they had wished.</w:t>
      </w:r>
    </w:p>
    <w:p w14:paraId="1402F74A" w14:textId="2EC75C53" w:rsidR="006B465A" w:rsidRPr="00ED5095" w:rsidRDefault="00577B8A" w:rsidP="006B465A">
      <w:pPr>
        <w:pStyle w:val="611BulletlistTextstyles"/>
      </w:pPr>
      <w:r w:rsidRPr="00ED5095">
        <w:t xml:space="preserve">Half of the attendees </w:t>
      </w:r>
      <w:r w:rsidR="006B465A" w:rsidRPr="00ED5095">
        <w:t xml:space="preserve">agreed </w:t>
      </w:r>
      <w:r w:rsidRPr="00ED5095">
        <w:t xml:space="preserve">that </w:t>
      </w:r>
      <w:r w:rsidR="006B465A" w:rsidRPr="00ED5095">
        <w:t>the workshop made them think differently about their own setting.</w:t>
      </w:r>
    </w:p>
    <w:p w14:paraId="50D593AB" w14:textId="540339DF" w:rsidR="006B465A" w:rsidRPr="00BF756C" w:rsidRDefault="00577B8A" w:rsidP="006B465A">
      <w:pPr>
        <w:pStyle w:val="614TextbulletlistlastTextstylesTextstyles"/>
      </w:pPr>
      <w:r w:rsidRPr="00ED5095">
        <w:t xml:space="preserve">Six of eight attendees </w:t>
      </w:r>
      <w:r w:rsidR="006B465A" w:rsidRPr="00ED5095">
        <w:t xml:space="preserve">agreed/strongly agreed that they would draw on lessons from </w:t>
      </w:r>
      <w:r w:rsidR="00ED5095" w:rsidRPr="00ED5095">
        <w:rPr>
          <w:color w:val="00B0F0"/>
        </w:rPr>
        <w:t xml:space="preserve">the </w:t>
      </w:r>
      <w:r w:rsidR="00ED5095" w:rsidRPr="00ED5095">
        <w:rPr>
          <w:lang w:eastAsia="en-GB"/>
        </w:rPr>
        <w:t>RESPEC</w:t>
      </w:r>
      <w:r w:rsidR="00ED5095" w:rsidRPr="00ED5095">
        <w:rPr>
          <w:color w:val="00B0F0"/>
          <w:lang w:eastAsia="en-GB"/>
        </w:rPr>
        <w:t>T-2</w:t>
      </w:r>
      <w:r w:rsidR="00ED5095" w:rsidRPr="00ED5095">
        <w:rPr>
          <w:lang w:eastAsia="en-GB"/>
        </w:rPr>
        <w:t>1 study</w:t>
      </w:r>
      <w:r w:rsidR="006B465A" w:rsidRPr="00ED5095">
        <w:t xml:space="preserve"> when implementing change in future.</w:t>
      </w:r>
    </w:p>
    <w:p w14:paraId="2C8EF365" w14:textId="77777777" w:rsidR="006B465A" w:rsidRPr="00BF756C" w:rsidRDefault="006B465A" w:rsidP="006B465A">
      <w:pPr>
        <w:pStyle w:val="52AheadHeadingsHeadingstyles"/>
      </w:pPr>
      <w:bookmarkStart w:id="1714" w:name="_Toc71727205"/>
      <w:bookmarkStart w:id="1715" w:name="_Toc71807173"/>
      <w:bookmarkStart w:id="1716" w:name="_Toc71807306"/>
      <w:bookmarkStart w:id="1717" w:name="_Toc90545516"/>
      <w:bookmarkStart w:id="1718" w:name="_Toc87526754"/>
      <w:r w:rsidRPr="00BF756C">
        <w:t>Discussion</w:t>
      </w:r>
      <w:bookmarkEnd w:id="1714"/>
      <w:bookmarkEnd w:id="1715"/>
      <w:bookmarkEnd w:id="1716"/>
      <w:bookmarkEnd w:id="1717"/>
      <w:bookmarkEnd w:id="1718"/>
    </w:p>
    <w:p w14:paraId="031C2F3B" w14:textId="520C8791" w:rsidR="006B465A" w:rsidRPr="00BF756C" w:rsidRDefault="006B465A" w:rsidP="006B465A">
      <w:pPr>
        <w:pStyle w:val="602TextfoTextstylesTextstyles"/>
      </w:pPr>
      <w:r w:rsidRPr="00BF756C">
        <w:t xml:space="preserve">Our workshop confirmed that many of the themes raised in the formal analyses conducted in this study resonate with a wide range of </w:t>
      </w:r>
      <w:r w:rsidRPr="00ED5095">
        <w:t xml:space="preserve">stakeholders, both in cancer- and non-cancer-specific settings. In discussing leadership of change, attendees raised several questions that aligned with challenges faced in </w:t>
      </w:r>
      <w:r w:rsidR="002C21C1" w:rsidRPr="00ED5095">
        <w:rPr>
          <w:color w:val="00B0F0"/>
        </w:rPr>
        <w:t>London Cancer</w:t>
      </w:r>
      <w:r w:rsidRPr="00ED5095">
        <w:t xml:space="preserve"> and </w:t>
      </w:r>
      <w:r w:rsidR="002C21C1" w:rsidRPr="00ED5095">
        <w:rPr>
          <w:color w:val="00B0F0"/>
        </w:rPr>
        <w:t>Greater Manchester Cancer</w:t>
      </w:r>
      <w:r w:rsidRPr="00ED5095">
        <w:t>, including managing resistance, local political influences and negotiating meaning of evidence. In terms of stakeholder collaboration, attendees described the value and challenges inherent in engaging with diverse perspectives</w:t>
      </w:r>
      <w:r w:rsidR="00CF4F55">
        <w:t>. D</w:t>
      </w:r>
      <w:r w:rsidRPr="00ED5095">
        <w:t xml:space="preserve">ecisive leadership, transparent </w:t>
      </w:r>
      <w:r w:rsidRPr="0037594C">
        <w:t xml:space="preserve">governance processes and focusing on patient benefit to align priorities were seen as </w:t>
      </w:r>
      <w:r w:rsidRPr="0037594C">
        <w:lastRenderedPageBreak/>
        <w:t>important enablers of progressing collaborative working. Attendees</w:t>
      </w:r>
      <w:r w:rsidRPr="0037594C">
        <w:rPr>
          <w:color w:val="00B0F0"/>
        </w:rPr>
        <w:t>’</w:t>
      </w:r>
      <w:r w:rsidRPr="0037594C">
        <w:t xml:space="preserve"> reflections on evaluating </w:t>
      </w:r>
      <w:r w:rsidR="00E06C02" w:rsidRPr="0037594C">
        <w:rPr>
          <w:color w:val="00B0F0"/>
        </w:rPr>
        <w:t>MSC</w:t>
      </w:r>
      <w:r w:rsidRPr="0037594C">
        <w:t xml:space="preserve"> and implications of this study touched on many important themes. In particular, </w:t>
      </w:r>
      <w:r w:rsidR="00CF4F55" w:rsidRPr="0037594C">
        <w:t>attendees</w:t>
      </w:r>
      <w:r w:rsidRPr="0037594C">
        <w:t xml:space="preserve"> identified a need to strengthen routine data collection to permit deeper understanding of change and </w:t>
      </w:r>
      <w:r w:rsidRPr="0037594C">
        <w:rPr>
          <w:color w:val="00B0F0"/>
        </w:rPr>
        <w:t>‘</w:t>
      </w:r>
      <w:r w:rsidRPr="0037594C">
        <w:t>future</w:t>
      </w:r>
      <w:r w:rsidR="0037594C" w:rsidRPr="0037594C">
        <w:t>-</w:t>
      </w:r>
      <w:r w:rsidRPr="0037594C">
        <w:t>proofing</w:t>
      </w:r>
      <w:r w:rsidRPr="0037594C">
        <w:rPr>
          <w:color w:val="00B0F0"/>
        </w:rPr>
        <w:t>’</w:t>
      </w:r>
      <w:r w:rsidRPr="0037594C">
        <w:t xml:space="preserve"> of evaluation designs. </w:t>
      </w:r>
      <w:r w:rsidR="0037594C" w:rsidRPr="0037594C">
        <w:t>In addition, attendees</w:t>
      </w:r>
      <w:r w:rsidRPr="0037594C">
        <w:t xml:space="preserve"> urged a greater focus on understanding the lived experiences of patients and carers throughout the care </w:t>
      </w:r>
      <w:bookmarkStart w:id="1719" w:name="_Hlk71726174"/>
      <w:r w:rsidRPr="0037594C">
        <w:t>pathway</w:t>
      </w:r>
      <w:r w:rsidRPr="00ED5095">
        <w:t>.</w:t>
      </w:r>
    </w:p>
    <w:p w14:paraId="6B4C8D20" w14:textId="77777777" w:rsidR="006B465A" w:rsidRPr="00BF756C" w:rsidRDefault="006B465A" w:rsidP="006B465A">
      <w:pPr>
        <w:pStyle w:val="53BheadHeadingsHeadingstyles"/>
      </w:pPr>
      <w:bookmarkStart w:id="1720" w:name="_Toc71727206"/>
      <w:r w:rsidRPr="00BF756C">
        <w:t>Strengths and weaknesses</w:t>
      </w:r>
      <w:bookmarkEnd w:id="1720"/>
    </w:p>
    <w:p w14:paraId="72CEE249" w14:textId="35E714A8" w:rsidR="006B465A" w:rsidRPr="00BF756C" w:rsidRDefault="006B465A" w:rsidP="006B465A">
      <w:pPr>
        <w:pStyle w:val="602TextfoTextstylesTextstyles"/>
        <w:rPr>
          <w:color w:val="00B0F0"/>
        </w:rPr>
      </w:pPr>
      <w:r w:rsidRPr="00BF756C">
        <w:t>This workshop was an important opportunity to engage with a range of key stakeholders operating at national and regional levels in cancer- and non-cancer-specific settings, including voluntary sector and patient representatives. The event prompted valuable discussions, which identified several ways in which lessons from this research might apply in different settings and how planners and researchers might attempt to work differently in the future. The</w:t>
      </w:r>
      <w:r w:rsidR="00417874">
        <w:t xml:space="preserve"> discussions</w:t>
      </w:r>
      <w:r w:rsidRPr="00BF756C">
        <w:t xml:space="preserve"> also contributed to the final conclusions and recommendations for our final report.</w:t>
      </w:r>
    </w:p>
    <w:p w14:paraId="05CBFD63" w14:textId="4B396042" w:rsidR="006B465A" w:rsidRPr="00BF756C" w:rsidRDefault="006B465A" w:rsidP="006B465A">
      <w:pPr>
        <w:pStyle w:val="602TextfoTextstylesTextstyles"/>
      </w:pPr>
      <w:r w:rsidRPr="00BF756C">
        <w:rPr>
          <w:color w:val="00B0F0"/>
        </w:rPr>
        <w:t>Owing to</w:t>
      </w:r>
      <w:r w:rsidRPr="00BF756C">
        <w:t xml:space="preserve"> UK pandemic restrictions, our event took place entirely online</w:t>
      </w:r>
      <w:r w:rsidR="00C04A1F">
        <w:t xml:space="preserve"> and</w:t>
      </w:r>
      <w:r w:rsidRPr="00BF756C">
        <w:t xml:space="preserve"> this enabled participation from stakeholders across the country, but raised a challenge of striking the right balance between information</w:t>
      </w:r>
      <w:r w:rsidR="00C04A1F">
        <w:t>-</w:t>
      </w:r>
      <w:r w:rsidRPr="00BF756C">
        <w:t xml:space="preserve">sharing and discussion. </w:t>
      </w:r>
      <w:r w:rsidR="00C04A1F">
        <w:t>T</w:t>
      </w:r>
      <w:r w:rsidRPr="00BF756C">
        <w:t xml:space="preserve">o minimise </w:t>
      </w:r>
      <w:r w:rsidRPr="00BF756C">
        <w:rPr>
          <w:color w:val="00B0F0"/>
        </w:rPr>
        <w:t>‘</w:t>
      </w:r>
      <w:r w:rsidRPr="00BF756C">
        <w:t>Zoom</w:t>
      </w:r>
      <w:r w:rsidR="00C04A1F">
        <w:t xml:space="preserve"> </w:t>
      </w:r>
      <w:r w:rsidRPr="00BF756C">
        <w:t>fatigue</w:t>
      </w:r>
      <w:r w:rsidRPr="00BF756C">
        <w:rPr>
          <w:color w:val="00B0F0"/>
        </w:rPr>
        <w:t>’</w:t>
      </w:r>
      <w:r w:rsidRPr="00BF756C">
        <w:t xml:space="preserve">, we conducted our meeting in </w:t>
      </w:r>
      <w:r w:rsidR="00C04A1F">
        <w:t>2</w:t>
      </w:r>
      <w:r w:rsidRPr="00BF756C">
        <w:t xml:space="preserve"> hours and shared the lessons from our research in advance, rather than discussing them in depth at the workshop itself. This made for quite truncated discussions, and one attendee expressed frustration that the main event had focused relatively little on the actual research. Under non-pandemic conditions, we would have held a longer meeting, with greater time devoted to discussing the research findings </w:t>
      </w:r>
      <w:r w:rsidR="00FE5631">
        <w:t>[</w:t>
      </w:r>
      <w:r w:rsidRPr="00BF756C">
        <w:t>see</w:t>
      </w:r>
      <w:r w:rsidR="00FE5631">
        <w:t>, for example,</w:t>
      </w:r>
      <w:r w:rsidRPr="00BF756C">
        <w:t xml:space="preserve"> the event created by the researchers in collaboration with Rich Taunt for research on stroke reconfiguration</w:t>
      </w:r>
      <w:r w:rsidR="00376D05">
        <w:t>,</w:t>
      </w:r>
      <w:r w:rsidRPr="00BF756C">
        <w:rPr>
          <w:color w:val="00B0F0"/>
        </w:rPr>
        <w:t xml:space="preserve"> </w:t>
      </w:r>
      <w:r w:rsidR="00FE5631">
        <w:rPr>
          <w:color w:val="00B0F0"/>
        </w:rPr>
        <w:t xml:space="preserve">URL: </w:t>
      </w:r>
      <w:r w:rsidRPr="00BF756C">
        <w:t>www.learningfromstroke.com/</w:t>
      </w:r>
      <w:r w:rsidR="00FE5631">
        <w:t xml:space="preserve"> (accessed 1 March 2022</w:t>
      </w:r>
      <w:r w:rsidRPr="00BF756C">
        <w:t>)</w:t>
      </w:r>
      <w:r w:rsidR="00FE5631">
        <w:t>]</w:t>
      </w:r>
      <w:r w:rsidRPr="00BF756C">
        <w:t>.</w:t>
      </w:r>
    </w:p>
    <w:p w14:paraId="7DC483F8" w14:textId="77777777" w:rsidR="006B465A" w:rsidRPr="00BF756C" w:rsidRDefault="006B465A" w:rsidP="006B465A">
      <w:pPr>
        <w:pStyle w:val="53BheadHeadingsHeadingstyles"/>
      </w:pPr>
      <w:bookmarkStart w:id="1721" w:name="_Toc71727207"/>
      <w:r w:rsidRPr="00BF756C">
        <w:t>Implications</w:t>
      </w:r>
      <w:bookmarkEnd w:id="1721"/>
    </w:p>
    <w:p w14:paraId="7707CC75" w14:textId="13F4439F" w:rsidR="006B465A" w:rsidRPr="00BF756C" w:rsidRDefault="006B465A" w:rsidP="006B465A">
      <w:pPr>
        <w:pStyle w:val="602TextfoTextstylesTextstyles"/>
      </w:pPr>
      <w:r w:rsidRPr="00BF756C">
        <w:t>Workshops of this kind can be useful</w:t>
      </w:r>
      <w:r w:rsidR="00376D05">
        <w:t>, as</w:t>
      </w:r>
      <w:r w:rsidRPr="00BF756C">
        <w:t xml:space="preserve"> they encourage reflection and development of lessons that are accessible to a wide range of stakeholders. For instance, preparing for the event sharpened our thinking on how findings might apply to other settings.</w:t>
      </w:r>
    </w:p>
    <w:p w14:paraId="013B9F04" w14:textId="426632F8" w:rsidR="006B465A" w:rsidRPr="00BF756C" w:rsidRDefault="006B465A" w:rsidP="006B465A">
      <w:pPr>
        <w:pStyle w:val="602TextfoTextstylesTextstyles"/>
      </w:pPr>
      <w:r w:rsidRPr="00BF756C">
        <w:t xml:space="preserve">Themes identified </w:t>
      </w:r>
      <w:r w:rsidRPr="00195B87">
        <w:t xml:space="preserve">through </w:t>
      </w:r>
      <w:r w:rsidR="00195B87" w:rsidRPr="00195B87">
        <w:rPr>
          <w:color w:val="00B0F0"/>
        </w:rPr>
        <w:t xml:space="preserve">the </w:t>
      </w:r>
      <w:r w:rsidR="00195B87" w:rsidRPr="00195B87">
        <w:rPr>
          <w:lang w:eastAsia="en-GB"/>
        </w:rPr>
        <w:t>RESPEC</w:t>
      </w:r>
      <w:r w:rsidR="00195B87" w:rsidRPr="00195B87">
        <w:rPr>
          <w:color w:val="00B0F0"/>
          <w:lang w:eastAsia="en-GB"/>
        </w:rPr>
        <w:t>T-2</w:t>
      </w:r>
      <w:r w:rsidR="00195B87" w:rsidRPr="00195B87">
        <w:rPr>
          <w:lang w:eastAsia="en-GB"/>
        </w:rPr>
        <w:t>1 study</w:t>
      </w:r>
      <w:r w:rsidRPr="00195B87">
        <w:t xml:space="preserve"> resonated with the national and regional stakeholders who participated in this workshop, regardless of whether they were based in cancer- or non-cancer-specific settings</w:t>
      </w:r>
      <w:bookmarkEnd w:id="1719"/>
      <w:r w:rsidRPr="00195B87">
        <w:t>.</w:t>
      </w:r>
    </w:p>
    <w:p w14:paraId="67500F54" w14:textId="77777777" w:rsidR="006B465A" w:rsidRPr="00BF756C" w:rsidRDefault="006B465A" w:rsidP="006B465A">
      <w:pPr>
        <w:pStyle w:val="43ChaptertitleHeadingsHeadingstyles"/>
      </w:pPr>
      <w:bookmarkStart w:id="1722" w:name="_Toc71727208"/>
      <w:bookmarkStart w:id="1723" w:name="_Toc71807174"/>
      <w:bookmarkStart w:id="1724" w:name="_Toc71807307"/>
      <w:bookmarkStart w:id="1725" w:name="_Toc90545517"/>
      <w:bookmarkStart w:id="1726" w:name="_Toc87526755"/>
      <w:r>
        <w:lastRenderedPageBreak/>
        <w:t>Chapter 14</w:t>
      </w:r>
      <w:r>
        <w:t> </w:t>
      </w:r>
      <w:r w:rsidRPr="00BF756C">
        <w:t>Discussion and conclusions</w:t>
      </w:r>
      <w:bookmarkEnd w:id="1722"/>
      <w:bookmarkEnd w:id="1723"/>
      <w:bookmarkEnd w:id="1724"/>
      <w:bookmarkEnd w:id="1725"/>
      <w:bookmarkEnd w:id="1726"/>
    </w:p>
    <w:p w14:paraId="0568F02C" w14:textId="77777777" w:rsidR="006B465A" w:rsidRPr="00BF756C" w:rsidRDefault="006B465A" w:rsidP="006B465A">
      <w:pPr>
        <w:pStyle w:val="52AheadHeadingsHeadingstyles"/>
      </w:pPr>
      <w:bookmarkStart w:id="1727" w:name="_Toc71727209"/>
      <w:bookmarkStart w:id="1728" w:name="_Toc71807175"/>
      <w:bookmarkStart w:id="1729" w:name="_Toc71807308"/>
      <w:bookmarkStart w:id="1730" w:name="_Toc90545518"/>
      <w:bookmarkStart w:id="1731" w:name="_Toc87526756"/>
      <w:r w:rsidRPr="00BF756C">
        <w:t>Overview</w:t>
      </w:r>
      <w:bookmarkEnd w:id="1727"/>
      <w:bookmarkEnd w:id="1728"/>
      <w:bookmarkEnd w:id="1729"/>
      <w:bookmarkEnd w:id="1730"/>
      <w:bookmarkEnd w:id="1731"/>
    </w:p>
    <w:p w14:paraId="25D28115" w14:textId="61A84679" w:rsidR="006B465A" w:rsidRPr="00BF756C" w:rsidRDefault="006B465A" w:rsidP="006B465A">
      <w:pPr>
        <w:pStyle w:val="602TextfoTextstylesTextstyles"/>
      </w:pPr>
      <w:r w:rsidRPr="00BF756C">
        <w:t xml:space="preserve">This study evaluated centralisation of specialist surgery for urological and </w:t>
      </w:r>
      <w:r w:rsidR="002C21C1" w:rsidRPr="002C21C1">
        <w:rPr>
          <w:color w:val="00B0F0"/>
        </w:rPr>
        <w:t>oesophago-gastric</w:t>
      </w:r>
      <w:r w:rsidRPr="00BF756C">
        <w:t xml:space="preserve"> cancers in areas covered by London Cancer and </w:t>
      </w:r>
      <w:r w:rsidR="002C21C1" w:rsidRPr="002C21C1">
        <w:rPr>
          <w:color w:val="00B0F0"/>
        </w:rPr>
        <w:t>Greater Manchester</w:t>
      </w:r>
      <w:r w:rsidRPr="00BF756C">
        <w:t xml:space="preserve"> Cancer. We took a formative, mixed-methods approach to study these changes over the course of planning, implementation and sustainability to address the following research questions:</w:t>
      </w:r>
    </w:p>
    <w:p w14:paraId="17AEC5D8" w14:textId="32E489C5" w:rsidR="006B465A" w:rsidRPr="005B09E3" w:rsidRDefault="006B465A" w:rsidP="005B09E3">
      <w:pPr>
        <w:pStyle w:val="611BulletlistTextstyles"/>
      </w:pPr>
      <w:r w:rsidRPr="00BF756C">
        <w:t xml:space="preserve">What are patient, public and professional </w:t>
      </w:r>
      <w:r w:rsidRPr="005B09E3">
        <w:t>preferences in relation to centralisations?</w:t>
      </w:r>
    </w:p>
    <w:p w14:paraId="26E8A053" w14:textId="77777777" w:rsidR="006B465A" w:rsidRPr="005B09E3" w:rsidRDefault="006B465A" w:rsidP="005B09E3">
      <w:pPr>
        <w:pStyle w:val="611BulletlistTextstyles"/>
      </w:pPr>
      <w:r w:rsidRPr="005B09E3">
        <w:t>What are the key processes in centralising specialist cancer surgery services in London Cancer and Greater Manchester Cancer, and what factors influenced progress of centralisation?</w:t>
      </w:r>
    </w:p>
    <w:p w14:paraId="455B541D" w14:textId="04861C3E" w:rsidR="006B465A" w:rsidRPr="005B09E3" w:rsidRDefault="006B465A" w:rsidP="005B09E3">
      <w:pPr>
        <w:pStyle w:val="611BulletlistTextstyles"/>
      </w:pPr>
      <w:r w:rsidRPr="005B09E3">
        <w:t>What is the impact on staff and health</w:t>
      </w:r>
      <w:r w:rsidR="005B4009" w:rsidRPr="005B09E3">
        <w:t>-</w:t>
      </w:r>
      <w:r w:rsidRPr="005B09E3">
        <w:t>care provider organisations, including ways of working, skill mix and approaches to collaboration?</w:t>
      </w:r>
    </w:p>
    <w:p w14:paraId="5BB6ACB5" w14:textId="7EA31B22" w:rsidR="006B465A" w:rsidRPr="005B09E3" w:rsidRDefault="006B465A" w:rsidP="005B09E3">
      <w:pPr>
        <w:pStyle w:val="611BulletlistTextstyles"/>
      </w:pPr>
      <w:r w:rsidRPr="005B09E3">
        <w:t>What is the impact of the London Cancer centralisations on provision of care in terms of clinical processes and outcomes?</w:t>
      </w:r>
    </w:p>
    <w:p w14:paraId="0A0C833C" w14:textId="77777777" w:rsidR="006B465A" w:rsidRPr="005B09E3" w:rsidRDefault="006B465A" w:rsidP="005B09E3">
      <w:pPr>
        <w:pStyle w:val="611BulletlistTextstyles"/>
      </w:pPr>
      <w:r w:rsidRPr="005B09E3">
        <w:t>What is the impact of the London Cancer centralisations on patient experience, including choice and continuity of care?</w:t>
      </w:r>
    </w:p>
    <w:p w14:paraId="1D13425B" w14:textId="77777777" w:rsidR="006B465A" w:rsidRPr="00BF756C" w:rsidRDefault="006B465A" w:rsidP="005B09E3">
      <w:pPr>
        <w:pStyle w:val="611BulletlistTextstyles"/>
      </w:pPr>
      <w:r w:rsidRPr="005B09E3">
        <w:t>What are the costs and cost-effectiveness of the London Cancer changes</w:t>
      </w:r>
      <w:r w:rsidRPr="00BF756C">
        <w:t>?</w:t>
      </w:r>
    </w:p>
    <w:p w14:paraId="06E56152" w14:textId="77777777" w:rsidR="006B465A" w:rsidRPr="00BF756C" w:rsidRDefault="006B465A" w:rsidP="005B09E3">
      <w:pPr>
        <w:pStyle w:val="614TextbulletlistlastTextstylesTextstyles"/>
      </w:pPr>
      <w:r w:rsidRPr="00BF756C">
        <w:t>How might lessons from centralising specialist cancer surgery services be applied in future centralisations of specialist cancer services and other specialist settings?</w:t>
      </w:r>
    </w:p>
    <w:p w14:paraId="28D34C79" w14:textId="404497BB" w:rsidR="006B465A" w:rsidRPr="00BF756C" w:rsidRDefault="006B465A" w:rsidP="006B465A">
      <w:pPr>
        <w:pStyle w:val="602TextfoTextstylesTextstyles"/>
      </w:pPr>
      <w:r w:rsidRPr="00BF756C">
        <w:t xml:space="preserve">In this chapter, we summarise our findings, organised by these research questions. We then present the implications of our findings, strengths and weaknesses of our approach, contributions of our study, and how future research might build greater understanding of </w:t>
      </w:r>
      <w:r w:rsidR="00E06C02">
        <w:t>MSC</w:t>
      </w:r>
      <w:r w:rsidRPr="00BF756C">
        <w:t>.</w:t>
      </w:r>
    </w:p>
    <w:p w14:paraId="4D2994F3" w14:textId="77777777" w:rsidR="006B465A" w:rsidRPr="00BF756C" w:rsidRDefault="006B465A" w:rsidP="006B465A">
      <w:pPr>
        <w:pStyle w:val="52AheadHeadingsHeadingstyles"/>
      </w:pPr>
      <w:bookmarkStart w:id="1732" w:name="_Toc71727210"/>
      <w:bookmarkStart w:id="1733" w:name="_Toc71807176"/>
      <w:bookmarkStart w:id="1734" w:name="_Toc71807309"/>
      <w:bookmarkStart w:id="1735" w:name="_Toc90545519"/>
      <w:bookmarkStart w:id="1736" w:name="_Toc87526757"/>
      <w:r w:rsidRPr="001347E0">
        <w:t>Principal</w:t>
      </w:r>
      <w:r w:rsidRPr="00BF756C">
        <w:t xml:space="preserve"> findings</w:t>
      </w:r>
      <w:bookmarkEnd w:id="1732"/>
      <w:bookmarkEnd w:id="1733"/>
      <w:bookmarkEnd w:id="1734"/>
      <w:bookmarkEnd w:id="1735"/>
      <w:bookmarkEnd w:id="1736"/>
    </w:p>
    <w:p w14:paraId="4F4403B2" w14:textId="1CBBC10C" w:rsidR="006B465A" w:rsidRPr="00BF756C" w:rsidRDefault="006B465A" w:rsidP="006B465A">
      <w:pPr>
        <w:pStyle w:val="602TextfoTextstylesTextstyles"/>
      </w:pPr>
      <w:r w:rsidRPr="00BF756C">
        <w:t xml:space="preserve">Our theory-based framework let us study the relationships between stakeholder preferences and the planning, implementation and outcomes of </w:t>
      </w:r>
      <w:r w:rsidR="00E06C02">
        <w:rPr>
          <w:color w:val="00B0F0"/>
        </w:rPr>
        <w:t>MSC</w:t>
      </w:r>
      <w:r w:rsidRPr="00BF756C">
        <w:t xml:space="preserve"> by linking quantitative outcomes with qualitative findings on processes of change. As part of this research, we extended our theory-based framework</w:t>
      </w:r>
      <w:r w:rsidR="00E94F8D" w:rsidRPr="00E94F8D">
        <w:rPr>
          <w:noProof/>
          <w:vertAlign w:val="superscript"/>
        </w:rPr>
        <w:t>51</w:t>
      </w:r>
      <w:r w:rsidRPr="00BF756C">
        <w:t xml:space="preserve"> to incorporate stakeholder preferences for change. </w:t>
      </w:r>
      <w:r w:rsidRPr="00BF756C">
        <w:rPr>
          <w:i/>
          <w:iCs/>
          <w:color w:val="FF0000"/>
        </w:rPr>
        <w:t>Figure 22</w:t>
      </w:r>
      <w:r w:rsidRPr="00BF756C">
        <w:t xml:space="preserve"> presents an overview of our key findings</w:t>
      </w:r>
      <w:r w:rsidR="001347E0">
        <w:t>,</w:t>
      </w:r>
      <w:r w:rsidRPr="00BF756C">
        <w:t xml:space="preserve"> organised by our revised </w:t>
      </w:r>
      <w:r w:rsidR="00E06C02">
        <w:rPr>
          <w:color w:val="00B0F0"/>
        </w:rPr>
        <w:t>MSC</w:t>
      </w:r>
      <w:r w:rsidRPr="00BF756C">
        <w:t xml:space="preserve"> framework.</w:t>
      </w:r>
    </w:p>
    <w:p w14:paraId="7F4EA032" w14:textId="4192AF68" w:rsidR="006B465A" w:rsidRPr="00BF756C" w:rsidRDefault="38067314" w:rsidP="006B465A">
      <w:pPr>
        <w:pStyle w:val="81FigurelegendTableFigureBoxstyles"/>
        <w:rPr>
          <w:noProof/>
        </w:rPr>
      </w:pPr>
      <w:bookmarkStart w:id="1737" w:name="_Toc90545629"/>
      <w:bookmarkStart w:id="1738" w:name="_Toc87526863"/>
      <w:commentRangeStart w:id="1739"/>
      <w:commentRangeStart w:id="1740"/>
      <w:r w:rsidRPr="38067314">
        <w:rPr>
          <w:b/>
          <w:bCs/>
        </w:rPr>
        <w:t>FIGURE 22</w:t>
      </w:r>
      <w:r w:rsidRPr="38067314">
        <w:rPr>
          <w:b/>
          <w:bCs/>
        </w:rPr>
        <w:t> </w:t>
      </w:r>
      <w:r>
        <w:t xml:space="preserve">Summary of findings organised by our framework for understanding </w:t>
      </w:r>
      <w:r w:rsidRPr="38067314">
        <w:rPr>
          <w:color w:val="00B0F0"/>
        </w:rPr>
        <w:t>MSC</w:t>
      </w:r>
      <w:bookmarkEnd w:id="1737"/>
      <w:bookmarkEnd w:id="1738"/>
      <w:r>
        <w:t>.</w:t>
      </w:r>
      <w:commentRangeEnd w:id="1739"/>
      <w:r w:rsidR="006B465A">
        <w:rPr>
          <w:rStyle w:val="CommentReference"/>
        </w:rPr>
        <w:commentReference w:id="1739"/>
      </w:r>
      <w:commentRangeEnd w:id="1740"/>
      <w:r w:rsidR="006B465A">
        <w:rPr>
          <w:rStyle w:val="CommentReference"/>
        </w:rPr>
        <w:commentReference w:id="1740"/>
      </w:r>
    </w:p>
    <w:p w14:paraId="0664AAE2" w14:textId="5E030DD4" w:rsidR="006B465A" w:rsidRPr="00BF756C" w:rsidRDefault="006B465A" w:rsidP="006B465A">
      <w:pPr>
        <w:pStyle w:val="53BheadHeadingsHeadingstyles"/>
      </w:pPr>
      <w:bookmarkStart w:id="1741" w:name="_Toc71727211"/>
      <w:r w:rsidRPr="00BF756C">
        <w:t>R</w:t>
      </w:r>
      <w:r w:rsidR="00192E4D">
        <w:t xml:space="preserve">esearch question </w:t>
      </w:r>
      <w:r w:rsidRPr="00BF756C">
        <w:t>1</w:t>
      </w:r>
      <w:r w:rsidR="00192E4D">
        <w:t>:</w:t>
      </w:r>
      <w:r w:rsidRPr="00BF756C">
        <w:t xml:space="preserve"> </w:t>
      </w:r>
      <w:r w:rsidR="00192E4D">
        <w:t>w</w:t>
      </w:r>
      <w:r w:rsidRPr="00BF756C">
        <w:t>hat are patient, public and professional preferences in relation to these centralisations?</w:t>
      </w:r>
      <w:bookmarkEnd w:id="1741"/>
    </w:p>
    <w:p w14:paraId="5EFC585F" w14:textId="41C242D6" w:rsidR="006B465A" w:rsidRPr="00BF756C" w:rsidRDefault="006B465A" w:rsidP="006B465A">
      <w:pPr>
        <w:pStyle w:val="602TextfoTextstylesTextstyles"/>
      </w:pPr>
      <w:r w:rsidRPr="00BF756C">
        <w:t xml:space="preserve">Our </w:t>
      </w:r>
      <w:r w:rsidR="00F00EAA">
        <w:t>DCE</w:t>
      </w:r>
      <w:r w:rsidRPr="00BF756C">
        <w:t xml:space="preserve"> established the following points in relation to stakeholder preferences:</w:t>
      </w:r>
    </w:p>
    <w:p w14:paraId="11D71E2A" w14:textId="548AD65F" w:rsidR="006B465A" w:rsidRPr="00BF756C" w:rsidRDefault="006B465A" w:rsidP="006B465A">
      <w:pPr>
        <w:pStyle w:val="611BulletlistTextstyles"/>
      </w:pPr>
      <w:r w:rsidRPr="00BF756C">
        <w:t>Patients, health professionals and the public had similar preferences.</w:t>
      </w:r>
    </w:p>
    <w:p w14:paraId="04ACE915" w14:textId="3B13402E" w:rsidR="006B465A" w:rsidRPr="00BF756C" w:rsidRDefault="00F00EAA" w:rsidP="006B465A">
      <w:pPr>
        <w:pStyle w:val="611BulletlistTextstyles"/>
      </w:pPr>
      <w:r w:rsidRPr="00BF756C">
        <w:t>Patients</w:t>
      </w:r>
      <w:r>
        <w:t>’</w:t>
      </w:r>
      <w:r w:rsidRPr="00BF756C">
        <w:t>, health professionals</w:t>
      </w:r>
      <w:r>
        <w:t>’</w:t>
      </w:r>
      <w:r w:rsidRPr="00BF756C">
        <w:t xml:space="preserve"> and the public</w:t>
      </w:r>
      <w:r>
        <w:t>’s</w:t>
      </w:r>
      <w:r w:rsidR="006B465A" w:rsidRPr="00BF756C">
        <w:t xml:space="preserve"> preferences were influenced by risk of complications, the risk of death and the access to specialist </w:t>
      </w:r>
      <w:r w:rsidR="008E29F7">
        <w:t>MDT</w:t>
      </w:r>
      <w:r w:rsidR="006B465A" w:rsidRPr="00BF756C">
        <w:t>s, wh</w:t>
      </w:r>
      <w:r w:rsidR="008E29F7">
        <w:t>ereas</w:t>
      </w:r>
      <w:r w:rsidR="006B465A" w:rsidRPr="00BF756C">
        <w:t xml:space="preserve"> travel time was considered the least important factor.</w:t>
      </w:r>
    </w:p>
    <w:p w14:paraId="78768A77" w14:textId="77777777" w:rsidR="006B465A" w:rsidRPr="00BF756C" w:rsidRDefault="006B465A" w:rsidP="006B465A">
      <w:pPr>
        <w:pStyle w:val="614TextbulletlistlastTextstylesTextstyles"/>
      </w:pPr>
      <w:r w:rsidRPr="00BF756C">
        <w:t>Individual preferences were found to be consistent with the major goals of centralising cancer surgery services.</w:t>
      </w:r>
    </w:p>
    <w:p w14:paraId="76AAEE23" w14:textId="2A927845" w:rsidR="006B465A" w:rsidRPr="00BF756C" w:rsidRDefault="00192E4D" w:rsidP="006B465A">
      <w:pPr>
        <w:pStyle w:val="53BheadHeadingsHeadingstyles"/>
      </w:pPr>
      <w:bookmarkStart w:id="1742" w:name="_Toc71727212"/>
      <w:r w:rsidRPr="00BF756C">
        <w:lastRenderedPageBreak/>
        <w:t>R</w:t>
      </w:r>
      <w:r>
        <w:t>esearch question 2:</w:t>
      </w:r>
      <w:r w:rsidRPr="00BF756C">
        <w:t xml:space="preserve"> </w:t>
      </w:r>
      <w:r>
        <w:t>w</w:t>
      </w:r>
      <w:r w:rsidR="006B465A" w:rsidRPr="00BF756C">
        <w:t>hat are the key processes in centralising specialist cancer surgery services in London Cancer and Greater Manchester Cancer, and what factors influenced progress of centralisation?</w:t>
      </w:r>
      <w:bookmarkEnd w:id="1742"/>
    </w:p>
    <w:p w14:paraId="167EBF1C" w14:textId="333FBDCF" w:rsidR="006B465A" w:rsidRPr="00BF756C" w:rsidRDefault="006B465A" w:rsidP="006B465A">
      <w:pPr>
        <w:pStyle w:val="602TextfoTextstylesTextstyles"/>
      </w:pPr>
      <w:r w:rsidRPr="00BF756C">
        <w:t xml:space="preserve">Our analysis of network leadership in delivering change in </w:t>
      </w:r>
      <w:r w:rsidR="002C21C1" w:rsidRPr="002C21C1">
        <w:rPr>
          <w:color w:val="00B0F0"/>
        </w:rPr>
        <w:t>London Cancer</w:t>
      </w:r>
      <w:r w:rsidRPr="00BF756C">
        <w:t xml:space="preserve"> (see </w:t>
      </w:r>
      <w:r w:rsidRPr="00BF756C">
        <w:rPr>
          <w:i/>
          <w:iCs/>
        </w:rPr>
        <w:t>Chapter 4</w:t>
      </w:r>
      <w:r w:rsidRPr="00BF756C">
        <w:t>) established the following:</w:t>
      </w:r>
    </w:p>
    <w:p w14:paraId="17765B88" w14:textId="0F18DCC2" w:rsidR="006B465A" w:rsidRPr="00BF756C" w:rsidRDefault="00E06C02" w:rsidP="006B465A">
      <w:pPr>
        <w:pStyle w:val="611BulletlistTextstyles"/>
      </w:pPr>
      <w:r>
        <w:rPr>
          <w:color w:val="00B0F0"/>
        </w:rPr>
        <w:t>MSC</w:t>
      </w:r>
      <w:r w:rsidR="006B465A" w:rsidRPr="00BF756C">
        <w:t xml:space="preserve"> was a contested process in </w:t>
      </w:r>
      <w:r w:rsidR="002C21C1" w:rsidRPr="002C21C1">
        <w:rPr>
          <w:color w:val="00B0F0"/>
        </w:rPr>
        <w:t>London Cancer</w:t>
      </w:r>
      <w:r w:rsidR="00E027E4">
        <w:t>, as</w:t>
      </w:r>
      <w:r w:rsidR="006B465A" w:rsidRPr="00BF756C">
        <w:t xml:space="preserve"> some actors across the network, including clinicians and patients, questioned the rationale for the changes, the clinical evidence behind it and the ways in which the changes were made.</w:t>
      </w:r>
    </w:p>
    <w:p w14:paraId="32A23963" w14:textId="6A638B92" w:rsidR="006B465A" w:rsidRPr="00BF756C" w:rsidRDefault="006B465A" w:rsidP="006B465A">
      <w:pPr>
        <w:pStyle w:val="614TextbulletlistlastTextstylesTextstyles"/>
      </w:pPr>
      <w:r w:rsidRPr="00BF756C">
        <w:t>A core central team composed of network leaders, managers and clinical</w:t>
      </w:r>
      <w:r w:rsidR="00E136F5">
        <w:t>–</w:t>
      </w:r>
      <w:r w:rsidRPr="00BF756C">
        <w:t>manager hybrid roles was able to drive the changes forward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148061A9" w14:textId="623E612C" w:rsidR="006B465A" w:rsidRPr="00BF756C" w:rsidRDefault="006B465A" w:rsidP="006B465A">
      <w:pPr>
        <w:pStyle w:val="602TextfoTextstylesTextstyles"/>
      </w:pPr>
      <w:r w:rsidRPr="00BF756C">
        <w:t xml:space="preserve">Our analysis of implementation of </w:t>
      </w:r>
      <w:r w:rsidR="002C21C1" w:rsidRPr="002C21C1">
        <w:rPr>
          <w:color w:val="00B0F0"/>
        </w:rPr>
        <w:t>oesophago-gastric</w:t>
      </w:r>
      <w:r w:rsidRPr="00BF756C">
        <w:t xml:space="preserve"> centralisation in </w:t>
      </w:r>
      <w:r w:rsidR="002C21C1" w:rsidRPr="002C21C1">
        <w:rPr>
          <w:color w:val="00B0F0"/>
        </w:rPr>
        <w:t>Greater Manchester</w:t>
      </w:r>
      <w:r w:rsidRPr="00BF756C">
        <w:t xml:space="preserve"> Cancer (see </w:t>
      </w:r>
      <w:r w:rsidRPr="00BF756C">
        <w:rPr>
          <w:i/>
          <w:iCs/>
        </w:rPr>
        <w:t>Chapter 6</w:t>
      </w:r>
      <w:r w:rsidRPr="00BF756C">
        <w:t>) suggested the importance of learning from history:</w:t>
      </w:r>
    </w:p>
    <w:p w14:paraId="3EA5A79C" w14:textId="6001DCAC" w:rsidR="00A715E5" w:rsidRPr="00A715E5" w:rsidRDefault="006B465A" w:rsidP="00FE3723">
      <w:pPr>
        <w:pStyle w:val="611BulletlistTextstyles"/>
      </w:pPr>
      <w:r w:rsidRPr="00BF756C">
        <w:t xml:space="preserve">Change leaders in </w:t>
      </w:r>
      <w:r w:rsidR="002C21C1" w:rsidRPr="002C21C1">
        <w:rPr>
          <w:color w:val="00B0F0"/>
        </w:rPr>
        <w:t>Greater Manchester</w:t>
      </w:r>
      <w:r w:rsidRPr="00BF756C">
        <w:t xml:space="preserve"> </w:t>
      </w:r>
      <w:r w:rsidR="00FE3723" w:rsidRPr="00BF756C">
        <w:t>recognised that having a change process within the context of competition</w:t>
      </w:r>
      <w:r w:rsidR="00FE3723">
        <w:t>,</w:t>
      </w:r>
      <w:r w:rsidR="00FE3723" w:rsidRPr="00BF756C">
        <w:t xml:space="preserve"> led by any one single group (</w:t>
      </w:r>
      <w:r w:rsidR="00FE3723">
        <w:t xml:space="preserve">i.e. </w:t>
      </w:r>
      <w:r w:rsidR="00FE3723" w:rsidRPr="00BF756C">
        <w:t>commissioners or providers)</w:t>
      </w:r>
      <w:r w:rsidR="00FE3723">
        <w:t>,</w:t>
      </w:r>
      <w:r w:rsidR="00FE3723" w:rsidRPr="00BF756C">
        <w:t xml:space="preserve"> with poor stakeholder engagement and processes amenable to challenge</w:t>
      </w:r>
      <w:r w:rsidR="00FE3723">
        <w:t>,</w:t>
      </w:r>
      <w:r w:rsidR="00FE3723" w:rsidRPr="00BF756C">
        <w:t xml:space="preserve"> contributed to the failure of previous reconfiguration attempts</w:t>
      </w:r>
      <w:r w:rsidRPr="00BF756C">
        <w:t>.</w:t>
      </w:r>
    </w:p>
    <w:p w14:paraId="5D346935" w14:textId="77028EA2" w:rsidR="006B465A" w:rsidRPr="00BF756C" w:rsidRDefault="006B465A" w:rsidP="006B465A">
      <w:pPr>
        <w:pStyle w:val="614TextbulletlistlastTextstylesTextstyles"/>
      </w:pPr>
      <w:r w:rsidRPr="00BF756C">
        <w:t xml:space="preserve">The history of failed attempts to reconfigure </w:t>
      </w:r>
      <w:r w:rsidR="002C21C1" w:rsidRPr="002C21C1">
        <w:rPr>
          <w:color w:val="00B0F0"/>
        </w:rPr>
        <w:t>oesophago-gastric</w:t>
      </w:r>
      <w:r w:rsidRPr="00BF756C">
        <w:t xml:space="preserve"> surgery was plain to see, but also evident was more granular detail, for example the history of relationships between individuals. Change leaders responded to all the various facets of history in their attempt to achieve change.</w:t>
      </w:r>
    </w:p>
    <w:p w14:paraId="3EB4FB1C" w14:textId="6A966DCD" w:rsidR="006B465A" w:rsidRPr="00BF756C" w:rsidRDefault="006B465A" w:rsidP="006B465A">
      <w:pPr>
        <w:pStyle w:val="602TextfoTextstylesTextstyles"/>
      </w:pPr>
      <w:r w:rsidRPr="00BF756C">
        <w:t xml:space="preserve">Our cross-case analysis of centralising specialist surgery for urological cancers in </w:t>
      </w:r>
      <w:r w:rsidR="002C21C1" w:rsidRPr="002C21C1">
        <w:rPr>
          <w:color w:val="00B0F0"/>
        </w:rPr>
        <w:t>Greater Manchester Cancer</w:t>
      </w:r>
      <w:r w:rsidRPr="00BF756C">
        <w:t xml:space="preserve"> and </w:t>
      </w:r>
      <w:r w:rsidR="002C21C1" w:rsidRPr="002C21C1">
        <w:rPr>
          <w:color w:val="00B0F0"/>
        </w:rPr>
        <w:t>London Cancer</w:t>
      </w:r>
      <w:r w:rsidRPr="00BF756C">
        <w:t xml:space="preserve"> (see </w:t>
      </w:r>
      <w:r w:rsidRPr="00BF756C">
        <w:rPr>
          <w:i/>
          <w:iCs/>
        </w:rPr>
        <w:t>Chapter 12</w:t>
      </w:r>
      <w:r w:rsidRPr="00BF756C">
        <w:t>) suggested the following:</w:t>
      </w:r>
    </w:p>
    <w:p w14:paraId="40122761" w14:textId="1504363B" w:rsidR="006B465A" w:rsidRPr="00BF756C" w:rsidRDefault="002C21C1" w:rsidP="006B465A">
      <w:pPr>
        <w:pStyle w:val="611BulletlistTextstyles"/>
      </w:pPr>
      <w:r w:rsidRPr="002C21C1">
        <w:rPr>
          <w:color w:val="00B0F0"/>
        </w:rPr>
        <w:t>Greater Manchester Cancer</w:t>
      </w:r>
      <w:r w:rsidR="006B465A" w:rsidRPr="00BF756C">
        <w:t xml:space="preserve"> faced several contextual obstacles. A history of non-implementation reduced clinical support and trust, while several concurrent, linked change programmes increased complexity of local decision-making. Planners did not address clinician concerns about implications of </w:t>
      </w:r>
      <w:r w:rsidRPr="002C21C1">
        <w:rPr>
          <w:color w:val="00B0F0"/>
        </w:rPr>
        <w:t>Greater Manchester Cancer</w:t>
      </w:r>
      <w:r w:rsidR="006B465A" w:rsidRPr="00BF756C">
        <w:t xml:space="preserve"> model (e.g. for benign urology patients and the workforce), which caused loss of trust and ongoing delays, culminating in local urology clinicians publicly withdrawing support for proposals.</w:t>
      </w:r>
    </w:p>
    <w:p w14:paraId="137D95A6" w14:textId="23B0E1C6" w:rsidR="006B465A" w:rsidRPr="00BF756C" w:rsidRDefault="002C21C1" w:rsidP="006B465A">
      <w:pPr>
        <w:pStyle w:val="614TextbulletlistlastTextstylesTextstyles"/>
      </w:pPr>
      <w:r w:rsidRPr="002C21C1">
        <w:rPr>
          <w:color w:val="00B0F0"/>
        </w:rPr>
        <w:t>London Cancer</w:t>
      </w:r>
      <w:r w:rsidR="006B465A" w:rsidRPr="00BF756C">
        <w:t xml:space="preserve"> faced fewer contextual issues, and had a recent history of implementing </w:t>
      </w:r>
      <w:r w:rsidR="00E06C02">
        <w:rPr>
          <w:color w:val="00B0F0"/>
        </w:rPr>
        <w:t>MSC</w:t>
      </w:r>
      <w:r w:rsidR="006B465A" w:rsidRPr="00BF756C">
        <w:t xml:space="preserve"> successfully, but still experienced local resistance. </w:t>
      </w:r>
      <w:r w:rsidRPr="002C21C1">
        <w:rPr>
          <w:color w:val="00B0F0"/>
        </w:rPr>
        <w:t>London Cancer</w:t>
      </w:r>
      <w:r w:rsidR="006B465A" w:rsidRPr="00BF756C">
        <w:t xml:space="preserve"> governance (e.g. obtaining senior management sign-up to the </w:t>
      </w:r>
      <w:r w:rsidR="00E06C02">
        <w:rPr>
          <w:color w:val="00B0F0"/>
        </w:rPr>
        <w:t>MSC</w:t>
      </w:r>
      <w:r w:rsidR="006B465A" w:rsidRPr="00BF756C">
        <w:t xml:space="preserve"> process) enabled system-wide support for proposed changes</w:t>
      </w:r>
      <w:r w:rsidR="00DF097D">
        <w:t xml:space="preserve"> and</w:t>
      </w:r>
      <w:r w:rsidR="006B465A" w:rsidRPr="00BF756C">
        <w:t xml:space="preserve"> this, combined with local clinical ownership of the proposed changes, helped overcome local resistance to </w:t>
      </w:r>
      <w:r w:rsidR="00E06C02">
        <w:rPr>
          <w:color w:val="00B0F0"/>
        </w:rPr>
        <w:t>MSC</w:t>
      </w:r>
      <w:r w:rsidR="006B465A" w:rsidRPr="00BF756C">
        <w:t xml:space="preserve"> proposals.</w:t>
      </w:r>
    </w:p>
    <w:p w14:paraId="53E2B9E0" w14:textId="138C7EF5" w:rsidR="006B465A" w:rsidRPr="00BF756C" w:rsidRDefault="00192E4D" w:rsidP="006B465A">
      <w:pPr>
        <w:pStyle w:val="53BheadHeadingsHeadingstyles"/>
      </w:pPr>
      <w:bookmarkStart w:id="1743" w:name="_Toc71727213"/>
      <w:r w:rsidRPr="00BF756C">
        <w:t>R</w:t>
      </w:r>
      <w:r>
        <w:t>esearch question 3:</w:t>
      </w:r>
      <w:r w:rsidRPr="00BF756C">
        <w:t xml:space="preserve"> </w:t>
      </w:r>
      <w:r>
        <w:t>w</w:t>
      </w:r>
      <w:r w:rsidR="006B465A" w:rsidRPr="00BF756C">
        <w:t>hat is the impact on staff and health</w:t>
      </w:r>
      <w:r w:rsidR="00311E10">
        <w:t>-</w:t>
      </w:r>
      <w:r w:rsidR="006B465A" w:rsidRPr="00BF756C">
        <w:t>care provider organisations, including ways of working, skill mix and approaches to collaboration?</w:t>
      </w:r>
      <w:bookmarkEnd w:id="1743"/>
    </w:p>
    <w:p w14:paraId="3C01A589" w14:textId="2416EE05" w:rsidR="006B465A" w:rsidRPr="00BF756C" w:rsidRDefault="006B465A" w:rsidP="006B465A">
      <w:pPr>
        <w:pStyle w:val="602TextfoTextstylesTextstyles"/>
      </w:pPr>
      <w:r w:rsidRPr="00BF756C">
        <w:t xml:space="preserve">Our analysis of network collaboration in </w:t>
      </w:r>
      <w:r w:rsidR="002C21C1" w:rsidRPr="002C21C1">
        <w:rPr>
          <w:color w:val="00B0F0"/>
        </w:rPr>
        <w:t>London Cancer</w:t>
      </w:r>
      <w:r w:rsidRPr="00BF756C">
        <w:t xml:space="preserve"> (see </w:t>
      </w:r>
      <w:r w:rsidRPr="00BF756C">
        <w:rPr>
          <w:i/>
          <w:iCs/>
        </w:rPr>
        <w:t>Chapter 5</w:t>
      </w:r>
      <w:r w:rsidRPr="00BF756C">
        <w:t>) established the following:</w:t>
      </w:r>
    </w:p>
    <w:p w14:paraId="26384679" w14:textId="466455A8" w:rsidR="006B465A" w:rsidRPr="00BF756C" w:rsidRDefault="006B465A" w:rsidP="006B465A">
      <w:pPr>
        <w:pStyle w:val="611BulletlistTextstyles"/>
      </w:pPr>
      <w:r w:rsidRPr="00BF756C">
        <w:t xml:space="preserve">Provider organisations in </w:t>
      </w:r>
      <w:r w:rsidR="002C21C1" w:rsidRPr="002C21C1">
        <w:rPr>
          <w:color w:val="00B0F0"/>
        </w:rPr>
        <w:t>London Cancer</w:t>
      </w:r>
      <w:r w:rsidRPr="00BF756C">
        <w:t xml:space="preserve"> negotiated power relations to establish shared goals and reached consensus in relation to maintaining patient-centred care.</w:t>
      </w:r>
    </w:p>
    <w:p w14:paraId="57F4514B" w14:textId="4420F94E" w:rsidR="006B465A" w:rsidRPr="00BF756C" w:rsidRDefault="004F6D5B" w:rsidP="006B465A">
      <w:pPr>
        <w:pStyle w:val="614TextbulletlistlastTextstylesTextstyles"/>
      </w:pPr>
      <w:r w:rsidRPr="00BF756C">
        <w:t xml:space="preserve">Provider organisations </w:t>
      </w:r>
      <w:r w:rsidR="006B465A" w:rsidRPr="00BF756C">
        <w:t>maintained central figures who could create and sustain collaboration</w:t>
      </w:r>
      <w:r>
        <w:t>,</w:t>
      </w:r>
      <w:r w:rsidR="006B465A" w:rsidRPr="00BF756C">
        <w:t xml:space="preserve"> and promote distributed forms of leadership. These were dynamic processes still under transformation during our analysis.</w:t>
      </w:r>
    </w:p>
    <w:p w14:paraId="52DF9312" w14:textId="77777777" w:rsidR="006B465A" w:rsidRPr="00BF756C" w:rsidRDefault="006B465A" w:rsidP="006B465A">
      <w:pPr>
        <w:pStyle w:val="602TextfoTextstylesTextstyles"/>
      </w:pPr>
      <w:r w:rsidRPr="00BF756C">
        <w:t xml:space="preserve">Our analysis of loss (see </w:t>
      </w:r>
      <w:r w:rsidRPr="00BF756C">
        <w:rPr>
          <w:i/>
          <w:iCs/>
        </w:rPr>
        <w:t>Chapter 7</w:t>
      </w:r>
      <w:r w:rsidRPr="00BF756C">
        <w:t>) presented the following lessons:</w:t>
      </w:r>
    </w:p>
    <w:p w14:paraId="6619F7CC" w14:textId="46FA50ED" w:rsidR="006B465A" w:rsidRPr="00BF756C" w:rsidRDefault="00E06C02" w:rsidP="006B465A">
      <w:pPr>
        <w:pStyle w:val="611BulletlistTextstyles"/>
      </w:pPr>
      <w:r>
        <w:lastRenderedPageBreak/>
        <w:t>MSC</w:t>
      </w:r>
      <w:r w:rsidR="006B465A" w:rsidRPr="00BF756C">
        <w:t xml:space="preserve"> involved processes such as bidding for specialised status</w:t>
      </w:r>
      <w:r w:rsidR="002D16D9">
        <w:t>,</w:t>
      </w:r>
      <w:r w:rsidR="006B465A" w:rsidRPr="00BF756C">
        <w:t xml:space="preserve"> which incurred feelings of loss and personal failure.</w:t>
      </w:r>
    </w:p>
    <w:p w14:paraId="0D443A49" w14:textId="77777777" w:rsidR="006B465A" w:rsidRPr="00BF756C" w:rsidRDefault="006B465A" w:rsidP="006B465A">
      <w:pPr>
        <w:pStyle w:val="611BulletlistTextstyles"/>
      </w:pPr>
      <w:r w:rsidRPr="00BF756C">
        <w:t xml:space="preserve">The movement of financial and workforce resources to specialist sites destabilised </w:t>
      </w:r>
      <w:r w:rsidRPr="00BF756C">
        <w:rPr>
          <w:color w:val="00B0F0"/>
        </w:rPr>
        <w:t>‘</w:t>
      </w:r>
      <w:r w:rsidRPr="00BF756C">
        <w:t>ecosystems</w:t>
      </w:r>
      <w:r w:rsidRPr="00BF756C">
        <w:rPr>
          <w:color w:val="00B0F0"/>
        </w:rPr>
        <w:t>’</w:t>
      </w:r>
      <w:r w:rsidRPr="00BF756C">
        <w:t xml:space="preserve"> in local teams and created issues with maintaining and recruiting skilled staff.</w:t>
      </w:r>
    </w:p>
    <w:p w14:paraId="0D7CA896" w14:textId="51A0F32C" w:rsidR="006B465A" w:rsidRPr="00BF756C" w:rsidRDefault="00E06C02" w:rsidP="006B465A">
      <w:pPr>
        <w:pStyle w:val="614TextbulletlistlastTextstylesTextstyles"/>
      </w:pPr>
      <w:r>
        <w:rPr>
          <w:color w:val="00B0F0"/>
        </w:rPr>
        <w:t>MSC</w:t>
      </w:r>
      <w:r w:rsidR="006B465A" w:rsidRPr="00BF756C">
        <w:t xml:space="preserve"> can cause loss of motivation and reward in daily work for staff at sites that have lost activity.</w:t>
      </w:r>
    </w:p>
    <w:p w14:paraId="025C4076" w14:textId="2850F14E" w:rsidR="006B465A" w:rsidRPr="00BF756C" w:rsidRDefault="00192E4D" w:rsidP="006B465A">
      <w:pPr>
        <w:pStyle w:val="53BheadHeadingsHeadingstyles"/>
      </w:pPr>
      <w:bookmarkStart w:id="1744" w:name="_Toc71727214"/>
      <w:r w:rsidRPr="00BF756C">
        <w:t>R</w:t>
      </w:r>
      <w:r>
        <w:t>esearch question 4:</w:t>
      </w:r>
      <w:r w:rsidRPr="00BF756C">
        <w:t xml:space="preserve"> </w:t>
      </w:r>
      <w:r>
        <w:t>w</w:t>
      </w:r>
      <w:r w:rsidR="006B465A" w:rsidRPr="00BF756C">
        <w:t>hat is the impact of the London Cancer centralisations on provision of care in terms of clinical processes and outcomes?</w:t>
      </w:r>
      <w:bookmarkEnd w:id="1744"/>
    </w:p>
    <w:p w14:paraId="2821AAA9" w14:textId="77777777" w:rsidR="006B465A" w:rsidRPr="00BF756C" w:rsidRDefault="6C431B4A" w:rsidP="006B465A">
      <w:pPr>
        <w:pStyle w:val="611BulletlistTextstyles"/>
      </w:pPr>
      <w:r>
        <w:t xml:space="preserve">Centralisation of specialist cancer surgery in London Cancer was associated with fewer surgeons doing more operations, </w:t>
      </w:r>
      <w:commentRangeStart w:id="1745"/>
      <w:commentRangeStart w:id="1746"/>
      <w:r>
        <w:t>which research suggests is associated with better patient outcomes</w:t>
      </w:r>
      <w:commentRangeEnd w:id="1745"/>
      <w:r w:rsidR="006B465A">
        <w:rPr>
          <w:rStyle w:val="CommentReference"/>
        </w:rPr>
        <w:commentReference w:id="1745"/>
      </w:r>
      <w:commentRangeEnd w:id="1746"/>
      <w:r w:rsidR="006B465A">
        <w:rPr>
          <w:rStyle w:val="CommentReference"/>
        </w:rPr>
        <w:commentReference w:id="1746"/>
      </w:r>
      <w:r>
        <w:t>.</w:t>
      </w:r>
    </w:p>
    <w:p w14:paraId="2E9CED4A" w14:textId="0C85A258" w:rsidR="006B465A" w:rsidRPr="00BF756C" w:rsidRDefault="002C104A" w:rsidP="006B465A">
      <w:pPr>
        <w:pStyle w:val="611BulletlistTextstyles"/>
      </w:pPr>
      <w:r w:rsidRPr="00BF756C">
        <w:t xml:space="preserve">Centralisation of specialist cancer surgery in London Cancer was </w:t>
      </w:r>
      <w:r w:rsidR="006B465A" w:rsidRPr="00BF756C">
        <w:t xml:space="preserve">associated with a significant decrease in </w:t>
      </w:r>
      <w:r>
        <w:t>LOS</w:t>
      </w:r>
      <w:r w:rsidR="006B465A" w:rsidRPr="00BF756C">
        <w:t>. In the case of renal cancer, we found evidence that patients were more likely to receive less invasive treatment, suggesting a broadening of the range of treatment modalities offered.</w:t>
      </w:r>
    </w:p>
    <w:p w14:paraId="5547FCD5" w14:textId="773B67DD" w:rsidR="006B465A" w:rsidRPr="00BF756C" w:rsidRDefault="006B465A" w:rsidP="006B465A">
      <w:pPr>
        <w:pStyle w:val="611BulletlistTextstyles"/>
      </w:pPr>
      <w:r w:rsidRPr="00BF756C">
        <w:t xml:space="preserve">We found no evidence of impact on mortality or readmissions, </w:t>
      </w:r>
      <w:r w:rsidR="00F37759">
        <w:t>al</w:t>
      </w:r>
      <w:r w:rsidRPr="00BF756C">
        <w:t>though this may be because the underlying risk of these outcomes was already low.</w:t>
      </w:r>
    </w:p>
    <w:p w14:paraId="45BB661F" w14:textId="07F5826F" w:rsidR="006B465A" w:rsidRPr="00BF756C" w:rsidRDefault="006B465A" w:rsidP="006B465A">
      <w:pPr>
        <w:pStyle w:val="614TextbulletlistlastTextstylesTextstyles"/>
      </w:pPr>
      <w:r w:rsidRPr="00BF756C">
        <w:t xml:space="preserve">We were unable to provide evidence on the impact of </w:t>
      </w:r>
      <w:r w:rsidR="00E06C02">
        <w:rPr>
          <w:color w:val="00B0F0"/>
        </w:rPr>
        <w:t>MSC</w:t>
      </w:r>
      <w:r w:rsidRPr="00BF756C">
        <w:t xml:space="preserve"> on key outcomes that are of importance to patients, such as range of interventions offered (including </w:t>
      </w:r>
      <w:r w:rsidRPr="00F37759">
        <w:rPr>
          <w:highlight w:val="magenta"/>
        </w:rPr>
        <w:t>less invasive</w:t>
      </w:r>
      <w:r w:rsidRPr="00BF756C">
        <w:t xml:space="preserve"> non-surgical procedures)</w:t>
      </w:r>
      <w:r w:rsidR="00B506CE">
        <w:t xml:space="preserve"> and</w:t>
      </w:r>
      <w:r w:rsidRPr="00BF756C">
        <w:t xml:space="preserve"> patient experience</w:t>
      </w:r>
      <w:r w:rsidR="00B506CE">
        <w:t>,</w:t>
      </w:r>
      <w:r w:rsidRPr="00BF756C">
        <w:t xml:space="preserve"> and certain important functional outcomes</w:t>
      </w:r>
      <w:r w:rsidR="00B506CE">
        <w:t>,</w:t>
      </w:r>
      <w:r w:rsidRPr="00BF756C">
        <w:t xml:space="preserve"> such as continence (see</w:t>
      </w:r>
      <w:r w:rsidRPr="00B506CE">
        <w:t xml:space="preserve"> </w:t>
      </w:r>
      <w:r w:rsidRPr="00B506CE">
        <w:rPr>
          <w:i/>
          <w:iCs/>
        </w:rPr>
        <w:t>Limitations</w:t>
      </w:r>
      <w:r w:rsidRPr="00BF756C">
        <w:t>).</w:t>
      </w:r>
    </w:p>
    <w:p w14:paraId="41499EEF" w14:textId="364ED37A" w:rsidR="006B465A" w:rsidRPr="00BF756C" w:rsidRDefault="00192E4D" w:rsidP="006B465A">
      <w:pPr>
        <w:pStyle w:val="53BheadHeadingsHeadingstyles"/>
        <w:rPr>
          <w:color w:val="00B0F0"/>
        </w:rPr>
      </w:pPr>
      <w:bookmarkStart w:id="1747" w:name="_Toc71727215"/>
      <w:r w:rsidRPr="00BF756C">
        <w:t>R</w:t>
      </w:r>
      <w:r>
        <w:t>esearch question 5:</w:t>
      </w:r>
      <w:r w:rsidRPr="00BF756C">
        <w:t xml:space="preserve"> </w:t>
      </w:r>
      <w:r>
        <w:t>w</w:t>
      </w:r>
      <w:r w:rsidR="006B465A" w:rsidRPr="00BF756C">
        <w:t>hat is the impact of the London Cancer centralisations on patient experience, including choice and continuity of care?</w:t>
      </w:r>
      <w:bookmarkEnd w:id="1747"/>
    </w:p>
    <w:p w14:paraId="40631157" w14:textId="57D7C8BA" w:rsidR="006B465A" w:rsidRPr="00BF756C" w:rsidRDefault="006B465A" w:rsidP="006B465A">
      <w:pPr>
        <w:pStyle w:val="611BulletlistTextstyles"/>
      </w:pPr>
      <w:r w:rsidRPr="00BF756C">
        <w:rPr>
          <w:color w:val="00B0F0"/>
        </w:rPr>
        <w:t>Owing to</w:t>
      </w:r>
      <w:r w:rsidRPr="00BF756C">
        <w:t xml:space="preserve"> issues with </w:t>
      </w:r>
      <w:r w:rsidRPr="0073752D">
        <w:t xml:space="preserve">the </w:t>
      </w:r>
      <w:r w:rsidR="0073752D" w:rsidRPr="0073752D">
        <w:rPr>
          <w:lang w:eastAsia="en-GB"/>
        </w:rPr>
        <w:t>NCPES</w:t>
      </w:r>
      <w:r w:rsidR="0073752D" w:rsidRPr="0073752D">
        <w:rPr>
          <w:color w:val="00B0F0"/>
        </w:rPr>
        <w:t xml:space="preserve"> </w:t>
      </w:r>
      <w:r w:rsidRPr="0073752D">
        <w:rPr>
          <w:color w:val="00B0F0"/>
        </w:rPr>
        <w:t>data set</w:t>
      </w:r>
      <w:r w:rsidRPr="0073752D">
        <w:t xml:space="preserve"> (</w:t>
      </w:r>
      <w:r w:rsidR="0073752D" w:rsidRPr="0073752D">
        <w:t>e</w:t>
      </w:r>
      <w:r w:rsidR="0073752D" w:rsidRPr="0073752D">
        <w:rPr>
          <w:lang w:eastAsia="en-GB"/>
        </w:rPr>
        <w:t xml:space="preserve">.g. it was not possible to distinguish patents who had surgery from other types of management, nor disaggregate by specific cancer types addressed by the </w:t>
      </w:r>
      <w:r w:rsidR="0073752D" w:rsidRPr="0073752D">
        <w:rPr>
          <w:color w:val="00B0F0"/>
          <w:lang w:eastAsia="en-GB"/>
        </w:rPr>
        <w:t>London Cancer</w:t>
      </w:r>
      <w:r w:rsidR="0073752D" w:rsidRPr="0073752D">
        <w:rPr>
          <w:lang w:eastAsia="en-GB"/>
        </w:rPr>
        <w:t xml:space="preserve"> changes</w:t>
      </w:r>
      <w:r w:rsidRPr="0073752D">
        <w:t>)</w:t>
      </w:r>
      <w:r w:rsidR="0073752D" w:rsidRPr="0073752D">
        <w:t>,</w:t>
      </w:r>
      <w:r w:rsidRPr="0073752D">
        <w:t xml:space="preserve"> we were unable to analyse quantitatively the impact of </w:t>
      </w:r>
      <w:r w:rsidR="002C21C1" w:rsidRPr="0073752D">
        <w:rPr>
          <w:color w:val="00B0F0"/>
        </w:rPr>
        <w:t>London Cancer</w:t>
      </w:r>
      <w:r w:rsidRPr="0073752D">
        <w:t xml:space="preserve"> changes on patient experience (see </w:t>
      </w:r>
      <w:r w:rsidRPr="0073752D">
        <w:rPr>
          <w:i/>
          <w:iCs/>
        </w:rPr>
        <w:t>Chapter 9</w:t>
      </w:r>
      <w:r w:rsidRPr="0073752D">
        <w:t>).</w:t>
      </w:r>
    </w:p>
    <w:p w14:paraId="339CFA44" w14:textId="5F11B9D8" w:rsidR="006B465A" w:rsidRPr="00BF756C" w:rsidRDefault="006B465A" w:rsidP="006B465A">
      <w:pPr>
        <w:pStyle w:val="611BulletlistTextstyles"/>
      </w:pPr>
      <w:r w:rsidRPr="00AC4952">
        <w:t xml:space="preserve">Qualitative data indicate that </w:t>
      </w:r>
      <w:r w:rsidR="002C21C1" w:rsidRPr="00AC4952">
        <w:rPr>
          <w:color w:val="00B0F0"/>
        </w:rPr>
        <w:t>London Cancer</w:t>
      </w:r>
      <w:r w:rsidRPr="00AC4952">
        <w:t xml:space="preserve"> staff had varied perceptions of the impact of change on patient experience. </w:t>
      </w:r>
      <w:r w:rsidR="00AC4952" w:rsidRPr="00AC4952">
        <w:t>Although</w:t>
      </w:r>
      <w:r w:rsidRPr="00AC4952">
        <w:t xml:space="preserve"> many</w:t>
      </w:r>
      <w:r w:rsidR="00AC4952" w:rsidRPr="00AC4952">
        <w:t xml:space="preserve"> staff</w:t>
      </w:r>
      <w:r w:rsidRPr="00AC4952">
        <w:t xml:space="preserve"> saw improving patient experience as a priority of the changes, they also reported logistical challenges in collecting experience data.</w:t>
      </w:r>
    </w:p>
    <w:p w14:paraId="2839DD5E" w14:textId="77777777" w:rsidR="006B465A" w:rsidRPr="00BF756C" w:rsidRDefault="006B465A" w:rsidP="006B465A">
      <w:pPr>
        <w:pStyle w:val="611BulletlistTextstyles"/>
      </w:pPr>
      <w:r w:rsidRPr="00BF756C">
        <w:t>Several staff described how patients valued aspects of the centralised system, including organised specialist care at the centres (to the point where some patients indicated a preference to continue receiving care at the centre rather than closer to home) and new information and support resources.</w:t>
      </w:r>
    </w:p>
    <w:p w14:paraId="4EEE30BF" w14:textId="040E19A7" w:rsidR="006B465A" w:rsidRPr="00BF756C" w:rsidRDefault="006B465A" w:rsidP="006B465A">
      <w:pPr>
        <w:pStyle w:val="614TextbulletlistlastTextstylesTextstyles"/>
      </w:pPr>
      <w:r w:rsidRPr="00BF756C">
        <w:t>Other staff described patients</w:t>
      </w:r>
      <w:r w:rsidRPr="00BF756C">
        <w:rPr>
          <w:color w:val="00B0F0"/>
        </w:rPr>
        <w:t>’</w:t>
      </w:r>
      <w:r w:rsidRPr="00BF756C">
        <w:t xml:space="preserve"> frustration with aspects of the system, including increased travel to reach the </w:t>
      </w:r>
      <w:r w:rsidR="00E555EF" w:rsidRPr="00BF756C">
        <w:t>specialist centres</w:t>
      </w:r>
      <w:r w:rsidRPr="00BF756C">
        <w:t>, insufficient time for discussions with specialists and disjointedness in the system.</w:t>
      </w:r>
    </w:p>
    <w:p w14:paraId="22D0E1CF" w14:textId="2A6F119A" w:rsidR="006B465A" w:rsidRPr="00BF756C" w:rsidRDefault="00192E4D" w:rsidP="006B465A">
      <w:pPr>
        <w:pStyle w:val="53BheadHeadingsHeadingstyles"/>
      </w:pPr>
      <w:bookmarkStart w:id="1748" w:name="_Toc71727216"/>
      <w:r w:rsidRPr="00BF756C">
        <w:t>R</w:t>
      </w:r>
      <w:r>
        <w:t>esearch question 6:</w:t>
      </w:r>
      <w:r w:rsidRPr="00BF756C">
        <w:t xml:space="preserve"> </w:t>
      </w:r>
      <w:r>
        <w:t>w</w:t>
      </w:r>
      <w:r w:rsidR="006B465A" w:rsidRPr="00BF756C">
        <w:t>hat are the costs and cost-effectiveness of the London Cancer changes?</w:t>
      </w:r>
      <w:bookmarkEnd w:id="1748"/>
    </w:p>
    <w:p w14:paraId="4273948C" w14:textId="6C76CD51" w:rsidR="006B465A" w:rsidRPr="00BF756C" w:rsidRDefault="006B465A" w:rsidP="006B465A">
      <w:pPr>
        <w:pStyle w:val="602TextfoTextstylesTextstyles"/>
      </w:pPr>
      <w:r w:rsidRPr="00BF756C">
        <w:t xml:space="preserve">Our analysis of implementation costs (see </w:t>
      </w:r>
      <w:r w:rsidRPr="00BF756C">
        <w:rPr>
          <w:i/>
          <w:iCs/>
        </w:rPr>
        <w:t>Chapter 8</w:t>
      </w:r>
      <w:r w:rsidRPr="00BF756C">
        <w:t>) suggested</w:t>
      </w:r>
      <w:r w:rsidR="00E555EF">
        <w:t xml:space="preserve"> the following</w:t>
      </w:r>
      <w:r w:rsidRPr="00BF756C">
        <w:t>:</w:t>
      </w:r>
    </w:p>
    <w:p w14:paraId="67168A3C" w14:textId="42539B73" w:rsidR="006B465A" w:rsidRPr="00980C25" w:rsidRDefault="006B465A" w:rsidP="006B465A">
      <w:pPr>
        <w:pStyle w:val="611BulletlistTextstyles"/>
      </w:pPr>
      <w:r w:rsidRPr="00BF756C">
        <w:t xml:space="preserve">The </w:t>
      </w:r>
      <w:r w:rsidR="002C21C1" w:rsidRPr="002C21C1">
        <w:rPr>
          <w:color w:val="00B0F0"/>
        </w:rPr>
        <w:t>London Cancer</w:t>
      </w:r>
      <w:r w:rsidRPr="00BF756C">
        <w:t xml:space="preserve"> changes cost £7.2</w:t>
      </w:r>
      <w:r w:rsidR="00192E4D">
        <w:t>M</w:t>
      </w:r>
      <w:r w:rsidRPr="00BF756C">
        <w:t xml:space="preserve"> to plan, design and implement (in 2017</w:t>
      </w:r>
      <w:r w:rsidRPr="00BF756C">
        <w:rPr>
          <w:color w:val="00B0F0"/>
        </w:rPr>
        <w:t>–1</w:t>
      </w:r>
      <w:r w:rsidRPr="00BF756C">
        <w:t>8 GBP). Costs included activities (</w:t>
      </w:r>
      <w:r w:rsidR="002710C7">
        <w:t xml:space="preserve">e.g. </w:t>
      </w:r>
      <w:r w:rsidRPr="00BF756C">
        <w:t xml:space="preserve">options appraisal, change planning and oversight) that spread across the </w:t>
      </w:r>
      <w:r w:rsidRPr="00980C25">
        <w:t xml:space="preserve">wider </w:t>
      </w:r>
      <w:r w:rsidR="002C21C1" w:rsidRPr="00980C25">
        <w:rPr>
          <w:color w:val="00B0F0"/>
        </w:rPr>
        <w:t>London Cancer</w:t>
      </w:r>
      <w:r w:rsidRPr="00980C25">
        <w:t xml:space="preserve"> programme, incorporating changes to cancer pathways beyond those studied in </w:t>
      </w:r>
      <w:r w:rsidR="00E86CF7" w:rsidRPr="00980C25">
        <w:rPr>
          <w:color w:val="00B0F0"/>
        </w:rPr>
        <w:t xml:space="preserve">the </w:t>
      </w:r>
      <w:r w:rsidR="00E86CF7" w:rsidRPr="00980C25">
        <w:rPr>
          <w:lang w:eastAsia="en-GB"/>
        </w:rPr>
        <w:t>RESPEC</w:t>
      </w:r>
      <w:r w:rsidR="00E86CF7" w:rsidRPr="00980C25">
        <w:rPr>
          <w:color w:val="00B0F0"/>
          <w:lang w:eastAsia="en-GB"/>
        </w:rPr>
        <w:t>T-2</w:t>
      </w:r>
      <w:r w:rsidR="00E86CF7" w:rsidRPr="00980C25">
        <w:rPr>
          <w:lang w:eastAsia="en-GB"/>
        </w:rPr>
        <w:t>1 study</w:t>
      </w:r>
      <w:r w:rsidRPr="00980C25">
        <w:t>.</w:t>
      </w:r>
    </w:p>
    <w:p w14:paraId="66C215A8" w14:textId="29B98711" w:rsidR="006B465A" w:rsidRPr="00980C25" w:rsidRDefault="006B465A" w:rsidP="006B465A">
      <w:pPr>
        <w:pStyle w:val="611BulletlistTextstyles"/>
      </w:pPr>
      <w:r w:rsidRPr="00980C25">
        <w:t xml:space="preserve">The largest proportion of the costs were for equipment (robots), which might not apply in other reconfigurations of urological and </w:t>
      </w:r>
      <w:r w:rsidR="002C21C1" w:rsidRPr="00980C25">
        <w:rPr>
          <w:color w:val="00B0F0"/>
        </w:rPr>
        <w:t>oesophago-gastric</w:t>
      </w:r>
      <w:r w:rsidRPr="00980C25">
        <w:t xml:space="preserve"> cancers. The total adjusted costs were £3.2</w:t>
      </w:r>
      <w:r w:rsidR="000961BB" w:rsidRPr="00980C25">
        <w:t>M</w:t>
      </w:r>
      <w:r w:rsidRPr="00980C25">
        <w:t xml:space="preserve"> </w:t>
      </w:r>
      <w:r w:rsidR="00B06B2F" w:rsidRPr="00980C25">
        <w:t>when robot costs were excluded</w:t>
      </w:r>
      <w:r w:rsidRPr="00980C25">
        <w:t>.</w:t>
      </w:r>
    </w:p>
    <w:p w14:paraId="3EC5C385" w14:textId="4F0C8EE4" w:rsidR="006B465A" w:rsidRPr="00BF756C" w:rsidRDefault="006B465A" w:rsidP="006B465A">
      <w:pPr>
        <w:pStyle w:val="614TextbulletlistlastTextstylesTextstyles"/>
      </w:pPr>
      <w:r w:rsidRPr="00980C25">
        <w:t>The framework we developed can potentially support different stakeholders, including service planners, researchers and policy</w:t>
      </w:r>
      <w:r w:rsidR="00B06B2F" w:rsidRPr="00980C25">
        <w:t>-</w:t>
      </w:r>
      <w:r w:rsidRPr="00980C25">
        <w:t xml:space="preserve">makers, to collect the required information and analyse implementation costs, </w:t>
      </w:r>
      <w:r w:rsidR="00980C25" w:rsidRPr="00980C25">
        <w:t>which are often considered too complex to measure or are excluded as sunk costs</w:t>
      </w:r>
      <w:r w:rsidRPr="00980C25">
        <w:t>.</w:t>
      </w:r>
    </w:p>
    <w:p w14:paraId="43EA97F6" w14:textId="77777777" w:rsidR="006B465A" w:rsidRPr="00BF756C" w:rsidRDefault="006B465A" w:rsidP="006B465A">
      <w:pPr>
        <w:pStyle w:val="602TextfoTextstylesTextstyles"/>
      </w:pPr>
      <w:r w:rsidRPr="00BF756C">
        <w:lastRenderedPageBreak/>
        <w:t xml:space="preserve">Our health economic analysis (see </w:t>
      </w:r>
      <w:r w:rsidRPr="00BF756C">
        <w:rPr>
          <w:i/>
          <w:iCs/>
        </w:rPr>
        <w:t>Chapter 10</w:t>
      </w:r>
      <w:r w:rsidRPr="00BF756C">
        <w:t>) indicated the following:</w:t>
      </w:r>
    </w:p>
    <w:p w14:paraId="19D49F9F" w14:textId="3A1702DB" w:rsidR="006B465A" w:rsidRPr="00096C5A" w:rsidRDefault="57005E38" w:rsidP="006B465A">
      <w:pPr>
        <w:pStyle w:val="611BulletlistTextstyles"/>
      </w:pPr>
      <w:r>
        <w:t>There was a medium</w:t>
      </w:r>
      <w:ins w:id="1749" w:author="Guest User" w:date="2022-03-18T20:29:00Z">
        <w:r>
          <w:t>-high</w:t>
        </w:r>
      </w:ins>
      <w:r>
        <w:t xml:space="preserve"> probability of the </w:t>
      </w:r>
      <w:r w:rsidRPr="57005E38">
        <w:rPr>
          <w:color w:val="00B0F0"/>
        </w:rPr>
        <w:t>London Cancer</w:t>
      </w:r>
      <w:r>
        <w:t xml:space="preserve"> changes leading to more cost-effective treatment provision in prostate (</w:t>
      </w:r>
      <w:ins w:id="1750" w:author="Guest User" w:date="2022-03-18T20:30:00Z">
        <w:r>
          <w:t>79</w:t>
        </w:r>
      </w:ins>
      <w:del w:id="1751" w:author="Guest User" w:date="2022-03-18T20:30:00Z">
        <w:r w:rsidR="006B465A" w:rsidDel="57005E38">
          <w:delText>55</w:delText>
        </w:r>
      </w:del>
      <w:r>
        <w:t xml:space="preserve">%), </w:t>
      </w:r>
      <w:ins w:id="1752" w:author="Guest User" w:date="2022-03-18T20:30:00Z">
        <w:r>
          <w:t xml:space="preserve">and a medium probability of the same for </w:t>
        </w:r>
      </w:ins>
      <w:r w:rsidRPr="57005E38">
        <w:rPr>
          <w:color w:val="00B0F0"/>
        </w:rPr>
        <w:t>oesophago-gastric</w:t>
      </w:r>
      <w:r>
        <w:t xml:space="preserve"> (</w:t>
      </w:r>
      <w:ins w:id="1753" w:author="Guest User" w:date="2022-03-18T20:30:00Z">
        <w:r>
          <w:t>62</w:t>
        </w:r>
      </w:ins>
      <w:del w:id="1754" w:author="Guest User" w:date="2022-03-18T20:30:00Z">
        <w:r w:rsidR="006B465A" w:rsidDel="57005E38">
          <w:delText>50</w:delText>
        </w:r>
      </w:del>
      <w:r>
        <w:t>%) and bladder (4</w:t>
      </w:r>
      <w:ins w:id="1755" w:author="Guest User" w:date="2022-03-18T20:30:00Z">
        <w:r>
          <w:t>9</w:t>
        </w:r>
      </w:ins>
      <w:del w:id="1756" w:author="Guest User" w:date="2022-03-18T20:30:00Z">
        <w:r w:rsidR="006B465A" w:rsidDel="57005E38">
          <w:delText>8</w:delText>
        </w:r>
      </w:del>
      <w:r>
        <w:t xml:space="preserve">%) cancer specialist surgery, compared with services as provided in the rest of England, excluding Greater Manchester, at a standard cost-effectiveness threshold of £30,000 per </w:t>
      </w:r>
      <w:r w:rsidRPr="57005E38">
        <w:rPr>
          <w:color w:val="00B0F0"/>
        </w:rPr>
        <w:t>QALY</w:t>
      </w:r>
      <w:r>
        <w:t xml:space="preserve"> gained.</w:t>
      </w:r>
    </w:p>
    <w:p w14:paraId="0CFC55C8" w14:textId="7944F598" w:rsidR="006B465A" w:rsidRPr="00BF756C" w:rsidRDefault="57005E38" w:rsidP="006B465A">
      <w:pPr>
        <w:pStyle w:val="614TextbulletlistlastTextstylesTextstyles"/>
      </w:pPr>
      <w:r>
        <w:t>There was low probability (</w:t>
      </w:r>
      <w:ins w:id="1757" w:author="Guest User" w:date="2022-03-18T20:30:00Z">
        <w:r>
          <w:t>12</w:t>
        </w:r>
      </w:ins>
      <w:del w:id="1758" w:author="Guest User" w:date="2022-03-18T20:30:00Z">
        <w:r w:rsidR="006B465A" w:rsidDel="57005E38">
          <w:delText>9</w:delText>
        </w:r>
      </w:del>
      <w:r>
        <w:t xml:space="preserve">%) of the </w:t>
      </w:r>
      <w:r w:rsidRPr="57005E38">
        <w:rPr>
          <w:color w:val="00B0F0"/>
        </w:rPr>
        <w:t>London Cancer</w:t>
      </w:r>
      <w:r>
        <w:t xml:space="preserve"> changes being cost-effective for renal specialist surgery at the same threshold.</w:t>
      </w:r>
    </w:p>
    <w:p w14:paraId="477383EA" w14:textId="287FF749" w:rsidR="006B465A" w:rsidRPr="00BF756C" w:rsidRDefault="00192E4D" w:rsidP="006B465A">
      <w:pPr>
        <w:pStyle w:val="53BheadHeadingsHeadingstyles"/>
      </w:pPr>
      <w:bookmarkStart w:id="1759" w:name="_Toc71727217"/>
      <w:r w:rsidRPr="00BF756C">
        <w:t>R</w:t>
      </w:r>
      <w:r>
        <w:t>esearch question 7:</w:t>
      </w:r>
      <w:r w:rsidRPr="00BF756C">
        <w:t xml:space="preserve"> </w:t>
      </w:r>
      <w:r>
        <w:t>h</w:t>
      </w:r>
      <w:r w:rsidR="006B465A" w:rsidRPr="00BF756C">
        <w:t>ow might lessons from centralising specialist cancer surgery services be applied in future centralisations of specialist cancer services and other specialist settings?</w:t>
      </w:r>
      <w:bookmarkEnd w:id="1759"/>
    </w:p>
    <w:p w14:paraId="359892EE" w14:textId="7E471DBA" w:rsidR="006B465A" w:rsidRPr="00BF756C" w:rsidRDefault="006B465A" w:rsidP="006B465A">
      <w:pPr>
        <w:pStyle w:val="602TextfoTextstylesTextstyles"/>
      </w:pPr>
      <w:r w:rsidRPr="00BF756C">
        <w:t>We conducted an interactive digital workshop, which was attended by 32 stakeholders, including patients, clinicians, managers, voluntary sector</w:t>
      </w:r>
      <w:r w:rsidR="00096C5A">
        <w:t xml:space="preserve"> staff</w:t>
      </w:r>
      <w:r w:rsidRPr="00BF756C">
        <w:t xml:space="preserve"> and </w:t>
      </w:r>
      <w:r w:rsidRPr="00BF756C">
        <w:rPr>
          <w:color w:val="00B0F0"/>
        </w:rPr>
        <w:t>policy-mak</w:t>
      </w:r>
      <w:r w:rsidRPr="00BF756C">
        <w:t>ers from cancer- and non-cancer-specific settings. Lessons from our research resonated strongly with attendees who raised the following points in relation to the following key themes:</w:t>
      </w:r>
    </w:p>
    <w:p w14:paraId="39499605" w14:textId="646E3F54" w:rsidR="006B465A" w:rsidRPr="006E0214" w:rsidRDefault="00FB6E48" w:rsidP="006B465A">
      <w:pPr>
        <w:pStyle w:val="611BulletlistTextstyles"/>
      </w:pPr>
      <w:r w:rsidRPr="006E0214">
        <w:t>With regard to l</w:t>
      </w:r>
      <w:r w:rsidR="006B465A" w:rsidRPr="006E0214">
        <w:t>eadership of change</w:t>
      </w:r>
      <w:r w:rsidRPr="006E0214">
        <w:t>,</w:t>
      </w:r>
      <w:r w:rsidR="006B465A" w:rsidRPr="006E0214">
        <w:t xml:space="preserve"> attendees identified challenges relat</w:t>
      </w:r>
      <w:r w:rsidR="00384C2A" w:rsidRPr="006E0214">
        <w:t>ing</w:t>
      </w:r>
      <w:r w:rsidR="006B465A" w:rsidRPr="006E0214">
        <w:t xml:space="preserve"> to managing local resistance, political influences and negotiating meaning of evidence.</w:t>
      </w:r>
    </w:p>
    <w:p w14:paraId="570D0453" w14:textId="77ACF8A3" w:rsidR="006B465A" w:rsidRPr="006E0214" w:rsidRDefault="00384C2A" w:rsidP="006B465A">
      <w:pPr>
        <w:pStyle w:val="611BulletlistTextstyles"/>
      </w:pPr>
      <w:r w:rsidRPr="006E0214">
        <w:t>With regard to s</w:t>
      </w:r>
      <w:r w:rsidR="006B465A" w:rsidRPr="006E0214">
        <w:t>takeholder collaboration</w:t>
      </w:r>
      <w:r w:rsidRPr="006E0214">
        <w:t>,</w:t>
      </w:r>
      <w:r w:rsidR="006B465A" w:rsidRPr="006E0214">
        <w:t xml:space="preserve"> attendees discussed the value and challenges inherent in engaging with diverse perspectives</w:t>
      </w:r>
      <w:r w:rsidR="006E0214" w:rsidRPr="006E0214">
        <w:t>,</w:t>
      </w:r>
      <w:r w:rsidR="006B465A" w:rsidRPr="006E0214">
        <w:t xml:space="preserve"> and the importance of prioritising reaching an agreed decision, </w:t>
      </w:r>
      <w:r w:rsidR="006E0214" w:rsidRPr="006E0214">
        <w:t xml:space="preserve">establishing </w:t>
      </w:r>
      <w:r w:rsidR="006B465A" w:rsidRPr="006E0214">
        <w:t>transparent governance processes and focusing on patient benefit to align priorities.</w:t>
      </w:r>
    </w:p>
    <w:p w14:paraId="296BBB12" w14:textId="123EEE41" w:rsidR="006B465A" w:rsidRPr="00BF756C" w:rsidRDefault="006E0214" w:rsidP="006B465A">
      <w:pPr>
        <w:pStyle w:val="614TextbulletlistlastTextstylesTextstyles"/>
      </w:pPr>
      <w:r w:rsidRPr="00504084">
        <w:t>When e</w:t>
      </w:r>
      <w:r w:rsidR="006B465A" w:rsidRPr="00504084">
        <w:t xml:space="preserve">valuating </w:t>
      </w:r>
      <w:r w:rsidR="00E06C02" w:rsidRPr="00504084">
        <w:rPr>
          <w:color w:val="00B0F0"/>
        </w:rPr>
        <w:t>MSC</w:t>
      </w:r>
      <w:r w:rsidR="006B465A" w:rsidRPr="00504084">
        <w:t xml:space="preserve"> and</w:t>
      </w:r>
      <w:r w:rsidRPr="00504084">
        <w:t xml:space="preserve"> the</w:t>
      </w:r>
      <w:r w:rsidR="006B465A" w:rsidRPr="00504084">
        <w:t xml:space="preserve"> implications for future work</w:t>
      </w:r>
      <w:r w:rsidR="00FC00A4" w:rsidRPr="00504084">
        <w:t>,</w:t>
      </w:r>
      <w:r w:rsidR="006B465A" w:rsidRPr="00BF756C">
        <w:t xml:space="preserve"> attendees identified a need to strengthen </w:t>
      </w:r>
      <w:r w:rsidR="006B465A" w:rsidRPr="00504084">
        <w:t xml:space="preserve">routine data collection to permit deeper understanding of change and </w:t>
      </w:r>
      <w:r w:rsidR="006B465A" w:rsidRPr="00504084">
        <w:rPr>
          <w:color w:val="00B0F0"/>
        </w:rPr>
        <w:t>‘</w:t>
      </w:r>
      <w:r w:rsidR="006B465A" w:rsidRPr="00504084">
        <w:t>future</w:t>
      </w:r>
      <w:r w:rsidR="00FC00A4" w:rsidRPr="00504084">
        <w:t>-</w:t>
      </w:r>
      <w:r w:rsidR="006B465A" w:rsidRPr="00504084">
        <w:t>proofing</w:t>
      </w:r>
      <w:r w:rsidR="006B465A" w:rsidRPr="00504084">
        <w:rPr>
          <w:color w:val="00B0F0"/>
        </w:rPr>
        <w:t>’</w:t>
      </w:r>
      <w:r w:rsidR="006B465A" w:rsidRPr="00504084">
        <w:t xml:space="preserve"> of evaluation designs. </w:t>
      </w:r>
      <w:r w:rsidR="008351B8" w:rsidRPr="00504084">
        <w:t>In addition, attendees</w:t>
      </w:r>
      <w:r w:rsidR="006B465A" w:rsidRPr="00504084">
        <w:t xml:space="preserve"> urged greater focus on important outcomes (e.g. quality of life and continence) and understanding lived experiences of patients and carers throughout the care pathway.</w:t>
      </w:r>
    </w:p>
    <w:p w14:paraId="24F46FFE" w14:textId="77777777" w:rsidR="006B465A" w:rsidRPr="00BF756C" w:rsidRDefault="006B465A" w:rsidP="006B465A">
      <w:pPr>
        <w:pStyle w:val="52AheadHeadingsHeadingstyles"/>
      </w:pPr>
      <w:bookmarkStart w:id="1760" w:name="_Toc71727218"/>
      <w:bookmarkStart w:id="1761" w:name="_Toc71807177"/>
      <w:bookmarkStart w:id="1762" w:name="_Toc71807310"/>
      <w:bookmarkStart w:id="1763" w:name="_Toc90545520"/>
      <w:bookmarkStart w:id="1764" w:name="_Toc87526758"/>
      <w:r w:rsidRPr="00BF756C">
        <w:t>Implications</w:t>
      </w:r>
      <w:bookmarkEnd w:id="1760"/>
      <w:bookmarkEnd w:id="1761"/>
      <w:bookmarkEnd w:id="1762"/>
      <w:bookmarkEnd w:id="1763"/>
      <w:bookmarkEnd w:id="1764"/>
    </w:p>
    <w:p w14:paraId="50791D91" w14:textId="77777777" w:rsidR="006B465A" w:rsidRPr="00BF756C" w:rsidRDefault="006B465A" w:rsidP="006B465A">
      <w:pPr>
        <w:pStyle w:val="53BheadHeadingsHeadingstyles"/>
      </w:pPr>
      <w:bookmarkStart w:id="1765" w:name="_Toc71727219"/>
      <w:r w:rsidRPr="00BF756C">
        <w:t>Stakeholder preferences</w:t>
      </w:r>
      <w:bookmarkEnd w:id="1765"/>
    </w:p>
    <w:p w14:paraId="517029A7" w14:textId="13C37100" w:rsidR="006B465A" w:rsidRPr="00BF756C" w:rsidRDefault="38067314" w:rsidP="00504084">
      <w:pPr>
        <w:pStyle w:val="614TextbulletlistlastTextstylesTextstyles"/>
      </w:pPr>
      <w:r>
        <w:t xml:space="preserve">Patients, professionals and the public appear to share priorities for </w:t>
      </w:r>
      <w:r w:rsidRPr="38067314">
        <w:rPr>
          <w:color w:val="00B0F0"/>
        </w:rPr>
        <w:t>MSC</w:t>
      </w:r>
      <w:r>
        <w:t>, specifically stakeholders are willing to accept longer patient travel times for specialist surgery if (but only if) they are associated with significant better care and outcomes (</w:t>
      </w:r>
      <w:commentRangeStart w:id="1766"/>
      <w:commentRangeStart w:id="1767"/>
      <w:r>
        <w:t xml:space="preserve">though please note: see </w:t>
      </w:r>
      <w:r w:rsidRPr="38067314">
        <w:rPr>
          <w:i/>
          <w:iCs/>
        </w:rPr>
        <w:t>Limitations</w:t>
      </w:r>
      <w:commentRangeEnd w:id="1766"/>
      <w:r w:rsidR="006B465A">
        <w:rPr>
          <w:rStyle w:val="CommentReference"/>
        </w:rPr>
        <w:commentReference w:id="1766"/>
      </w:r>
      <w:commentRangeEnd w:id="1767"/>
      <w:r w:rsidR="006B465A">
        <w:rPr>
          <w:rStyle w:val="CommentReference"/>
        </w:rPr>
        <w:commentReference w:id="1767"/>
      </w:r>
      <w:r>
        <w:t>).</w:t>
      </w:r>
    </w:p>
    <w:p w14:paraId="56FACDAC" w14:textId="3ED3A40F" w:rsidR="006B465A" w:rsidRPr="00BF756C" w:rsidRDefault="006B465A" w:rsidP="006B465A">
      <w:pPr>
        <w:pStyle w:val="53BheadHeadingsHeadingstyles"/>
      </w:pPr>
      <w:bookmarkStart w:id="1768" w:name="_Toc71727220"/>
      <w:r w:rsidRPr="00BF756C">
        <w:t>What works in terms of care delivery, patient outcomes and cost-effectiveness</w:t>
      </w:r>
      <w:bookmarkEnd w:id="1768"/>
    </w:p>
    <w:p w14:paraId="6EB12FCD" w14:textId="1B47FB8D" w:rsidR="006B465A" w:rsidRPr="00BF756C" w:rsidRDefault="006B465A" w:rsidP="006B465A">
      <w:pPr>
        <w:pStyle w:val="611BulletlistTextstyles"/>
      </w:pPr>
      <w:r w:rsidRPr="00BF756C">
        <w:t xml:space="preserve">Past research indicates that </w:t>
      </w:r>
      <w:r w:rsidR="00E06C02">
        <w:rPr>
          <w:color w:val="00B0F0"/>
        </w:rPr>
        <w:t>MSC</w:t>
      </w:r>
      <w:r w:rsidRPr="00BF756C">
        <w:t xml:space="preserve"> may be associated with improvements in care and outcomes,</w:t>
      </w:r>
      <w:r w:rsidR="00E94F8D" w:rsidRPr="00E94F8D">
        <w:rPr>
          <w:noProof/>
          <w:vertAlign w:val="superscript"/>
        </w:rPr>
        <w:t>22</w:t>
      </w:r>
      <w:r w:rsidRPr="00BF756C">
        <w:rPr>
          <w:noProof/>
          <w:vertAlign w:val="superscript"/>
        </w:rPr>
        <w:t>,</w:t>
      </w:r>
      <w:r w:rsidR="00E94F8D" w:rsidRPr="00E94F8D">
        <w:rPr>
          <w:noProof/>
          <w:vertAlign w:val="superscript"/>
        </w:rPr>
        <w:t>26</w:t>
      </w:r>
      <w:r w:rsidRPr="00BF756C">
        <w:t xml:space="preserve"> but these effects may vary depending on the health</w:t>
      </w:r>
      <w:r w:rsidR="004A5DE5">
        <w:t>-</w:t>
      </w:r>
      <w:r w:rsidRPr="00BF756C">
        <w:t>care setting.</w:t>
      </w:r>
      <w:r w:rsidR="00E94F8D" w:rsidRPr="00E94F8D">
        <w:rPr>
          <w:noProof/>
          <w:vertAlign w:val="superscript"/>
        </w:rPr>
        <w:t>8</w:t>
      </w:r>
    </w:p>
    <w:p w14:paraId="1E83B007" w14:textId="2CAFCD61" w:rsidR="006B465A" w:rsidRPr="00BF756C" w:rsidRDefault="006B465A" w:rsidP="006B465A">
      <w:pPr>
        <w:pStyle w:val="611BulletlistTextstyles"/>
      </w:pPr>
      <w:r w:rsidRPr="00BF756C">
        <w:t xml:space="preserve">Our study demonstrated that </w:t>
      </w:r>
      <w:r w:rsidR="00E06C02">
        <w:rPr>
          <w:color w:val="00B0F0"/>
        </w:rPr>
        <w:t>MSC</w:t>
      </w:r>
      <w:r w:rsidRPr="00BF756C">
        <w:t xml:space="preserve"> can be implemented for specialist cancer surgery and does influence some aspects of care delivery and outcomes.</w:t>
      </w:r>
    </w:p>
    <w:p w14:paraId="3D04CD64" w14:textId="6324D879" w:rsidR="006B465A" w:rsidRPr="00BF756C" w:rsidRDefault="006B465A" w:rsidP="006B465A">
      <w:pPr>
        <w:pStyle w:val="611BulletlistTextstyles"/>
      </w:pPr>
      <w:r w:rsidRPr="00BF756C">
        <w:t xml:space="preserve">Where change was implemented, there were clear signs of fidelity to the new pathways </w:t>
      </w:r>
      <w:r w:rsidR="002A1FD4">
        <w:t>(</w:t>
      </w:r>
      <w:r w:rsidRPr="00BF756C">
        <w:t xml:space="preserve">e.g. a high proportion of patients receiving surgery in </w:t>
      </w:r>
      <w:r w:rsidR="002A1FD4" w:rsidRPr="00BF756C">
        <w:t>specialist centres</w:t>
      </w:r>
      <w:r w:rsidR="002A1FD4">
        <w:t>)</w:t>
      </w:r>
      <w:r w:rsidRPr="00BF756C">
        <w:t>.</w:t>
      </w:r>
    </w:p>
    <w:p w14:paraId="7C484ECA" w14:textId="030627A2" w:rsidR="006B465A" w:rsidRPr="00BF756C" w:rsidRDefault="006B465A" w:rsidP="006B465A">
      <w:pPr>
        <w:pStyle w:val="611BulletlistTextstyles"/>
      </w:pPr>
      <w:r w:rsidRPr="00BF756C">
        <w:t>There were some clear improvements above and beyond what was seen elsewhere in England</w:t>
      </w:r>
      <w:r w:rsidR="002A1FD4">
        <w:t>, for example</w:t>
      </w:r>
      <w:r w:rsidRPr="00BF756C">
        <w:t xml:space="preserve"> in terms of </w:t>
      </w:r>
      <w:r w:rsidR="002A1FD4">
        <w:t>LOS</w:t>
      </w:r>
      <w:r w:rsidRPr="00BF756C">
        <w:t xml:space="preserve"> and surgeon volumes. However, we did not find any significant improvement in mortality or readmissions relative to the national control.</w:t>
      </w:r>
    </w:p>
    <w:p w14:paraId="7D0396F0" w14:textId="4F6B2700" w:rsidR="006B465A" w:rsidRPr="00BF756C" w:rsidRDefault="006B465A" w:rsidP="006B465A">
      <w:pPr>
        <w:pStyle w:val="611BulletlistTextstyles"/>
      </w:pPr>
      <w:r w:rsidRPr="00BF756C">
        <w:t xml:space="preserve">The centralisation of specialist surgical services for prostate, bladder and </w:t>
      </w:r>
      <w:r w:rsidR="002C21C1" w:rsidRPr="002C21C1">
        <w:rPr>
          <w:color w:val="00B0F0"/>
        </w:rPr>
        <w:t>oesophago-gastric</w:t>
      </w:r>
      <w:r w:rsidRPr="00BF756C">
        <w:t xml:space="preserve"> cancer</w:t>
      </w:r>
      <w:r w:rsidR="00E4348E">
        <w:t>s</w:t>
      </w:r>
      <w:r w:rsidRPr="00BF756C">
        <w:t xml:space="preserve"> had a medium probability of being cost-effective, wh</w:t>
      </w:r>
      <w:r w:rsidR="002A1FD4">
        <w:t>ereas</w:t>
      </w:r>
      <w:r w:rsidRPr="00BF756C">
        <w:t xml:space="preserve"> </w:t>
      </w:r>
      <w:r w:rsidR="002A1FD4" w:rsidRPr="00BF756C">
        <w:t xml:space="preserve">centralisation of specialist surgical services for </w:t>
      </w:r>
      <w:r w:rsidRPr="00BF756C">
        <w:t xml:space="preserve">renal </w:t>
      </w:r>
      <w:r w:rsidR="002A1FD4">
        <w:t xml:space="preserve">cancer </w:t>
      </w:r>
      <w:r w:rsidRPr="00BF756C">
        <w:t>had a low likelihood of being cost-effective. We note</w:t>
      </w:r>
      <w:r w:rsidR="00E4348E">
        <w:t>,</w:t>
      </w:r>
      <w:r w:rsidRPr="00BF756C">
        <w:t xml:space="preserve"> however</w:t>
      </w:r>
      <w:r w:rsidR="00E4348E">
        <w:t>,</w:t>
      </w:r>
      <w:r w:rsidRPr="00BF756C">
        <w:t xml:space="preserve"> that as it is not clear that the individual reconfigurations could have been implemented in isolation, especially as urology cancer pathways overlap clinically</w:t>
      </w:r>
      <w:r w:rsidR="00213F8E">
        <w:t xml:space="preserve"> </w:t>
      </w:r>
      <w:r w:rsidR="00703066">
        <w:t>and, therefore,</w:t>
      </w:r>
      <w:r w:rsidRPr="00BF756C">
        <w:t xml:space="preserve"> it is likely that the results of the four analyses need to be considered together.</w:t>
      </w:r>
      <w:r w:rsidRPr="00BF756C">
        <w:rPr>
          <w:szCs w:val="24"/>
        </w:rPr>
        <w:t xml:space="preserve"> Our findings add to a limited evidence base on cost-effectiveness of </w:t>
      </w:r>
      <w:r w:rsidR="00E06C02">
        <w:rPr>
          <w:color w:val="00B0F0"/>
          <w:szCs w:val="24"/>
        </w:rPr>
        <w:t>MSC</w:t>
      </w:r>
      <w:r w:rsidRPr="00BF756C">
        <w:rPr>
          <w:szCs w:val="24"/>
        </w:rPr>
        <w:t>, analyses of which are seldom conducted.</w:t>
      </w:r>
      <w:r w:rsidR="00E94F8D" w:rsidRPr="00E94F8D">
        <w:rPr>
          <w:noProof/>
          <w:szCs w:val="24"/>
          <w:vertAlign w:val="superscript"/>
        </w:rPr>
        <w:t>145</w:t>
      </w:r>
      <w:r w:rsidRPr="00BF756C">
        <w:rPr>
          <w:noProof/>
          <w:szCs w:val="24"/>
          <w:vertAlign w:val="superscript"/>
        </w:rPr>
        <w:t>,</w:t>
      </w:r>
      <w:r w:rsidR="00E94F8D" w:rsidRPr="00E94F8D">
        <w:rPr>
          <w:noProof/>
          <w:szCs w:val="24"/>
          <w:vertAlign w:val="superscript"/>
        </w:rPr>
        <w:t>146</w:t>
      </w:r>
      <w:r w:rsidRPr="00BF756C">
        <w:rPr>
          <w:szCs w:val="24"/>
        </w:rPr>
        <w:t xml:space="preserve"> </w:t>
      </w:r>
      <w:r w:rsidRPr="00BF756C">
        <w:t xml:space="preserve">We were also able to </w:t>
      </w:r>
      <w:r w:rsidRPr="00BF756C">
        <w:lastRenderedPageBreak/>
        <w:t>estimate costs of implementation, something that is even less frequently conducted, and this had an impact on the cost-effectiveness analyses.</w:t>
      </w:r>
      <w:r w:rsidR="00E94F8D" w:rsidRPr="00E94F8D">
        <w:rPr>
          <w:noProof/>
          <w:szCs w:val="24"/>
          <w:vertAlign w:val="superscript"/>
        </w:rPr>
        <w:t>144</w:t>
      </w:r>
    </w:p>
    <w:p w14:paraId="0DC26343" w14:textId="3AD5E6DC" w:rsidR="006B465A" w:rsidRPr="00BF756C" w:rsidRDefault="006B465A" w:rsidP="006B465A">
      <w:pPr>
        <w:pStyle w:val="614TextbulletlistlastTextstylesTextstyles"/>
      </w:pPr>
      <w:r w:rsidRPr="00BF756C">
        <w:t xml:space="preserve">We were unable to provide evidence on the impact of </w:t>
      </w:r>
      <w:r w:rsidR="00E06C02">
        <w:rPr>
          <w:color w:val="00B0F0"/>
        </w:rPr>
        <w:t>MSC</w:t>
      </w:r>
      <w:r w:rsidRPr="00BF756C">
        <w:t xml:space="preserve"> on key outcomes that are of importance to patients, such as range of interventions offered (including less invasive non-surgical procedures)</w:t>
      </w:r>
      <w:r w:rsidR="00086725">
        <w:t xml:space="preserve"> and</w:t>
      </w:r>
      <w:r w:rsidRPr="00BF756C">
        <w:t xml:space="preserve"> patient experience</w:t>
      </w:r>
      <w:r w:rsidR="00086725">
        <w:t>,</w:t>
      </w:r>
      <w:r w:rsidRPr="00BF756C">
        <w:t xml:space="preserve"> and certain important functional outcomes</w:t>
      </w:r>
      <w:r w:rsidR="00086725">
        <w:t>,</w:t>
      </w:r>
      <w:r w:rsidRPr="00BF756C">
        <w:t xml:space="preserve"> such as continence (</w:t>
      </w:r>
      <w:r w:rsidRPr="00F64160">
        <w:t xml:space="preserve">see </w:t>
      </w:r>
      <w:r w:rsidR="00C1083D" w:rsidRPr="00F64160">
        <w:rPr>
          <w:i/>
          <w:iCs/>
        </w:rPr>
        <w:t>Limitations</w:t>
      </w:r>
      <w:r w:rsidRPr="00F64160">
        <w:t>). Strengthening routine data collection (in cancer and other health</w:t>
      </w:r>
      <w:r w:rsidR="00F64160" w:rsidRPr="00F64160">
        <w:t>-</w:t>
      </w:r>
      <w:r w:rsidRPr="00F64160">
        <w:t>care settings) locally, regionally and nationally</w:t>
      </w:r>
      <w:r w:rsidRPr="00BF756C">
        <w:t xml:space="preserve"> would permit more meaningful analysis of the impact of changes of this kind.</w:t>
      </w:r>
    </w:p>
    <w:p w14:paraId="7566AE5E" w14:textId="5BA3DC38" w:rsidR="006B465A" w:rsidRPr="00BF756C" w:rsidRDefault="006B465A" w:rsidP="006B465A">
      <w:pPr>
        <w:pStyle w:val="53BheadHeadingsHeadingstyles"/>
      </w:pPr>
      <w:bookmarkStart w:id="1769" w:name="_Toc71727221"/>
      <w:r w:rsidRPr="00BF756C">
        <w:t xml:space="preserve">The how and why of </w:t>
      </w:r>
      <w:r w:rsidRPr="00BF7319">
        <w:t xml:space="preserve">implementing </w:t>
      </w:r>
      <w:bookmarkEnd w:id="1769"/>
      <w:r w:rsidR="00BF7319" w:rsidRPr="00BF7319">
        <w:rPr>
          <w:lang w:eastAsia="en-GB"/>
        </w:rPr>
        <w:t>major system change</w:t>
      </w:r>
    </w:p>
    <w:p w14:paraId="7F3C52B7" w14:textId="6DB16B93" w:rsidR="006B465A" w:rsidRPr="00BF756C" w:rsidRDefault="006B465A" w:rsidP="006B465A">
      <w:pPr>
        <w:pStyle w:val="611BulletlistTextstyles"/>
      </w:pPr>
      <w:r w:rsidRPr="00BF756C">
        <w:t>Provider</w:t>
      </w:r>
      <w:r w:rsidR="00204A7A">
        <w:rPr>
          <w:color w:val="00B0F0"/>
        </w:rPr>
        <w:t>-</w:t>
      </w:r>
      <w:r w:rsidRPr="00BF756C">
        <w:rPr>
          <w:color w:val="00B0F0"/>
        </w:rPr>
        <w:t>led network</w:t>
      </w:r>
      <w:r w:rsidRPr="00BF756C">
        <w:t xml:space="preserve">s can deliver </w:t>
      </w:r>
      <w:r w:rsidR="00E06C02">
        <w:rPr>
          <w:color w:val="00B0F0"/>
        </w:rPr>
        <w:t>MSC</w:t>
      </w:r>
      <w:r w:rsidRPr="00BF756C">
        <w:t xml:space="preserve"> of specialist cancer surgery services. However, several factors are influential, reflecting lessons from research on </w:t>
      </w:r>
      <w:r w:rsidR="00E06C02">
        <w:rPr>
          <w:color w:val="00B0F0"/>
        </w:rPr>
        <w:t>MSC</w:t>
      </w:r>
      <w:r w:rsidRPr="00BF756C">
        <w:t xml:space="preserve"> in other contexts.</w:t>
      </w:r>
      <w:r w:rsidR="00E94F8D" w:rsidRPr="00E94F8D">
        <w:rPr>
          <w:noProof/>
          <w:vertAlign w:val="superscript"/>
        </w:rPr>
        <w:t>1</w:t>
      </w:r>
      <w:r w:rsidRPr="00BF756C">
        <w:rPr>
          <w:noProof/>
          <w:vertAlign w:val="superscript"/>
        </w:rPr>
        <w:t>,</w:t>
      </w:r>
      <w:r w:rsidR="00E94F8D" w:rsidRPr="00E94F8D">
        <w:rPr>
          <w:noProof/>
          <w:vertAlign w:val="superscript"/>
        </w:rPr>
        <w:t>51</w:t>
      </w:r>
      <w:r w:rsidRPr="00BF756C">
        <w:rPr>
          <w:noProof/>
          <w:vertAlign w:val="superscript"/>
        </w:rPr>
        <w:t>,</w:t>
      </w:r>
      <w:r w:rsidR="00E94F8D" w:rsidRPr="00E94F8D">
        <w:rPr>
          <w:noProof/>
          <w:vertAlign w:val="superscript"/>
        </w:rPr>
        <w:t>63</w:t>
      </w:r>
    </w:p>
    <w:p w14:paraId="483E3F60" w14:textId="7564CC8B" w:rsidR="006B465A" w:rsidRPr="00BF756C" w:rsidRDefault="006B465A" w:rsidP="006B465A">
      <w:pPr>
        <w:pStyle w:val="611BulletlistTextstyles"/>
      </w:pPr>
      <w:r w:rsidRPr="00BF756C">
        <w:t xml:space="preserve">Context may both </w:t>
      </w:r>
      <w:r w:rsidRPr="0004183B">
        <w:t>facilitate change (e.g. national recommendations and local variations in care and outcomes and</w:t>
      </w:r>
      <w:r w:rsidR="002E5708" w:rsidRPr="0004183B">
        <w:t>, also,</w:t>
      </w:r>
      <w:r w:rsidRPr="0004183B">
        <w:t xml:space="preserve"> the </w:t>
      </w:r>
      <w:r w:rsidR="002C21C1" w:rsidRPr="0004183B">
        <w:rPr>
          <w:color w:val="00B0F0"/>
        </w:rPr>
        <w:t>London Cancer</w:t>
      </w:r>
      <w:r w:rsidRPr="0004183B">
        <w:t xml:space="preserve"> specialist site selections were felt to have been aided by the concurrent reorganisation of cardiac services</w:t>
      </w:r>
      <w:r w:rsidR="00C32FC9" w:rsidRPr="0004183B">
        <w:t>)</w:t>
      </w:r>
      <w:r w:rsidRPr="0004183B">
        <w:t xml:space="preserve"> and act to obstruct it (e.g. both </w:t>
      </w:r>
      <w:r w:rsidR="002C21C1" w:rsidRPr="0004183B">
        <w:rPr>
          <w:color w:val="00B0F0"/>
        </w:rPr>
        <w:t>London Cancer</w:t>
      </w:r>
      <w:r w:rsidRPr="0004183B">
        <w:t xml:space="preserve"> and </w:t>
      </w:r>
      <w:r w:rsidR="002C21C1" w:rsidRPr="0004183B">
        <w:rPr>
          <w:color w:val="00B0F0"/>
        </w:rPr>
        <w:t>Greater Manchester Cancer</w:t>
      </w:r>
      <w:r w:rsidRPr="0004183B">
        <w:t xml:space="preserve"> had to manage implications of NHS reforms implemented in 2013</w:t>
      </w:r>
      <w:r w:rsidR="008A11C7" w:rsidRPr="0004183B">
        <w:t xml:space="preserve"> and, in addition,</w:t>
      </w:r>
      <w:r w:rsidRPr="0004183B">
        <w:t xml:space="preserve"> </w:t>
      </w:r>
      <w:r w:rsidR="002C21C1" w:rsidRPr="0004183B">
        <w:rPr>
          <w:color w:val="00B0F0"/>
        </w:rPr>
        <w:t>Greater Manchester Cancer</w:t>
      </w:r>
      <w:r w:rsidRPr="0004183B">
        <w:t xml:space="preserve"> had to manage several other concurrent change programmes, including devolution of health and social care). Therefore, such contextual processes need to be analysed and addressed.</w:t>
      </w:r>
    </w:p>
    <w:p w14:paraId="17121A52" w14:textId="7FDA701B" w:rsidR="006B465A" w:rsidRPr="00BF756C" w:rsidRDefault="004D22ED" w:rsidP="006B465A">
      <w:pPr>
        <w:pStyle w:val="611BulletlistTextstyles"/>
      </w:pPr>
      <w:r>
        <w:t>Although</w:t>
      </w:r>
      <w:r w:rsidR="006B465A" w:rsidRPr="00BF756C">
        <w:t xml:space="preserve"> clinicians broadly supported centralisation of </w:t>
      </w:r>
      <w:r w:rsidR="006B465A" w:rsidRPr="00983B45">
        <w:t xml:space="preserve">specialist surgery in principle, resistance may emerge in relation to location of specialist services, linkage of specialist sites and implications for the wider system (e.g. workforce and </w:t>
      </w:r>
      <w:r w:rsidR="006B465A" w:rsidRPr="00983B45">
        <w:rPr>
          <w:color w:val="00B0F0"/>
        </w:rPr>
        <w:t>‘</w:t>
      </w:r>
      <w:r w:rsidR="006B465A" w:rsidRPr="00983B45">
        <w:t>benign</w:t>
      </w:r>
      <w:r w:rsidR="006B465A" w:rsidRPr="00983B45">
        <w:rPr>
          <w:color w:val="00B0F0"/>
        </w:rPr>
        <w:t>’</w:t>
      </w:r>
      <w:r w:rsidR="006B465A" w:rsidRPr="00983B45">
        <w:t xml:space="preserve"> urology services). Failure to engage meaningfully with</w:t>
      </w:r>
      <w:r w:rsidR="001B1451" w:rsidRPr="00983B45">
        <w:t>, for example,</w:t>
      </w:r>
      <w:r w:rsidR="006B465A" w:rsidRPr="00983B45">
        <w:t xml:space="preserve"> clinicians about their concerns may lead to disengagement from change processes, reflecting the wider importance of stakeholder engagement in </w:t>
      </w:r>
      <w:r w:rsidR="00E06C02" w:rsidRPr="00983B45">
        <w:rPr>
          <w:color w:val="00B0F0"/>
        </w:rPr>
        <w:t>MSC</w:t>
      </w:r>
      <w:r w:rsidR="006B465A" w:rsidRPr="00983B45">
        <w:t>,</w:t>
      </w:r>
      <w:r w:rsidR="00E94F8D" w:rsidRPr="00E94F8D">
        <w:rPr>
          <w:noProof/>
          <w:vertAlign w:val="superscript"/>
        </w:rPr>
        <w:t>1</w:t>
      </w:r>
      <w:r w:rsidR="006B465A" w:rsidRPr="00983B45">
        <w:rPr>
          <w:noProof/>
          <w:vertAlign w:val="superscript"/>
        </w:rPr>
        <w:t>,</w:t>
      </w:r>
      <w:r w:rsidR="00E94F8D" w:rsidRPr="00E94F8D">
        <w:rPr>
          <w:noProof/>
          <w:vertAlign w:val="superscript"/>
        </w:rPr>
        <w:t>63</w:t>
      </w:r>
      <w:r w:rsidR="006B465A" w:rsidRPr="00983B45">
        <w:rPr>
          <w:noProof/>
          <w:vertAlign w:val="superscript"/>
        </w:rPr>
        <w:t>,</w:t>
      </w:r>
      <w:r w:rsidR="00E94F8D" w:rsidRPr="00E94F8D">
        <w:rPr>
          <w:noProof/>
          <w:vertAlign w:val="superscript"/>
        </w:rPr>
        <w:t>177</w:t>
      </w:r>
      <w:r w:rsidR="006B465A" w:rsidRPr="00983B45">
        <w:t xml:space="preserve"> and the importance of maintaining trust.</w:t>
      </w:r>
      <w:r w:rsidR="00E94F8D" w:rsidRPr="00E94F8D">
        <w:rPr>
          <w:noProof/>
          <w:vertAlign w:val="superscript"/>
        </w:rPr>
        <w:t>171</w:t>
      </w:r>
      <w:r w:rsidR="006B465A" w:rsidRPr="00983B45">
        <w:rPr>
          <w:noProof/>
          <w:vertAlign w:val="superscript"/>
        </w:rPr>
        <w:t>,</w:t>
      </w:r>
      <w:r w:rsidR="00E94F8D" w:rsidRPr="00E94F8D">
        <w:rPr>
          <w:noProof/>
          <w:vertAlign w:val="superscript"/>
        </w:rPr>
        <w:t>193</w:t>
      </w:r>
    </w:p>
    <w:p w14:paraId="2C888A77" w14:textId="7569EEFC" w:rsidR="006B465A" w:rsidRPr="00BF756C" w:rsidRDefault="006B465A" w:rsidP="006B465A">
      <w:pPr>
        <w:pStyle w:val="611BulletlistTextstyles"/>
      </w:pPr>
      <w:r w:rsidRPr="00BF756C">
        <w:t xml:space="preserve">Governance mechanisms to build ongoing system-wide commitment to </w:t>
      </w:r>
      <w:r w:rsidR="00E06C02">
        <w:rPr>
          <w:color w:val="00B0F0"/>
        </w:rPr>
        <w:t>MSC</w:t>
      </w:r>
      <w:r w:rsidRPr="00BF756C">
        <w:t xml:space="preserve"> (e.g. transparency offered by the Gate </w:t>
      </w:r>
      <w:r w:rsidR="00983B45" w:rsidRPr="00BF756C">
        <w:t xml:space="preserve">Review </w:t>
      </w:r>
      <w:r w:rsidRPr="00BF756C">
        <w:t>process</w:t>
      </w:r>
      <w:r w:rsidR="00983B45">
        <w:t xml:space="preserve">, </w:t>
      </w:r>
      <w:r w:rsidRPr="00BF756C">
        <w:t>which assesses system readiness for change at a series of key stages</w:t>
      </w:r>
      <w:r w:rsidR="000B436D">
        <w:t>,</w:t>
      </w:r>
      <w:r w:rsidRPr="00BF756C">
        <w:t xml:space="preserve"> and terms of reference signed up to by local senior management in </w:t>
      </w:r>
      <w:r w:rsidR="002C21C1" w:rsidRPr="002C21C1">
        <w:rPr>
          <w:color w:val="00B0F0"/>
        </w:rPr>
        <w:t>London Cancer</w:t>
      </w:r>
      <w:r w:rsidRPr="00BF756C">
        <w:t>) may enable resilience against local resistance.</w:t>
      </w:r>
    </w:p>
    <w:p w14:paraId="0D34C66F" w14:textId="77777777" w:rsidR="006B465A" w:rsidRPr="00BF756C" w:rsidRDefault="006B465A" w:rsidP="006B465A">
      <w:pPr>
        <w:pStyle w:val="611BulletlistTextstyles"/>
      </w:pPr>
      <w:r w:rsidRPr="00BF756C">
        <w:t>Clinical leaders, developed through training and supported by administrative facilitation, can play a key role in building a network of distributed leadership and shared objectives across the system.</w:t>
      </w:r>
      <w:r w:rsidR="00E94F8D" w:rsidRPr="00E94F8D">
        <w:rPr>
          <w:noProof/>
          <w:vertAlign w:val="superscript"/>
        </w:rPr>
        <w:t>1</w:t>
      </w:r>
      <w:r w:rsidRPr="00BF756C">
        <w:rPr>
          <w:noProof/>
          <w:vertAlign w:val="superscript"/>
        </w:rPr>
        <w:t>,</w:t>
      </w:r>
      <w:r w:rsidR="00E94F8D" w:rsidRPr="00E94F8D">
        <w:rPr>
          <w:noProof/>
          <w:vertAlign w:val="superscript"/>
        </w:rPr>
        <w:t>62</w:t>
      </w:r>
      <w:r w:rsidRPr="00BF756C">
        <w:rPr>
          <w:noProof/>
          <w:vertAlign w:val="superscript"/>
        </w:rPr>
        <w:t>,</w:t>
      </w:r>
      <w:r w:rsidR="00E94F8D" w:rsidRPr="00E94F8D">
        <w:rPr>
          <w:noProof/>
          <w:vertAlign w:val="superscript"/>
        </w:rPr>
        <w:t>63</w:t>
      </w:r>
    </w:p>
    <w:p w14:paraId="3CAD4393" w14:textId="77777777" w:rsidR="006B465A" w:rsidRPr="00BF756C" w:rsidRDefault="006B465A" w:rsidP="006B465A">
      <w:pPr>
        <w:pStyle w:val="611BulletlistTextstyles"/>
      </w:pPr>
      <w:r w:rsidRPr="00BF756C">
        <w:t>Change leaders may enhance their approaches by learning from local history of change to guide their wider approach to implementation</w:t>
      </w:r>
      <w:r w:rsidRPr="00BF756C">
        <w:rPr>
          <w:rFonts w:cs="Arial"/>
          <w:szCs w:val="24"/>
        </w:rPr>
        <w:t>.</w:t>
      </w:r>
      <w:r w:rsidR="00E94F8D" w:rsidRPr="00E94F8D">
        <w:rPr>
          <w:rFonts w:cs="Arial"/>
          <w:noProof/>
          <w:szCs w:val="24"/>
          <w:vertAlign w:val="superscript"/>
        </w:rPr>
        <w:t>1</w:t>
      </w:r>
      <w:r w:rsidRPr="00BF756C">
        <w:rPr>
          <w:rFonts w:cs="Arial"/>
          <w:noProof/>
          <w:szCs w:val="24"/>
          <w:vertAlign w:val="superscript"/>
        </w:rPr>
        <w:t>,</w:t>
      </w:r>
      <w:r w:rsidR="00E94F8D" w:rsidRPr="00E94F8D">
        <w:rPr>
          <w:rFonts w:cs="Arial"/>
          <w:noProof/>
          <w:szCs w:val="24"/>
          <w:vertAlign w:val="superscript"/>
        </w:rPr>
        <w:t>104</w:t>
      </w:r>
    </w:p>
    <w:p w14:paraId="5E064188" w14:textId="2D9D2406" w:rsidR="006B465A" w:rsidRPr="00EB49A7" w:rsidRDefault="006B465A" w:rsidP="006B465A">
      <w:pPr>
        <w:pStyle w:val="611BulletlistTextstyles"/>
      </w:pPr>
      <w:r w:rsidRPr="00BF756C">
        <w:t xml:space="preserve">Changes of this kind will commonly have </w:t>
      </w:r>
      <w:r w:rsidRPr="00BF756C">
        <w:rPr>
          <w:color w:val="00B0F0"/>
        </w:rPr>
        <w:t>‘</w:t>
      </w:r>
      <w:r w:rsidRPr="00BF756C">
        <w:t>winners and losers</w:t>
      </w:r>
      <w:r w:rsidRPr="00BF756C">
        <w:rPr>
          <w:color w:val="00B0F0"/>
        </w:rPr>
        <w:t>’</w:t>
      </w:r>
      <w:r w:rsidR="00463294">
        <w:t xml:space="preserve"> and</w:t>
      </w:r>
      <w:r w:rsidRPr="00BF756C">
        <w:t xml:space="preserve"> managing feelings of loss is a likely task for </w:t>
      </w:r>
      <w:r w:rsidRPr="00EB49A7">
        <w:t>leaders at every level of local systems.</w:t>
      </w:r>
    </w:p>
    <w:p w14:paraId="310CE429" w14:textId="1B668DA9" w:rsidR="006B465A" w:rsidRPr="00BF756C" w:rsidRDefault="00E06C02" w:rsidP="006B465A">
      <w:pPr>
        <w:pStyle w:val="611BulletlistTextstyles"/>
      </w:pPr>
      <w:r w:rsidRPr="00EB49A7">
        <w:rPr>
          <w:color w:val="00B0F0"/>
        </w:rPr>
        <w:t>MSC</w:t>
      </w:r>
      <w:r w:rsidR="006B465A" w:rsidRPr="00EB49A7">
        <w:t xml:space="preserve"> is not the only route to delivering high</w:t>
      </w:r>
      <w:r w:rsidR="00EB49A7" w:rsidRPr="00EB49A7">
        <w:t>-</w:t>
      </w:r>
      <w:r w:rsidR="006B465A" w:rsidRPr="00EB49A7">
        <w:t>volume specialist cancer surgery</w:t>
      </w:r>
      <w:r w:rsidR="00EB49A7" w:rsidRPr="00EB49A7">
        <w:t>.</w:t>
      </w:r>
      <w:r w:rsidR="006B465A" w:rsidRPr="00EB49A7">
        <w:t xml:space="preserve"> </w:t>
      </w:r>
      <w:r w:rsidR="00EB49A7" w:rsidRPr="00EB49A7">
        <w:t>F</w:t>
      </w:r>
      <w:r w:rsidR="006B465A" w:rsidRPr="00EB49A7">
        <w:t>or example, since our data collection period ended, Greater Manchester</w:t>
      </w:r>
      <w:r w:rsidR="006B465A" w:rsidRPr="00EB49A7">
        <w:rPr>
          <w:color w:val="00B0F0"/>
        </w:rPr>
        <w:t>’</w:t>
      </w:r>
      <w:r w:rsidR="006B465A" w:rsidRPr="00EB49A7">
        <w:t>s system achieved high</w:t>
      </w:r>
      <w:r w:rsidR="00EB49A7" w:rsidRPr="00EB49A7">
        <w:t>-</w:t>
      </w:r>
      <w:r w:rsidR="006B465A" w:rsidRPr="00EB49A7">
        <w:t>volume services through voluntary reorganisations enabled by hospital mergers</w:t>
      </w:r>
      <w:r w:rsidR="006B465A" w:rsidRPr="00BF756C">
        <w:t>.</w:t>
      </w:r>
    </w:p>
    <w:p w14:paraId="5699C5FF" w14:textId="56873758" w:rsidR="006B465A" w:rsidRPr="005B051D" w:rsidRDefault="00EB49A7" w:rsidP="006B465A">
      <w:pPr>
        <w:pStyle w:val="611BulletlistTextstyles"/>
      </w:pPr>
      <w:r>
        <w:t>Although</w:t>
      </w:r>
      <w:r w:rsidR="006B465A" w:rsidRPr="00BF756C">
        <w:t xml:space="preserve"> we identified important obstacles to change in this study, attendees at our </w:t>
      </w:r>
      <w:r w:rsidR="006B465A" w:rsidRPr="00EB49A7">
        <w:t>stakeholder workshop</w:t>
      </w:r>
      <w:r w:rsidR="006B465A" w:rsidRPr="00BF756C">
        <w:t xml:space="preserve"> noted that the COVI</w:t>
      </w:r>
      <w:r w:rsidR="006B465A" w:rsidRPr="00BF756C">
        <w:rPr>
          <w:color w:val="00B0F0"/>
        </w:rPr>
        <w:t>D-1</w:t>
      </w:r>
      <w:r w:rsidR="006B465A" w:rsidRPr="00BF756C">
        <w:t>9 pandemic provided several examples where dramatic service changes were achieved in little time</w:t>
      </w:r>
      <w:r w:rsidR="005513FF">
        <w:t>,</w:t>
      </w:r>
      <w:r w:rsidR="006B465A" w:rsidRPr="00BF756C">
        <w:t xml:space="preserve"> </w:t>
      </w:r>
      <w:r w:rsidR="006B465A" w:rsidRPr="005B051D">
        <w:t xml:space="preserve">with relatively minimal resistance. Further reflection on system responses to the pandemic – and the extent to which such achievements might apply to </w:t>
      </w:r>
      <w:r w:rsidR="006B465A" w:rsidRPr="005B051D">
        <w:rPr>
          <w:color w:val="00B0F0"/>
        </w:rPr>
        <w:t>‘</w:t>
      </w:r>
      <w:r w:rsidR="006B465A" w:rsidRPr="005B051D">
        <w:t>normal</w:t>
      </w:r>
      <w:r w:rsidR="006B465A" w:rsidRPr="005B051D">
        <w:rPr>
          <w:color w:val="00B0F0"/>
        </w:rPr>
        <w:t>’</w:t>
      </w:r>
      <w:r w:rsidR="006B465A" w:rsidRPr="005B051D">
        <w:t>/non-pandemic circumstances – may improve understanding of how established obstacles to change might be engaged with in the future.</w:t>
      </w:r>
    </w:p>
    <w:p w14:paraId="644D9DF4" w14:textId="2CF17344" w:rsidR="006B465A" w:rsidRPr="00BF756C" w:rsidRDefault="006B465A" w:rsidP="006B465A">
      <w:pPr>
        <w:pStyle w:val="614TextbulletlistlastTextstylesTextstyles"/>
      </w:pPr>
      <w:r w:rsidRPr="005B051D">
        <w:t>Our learning on how complex change may be delivered</w:t>
      </w:r>
      <w:r w:rsidRPr="00BF756C">
        <w:t xml:space="preserve"> at scale in collaboration with multiple stakeholders may be of value in many settings. </w:t>
      </w:r>
      <w:r w:rsidR="0025655F">
        <w:t>For example, i</w:t>
      </w:r>
      <w:r w:rsidRPr="00BF756C">
        <w:t xml:space="preserve">t may be of particular use to </w:t>
      </w:r>
      <w:r w:rsidR="007357F0" w:rsidRPr="00BF756C">
        <w:t>integrated care systems</w:t>
      </w:r>
      <w:r w:rsidRPr="00BF756C">
        <w:t>, which are anticipated to become statutory bodies in 2022, with responsibility for leading major changes to health and care services at system level on the basis of population need.</w:t>
      </w:r>
    </w:p>
    <w:p w14:paraId="10B17D13" w14:textId="77777777" w:rsidR="006B465A" w:rsidRPr="00BF756C" w:rsidRDefault="006B465A" w:rsidP="006B465A">
      <w:pPr>
        <w:pStyle w:val="52AheadHeadingsHeadingstyles"/>
      </w:pPr>
      <w:bookmarkStart w:id="1770" w:name="_Toc71727222"/>
      <w:bookmarkStart w:id="1771" w:name="_Toc71807178"/>
      <w:bookmarkStart w:id="1772" w:name="_Toc71807311"/>
      <w:bookmarkStart w:id="1773" w:name="_Toc90545521"/>
      <w:bookmarkStart w:id="1774" w:name="_Toc87526759"/>
      <w:r w:rsidRPr="00BF756C">
        <w:lastRenderedPageBreak/>
        <w:t>Strengths and limitations</w:t>
      </w:r>
      <w:bookmarkEnd w:id="1770"/>
      <w:bookmarkEnd w:id="1771"/>
      <w:bookmarkEnd w:id="1772"/>
      <w:bookmarkEnd w:id="1773"/>
      <w:bookmarkEnd w:id="1774"/>
    </w:p>
    <w:p w14:paraId="0417F6CE" w14:textId="77777777" w:rsidR="006B465A" w:rsidRPr="00BF756C" w:rsidRDefault="006B465A" w:rsidP="006B465A">
      <w:pPr>
        <w:pStyle w:val="53BheadHeadingsHeadingstyles"/>
      </w:pPr>
      <w:bookmarkStart w:id="1775" w:name="_Toc71727223"/>
      <w:r w:rsidRPr="00BF756C">
        <w:t>Strengths</w:t>
      </w:r>
      <w:bookmarkEnd w:id="1775"/>
    </w:p>
    <w:p w14:paraId="2663F974" w14:textId="6D6B8CF7" w:rsidR="006B465A" w:rsidRPr="00BF756C" w:rsidRDefault="006B465A" w:rsidP="006B465A">
      <w:pPr>
        <w:pStyle w:val="611BulletlistTextstyles"/>
      </w:pPr>
      <w:r w:rsidRPr="00BF756C">
        <w:t>This research is the result of an active collaboration between multidisciplinary researchers, patients, clinicians and managers, which was central to our approach from drafting the original outline application through to the write-up of this report.</w:t>
      </w:r>
    </w:p>
    <w:p w14:paraId="6465AEF4" w14:textId="3D498594" w:rsidR="006B465A" w:rsidRPr="00BF756C" w:rsidRDefault="006B465A" w:rsidP="006B465A">
      <w:pPr>
        <w:pStyle w:val="611BulletlistTextstyles"/>
      </w:pPr>
      <w:r w:rsidRPr="00BF756C">
        <w:t xml:space="preserve">Our </w:t>
      </w:r>
      <w:r w:rsidR="001C0AF3">
        <w:rPr>
          <w:color w:val="00B0F0"/>
        </w:rPr>
        <w:t>DCE</w:t>
      </w:r>
      <w:r w:rsidRPr="00BF756C">
        <w:t xml:space="preserve"> allowed us to address a key question when planning change</w:t>
      </w:r>
      <w:r w:rsidR="001C0AF3">
        <w:t>,</w:t>
      </w:r>
      <w:r w:rsidRPr="00BF756C">
        <w:t xml:space="preserve"> </w:t>
      </w:r>
      <w:r w:rsidR="00B72C3B">
        <w:t>that is,</w:t>
      </w:r>
      <w:r w:rsidRPr="00BF756C">
        <w:t xml:space="preserve"> what matters more to different stakeholders</w:t>
      </w:r>
      <w:r w:rsidR="00B72C3B">
        <w:t>?</w:t>
      </w:r>
      <w:r w:rsidRPr="00BF756C">
        <w:t xml:space="preserve"> Recruitment to our </w:t>
      </w:r>
      <w:r w:rsidR="001C0AF3">
        <w:rPr>
          <w:color w:val="00B0F0"/>
        </w:rPr>
        <w:t>DCE</w:t>
      </w:r>
      <w:r w:rsidRPr="00BF756C">
        <w:t xml:space="preserve"> was run in collaboration with Quality Health, wh</w:t>
      </w:r>
      <w:r w:rsidR="00B72C3B">
        <w:t>ich</w:t>
      </w:r>
      <w:r w:rsidRPr="00BF756C">
        <w:t xml:space="preserve"> ran </w:t>
      </w:r>
      <w:r w:rsidRPr="005233C3">
        <w:t xml:space="preserve">the </w:t>
      </w:r>
      <w:r w:rsidR="005233C3" w:rsidRPr="005233C3">
        <w:rPr>
          <w:lang w:eastAsia="en-GB"/>
        </w:rPr>
        <w:t>NCPES</w:t>
      </w:r>
      <w:r w:rsidRPr="005233C3">
        <w:t xml:space="preserve">, which afforded us a sample of </w:t>
      </w:r>
      <w:r w:rsidRPr="005233C3">
        <w:rPr>
          <w:color w:val="00B0F0"/>
        </w:rPr>
        <w:t>patients who</w:t>
      </w:r>
      <w:r w:rsidRPr="005233C3">
        <w:t xml:space="preserve"> reflected a range of patient characteristics.</w:t>
      </w:r>
    </w:p>
    <w:p w14:paraId="2BF5C259" w14:textId="39657534" w:rsidR="006B465A" w:rsidRPr="00BF756C" w:rsidRDefault="006B465A" w:rsidP="006B465A">
      <w:pPr>
        <w:pStyle w:val="611BulletlistTextstyles"/>
      </w:pPr>
      <w:r w:rsidRPr="00BF756C">
        <w:t xml:space="preserve">We collected a </w:t>
      </w:r>
      <w:r w:rsidRPr="005233C3">
        <w:t xml:space="preserve">rich qualitative </w:t>
      </w:r>
      <w:r w:rsidRPr="005233C3">
        <w:rPr>
          <w:color w:val="00B0F0"/>
        </w:rPr>
        <w:t>data set</w:t>
      </w:r>
      <w:r w:rsidRPr="005233C3">
        <w:t xml:space="preserve"> contemporaneous with the planning and implementation of change. Our </w:t>
      </w:r>
      <w:r w:rsidRPr="005233C3">
        <w:rPr>
          <w:color w:val="00B0F0"/>
        </w:rPr>
        <w:t>data set</w:t>
      </w:r>
      <w:r w:rsidRPr="005233C3">
        <w:t xml:space="preserve"> comprised 212 interviews, 185 observations and 873 documents from across the </w:t>
      </w:r>
      <w:r w:rsidR="002C21C1" w:rsidRPr="005233C3">
        <w:rPr>
          <w:color w:val="00B0F0"/>
        </w:rPr>
        <w:t>London Cancer</w:t>
      </w:r>
      <w:r w:rsidRPr="005233C3">
        <w:t xml:space="preserve"> and </w:t>
      </w:r>
      <w:r w:rsidR="002C21C1" w:rsidRPr="005233C3">
        <w:rPr>
          <w:color w:val="00B0F0"/>
        </w:rPr>
        <w:t>Greater Manchester Cancer</w:t>
      </w:r>
      <w:r w:rsidRPr="005233C3">
        <w:t xml:space="preserve"> areas. These data provided numerous insights on how services developed and why change progressed as it did.</w:t>
      </w:r>
    </w:p>
    <w:p w14:paraId="0E2DA5E7" w14:textId="5E8538F5" w:rsidR="006B465A" w:rsidRPr="00BF756C" w:rsidRDefault="006B465A" w:rsidP="006B465A">
      <w:pPr>
        <w:pStyle w:val="611BulletlistTextstyles"/>
      </w:pPr>
      <w:r w:rsidRPr="00BF756C">
        <w:t xml:space="preserve">We were able to analyse </w:t>
      </w:r>
      <w:r w:rsidRPr="00B62C0E">
        <w:t xml:space="preserve">several national </w:t>
      </w:r>
      <w:r w:rsidRPr="00B62C0E">
        <w:rPr>
          <w:color w:val="00B0F0"/>
        </w:rPr>
        <w:t>data set</w:t>
      </w:r>
      <w:r w:rsidRPr="00B62C0E">
        <w:t xml:space="preserve">s, which provided substantial data on how surgical services performed before and after the changes, both in </w:t>
      </w:r>
      <w:r w:rsidR="002C21C1" w:rsidRPr="00B62C0E">
        <w:rPr>
          <w:color w:val="00B0F0"/>
        </w:rPr>
        <w:t>London Cancer</w:t>
      </w:r>
      <w:r w:rsidRPr="00B62C0E">
        <w:t xml:space="preserve"> (the studied region) and in a large national control.</w:t>
      </w:r>
    </w:p>
    <w:p w14:paraId="08425308" w14:textId="74AB486F" w:rsidR="006B465A" w:rsidRPr="00BF756C" w:rsidRDefault="006B465A" w:rsidP="006B465A">
      <w:pPr>
        <w:pStyle w:val="614TextbulletlistlastTextstylesTextstyles"/>
      </w:pPr>
      <w:r w:rsidRPr="00BF756C">
        <w:t>Our study</w:t>
      </w:r>
      <w:r w:rsidRPr="00BF756C">
        <w:rPr>
          <w:color w:val="00B0F0"/>
        </w:rPr>
        <w:t>’</w:t>
      </w:r>
      <w:r w:rsidRPr="00BF756C">
        <w:t xml:space="preserve">s integrated design, organised around our amended framework for analysing </w:t>
      </w:r>
      <w:r w:rsidR="00E06C02">
        <w:rPr>
          <w:color w:val="00B0F0"/>
        </w:rPr>
        <w:t>MSC</w:t>
      </w:r>
      <w:r w:rsidRPr="00BF756C">
        <w:t xml:space="preserve">, helped ensure that different research components informed and enriched one another. A key example was close collaboration between qualitative and health economic teams, which facilitated detailed analysis of the implementation cost in </w:t>
      </w:r>
      <w:r w:rsidR="002C21C1" w:rsidRPr="002C21C1">
        <w:rPr>
          <w:color w:val="00B0F0"/>
        </w:rPr>
        <w:t>London Cancer</w:t>
      </w:r>
      <w:r w:rsidRPr="00BF756C">
        <w:t>.</w:t>
      </w:r>
      <w:r w:rsidR="00E94F8D" w:rsidRPr="00E94F8D">
        <w:rPr>
          <w:noProof/>
          <w:vertAlign w:val="superscript"/>
        </w:rPr>
        <w:t>136</w:t>
      </w:r>
    </w:p>
    <w:p w14:paraId="737811A6" w14:textId="77777777" w:rsidR="006B465A" w:rsidRPr="00BF756C" w:rsidRDefault="006B465A" w:rsidP="006B465A">
      <w:pPr>
        <w:pStyle w:val="53BheadHeadingsHeadingstyles"/>
      </w:pPr>
      <w:bookmarkStart w:id="1776" w:name="_Toc71727224"/>
      <w:r w:rsidRPr="00BF756C">
        <w:t>Limitations</w:t>
      </w:r>
      <w:bookmarkEnd w:id="1776"/>
    </w:p>
    <w:p w14:paraId="604A12E6" w14:textId="44D7374D" w:rsidR="006B465A" w:rsidRPr="00BF756C" w:rsidRDefault="006B465A" w:rsidP="006B465A">
      <w:pPr>
        <w:pStyle w:val="602TextfoTextstylesTextstyles"/>
      </w:pPr>
      <w:r w:rsidRPr="00BF756C">
        <w:t>Our study had several limitations</w:t>
      </w:r>
      <w:r w:rsidR="00894EB6">
        <w:t>:</w:t>
      </w:r>
    </w:p>
    <w:p w14:paraId="14C3FCAA" w14:textId="217B1280" w:rsidR="006B465A" w:rsidRPr="00BF756C" w:rsidRDefault="006B465A" w:rsidP="006B465A">
      <w:pPr>
        <w:pStyle w:val="611BulletlistTextstyles"/>
      </w:pPr>
      <w:r w:rsidRPr="00BF756C">
        <w:t xml:space="preserve">Our </w:t>
      </w:r>
      <w:r w:rsidR="00894EB6">
        <w:rPr>
          <w:color w:val="00B0F0"/>
        </w:rPr>
        <w:t>DCE</w:t>
      </w:r>
      <w:r w:rsidRPr="00BF756C">
        <w:t xml:space="preserve"> was</w:t>
      </w:r>
      <w:r w:rsidR="00894EB6">
        <w:t>,</w:t>
      </w:r>
      <w:r w:rsidRPr="00BF756C">
        <w:t xml:space="preserve"> in part</w:t>
      </w:r>
      <w:r w:rsidR="00894EB6">
        <w:t>,</w:t>
      </w:r>
      <w:r w:rsidRPr="00BF756C">
        <w:t xml:space="preserve"> based on a convenience sample. </w:t>
      </w:r>
      <w:r w:rsidR="00894EB6">
        <w:t>Although</w:t>
      </w:r>
      <w:r w:rsidRPr="00BF756C">
        <w:t xml:space="preserve"> participating cancer patients were recruited to ensure a sample that varied on age, sex, etc</w:t>
      </w:r>
      <w:r w:rsidR="00894EB6">
        <w:t>.</w:t>
      </w:r>
      <w:r w:rsidRPr="00BF756C">
        <w:t>, our health</w:t>
      </w:r>
      <w:r w:rsidR="00FF37C1">
        <w:t>-</w:t>
      </w:r>
      <w:r w:rsidRPr="00BF756C">
        <w:t>care professionals and</w:t>
      </w:r>
      <w:r w:rsidR="00FF37C1">
        <w:t>,</w:t>
      </w:r>
      <w:r w:rsidRPr="00BF756C">
        <w:t xml:space="preserve"> particularly</w:t>
      </w:r>
      <w:r w:rsidR="00FF37C1">
        <w:t>,</w:t>
      </w:r>
      <w:r w:rsidRPr="00BF756C">
        <w:t xml:space="preserve"> members of the public were self-selecting. Therefore, care must be taken when inferring wider public attitudes to </w:t>
      </w:r>
      <w:r w:rsidR="00E06C02">
        <w:rPr>
          <w:color w:val="00B0F0"/>
        </w:rPr>
        <w:t>MSC</w:t>
      </w:r>
      <w:r w:rsidRPr="00BF756C">
        <w:t>.</w:t>
      </w:r>
    </w:p>
    <w:p w14:paraId="3DC0C9F1" w14:textId="2FE36668" w:rsidR="006B465A" w:rsidRPr="00FD7A75" w:rsidRDefault="006B465A" w:rsidP="006B465A">
      <w:pPr>
        <w:pStyle w:val="611BulletlistTextstyles"/>
      </w:pPr>
      <w:r w:rsidRPr="00BF756C">
        <w:t xml:space="preserve">Only the </w:t>
      </w:r>
      <w:r w:rsidR="002C21C1" w:rsidRPr="002C21C1">
        <w:rPr>
          <w:color w:val="00B0F0"/>
        </w:rPr>
        <w:t>London Cancer</w:t>
      </w:r>
      <w:r w:rsidRPr="00BF756C">
        <w:t xml:space="preserve"> changes were implemented in time to permit analysis of their impact. Having only one setting in which the impact of </w:t>
      </w:r>
      <w:r w:rsidR="00E06C02">
        <w:rPr>
          <w:color w:val="00B0F0"/>
        </w:rPr>
        <w:t>MSC</w:t>
      </w:r>
      <w:r w:rsidRPr="00BF756C">
        <w:t xml:space="preserve"> could be assessed limits the confidence with which we </w:t>
      </w:r>
      <w:r w:rsidRPr="00FD7A75">
        <w:t>might infer transferability of the findings to other parts of the NHS.</w:t>
      </w:r>
    </w:p>
    <w:p w14:paraId="281007A1" w14:textId="3FCD352C" w:rsidR="006B465A" w:rsidRPr="00BF756C" w:rsidRDefault="006B465A" w:rsidP="006B465A">
      <w:pPr>
        <w:pStyle w:val="611BulletlistTextstyles"/>
      </w:pPr>
      <w:r w:rsidRPr="00FD7A75">
        <w:t>We were unable to measure several outcomes that are of importance to patients and the systems that serve them, including range of interventions offered, patient experience and functional outcomes (e.g. patient continence, quality of life) both short and long term. The focus on surgery meant that it was not possible to analyse non-surgical interventions. These important gaps in data limited both our quantitative and cost-effectiveness</w:t>
      </w:r>
      <w:r w:rsidRPr="00BF756C">
        <w:t xml:space="preserve"> analyses.</w:t>
      </w:r>
    </w:p>
    <w:p w14:paraId="0A01869B" w14:textId="4B49CB8B" w:rsidR="006B465A" w:rsidRPr="00BF756C" w:rsidRDefault="006B465A" w:rsidP="006B465A">
      <w:pPr>
        <w:pStyle w:val="611BulletlistTextstyles"/>
      </w:pPr>
      <w:r w:rsidRPr="00BF756C">
        <w:t>The health economic analysis included patients who had received surgery</w:t>
      </w:r>
      <w:r w:rsidR="00D40594" w:rsidRPr="00D40594">
        <w:t xml:space="preserve"> </w:t>
      </w:r>
      <w:r w:rsidR="00D40594" w:rsidRPr="00BF756C">
        <w:t>only</w:t>
      </w:r>
      <w:r w:rsidR="00D40594">
        <w:t xml:space="preserve"> and </w:t>
      </w:r>
      <w:r w:rsidRPr="00BF756C">
        <w:t>so effects relat</w:t>
      </w:r>
      <w:r w:rsidR="00D40594">
        <w:t>ing</w:t>
      </w:r>
      <w:r w:rsidRPr="00BF756C">
        <w:t xml:space="preserve"> to different mixes of treatments offered (e.g. radical radiotherapy) could not be assessed.</w:t>
      </w:r>
    </w:p>
    <w:p w14:paraId="779596FC" w14:textId="5F662ACF" w:rsidR="006B465A" w:rsidRPr="00BF756C" w:rsidRDefault="006B465A" w:rsidP="006B465A">
      <w:pPr>
        <w:pStyle w:val="611BulletlistTextstyles"/>
      </w:pPr>
      <w:r w:rsidRPr="00BF756C">
        <w:t>Our failure to find significant effects on some key outcomes may result from these outcomes not being sufficiently amenable to change</w:t>
      </w:r>
      <w:r w:rsidR="00663F85">
        <w:t xml:space="preserve"> </w:t>
      </w:r>
      <w:r w:rsidRPr="00BF756C">
        <w:t>or our analysis being underpowered</w:t>
      </w:r>
      <w:r w:rsidR="004356AA">
        <w:t>.</w:t>
      </w:r>
      <w:r w:rsidRPr="00BF756C">
        <w:t xml:space="preserve"> </w:t>
      </w:r>
      <w:r w:rsidR="004356AA">
        <w:t>F</w:t>
      </w:r>
      <w:r w:rsidRPr="00BF756C">
        <w:t xml:space="preserve">or </w:t>
      </w:r>
      <w:r w:rsidR="004356AA">
        <w:t>example</w:t>
      </w:r>
      <w:r w:rsidRPr="00BF756C">
        <w:t xml:space="preserve">, post-surgical mortality, </w:t>
      </w:r>
      <w:r w:rsidR="004356AA">
        <w:t>although</w:t>
      </w:r>
      <w:r w:rsidRPr="00BF756C">
        <w:t xml:space="preserve"> extremely important, was already low, making it challenging statistically to establish a significant effect.</w:t>
      </w:r>
    </w:p>
    <w:p w14:paraId="40CE47F8" w14:textId="77777777" w:rsidR="006B465A" w:rsidRPr="00272932" w:rsidRDefault="006B465A" w:rsidP="006B465A">
      <w:pPr>
        <w:pStyle w:val="611BulletlistTextstyles"/>
      </w:pPr>
      <w:r w:rsidRPr="00BF756C">
        <w:t xml:space="preserve">Our quantitative findings may not be generalisable to other parts of the UK. Services in London may be </w:t>
      </w:r>
      <w:r w:rsidRPr="00BF756C">
        <w:rPr>
          <w:color w:val="00B0F0"/>
        </w:rPr>
        <w:t>different from</w:t>
      </w:r>
      <w:r w:rsidRPr="00BF756C">
        <w:t xml:space="preserve"> those in other parts of the country, for example in terms of travel times and distances, </w:t>
      </w:r>
      <w:r w:rsidRPr="00272932">
        <w:t>number of centres and the range of facilities and specialist expertise available in them.</w:t>
      </w:r>
    </w:p>
    <w:p w14:paraId="44ABC9D6" w14:textId="787CF8C8" w:rsidR="006B465A" w:rsidRPr="00BF756C" w:rsidRDefault="00272932" w:rsidP="006B465A">
      <w:pPr>
        <w:pStyle w:val="614TextbulletlistlastTextstylesTextstyles"/>
      </w:pPr>
      <w:r w:rsidRPr="00272932">
        <w:t>Owing to</w:t>
      </w:r>
      <w:r w:rsidR="006B465A" w:rsidRPr="00272932">
        <w:t xml:space="preserve"> a lack of available data, our quantitative analyses were unable to look in depth at the more nuanced changes in care delivery </w:t>
      </w:r>
      <w:r w:rsidRPr="00272932">
        <w:t>(</w:t>
      </w:r>
      <w:r w:rsidR="006B465A" w:rsidRPr="00272932">
        <w:t>e.g. the breadth of care options offered to patients</w:t>
      </w:r>
      <w:r w:rsidRPr="00272932">
        <w:t>)</w:t>
      </w:r>
      <w:r w:rsidR="006B465A" w:rsidRPr="00272932">
        <w:t>.</w:t>
      </w:r>
    </w:p>
    <w:p w14:paraId="0D6B014B" w14:textId="77777777" w:rsidR="006B465A" w:rsidRPr="00BF756C" w:rsidRDefault="006B465A" w:rsidP="006B465A">
      <w:pPr>
        <w:pStyle w:val="52AheadHeadingsHeadingstyles"/>
      </w:pPr>
      <w:bookmarkStart w:id="1777" w:name="_Toc71727225"/>
      <w:bookmarkStart w:id="1778" w:name="_Toc71807179"/>
      <w:bookmarkStart w:id="1779" w:name="_Toc71807312"/>
      <w:bookmarkStart w:id="1780" w:name="_Toc90545522"/>
      <w:bookmarkStart w:id="1781" w:name="_Toc87526760"/>
      <w:r w:rsidRPr="00BF756C">
        <w:t>Conclusions</w:t>
      </w:r>
      <w:bookmarkEnd w:id="1777"/>
      <w:bookmarkEnd w:id="1778"/>
      <w:bookmarkEnd w:id="1779"/>
      <w:bookmarkEnd w:id="1780"/>
      <w:bookmarkEnd w:id="1781"/>
    </w:p>
    <w:p w14:paraId="5D1D58F6" w14:textId="63A9BBB1" w:rsidR="006B465A" w:rsidRPr="00272932" w:rsidRDefault="006B465A" w:rsidP="006B465A">
      <w:pPr>
        <w:pStyle w:val="602TextfoTextstylesTextstyles"/>
      </w:pPr>
      <w:r w:rsidRPr="00BF756C">
        <w:t xml:space="preserve">Our analysis of </w:t>
      </w:r>
      <w:r w:rsidRPr="00272932">
        <w:t xml:space="preserve">stakeholder preferences suggests that patients, professionals and the public appear to share priorities for </w:t>
      </w:r>
      <w:r w:rsidR="00E06C02" w:rsidRPr="00272932">
        <w:rPr>
          <w:color w:val="00B0F0"/>
        </w:rPr>
        <w:t>MSC</w:t>
      </w:r>
      <w:r w:rsidR="00272932" w:rsidRPr="00697BC5">
        <w:rPr>
          <w:highlight w:val="magenta"/>
        </w:rPr>
        <w:t>,</w:t>
      </w:r>
      <w:r w:rsidRPr="00697BC5">
        <w:rPr>
          <w:highlight w:val="magenta"/>
        </w:rPr>
        <w:t xml:space="preserve"> specifically</w:t>
      </w:r>
      <w:r w:rsidRPr="00272932">
        <w:t xml:space="preserve"> stakeholders are willing to accept longer patient travel times for </w:t>
      </w:r>
      <w:r w:rsidRPr="00272932">
        <w:lastRenderedPageBreak/>
        <w:t>specialist surgery if (but only if) they are associated with significantly better care and outcomes.</w:t>
      </w:r>
    </w:p>
    <w:p w14:paraId="49EAB07B" w14:textId="7AB9F2DC" w:rsidR="006B465A" w:rsidRPr="00272932" w:rsidRDefault="7468B493" w:rsidP="006B465A">
      <w:pPr>
        <w:pStyle w:val="602TextfoTextstylesTextstyles"/>
      </w:pPr>
      <w:r>
        <w:t xml:space="preserve">Our analysis of what works, in terms of quality of care, patient outcomes and cost-effectiveness, presented mixed results, </w:t>
      </w:r>
      <w:commentRangeStart w:id="1782"/>
      <w:commentRangeStart w:id="1783"/>
      <w:r>
        <w:t xml:space="preserve">reflecting literature suggesting </w:t>
      </w:r>
      <w:commentRangeEnd w:id="1782"/>
      <w:r w:rsidR="006B465A">
        <w:rPr>
          <w:rStyle w:val="CommentReference"/>
        </w:rPr>
        <w:commentReference w:id="1782"/>
      </w:r>
      <w:commentRangeEnd w:id="1783"/>
      <w:r w:rsidR="006B465A">
        <w:rPr>
          <w:rStyle w:val="CommentReference"/>
        </w:rPr>
        <w:commentReference w:id="1783"/>
      </w:r>
      <w:r>
        <w:t xml:space="preserve">that </w:t>
      </w:r>
      <w:r w:rsidRPr="7468B493">
        <w:rPr>
          <w:color w:val="00B0F0"/>
        </w:rPr>
        <w:t>MSC</w:t>
      </w:r>
      <w:r>
        <w:t xml:space="preserve"> may improve care and outcomes, but that effects vary depending on context. There were clear improvements in terms of LOS and surgeon volumes, but we did not find any significant improvement in mortality or readmission rates. We found that centralisation of prostate cancer services was likely to be cost-effective, whereas centralisation of bladder and </w:t>
      </w:r>
      <w:r w:rsidRPr="7468B493">
        <w:rPr>
          <w:color w:val="00B0F0"/>
        </w:rPr>
        <w:t>oesophago-gastric</w:t>
      </w:r>
      <w:r>
        <w:t xml:space="preserve"> cancer services had a medium probability and centralisation of renal cancer services had very low likelihood of being cost-effective, and this adds to a limited evidence base on cost-effectiveness of </w:t>
      </w:r>
      <w:r w:rsidRPr="7468B493">
        <w:rPr>
          <w:color w:val="00B0F0"/>
        </w:rPr>
        <w:t>MSC</w:t>
      </w:r>
      <w:r>
        <w:t>. We were also able to estimate detailed costs of implementation, something that is seldom conducted.</w:t>
      </w:r>
    </w:p>
    <w:p w14:paraId="4B8133BA" w14:textId="683B392D" w:rsidR="006B465A" w:rsidRPr="00BF756C" w:rsidRDefault="006B465A" w:rsidP="006B465A">
      <w:pPr>
        <w:pStyle w:val="602TextfoTextstylesTextstyles"/>
      </w:pPr>
      <w:r w:rsidRPr="00272932">
        <w:t xml:space="preserve">Our analysis of the how and why of implementing </w:t>
      </w:r>
      <w:r w:rsidR="00E06C02" w:rsidRPr="00272932">
        <w:rPr>
          <w:color w:val="00B0F0"/>
        </w:rPr>
        <w:t>MSC</w:t>
      </w:r>
      <w:r w:rsidRPr="00272932">
        <w:t xml:space="preserve"> extends understanding of leadership, implementation and outcomes of </w:t>
      </w:r>
      <w:r w:rsidR="00E06C02" w:rsidRPr="00272932">
        <w:rPr>
          <w:color w:val="00B0F0"/>
        </w:rPr>
        <w:t>MSC</w:t>
      </w:r>
      <w:r w:rsidRPr="00272932">
        <w:t>, providing lessons</w:t>
      </w:r>
      <w:r w:rsidRPr="00BF756C">
        <w:t xml:space="preserve"> that may support </w:t>
      </w:r>
      <w:r w:rsidR="00E06C02">
        <w:rPr>
          <w:color w:val="00B0F0"/>
        </w:rPr>
        <w:t>MSC</w:t>
      </w:r>
      <w:r w:rsidRPr="00BF756C">
        <w:t xml:space="preserve"> in other health</w:t>
      </w:r>
      <w:r w:rsidR="003F336B">
        <w:t>-</w:t>
      </w:r>
      <w:r w:rsidRPr="00BF756C">
        <w:t>care contexts. Examples include how provider</w:t>
      </w:r>
      <w:r w:rsidR="003F336B">
        <w:rPr>
          <w:color w:val="00B0F0"/>
        </w:rPr>
        <w:t>-</w:t>
      </w:r>
      <w:r w:rsidRPr="00BF756C">
        <w:rPr>
          <w:color w:val="00B0F0"/>
        </w:rPr>
        <w:t>led network</w:t>
      </w:r>
      <w:r w:rsidRPr="00BF756C">
        <w:t xml:space="preserve">s can deliver </w:t>
      </w:r>
      <w:r w:rsidR="00E06C02">
        <w:rPr>
          <w:color w:val="00B0F0"/>
        </w:rPr>
        <w:t>MSC</w:t>
      </w:r>
      <w:r w:rsidRPr="00BF756C">
        <w:t xml:space="preserve"> of specialist cancer surgery services; how context may both drive and obstruct change; how location and linkage of specialist services, and implications for the wider system (e.g. workforce and </w:t>
      </w:r>
      <w:r w:rsidRPr="00BF756C">
        <w:rPr>
          <w:color w:val="00B0F0"/>
        </w:rPr>
        <w:t>‘</w:t>
      </w:r>
      <w:r w:rsidRPr="00BF756C">
        <w:t>benign</w:t>
      </w:r>
      <w:r w:rsidRPr="00BF756C">
        <w:rPr>
          <w:color w:val="00B0F0"/>
        </w:rPr>
        <w:t>’</w:t>
      </w:r>
      <w:r w:rsidRPr="00BF756C">
        <w:t xml:space="preserve"> urology services)</w:t>
      </w:r>
      <w:r w:rsidR="00D92851">
        <w:t>,</w:t>
      </w:r>
      <w:r w:rsidRPr="00BF756C">
        <w:t xml:space="preserve"> may prompt clinician resistance; and how competitive bidding processes and service models may result in feelings of loss and </w:t>
      </w:r>
      <w:r w:rsidRPr="00BF756C">
        <w:rPr>
          <w:color w:val="00B0F0"/>
        </w:rPr>
        <w:t>‘</w:t>
      </w:r>
      <w:r w:rsidRPr="00BF756C">
        <w:t>us and them</w:t>
      </w:r>
      <w:r w:rsidRPr="00BF756C">
        <w:rPr>
          <w:color w:val="00B0F0"/>
        </w:rPr>
        <w:t>’</w:t>
      </w:r>
      <w:r w:rsidRPr="00BF756C">
        <w:t xml:space="preserve"> cultures.</w:t>
      </w:r>
    </w:p>
    <w:p w14:paraId="36AA46A1" w14:textId="77777777" w:rsidR="006B465A" w:rsidRPr="00BF756C" w:rsidRDefault="006B465A" w:rsidP="006B465A">
      <w:pPr>
        <w:pStyle w:val="52AheadHeadingsHeadingstyles"/>
      </w:pPr>
      <w:bookmarkStart w:id="1784" w:name="_Toc71727226"/>
      <w:bookmarkStart w:id="1785" w:name="_Toc71807180"/>
      <w:bookmarkStart w:id="1786" w:name="_Toc71807313"/>
      <w:bookmarkStart w:id="1787" w:name="_Toc90545523"/>
      <w:bookmarkStart w:id="1788" w:name="_Toc87526761"/>
      <w:r w:rsidRPr="00BF756C">
        <w:t>Future research agenda</w:t>
      </w:r>
      <w:bookmarkEnd w:id="1784"/>
      <w:bookmarkEnd w:id="1785"/>
      <w:bookmarkEnd w:id="1786"/>
      <w:bookmarkEnd w:id="1787"/>
      <w:bookmarkEnd w:id="1788"/>
    </w:p>
    <w:p w14:paraId="3D646315" w14:textId="286BB97E" w:rsidR="006B465A" w:rsidRPr="00BF756C" w:rsidRDefault="006B465A" w:rsidP="006B465A">
      <w:pPr>
        <w:pStyle w:val="602TextfoTextstylesTextstyles"/>
      </w:pPr>
      <w:r w:rsidRPr="00BF756C">
        <w:t>Over the course of this st</w:t>
      </w:r>
      <w:r w:rsidRPr="00137E2D">
        <w:t>udy, we have identified several opportunities for future research. We present the most important of these below (</w:t>
      </w:r>
      <w:r w:rsidR="00137E2D" w:rsidRPr="00137E2D">
        <w:t>al</w:t>
      </w:r>
      <w:r w:rsidRPr="00137E2D">
        <w:t>though, please note</w:t>
      </w:r>
      <w:r w:rsidR="00137E2D" w:rsidRPr="00137E2D">
        <w:t xml:space="preserve"> that</w:t>
      </w:r>
      <w:r w:rsidRPr="00137E2D">
        <w:t xml:space="preserve"> order of presentation does not imply relative priority)</w:t>
      </w:r>
      <w:r w:rsidR="00137E2D" w:rsidRPr="00137E2D">
        <w:t>:</w:t>
      </w:r>
    </w:p>
    <w:p w14:paraId="4F39F93D" w14:textId="1CAD75E8" w:rsidR="006B465A" w:rsidRPr="00BF756C" w:rsidRDefault="006B465A" w:rsidP="006B465A">
      <w:pPr>
        <w:pStyle w:val="611BulletlistTextstyles"/>
      </w:pPr>
      <w:r w:rsidRPr="00BF756C">
        <w:t>There is an urgent and growing need to analyse certain key processes and outcomes of change, including care options offered (</w:t>
      </w:r>
      <w:r w:rsidR="004B6AD2">
        <w:t>e.g.</w:t>
      </w:r>
      <w:r w:rsidRPr="00BF756C">
        <w:t xml:space="preserve"> less invasive and non-surgical procedures), patient experience and functional outcomes important to patients (</w:t>
      </w:r>
      <w:r w:rsidR="00514727">
        <w:t>e.g.</w:t>
      </w:r>
      <w:r w:rsidRPr="00BF756C">
        <w:t xml:space="preserve"> continence and quality of life). </w:t>
      </w:r>
      <w:r w:rsidR="00F73A02">
        <w:t>Although</w:t>
      </w:r>
      <w:r w:rsidRPr="00BF756C">
        <w:t xml:space="preserve"> some national audit programmes capture such patient-</w:t>
      </w:r>
      <w:r w:rsidRPr="00C66598">
        <w:t>reported outcomes, there are issues with data completeness</w:t>
      </w:r>
      <w:r w:rsidR="00F73A02" w:rsidRPr="00C66598">
        <w:t>.</w:t>
      </w:r>
      <w:r w:rsidRPr="00C66598">
        <w:t xml:space="preserve"> </w:t>
      </w:r>
      <w:r w:rsidR="00F73A02" w:rsidRPr="00C66598">
        <w:t>F</w:t>
      </w:r>
      <w:r w:rsidRPr="00C66598">
        <w:t>or example, the National Prostate Cancer Audit reports on non-surgical care options (e.g. brachytherapy)</w:t>
      </w:r>
      <w:r w:rsidR="00760EEC" w:rsidRPr="00C66598">
        <w:t xml:space="preserve"> and</w:t>
      </w:r>
      <w:r w:rsidRPr="00C66598">
        <w:t xml:space="preserve"> functional outcomes (e.g. sexual and continence), but data completeness on key measures in 2020 was 52%.</w:t>
      </w:r>
      <w:r w:rsidR="00E94F8D" w:rsidRPr="00E94F8D">
        <w:rPr>
          <w:noProof/>
          <w:vertAlign w:val="superscript"/>
        </w:rPr>
        <w:t>194</w:t>
      </w:r>
      <w:r w:rsidRPr="00C66598">
        <w:t xml:space="preserve"> Future understanding of, and research on, the impact of </w:t>
      </w:r>
      <w:r w:rsidR="00E06C02" w:rsidRPr="00C66598">
        <w:rPr>
          <w:color w:val="00B0F0"/>
        </w:rPr>
        <w:t>MSC</w:t>
      </w:r>
      <w:r w:rsidR="00C66598" w:rsidRPr="00C66598">
        <w:t>,</w:t>
      </w:r>
      <w:r w:rsidRPr="00C66598">
        <w:t xml:space="preserve"> regardless of health</w:t>
      </w:r>
      <w:r w:rsidR="00C66598" w:rsidRPr="00C66598">
        <w:t>-</w:t>
      </w:r>
      <w:r w:rsidRPr="00C66598">
        <w:t>care setting</w:t>
      </w:r>
      <w:r w:rsidR="00C66598" w:rsidRPr="00C66598">
        <w:t>,</w:t>
      </w:r>
      <w:r w:rsidRPr="00C66598">
        <w:t xml:space="preserve"> would be strengthened greatly by improved routine data collection of such measures at service, regional and national levels, in terms of </w:t>
      </w:r>
      <w:r w:rsidR="00C66598" w:rsidRPr="00C66598">
        <w:t xml:space="preserve">both </w:t>
      </w:r>
      <w:r w:rsidRPr="00C66598">
        <w:t>immediate and long-term outcomes (e.g. through annual follow-up).</w:t>
      </w:r>
    </w:p>
    <w:p w14:paraId="7E1B867A" w14:textId="77777777" w:rsidR="006B465A" w:rsidRPr="00BF756C" w:rsidRDefault="006B465A" w:rsidP="006B465A">
      <w:pPr>
        <w:pStyle w:val="611BulletlistTextstyles"/>
      </w:pPr>
      <w:r w:rsidRPr="00BF756C">
        <w:t>We were unable to study long-term sustainability of the collaborative relationships that developed through these changes. There would be value in identify the factors that might prompt changes in approaches to collaboration used in networks of provider organisations.</w:t>
      </w:r>
    </w:p>
    <w:p w14:paraId="0102F70D" w14:textId="1E0DB7B2" w:rsidR="006B465A" w:rsidRPr="00BF756C" w:rsidRDefault="006B465A" w:rsidP="006B465A">
      <w:pPr>
        <w:pStyle w:val="611BulletlistTextstyles"/>
      </w:pPr>
      <w:r w:rsidRPr="00BF756C">
        <w:t xml:space="preserve">As noted above, there may be ways other than </w:t>
      </w:r>
      <w:r w:rsidR="00E06C02">
        <w:rPr>
          <w:color w:val="00B0F0"/>
        </w:rPr>
        <w:t>MSC</w:t>
      </w:r>
      <w:r w:rsidRPr="00BF756C">
        <w:t xml:space="preserve"> for health systems to achieve high</w:t>
      </w:r>
      <w:r w:rsidR="00007C44">
        <w:t>-</w:t>
      </w:r>
      <w:r w:rsidRPr="00BF756C">
        <w:t>volume services (e.g. as reported in relation to Greater Manchester</w:t>
      </w:r>
      <w:r w:rsidRPr="00BF756C">
        <w:rPr>
          <w:color w:val="00B0F0"/>
        </w:rPr>
        <w:t>’</w:t>
      </w:r>
      <w:r w:rsidRPr="00BF756C">
        <w:t>s urology services)</w:t>
      </w:r>
      <w:r w:rsidR="00936A03">
        <w:t xml:space="preserve"> and u</w:t>
      </w:r>
      <w:r w:rsidRPr="00BF756C">
        <w:t>nderstanding the circumstances under which such approaches emerge, and their impact, may be of value.</w:t>
      </w:r>
    </w:p>
    <w:p w14:paraId="69CC6398" w14:textId="488080CB" w:rsidR="006B465A" w:rsidRPr="0000129C" w:rsidRDefault="006B465A" w:rsidP="006B465A">
      <w:pPr>
        <w:pStyle w:val="611BulletlistTextstyles"/>
      </w:pPr>
      <w:r w:rsidRPr="00BF756C">
        <w:t>Through this project</w:t>
      </w:r>
      <w:r w:rsidR="00936A03">
        <w:t>,</w:t>
      </w:r>
      <w:r w:rsidRPr="00BF756C">
        <w:t xml:space="preserve"> we have adapted our framework for understanding </w:t>
      </w:r>
      <w:r w:rsidR="00E06C02">
        <w:rPr>
          <w:color w:val="00B0F0"/>
        </w:rPr>
        <w:t>MSC</w:t>
      </w:r>
      <w:r w:rsidRPr="00BF756C">
        <w:t xml:space="preserve"> to incorporate stakeholder preferences. This adaptation made an important difference to our study design and </w:t>
      </w:r>
      <w:r w:rsidRPr="0000129C">
        <w:t>enabled a stronger focus on what matters to different stakeholder groups throughout different aspects of our evaluation. Further</w:t>
      </w:r>
      <w:r w:rsidR="00B4614E" w:rsidRPr="0000129C">
        <w:t>more</w:t>
      </w:r>
      <w:r w:rsidRPr="0000129C">
        <w:t>, the fact that the framework worked well in a care setting (i.e. specialist cancer surgery) that differed substantially from the context for which it was initially developed (i.e. stroke) suggests that it may have the wider applicability that had been hoped for.</w:t>
      </w:r>
    </w:p>
    <w:p w14:paraId="6115AF0F" w14:textId="30DA2590" w:rsidR="006B465A" w:rsidRPr="00BF756C" w:rsidRDefault="6C431B4A" w:rsidP="006B465A">
      <w:pPr>
        <w:pStyle w:val="614TextbulletlistlastTextstylesTextstyles"/>
      </w:pPr>
      <w:r>
        <w:t xml:space="preserve">We have also developed a new framework to support meaningful and practical analysis of the costs associated with implementing </w:t>
      </w:r>
      <w:r w:rsidRPr="6C431B4A">
        <w:rPr>
          <w:color w:val="00B0F0"/>
        </w:rPr>
        <w:t>MSC</w:t>
      </w:r>
      <w:r>
        <w:t xml:space="preserve">. </w:t>
      </w:r>
      <w:commentRangeStart w:id="1789"/>
      <w:commentRangeStart w:id="1790"/>
      <w:r>
        <w:t xml:space="preserve">As it identifies a range of likely sources of </w:t>
      </w:r>
      <w:r w:rsidRPr="6C431B4A">
        <w:rPr>
          <w:color w:val="00B0F0"/>
        </w:rPr>
        <w:t>MSC</w:t>
      </w:r>
      <w:r>
        <w:t xml:space="preserve"> cost and details how such costs might be estimated, we believe this new framework has substantial potential value for researchers and service planners alike</w:t>
      </w:r>
      <w:commentRangeEnd w:id="1789"/>
      <w:r w:rsidR="006B465A">
        <w:rPr>
          <w:rStyle w:val="CommentReference"/>
        </w:rPr>
        <w:commentReference w:id="1789"/>
      </w:r>
      <w:commentRangeEnd w:id="1790"/>
      <w:r w:rsidR="006B465A">
        <w:rPr>
          <w:rStyle w:val="CommentReference"/>
        </w:rPr>
        <w:commentReference w:id="1790"/>
      </w:r>
      <w:r>
        <w:t>.</w:t>
      </w:r>
    </w:p>
    <w:p w14:paraId="17E9CCE3" w14:textId="77777777" w:rsidR="006B465A" w:rsidRPr="00BF756C" w:rsidRDefault="006B465A" w:rsidP="006B465A">
      <w:pPr>
        <w:pStyle w:val="43PrelimtitleHeadingsHeadingstyles"/>
      </w:pPr>
      <w:bookmarkStart w:id="1791" w:name="_Toc71807181"/>
      <w:bookmarkStart w:id="1792" w:name="_Toc71807314"/>
      <w:bookmarkStart w:id="1793" w:name="_Toc90545524"/>
      <w:bookmarkStart w:id="1794" w:name="_Toc87526762"/>
      <w:r w:rsidRPr="00BF756C">
        <w:lastRenderedPageBreak/>
        <w:t>Acknowledgements</w:t>
      </w:r>
      <w:bookmarkEnd w:id="1791"/>
      <w:bookmarkEnd w:id="1792"/>
      <w:bookmarkEnd w:id="1793"/>
      <w:bookmarkEnd w:id="1794"/>
    </w:p>
    <w:p w14:paraId="687BB51E" w14:textId="3A0E0D4D" w:rsidR="006B465A" w:rsidRPr="00BF756C" w:rsidRDefault="006B465A" w:rsidP="00CE5857">
      <w:pPr>
        <w:pStyle w:val="602TextfoTextstylesTextstyles"/>
      </w:pPr>
      <w:r w:rsidRPr="00BF756C">
        <w:t>We thank the following for their contributions to this study</w:t>
      </w:r>
    </w:p>
    <w:p w14:paraId="6CE03097" w14:textId="411E653F" w:rsidR="006B465A" w:rsidRPr="00BF756C" w:rsidRDefault="006B465A" w:rsidP="006B465A">
      <w:pPr>
        <w:pStyle w:val="611BulletlistTextstyles"/>
      </w:pPr>
      <w:r w:rsidRPr="00BF756C">
        <w:t xml:space="preserve">Our </w:t>
      </w:r>
      <w:r w:rsidR="000E5426">
        <w:t>SSC</w:t>
      </w:r>
      <w:r w:rsidRPr="00BF756C">
        <w:t xml:space="preserve"> for their expert advice and support throughout the lifespan of this project (for membership, see </w:t>
      </w:r>
      <w:r w:rsidRPr="00BF756C">
        <w:rPr>
          <w:i/>
          <w:iCs/>
        </w:rPr>
        <w:t>Appendix 9</w:t>
      </w:r>
      <w:r w:rsidRPr="00BF756C">
        <w:t>).</w:t>
      </w:r>
    </w:p>
    <w:p w14:paraId="6FB4F1E3" w14:textId="0E0FFBD3" w:rsidR="006B465A" w:rsidRPr="00BF756C" w:rsidRDefault="006B465A" w:rsidP="006B465A">
      <w:pPr>
        <w:pStyle w:val="611BulletlistTextstyles"/>
      </w:pPr>
      <w:r w:rsidRPr="00BF756C">
        <w:t>Mr Neil Cameron, patient co-investigator on this study, who sadly died in May 2017, for helping develop the proposal and</w:t>
      </w:r>
      <w:r w:rsidR="00172E8B">
        <w:t xml:space="preserve"> for</w:t>
      </w:r>
      <w:r w:rsidRPr="00BF756C">
        <w:t xml:space="preserve"> his ongoing support as member of the RSG.</w:t>
      </w:r>
    </w:p>
    <w:p w14:paraId="0BB07400" w14:textId="77777777" w:rsidR="006B465A" w:rsidRPr="00BF756C" w:rsidRDefault="006B465A" w:rsidP="006B465A">
      <w:pPr>
        <w:pStyle w:val="611BulletlistTextstyles"/>
      </w:pPr>
      <w:r w:rsidRPr="00BF756C">
        <w:t>Mr David Holden for his contributions as patient representative on the RSG from 2015 to 2017.</w:t>
      </w:r>
    </w:p>
    <w:p w14:paraId="0B5ED216" w14:textId="77777777" w:rsidR="006B465A" w:rsidRPr="00BF756C" w:rsidRDefault="006B465A" w:rsidP="006B465A">
      <w:pPr>
        <w:pStyle w:val="611BulletlistTextstyles"/>
      </w:pPr>
      <w:r w:rsidRPr="00BF756C">
        <w:t>Mr Colin Jackson for his contributions as patient representative on the RSG from 2015 to 2018.</w:t>
      </w:r>
    </w:p>
    <w:p w14:paraId="4FAE3E4E" w14:textId="57A4CAAE" w:rsidR="006B465A" w:rsidRPr="00BF756C" w:rsidRDefault="006B465A" w:rsidP="006B465A">
      <w:pPr>
        <w:pStyle w:val="611BulletlistTextstyles"/>
      </w:pPr>
      <w:r w:rsidRPr="00BF756C">
        <w:t xml:space="preserve">Ms Rita Anand, member of the </w:t>
      </w:r>
      <w:r w:rsidR="006B7D84">
        <w:t>SSC</w:t>
      </w:r>
      <w:r w:rsidRPr="00BF756C">
        <w:t>, whom we learned in 2019 had sadly died.</w:t>
      </w:r>
    </w:p>
    <w:p w14:paraId="6A990588" w14:textId="3C922AEE" w:rsidR="006B465A" w:rsidRPr="00BF756C" w:rsidRDefault="006B465A" w:rsidP="006B465A">
      <w:pPr>
        <w:pStyle w:val="611BulletlistTextstyles"/>
      </w:pPr>
      <w:r w:rsidRPr="00BF756C">
        <w:t xml:space="preserve">Dr Sarah Darley for her contributions to the </w:t>
      </w:r>
      <w:r w:rsidR="00E71AFE" w:rsidRPr="00BF756C">
        <w:rPr>
          <w:lang w:eastAsia="en-GB"/>
        </w:rPr>
        <w:t>Greater Manchester Cancer</w:t>
      </w:r>
      <w:r w:rsidRPr="00BF756C">
        <w:t xml:space="preserve"> qualitative research.</w:t>
      </w:r>
    </w:p>
    <w:p w14:paraId="0B763263" w14:textId="59FEDA41" w:rsidR="006B465A" w:rsidRPr="00BF756C" w:rsidRDefault="006B465A" w:rsidP="006B465A">
      <w:pPr>
        <w:pStyle w:val="611BulletlistTextstyles"/>
      </w:pPr>
      <w:r w:rsidRPr="00BF756C">
        <w:t>Professor Mark Emberton</w:t>
      </w:r>
      <w:r w:rsidR="00B25566">
        <w:t>,</w:t>
      </w:r>
      <w:r w:rsidR="00B25566" w:rsidRPr="00B25566">
        <w:t xml:space="preserve"> </w:t>
      </w:r>
      <w:r w:rsidR="00B25566" w:rsidRPr="00BF756C">
        <w:t>member of the RSG</w:t>
      </w:r>
      <w:r w:rsidR="00B25566">
        <w:t>,</w:t>
      </w:r>
      <w:r w:rsidRPr="00BF756C">
        <w:t xml:space="preserve"> for his insights on the </w:t>
      </w:r>
      <w:r w:rsidR="00B25566" w:rsidRPr="00BF756C">
        <w:rPr>
          <w:lang w:eastAsia="en-GB"/>
        </w:rPr>
        <w:t>London Cancer</w:t>
      </w:r>
      <w:r w:rsidRPr="00BF756C">
        <w:t xml:space="preserve"> urology cancer surgical pathways.</w:t>
      </w:r>
    </w:p>
    <w:p w14:paraId="5077BCBB" w14:textId="5E62218D" w:rsidR="006B465A" w:rsidRPr="00BF756C" w:rsidRDefault="006B465A" w:rsidP="006B465A">
      <w:pPr>
        <w:pStyle w:val="611BulletlistTextstyles"/>
      </w:pPr>
      <w:r w:rsidRPr="00BF756C">
        <w:t>Mrs Caroline Moore</w:t>
      </w:r>
      <w:r w:rsidR="00564A10">
        <w:t>,</w:t>
      </w:r>
      <w:r w:rsidR="00564A10" w:rsidRPr="00564A10">
        <w:t xml:space="preserve"> </w:t>
      </w:r>
      <w:r w:rsidR="00564A10" w:rsidRPr="00BF756C">
        <w:t>member of the RSG</w:t>
      </w:r>
      <w:r w:rsidR="00564A10">
        <w:t>,</w:t>
      </w:r>
      <w:r w:rsidRPr="00BF756C">
        <w:t xml:space="preserve"> for her insights on the </w:t>
      </w:r>
      <w:r w:rsidR="00B25566" w:rsidRPr="00BF756C">
        <w:rPr>
          <w:lang w:eastAsia="en-GB"/>
        </w:rPr>
        <w:t>London Cancer</w:t>
      </w:r>
      <w:r w:rsidRPr="00BF756C">
        <w:t xml:space="preserve"> prostate cancer pathway.</w:t>
      </w:r>
    </w:p>
    <w:p w14:paraId="1C9037B0" w14:textId="362E080F" w:rsidR="006B465A" w:rsidRPr="00BF756C" w:rsidRDefault="006B465A" w:rsidP="006B465A">
      <w:pPr>
        <w:pStyle w:val="611BulletlistTextstyles"/>
      </w:pPr>
      <w:r w:rsidRPr="00BF756C">
        <w:t>Mr Dipankar Mukherjee</w:t>
      </w:r>
      <w:r w:rsidR="00564A10">
        <w:t>,</w:t>
      </w:r>
      <w:r w:rsidR="00564A10" w:rsidRPr="00564A10">
        <w:t xml:space="preserve"> </w:t>
      </w:r>
      <w:r w:rsidR="00564A10" w:rsidRPr="00BF756C">
        <w:t>member of the RSG</w:t>
      </w:r>
      <w:r w:rsidR="00564A10">
        <w:t>,</w:t>
      </w:r>
      <w:r w:rsidRPr="00BF756C">
        <w:t xml:space="preserve"> for his insights on the LC </w:t>
      </w:r>
      <w:r w:rsidR="002B74AB">
        <w:rPr>
          <w:lang w:eastAsia="en-GB"/>
        </w:rPr>
        <w:t>o</w:t>
      </w:r>
      <w:r w:rsidR="002B74AB" w:rsidRPr="00BF756C">
        <w:rPr>
          <w:lang w:eastAsia="en-GB"/>
        </w:rPr>
        <w:t>esophago-gastric</w:t>
      </w:r>
      <w:r w:rsidRPr="00BF756C">
        <w:t xml:space="preserve"> cancer surgical pathway.</w:t>
      </w:r>
    </w:p>
    <w:p w14:paraId="63B52809" w14:textId="4289BD0B" w:rsidR="006B465A" w:rsidRPr="00BF756C" w:rsidRDefault="006B465A" w:rsidP="006B465A">
      <w:pPr>
        <w:pStyle w:val="611BulletlistTextstyles"/>
      </w:pPr>
      <w:r w:rsidRPr="00BF756C">
        <w:t>Mr Jonathan Vickers</w:t>
      </w:r>
      <w:r w:rsidR="002B74AB">
        <w:t>,</w:t>
      </w:r>
      <w:r w:rsidR="002B74AB" w:rsidRPr="002B74AB">
        <w:t xml:space="preserve"> </w:t>
      </w:r>
      <w:r w:rsidR="002B74AB" w:rsidRPr="00BF756C">
        <w:t>member of the RSG</w:t>
      </w:r>
      <w:r w:rsidR="002B74AB">
        <w:t>,</w:t>
      </w:r>
      <w:r w:rsidRPr="00BF756C">
        <w:t xml:space="preserve"> for his insights on the </w:t>
      </w:r>
      <w:r w:rsidR="00966AC1" w:rsidRPr="00BF756C">
        <w:rPr>
          <w:lang w:eastAsia="en-GB"/>
        </w:rPr>
        <w:t>Greater Manchester Cancer</w:t>
      </w:r>
      <w:r w:rsidRPr="00BF756C">
        <w:t xml:space="preserve"> </w:t>
      </w:r>
      <w:r w:rsidR="002B74AB">
        <w:rPr>
          <w:lang w:eastAsia="en-GB"/>
        </w:rPr>
        <w:t>o</w:t>
      </w:r>
      <w:r w:rsidR="002B74AB" w:rsidRPr="00BF756C">
        <w:rPr>
          <w:lang w:eastAsia="en-GB"/>
        </w:rPr>
        <w:t>esophago-gastric</w:t>
      </w:r>
      <w:r w:rsidRPr="00BF756C">
        <w:t xml:space="preserve"> cancer surgical pathway.</w:t>
      </w:r>
    </w:p>
    <w:p w14:paraId="37CDDDF3" w14:textId="1E433B11" w:rsidR="006B465A" w:rsidRPr="00BF756C" w:rsidRDefault="006B465A" w:rsidP="006B465A">
      <w:pPr>
        <w:pStyle w:val="611BulletlistTextstyles"/>
      </w:pPr>
      <w:r w:rsidRPr="00BF756C">
        <w:t>Dr Beck Taylor for her comments on early versions of the L</w:t>
      </w:r>
      <w:r w:rsidR="002B74AB">
        <w:t xml:space="preserve">ondon </w:t>
      </w:r>
      <w:r w:rsidRPr="00BF756C">
        <w:t>C</w:t>
      </w:r>
      <w:r w:rsidR="002B74AB">
        <w:t>ancer</w:t>
      </w:r>
      <w:r w:rsidRPr="00BF756C">
        <w:t xml:space="preserve"> network leadership analysis (see </w:t>
      </w:r>
      <w:r w:rsidRPr="00BF756C">
        <w:rPr>
          <w:i/>
          <w:iCs/>
        </w:rPr>
        <w:t>Chapter 4</w:t>
      </w:r>
      <w:r w:rsidRPr="00BF756C">
        <w:t>).</w:t>
      </w:r>
    </w:p>
    <w:p w14:paraId="6FC896B4" w14:textId="77777777" w:rsidR="006B465A" w:rsidRPr="00BF756C" w:rsidRDefault="006B465A" w:rsidP="006B465A">
      <w:pPr>
        <w:pStyle w:val="611BulletlistTextstyles"/>
      </w:pPr>
      <w:r w:rsidRPr="00BF756C">
        <w:t xml:space="preserve">Dr Rachel Meacock for her discussion of an early version of the implementation costs analysis (see </w:t>
      </w:r>
      <w:r w:rsidRPr="00BF756C">
        <w:rPr>
          <w:i/>
          <w:iCs/>
        </w:rPr>
        <w:t>Chapter 8</w:t>
      </w:r>
      <w:r w:rsidRPr="00BF756C">
        <w:t>) at the Health Economists</w:t>
      </w:r>
      <w:r w:rsidRPr="00BF756C">
        <w:rPr>
          <w:color w:val="00B0F0"/>
        </w:rPr>
        <w:t>’</w:t>
      </w:r>
      <w:r w:rsidRPr="00BF756C">
        <w:t xml:space="preserve"> Study Group meeting in June 2018, and the audience of that session for their insightful comments.</w:t>
      </w:r>
    </w:p>
    <w:p w14:paraId="7D4A7903" w14:textId="52AEF308" w:rsidR="006B465A" w:rsidRDefault="006B465A" w:rsidP="006B465A">
      <w:pPr>
        <w:pStyle w:val="614TextbulletlistlastTextstylesTextstyles"/>
      </w:pPr>
      <w:r w:rsidRPr="00BF756C">
        <w:t>Dr Andrew Wilshere, Ms Michelle Morton, Ms Chloe Levelle and Ms Christine Taylor for their valuable contributions to the management and administration of this project.</w:t>
      </w:r>
    </w:p>
    <w:p w14:paraId="2D117196" w14:textId="77777777" w:rsidR="006B465A" w:rsidRPr="00BF756C" w:rsidRDefault="006B465A" w:rsidP="006B465A">
      <w:pPr>
        <w:pStyle w:val="52AheadHeadingsHeadingstyles"/>
      </w:pPr>
      <w:r w:rsidRPr="00BF756C">
        <w:t>Contributions of authors</w:t>
      </w:r>
    </w:p>
    <w:p w14:paraId="113F46F6" w14:textId="7005C86F" w:rsidR="006B465A" w:rsidRPr="00BF756C" w:rsidRDefault="006B465A" w:rsidP="0023060D">
      <w:pPr>
        <w:pStyle w:val="602TextfoTextstylesTextstyles"/>
      </w:pPr>
      <w:r w:rsidRPr="00192E4D">
        <w:rPr>
          <w:b/>
          <w:bCs/>
        </w:rPr>
        <w:t>Naomi J Fulop</w:t>
      </w:r>
      <w:r w:rsidRPr="00BF756C">
        <w:t xml:space="preserve"> (Professor of Health Care </w:t>
      </w:r>
      <w:r w:rsidRPr="00D52718">
        <w:t xml:space="preserve">Organisation and Management) was the </w:t>
      </w:r>
      <w:r w:rsidR="00683541" w:rsidRPr="00D52718">
        <w:t>chief investigator,</w:t>
      </w:r>
      <w:r w:rsidRPr="00D52718">
        <w:t xml:space="preserve"> led the study</w:t>
      </w:r>
      <w:r w:rsidR="00683541" w:rsidRPr="00D52718">
        <w:t xml:space="preserve"> and </w:t>
      </w:r>
      <w:r w:rsidRPr="00D52718">
        <w:t>provided oversight for all the qualitative analyses. She contributed to the design and analysis of all aspects of the research and is lead author of the final report.</w:t>
      </w:r>
    </w:p>
    <w:p w14:paraId="4391F913" w14:textId="48AE34DB" w:rsidR="006B465A" w:rsidRPr="00BF756C" w:rsidRDefault="006B465A" w:rsidP="0023060D">
      <w:pPr>
        <w:pStyle w:val="602TextfoTextstylesTextstyles"/>
      </w:pPr>
      <w:r w:rsidRPr="00192E4D">
        <w:rPr>
          <w:b/>
          <w:bCs/>
        </w:rPr>
        <w:t>Angus IG Ramsay</w:t>
      </w:r>
      <w:r w:rsidRPr="00BF756C">
        <w:t xml:space="preserve"> (Senior Research Fellow) managed the qualitative workstream and led the qualitative analysis of L</w:t>
      </w:r>
      <w:r w:rsidR="00D52718">
        <w:t xml:space="preserve">ondon </w:t>
      </w:r>
      <w:r w:rsidRPr="00BF756C">
        <w:t>C</w:t>
      </w:r>
      <w:r w:rsidR="00D52718">
        <w:t>ancer</w:t>
      </w:r>
      <w:r w:rsidRPr="00BF756C">
        <w:t xml:space="preserve"> outcomes (see </w:t>
      </w:r>
      <w:r w:rsidRPr="00BF756C">
        <w:rPr>
          <w:i/>
          <w:iCs/>
        </w:rPr>
        <w:t>Chapter 11</w:t>
      </w:r>
      <w:r w:rsidRPr="00BF756C">
        <w:t>), the cross-case analysis of G</w:t>
      </w:r>
      <w:r w:rsidR="00D52718">
        <w:t xml:space="preserve">reater </w:t>
      </w:r>
      <w:r w:rsidRPr="00BF756C">
        <w:t>M</w:t>
      </w:r>
      <w:r w:rsidR="00D52718">
        <w:t xml:space="preserve">anchester </w:t>
      </w:r>
      <w:r w:rsidRPr="00BF756C">
        <w:t>C</w:t>
      </w:r>
      <w:r w:rsidR="00D52718">
        <w:t>ancer</w:t>
      </w:r>
      <w:r w:rsidRPr="00BF756C">
        <w:t xml:space="preserve"> and </w:t>
      </w:r>
      <w:r w:rsidR="00D52718" w:rsidRPr="00BF756C">
        <w:t>L</w:t>
      </w:r>
      <w:r w:rsidR="00D52718">
        <w:t xml:space="preserve">ondon </w:t>
      </w:r>
      <w:r w:rsidR="00D52718" w:rsidRPr="00BF756C">
        <w:t>C</w:t>
      </w:r>
      <w:r w:rsidR="00D52718">
        <w:t>ancer</w:t>
      </w:r>
      <w:r w:rsidR="00D52718" w:rsidRPr="00BF756C">
        <w:t xml:space="preserve"> </w:t>
      </w:r>
      <w:r w:rsidRPr="00BF756C">
        <w:t xml:space="preserve">urology changes (see </w:t>
      </w:r>
      <w:r w:rsidRPr="00BF756C">
        <w:rPr>
          <w:i/>
          <w:iCs/>
        </w:rPr>
        <w:t>Chapter 12</w:t>
      </w:r>
      <w:r w:rsidRPr="00BF756C">
        <w:t xml:space="preserve">) and co-led development of the stakeholder workshop and led its write-up (see </w:t>
      </w:r>
      <w:r w:rsidRPr="00BF756C">
        <w:rPr>
          <w:i/>
          <w:iCs/>
        </w:rPr>
        <w:t>Chapter 13</w:t>
      </w:r>
      <w:r w:rsidRPr="00BF756C">
        <w:t xml:space="preserve">). In addition, he led authorship of </w:t>
      </w:r>
      <w:r w:rsidRPr="00BF756C">
        <w:rPr>
          <w:i/>
          <w:iCs/>
        </w:rPr>
        <w:t>Chapter</w:t>
      </w:r>
      <w:r w:rsidR="001B4469">
        <w:rPr>
          <w:i/>
          <w:iCs/>
        </w:rPr>
        <w:t>s</w:t>
      </w:r>
      <w:r w:rsidRPr="00BF756C">
        <w:rPr>
          <w:i/>
          <w:iCs/>
        </w:rPr>
        <w:t xml:space="preserve"> 1</w:t>
      </w:r>
      <w:r w:rsidR="001B4469" w:rsidRPr="001B4469">
        <w:rPr>
          <w:i/>
          <w:iCs/>
        </w:rPr>
        <w:t xml:space="preserve">, </w:t>
      </w:r>
      <w:r w:rsidRPr="00BF756C">
        <w:rPr>
          <w:i/>
          <w:iCs/>
        </w:rPr>
        <w:t>2</w:t>
      </w:r>
      <w:r w:rsidRPr="00BF756C">
        <w:t xml:space="preserve"> and </w:t>
      </w:r>
      <w:r w:rsidRPr="00BF756C">
        <w:rPr>
          <w:i/>
          <w:iCs/>
        </w:rPr>
        <w:t>14</w:t>
      </w:r>
      <w:r w:rsidRPr="00BF756C">
        <w:t>.</w:t>
      </w:r>
    </w:p>
    <w:p w14:paraId="520D2019" w14:textId="7EE4A50D" w:rsidR="006B465A" w:rsidRPr="00BF756C" w:rsidRDefault="006B465A" w:rsidP="0023060D">
      <w:pPr>
        <w:pStyle w:val="602TextfoTextstylesTextstyles"/>
      </w:pPr>
      <w:r w:rsidRPr="00192E4D">
        <w:rPr>
          <w:b/>
          <w:bCs/>
        </w:rPr>
        <w:t>Cecilia Vindrola-Padros</w:t>
      </w:r>
      <w:r w:rsidRPr="00BF756C">
        <w:t xml:space="preserve"> (Senior Research Fellow) led the qualitative analysis of network leadership in L</w:t>
      </w:r>
      <w:r w:rsidR="00851611">
        <w:t xml:space="preserve">ondon </w:t>
      </w:r>
      <w:r w:rsidRPr="00BF756C">
        <w:t>C</w:t>
      </w:r>
      <w:r w:rsidR="00851611">
        <w:t>ancer</w:t>
      </w:r>
      <w:r w:rsidRPr="00BF756C">
        <w:t xml:space="preserve"> (see </w:t>
      </w:r>
      <w:r w:rsidRPr="00BF756C">
        <w:rPr>
          <w:i/>
          <w:iCs/>
        </w:rPr>
        <w:t>Chapter 4</w:t>
      </w:r>
      <w:r w:rsidRPr="00BF756C">
        <w:t xml:space="preserve">) and interorganisational collaboration in </w:t>
      </w:r>
      <w:r w:rsidR="00851611" w:rsidRPr="00BF756C">
        <w:t>L</w:t>
      </w:r>
      <w:r w:rsidR="00851611">
        <w:t xml:space="preserve">ondon </w:t>
      </w:r>
      <w:r w:rsidR="00851611" w:rsidRPr="00BF756C">
        <w:t>C</w:t>
      </w:r>
      <w:r w:rsidR="00851611">
        <w:t>ancer</w:t>
      </w:r>
      <w:r w:rsidRPr="00BF756C">
        <w:t xml:space="preserve"> (see </w:t>
      </w:r>
      <w:r w:rsidRPr="00BF756C">
        <w:rPr>
          <w:i/>
          <w:iCs/>
        </w:rPr>
        <w:t>Chapter 5</w:t>
      </w:r>
      <w:r w:rsidRPr="00BF756C">
        <w:t>).</w:t>
      </w:r>
    </w:p>
    <w:p w14:paraId="5C9542E3" w14:textId="220A3BB4" w:rsidR="006B465A" w:rsidRPr="00BF756C" w:rsidRDefault="006B465A" w:rsidP="0023060D">
      <w:pPr>
        <w:pStyle w:val="602TextfoTextstylesTextstyles"/>
      </w:pPr>
      <w:r w:rsidRPr="00192E4D">
        <w:rPr>
          <w:b/>
          <w:bCs/>
        </w:rPr>
        <w:t>Caroline S Clarke</w:t>
      </w:r>
      <w:r w:rsidRPr="00BF756C">
        <w:t xml:space="preserve"> (Senior Research Associate) co-led the analysis of implementation costs (see </w:t>
      </w:r>
      <w:r w:rsidRPr="00BF756C">
        <w:rPr>
          <w:i/>
          <w:iCs/>
        </w:rPr>
        <w:t>Chapter 8</w:t>
      </w:r>
      <w:r w:rsidRPr="00BF756C">
        <w:t xml:space="preserve">) and cost-effectiveness (see </w:t>
      </w:r>
      <w:r w:rsidRPr="00BF756C">
        <w:rPr>
          <w:i/>
          <w:iCs/>
        </w:rPr>
        <w:t>Chapter 10</w:t>
      </w:r>
      <w:r w:rsidRPr="00BF756C">
        <w:t>).</w:t>
      </w:r>
    </w:p>
    <w:p w14:paraId="6533D634" w14:textId="6FF2EC76" w:rsidR="006B465A" w:rsidRPr="0049116F" w:rsidRDefault="006B465A" w:rsidP="0023060D">
      <w:pPr>
        <w:pStyle w:val="602TextfoTextstylesTextstyles"/>
      </w:pPr>
      <w:r w:rsidRPr="00192E4D">
        <w:rPr>
          <w:b/>
          <w:bCs/>
        </w:rPr>
        <w:t>Rachael Hunter</w:t>
      </w:r>
      <w:r w:rsidRPr="00BF756C">
        <w:t xml:space="preserve"> (Associate Professor) co-led the analysis of implementation costs (see </w:t>
      </w:r>
      <w:r w:rsidRPr="00BF756C">
        <w:rPr>
          <w:i/>
          <w:iCs/>
        </w:rPr>
        <w:t>Chapter 8</w:t>
      </w:r>
      <w:r w:rsidRPr="00BF756C">
        <w:t xml:space="preserve">) and </w:t>
      </w:r>
      <w:r w:rsidRPr="0049116F">
        <w:t xml:space="preserve">cost-effectiveness (see </w:t>
      </w:r>
      <w:r w:rsidRPr="0049116F">
        <w:rPr>
          <w:i/>
          <w:iCs/>
        </w:rPr>
        <w:t>Chapter 10</w:t>
      </w:r>
      <w:r w:rsidRPr="0049116F">
        <w:t>).</w:t>
      </w:r>
    </w:p>
    <w:p w14:paraId="10AD7DA2" w14:textId="3D7B2246" w:rsidR="006B465A" w:rsidRPr="0049116F" w:rsidRDefault="006B465A" w:rsidP="0023060D">
      <w:pPr>
        <w:pStyle w:val="602TextfoTextstylesTextstyles"/>
      </w:pPr>
      <w:r w:rsidRPr="0049116F">
        <w:rPr>
          <w:b/>
          <w:bCs/>
        </w:rPr>
        <w:t>Georgia Black</w:t>
      </w:r>
      <w:r w:rsidRPr="0049116F">
        <w:t xml:space="preserve"> (Principal Research Fellow) co-led the analysis of loss experienced by </w:t>
      </w:r>
      <w:r w:rsidR="0049116F" w:rsidRPr="0049116F">
        <w:t>London Cancer</w:t>
      </w:r>
      <w:r w:rsidRPr="0049116F">
        <w:t xml:space="preserve"> services that no longer provide specialist surgery and led its write-up (see </w:t>
      </w:r>
      <w:r w:rsidRPr="0049116F">
        <w:rPr>
          <w:i/>
          <w:iCs/>
        </w:rPr>
        <w:t>Chapter 7</w:t>
      </w:r>
      <w:r w:rsidRPr="0049116F">
        <w:t>).</w:t>
      </w:r>
    </w:p>
    <w:p w14:paraId="6AB9632D" w14:textId="72B41339" w:rsidR="006B465A" w:rsidRPr="0049116F" w:rsidRDefault="006B465A" w:rsidP="0023060D">
      <w:pPr>
        <w:pStyle w:val="602TextfoTextstylesTextstyles"/>
      </w:pPr>
      <w:r w:rsidRPr="0049116F">
        <w:rPr>
          <w:b/>
          <w:bCs/>
        </w:rPr>
        <w:lastRenderedPageBreak/>
        <w:t xml:space="preserve">Victoria </w:t>
      </w:r>
      <w:r w:rsidR="00A450CD" w:rsidRPr="0049116F">
        <w:rPr>
          <w:b/>
          <w:bCs/>
        </w:rPr>
        <w:t xml:space="preserve">J </w:t>
      </w:r>
      <w:r w:rsidRPr="0049116F">
        <w:rPr>
          <w:b/>
          <w:bCs/>
        </w:rPr>
        <w:t>Wood</w:t>
      </w:r>
      <w:r w:rsidRPr="0049116F">
        <w:t xml:space="preserve"> (Research Fellow) co-led the analysis of loss experienced by </w:t>
      </w:r>
      <w:r w:rsidR="0049116F" w:rsidRPr="0049116F">
        <w:t>London Cancer</w:t>
      </w:r>
      <w:r w:rsidRPr="0049116F">
        <w:t xml:space="preserve"> services that no longer provide specialist surgery (see </w:t>
      </w:r>
      <w:r w:rsidRPr="0049116F">
        <w:rPr>
          <w:i/>
          <w:iCs/>
        </w:rPr>
        <w:t>Chapter 7</w:t>
      </w:r>
      <w:r w:rsidRPr="0049116F">
        <w:t>).</w:t>
      </w:r>
    </w:p>
    <w:p w14:paraId="651E9F72" w14:textId="6C29213D" w:rsidR="006B465A" w:rsidRPr="00BF756C" w:rsidRDefault="006B465A" w:rsidP="0023060D">
      <w:pPr>
        <w:pStyle w:val="602TextfoTextstylesTextstyles"/>
      </w:pPr>
      <w:r w:rsidRPr="0049116F">
        <w:rPr>
          <w:b/>
          <w:bCs/>
        </w:rPr>
        <w:t>Mariya Melnychuk</w:t>
      </w:r>
      <w:r w:rsidRPr="0049116F">
        <w:t xml:space="preserve"> (Health </w:t>
      </w:r>
      <w:r w:rsidR="0049116F" w:rsidRPr="0049116F">
        <w:t>Economist</w:t>
      </w:r>
      <w:r w:rsidRPr="0049116F">
        <w:t xml:space="preserve">) led the analysis of stakeholder priorities and supported the </w:t>
      </w:r>
      <w:r w:rsidR="0049116F" w:rsidRPr="0049116F">
        <w:t>DCE</w:t>
      </w:r>
      <w:r w:rsidRPr="0049116F">
        <w:t xml:space="preserve"> (see </w:t>
      </w:r>
      <w:r w:rsidRPr="0049116F">
        <w:rPr>
          <w:i/>
          <w:iCs/>
        </w:rPr>
        <w:t>Chapter 3</w:t>
      </w:r>
      <w:r w:rsidRPr="0049116F">
        <w:t xml:space="preserve">) and analysis of impact on patient outcomes (see </w:t>
      </w:r>
      <w:r w:rsidRPr="0049116F">
        <w:rPr>
          <w:i/>
          <w:iCs/>
        </w:rPr>
        <w:t>Chapter 9</w:t>
      </w:r>
      <w:r w:rsidRPr="0049116F">
        <w:t>).</w:t>
      </w:r>
    </w:p>
    <w:p w14:paraId="62D7BA0B" w14:textId="0C3B39E8" w:rsidR="006B465A" w:rsidRPr="00BF756C" w:rsidRDefault="006B465A" w:rsidP="0023060D">
      <w:pPr>
        <w:pStyle w:val="602TextfoTextstylesTextstyles"/>
      </w:pPr>
      <w:r w:rsidRPr="00192E4D">
        <w:rPr>
          <w:b/>
          <w:bCs/>
        </w:rPr>
        <w:t>Catherine Perry</w:t>
      </w:r>
      <w:r w:rsidRPr="00BF756C">
        <w:t xml:space="preserve"> (Research Fellow) led the analysis of how learning from history contributed to change in G</w:t>
      </w:r>
      <w:r w:rsidR="002308E6">
        <w:t xml:space="preserve">reater </w:t>
      </w:r>
      <w:r w:rsidRPr="00BF756C">
        <w:t>M</w:t>
      </w:r>
      <w:r w:rsidR="002308E6">
        <w:t xml:space="preserve">anchester </w:t>
      </w:r>
      <w:r w:rsidRPr="00BF756C">
        <w:t>C</w:t>
      </w:r>
      <w:r w:rsidR="002308E6">
        <w:t>ancer</w:t>
      </w:r>
      <w:r w:rsidRPr="00BF756C">
        <w:t xml:space="preserve"> (see </w:t>
      </w:r>
      <w:r w:rsidRPr="00BF756C">
        <w:rPr>
          <w:i/>
          <w:iCs/>
        </w:rPr>
        <w:t>Chapter 6</w:t>
      </w:r>
      <w:r w:rsidRPr="00BF756C">
        <w:t>).</w:t>
      </w:r>
    </w:p>
    <w:p w14:paraId="09092BD7" w14:textId="143D5BCB" w:rsidR="006B465A" w:rsidRPr="00BF756C" w:rsidRDefault="006B465A" w:rsidP="0023060D">
      <w:pPr>
        <w:pStyle w:val="602TextfoTextstylesTextstyles"/>
      </w:pPr>
      <w:r w:rsidRPr="00192E4D">
        <w:rPr>
          <w:b/>
          <w:bCs/>
        </w:rPr>
        <w:t>Laura Vallejo-Torres</w:t>
      </w:r>
      <w:r w:rsidRPr="00BF756C">
        <w:t xml:space="preserve"> (Health </w:t>
      </w:r>
      <w:r w:rsidR="002308E6" w:rsidRPr="00BF756C">
        <w:t>Economist</w:t>
      </w:r>
      <w:r w:rsidRPr="00BF756C">
        <w:t xml:space="preserve">) led the </w:t>
      </w:r>
      <w:r w:rsidR="002308E6">
        <w:t>DCE</w:t>
      </w:r>
      <w:r w:rsidRPr="00BF756C">
        <w:t xml:space="preserve"> analysis (see </w:t>
      </w:r>
      <w:r w:rsidRPr="00BF756C">
        <w:rPr>
          <w:i/>
          <w:iCs/>
        </w:rPr>
        <w:t>Chapter 3</w:t>
      </w:r>
      <w:r w:rsidRPr="00BF756C">
        <w:t>).</w:t>
      </w:r>
    </w:p>
    <w:p w14:paraId="3FE3838A" w14:textId="77028360" w:rsidR="006B465A" w:rsidRPr="00BF756C" w:rsidRDefault="006B465A" w:rsidP="0023060D">
      <w:pPr>
        <w:pStyle w:val="602TextfoTextstylesTextstyles"/>
      </w:pPr>
      <w:r w:rsidRPr="00192E4D">
        <w:rPr>
          <w:b/>
          <w:bCs/>
        </w:rPr>
        <w:t>Pei Li Ng</w:t>
      </w:r>
      <w:r w:rsidRPr="00BF756C">
        <w:t xml:space="preserve"> (</w:t>
      </w:r>
      <w:r w:rsidR="002308E6" w:rsidRPr="00BF756C">
        <w:t>Project Manager</w:t>
      </w:r>
      <w:r w:rsidRPr="00BF756C">
        <w:t xml:space="preserve">) managed the project and write-up of the final report, and co-led development of the stakeholder workshop (see </w:t>
      </w:r>
      <w:r w:rsidRPr="00BF756C">
        <w:rPr>
          <w:i/>
          <w:iCs/>
        </w:rPr>
        <w:t>Chapter 13</w:t>
      </w:r>
      <w:r w:rsidRPr="00BF756C">
        <w:t>).</w:t>
      </w:r>
    </w:p>
    <w:p w14:paraId="163A13F6" w14:textId="503D22E9" w:rsidR="006B465A" w:rsidRPr="00BF756C" w:rsidRDefault="006B465A" w:rsidP="0023060D">
      <w:pPr>
        <w:pStyle w:val="602TextfoTextstylesTextstyles"/>
      </w:pPr>
      <w:r w:rsidRPr="00192E4D">
        <w:rPr>
          <w:b/>
          <w:bCs/>
        </w:rPr>
        <w:t>Ravi Barod</w:t>
      </w:r>
      <w:r w:rsidRPr="00BF756C">
        <w:t xml:space="preserve"> (Consultant Urological Surgeon) contributed knowledge of the </w:t>
      </w:r>
      <w:r w:rsidR="006F2E0B" w:rsidRPr="00BF756C">
        <w:t>L</w:t>
      </w:r>
      <w:r w:rsidR="006F2E0B">
        <w:t xml:space="preserve">ondon </w:t>
      </w:r>
      <w:r w:rsidR="006F2E0B" w:rsidRPr="00BF756C">
        <w:t>C</w:t>
      </w:r>
      <w:r w:rsidR="006F2E0B">
        <w:t>ancer</w:t>
      </w:r>
      <w:r w:rsidR="006F2E0B" w:rsidRPr="00BF756C">
        <w:t xml:space="preserve"> </w:t>
      </w:r>
      <w:r w:rsidRPr="00BF756C">
        <w:t>urological changes and expertise on the renal cancer pathway.</w:t>
      </w:r>
    </w:p>
    <w:p w14:paraId="4D1C7B24" w14:textId="18E32099" w:rsidR="006B465A" w:rsidRDefault="006B465A" w:rsidP="0023060D">
      <w:pPr>
        <w:pStyle w:val="602TextfoTextstylesTextstyles"/>
      </w:pPr>
      <w:r w:rsidRPr="00192E4D">
        <w:rPr>
          <w:b/>
          <w:bCs/>
        </w:rPr>
        <w:t xml:space="preserve">Axel Bex </w:t>
      </w:r>
      <w:r w:rsidRPr="002308E6">
        <w:t>(</w:t>
      </w:r>
      <w:r w:rsidRPr="00BF756C">
        <w:t xml:space="preserve">Consultant Urological Surgeon) contributed knowledge of the </w:t>
      </w:r>
      <w:r w:rsidR="006F2E0B" w:rsidRPr="00BF756C">
        <w:t>L</w:t>
      </w:r>
      <w:r w:rsidR="006F2E0B">
        <w:t xml:space="preserve">ondon </w:t>
      </w:r>
      <w:r w:rsidR="006F2E0B" w:rsidRPr="00BF756C">
        <w:t>C</w:t>
      </w:r>
      <w:r w:rsidR="006F2E0B">
        <w:t>ancer</w:t>
      </w:r>
      <w:r w:rsidR="006F2E0B" w:rsidRPr="00BF756C">
        <w:t xml:space="preserve"> </w:t>
      </w:r>
      <w:r w:rsidRPr="00BF756C">
        <w:t>urological changes and expertise on the renal cancer pathway.</w:t>
      </w:r>
    </w:p>
    <w:p w14:paraId="097ACF3F" w14:textId="520071E7" w:rsidR="000546EF" w:rsidRPr="00BF756C" w:rsidRDefault="000546EF" w:rsidP="0023060D">
      <w:pPr>
        <w:pStyle w:val="602TextfoTextstylesTextstyles"/>
      </w:pPr>
      <w:r w:rsidRPr="00192E4D">
        <w:rPr>
          <w:b/>
          <w:bCs/>
        </w:rPr>
        <w:t>Ruth Boaden</w:t>
      </w:r>
      <w:r w:rsidRPr="00BF756C">
        <w:t xml:space="preserve"> (Honorary </w:t>
      </w:r>
      <w:r w:rsidR="006F2E0B" w:rsidRPr="00BF756C">
        <w:t>Professor</w:t>
      </w:r>
      <w:r w:rsidRPr="00BF756C">
        <w:t>) oversaw the qualitative research in Greater Manchester and provided expertise on the G</w:t>
      </w:r>
      <w:r w:rsidR="006F2E0B">
        <w:t xml:space="preserve">reater </w:t>
      </w:r>
      <w:r w:rsidRPr="00BF756C">
        <w:t>M</w:t>
      </w:r>
      <w:r w:rsidR="006F2E0B">
        <w:t xml:space="preserve">anchester </w:t>
      </w:r>
      <w:r w:rsidRPr="00BF756C">
        <w:t>C</w:t>
      </w:r>
      <w:r w:rsidR="006F2E0B">
        <w:t>ancer</w:t>
      </w:r>
      <w:r w:rsidRPr="00BF756C">
        <w:t xml:space="preserve"> programme and context.</w:t>
      </w:r>
    </w:p>
    <w:p w14:paraId="58ACE573" w14:textId="776BD2CF" w:rsidR="006B465A" w:rsidRPr="00BF756C" w:rsidRDefault="006B465A" w:rsidP="0023060D">
      <w:pPr>
        <w:pStyle w:val="602TextfoTextstylesTextstyles"/>
      </w:pPr>
      <w:r w:rsidRPr="00192E4D">
        <w:rPr>
          <w:b/>
          <w:bCs/>
        </w:rPr>
        <w:t>Afsana Bhuiya</w:t>
      </w:r>
      <w:r w:rsidRPr="00BF756C">
        <w:t xml:space="preserve"> (General Practitioner) contributed insights on the </w:t>
      </w:r>
      <w:r w:rsidR="006F2E0B" w:rsidRPr="00BF756C">
        <w:t>L</w:t>
      </w:r>
      <w:r w:rsidR="006F2E0B">
        <w:t xml:space="preserve">ondon </w:t>
      </w:r>
      <w:r w:rsidR="006F2E0B" w:rsidRPr="00BF756C">
        <w:t>C</w:t>
      </w:r>
      <w:r w:rsidR="006F2E0B">
        <w:t>ancer</w:t>
      </w:r>
      <w:r w:rsidRPr="00BF756C">
        <w:t xml:space="preserve"> system from a primary care perspective.</w:t>
      </w:r>
    </w:p>
    <w:p w14:paraId="0D821BBE" w14:textId="4DF8A046" w:rsidR="006B465A" w:rsidRPr="00BF756C" w:rsidRDefault="006B465A" w:rsidP="0023060D">
      <w:pPr>
        <w:pStyle w:val="602TextfoTextstylesTextstyles"/>
      </w:pPr>
      <w:r w:rsidRPr="00192E4D">
        <w:rPr>
          <w:b/>
          <w:bCs/>
        </w:rPr>
        <w:t>Veronica Brinton</w:t>
      </w:r>
      <w:r w:rsidRPr="00BF756C">
        <w:t xml:space="preserve"> (patient representative) contributed knowledge of the </w:t>
      </w:r>
      <w:r w:rsidR="00BA079B" w:rsidRPr="00BF756C">
        <w:t>L</w:t>
      </w:r>
      <w:r w:rsidR="00BA079B">
        <w:t xml:space="preserve">ondon </w:t>
      </w:r>
      <w:r w:rsidR="00BA079B" w:rsidRPr="00BF756C">
        <w:t>C</w:t>
      </w:r>
      <w:r w:rsidR="00BA079B">
        <w:t>ancer</w:t>
      </w:r>
      <w:r w:rsidRPr="00BF756C">
        <w:t xml:space="preserve"> system, supported development of accessible summaries, presented at our stakeholder workshop (see </w:t>
      </w:r>
      <w:r w:rsidRPr="00BF756C">
        <w:rPr>
          <w:i/>
          <w:iCs/>
        </w:rPr>
        <w:t>Chapter 13</w:t>
      </w:r>
      <w:r w:rsidRPr="00BF756C">
        <w:t xml:space="preserve">) and contributed insights on our </w:t>
      </w:r>
      <w:r w:rsidRPr="00BA079B">
        <w:rPr>
          <w:i/>
          <w:iCs/>
        </w:rPr>
        <w:t xml:space="preserve">Plain English </w:t>
      </w:r>
      <w:r w:rsidR="00BA079B">
        <w:rPr>
          <w:i/>
          <w:iCs/>
        </w:rPr>
        <w:t>s</w:t>
      </w:r>
      <w:r w:rsidRPr="00BA079B">
        <w:rPr>
          <w:i/>
          <w:iCs/>
        </w:rPr>
        <w:t>ummary</w:t>
      </w:r>
      <w:r w:rsidRPr="00BF756C">
        <w:t>.</w:t>
      </w:r>
    </w:p>
    <w:p w14:paraId="536F1247" w14:textId="7284416D" w:rsidR="006B465A" w:rsidRPr="00BF756C" w:rsidRDefault="006B465A" w:rsidP="0023060D">
      <w:pPr>
        <w:pStyle w:val="602TextfoTextstylesTextstyles"/>
      </w:pPr>
      <w:r w:rsidRPr="00192E4D">
        <w:rPr>
          <w:b/>
          <w:bCs/>
        </w:rPr>
        <w:t>Patrick Fahy</w:t>
      </w:r>
      <w:r w:rsidRPr="00BF756C">
        <w:t xml:space="preserve"> (patient representative) contributed knowledge of the </w:t>
      </w:r>
      <w:r w:rsidR="00BA079B" w:rsidRPr="00BF756C">
        <w:t>G</w:t>
      </w:r>
      <w:r w:rsidR="00BA079B">
        <w:t xml:space="preserve">reater </w:t>
      </w:r>
      <w:r w:rsidR="00BA079B" w:rsidRPr="00BF756C">
        <w:t>M</w:t>
      </w:r>
      <w:r w:rsidR="00BA079B">
        <w:t xml:space="preserve">anchester </w:t>
      </w:r>
      <w:r w:rsidR="00BA079B" w:rsidRPr="00BF756C">
        <w:t>C</w:t>
      </w:r>
      <w:r w:rsidR="00BA079B">
        <w:t>ancer</w:t>
      </w:r>
      <w:r w:rsidRPr="00BF756C">
        <w:t xml:space="preserve"> system, supported development of accessible summaries, presented at our stakeholder workshop (see </w:t>
      </w:r>
      <w:r w:rsidRPr="00BF756C">
        <w:rPr>
          <w:i/>
          <w:iCs/>
        </w:rPr>
        <w:t>Chapter 13</w:t>
      </w:r>
      <w:r w:rsidRPr="00BF756C">
        <w:t xml:space="preserve">) and contributed insights on our </w:t>
      </w:r>
      <w:r w:rsidR="00BA079B" w:rsidRPr="00BA079B">
        <w:rPr>
          <w:i/>
          <w:iCs/>
        </w:rPr>
        <w:t xml:space="preserve">Plain English </w:t>
      </w:r>
      <w:r w:rsidR="00BA079B">
        <w:rPr>
          <w:i/>
          <w:iCs/>
        </w:rPr>
        <w:t>s</w:t>
      </w:r>
      <w:r w:rsidR="00BA079B" w:rsidRPr="00BA079B">
        <w:rPr>
          <w:i/>
          <w:iCs/>
        </w:rPr>
        <w:t>ummary</w:t>
      </w:r>
      <w:r w:rsidRPr="00BF756C">
        <w:t>.</w:t>
      </w:r>
    </w:p>
    <w:p w14:paraId="671D07DB" w14:textId="0382C60E" w:rsidR="006B465A" w:rsidRPr="00BF756C" w:rsidRDefault="006B465A" w:rsidP="0023060D">
      <w:pPr>
        <w:pStyle w:val="602TextfoTextstylesTextstyles"/>
      </w:pPr>
      <w:r w:rsidRPr="00192E4D">
        <w:rPr>
          <w:b/>
          <w:bCs/>
        </w:rPr>
        <w:t>John Hines</w:t>
      </w:r>
      <w:r w:rsidRPr="00BF756C">
        <w:t xml:space="preserve"> (Consultant Urological Surgeon) contributed knowledge of the L</w:t>
      </w:r>
      <w:r w:rsidR="00BA079B">
        <w:t xml:space="preserve">ondon Cancer </w:t>
      </w:r>
      <w:r w:rsidRPr="00BF756C">
        <w:t>urological changes and expertise on the bladder and prostate cancer pathways.</w:t>
      </w:r>
    </w:p>
    <w:p w14:paraId="5FC34322" w14:textId="545DC2D4" w:rsidR="006B465A" w:rsidRPr="00BF756C" w:rsidRDefault="006B465A" w:rsidP="0023060D">
      <w:pPr>
        <w:pStyle w:val="602TextfoTextstylesTextstyles"/>
      </w:pPr>
      <w:r w:rsidRPr="00192E4D">
        <w:rPr>
          <w:b/>
          <w:bCs/>
        </w:rPr>
        <w:t>Claire Levermore</w:t>
      </w:r>
      <w:r w:rsidRPr="00BF756C">
        <w:t xml:space="preserve"> (Executive Director of Study Operations) contributed knowledge of the governance and implementation of the L</w:t>
      </w:r>
      <w:r w:rsidR="00AC0E50">
        <w:t>ondon Cancer</w:t>
      </w:r>
      <w:r w:rsidRPr="00BF756C">
        <w:t xml:space="preserve"> changes.</w:t>
      </w:r>
    </w:p>
    <w:p w14:paraId="60F362BD" w14:textId="3B33732D" w:rsidR="006B465A" w:rsidRPr="00BF756C" w:rsidRDefault="006B465A" w:rsidP="0023060D">
      <w:pPr>
        <w:pStyle w:val="602TextfoTextstylesTextstyles"/>
      </w:pPr>
      <w:r w:rsidRPr="00192E4D">
        <w:rPr>
          <w:b/>
          <w:bCs/>
        </w:rPr>
        <w:t>Satish Maddineni</w:t>
      </w:r>
      <w:r w:rsidRPr="00BF756C">
        <w:t xml:space="preserve"> (Consultant Urological Surgeon) contributed knowledge of the G</w:t>
      </w:r>
      <w:r w:rsidR="00AC0E50">
        <w:t xml:space="preserve">reater </w:t>
      </w:r>
      <w:r w:rsidRPr="00BF756C">
        <w:t>M</w:t>
      </w:r>
      <w:r w:rsidR="00AC0E50">
        <w:t xml:space="preserve">anchester </w:t>
      </w:r>
      <w:r w:rsidRPr="00BF756C">
        <w:t>C</w:t>
      </w:r>
      <w:r w:rsidR="00AC0E50">
        <w:t>ancer</w:t>
      </w:r>
      <w:r w:rsidRPr="00BF756C">
        <w:t xml:space="preserve"> urological changes and expertise on urological cancer pathways.</w:t>
      </w:r>
    </w:p>
    <w:p w14:paraId="741FE25F" w14:textId="271590C9" w:rsidR="006B465A" w:rsidRPr="00BF756C" w:rsidRDefault="006B465A" w:rsidP="0023060D">
      <w:pPr>
        <w:pStyle w:val="602TextfoTextstylesTextstyles"/>
      </w:pPr>
      <w:r w:rsidRPr="00A316FA">
        <w:rPr>
          <w:b/>
          <w:bCs/>
        </w:rPr>
        <w:t xml:space="preserve">Muntzer </w:t>
      </w:r>
      <w:r w:rsidR="00437B6B" w:rsidRPr="00A316FA">
        <w:rPr>
          <w:b/>
          <w:bCs/>
        </w:rPr>
        <w:t xml:space="preserve">M </w:t>
      </w:r>
      <w:r w:rsidRPr="00A316FA">
        <w:rPr>
          <w:b/>
          <w:bCs/>
        </w:rPr>
        <w:t>Mughal</w:t>
      </w:r>
      <w:r w:rsidRPr="00BF756C">
        <w:t xml:space="preserve"> (Consultant General and Upper </w:t>
      </w:r>
      <w:r w:rsidR="007A3675" w:rsidRPr="007A3675">
        <w:t>Gastrointestinal</w:t>
      </w:r>
      <w:r w:rsidRPr="00BF756C">
        <w:t xml:space="preserve"> Surgeon) contributed knowledge of the </w:t>
      </w:r>
      <w:r w:rsidR="002074F3">
        <w:rPr>
          <w:lang w:eastAsia="en-GB"/>
        </w:rPr>
        <w:t>o</w:t>
      </w:r>
      <w:r w:rsidR="002074F3" w:rsidRPr="00BF756C">
        <w:rPr>
          <w:lang w:eastAsia="en-GB"/>
        </w:rPr>
        <w:t>esophago-gastric</w:t>
      </w:r>
      <w:r w:rsidRPr="00BF756C">
        <w:t xml:space="preserve"> changes in L</w:t>
      </w:r>
      <w:r w:rsidR="002074F3">
        <w:t xml:space="preserve">ondon </w:t>
      </w:r>
      <w:r w:rsidRPr="00BF756C">
        <w:t>C</w:t>
      </w:r>
      <w:r w:rsidR="002074F3">
        <w:t>ancer</w:t>
      </w:r>
      <w:r w:rsidRPr="00BF756C">
        <w:t xml:space="preserve">, expertise on </w:t>
      </w:r>
      <w:r w:rsidR="002074F3">
        <w:rPr>
          <w:lang w:eastAsia="en-GB"/>
        </w:rPr>
        <w:t>o</w:t>
      </w:r>
      <w:r w:rsidR="002074F3" w:rsidRPr="00BF756C">
        <w:rPr>
          <w:lang w:eastAsia="en-GB"/>
        </w:rPr>
        <w:t>esophago-gastric</w:t>
      </w:r>
      <w:r w:rsidRPr="00BF756C">
        <w:t xml:space="preserve"> cancer pathways and governance of the L</w:t>
      </w:r>
      <w:r w:rsidR="002074F3">
        <w:t xml:space="preserve">ondon </w:t>
      </w:r>
      <w:r w:rsidRPr="00BF756C">
        <w:t>C</w:t>
      </w:r>
      <w:r w:rsidR="002074F3">
        <w:t>ancer</w:t>
      </w:r>
      <w:r w:rsidRPr="00BF756C">
        <w:t xml:space="preserve"> system.</w:t>
      </w:r>
    </w:p>
    <w:p w14:paraId="063C3E11" w14:textId="1DB53B7F" w:rsidR="006B465A" w:rsidRPr="00BF756C" w:rsidRDefault="006B465A" w:rsidP="0023060D">
      <w:pPr>
        <w:pStyle w:val="602TextfoTextstylesTextstyles"/>
      </w:pPr>
      <w:r w:rsidRPr="00192E4D">
        <w:rPr>
          <w:b/>
          <w:bCs/>
        </w:rPr>
        <w:t>Kathy Pritchard-Jones</w:t>
      </w:r>
      <w:r w:rsidRPr="00BF756C">
        <w:t xml:space="preserve"> (Professor of Paediatric Oncology) contributed knowledge of the leadership, governance and implementation of the L</w:t>
      </w:r>
      <w:r w:rsidR="00C35868">
        <w:t xml:space="preserve">ondon </w:t>
      </w:r>
      <w:r w:rsidRPr="00BF756C">
        <w:t>C</w:t>
      </w:r>
      <w:r w:rsidR="00C35868">
        <w:t>ancer</w:t>
      </w:r>
      <w:r w:rsidRPr="00BF756C">
        <w:t xml:space="preserve"> changes.</w:t>
      </w:r>
    </w:p>
    <w:p w14:paraId="5025C6DA" w14:textId="00EFFDD0" w:rsidR="006B465A" w:rsidRPr="00BF756C" w:rsidRDefault="006B465A" w:rsidP="0023060D">
      <w:pPr>
        <w:pStyle w:val="602TextfoTextstylesTextstyles"/>
      </w:pPr>
      <w:r w:rsidRPr="00192E4D">
        <w:rPr>
          <w:b/>
          <w:bCs/>
        </w:rPr>
        <w:t>John Sandell</w:t>
      </w:r>
      <w:r w:rsidRPr="00BF756C">
        <w:t xml:space="preserve"> (patient representative) contributed knowledge of the L</w:t>
      </w:r>
      <w:r w:rsidR="00C35868">
        <w:t xml:space="preserve">ondon </w:t>
      </w:r>
      <w:r w:rsidRPr="00BF756C">
        <w:t>C</w:t>
      </w:r>
      <w:r w:rsidR="00C35868">
        <w:t>ancer</w:t>
      </w:r>
      <w:r w:rsidRPr="00BF756C">
        <w:t xml:space="preserve"> system, supported development of accessible summaries, presented at our stakeholder workshop (see </w:t>
      </w:r>
      <w:r w:rsidRPr="00BF756C">
        <w:rPr>
          <w:i/>
          <w:iCs/>
        </w:rPr>
        <w:t>Chapter 13</w:t>
      </w:r>
      <w:r w:rsidRPr="00BF756C">
        <w:t xml:space="preserve">) and contributed insights on our </w:t>
      </w:r>
      <w:r w:rsidRPr="00C35868">
        <w:rPr>
          <w:i/>
          <w:iCs/>
        </w:rPr>
        <w:t xml:space="preserve">Plain English </w:t>
      </w:r>
      <w:r w:rsidR="00C35868">
        <w:rPr>
          <w:i/>
          <w:iCs/>
        </w:rPr>
        <w:t>s</w:t>
      </w:r>
      <w:r w:rsidRPr="00C35868">
        <w:rPr>
          <w:i/>
          <w:iCs/>
        </w:rPr>
        <w:t>ummary</w:t>
      </w:r>
      <w:r w:rsidRPr="00BF756C">
        <w:t>.</w:t>
      </w:r>
    </w:p>
    <w:p w14:paraId="544A6745" w14:textId="205315FB" w:rsidR="006B465A" w:rsidRPr="00BF756C" w:rsidRDefault="006B465A" w:rsidP="0023060D">
      <w:pPr>
        <w:pStyle w:val="602TextfoTextstylesTextstyles"/>
      </w:pPr>
      <w:r w:rsidRPr="00192E4D">
        <w:rPr>
          <w:b/>
          <w:bCs/>
        </w:rPr>
        <w:lastRenderedPageBreak/>
        <w:t>David Shackley</w:t>
      </w:r>
      <w:r w:rsidRPr="00BF756C">
        <w:t xml:space="preserve"> (Consultant Urological Surgeon) contributed knowledge of the leadership, governance and implementation of the G</w:t>
      </w:r>
      <w:r w:rsidR="00C35868">
        <w:t xml:space="preserve">reater </w:t>
      </w:r>
      <w:r w:rsidRPr="00BF756C">
        <w:t>M</w:t>
      </w:r>
      <w:r w:rsidR="00C35868">
        <w:t xml:space="preserve">anchester </w:t>
      </w:r>
      <w:r w:rsidRPr="00BF756C">
        <w:t>C</w:t>
      </w:r>
      <w:r w:rsidR="00C35868">
        <w:t>ancer</w:t>
      </w:r>
      <w:r w:rsidRPr="00BF756C">
        <w:t xml:space="preserve"> changes.</w:t>
      </w:r>
    </w:p>
    <w:p w14:paraId="4568A63F" w14:textId="77777777" w:rsidR="006B465A" w:rsidRPr="00BF756C" w:rsidRDefault="006B465A" w:rsidP="0023060D">
      <w:pPr>
        <w:pStyle w:val="602TextfoTextstylesTextstyles"/>
      </w:pPr>
      <w:r w:rsidRPr="00192E4D">
        <w:rPr>
          <w:b/>
          <w:bCs/>
        </w:rPr>
        <w:t>Maxine Tran</w:t>
      </w:r>
      <w:r w:rsidRPr="00BF756C">
        <w:t xml:space="preserve"> (Associate Professor in Renal Cancer) provided expertise on renal cancer pathways.</w:t>
      </w:r>
    </w:p>
    <w:p w14:paraId="5ABE931B" w14:textId="77466BB0" w:rsidR="006B465A" w:rsidRPr="00BF756C" w:rsidRDefault="006B465A" w:rsidP="00192E4D">
      <w:pPr>
        <w:pStyle w:val="602TextfoTextstylesTextstyles"/>
      </w:pPr>
      <w:r w:rsidRPr="00192E4D">
        <w:rPr>
          <w:b/>
          <w:bCs/>
        </w:rPr>
        <w:t>Steve Morris</w:t>
      </w:r>
      <w:r w:rsidRPr="00BF756C">
        <w:t xml:space="preserve"> (Professor of Health Services Research) led the analysis of the impact of L</w:t>
      </w:r>
      <w:r w:rsidR="00C35868">
        <w:t xml:space="preserve">ondon </w:t>
      </w:r>
      <w:r w:rsidRPr="00BF756C">
        <w:t>C</w:t>
      </w:r>
      <w:r w:rsidR="00C35868">
        <w:t>ancer</w:t>
      </w:r>
      <w:r w:rsidRPr="00BF756C">
        <w:t xml:space="preserve"> changes on patient outcomes.</w:t>
      </w:r>
    </w:p>
    <w:p w14:paraId="5C1E52F1" w14:textId="77777777" w:rsidR="006B465A" w:rsidRPr="00BF756C" w:rsidRDefault="006B465A" w:rsidP="006B465A">
      <w:pPr>
        <w:pStyle w:val="52AheadHeadingsHeadingstyles"/>
      </w:pPr>
      <w:r w:rsidRPr="00BF756C">
        <w:t>Publications</w:t>
      </w:r>
    </w:p>
    <w:p w14:paraId="1260C31E" w14:textId="2CD58022" w:rsidR="006B465A" w:rsidRPr="00BF756C" w:rsidRDefault="00993FA1" w:rsidP="006B465A">
      <w:pPr>
        <w:pStyle w:val="602TextfoTextstylesTextstyles"/>
        <w:rPr>
          <w:lang w:val="fr-FR"/>
        </w:rPr>
      </w:pPr>
      <w:r w:rsidRPr="009E0AF7">
        <w:t xml:space="preserve">Fulop NJ, Ramsay AI, Vindrola-Padros C, Aitchison M, Boaden RJ, Brinton V, </w:t>
      </w:r>
      <w:r w:rsidRPr="009E0AF7">
        <w:rPr>
          <w:i/>
        </w:rPr>
        <w:t>et al</w:t>
      </w:r>
      <w:r w:rsidRPr="009E0AF7">
        <w:t xml:space="preserve">. Reorganising specialist cancer surgery for the twenty-first century: a mixed methods evaluation (RESPECT-21). </w:t>
      </w:r>
      <w:r w:rsidRPr="009E0AF7">
        <w:rPr>
          <w:i/>
        </w:rPr>
        <w:t>Implement Sci</w:t>
      </w:r>
      <w:r w:rsidRPr="009E0AF7">
        <w:t xml:space="preserve"> 2016;</w:t>
      </w:r>
      <w:r w:rsidRPr="009E0AF7">
        <w:rPr>
          <w:b/>
        </w:rPr>
        <w:t>11</w:t>
      </w:r>
      <w:r w:rsidRPr="009E0AF7">
        <w:t>:</w:t>
      </w:r>
      <w:r w:rsidRPr="009E0AF7">
        <w:rPr>
          <w:color w:val="auto"/>
        </w:rPr>
        <w:t>155</w:t>
      </w:r>
      <w:r w:rsidRPr="009E0AF7">
        <w:t>. https://doi.org/10.1186/s13012-016-0520-5</w:t>
      </w:r>
    </w:p>
    <w:p w14:paraId="252A0807" w14:textId="6B846C0B" w:rsidR="006B465A" w:rsidRPr="00BF756C" w:rsidRDefault="00A837F7" w:rsidP="006B465A">
      <w:pPr>
        <w:pStyle w:val="602TextfoTextstylesTextstyles"/>
      </w:pPr>
      <w:r w:rsidRPr="009E0AF7">
        <w:t xml:space="preserve">Melnychuk M, Vindrola-Padros C, Aitchison M, Clarke CS, Fulop NJ, Levermore C, </w:t>
      </w:r>
      <w:r w:rsidRPr="009E0AF7">
        <w:rPr>
          <w:i/>
        </w:rPr>
        <w:t>et al</w:t>
      </w:r>
      <w:r w:rsidRPr="009E0AF7">
        <w:t xml:space="preserve">. Centralising specialist cancer surgery services in England: survey of factors that matter to patients and carers and health professionals. </w:t>
      </w:r>
      <w:r w:rsidRPr="009E0AF7">
        <w:rPr>
          <w:i/>
        </w:rPr>
        <w:t>BMC Cancer</w:t>
      </w:r>
      <w:r w:rsidRPr="009E0AF7">
        <w:t xml:space="preserve"> 2018;</w:t>
      </w:r>
      <w:r w:rsidRPr="009E0AF7">
        <w:rPr>
          <w:b/>
        </w:rPr>
        <w:t>18</w:t>
      </w:r>
      <w:r w:rsidRPr="009E0AF7">
        <w:t>:</w:t>
      </w:r>
      <w:r w:rsidRPr="009E0AF7">
        <w:rPr>
          <w:color w:val="auto"/>
        </w:rPr>
        <w:t>226</w:t>
      </w:r>
      <w:r w:rsidRPr="009E0AF7">
        <w:t>. https://doi.org/10.1186/s12885-018-4137-8</w:t>
      </w:r>
    </w:p>
    <w:p w14:paraId="5882BBE0" w14:textId="3F95FF99" w:rsidR="006B465A" w:rsidRPr="00BF756C" w:rsidRDefault="006B465A" w:rsidP="006B465A">
      <w:pPr>
        <w:pStyle w:val="602TextfoTextstylesTextstyles"/>
      </w:pPr>
      <w:r w:rsidRPr="00BF756C">
        <w:t xml:space="preserve">Vallejo-Torres L, Melnychuk M, Vindrola-Padros C, Aitchison M, Clarke CS, Fulop NJ, </w:t>
      </w:r>
      <w:r w:rsidRPr="00BF756C">
        <w:rPr>
          <w:i/>
          <w:iCs/>
        </w:rPr>
        <w:t>et al</w:t>
      </w:r>
      <w:r w:rsidRPr="00BF756C">
        <w:t xml:space="preserve">. Discrete-choice experiment to analyse preferences for centralising specialist cancer surgery services. </w:t>
      </w:r>
      <w:r w:rsidRPr="00045E12">
        <w:rPr>
          <w:i/>
          <w:iCs/>
        </w:rPr>
        <w:t>Br J Surg</w:t>
      </w:r>
      <w:r w:rsidRPr="00BF756C">
        <w:t xml:space="preserve"> 2018</w:t>
      </w:r>
      <w:r w:rsidR="00045E12">
        <w:t>;</w:t>
      </w:r>
      <w:r w:rsidRPr="00045E12">
        <w:rPr>
          <w:b/>
          <w:bCs/>
        </w:rPr>
        <w:t>105</w:t>
      </w:r>
      <w:r w:rsidRPr="00BF756C">
        <w:t>:587</w:t>
      </w:r>
      <w:r w:rsidRPr="00BF756C">
        <w:rPr>
          <w:color w:val="00B0F0"/>
        </w:rPr>
        <w:t>–</w:t>
      </w:r>
      <w:r w:rsidRPr="00BF756C">
        <w:t>96. https://doi.org/10.1002/bjs.10761</w:t>
      </w:r>
    </w:p>
    <w:p w14:paraId="2A6E5738" w14:textId="2A7A3992" w:rsidR="006B465A" w:rsidRPr="00BF756C" w:rsidRDefault="006B465A" w:rsidP="006B465A">
      <w:pPr>
        <w:pStyle w:val="602TextfoTextstylesTextstyles"/>
      </w:pPr>
      <w:r w:rsidRPr="00BF756C">
        <w:t xml:space="preserve">Vindrola-Padros C, Ramsay AIG, Perry C, Darley S, Wood VJ, Clarke CS, </w:t>
      </w:r>
      <w:r w:rsidRPr="00BF756C">
        <w:rPr>
          <w:i/>
          <w:iCs/>
        </w:rPr>
        <w:t>et al</w:t>
      </w:r>
      <w:r w:rsidRPr="00BF756C">
        <w:t xml:space="preserve">. Implementing major system change in specialist cancer surgery: </w:t>
      </w:r>
      <w:r w:rsidR="00045E12">
        <w:t>t</w:t>
      </w:r>
      <w:r w:rsidRPr="00BF756C">
        <w:t xml:space="preserve">he role of provider networks. </w:t>
      </w:r>
      <w:r w:rsidRPr="00045E12">
        <w:rPr>
          <w:i/>
          <w:iCs/>
        </w:rPr>
        <w:t>J Health Serv Res Policy</w:t>
      </w:r>
      <w:r w:rsidRPr="00BF756C">
        <w:t xml:space="preserve"> 2020;</w:t>
      </w:r>
      <w:r w:rsidRPr="00045E12">
        <w:rPr>
          <w:b/>
          <w:bCs/>
        </w:rPr>
        <w:t>26</w:t>
      </w:r>
      <w:r w:rsidRPr="00BF756C">
        <w:t>:4</w:t>
      </w:r>
      <w:r w:rsidRPr="00BF756C">
        <w:rPr>
          <w:color w:val="00B0F0"/>
        </w:rPr>
        <w:t>–1</w:t>
      </w:r>
      <w:r w:rsidRPr="00BF756C">
        <w:t>1. https://doi.org/10.1177/1355819620926553</w:t>
      </w:r>
    </w:p>
    <w:p w14:paraId="6614C6D3" w14:textId="6EC8B327" w:rsidR="006B465A" w:rsidRPr="00BF756C" w:rsidRDefault="00425971" w:rsidP="006B465A">
      <w:pPr>
        <w:pStyle w:val="602TextfoTextstylesTextstyles"/>
      </w:pPr>
      <w:r w:rsidRPr="009E0AF7">
        <w:t xml:space="preserve">Clarke CS, Vindrola-Padros C, Levermore C, Ramsay AIG, Black GB, Pritchard-Jones K, </w:t>
      </w:r>
      <w:r w:rsidRPr="009E0AF7">
        <w:rPr>
          <w:i/>
        </w:rPr>
        <w:t>et al</w:t>
      </w:r>
      <w:r w:rsidRPr="009E0AF7">
        <w:t xml:space="preserve">. How to cost the implementation of major system change for economic evaluations: case study using reconfigurations of specialist cancer surgery in part of London, England. </w:t>
      </w:r>
      <w:r w:rsidRPr="009E0AF7">
        <w:rPr>
          <w:i/>
        </w:rPr>
        <w:t>Appl Health Econ Health Policy</w:t>
      </w:r>
      <w:r w:rsidRPr="009E0AF7">
        <w:t xml:space="preserve"> 2021;</w:t>
      </w:r>
      <w:r w:rsidRPr="009E0AF7">
        <w:rPr>
          <w:b/>
        </w:rPr>
        <w:t>19</w:t>
      </w:r>
      <w:r w:rsidRPr="009E0AF7">
        <w:t>:</w:t>
      </w:r>
      <w:r w:rsidRPr="009E0AF7">
        <w:rPr>
          <w:color w:val="auto"/>
        </w:rPr>
        <w:t>797</w:t>
      </w:r>
      <w:r w:rsidRPr="009E0AF7">
        <w:rPr>
          <w:color w:val="00B0F0"/>
        </w:rPr>
        <w:t>–</w:t>
      </w:r>
      <w:r w:rsidRPr="009E0AF7">
        <w:rPr>
          <w:color w:val="auto"/>
        </w:rPr>
        <w:t>810</w:t>
      </w:r>
      <w:r w:rsidRPr="009E0AF7">
        <w:t>. https://doi.org/10.1007/s40258-021-00660-6</w:t>
      </w:r>
    </w:p>
    <w:p w14:paraId="461C716E" w14:textId="1A186520" w:rsidR="006B465A" w:rsidRPr="00BF756C" w:rsidRDefault="5ECE36F4" w:rsidP="006B465A">
      <w:pPr>
        <w:pStyle w:val="602TextfoTextstylesTextstyles"/>
      </w:pPr>
      <w:commentRangeStart w:id="1795"/>
      <w:commentRangeStart w:id="1796"/>
      <w:r>
        <w:t xml:space="preserve">Vindrola-Padros C, Ramsay AIG, Black GB, Barod R, Hines J, Mughal M, </w:t>
      </w:r>
      <w:r w:rsidRPr="5ECE36F4">
        <w:rPr>
          <w:i/>
          <w:iCs/>
        </w:rPr>
        <w:t>et al.</w:t>
      </w:r>
      <w:r>
        <w:t xml:space="preserve"> Inter-organisational collaboration enabling care delivery in a specialist cancer surgery network: a qualitative study. </w:t>
      </w:r>
      <w:r w:rsidRPr="5ECE36F4">
        <w:rPr>
          <w:i/>
          <w:iCs/>
        </w:rPr>
        <w:t>J</w:t>
      </w:r>
      <w:r>
        <w:t xml:space="preserve"> </w:t>
      </w:r>
      <w:r w:rsidRPr="5ECE36F4">
        <w:rPr>
          <w:i/>
          <w:iCs/>
        </w:rPr>
        <w:t>Health</w:t>
      </w:r>
      <w:r>
        <w:t xml:space="preserve"> </w:t>
      </w:r>
      <w:r w:rsidRPr="5ECE36F4">
        <w:rPr>
          <w:i/>
          <w:iCs/>
        </w:rPr>
        <w:t>Serv</w:t>
      </w:r>
      <w:r>
        <w:t xml:space="preserve"> </w:t>
      </w:r>
      <w:r w:rsidRPr="5ECE36F4">
        <w:rPr>
          <w:i/>
          <w:iCs/>
        </w:rPr>
        <w:t>Res</w:t>
      </w:r>
      <w:r>
        <w:t xml:space="preserve"> </w:t>
      </w:r>
      <w:r w:rsidRPr="5ECE36F4">
        <w:rPr>
          <w:i/>
          <w:iCs/>
        </w:rPr>
        <w:t>Policy</w:t>
      </w:r>
      <w:r>
        <w:t xml:space="preserve"> 2022; </w:t>
      </w:r>
      <w:ins w:id="1797" w:author="Guest User" w:date="2022-03-15T21:21:00Z">
        <w:r>
          <w:t xml:space="preserve">13558196211053954 </w:t>
        </w:r>
      </w:ins>
      <w:del w:id="1798" w:author="Guest User" w:date="2022-03-15T21:21:00Z">
        <w:r w:rsidR="00971ECC" w:rsidDel="5ECE36F4">
          <w:delText>in press.</w:delText>
        </w:r>
      </w:del>
      <w:commentRangeEnd w:id="1795"/>
      <w:r w:rsidR="00971ECC">
        <w:rPr>
          <w:rStyle w:val="CommentReference"/>
        </w:rPr>
        <w:commentReference w:id="1795"/>
      </w:r>
      <w:commentRangeEnd w:id="1796"/>
      <w:r w:rsidR="00971ECC">
        <w:rPr>
          <w:rStyle w:val="CommentReference"/>
        </w:rPr>
        <w:commentReference w:id="1796"/>
      </w:r>
    </w:p>
    <w:p w14:paraId="4C386E90" w14:textId="176958B5" w:rsidR="006B465A" w:rsidRPr="00CC4874" w:rsidRDefault="006B465A" w:rsidP="006B465A">
      <w:pPr>
        <w:pStyle w:val="52AheadHeadingsHeadingstyles"/>
      </w:pPr>
      <w:r w:rsidRPr="00CC4874">
        <w:t>Data</w:t>
      </w:r>
      <w:r w:rsidR="00B2787D" w:rsidRPr="00CC4874">
        <w:t>-</w:t>
      </w:r>
      <w:r w:rsidRPr="00CC4874">
        <w:t>sharing statement</w:t>
      </w:r>
    </w:p>
    <w:p w14:paraId="2BF66FD8" w14:textId="1ECD1D4F" w:rsidR="006B465A" w:rsidRPr="00CC4874" w:rsidRDefault="006B465A" w:rsidP="006B465A">
      <w:pPr>
        <w:pStyle w:val="602TextfoTextstylesTextstyles"/>
      </w:pPr>
      <w:r w:rsidRPr="00CC4874">
        <w:t>This project involves data derived from patient-level information collected by the NHS, as part of the care and support of cancer patients. The</w:t>
      </w:r>
      <w:r w:rsidR="00971ECC" w:rsidRPr="00CC4874">
        <w:t>se</w:t>
      </w:r>
      <w:r w:rsidRPr="00CC4874">
        <w:t xml:space="preserve"> </w:t>
      </w:r>
      <w:r w:rsidRPr="00CC4874">
        <w:rPr>
          <w:color w:val="00B0F0"/>
        </w:rPr>
        <w:t>data are</w:t>
      </w:r>
      <w:r w:rsidRPr="00CC4874">
        <w:t xml:space="preserve"> collated, maintained and quality assured by the </w:t>
      </w:r>
      <w:r w:rsidR="006A7BAB" w:rsidRPr="00CC4874">
        <w:rPr>
          <w:lang w:eastAsia="en-GB"/>
        </w:rPr>
        <w:t>NCRAS</w:t>
      </w:r>
      <w:r w:rsidRPr="00CC4874">
        <w:t xml:space="preserve">, which is part of Public Health England. Access to the </w:t>
      </w:r>
      <w:r w:rsidRPr="00CC4874">
        <w:rPr>
          <w:color w:val="00B0F0"/>
        </w:rPr>
        <w:t>data w</w:t>
      </w:r>
      <w:r w:rsidR="006A7BAB" w:rsidRPr="00CC4874">
        <w:rPr>
          <w:color w:val="00B0F0"/>
        </w:rPr>
        <w:t xml:space="preserve">as </w:t>
      </w:r>
      <w:r w:rsidRPr="00CC4874">
        <w:t xml:space="preserve">facilitated by the </w:t>
      </w:r>
      <w:r w:rsidR="006A7BAB" w:rsidRPr="00CC4874">
        <w:t>Public Health England</w:t>
      </w:r>
      <w:r w:rsidRPr="00CC4874">
        <w:t xml:space="preserve"> Office for Data Release (reference ODR1718_420). The agreements in place for these data do not permit further distribution or sharing. Requests for the relevant data sets must be made directly to the </w:t>
      </w:r>
      <w:r w:rsidR="006A7BAB" w:rsidRPr="00CC4874">
        <w:t xml:space="preserve">Public Health England </w:t>
      </w:r>
      <w:r w:rsidRPr="00CC4874">
        <w:t>Office for Data Release.</w:t>
      </w:r>
    </w:p>
    <w:p w14:paraId="282D69AB" w14:textId="57BE01EB" w:rsidR="006B465A" w:rsidRPr="00BF756C" w:rsidRDefault="006B465A" w:rsidP="006B465A">
      <w:pPr>
        <w:pStyle w:val="602TextfoTextstylesTextstyles"/>
      </w:pPr>
      <w:r w:rsidRPr="00CC4874">
        <w:t>All qualitative data generated that can be shared are contained within the report. The nature of the data means that nothing else can be provided. Further information can be obtained from the corresponding author.</w:t>
      </w:r>
    </w:p>
    <w:p w14:paraId="713B8170" w14:textId="2B3CB9A7" w:rsidR="006B465A" w:rsidRDefault="006B465A" w:rsidP="006B465A">
      <w:pPr>
        <w:pStyle w:val="43PrelimtitleHeadingsHeadingstyles"/>
      </w:pPr>
      <w:bookmarkStart w:id="1799" w:name="_Toc71727227"/>
      <w:bookmarkStart w:id="1800" w:name="_Toc71807182"/>
      <w:bookmarkStart w:id="1801" w:name="_Toc71807315"/>
      <w:bookmarkStart w:id="1802" w:name="_Toc90545525"/>
      <w:bookmarkStart w:id="1803" w:name="_Toc87526763"/>
      <w:r w:rsidRPr="00BF756C">
        <w:t>References</w:t>
      </w:r>
      <w:bookmarkEnd w:id="1799"/>
      <w:bookmarkEnd w:id="1800"/>
      <w:bookmarkEnd w:id="1801"/>
      <w:bookmarkEnd w:id="1802"/>
      <w:bookmarkEnd w:id="1803"/>
    </w:p>
    <w:p w14:paraId="243DEE0D" w14:textId="77777777" w:rsidR="002835D2" w:rsidRPr="009E0AF7" w:rsidRDefault="002835D2" w:rsidP="002835D2">
      <w:pPr>
        <w:pStyle w:val="65ReferencesTextstylesTextstyles"/>
      </w:pPr>
      <w:bookmarkStart w:id="1804" w:name="_Toc71807183"/>
      <w:bookmarkStart w:id="1805" w:name="_Toc71807316"/>
      <w:bookmarkStart w:id="1806" w:name="_Toc90545526"/>
      <w:bookmarkStart w:id="1807" w:name="_Toc87526764"/>
      <w:r w:rsidRPr="009E0AF7">
        <w:t xml:space="preserve">1. Best A, Greenhalgh T, Lewis S, Saul JE, Carroll S, Bitz J. Large-system transformation in health </w:t>
      </w:r>
      <w:r w:rsidRPr="009E0AF7">
        <w:lastRenderedPageBreak/>
        <w:t xml:space="preserve">care: a realist review. </w:t>
      </w:r>
      <w:r w:rsidRPr="009E0AF7">
        <w:rPr>
          <w:i/>
        </w:rPr>
        <w:t>Milbank Q</w:t>
      </w:r>
      <w:r w:rsidRPr="009E0AF7">
        <w:t xml:space="preserve"> 2012;</w:t>
      </w:r>
      <w:r w:rsidRPr="009E0AF7">
        <w:rPr>
          <w:b/>
        </w:rPr>
        <w:t>90</w:t>
      </w:r>
      <w:r w:rsidRPr="009E0AF7">
        <w:t>:</w:t>
      </w:r>
      <w:r w:rsidRPr="009E0AF7">
        <w:rPr>
          <w:color w:val="auto"/>
        </w:rPr>
        <w:t>421</w:t>
      </w:r>
      <w:r w:rsidRPr="009E0AF7">
        <w:rPr>
          <w:color w:val="00B0F0"/>
        </w:rPr>
        <w:t>–</w:t>
      </w:r>
      <w:r w:rsidRPr="009E0AF7">
        <w:rPr>
          <w:color w:val="auto"/>
        </w:rPr>
        <w:t>56</w:t>
      </w:r>
      <w:r w:rsidRPr="009E0AF7">
        <w:t>. https://doi.org/10.1111/j.1468-0009.2012.00670.x</w:t>
      </w:r>
    </w:p>
    <w:p w14:paraId="76E22E07" w14:textId="174E65AD" w:rsidR="002835D2" w:rsidRPr="009E0AF7" w:rsidRDefault="002835D2" w:rsidP="002835D2">
      <w:pPr>
        <w:pStyle w:val="65ReferencesTextstylesTextstyles"/>
      </w:pPr>
      <w:r w:rsidRPr="009E0AF7">
        <w:t>2.</w:t>
      </w:r>
      <w:r w:rsidRPr="009E0AF7">
        <w:tab/>
        <w:t>Department of Health</w:t>
      </w:r>
      <w:r w:rsidR="00AD0279">
        <w:t xml:space="preserve"> and Social Care</w:t>
      </w:r>
      <w:r w:rsidRPr="009E0AF7">
        <w:t xml:space="preserve">. </w:t>
      </w:r>
      <w:r w:rsidRPr="009E0AF7">
        <w:rPr>
          <w:i/>
          <w:iCs/>
        </w:rPr>
        <w:t>A Policy Framework for Commissioning Cancer Services: A Report by the Expert Advisory Group on Cancer to the Chief Medical Officers of England and Wales</w:t>
      </w:r>
      <w:r w:rsidRPr="009E0AF7">
        <w:t>. 1995. URL: www.surginet.org.uk/misc/interview/downloads/doh/cancerfr_CALMAN_HINE.pdf (accessed 13 May 2021).</w:t>
      </w:r>
    </w:p>
    <w:p w14:paraId="5E0CC36B" w14:textId="6C8830E3" w:rsidR="002835D2" w:rsidRPr="009E0AF7" w:rsidRDefault="002835D2" w:rsidP="002835D2">
      <w:pPr>
        <w:pStyle w:val="65ReferencesTextstylesTextstyles"/>
      </w:pPr>
      <w:r w:rsidRPr="009E0AF7">
        <w:t>3.</w:t>
      </w:r>
      <w:r w:rsidRPr="009E0AF7">
        <w:tab/>
        <w:t>Department of Health</w:t>
      </w:r>
      <w:r w:rsidR="00E971EC" w:rsidRPr="00E971EC">
        <w:t xml:space="preserve"> </w:t>
      </w:r>
      <w:r w:rsidR="00E971EC">
        <w:t>and Social Care</w:t>
      </w:r>
      <w:r w:rsidRPr="009E0AF7">
        <w:t xml:space="preserve">. </w:t>
      </w:r>
      <w:r w:rsidRPr="009E0AF7">
        <w:rPr>
          <w:i/>
          <w:iCs/>
        </w:rPr>
        <w:t>Improving Outcomes in Upper Gastro-intestinal Cancers</w:t>
      </w:r>
      <w:r w:rsidRPr="009E0AF7">
        <w:t>. 2001. URL: www.wales.nhs.uk/sites3/documents/362/UpperGIGuidance.pdf (accessed 13 May 2021).</w:t>
      </w:r>
    </w:p>
    <w:p w14:paraId="2AB1C9E5" w14:textId="519FDB0D" w:rsidR="002835D2" w:rsidRPr="009E0AF7" w:rsidRDefault="002835D2" w:rsidP="002835D2">
      <w:pPr>
        <w:pStyle w:val="65ReferencesTextstylesTextstyles"/>
      </w:pPr>
      <w:r w:rsidRPr="009E0AF7">
        <w:t>4.</w:t>
      </w:r>
      <w:r w:rsidRPr="009E0AF7">
        <w:tab/>
        <w:t xml:space="preserve">National Institute for Health and Care Excellence. </w:t>
      </w:r>
      <w:r w:rsidRPr="009E0AF7">
        <w:rPr>
          <w:i/>
          <w:iCs/>
        </w:rPr>
        <w:t>Improving Outcomes in Urological Cancers</w:t>
      </w:r>
      <w:r w:rsidRPr="009E0AF7">
        <w:t>. 2002. URL: www.nice.org.uk/guidance/csg2 (accessed 18 May 2021).</w:t>
      </w:r>
    </w:p>
    <w:p w14:paraId="019B30DC" w14:textId="77777777" w:rsidR="002835D2" w:rsidRPr="009E0AF7" w:rsidRDefault="002835D2" w:rsidP="002835D2">
      <w:pPr>
        <w:pStyle w:val="65ReferencesTextstylesTextstyles"/>
      </w:pPr>
      <w:r w:rsidRPr="009E0AF7">
        <w:t>5.</w:t>
      </w:r>
      <w:r w:rsidRPr="009E0AF7">
        <w:tab/>
        <w:t xml:space="preserve">Stitzenberg KB, Meropol NJ. Trends in centralization of cancer surgery. </w:t>
      </w:r>
      <w:r w:rsidRPr="009E0AF7">
        <w:rPr>
          <w:i/>
        </w:rPr>
        <w:t>Ann Surg Oncol</w:t>
      </w:r>
      <w:r w:rsidRPr="009E0AF7">
        <w:t xml:space="preserve"> 2010;</w:t>
      </w:r>
      <w:r w:rsidRPr="009E0AF7">
        <w:rPr>
          <w:b/>
        </w:rPr>
        <w:t>17</w:t>
      </w:r>
      <w:r w:rsidRPr="009E0AF7">
        <w:t>:</w:t>
      </w:r>
      <w:r w:rsidRPr="009E0AF7">
        <w:rPr>
          <w:color w:val="auto"/>
        </w:rPr>
        <w:t>2824</w:t>
      </w:r>
      <w:r w:rsidRPr="009E0AF7">
        <w:rPr>
          <w:color w:val="00B0F0"/>
        </w:rPr>
        <w:t>–</w:t>
      </w:r>
      <w:r w:rsidRPr="009E0AF7">
        <w:rPr>
          <w:color w:val="auto"/>
        </w:rPr>
        <w:t>31</w:t>
      </w:r>
      <w:r w:rsidRPr="009E0AF7">
        <w:t>. https://doi.org/10.1245/s10434-010-1159-0</w:t>
      </w:r>
    </w:p>
    <w:p w14:paraId="39AE1328" w14:textId="7CA3714A" w:rsidR="002835D2" w:rsidRPr="009E0AF7" w:rsidRDefault="002835D2" w:rsidP="002835D2">
      <w:pPr>
        <w:pStyle w:val="65ReferencesTextstylesTextstyles"/>
      </w:pPr>
      <w:r w:rsidRPr="009E0AF7">
        <w:t>6.</w:t>
      </w:r>
      <w:r w:rsidRPr="009E0AF7">
        <w:tab/>
        <w:t xml:space="preserve">Atun R, Ogawa T, Martin-Moreno JM. </w:t>
      </w:r>
      <w:r w:rsidRPr="009E0AF7">
        <w:rPr>
          <w:i/>
          <w:iCs/>
        </w:rPr>
        <w:t>Analysis of National Cancer Control Programmes in Europe.</w:t>
      </w:r>
      <w:r w:rsidRPr="009E0AF7">
        <w:t xml:space="preserve"> 2009. URL: https://spiral.imperial.ac.uk/bitstream/10044/1/4204/1/Cancer%20Control%20vf2.pdf (accessed 22 April 2021).</w:t>
      </w:r>
    </w:p>
    <w:p w14:paraId="6621B7F4" w14:textId="77777777" w:rsidR="002835D2" w:rsidRPr="009E0AF7" w:rsidRDefault="002835D2" w:rsidP="002835D2">
      <w:pPr>
        <w:pStyle w:val="65ReferencesTextstylesTextstyles"/>
      </w:pPr>
      <w:r w:rsidRPr="009E0AF7">
        <w:t>7.</w:t>
      </w:r>
      <w:r w:rsidRPr="009E0AF7">
        <w:tab/>
        <w:t xml:space="preserve">Morris S, Hunter RM, Ramsay AI, Boaden R, McKevitt C, Perry C, </w:t>
      </w:r>
      <w:r w:rsidRPr="009E0AF7">
        <w:rPr>
          <w:i/>
        </w:rPr>
        <w:t>et al</w:t>
      </w:r>
      <w:r w:rsidRPr="009E0AF7">
        <w:t xml:space="preserve">. Impact of centralising acute stroke services in English metropolitan areas on mortality and length of hospital stay: difference-in-differences analysis. </w:t>
      </w:r>
      <w:r w:rsidRPr="009E0AF7">
        <w:rPr>
          <w:i/>
        </w:rPr>
        <w:t>BMJ</w:t>
      </w:r>
      <w:r w:rsidRPr="009E0AF7">
        <w:t xml:space="preserve"> 2014;</w:t>
      </w:r>
      <w:r w:rsidRPr="009E0AF7">
        <w:rPr>
          <w:b/>
        </w:rPr>
        <w:t>349</w:t>
      </w:r>
      <w:r w:rsidRPr="009E0AF7">
        <w:t>:</w:t>
      </w:r>
      <w:r w:rsidRPr="009E0AF7">
        <w:rPr>
          <w:color w:val="auto"/>
        </w:rPr>
        <w:t>g4757</w:t>
      </w:r>
      <w:r w:rsidRPr="009E0AF7">
        <w:t>. https://doi.org/10.1136/bmj.g4757</w:t>
      </w:r>
    </w:p>
    <w:p w14:paraId="369AE974" w14:textId="77777777" w:rsidR="002835D2" w:rsidRPr="009E0AF7" w:rsidRDefault="002835D2" w:rsidP="002835D2">
      <w:pPr>
        <w:pStyle w:val="65ReferencesTextstylesTextstyles"/>
      </w:pPr>
      <w:r w:rsidRPr="009E0AF7">
        <w:t>8.</w:t>
      </w:r>
      <w:r w:rsidRPr="009E0AF7">
        <w:tab/>
        <w:t xml:space="preserve">Halm EA, Lee C, Chassin MR. Is volume related to outcome in health care? A systematic review and methodologic critique of the literature. </w:t>
      </w:r>
      <w:r w:rsidRPr="009E0AF7">
        <w:rPr>
          <w:i/>
        </w:rPr>
        <w:t>Ann Intern Med</w:t>
      </w:r>
      <w:r w:rsidRPr="009E0AF7">
        <w:t xml:space="preserve"> 2002;</w:t>
      </w:r>
      <w:r w:rsidRPr="009E0AF7">
        <w:rPr>
          <w:b/>
        </w:rPr>
        <w:t>137</w:t>
      </w:r>
      <w:r w:rsidRPr="009E0AF7">
        <w:t>:</w:t>
      </w:r>
      <w:r w:rsidRPr="009E0AF7">
        <w:rPr>
          <w:color w:val="auto"/>
        </w:rPr>
        <w:t>511</w:t>
      </w:r>
      <w:r w:rsidRPr="009E0AF7">
        <w:rPr>
          <w:color w:val="00B0F0"/>
        </w:rPr>
        <w:t>–</w:t>
      </w:r>
      <w:r w:rsidRPr="009E0AF7">
        <w:rPr>
          <w:color w:val="auto"/>
        </w:rPr>
        <w:t>20</w:t>
      </w:r>
      <w:r w:rsidRPr="009E0AF7">
        <w:t>.</w:t>
      </w:r>
    </w:p>
    <w:p w14:paraId="6FFACA80" w14:textId="77CB1358" w:rsidR="002835D2" w:rsidRPr="009E0AF7" w:rsidRDefault="002835D2" w:rsidP="002835D2">
      <w:pPr>
        <w:pStyle w:val="65ReferencesTextstylesTextstyles"/>
      </w:pPr>
      <w:r w:rsidRPr="009E0AF7">
        <w:t>9.</w:t>
      </w:r>
      <w:r w:rsidRPr="009E0AF7">
        <w:tab/>
        <w:t xml:space="preserve">NHS England. </w:t>
      </w:r>
      <w:r w:rsidRPr="009E0AF7">
        <w:rPr>
          <w:i/>
          <w:iCs/>
        </w:rPr>
        <w:t>Everyone Counts: Planning for Patients 2014/15</w:t>
      </w:r>
      <w:r w:rsidR="0096019F">
        <w:rPr>
          <w:i/>
          <w:iCs/>
        </w:rPr>
        <w:t>–</w:t>
      </w:r>
      <w:r w:rsidRPr="009E0AF7">
        <w:rPr>
          <w:i/>
          <w:iCs/>
        </w:rPr>
        <w:t>2018/19.</w:t>
      </w:r>
      <w:r w:rsidRPr="009E0AF7">
        <w:t xml:space="preserve"> 2014. URL: www.england.nhs.uk/wp-content/uploads/2013/12/5yr-strat-plann-guid-wa.pdf (accessed 13 May 2021).</w:t>
      </w:r>
    </w:p>
    <w:p w14:paraId="033775A8" w14:textId="0037756F" w:rsidR="002835D2" w:rsidRPr="0096019F" w:rsidRDefault="6C431B4A" w:rsidP="6C431B4A">
      <w:pPr>
        <w:pStyle w:val="65ReferencesTextstylesTextstyles"/>
        <w:rPr>
          <w:i/>
          <w:iCs/>
        </w:rPr>
      </w:pPr>
      <w:commentRangeStart w:id="1808"/>
      <w:commentRangeStart w:id="1809"/>
      <w:r>
        <w:t>10.</w:t>
      </w:r>
      <w:r w:rsidR="002835D2">
        <w:tab/>
      </w:r>
      <w:r>
        <w:t xml:space="preserve">NHS England Policy Directorate/Business Planning Team. </w:t>
      </w:r>
      <w:r w:rsidRPr="6C431B4A">
        <w:rPr>
          <w:i/>
          <w:iCs/>
        </w:rPr>
        <w:t>NHS England’s Business Plan 2014/15–2016/17: Putting Patients First.</w:t>
      </w:r>
      <w:r>
        <w:t xml:space="preserve"> 2014. URL: www.england.nhs.uk/wp-content/uploads/2014/04/ppf-1415-1617-wa.pdf (accessed 13 May 2021).</w:t>
      </w:r>
      <w:commentRangeEnd w:id="1808"/>
      <w:r w:rsidR="002835D2">
        <w:rPr>
          <w:rStyle w:val="CommentReference"/>
        </w:rPr>
        <w:commentReference w:id="1808"/>
      </w:r>
      <w:commentRangeEnd w:id="1809"/>
      <w:r w:rsidR="002835D2">
        <w:rPr>
          <w:rStyle w:val="CommentReference"/>
        </w:rPr>
        <w:commentReference w:id="1809"/>
      </w:r>
    </w:p>
    <w:p w14:paraId="01A969E7" w14:textId="77777777" w:rsidR="002835D2" w:rsidRPr="009E0AF7" w:rsidRDefault="002835D2" w:rsidP="002835D2">
      <w:pPr>
        <w:pStyle w:val="65ReferencesTextstylesTextstyles"/>
      </w:pPr>
      <w:r w:rsidRPr="009E0AF7">
        <w:t>11.</w:t>
      </w:r>
      <w:r w:rsidRPr="009E0AF7">
        <w:tab/>
        <w:t xml:space="preserve">Alderwick H, Dixon J. The NHS long term plan. </w:t>
      </w:r>
      <w:r w:rsidRPr="009E0AF7">
        <w:rPr>
          <w:i/>
        </w:rPr>
        <w:t>BMJ</w:t>
      </w:r>
      <w:r w:rsidRPr="009E0AF7">
        <w:t xml:space="preserve"> 2019;</w:t>
      </w:r>
      <w:r w:rsidRPr="009E0AF7">
        <w:rPr>
          <w:b/>
        </w:rPr>
        <w:t>364</w:t>
      </w:r>
      <w:r w:rsidRPr="009E0AF7">
        <w:t>:</w:t>
      </w:r>
      <w:r w:rsidRPr="009E0AF7">
        <w:rPr>
          <w:color w:val="auto"/>
        </w:rPr>
        <w:t>l84</w:t>
      </w:r>
      <w:r w:rsidRPr="009E0AF7">
        <w:t>. https://doi.org/10.1136/bmj.l84</w:t>
      </w:r>
    </w:p>
    <w:p w14:paraId="5B507B6A" w14:textId="77777777" w:rsidR="002835D2" w:rsidRPr="009E0AF7" w:rsidRDefault="002835D2" w:rsidP="002835D2">
      <w:pPr>
        <w:pStyle w:val="65ReferencesTextstylesTextstyles"/>
      </w:pPr>
      <w:r w:rsidRPr="009E0AF7">
        <w:t>12.</w:t>
      </w:r>
      <w:r w:rsidRPr="009E0AF7">
        <w:tab/>
        <w:t xml:space="preserve">NHS. </w:t>
      </w:r>
      <w:r w:rsidRPr="009E0AF7">
        <w:rPr>
          <w:i/>
          <w:iCs/>
        </w:rPr>
        <w:t>The NHS Long Term Plan 2019</w:t>
      </w:r>
      <w:r w:rsidRPr="009E0AF7">
        <w:t>. 2019. URL: www.longtermplan.nhs.uk/publication/nhs-long-term-plan/ (accessed 22 April 2021).</w:t>
      </w:r>
    </w:p>
    <w:p w14:paraId="399B80B2" w14:textId="77777777" w:rsidR="002835D2" w:rsidRPr="009E0AF7" w:rsidRDefault="002835D2" w:rsidP="002835D2">
      <w:pPr>
        <w:pStyle w:val="65ReferencesTextstylesTextstyles"/>
      </w:pPr>
      <w:r w:rsidRPr="009E0AF7">
        <w:t>13.</w:t>
      </w:r>
      <w:r w:rsidRPr="009E0AF7">
        <w:tab/>
        <w:t xml:space="preserve">Hoomans T, Severens JL. Economic evaluation of implementation strategies in health care. </w:t>
      </w:r>
      <w:r w:rsidRPr="009E0AF7">
        <w:rPr>
          <w:i/>
        </w:rPr>
        <w:t>Implement Sci</w:t>
      </w:r>
      <w:r w:rsidRPr="009E0AF7">
        <w:t xml:space="preserve"> 2014;</w:t>
      </w:r>
      <w:r w:rsidRPr="009E0AF7">
        <w:rPr>
          <w:b/>
        </w:rPr>
        <w:t>9</w:t>
      </w:r>
      <w:r w:rsidRPr="009E0AF7">
        <w:t>:</w:t>
      </w:r>
      <w:r w:rsidRPr="009E0AF7">
        <w:rPr>
          <w:color w:val="auto"/>
        </w:rPr>
        <w:t>168</w:t>
      </w:r>
      <w:r w:rsidRPr="009E0AF7">
        <w:t>. https://doi.org/10.1186/s13012-014-0168-y</w:t>
      </w:r>
    </w:p>
    <w:p w14:paraId="1DA508AE" w14:textId="77777777" w:rsidR="002835D2" w:rsidRPr="009E0AF7" w:rsidRDefault="002835D2" w:rsidP="002835D2">
      <w:pPr>
        <w:pStyle w:val="65ReferencesTextstylesTextstyles"/>
      </w:pPr>
      <w:r w:rsidRPr="009E0AF7">
        <w:t>14.</w:t>
      </w:r>
      <w:r w:rsidRPr="009E0AF7">
        <w:tab/>
        <w:t xml:space="preserve">Fulop NJ, Ramsay AIG, Hunter RM, McKevitt C, Perry C, Turner SJ, </w:t>
      </w:r>
      <w:r w:rsidRPr="009E0AF7">
        <w:rPr>
          <w:i/>
          <w:iCs/>
        </w:rPr>
        <w:t>et al.</w:t>
      </w:r>
      <w:r w:rsidRPr="009E0AF7">
        <w:t xml:space="preserve"> Evaluation of reconfigurations of acute stroke services in different regions of England and lessons for implementation: a mixed-methods study. </w:t>
      </w:r>
      <w:r w:rsidRPr="009E0AF7">
        <w:rPr>
          <w:i/>
        </w:rPr>
        <w:t>Health</w:t>
      </w:r>
      <w:r w:rsidRPr="009E0AF7">
        <w:t xml:space="preserve"> </w:t>
      </w:r>
      <w:r w:rsidRPr="009E0AF7">
        <w:rPr>
          <w:i/>
        </w:rPr>
        <w:t>Serv</w:t>
      </w:r>
      <w:r w:rsidRPr="009E0AF7">
        <w:t xml:space="preserve"> </w:t>
      </w:r>
      <w:r w:rsidRPr="009E0AF7">
        <w:rPr>
          <w:i/>
        </w:rPr>
        <w:t>Deliv</w:t>
      </w:r>
      <w:r w:rsidRPr="009E0AF7">
        <w:t xml:space="preserve"> </w:t>
      </w:r>
      <w:r w:rsidRPr="009E0AF7">
        <w:rPr>
          <w:i/>
        </w:rPr>
        <w:t>Res</w:t>
      </w:r>
      <w:r w:rsidRPr="009E0AF7">
        <w:t xml:space="preserve"> 2019;</w:t>
      </w:r>
      <w:r w:rsidRPr="009E0AF7">
        <w:rPr>
          <w:b/>
        </w:rPr>
        <w:t>7</w:t>
      </w:r>
      <w:r w:rsidRPr="009E0AF7">
        <w:rPr>
          <w:bCs/>
        </w:rPr>
        <w:t>(7)</w:t>
      </w:r>
      <w:r w:rsidRPr="009E0AF7">
        <w:t>. https://doi.org/10.3310/hsdr07070</w:t>
      </w:r>
    </w:p>
    <w:p w14:paraId="5F4AB0C8" w14:textId="77777777" w:rsidR="002835D2" w:rsidRPr="009E0AF7" w:rsidRDefault="002835D2" w:rsidP="002835D2">
      <w:pPr>
        <w:pStyle w:val="65ReferencesTextstylesTextstyles"/>
      </w:pPr>
      <w:r w:rsidRPr="009E0AF7">
        <w:t>15.</w:t>
      </w:r>
      <w:r w:rsidRPr="009E0AF7">
        <w:tab/>
        <w:t xml:space="preserve">Foley C, Droog E, Healy O, McHugh S, Buckley C, Browne JP. Understanding perspectives on major system change: a comparative case study of public engagement and the implementation of urgent and emergency care system reconfiguration. </w:t>
      </w:r>
      <w:r w:rsidRPr="009E0AF7">
        <w:rPr>
          <w:i/>
        </w:rPr>
        <w:t>Health Policy</w:t>
      </w:r>
      <w:r w:rsidRPr="009E0AF7">
        <w:t xml:space="preserve"> 2017;</w:t>
      </w:r>
      <w:r w:rsidRPr="009E0AF7">
        <w:rPr>
          <w:b/>
        </w:rPr>
        <w:t>121</w:t>
      </w:r>
      <w:r w:rsidRPr="009E0AF7">
        <w:t>:</w:t>
      </w:r>
      <w:r w:rsidRPr="009E0AF7">
        <w:rPr>
          <w:color w:val="auto"/>
        </w:rPr>
        <w:t>800</w:t>
      </w:r>
      <w:r w:rsidRPr="009E0AF7">
        <w:rPr>
          <w:color w:val="00B0F0"/>
        </w:rPr>
        <w:t>–</w:t>
      </w:r>
      <w:r w:rsidRPr="009E0AF7">
        <w:rPr>
          <w:color w:val="auto"/>
        </w:rPr>
        <w:t>8</w:t>
      </w:r>
      <w:r w:rsidRPr="009E0AF7">
        <w:t>.</w:t>
      </w:r>
    </w:p>
    <w:p w14:paraId="4F6CE3FD" w14:textId="77777777" w:rsidR="002835D2" w:rsidRPr="009E0AF7" w:rsidRDefault="002835D2" w:rsidP="002835D2">
      <w:pPr>
        <w:pStyle w:val="65ReferencesTextstylesTextstyles"/>
      </w:pPr>
      <w:r w:rsidRPr="009E0AF7">
        <w:t>16.</w:t>
      </w:r>
      <w:r w:rsidRPr="009E0AF7">
        <w:tab/>
        <w:t xml:space="preserve">Fraser A, Baeza JI, Boaz A. ‘Holding the line’: a qualitative study of the role of evidence in early phase decision-making in the reconfiguration of stroke services in London. </w:t>
      </w:r>
      <w:r w:rsidRPr="009E0AF7">
        <w:rPr>
          <w:i/>
        </w:rPr>
        <w:t>Health Res Policy Syst</w:t>
      </w:r>
      <w:r w:rsidRPr="009E0AF7">
        <w:t xml:space="preserve"> 2017;</w:t>
      </w:r>
      <w:r w:rsidRPr="009E0AF7">
        <w:rPr>
          <w:b/>
        </w:rPr>
        <w:t>15</w:t>
      </w:r>
      <w:r w:rsidRPr="009E0AF7">
        <w:t>:</w:t>
      </w:r>
      <w:r w:rsidRPr="009E0AF7">
        <w:rPr>
          <w:color w:val="auto"/>
        </w:rPr>
        <w:t>45</w:t>
      </w:r>
      <w:r w:rsidRPr="009E0AF7">
        <w:t>. https://doi.org/10.1186/s12961-017-0207-7</w:t>
      </w:r>
    </w:p>
    <w:p w14:paraId="1F733A01" w14:textId="77777777" w:rsidR="002835D2" w:rsidRPr="009E0AF7" w:rsidRDefault="002835D2" w:rsidP="002835D2">
      <w:pPr>
        <w:pStyle w:val="65ReferencesTextstylesTextstyles"/>
      </w:pPr>
      <w:r w:rsidRPr="009E0AF7">
        <w:lastRenderedPageBreak/>
        <w:t>17.</w:t>
      </w:r>
      <w:r w:rsidRPr="009E0AF7">
        <w:tab/>
        <w:t xml:space="preserve">Fraser A, Stewart E, Jones L. Editorial: the importance of sociological approaches to the study of service change in health care. </w:t>
      </w:r>
      <w:r w:rsidRPr="009E0AF7">
        <w:rPr>
          <w:i/>
        </w:rPr>
        <w:t>Sociol Health Illn</w:t>
      </w:r>
      <w:r w:rsidRPr="009E0AF7">
        <w:t xml:space="preserve"> 2019;</w:t>
      </w:r>
      <w:r w:rsidRPr="009E0AF7">
        <w:rPr>
          <w:b/>
        </w:rPr>
        <w:t>41</w:t>
      </w:r>
      <w:r w:rsidRPr="009E0AF7">
        <w:t>:</w:t>
      </w:r>
      <w:r w:rsidRPr="009E0AF7">
        <w:rPr>
          <w:color w:val="auto"/>
        </w:rPr>
        <w:t>1215</w:t>
      </w:r>
      <w:r w:rsidRPr="009E0AF7">
        <w:rPr>
          <w:color w:val="00B0F0"/>
        </w:rPr>
        <w:t>–</w:t>
      </w:r>
      <w:r w:rsidRPr="009E0AF7">
        <w:rPr>
          <w:color w:val="auto"/>
        </w:rPr>
        <w:t>20</w:t>
      </w:r>
      <w:r w:rsidRPr="009E0AF7">
        <w:t>. https://doi.org/10.1111/1467-9566.12942</w:t>
      </w:r>
    </w:p>
    <w:p w14:paraId="2284EAB8" w14:textId="77777777" w:rsidR="002835D2" w:rsidRPr="009E0AF7" w:rsidRDefault="002835D2" w:rsidP="002835D2">
      <w:pPr>
        <w:pStyle w:val="65ReferencesTextstylesTextstyles"/>
      </w:pPr>
      <w:r w:rsidRPr="009E0AF7">
        <w:t>18.</w:t>
      </w:r>
      <w:r w:rsidRPr="009E0AF7">
        <w:tab/>
        <w:t xml:space="preserve">Fulop NJ, Ramsay AI, Vindrola-Padros C, Aitchison M, Boaden RJ, Brinton V, </w:t>
      </w:r>
      <w:r w:rsidRPr="009E0AF7">
        <w:rPr>
          <w:i/>
        </w:rPr>
        <w:t>et al</w:t>
      </w:r>
      <w:r w:rsidRPr="009E0AF7">
        <w:t xml:space="preserve">. Reorganising specialist cancer surgery for the twenty-first century: a mixed methods evaluation (RESPECT-21). </w:t>
      </w:r>
      <w:r w:rsidRPr="009E0AF7">
        <w:rPr>
          <w:i/>
        </w:rPr>
        <w:t>Implement Sci</w:t>
      </w:r>
      <w:r w:rsidRPr="009E0AF7">
        <w:t xml:space="preserve"> 2016;</w:t>
      </w:r>
      <w:r w:rsidRPr="009E0AF7">
        <w:rPr>
          <w:b/>
        </w:rPr>
        <w:t>11</w:t>
      </w:r>
      <w:r w:rsidRPr="009E0AF7">
        <w:t>:</w:t>
      </w:r>
      <w:r w:rsidRPr="009E0AF7">
        <w:rPr>
          <w:color w:val="auto"/>
        </w:rPr>
        <w:t>155</w:t>
      </w:r>
      <w:r w:rsidRPr="009E0AF7">
        <w:t>. https://doi.org/10.1186/s13012-016-0520-5</w:t>
      </w:r>
    </w:p>
    <w:p w14:paraId="602D4AB7" w14:textId="77777777" w:rsidR="002835D2" w:rsidRPr="009E0AF7" w:rsidRDefault="002835D2" w:rsidP="002835D2">
      <w:pPr>
        <w:pStyle w:val="65ReferencesTextstylesTextstyles"/>
      </w:pPr>
      <w:r w:rsidRPr="009E0AF7">
        <w:t>19.</w:t>
      </w:r>
      <w:r w:rsidRPr="009E0AF7">
        <w:tab/>
        <w:t xml:space="preserve">Cancer Research UK. </w:t>
      </w:r>
      <w:r w:rsidRPr="009E0AF7">
        <w:rPr>
          <w:i/>
          <w:iCs/>
        </w:rPr>
        <w:t>Prostate Cancer Statistics (2015–2017).</w:t>
      </w:r>
      <w:r w:rsidRPr="009E0AF7">
        <w:t xml:space="preserve"> URL: www.cancerresearchuk.org/health-professional/cancer-statistics/statistics-by-cancer-type/prostate-cancer (accessed 18 May 2021).</w:t>
      </w:r>
    </w:p>
    <w:p w14:paraId="44983F53" w14:textId="77777777" w:rsidR="002835D2" w:rsidRPr="009E0AF7" w:rsidRDefault="002835D2" w:rsidP="002835D2">
      <w:pPr>
        <w:pStyle w:val="65ReferencesTextstylesTextstyles"/>
      </w:pPr>
      <w:r w:rsidRPr="009E0AF7">
        <w:t>20.</w:t>
      </w:r>
      <w:r w:rsidRPr="009E0AF7">
        <w:tab/>
        <w:t xml:space="preserve">Cancer Research UK. </w:t>
      </w:r>
      <w:r w:rsidRPr="009E0AF7">
        <w:rPr>
          <w:i/>
          <w:iCs/>
        </w:rPr>
        <w:t>Bladder Cancer Statistics (2015–2017).</w:t>
      </w:r>
      <w:r w:rsidRPr="009E0AF7">
        <w:t xml:space="preserve"> URL: www.cancerresearchuk.org/health-professional/cancer-statistics/statistics-by-cancer-type/bladder-cancer (accessed 18 May 2021).</w:t>
      </w:r>
    </w:p>
    <w:p w14:paraId="1FC21BC3" w14:textId="77777777" w:rsidR="002835D2" w:rsidRPr="009E0AF7" w:rsidRDefault="002835D2" w:rsidP="002835D2">
      <w:pPr>
        <w:pStyle w:val="65ReferencesTextstylesTextstyles"/>
      </w:pPr>
      <w:r w:rsidRPr="009E0AF7">
        <w:t>21.</w:t>
      </w:r>
      <w:r w:rsidRPr="009E0AF7">
        <w:tab/>
        <w:t xml:space="preserve">Cancer Research UK. </w:t>
      </w:r>
      <w:r w:rsidRPr="009E0AF7">
        <w:rPr>
          <w:i/>
          <w:iCs/>
        </w:rPr>
        <w:t xml:space="preserve">Kidney Cancer Statistics (2015–2017). </w:t>
      </w:r>
      <w:r w:rsidRPr="009E0AF7">
        <w:t>URL: www.cancerresearchuk.org/health-professional/cancer-statistics/statistics-by-cancer-type/kidney-cancer (accessed 18 May 2021).</w:t>
      </w:r>
    </w:p>
    <w:p w14:paraId="74AFBBB0" w14:textId="77777777" w:rsidR="002835D2" w:rsidRPr="009E0AF7" w:rsidRDefault="002835D2" w:rsidP="002835D2">
      <w:pPr>
        <w:pStyle w:val="65ReferencesTextstylesTextstyles"/>
      </w:pPr>
      <w:r w:rsidRPr="009E0AF7">
        <w:t>22.</w:t>
      </w:r>
      <w:r w:rsidRPr="009E0AF7">
        <w:tab/>
        <w:t xml:space="preserve">Coupland VH, Lagergren J, Lüchtenborg M, Jack RH, Allum W, Holmberg L, </w:t>
      </w:r>
      <w:r w:rsidRPr="009E0AF7">
        <w:rPr>
          <w:i/>
        </w:rPr>
        <w:t>et al</w:t>
      </w:r>
      <w:r w:rsidRPr="009E0AF7">
        <w:t xml:space="preserve">. Hospital volume, proportion resected and mortality from oesophageal and gastric cancer: a population-based study in England, 2004-2008. </w:t>
      </w:r>
      <w:r w:rsidRPr="009E0AF7">
        <w:rPr>
          <w:i/>
        </w:rPr>
        <w:t>Gut</w:t>
      </w:r>
      <w:r w:rsidRPr="009E0AF7">
        <w:t xml:space="preserve"> 2013;</w:t>
      </w:r>
      <w:r w:rsidRPr="009E0AF7">
        <w:rPr>
          <w:b/>
        </w:rPr>
        <w:t>62</w:t>
      </w:r>
      <w:r w:rsidRPr="009E0AF7">
        <w:t>:</w:t>
      </w:r>
      <w:r w:rsidRPr="009E0AF7">
        <w:rPr>
          <w:color w:val="auto"/>
        </w:rPr>
        <w:t>961</w:t>
      </w:r>
      <w:r w:rsidRPr="009E0AF7">
        <w:rPr>
          <w:color w:val="00B0F0"/>
        </w:rPr>
        <w:t>–</w:t>
      </w:r>
      <w:r w:rsidRPr="009E0AF7">
        <w:rPr>
          <w:color w:val="auto"/>
        </w:rPr>
        <w:t>6</w:t>
      </w:r>
      <w:r w:rsidRPr="009E0AF7">
        <w:t>. https://doi.org/10.1136/gutjnl-2012-303008</w:t>
      </w:r>
    </w:p>
    <w:p w14:paraId="14C04374" w14:textId="77777777" w:rsidR="002835D2" w:rsidRPr="009E0AF7" w:rsidRDefault="002835D2" w:rsidP="002835D2">
      <w:pPr>
        <w:pStyle w:val="65ReferencesTextstylesTextstyles"/>
      </w:pPr>
      <w:r w:rsidRPr="009E0AF7">
        <w:t>23.</w:t>
      </w:r>
      <w:r w:rsidRPr="009E0AF7">
        <w:tab/>
        <w:t xml:space="preserve">Cancer Research UK. </w:t>
      </w:r>
      <w:r w:rsidRPr="009E0AF7">
        <w:rPr>
          <w:i/>
          <w:iCs/>
        </w:rPr>
        <w:t xml:space="preserve">Oesophageal Cancer Statistics (2015–2017). </w:t>
      </w:r>
      <w:r w:rsidRPr="009E0AF7">
        <w:t>URL: www.cancerresearchuk.org/health-professional/cancer-statistics/statistics-by-cancer-type/oesophageal-cancer (accessed 18 May 2021).</w:t>
      </w:r>
    </w:p>
    <w:p w14:paraId="2EE87E00" w14:textId="77777777" w:rsidR="002835D2" w:rsidRPr="009E0AF7" w:rsidRDefault="002835D2" w:rsidP="002835D2">
      <w:pPr>
        <w:pStyle w:val="65ReferencesTextstylesTextstyles"/>
      </w:pPr>
      <w:r w:rsidRPr="009E0AF7">
        <w:t>24.</w:t>
      </w:r>
      <w:r w:rsidRPr="009E0AF7">
        <w:tab/>
        <w:t xml:space="preserve">Cancer Research UK. </w:t>
      </w:r>
      <w:r w:rsidRPr="009E0AF7">
        <w:rPr>
          <w:i/>
          <w:iCs/>
        </w:rPr>
        <w:t>Stomach Cancer Statistics (2015–2017).</w:t>
      </w:r>
      <w:r w:rsidRPr="009E0AF7">
        <w:t xml:space="preserve"> URL: www.cancerresearchuk.org/health-professional/cancer-statistics/statistics-by-cancer-type/stomach-cancer (accessed 18 May 2021).</w:t>
      </w:r>
    </w:p>
    <w:p w14:paraId="28369D12" w14:textId="77777777" w:rsidR="002835D2" w:rsidRPr="009E0AF7" w:rsidRDefault="002835D2" w:rsidP="002835D2">
      <w:pPr>
        <w:pStyle w:val="65ReferencesTextstylesTextstyles"/>
      </w:pPr>
      <w:r w:rsidRPr="009E0AF7">
        <w:t>25.</w:t>
      </w:r>
      <w:r w:rsidRPr="009E0AF7">
        <w:tab/>
        <w:t xml:space="preserve">National Collaborating Centre for Cancer. </w:t>
      </w:r>
      <w:r w:rsidRPr="009E0AF7">
        <w:rPr>
          <w:i/>
          <w:iCs/>
        </w:rPr>
        <w:t>Prostate Cancer: Diagnosis and Treatment</w:t>
      </w:r>
      <w:r w:rsidRPr="009E0AF7">
        <w:t>. Cardiff: National Collaborating Centre for Cancer; 2008.</w:t>
      </w:r>
    </w:p>
    <w:p w14:paraId="52347190" w14:textId="77777777" w:rsidR="002835D2" w:rsidRPr="009E0AF7" w:rsidRDefault="002835D2" w:rsidP="002835D2">
      <w:pPr>
        <w:pStyle w:val="65ReferencesTextstylesTextstyles"/>
      </w:pPr>
      <w:r w:rsidRPr="009E0AF7">
        <w:t>26.</w:t>
      </w:r>
      <w:r w:rsidRPr="009E0AF7">
        <w:tab/>
        <w:t xml:space="preserve">Nuttall M, van der Meulen J, Phillips N, Sharpin C, Gillatt D, McIntosh G, </w:t>
      </w:r>
      <w:r w:rsidRPr="009E0AF7">
        <w:rPr>
          <w:i/>
          <w:iCs/>
        </w:rPr>
        <w:t>et al</w:t>
      </w:r>
      <w:r w:rsidRPr="009E0AF7">
        <w:t xml:space="preserve">. A systematic review and critique of the literature relating hospital or surgeon volume to health outcomes for 3 urological cancer procedures. </w:t>
      </w:r>
      <w:r w:rsidRPr="009E0AF7">
        <w:rPr>
          <w:i/>
        </w:rPr>
        <w:t>J</w:t>
      </w:r>
      <w:r w:rsidRPr="009E0AF7">
        <w:t xml:space="preserve"> </w:t>
      </w:r>
      <w:r w:rsidRPr="009E0AF7">
        <w:rPr>
          <w:i/>
        </w:rPr>
        <w:t>Urol</w:t>
      </w:r>
      <w:r w:rsidRPr="009E0AF7">
        <w:t xml:space="preserve"> 2004;</w:t>
      </w:r>
      <w:r w:rsidRPr="009E0AF7">
        <w:rPr>
          <w:b/>
        </w:rPr>
        <w:t>172</w:t>
      </w:r>
      <w:r w:rsidRPr="009E0AF7">
        <w:t>:2145–52. https://doi.org/10.1097/01.ju.0000140257.05714.45</w:t>
      </w:r>
    </w:p>
    <w:p w14:paraId="40F579BA" w14:textId="77777777" w:rsidR="002835D2" w:rsidRPr="009E0AF7" w:rsidRDefault="002835D2" w:rsidP="002835D2">
      <w:pPr>
        <w:pStyle w:val="65ReferencesTextstylesTextstyles"/>
      </w:pPr>
      <w:r w:rsidRPr="009E0AF7">
        <w:t>27.</w:t>
      </w:r>
      <w:r w:rsidRPr="009E0AF7">
        <w:tab/>
        <w:t xml:space="preserve">Ke KM, Hollingworth W, Ness AR. The costs of centralisation: a systematic review of the economic impact of the centralisation of cancer services. </w:t>
      </w:r>
      <w:r w:rsidRPr="009E0AF7">
        <w:rPr>
          <w:i/>
        </w:rPr>
        <w:t>Eur J Cancer Care</w:t>
      </w:r>
      <w:r w:rsidRPr="009E0AF7">
        <w:t xml:space="preserve"> 2012;</w:t>
      </w:r>
      <w:r w:rsidRPr="009E0AF7">
        <w:rPr>
          <w:b/>
        </w:rPr>
        <w:t>21</w:t>
      </w:r>
      <w:r w:rsidRPr="009E0AF7">
        <w:t>:</w:t>
      </w:r>
      <w:r w:rsidRPr="009E0AF7">
        <w:rPr>
          <w:color w:val="auto"/>
        </w:rPr>
        <w:t>158</w:t>
      </w:r>
      <w:r w:rsidRPr="009E0AF7">
        <w:rPr>
          <w:color w:val="00B0F0"/>
        </w:rPr>
        <w:t>–</w:t>
      </w:r>
      <w:r w:rsidRPr="009E0AF7">
        <w:rPr>
          <w:color w:val="auto"/>
        </w:rPr>
        <w:t>68</w:t>
      </w:r>
      <w:r w:rsidRPr="009E0AF7">
        <w:t>. https://doi.org/10.1111/j.1365-2354.2011.01323.x</w:t>
      </w:r>
    </w:p>
    <w:p w14:paraId="244BBB4D" w14:textId="77777777" w:rsidR="002835D2" w:rsidRPr="009E0AF7" w:rsidRDefault="002835D2" w:rsidP="002835D2">
      <w:pPr>
        <w:pStyle w:val="65ReferencesTextstylesTextstyles"/>
      </w:pPr>
      <w:r w:rsidRPr="009E0AF7">
        <w:t>28.</w:t>
      </w:r>
      <w:r w:rsidRPr="009E0AF7">
        <w:tab/>
        <w:t xml:space="preserve">Landau JH, Novick TV, Dubois L, Power AH, Harris JR, Derose G, Forbes TL. Determination of patient preference for location of elective abdominal aortic aneurysm surgery. </w:t>
      </w:r>
      <w:r w:rsidRPr="009E0AF7">
        <w:rPr>
          <w:i/>
        </w:rPr>
        <w:t>Vasc Endovascular Surg</w:t>
      </w:r>
      <w:r w:rsidRPr="009E0AF7">
        <w:t xml:space="preserve"> 2013;</w:t>
      </w:r>
      <w:r w:rsidRPr="009E0AF7">
        <w:rPr>
          <w:b/>
        </w:rPr>
        <w:t>47</w:t>
      </w:r>
      <w:r w:rsidRPr="009E0AF7">
        <w:t>:</w:t>
      </w:r>
      <w:r w:rsidRPr="009E0AF7">
        <w:rPr>
          <w:color w:val="auto"/>
        </w:rPr>
        <w:t>288</w:t>
      </w:r>
      <w:r w:rsidRPr="009E0AF7">
        <w:rPr>
          <w:color w:val="00B0F0"/>
        </w:rPr>
        <w:t>–</w:t>
      </w:r>
      <w:r w:rsidRPr="009E0AF7">
        <w:rPr>
          <w:color w:val="auto"/>
        </w:rPr>
        <w:t>93</w:t>
      </w:r>
      <w:r w:rsidRPr="009E0AF7">
        <w:t>. https://doi.org/10.1177/1538574413485648</w:t>
      </w:r>
    </w:p>
    <w:p w14:paraId="085D2D93" w14:textId="77777777" w:rsidR="002835D2" w:rsidRPr="009E0AF7" w:rsidRDefault="002835D2" w:rsidP="002835D2">
      <w:pPr>
        <w:pStyle w:val="65ReferencesTextstylesTextstyles"/>
      </w:pPr>
      <w:r w:rsidRPr="009E0AF7">
        <w:t>29.</w:t>
      </w:r>
      <w:r w:rsidRPr="009E0AF7">
        <w:tab/>
        <w:t xml:space="preserve">Finlayson SR, Birkmeyer JD, Tosteson AN, Nease RF. Patient preferences for location of care: implications for regionalization. </w:t>
      </w:r>
      <w:r w:rsidRPr="009E0AF7">
        <w:rPr>
          <w:i/>
        </w:rPr>
        <w:t>Med Care</w:t>
      </w:r>
      <w:r w:rsidRPr="009E0AF7">
        <w:t xml:space="preserve"> 1999;</w:t>
      </w:r>
      <w:r w:rsidRPr="009E0AF7">
        <w:rPr>
          <w:b/>
        </w:rPr>
        <w:t>37</w:t>
      </w:r>
      <w:r w:rsidRPr="009E0AF7">
        <w:t>:</w:t>
      </w:r>
      <w:r w:rsidRPr="009E0AF7">
        <w:rPr>
          <w:color w:val="auto"/>
        </w:rPr>
        <w:t>204</w:t>
      </w:r>
      <w:r w:rsidRPr="009E0AF7">
        <w:rPr>
          <w:color w:val="00B0F0"/>
        </w:rPr>
        <w:t>–</w:t>
      </w:r>
      <w:r w:rsidRPr="009E0AF7">
        <w:rPr>
          <w:color w:val="auto"/>
        </w:rPr>
        <w:t>9</w:t>
      </w:r>
      <w:r w:rsidRPr="009E0AF7">
        <w:t>. https://doi.org/10.1097/00005650-199902000-00010</w:t>
      </w:r>
    </w:p>
    <w:p w14:paraId="79AA2782" w14:textId="77777777" w:rsidR="002835D2" w:rsidRPr="009E0AF7" w:rsidRDefault="002835D2" w:rsidP="002835D2">
      <w:pPr>
        <w:pStyle w:val="65ReferencesTextstylesTextstyles"/>
      </w:pPr>
      <w:r w:rsidRPr="009E0AF7">
        <w:t>30.</w:t>
      </w:r>
      <w:r w:rsidRPr="009E0AF7">
        <w:tab/>
        <w:t xml:space="preserve">Stitzenberg KB, Wong YN, Nielsen ME, Egleston BL, Uzzo RG. Trends in radical prostatectomy: centralization, robotics, and access to urologic cancer care. </w:t>
      </w:r>
      <w:r w:rsidRPr="009E0AF7">
        <w:rPr>
          <w:i/>
        </w:rPr>
        <w:t>Cancer</w:t>
      </w:r>
      <w:r w:rsidRPr="009E0AF7">
        <w:t xml:space="preserve"> 2012;</w:t>
      </w:r>
      <w:r w:rsidRPr="009E0AF7">
        <w:rPr>
          <w:b/>
        </w:rPr>
        <w:t>118</w:t>
      </w:r>
      <w:r w:rsidRPr="009E0AF7">
        <w:t>:</w:t>
      </w:r>
      <w:r w:rsidRPr="009E0AF7">
        <w:rPr>
          <w:color w:val="auto"/>
        </w:rPr>
        <w:t>54</w:t>
      </w:r>
      <w:r w:rsidRPr="009E0AF7">
        <w:rPr>
          <w:color w:val="00B0F0"/>
        </w:rPr>
        <w:t>–</w:t>
      </w:r>
      <w:r w:rsidRPr="009E0AF7">
        <w:rPr>
          <w:color w:val="auto"/>
        </w:rPr>
        <w:t>62</w:t>
      </w:r>
      <w:r w:rsidRPr="009E0AF7">
        <w:t>. https://doi.org/10.1002/cncr.26274</w:t>
      </w:r>
    </w:p>
    <w:p w14:paraId="0FBA8E88" w14:textId="77777777" w:rsidR="002835D2" w:rsidRPr="009E0AF7" w:rsidRDefault="002835D2" w:rsidP="002835D2">
      <w:pPr>
        <w:pStyle w:val="65ReferencesTextstylesTextstyles"/>
      </w:pPr>
      <w:r w:rsidRPr="009E0AF7">
        <w:t>31.</w:t>
      </w:r>
      <w:r w:rsidRPr="009E0AF7">
        <w:tab/>
        <w:t xml:space="preserve">Exworthy M, Peckham S. Access, choice and travel: implications for health policy. </w:t>
      </w:r>
      <w:r w:rsidRPr="009E0AF7">
        <w:rPr>
          <w:i/>
        </w:rPr>
        <w:t>Soc Policy</w:t>
      </w:r>
      <w:r w:rsidRPr="009E0AF7">
        <w:t xml:space="preserve"> </w:t>
      </w:r>
      <w:r w:rsidRPr="009E0AF7">
        <w:rPr>
          <w:i/>
        </w:rPr>
        <w:t>Adm</w:t>
      </w:r>
      <w:r w:rsidRPr="009E0AF7">
        <w:t xml:space="preserve"> 2006;</w:t>
      </w:r>
      <w:r w:rsidRPr="009E0AF7">
        <w:rPr>
          <w:b/>
        </w:rPr>
        <w:t>40</w:t>
      </w:r>
      <w:r w:rsidRPr="009E0AF7">
        <w:t>:267–87. https://doi.org/10.1111/j.1467-9515.2006.00489.x</w:t>
      </w:r>
    </w:p>
    <w:p w14:paraId="02FAA4E4" w14:textId="77777777" w:rsidR="002835D2" w:rsidRPr="009E0AF7" w:rsidRDefault="002835D2" w:rsidP="002835D2">
      <w:pPr>
        <w:pStyle w:val="65ReferencesTextstylesTextstyles"/>
      </w:pPr>
      <w:r w:rsidRPr="009E0AF7">
        <w:t>32.</w:t>
      </w:r>
      <w:r w:rsidRPr="009E0AF7">
        <w:tab/>
        <w:t xml:space="preserve">Groux P, Anchisi S, Szucs T. Are cancer patients willing to travel more or further away </w:t>
      </w:r>
      <w:r w:rsidRPr="009E0AF7">
        <w:lastRenderedPageBreak/>
        <w:t xml:space="preserve">for a slightly more efficient therapy? </w:t>
      </w:r>
      <w:r w:rsidRPr="009E0AF7">
        <w:rPr>
          <w:i/>
        </w:rPr>
        <w:t>Cancer</w:t>
      </w:r>
      <w:r w:rsidRPr="009E0AF7">
        <w:t xml:space="preserve"> </w:t>
      </w:r>
      <w:r w:rsidRPr="009E0AF7">
        <w:rPr>
          <w:i/>
        </w:rPr>
        <w:t>Clin</w:t>
      </w:r>
      <w:r w:rsidRPr="009E0AF7">
        <w:t xml:space="preserve"> </w:t>
      </w:r>
      <w:r w:rsidRPr="009E0AF7">
        <w:rPr>
          <w:i/>
        </w:rPr>
        <w:t xml:space="preserve">Oncol </w:t>
      </w:r>
      <w:r w:rsidRPr="009E0AF7">
        <w:t>2014;</w:t>
      </w:r>
      <w:r w:rsidRPr="009E0AF7">
        <w:rPr>
          <w:b/>
        </w:rPr>
        <w:t>3</w:t>
      </w:r>
      <w:r w:rsidRPr="009E0AF7">
        <w:t>:36–42. https://doi.org/10.5539/cco.v3n1p36</w:t>
      </w:r>
    </w:p>
    <w:p w14:paraId="64947C1E" w14:textId="4F6C8C9F" w:rsidR="002835D2" w:rsidRPr="009E0AF7" w:rsidRDefault="6C431B4A" w:rsidP="002835D2">
      <w:pPr>
        <w:pStyle w:val="65ReferencesTextstylesTextstyles"/>
      </w:pPr>
      <w:r>
        <w:t>33.</w:t>
      </w:r>
      <w:r w:rsidR="002835D2">
        <w:tab/>
      </w:r>
      <w:commentRangeStart w:id="1810"/>
      <w:r>
        <w:t xml:space="preserve">London Cancer. </w:t>
      </w:r>
      <w:r w:rsidRPr="6C431B4A">
        <w:rPr>
          <w:i/>
          <w:iCs/>
        </w:rPr>
        <w:t>Specialist Services Reconfiguration: A Case for Change in Specialist Cancer Services.</w:t>
      </w:r>
      <w:r>
        <w:t xml:space="preserve"> 2013. URL: www.england.nhs.uk/wp-content/uploads/2014/03/cancer-clin-props.pdf (accessed 18 May 202</w:t>
      </w:r>
      <w:commentRangeEnd w:id="1810"/>
      <w:r w:rsidR="002835D2">
        <w:rPr>
          <w:rStyle w:val="CommentReference"/>
        </w:rPr>
        <w:commentReference w:id="1810"/>
      </w:r>
      <w:r>
        <w:t>1).</w:t>
      </w:r>
    </w:p>
    <w:p w14:paraId="2F6A7B12" w14:textId="77777777" w:rsidR="002835D2" w:rsidRPr="009E0AF7" w:rsidRDefault="002835D2" w:rsidP="002835D2">
      <w:pPr>
        <w:pStyle w:val="65ReferencesTextstylesTextstyles"/>
      </w:pPr>
      <w:r w:rsidRPr="009E0AF7">
        <w:t>34.</w:t>
      </w:r>
      <w:r w:rsidRPr="009E0AF7">
        <w:tab/>
        <w:t xml:space="preserve">NHS Greater Manchester. </w:t>
      </w:r>
      <w:r w:rsidRPr="009E0AF7">
        <w:rPr>
          <w:i/>
          <w:iCs/>
        </w:rPr>
        <w:t>The Delivery of ‘World Class’ Specialist Cancer Surgery Services in the Greater Manchester and Cheshire Cancer System: A Framework Commissioning Specification</w:t>
      </w:r>
      <w:r w:rsidRPr="009E0AF7">
        <w:t>. Manchester: NHS Greater Manchester; 2013.</w:t>
      </w:r>
    </w:p>
    <w:p w14:paraId="230028CC" w14:textId="669600E4" w:rsidR="002835D2" w:rsidRPr="009E0AF7" w:rsidRDefault="002835D2" w:rsidP="002835D2">
      <w:pPr>
        <w:pStyle w:val="65ReferencesTextstylesTextstyles"/>
      </w:pPr>
      <w:r w:rsidRPr="009E0AF7">
        <w:t>35.</w:t>
      </w:r>
      <w:r w:rsidRPr="009E0AF7">
        <w:tab/>
        <w:t>National Cancer Intelligence Network.</w:t>
      </w:r>
      <w:r w:rsidRPr="009E0AF7">
        <w:rPr>
          <w:i/>
          <w:iCs/>
        </w:rPr>
        <w:t xml:space="preserve"> Cancer e-Atlas</w:t>
      </w:r>
      <w:r w:rsidRPr="009E0AF7">
        <w:t>. 2010. URL: www.ncin.org.uk/cancer_information_tools/eatlas/ (accessed 12 May 2014).</w:t>
      </w:r>
    </w:p>
    <w:p w14:paraId="5829E9FB" w14:textId="77777777" w:rsidR="002835D2" w:rsidRPr="009E0AF7" w:rsidRDefault="002835D2" w:rsidP="002835D2">
      <w:pPr>
        <w:pStyle w:val="65ReferencesTextstylesTextstyles"/>
      </w:pPr>
      <w:r w:rsidRPr="009E0AF7">
        <w:t>36.</w:t>
      </w:r>
      <w:r w:rsidRPr="009E0AF7">
        <w:tab/>
        <w:t xml:space="preserve">NHS England. </w:t>
      </w:r>
      <w:r w:rsidRPr="009E0AF7">
        <w:rPr>
          <w:i/>
          <w:iCs/>
        </w:rPr>
        <w:t>The Cancer Vanguard 2015.</w:t>
      </w:r>
      <w:r w:rsidRPr="009E0AF7">
        <w:t xml:space="preserve"> 2021. URL: http://cancervanguard.nhs.uk/about/ (accessed 22 April 2021).</w:t>
      </w:r>
    </w:p>
    <w:p w14:paraId="5B023426" w14:textId="77777777" w:rsidR="002835D2" w:rsidRPr="009E0AF7" w:rsidRDefault="002835D2" w:rsidP="002835D2">
      <w:pPr>
        <w:pStyle w:val="65ReferencesTextstylesTextstyles"/>
      </w:pPr>
      <w:r w:rsidRPr="009E0AF7">
        <w:t>37.</w:t>
      </w:r>
      <w:r w:rsidRPr="009E0AF7">
        <w:tab/>
        <w:t xml:space="preserve">Harrison CJ, Spencer RG, Shackley DC. Transforming cancer outcomes in England: earlier and faster diagnoses, pathways to success, and empowering alliances. </w:t>
      </w:r>
      <w:r w:rsidRPr="009E0AF7">
        <w:rPr>
          <w:i/>
        </w:rPr>
        <w:t>J Healthc Leadersh</w:t>
      </w:r>
      <w:r w:rsidRPr="009E0AF7">
        <w:t xml:space="preserve"> 2019;</w:t>
      </w:r>
      <w:r w:rsidRPr="009E0AF7">
        <w:rPr>
          <w:b/>
        </w:rPr>
        <w:t>11</w:t>
      </w:r>
      <w:r w:rsidRPr="009E0AF7">
        <w:t>:</w:t>
      </w:r>
      <w:r w:rsidRPr="009E0AF7">
        <w:rPr>
          <w:color w:val="auto"/>
        </w:rPr>
        <w:t>1</w:t>
      </w:r>
      <w:r w:rsidRPr="009E0AF7">
        <w:rPr>
          <w:color w:val="00B0F0"/>
        </w:rPr>
        <w:t>–</w:t>
      </w:r>
      <w:r w:rsidRPr="009E0AF7">
        <w:rPr>
          <w:color w:val="auto"/>
        </w:rPr>
        <w:t>11</w:t>
      </w:r>
      <w:r w:rsidRPr="009E0AF7">
        <w:t>. https://doi.org/10.2147/JHL.S150924</w:t>
      </w:r>
    </w:p>
    <w:p w14:paraId="7E977A35" w14:textId="77777777" w:rsidR="002835D2" w:rsidRPr="009E0AF7" w:rsidRDefault="002835D2" w:rsidP="002835D2">
      <w:pPr>
        <w:pStyle w:val="65ReferencesTextstylesTextstyles"/>
      </w:pPr>
      <w:r w:rsidRPr="009E0AF7">
        <w:t>38.</w:t>
      </w:r>
      <w:r w:rsidRPr="009E0AF7">
        <w:tab/>
        <w:t xml:space="preserve">Proctor E, Silmere H, Raghavan R, Hovmand P, Aarons G, Bunger A, </w:t>
      </w:r>
      <w:r w:rsidRPr="009E0AF7">
        <w:rPr>
          <w:i/>
        </w:rPr>
        <w:t>et al</w:t>
      </w:r>
      <w:r w:rsidRPr="009E0AF7">
        <w:t xml:space="preserve">. Outcomes for implementation research: conceptual distinctions, measurement challenges, and research agenda. </w:t>
      </w:r>
      <w:r w:rsidRPr="009E0AF7">
        <w:rPr>
          <w:i/>
        </w:rPr>
        <w:t>Adm Policy Ment Health</w:t>
      </w:r>
      <w:r w:rsidRPr="009E0AF7">
        <w:t xml:space="preserve"> 2011;</w:t>
      </w:r>
      <w:r w:rsidRPr="009E0AF7">
        <w:rPr>
          <w:b/>
        </w:rPr>
        <w:t>38</w:t>
      </w:r>
      <w:r w:rsidRPr="009E0AF7">
        <w:t>:</w:t>
      </w:r>
      <w:r w:rsidRPr="009E0AF7">
        <w:rPr>
          <w:color w:val="auto"/>
        </w:rPr>
        <w:t>65</w:t>
      </w:r>
      <w:r w:rsidRPr="009E0AF7">
        <w:rPr>
          <w:color w:val="00B0F0"/>
        </w:rPr>
        <w:t>–</w:t>
      </w:r>
      <w:r w:rsidRPr="009E0AF7">
        <w:rPr>
          <w:color w:val="auto"/>
        </w:rPr>
        <w:t>76</w:t>
      </w:r>
      <w:r w:rsidRPr="009E0AF7">
        <w:t>. https://doi.org/10.1007/s10488-010-0319-7</w:t>
      </w:r>
    </w:p>
    <w:p w14:paraId="14382C62" w14:textId="77777777" w:rsidR="002835D2" w:rsidRPr="009E0AF7" w:rsidRDefault="002835D2" w:rsidP="002835D2">
      <w:pPr>
        <w:pStyle w:val="65ReferencesTextstylesTextstyles"/>
      </w:pPr>
      <w:r w:rsidRPr="009E0AF7">
        <w:t>39.</w:t>
      </w:r>
      <w:r w:rsidRPr="009E0AF7">
        <w:tab/>
        <w:t xml:space="preserve">Kitson AL, Rycroft-Malone J, Harvey G, McCormack B, Seers K, Titchen A. Evaluating the successful implementation of evidence into practice using the PARiHS framework: theoretical and practical challenges. </w:t>
      </w:r>
      <w:r w:rsidRPr="009E0AF7">
        <w:rPr>
          <w:i/>
        </w:rPr>
        <w:t>Implement Sci</w:t>
      </w:r>
      <w:r w:rsidRPr="009E0AF7">
        <w:t xml:space="preserve"> 2008;</w:t>
      </w:r>
      <w:r w:rsidRPr="009E0AF7">
        <w:rPr>
          <w:b/>
        </w:rPr>
        <w:t>3</w:t>
      </w:r>
      <w:r w:rsidRPr="009E0AF7">
        <w:t>:</w:t>
      </w:r>
      <w:r w:rsidRPr="009E0AF7">
        <w:rPr>
          <w:color w:val="auto"/>
        </w:rPr>
        <w:t>1</w:t>
      </w:r>
      <w:r w:rsidRPr="009E0AF7">
        <w:t>. https://doi.org/10.1186/1748-5908-3-1</w:t>
      </w:r>
    </w:p>
    <w:p w14:paraId="4A0B5915" w14:textId="77777777" w:rsidR="002835D2" w:rsidRPr="009E0AF7" w:rsidRDefault="002835D2" w:rsidP="002835D2">
      <w:pPr>
        <w:pStyle w:val="65ReferencesTextstylesTextstyles"/>
      </w:pPr>
      <w:r w:rsidRPr="009E0AF7">
        <w:t>40.</w:t>
      </w:r>
      <w:r w:rsidRPr="009E0AF7">
        <w:tab/>
        <w:t xml:space="preserve">Graham ID, Logan J, Harrison MB, Straus SE, Tetroe J, Caswell W, </w:t>
      </w:r>
      <w:r w:rsidRPr="009E0AF7">
        <w:rPr>
          <w:i/>
          <w:iCs/>
        </w:rPr>
        <w:t>et al</w:t>
      </w:r>
      <w:r w:rsidRPr="009E0AF7">
        <w:t xml:space="preserve">. Lost in knowledge translation: time for a map? </w:t>
      </w:r>
      <w:r w:rsidRPr="009E0AF7">
        <w:rPr>
          <w:i/>
        </w:rPr>
        <w:t>J</w:t>
      </w:r>
      <w:r w:rsidRPr="009E0AF7">
        <w:t xml:space="preserve"> </w:t>
      </w:r>
      <w:r w:rsidRPr="009E0AF7">
        <w:rPr>
          <w:i/>
        </w:rPr>
        <w:t>Contin</w:t>
      </w:r>
      <w:r w:rsidRPr="009E0AF7">
        <w:t xml:space="preserve"> </w:t>
      </w:r>
      <w:r w:rsidRPr="009E0AF7">
        <w:rPr>
          <w:i/>
        </w:rPr>
        <w:t>Educ</w:t>
      </w:r>
      <w:r w:rsidRPr="009E0AF7">
        <w:t xml:space="preserve"> 2006;</w:t>
      </w:r>
      <w:r w:rsidRPr="009E0AF7">
        <w:rPr>
          <w:b/>
        </w:rPr>
        <w:t>26</w:t>
      </w:r>
      <w:r w:rsidRPr="009E0AF7">
        <w:t>:13–24.</w:t>
      </w:r>
    </w:p>
    <w:p w14:paraId="30655E49" w14:textId="742022D3" w:rsidR="002835D2" w:rsidRPr="009E0AF7" w:rsidRDefault="002835D2" w:rsidP="002835D2">
      <w:pPr>
        <w:pStyle w:val="65ReferencesTextstylesTextstyles"/>
      </w:pPr>
      <w:r w:rsidRPr="009E0AF7">
        <w:t>41.</w:t>
      </w:r>
      <w:r w:rsidRPr="009E0AF7">
        <w:tab/>
        <w:t xml:space="preserve">Stetler CB, Legro MW, Wallace CM, Bowman C, Guihan M, Hagedorn H, </w:t>
      </w:r>
      <w:r w:rsidRPr="009E0AF7">
        <w:rPr>
          <w:i/>
        </w:rPr>
        <w:t>et al</w:t>
      </w:r>
      <w:r w:rsidRPr="009E0AF7">
        <w:t xml:space="preserve">. The role of formative evaluation in implementation research and the QUERI experience. </w:t>
      </w:r>
      <w:r w:rsidRPr="009E0AF7">
        <w:rPr>
          <w:i/>
        </w:rPr>
        <w:t>J Gen Intern Med</w:t>
      </w:r>
      <w:r w:rsidRPr="009E0AF7">
        <w:t xml:space="preserve"> 2006;</w:t>
      </w:r>
      <w:r w:rsidRPr="009E0AF7">
        <w:rPr>
          <w:b/>
        </w:rPr>
        <w:t>21</w:t>
      </w:r>
      <w:r w:rsidRPr="009E0AF7">
        <w:t>:S</w:t>
      </w:r>
      <w:r w:rsidRPr="009E0AF7">
        <w:rPr>
          <w:color w:val="auto"/>
        </w:rPr>
        <w:t>1</w:t>
      </w:r>
      <w:r w:rsidRPr="009E0AF7">
        <w:rPr>
          <w:color w:val="00B0F0"/>
        </w:rPr>
        <w:t>–</w:t>
      </w:r>
      <w:r w:rsidRPr="009E0AF7">
        <w:rPr>
          <w:color w:val="auto"/>
        </w:rPr>
        <w:t>8</w:t>
      </w:r>
      <w:r w:rsidRPr="009E0AF7">
        <w:t>.</w:t>
      </w:r>
    </w:p>
    <w:p w14:paraId="3BDEE053" w14:textId="77777777" w:rsidR="002835D2" w:rsidRPr="009E0AF7" w:rsidRDefault="002835D2" w:rsidP="002835D2">
      <w:pPr>
        <w:pStyle w:val="65ReferencesTextstylesTextstyles"/>
      </w:pPr>
      <w:r w:rsidRPr="009E0AF7">
        <w:t>42.</w:t>
      </w:r>
      <w:r w:rsidRPr="009E0AF7">
        <w:tab/>
        <w:t xml:space="preserve">Mendel P, Meredith LS, Schoenbaum M, Sherbourne CD, Wells KB. Interventions in organizational and community context: a framework for building evidence on dissemination and implementation in health services research. </w:t>
      </w:r>
      <w:r w:rsidRPr="009E0AF7">
        <w:rPr>
          <w:i/>
        </w:rPr>
        <w:t>Adm Policy Ment Health</w:t>
      </w:r>
      <w:r w:rsidRPr="009E0AF7">
        <w:t xml:space="preserve"> 2008;</w:t>
      </w:r>
      <w:r w:rsidRPr="009E0AF7">
        <w:rPr>
          <w:b/>
        </w:rPr>
        <w:t>35</w:t>
      </w:r>
      <w:r w:rsidRPr="009E0AF7">
        <w:t>:</w:t>
      </w:r>
      <w:r w:rsidRPr="009E0AF7">
        <w:rPr>
          <w:color w:val="auto"/>
        </w:rPr>
        <w:t>21</w:t>
      </w:r>
      <w:r w:rsidRPr="009E0AF7">
        <w:rPr>
          <w:color w:val="00B0F0"/>
        </w:rPr>
        <w:t>–</w:t>
      </w:r>
      <w:r w:rsidRPr="009E0AF7">
        <w:rPr>
          <w:color w:val="auto"/>
        </w:rPr>
        <w:t>37</w:t>
      </w:r>
      <w:r w:rsidRPr="009E0AF7">
        <w:t>. https://doi.org/10.1007/s10488-007-0144-9</w:t>
      </w:r>
    </w:p>
    <w:p w14:paraId="7050A6C4" w14:textId="77777777" w:rsidR="002835D2" w:rsidRPr="009E0AF7" w:rsidRDefault="002835D2" w:rsidP="002835D2">
      <w:pPr>
        <w:pStyle w:val="65ReferencesTextstylesTextstyles"/>
      </w:pPr>
      <w:r w:rsidRPr="009E0AF7">
        <w:t>43.</w:t>
      </w:r>
      <w:r w:rsidRPr="009E0AF7">
        <w:tab/>
        <w:t xml:space="preserve">Pronovost PJ, Goeschel CA, Marsteller JA, Sexton JB, Pham JC, Berenholtz SM. Framework for patient safety research and improvement. </w:t>
      </w:r>
      <w:r w:rsidRPr="009E0AF7">
        <w:rPr>
          <w:i/>
        </w:rPr>
        <w:t>Circulation</w:t>
      </w:r>
      <w:r w:rsidRPr="009E0AF7">
        <w:t xml:space="preserve"> 2009;</w:t>
      </w:r>
      <w:r w:rsidRPr="009E0AF7">
        <w:rPr>
          <w:b/>
        </w:rPr>
        <w:t>119</w:t>
      </w:r>
      <w:r w:rsidRPr="009E0AF7">
        <w:t>:</w:t>
      </w:r>
      <w:r w:rsidRPr="009E0AF7">
        <w:rPr>
          <w:color w:val="auto"/>
        </w:rPr>
        <w:t>330</w:t>
      </w:r>
      <w:r w:rsidRPr="009E0AF7">
        <w:rPr>
          <w:color w:val="00B0F0"/>
        </w:rPr>
        <w:t>–</w:t>
      </w:r>
      <w:r w:rsidRPr="009E0AF7">
        <w:rPr>
          <w:color w:val="auto"/>
        </w:rPr>
        <w:t>7</w:t>
      </w:r>
      <w:r w:rsidRPr="009E0AF7">
        <w:t>. https://doi.org/10.1161/CIRCULATIONAHA.107.729848</w:t>
      </w:r>
    </w:p>
    <w:p w14:paraId="611AAC81" w14:textId="77777777" w:rsidR="002835D2" w:rsidRPr="009E0AF7" w:rsidRDefault="002835D2" w:rsidP="002835D2">
      <w:pPr>
        <w:pStyle w:val="65ReferencesTextstylesTextstyles"/>
      </w:pPr>
      <w:r w:rsidRPr="009E0AF7">
        <w:t>44.</w:t>
      </w:r>
      <w:r w:rsidRPr="009E0AF7">
        <w:tab/>
        <w:t xml:space="preserve">Damschroder LJ, Aron DC, Keith RE, Kirsh SR, Alexander JA, Lowery JC. Fostering implementation of health services research findings into practice: a consolidated framework for advancing implementation science. </w:t>
      </w:r>
      <w:r w:rsidRPr="009E0AF7">
        <w:rPr>
          <w:i/>
        </w:rPr>
        <w:t>Implement Sci</w:t>
      </w:r>
      <w:r w:rsidRPr="009E0AF7">
        <w:t xml:space="preserve"> 2009;</w:t>
      </w:r>
      <w:r w:rsidRPr="009E0AF7">
        <w:rPr>
          <w:b/>
        </w:rPr>
        <w:t>4</w:t>
      </w:r>
      <w:r w:rsidRPr="009E0AF7">
        <w:t>:</w:t>
      </w:r>
      <w:r w:rsidRPr="009E0AF7">
        <w:rPr>
          <w:color w:val="auto"/>
        </w:rPr>
        <w:t>50</w:t>
      </w:r>
      <w:r w:rsidRPr="009E0AF7">
        <w:t>. https://doi.org/10.1186/1748-5908-4-50</w:t>
      </w:r>
    </w:p>
    <w:p w14:paraId="5758C214" w14:textId="77777777" w:rsidR="002835D2" w:rsidRPr="009E0AF7" w:rsidRDefault="002835D2" w:rsidP="002835D2">
      <w:pPr>
        <w:pStyle w:val="65ReferencesTextstylesTextstyles"/>
      </w:pPr>
      <w:r w:rsidRPr="009E0AF7">
        <w:t>45.</w:t>
      </w:r>
      <w:r w:rsidRPr="009E0AF7">
        <w:tab/>
        <w:t xml:space="preserve">de Bekker-Grob EW, Ryan M, Gerard K. Discrete choice experiments in health economics: a review of the literature. </w:t>
      </w:r>
      <w:r w:rsidRPr="009E0AF7">
        <w:rPr>
          <w:i/>
        </w:rPr>
        <w:t>Health Econ</w:t>
      </w:r>
      <w:r w:rsidRPr="009E0AF7">
        <w:t xml:space="preserve"> 2012;</w:t>
      </w:r>
      <w:r w:rsidRPr="009E0AF7">
        <w:rPr>
          <w:b/>
        </w:rPr>
        <w:t>21</w:t>
      </w:r>
      <w:r w:rsidRPr="009E0AF7">
        <w:t>:</w:t>
      </w:r>
      <w:r w:rsidRPr="009E0AF7">
        <w:rPr>
          <w:color w:val="auto"/>
        </w:rPr>
        <w:t>145</w:t>
      </w:r>
      <w:r w:rsidRPr="009E0AF7">
        <w:rPr>
          <w:color w:val="00B0F0"/>
        </w:rPr>
        <w:t>–</w:t>
      </w:r>
      <w:r w:rsidRPr="009E0AF7">
        <w:rPr>
          <w:color w:val="auto"/>
        </w:rPr>
        <w:t>72</w:t>
      </w:r>
      <w:r w:rsidRPr="009E0AF7">
        <w:t>. https://doi.org/10.1002/hec.1697</w:t>
      </w:r>
    </w:p>
    <w:p w14:paraId="031A64B8" w14:textId="77777777" w:rsidR="002835D2" w:rsidRPr="009E0AF7" w:rsidRDefault="002835D2" w:rsidP="002835D2">
      <w:pPr>
        <w:pStyle w:val="65ReferencesTextstylesTextstyles"/>
      </w:pPr>
      <w:r w:rsidRPr="009E0AF7">
        <w:t>46.</w:t>
      </w:r>
      <w:r w:rsidRPr="009E0AF7">
        <w:tab/>
        <w:t xml:space="preserve">Thrumurthy SG, Morris JJ, Mughal MM, Ward JB. Discrete-choice preference comparison between patients and doctors for the surgical management of oesophagogastric cancer. </w:t>
      </w:r>
      <w:r w:rsidRPr="009E0AF7">
        <w:rPr>
          <w:i/>
        </w:rPr>
        <w:t>Br J Surg</w:t>
      </w:r>
      <w:r w:rsidRPr="009E0AF7">
        <w:t xml:space="preserve"> 2011;</w:t>
      </w:r>
      <w:r w:rsidRPr="009E0AF7">
        <w:rPr>
          <w:b/>
        </w:rPr>
        <w:t>98</w:t>
      </w:r>
      <w:r w:rsidRPr="009E0AF7">
        <w:t>:</w:t>
      </w:r>
      <w:r w:rsidRPr="009E0AF7">
        <w:rPr>
          <w:color w:val="auto"/>
        </w:rPr>
        <w:t>1124</w:t>
      </w:r>
      <w:r w:rsidRPr="009E0AF7">
        <w:rPr>
          <w:color w:val="00B0F0"/>
        </w:rPr>
        <w:t>–</w:t>
      </w:r>
      <w:r w:rsidRPr="009E0AF7">
        <w:rPr>
          <w:color w:val="auto"/>
        </w:rPr>
        <w:t>31</w:t>
      </w:r>
      <w:r w:rsidRPr="009E0AF7">
        <w:t>. https://doi.org/10.1002/bjs.7537</w:t>
      </w:r>
    </w:p>
    <w:p w14:paraId="26968617" w14:textId="77777777" w:rsidR="002835D2" w:rsidRPr="009E0AF7" w:rsidRDefault="002835D2" w:rsidP="002835D2">
      <w:pPr>
        <w:pStyle w:val="65ReferencesTextstylesTextstyles"/>
      </w:pPr>
      <w:r w:rsidRPr="009E0AF7">
        <w:t>47.</w:t>
      </w:r>
      <w:r w:rsidRPr="009E0AF7">
        <w:tab/>
        <w:t xml:space="preserve">Bridges JF, Hauber AB, Marshall D, Lloyd A, Prosser LA, Regier DA, </w:t>
      </w:r>
      <w:r w:rsidRPr="009E0AF7">
        <w:rPr>
          <w:i/>
        </w:rPr>
        <w:t>et al</w:t>
      </w:r>
      <w:r w:rsidRPr="009E0AF7">
        <w:t xml:space="preserve">. Conjoint analysis applications in health – a checklist: a report of the ISPOR Good Research Practices for </w:t>
      </w:r>
      <w:r w:rsidRPr="009E0AF7">
        <w:lastRenderedPageBreak/>
        <w:t xml:space="preserve">Conjoint Analysis Task Force. </w:t>
      </w:r>
      <w:r w:rsidRPr="009E0AF7">
        <w:rPr>
          <w:i/>
        </w:rPr>
        <w:t>Value Health</w:t>
      </w:r>
      <w:r w:rsidRPr="009E0AF7">
        <w:t xml:space="preserve"> 2011;</w:t>
      </w:r>
      <w:r w:rsidRPr="009E0AF7">
        <w:rPr>
          <w:b/>
        </w:rPr>
        <w:t>14</w:t>
      </w:r>
      <w:r w:rsidRPr="009E0AF7">
        <w:t>:</w:t>
      </w:r>
      <w:r w:rsidRPr="009E0AF7">
        <w:rPr>
          <w:color w:val="auto"/>
        </w:rPr>
        <w:t>403</w:t>
      </w:r>
      <w:r w:rsidRPr="009E0AF7">
        <w:rPr>
          <w:color w:val="00B0F0"/>
        </w:rPr>
        <w:t>–</w:t>
      </w:r>
      <w:r w:rsidRPr="009E0AF7">
        <w:rPr>
          <w:color w:val="auto"/>
        </w:rPr>
        <w:t>13</w:t>
      </w:r>
      <w:r w:rsidRPr="009E0AF7">
        <w:t>. https://doi.org/10.1016/j.jval.2010.11.013</w:t>
      </w:r>
    </w:p>
    <w:p w14:paraId="77A2F061" w14:textId="77777777" w:rsidR="002835D2" w:rsidRPr="009E0AF7" w:rsidRDefault="002835D2" w:rsidP="002835D2">
      <w:pPr>
        <w:pStyle w:val="65ReferencesTextstylesTextstyles"/>
      </w:pPr>
      <w:r w:rsidRPr="009E0AF7">
        <w:t>48.</w:t>
      </w:r>
      <w:r w:rsidRPr="009E0AF7">
        <w:tab/>
        <w:t xml:space="preserve">Vallejo-Torres L, Melnychuk M, Vindrola-Padros C, Aitchison M, Clarke CS, Fulop NJ, </w:t>
      </w:r>
      <w:r w:rsidRPr="009E0AF7">
        <w:rPr>
          <w:i/>
        </w:rPr>
        <w:t>et al</w:t>
      </w:r>
      <w:r w:rsidRPr="009E0AF7">
        <w:t xml:space="preserve">. Discrete-choice experiment to analyse preferences for centralizing specialist cancer surgery services. </w:t>
      </w:r>
      <w:r w:rsidRPr="009E0AF7">
        <w:rPr>
          <w:i/>
        </w:rPr>
        <w:t>Br J Surg</w:t>
      </w:r>
      <w:r w:rsidRPr="009E0AF7">
        <w:t xml:space="preserve"> 2018;</w:t>
      </w:r>
      <w:r w:rsidRPr="009E0AF7">
        <w:rPr>
          <w:b/>
        </w:rPr>
        <w:t>105</w:t>
      </w:r>
      <w:r w:rsidRPr="009E0AF7">
        <w:t>:</w:t>
      </w:r>
      <w:r w:rsidRPr="009E0AF7">
        <w:rPr>
          <w:color w:val="auto"/>
        </w:rPr>
        <w:t>587</w:t>
      </w:r>
      <w:r w:rsidRPr="009E0AF7">
        <w:rPr>
          <w:color w:val="00B0F0"/>
        </w:rPr>
        <w:t>–</w:t>
      </w:r>
      <w:r w:rsidRPr="009E0AF7">
        <w:rPr>
          <w:color w:val="auto"/>
        </w:rPr>
        <w:t>96</w:t>
      </w:r>
      <w:r w:rsidRPr="009E0AF7">
        <w:t>. https://doi.org/10.1002/bjs.10761</w:t>
      </w:r>
    </w:p>
    <w:p w14:paraId="40ECA9C8" w14:textId="77777777" w:rsidR="002835D2" w:rsidRPr="009E0AF7" w:rsidRDefault="002835D2" w:rsidP="002835D2">
      <w:pPr>
        <w:pStyle w:val="65ReferencesTextstylesTextstyles"/>
      </w:pPr>
      <w:r w:rsidRPr="009E0AF7">
        <w:t>49.</w:t>
      </w:r>
      <w:r w:rsidRPr="009E0AF7">
        <w:tab/>
        <w:t xml:space="preserve">Yin RK. Enhancing the quality of case studies in health services research. </w:t>
      </w:r>
      <w:r w:rsidRPr="009E0AF7">
        <w:rPr>
          <w:i/>
        </w:rPr>
        <w:t>Health</w:t>
      </w:r>
      <w:r w:rsidRPr="009E0AF7">
        <w:t xml:space="preserve"> </w:t>
      </w:r>
      <w:r w:rsidRPr="009E0AF7">
        <w:rPr>
          <w:i/>
        </w:rPr>
        <w:t>Serv</w:t>
      </w:r>
      <w:r w:rsidRPr="009E0AF7">
        <w:t xml:space="preserve"> </w:t>
      </w:r>
      <w:r w:rsidRPr="009E0AF7">
        <w:rPr>
          <w:i/>
        </w:rPr>
        <w:t>Res</w:t>
      </w:r>
      <w:r w:rsidRPr="009E0AF7">
        <w:t xml:space="preserve"> 1999;</w:t>
      </w:r>
      <w:r w:rsidRPr="009E0AF7">
        <w:rPr>
          <w:b/>
        </w:rPr>
        <w:t>34</w:t>
      </w:r>
      <w:r w:rsidRPr="009E0AF7">
        <w:t>:1209.</w:t>
      </w:r>
    </w:p>
    <w:p w14:paraId="523A30E7" w14:textId="6F7D4690" w:rsidR="002835D2" w:rsidRPr="009E0AF7" w:rsidRDefault="002835D2" w:rsidP="002835D2">
      <w:pPr>
        <w:pStyle w:val="65ReferencesTextstylesTextstyles"/>
      </w:pPr>
      <w:r w:rsidRPr="009E0AF7">
        <w:t>50.</w:t>
      </w:r>
      <w:r w:rsidRPr="009E0AF7">
        <w:tab/>
        <w:t xml:space="preserve">Yin RK. </w:t>
      </w:r>
      <w:r w:rsidRPr="009E0AF7">
        <w:rPr>
          <w:i/>
          <w:iCs/>
        </w:rPr>
        <w:t>Case Study Research: Design and Methods</w:t>
      </w:r>
      <w:r w:rsidRPr="009E0AF7">
        <w:t>. 4th ed</w:t>
      </w:r>
      <w:r w:rsidR="00AE6846">
        <w:t>n</w:t>
      </w:r>
      <w:r w:rsidRPr="009E0AF7">
        <w:t>. London: S</w:t>
      </w:r>
      <w:r w:rsidR="00434A1B" w:rsidRPr="009E0AF7">
        <w:t>AGE</w:t>
      </w:r>
      <w:r w:rsidRPr="009E0AF7">
        <w:t xml:space="preserve"> Publications</w:t>
      </w:r>
      <w:r w:rsidR="00AE6846">
        <w:t xml:space="preserve"> Ltd</w:t>
      </w:r>
      <w:r w:rsidRPr="009E0AF7">
        <w:t>; 2009.</w:t>
      </w:r>
    </w:p>
    <w:p w14:paraId="1D72E031" w14:textId="77777777" w:rsidR="002835D2" w:rsidRPr="009E0AF7" w:rsidRDefault="002835D2" w:rsidP="002835D2">
      <w:pPr>
        <w:pStyle w:val="65ReferencesTextstylesTextstyles"/>
      </w:pPr>
      <w:r w:rsidRPr="009E0AF7">
        <w:t>51.</w:t>
      </w:r>
      <w:r w:rsidRPr="009E0AF7">
        <w:tab/>
        <w:t xml:space="preserve">Fulop NJ, Ramsay AI, Perry C, Boaden RJ, McKevitt C, Rudd AG, </w:t>
      </w:r>
      <w:r w:rsidRPr="009E0AF7">
        <w:rPr>
          <w:i/>
        </w:rPr>
        <w:t>et al</w:t>
      </w:r>
      <w:r w:rsidRPr="009E0AF7">
        <w:t xml:space="preserve">. Explaining outcomes in major system change: a qualitative study of implementing centralised acute stroke services in two large metropolitan regions in England. </w:t>
      </w:r>
      <w:r w:rsidRPr="009E0AF7">
        <w:rPr>
          <w:i/>
        </w:rPr>
        <w:t>Implement Sci</w:t>
      </w:r>
      <w:r w:rsidRPr="009E0AF7">
        <w:t xml:space="preserve"> 2016;</w:t>
      </w:r>
      <w:r w:rsidRPr="009E0AF7">
        <w:rPr>
          <w:b/>
        </w:rPr>
        <w:t>11</w:t>
      </w:r>
      <w:r w:rsidRPr="009E0AF7">
        <w:t>:</w:t>
      </w:r>
      <w:r w:rsidRPr="009E0AF7">
        <w:rPr>
          <w:color w:val="auto"/>
        </w:rPr>
        <w:t>80</w:t>
      </w:r>
      <w:r w:rsidRPr="009E0AF7">
        <w:t>. https://doi.org/10.1186/s13012-016-0445-z</w:t>
      </w:r>
    </w:p>
    <w:p w14:paraId="5B0F7C36" w14:textId="77777777" w:rsidR="002835D2" w:rsidRPr="009E0AF7" w:rsidRDefault="002835D2" w:rsidP="002835D2">
      <w:pPr>
        <w:pStyle w:val="65ReferencesTextstylesTextstyles"/>
      </w:pPr>
      <w:r w:rsidRPr="009E0AF7">
        <w:t>52.</w:t>
      </w:r>
      <w:r w:rsidRPr="009E0AF7">
        <w:tab/>
        <w:t xml:space="preserve">Mays N, Pope C. Rigour and qualitative research. </w:t>
      </w:r>
      <w:r w:rsidRPr="009E0AF7">
        <w:rPr>
          <w:i/>
        </w:rPr>
        <w:t>BMJ</w:t>
      </w:r>
      <w:r w:rsidRPr="009E0AF7">
        <w:t xml:space="preserve"> 1995;</w:t>
      </w:r>
      <w:r w:rsidRPr="009E0AF7">
        <w:rPr>
          <w:b/>
        </w:rPr>
        <w:t>311</w:t>
      </w:r>
      <w:r w:rsidRPr="009E0AF7">
        <w:t>:</w:t>
      </w:r>
      <w:r w:rsidRPr="009E0AF7">
        <w:rPr>
          <w:color w:val="auto"/>
        </w:rPr>
        <w:t>109</w:t>
      </w:r>
      <w:r w:rsidRPr="009E0AF7">
        <w:rPr>
          <w:color w:val="00B0F0"/>
        </w:rPr>
        <w:t>–</w:t>
      </w:r>
      <w:r w:rsidRPr="009E0AF7">
        <w:rPr>
          <w:color w:val="auto"/>
        </w:rPr>
        <w:t>12</w:t>
      </w:r>
      <w:r w:rsidRPr="009E0AF7">
        <w:t>.</w:t>
      </w:r>
    </w:p>
    <w:p w14:paraId="7C1CF73C" w14:textId="14656CA9" w:rsidR="002835D2" w:rsidRPr="009E0AF7" w:rsidRDefault="002835D2" w:rsidP="002835D2">
      <w:pPr>
        <w:pStyle w:val="65ReferencesTextstylesTextstyles"/>
      </w:pPr>
      <w:r w:rsidRPr="009E0AF7">
        <w:t>53.</w:t>
      </w:r>
      <w:r w:rsidRPr="009E0AF7">
        <w:tab/>
        <w:t xml:space="preserve">London Cancer. </w:t>
      </w:r>
      <w:r w:rsidRPr="009E0AF7">
        <w:rPr>
          <w:i/>
          <w:iCs/>
        </w:rPr>
        <w:t>London Cancer Specialist Services Reconfiguration: A Case for Change in Specialist Cancer Services</w:t>
      </w:r>
      <w:r w:rsidRPr="009E0AF7">
        <w:t>. 2013. URL: www.england.nhs.uk/wp-content/uploads/2014/03/cancer-clin-props.pdf (accessed 25 April 2021).</w:t>
      </w:r>
    </w:p>
    <w:p w14:paraId="7E45ADE8" w14:textId="77777777" w:rsidR="002835D2" w:rsidRPr="009E0AF7" w:rsidRDefault="002835D2" w:rsidP="002835D2">
      <w:pPr>
        <w:pStyle w:val="65ReferencesTextstylesTextstyles"/>
      </w:pPr>
      <w:r w:rsidRPr="009E0AF7">
        <w:t>54.</w:t>
      </w:r>
      <w:r w:rsidRPr="009E0AF7">
        <w:tab/>
        <w:t xml:space="preserve">Payne S, Jarrett N, Jeffs D. The impact of travel on cancer patients’ experiences of treatment: a literature review. </w:t>
      </w:r>
      <w:r w:rsidRPr="009E0AF7">
        <w:rPr>
          <w:i/>
        </w:rPr>
        <w:t>Eur J Cancer Care</w:t>
      </w:r>
      <w:r w:rsidRPr="009E0AF7">
        <w:t xml:space="preserve"> 2000;</w:t>
      </w:r>
      <w:r w:rsidRPr="009E0AF7">
        <w:rPr>
          <w:b/>
        </w:rPr>
        <w:t>9</w:t>
      </w:r>
      <w:r w:rsidRPr="009E0AF7">
        <w:t>:</w:t>
      </w:r>
      <w:r w:rsidRPr="009E0AF7">
        <w:rPr>
          <w:color w:val="auto"/>
        </w:rPr>
        <w:t>197</w:t>
      </w:r>
      <w:r w:rsidRPr="009E0AF7">
        <w:rPr>
          <w:color w:val="00B0F0"/>
        </w:rPr>
        <w:t>–</w:t>
      </w:r>
      <w:r w:rsidRPr="009E0AF7">
        <w:rPr>
          <w:color w:val="auto"/>
        </w:rPr>
        <w:t>203</w:t>
      </w:r>
      <w:r w:rsidRPr="009E0AF7">
        <w:t>. https://doi.org/10.1046/j.1365-2354.2000.00225.x</w:t>
      </w:r>
    </w:p>
    <w:p w14:paraId="522D99E3" w14:textId="77777777" w:rsidR="002835D2" w:rsidRPr="009E0AF7" w:rsidRDefault="002835D2" w:rsidP="002835D2">
      <w:pPr>
        <w:pStyle w:val="65ReferencesTextstylesTextstyles"/>
      </w:pPr>
      <w:r w:rsidRPr="009E0AF7">
        <w:t>55.</w:t>
      </w:r>
      <w:r w:rsidRPr="009E0AF7">
        <w:tab/>
        <w:t>Ryan M, Watson W, Gerard K. Practical Issues in Conducting a Discrete Choice Experiment. In Ryan M, Gerard K, Amaya‐Amaya M</w:t>
      </w:r>
      <w:r w:rsidRPr="009E0AF7">
        <w:rPr>
          <w:i/>
        </w:rPr>
        <w:t xml:space="preserve">, </w:t>
      </w:r>
      <w:r w:rsidRPr="009E0AF7">
        <w:rPr>
          <w:iCs/>
        </w:rPr>
        <w:t>editors</w:t>
      </w:r>
      <w:r w:rsidRPr="009E0AF7">
        <w:rPr>
          <w:i/>
        </w:rPr>
        <w:t>. Using</w:t>
      </w:r>
      <w:r w:rsidRPr="009E0AF7">
        <w:t xml:space="preserve"> </w:t>
      </w:r>
      <w:r w:rsidRPr="009E0AF7">
        <w:rPr>
          <w:i/>
        </w:rPr>
        <w:t>Discrete</w:t>
      </w:r>
      <w:r w:rsidRPr="009E0AF7">
        <w:t xml:space="preserve"> </w:t>
      </w:r>
      <w:r w:rsidRPr="009E0AF7">
        <w:rPr>
          <w:i/>
        </w:rPr>
        <w:t>Choice</w:t>
      </w:r>
      <w:r w:rsidRPr="009E0AF7">
        <w:t xml:space="preserve"> </w:t>
      </w:r>
      <w:r w:rsidRPr="009E0AF7">
        <w:rPr>
          <w:i/>
        </w:rPr>
        <w:t>Experiments</w:t>
      </w:r>
      <w:r w:rsidRPr="009E0AF7">
        <w:t xml:space="preserve"> </w:t>
      </w:r>
      <w:r w:rsidRPr="009E0AF7">
        <w:rPr>
          <w:i/>
        </w:rPr>
        <w:t>to</w:t>
      </w:r>
      <w:r w:rsidRPr="009E0AF7">
        <w:t xml:space="preserve"> </w:t>
      </w:r>
      <w:r w:rsidRPr="009E0AF7">
        <w:rPr>
          <w:i/>
        </w:rPr>
        <w:t>Value</w:t>
      </w:r>
      <w:r w:rsidRPr="009E0AF7">
        <w:t xml:space="preserve"> </w:t>
      </w:r>
      <w:r w:rsidRPr="009E0AF7">
        <w:rPr>
          <w:i/>
        </w:rPr>
        <w:t>Health</w:t>
      </w:r>
      <w:r w:rsidRPr="009E0AF7">
        <w:t xml:space="preserve"> </w:t>
      </w:r>
      <w:r w:rsidRPr="009E0AF7">
        <w:rPr>
          <w:i/>
        </w:rPr>
        <w:t>and</w:t>
      </w:r>
      <w:r w:rsidRPr="009E0AF7">
        <w:t xml:space="preserve"> </w:t>
      </w:r>
      <w:r w:rsidRPr="009E0AF7">
        <w:rPr>
          <w:i/>
        </w:rPr>
        <w:t>Healthcare</w:t>
      </w:r>
      <w:r w:rsidRPr="009E0AF7">
        <w:t>. Dordrecht: Springer; 2008. pp. 73–97.</w:t>
      </w:r>
    </w:p>
    <w:p w14:paraId="3A757600" w14:textId="77777777" w:rsidR="002835D2" w:rsidRPr="009E0AF7" w:rsidRDefault="38067314" w:rsidP="002835D2">
      <w:pPr>
        <w:pStyle w:val="65ReferencesTextstylesTextstyles"/>
      </w:pPr>
      <w:commentRangeStart w:id="1811"/>
      <w:commentRangeStart w:id="1812"/>
      <w:r>
        <w:t>56.</w:t>
      </w:r>
      <w:r w:rsidR="002835D2">
        <w:tab/>
      </w:r>
      <w:r>
        <w:t xml:space="preserve">Bridges JF, Hauber AB, Marshall D, Lloyd A, Prosser LA, Regier DA, </w:t>
      </w:r>
      <w:r w:rsidRPr="38067314">
        <w:rPr>
          <w:i/>
          <w:iCs/>
        </w:rPr>
        <w:t>et al</w:t>
      </w:r>
      <w:r>
        <w:t xml:space="preserve">. Conjoint analysis applications in health – a checklist: a report of the ISPOR Good Research Practices for Conjoint Analysis Task Force. </w:t>
      </w:r>
      <w:r w:rsidRPr="38067314">
        <w:rPr>
          <w:i/>
          <w:iCs/>
        </w:rPr>
        <w:t>Value Health</w:t>
      </w:r>
      <w:r>
        <w:t xml:space="preserve"> 2011;</w:t>
      </w:r>
      <w:r w:rsidRPr="38067314">
        <w:rPr>
          <w:b/>
          <w:bCs/>
        </w:rPr>
        <w:t>14</w:t>
      </w:r>
      <w:r>
        <w:t>:</w:t>
      </w:r>
      <w:r w:rsidRPr="38067314">
        <w:rPr>
          <w:color w:val="auto"/>
        </w:rPr>
        <w:t>403</w:t>
      </w:r>
      <w:r w:rsidRPr="38067314">
        <w:rPr>
          <w:color w:val="00B0F0"/>
        </w:rPr>
        <w:t>–</w:t>
      </w:r>
      <w:r w:rsidRPr="38067314">
        <w:rPr>
          <w:color w:val="auto"/>
        </w:rPr>
        <w:t>13</w:t>
      </w:r>
      <w:r>
        <w:t>. https://doi.org/10.1016/j.jval.2010.11.013</w:t>
      </w:r>
      <w:commentRangeEnd w:id="1811"/>
      <w:r w:rsidR="002835D2">
        <w:rPr>
          <w:rStyle w:val="CommentReference"/>
        </w:rPr>
        <w:commentReference w:id="1811"/>
      </w:r>
      <w:commentRangeEnd w:id="1812"/>
      <w:r w:rsidR="002835D2">
        <w:rPr>
          <w:rStyle w:val="CommentReference"/>
        </w:rPr>
        <w:commentReference w:id="1812"/>
      </w:r>
    </w:p>
    <w:p w14:paraId="473CC45A" w14:textId="0FD6048E" w:rsidR="002835D2" w:rsidRPr="009E0AF7" w:rsidRDefault="002835D2" w:rsidP="002835D2">
      <w:pPr>
        <w:pStyle w:val="65ReferencesTextstylesTextstyles"/>
      </w:pPr>
      <w:r w:rsidRPr="009E0AF7">
        <w:t>57.</w:t>
      </w:r>
      <w:r w:rsidRPr="009E0AF7">
        <w:tab/>
        <w:t xml:space="preserve">Commissioning Support for London. </w:t>
      </w:r>
      <w:r w:rsidRPr="009E0AF7">
        <w:rPr>
          <w:i/>
          <w:iCs/>
        </w:rPr>
        <w:t>A Model of Care for Cancer Services: Clinical Paper.</w:t>
      </w:r>
      <w:r w:rsidRPr="009E0AF7">
        <w:t xml:space="preserve"> 2010. URL: www.england.nhs.uk/wp-content/uploads/2014/03/cancer-ref-doc.pdf (accessed 25 April 2021).</w:t>
      </w:r>
    </w:p>
    <w:p w14:paraId="01458F2F" w14:textId="48639D35" w:rsidR="002835D2" w:rsidRPr="009E0AF7" w:rsidRDefault="002835D2" w:rsidP="002835D2">
      <w:pPr>
        <w:pStyle w:val="65ReferencesTextstylesTextstyles"/>
      </w:pPr>
      <w:r w:rsidRPr="009E0AF7">
        <w:t>58.</w:t>
      </w:r>
      <w:r w:rsidRPr="009E0AF7">
        <w:tab/>
        <w:t xml:space="preserve">NHS England. </w:t>
      </w:r>
      <w:r w:rsidRPr="009E0AF7">
        <w:rPr>
          <w:i/>
          <w:iCs/>
        </w:rPr>
        <w:t>Improving Specialist Cancer and Cardiovascular Services in North and East London and West Essex: Engagement Overview Report</w:t>
      </w:r>
      <w:r w:rsidRPr="009E0AF7">
        <w:t>. 2014. URL: www.england.nhs.uk/london/wp-content/uploads/sites/8/2014/03/cacr-crdio-ovrviw.pdf (accessed 25 April 2021).</w:t>
      </w:r>
    </w:p>
    <w:p w14:paraId="6492B36C" w14:textId="77777777" w:rsidR="002835D2" w:rsidRPr="009E0AF7" w:rsidRDefault="002835D2" w:rsidP="002835D2">
      <w:pPr>
        <w:pStyle w:val="65ReferencesTextstylesTextstyles"/>
      </w:pPr>
      <w:r w:rsidRPr="009E0AF7">
        <w:t>59.</w:t>
      </w:r>
      <w:r w:rsidRPr="009E0AF7">
        <w:tab/>
        <w:t xml:space="preserve">Melnychuk M, Vindrola-Padros C, Aitchison M, Clarke CS, Fulop NJ, Levermore C, </w:t>
      </w:r>
      <w:r w:rsidRPr="009E0AF7">
        <w:rPr>
          <w:i/>
        </w:rPr>
        <w:t>et al</w:t>
      </w:r>
      <w:r w:rsidRPr="009E0AF7">
        <w:t xml:space="preserve">. Centralising specialist cancer surgery services in England: survey of factors that matter to patients and carers and health professionals. </w:t>
      </w:r>
      <w:r w:rsidRPr="009E0AF7">
        <w:rPr>
          <w:i/>
        </w:rPr>
        <w:t>BMC Cancer</w:t>
      </w:r>
      <w:r w:rsidRPr="009E0AF7">
        <w:t xml:space="preserve"> 2018;</w:t>
      </w:r>
      <w:r w:rsidRPr="009E0AF7">
        <w:rPr>
          <w:b/>
        </w:rPr>
        <w:t>18</w:t>
      </w:r>
      <w:r w:rsidRPr="009E0AF7">
        <w:t>:</w:t>
      </w:r>
      <w:r w:rsidRPr="009E0AF7">
        <w:rPr>
          <w:color w:val="auto"/>
        </w:rPr>
        <w:t>226</w:t>
      </w:r>
      <w:r w:rsidRPr="009E0AF7">
        <w:t>. https://doi.org/10.1186/s12885-018-4137-8</w:t>
      </w:r>
    </w:p>
    <w:p w14:paraId="6AFA1CA9" w14:textId="77777777" w:rsidR="002835D2" w:rsidRPr="009E0AF7" w:rsidRDefault="002835D2" w:rsidP="002835D2">
      <w:pPr>
        <w:pStyle w:val="65ReferencesTextstylesTextstyles"/>
      </w:pPr>
      <w:r w:rsidRPr="009E0AF7">
        <w:t>60.</w:t>
      </w:r>
      <w:r w:rsidRPr="009E0AF7">
        <w:tab/>
        <w:t xml:space="preserve">Altman D. </w:t>
      </w:r>
      <w:r w:rsidRPr="009E0AF7">
        <w:rPr>
          <w:i/>
          <w:iCs/>
        </w:rPr>
        <w:t>Practical Statistics for Medical Research</w:t>
      </w:r>
      <w:r w:rsidRPr="009E0AF7">
        <w:t>. London: Chapman &amp; Hall/CRC; 1991.</w:t>
      </w:r>
    </w:p>
    <w:p w14:paraId="182A7050" w14:textId="77777777" w:rsidR="002835D2" w:rsidRPr="009E0AF7" w:rsidRDefault="002835D2" w:rsidP="002835D2">
      <w:pPr>
        <w:pStyle w:val="65ReferencesTextstylesTextstyles"/>
      </w:pPr>
      <w:r w:rsidRPr="009E0AF7">
        <w:t>61.</w:t>
      </w:r>
      <w:r w:rsidRPr="009E0AF7">
        <w:tab/>
        <w:t xml:space="preserve">Landis JR, Koch GG. The measurement of observer agreement for categorical data. </w:t>
      </w:r>
      <w:r w:rsidRPr="009E0AF7">
        <w:rPr>
          <w:i/>
        </w:rPr>
        <w:t>Biometrics</w:t>
      </w:r>
      <w:r w:rsidRPr="009E0AF7">
        <w:t xml:space="preserve"> 1977;</w:t>
      </w:r>
      <w:r w:rsidRPr="009E0AF7">
        <w:rPr>
          <w:b/>
        </w:rPr>
        <w:t>33</w:t>
      </w:r>
      <w:r w:rsidRPr="009E0AF7">
        <w:t>:</w:t>
      </w:r>
      <w:r w:rsidRPr="009E0AF7">
        <w:rPr>
          <w:color w:val="auto"/>
        </w:rPr>
        <w:t>159</w:t>
      </w:r>
      <w:r w:rsidRPr="009E0AF7">
        <w:rPr>
          <w:color w:val="00B0F0"/>
        </w:rPr>
        <w:t>–</w:t>
      </w:r>
      <w:r w:rsidRPr="009E0AF7">
        <w:rPr>
          <w:color w:val="auto"/>
        </w:rPr>
        <w:t>74</w:t>
      </w:r>
      <w:r w:rsidRPr="009E0AF7">
        <w:t>.</w:t>
      </w:r>
    </w:p>
    <w:p w14:paraId="2F237CB6" w14:textId="77777777" w:rsidR="002835D2" w:rsidRPr="009E0AF7" w:rsidRDefault="002835D2" w:rsidP="002835D2">
      <w:pPr>
        <w:pStyle w:val="65ReferencesTextstylesTextstyles"/>
      </w:pPr>
      <w:r w:rsidRPr="009E0AF7">
        <w:t>62.</w:t>
      </w:r>
      <w:r w:rsidRPr="009E0AF7">
        <w:tab/>
        <w:t xml:space="preserve">Vindrola-Padros C, Ramsay AI, Perry C, Darley S, Wood VJ, Clarke CS, </w:t>
      </w:r>
      <w:r w:rsidRPr="009E0AF7">
        <w:rPr>
          <w:i/>
        </w:rPr>
        <w:t>et al</w:t>
      </w:r>
      <w:r w:rsidRPr="009E0AF7">
        <w:t xml:space="preserve">. Implementing major system change in specialist cancer surgery: the role of provider networks. </w:t>
      </w:r>
      <w:r w:rsidRPr="009E0AF7">
        <w:rPr>
          <w:i/>
        </w:rPr>
        <w:t>J Health Serv Res Policy</w:t>
      </w:r>
      <w:r w:rsidRPr="009E0AF7">
        <w:t xml:space="preserve"> 2021;</w:t>
      </w:r>
      <w:r w:rsidRPr="009E0AF7">
        <w:rPr>
          <w:b/>
        </w:rPr>
        <w:t>26</w:t>
      </w:r>
      <w:r w:rsidRPr="009E0AF7">
        <w:t>:</w:t>
      </w:r>
      <w:r w:rsidRPr="009E0AF7">
        <w:rPr>
          <w:color w:val="auto"/>
        </w:rPr>
        <w:t>4</w:t>
      </w:r>
      <w:r w:rsidRPr="009E0AF7">
        <w:rPr>
          <w:color w:val="00B0F0"/>
        </w:rPr>
        <w:t>–</w:t>
      </w:r>
      <w:r w:rsidRPr="009E0AF7">
        <w:rPr>
          <w:color w:val="auto"/>
        </w:rPr>
        <w:t>11</w:t>
      </w:r>
      <w:r w:rsidRPr="009E0AF7">
        <w:t>. https://doi.org/10.1177/1355819620926553</w:t>
      </w:r>
    </w:p>
    <w:p w14:paraId="7F742F2D" w14:textId="77777777" w:rsidR="002835D2" w:rsidRPr="009E0AF7" w:rsidRDefault="002835D2" w:rsidP="002835D2">
      <w:pPr>
        <w:pStyle w:val="65ReferencesTextstylesTextstyles"/>
      </w:pPr>
      <w:r w:rsidRPr="009E0AF7">
        <w:lastRenderedPageBreak/>
        <w:t>63.</w:t>
      </w:r>
      <w:r w:rsidRPr="009E0AF7">
        <w:tab/>
        <w:t xml:space="preserve">Turner S, Ramsay AI, Perry C, Boaden RJ, Mckevitt C, Morris S, </w:t>
      </w:r>
      <w:r w:rsidRPr="009E0AF7">
        <w:rPr>
          <w:i/>
          <w:iCs/>
        </w:rPr>
        <w:t>et al.</w:t>
      </w:r>
      <w:r w:rsidRPr="009E0AF7">
        <w:t xml:space="preserve"> Lessons for major system change: centralisation of stroke services in two metropolitan areas of England. </w:t>
      </w:r>
      <w:r w:rsidRPr="009E0AF7">
        <w:rPr>
          <w:i/>
        </w:rPr>
        <w:t>J</w:t>
      </w:r>
      <w:r w:rsidRPr="009E0AF7">
        <w:t xml:space="preserve"> </w:t>
      </w:r>
      <w:r w:rsidRPr="009E0AF7">
        <w:rPr>
          <w:i/>
        </w:rPr>
        <w:t>Health</w:t>
      </w:r>
      <w:r w:rsidRPr="009E0AF7">
        <w:t xml:space="preserve"> </w:t>
      </w:r>
      <w:r w:rsidRPr="009E0AF7">
        <w:rPr>
          <w:i/>
        </w:rPr>
        <w:t>Serv</w:t>
      </w:r>
      <w:r w:rsidRPr="009E0AF7">
        <w:t xml:space="preserve"> </w:t>
      </w:r>
      <w:r w:rsidRPr="009E0AF7">
        <w:rPr>
          <w:i/>
        </w:rPr>
        <w:t>Res</w:t>
      </w:r>
      <w:r w:rsidRPr="009E0AF7">
        <w:t xml:space="preserve"> </w:t>
      </w:r>
      <w:r w:rsidRPr="009E0AF7">
        <w:rPr>
          <w:i/>
        </w:rPr>
        <w:t>Policy</w:t>
      </w:r>
      <w:r w:rsidRPr="009E0AF7">
        <w:t xml:space="preserve"> 2016;</w:t>
      </w:r>
      <w:r w:rsidRPr="009E0AF7">
        <w:rPr>
          <w:b/>
        </w:rPr>
        <w:t>21</w:t>
      </w:r>
      <w:r w:rsidRPr="009E0AF7">
        <w:t>:156–65. https://doi.org/10.1177/1355819615626189</w:t>
      </w:r>
    </w:p>
    <w:p w14:paraId="2742C21E" w14:textId="77777777" w:rsidR="002835D2" w:rsidRPr="009E0AF7" w:rsidRDefault="002835D2" w:rsidP="002835D2">
      <w:pPr>
        <w:pStyle w:val="65ReferencesTextstylesTextstyles"/>
      </w:pPr>
      <w:r w:rsidRPr="009E0AF7">
        <w:t>64.</w:t>
      </w:r>
      <w:r w:rsidRPr="009E0AF7">
        <w:tab/>
        <w:t xml:space="preserve">Martin GP, Carter P, Dent M. Major health service transformation and the public voice: conflict, challenge or complicity? </w:t>
      </w:r>
      <w:r w:rsidRPr="009E0AF7">
        <w:rPr>
          <w:i/>
        </w:rPr>
        <w:t>J Health Serv Res Policy</w:t>
      </w:r>
      <w:r w:rsidRPr="009E0AF7">
        <w:t xml:space="preserve"> 2018;</w:t>
      </w:r>
      <w:r w:rsidRPr="009E0AF7">
        <w:rPr>
          <w:b/>
        </w:rPr>
        <w:t>23</w:t>
      </w:r>
      <w:r w:rsidRPr="009E0AF7">
        <w:t>:</w:t>
      </w:r>
      <w:r w:rsidRPr="009E0AF7">
        <w:rPr>
          <w:color w:val="auto"/>
        </w:rPr>
        <w:t>28</w:t>
      </w:r>
      <w:r w:rsidRPr="009E0AF7">
        <w:rPr>
          <w:color w:val="00B0F0"/>
        </w:rPr>
        <w:t>–</w:t>
      </w:r>
      <w:r w:rsidRPr="009E0AF7">
        <w:rPr>
          <w:color w:val="auto"/>
        </w:rPr>
        <w:t>35</w:t>
      </w:r>
      <w:r w:rsidRPr="009E0AF7">
        <w:t>. https://doi.org/10.1177/1355819617728530</w:t>
      </w:r>
    </w:p>
    <w:p w14:paraId="471DBA9C" w14:textId="77777777" w:rsidR="002835D2" w:rsidRPr="009E0AF7" w:rsidRDefault="002835D2" w:rsidP="002835D2">
      <w:pPr>
        <w:pStyle w:val="65ReferencesTextstylesTextstyles"/>
      </w:pPr>
      <w:r w:rsidRPr="009E0AF7">
        <w:t>65.</w:t>
      </w:r>
      <w:r w:rsidRPr="009E0AF7">
        <w:tab/>
        <w:t xml:space="preserve">Pinder R, Petchey R, Shaw S, Carter Y. What’s in a care pathway? Towards a cultural cartography of the new NHS. </w:t>
      </w:r>
      <w:r w:rsidRPr="009E0AF7">
        <w:rPr>
          <w:i/>
        </w:rPr>
        <w:t>Sociol Health Illn</w:t>
      </w:r>
      <w:r w:rsidRPr="009E0AF7">
        <w:t xml:space="preserve"> 2005;</w:t>
      </w:r>
      <w:r w:rsidRPr="009E0AF7">
        <w:rPr>
          <w:b/>
        </w:rPr>
        <w:t>27</w:t>
      </w:r>
      <w:r w:rsidRPr="009E0AF7">
        <w:t>:</w:t>
      </w:r>
      <w:r w:rsidRPr="009E0AF7">
        <w:rPr>
          <w:color w:val="auto"/>
        </w:rPr>
        <w:t>759</w:t>
      </w:r>
      <w:r w:rsidRPr="009E0AF7">
        <w:rPr>
          <w:color w:val="00B0F0"/>
        </w:rPr>
        <w:t>–</w:t>
      </w:r>
      <w:r w:rsidRPr="009E0AF7">
        <w:rPr>
          <w:color w:val="auto"/>
        </w:rPr>
        <w:t>79</w:t>
      </w:r>
      <w:r w:rsidRPr="009E0AF7">
        <w:t>.</w:t>
      </w:r>
    </w:p>
    <w:p w14:paraId="5A8CD7F9" w14:textId="77777777" w:rsidR="002835D2" w:rsidRPr="009E0AF7" w:rsidRDefault="002835D2" w:rsidP="002835D2">
      <w:pPr>
        <w:pStyle w:val="65ReferencesTextstylesTextstyles"/>
      </w:pPr>
      <w:r w:rsidRPr="009E0AF7">
        <w:t>66.</w:t>
      </w:r>
      <w:r w:rsidRPr="009E0AF7">
        <w:tab/>
        <w:t xml:space="preserve">Jones L, Fraser A, Stewart E. Exploring the neglected and hidden dimensions of large-scale healthcare change. </w:t>
      </w:r>
      <w:r w:rsidRPr="009E0AF7">
        <w:rPr>
          <w:i/>
        </w:rPr>
        <w:t>Sociol Health Illn</w:t>
      </w:r>
      <w:r w:rsidRPr="009E0AF7">
        <w:t xml:space="preserve"> 2019;</w:t>
      </w:r>
      <w:r w:rsidRPr="009E0AF7">
        <w:rPr>
          <w:b/>
        </w:rPr>
        <w:t>41</w:t>
      </w:r>
      <w:r w:rsidRPr="009E0AF7">
        <w:t>:</w:t>
      </w:r>
      <w:r w:rsidRPr="009E0AF7">
        <w:rPr>
          <w:color w:val="auto"/>
        </w:rPr>
        <w:t>1221</w:t>
      </w:r>
      <w:r w:rsidRPr="009E0AF7">
        <w:rPr>
          <w:color w:val="00B0F0"/>
        </w:rPr>
        <w:t>–</w:t>
      </w:r>
      <w:r w:rsidRPr="009E0AF7">
        <w:rPr>
          <w:color w:val="auto"/>
        </w:rPr>
        <w:t>35</w:t>
      </w:r>
      <w:r w:rsidRPr="009E0AF7">
        <w:t>. https://doi.org/10.1111/1467-9566.12923</w:t>
      </w:r>
    </w:p>
    <w:p w14:paraId="68465B79" w14:textId="77777777" w:rsidR="002835D2" w:rsidRPr="009E0AF7" w:rsidRDefault="002835D2" w:rsidP="002835D2">
      <w:pPr>
        <w:pStyle w:val="65ReferencesTextstylesTextstyles"/>
      </w:pPr>
      <w:r w:rsidRPr="009E0AF7">
        <w:t>67.</w:t>
      </w:r>
      <w:r w:rsidRPr="009E0AF7">
        <w:tab/>
        <w:t xml:space="preserve">Waring J, Crompton A. The struggles for (and of) network management: an ethnographic study of non-dominant policy actors in the English healthcare system. </w:t>
      </w:r>
      <w:r w:rsidRPr="009E0AF7">
        <w:rPr>
          <w:i/>
        </w:rPr>
        <w:t>Public</w:t>
      </w:r>
      <w:r w:rsidRPr="009E0AF7">
        <w:t xml:space="preserve"> </w:t>
      </w:r>
      <w:r w:rsidRPr="009E0AF7">
        <w:rPr>
          <w:i/>
        </w:rPr>
        <w:t>Manag</w:t>
      </w:r>
      <w:r w:rsidRPr="009E0AF7">
        <w:t xml:space="preserve"> </w:t>
      </w:r>
      <w:r w:rsidRPr="009E0AF7">
        <w:rPr>
          <w:i/>
        </w:rPr>
        <w:t>Rev</w:t>
      </w:r>
      <w:r w:rsidRPr="009E0AF7">
        <w:t xml:space="preserve"> 2019;</w:t>
      </w:r>
      <w:r w:rsidRPr="009E0AF7">
        <w:rPr>
          <w:b/>
        </w:rPr>
        <w:t>22</w:t>
      </w:r>
      <w:r w:rsidRPr="009E0AF7">
        <w:t xml:space="preserve">:297–395. https://doi.org/10.1080/14719037.2019.1588360 </w:t>
      </w:r>
    </w:p>
    <w:p w14:paraId="6E302000" w14:textId="0AF9E570" w:rsidR="002835D2" w:rsidRPr="009E0AF7" w:rsidRDefault="002835D2" w:rsidP="002835D2">
      <w:pPr>
        <w:pStyle w:val="65ReferencesTextstylesTextstyles"/>
      </w:pPr>
      <w:r w:rsidRPr="009E0AF7">
        <w:t>68.</w:t>
      </w:r>
      <w:r w:rsidRPr="009E0AF7">
        <w:tab/>
        <w:t xml:space="preserve">Ritchie J, Spencer L, O’Connor W. Carrying Out Qualitative Analysis. In Ritchie L, Lewis J, editors. </w:t>
      </w:r>
      <w:r w:rsidRPr="009E0AF7">
        <w:rPr>
          <w:i/>
        </w:rPr>
        <w:t>Qualitative</w:t>
      </w:r>
      <w:r w:rsidRPr="009E0AF7">
        <w:t xml:space="preserve"> </w:t>
      </w:r>
      <w:r w:rsidRPr="009E0AF7">
        <w:rPr>
          <w:i/>
        </w:rPr>
        <w:t>Research</w:t>
      </w:r>
      <w:r w:rsidRPr="009E0AF7">
        <w:t xml:space="preserve"> </w:t>
      </w:r>
      <w:r w:rsidRPr="009E0AF7">
        <w:rPr>
          <w:i/>
        </w:rPr>
        <w:t>Practice</w:t>
      </w:r>
      <w:r w:rsidRPr="009E0AF7">
        <w:t>. London: S</w:t>
      </w:r>
      <w:r w:rsidR="00434A1B">
        <w:t>AGE Publications Ltd</w:t>
      </w:r>
      <w:r w:rsidRPr="009E0AF7">
        <w:t>; 2003. pp. 219–62.</w:t>
      </w:r>
    </w:p>
    <w:p w14:paraId="4748812F" w14:textId="77777777" w:rsidR="002835D2" w:rsidRPr="009E0AF7" w:rsidRDefault="002835D2" w:rsidP="002835D2">
      <w:pPr>
        <w:pStyle w:val="65ReferencesTextstylesTextstyles"/>
      </w:pPr>
      <w:r w:rsidRPr="009E0AF7">
        <w:t>69.</w:t>
      </w:r>
      <w:r w:rsidRPr="009E0AF7">
        <w:tab/>
        <w:t xml:space="preserve">London Cancer. </w:t>
      </w:r>
      <w:r w:rsidRPr="009E0AF7">
        <w:rPr>
          <w:i/>
          <w:iCs/>
        </w:rPr>
        <w:t>London Cancer Annual Review, 2012/13</w:t>
      </w:r>
      <w:r w:rsidRPr="009E0AF7">
        <w:t>. London: London Cancer; 2013.</w:t>
      </w:r>
    </w:p>
    <w:p w14:paraId="4390B22E" w14:textId="77777777" w:rsidR="002835D2" w:rsidRPr="009E0AF7" w:rsidRDefault="002835D2" w:rsidP="002835D2">
      <w:pPr>
        <w:pStyle w:val="65ReferencesTextstylesTextstyles"/>
      </w:pPr>
      <w:r w:rsidRPr="009E0AF7">
        <w:t>70.</w:t>
      </w:r>
      <w:r w:rsidRPr="009E0AF7">
        <w:tab/>
        <w:t xml:space="preserve">London Cancer. </w:t>
      </w:r>
      <w:r w:rsidRPr="009E0AF7">
        <w:rPr>
          <w:i/>
          <w:iCs/>
        </w:rPr>
        <w:t>Integrated Cancer System Plan</w:t>
      </w:r>
      <w:r w:rsidRPr="009E0AF7">
        <w:t>. London: London Cancer; 2011.</w:t>
      </w:r>
    </w:p>
    <w:p w14:paraId="21105AD7" w14:textId="77777777" w:rsidR="002835D2" w:rsidRPr="009E0AF7" w:rsidRDefault="002835D2" w:rsidP="002835D2">
      <w:pPr>
        <w:pStyle w:val="65ReferencesTextstylesTextstyles"/>
      </w:pPr>
      <w:r w:rsidRPr="009E0AF7">
        <w:t>71.</w:t>
      </w:r>
      <w:r w:rsidRPr="009E0AF7">
        <w:tab/>
        <w:t xml:space="preserve">NHS England. </w:t>
      </w:r>
      <w:r w:rsidRPr="009E0AF7">
        <w:rPr>
          <w:i/>
          <w:iCs/>
        </w:rPr>
        <w:t>Engagement Feedback Report: Phase Two Engagement</w:t>
      </w:r>
      <w:r w:rsidRPr="009E0AF7">
        <w:t>. London: NHS England; 2014.</w:t>
      </w:r>
    </w:p>
    <w:p w14:paraId="0B79B291" w14:textId="77777777" w:rsidR="002835D2" w:rsidRPr="009E0AF7" w:rsidRDefault="002835D2" w:rsidP="002835D2">
      <w:pPr>
        <w:pStyle w:val="65ReferencesTextstylesTextstyles"/>
      </w:pPr>
      <w:r w:rsidRPr="009E0AF7">
        <w:t>72.</w:t>
      </w:r>
      <w:r w:rsidRPr="009E0AF7">
        <w:tab/>
        <w:t xml:space="preserve">Ferlie E, Mcgivern G, FitzGerald L. A new mode of organizing in health care? Governmentality and managed networks in cancer services in England. </w:t>
      </w:r>
      <w:r w:rsidRPr="009E0AF7">
        <w:rPr>
          <w:i/>
        </w:rPr>
        <w:t>Soc Sci Med</w:t>
      </w:r>
      <w:r w:rsidRPr="009E0AF7">
        <w:t xml:space="preserve"> 2012;</w:t>
      </w:r>
      <w:r w:rsidRPr="009E0AF7">
        <w:rPr>
          <w:b/>
        </w:rPr>
        <w:t>74</w:t>
      </w:r>
      <w:r w:rsidRPr="009E0AF7">
        <w:t>:</w:t>
      </w:r>
      <w:r w:rsidRPr="009E0AF7">
        <w:rPr>
          <w:color w:val="auto"/>
        </w:rPr>
        <w:t>340</w:t>
      </w:r>
      <w:r w:rsidRPr="009E0AF7">
        <w:rPr>
          <w:color w:val="00B0F0"/>
        </w:rPr>
        <w:t>–</w:t>
      </w:r>
      <w:r w:rsidRPr="009E0AF7">
        <w:rPr>
          <w:color w:val="auto"/>
        </w:rPr>
        <w:t>7</w:t>
      </w:r>
      <w:r w:rsidRPr="009E0AF7">
        <w:t>.</w:t>
      </w:r>
    </w:p>
    <w:p w14:paraId="56C40A97" w14:textId="77777777" w:rsidR="002835D2" w:rsidRPr="009E0AF7" w:rsidRDefault="002835D2" w:rsidP="002835D2">
      <w:pPr>
        <w:pStyle w:val="65ReferencesTextstylesTextstyles"/>
      </w:pPr>
      <w:r w:rsidRPr="009E0AF7">
        <w:t>73.</w:t>
      </w:r>
      <w:r w:rsidRPr="009E0AF7">
        <w:tab/>
        <w:t xml:space="preserve">Brown BB, Patel C, McInnes E, Mays N, Young J, Haines M. The effectiveness of clinical networks in improving quality of care and patient outcomes: a systematic review of quantitative and qualitative studies. </w:t>
      </w:r>
      <w:r w:rsidRPr="009E0AF7">
        <w:rPr>
          <w:i/>
        </w:rPr>
        <w:t>BMC Health Serv Res</w:t>
      </w:r>
      <w:r w:rsidRPr="009E0AF7">
        <w:t xml:space="preserve"> 2016;</w:t>
      </w:r>
      <w:r w:rsidRPr="009E0AF7">
        <w:rPr>
          <w:b/>
        </w:rPr>
        <w:t>16</w:t>
      </w:r>
      <w:r w:rsidRPr="009E0AF7">
        <w:t>:</w:t>
      </w:r>
      <w:r w:rsidRPr="009E0AF7">
        <w:rPr>
          <w:color w:val="auto"/>
        </w:rPr>
        <w:t>360</w:t>
      </w:r>
      <w:r w:rsidRPr="009E0AF7">
        <w:t>. https://doi.org/10.1186/s12913-016-1615-z</w:t>
      </w:r>
    </w:p>
    <w:p w14:paraId="39D71940" w14:textId="77777777" w:rsidR="002835D2" w:rsidRPr="009E0AF7" w:rsidRDefault="002835D2" w:rsidP="002835D2">
      <w:pPr>
        <w:pStyle w:val="65ReferencesTextstylesTextstyles"/>
      </w:pPr>
      <w:r w:rsidRPr="009E0AF7">
        <w:t>74.</w:t>
      </w:r>
      <w:r w:rsidRPr="009E0AF7">
        <w:tab/>
        <w:t xml:space="preserve">Fitzgerald L, Ferlie E, McGivern G, Buchanan D. Distributed leadership patterns and service improvement: evidence and argument from English healthcare. </w:t>
      </w:r>
      <w:r w:rsidRPr="009E0AF7">
        <w:rPr>
          <w:i/>
        </w:rPr>
        <w:t>Leadersh</w:t>
      </w:r>
      <w:r w:rsidRPr="009E0AF7">
        <w:t xml:space="preserve"> </w:t>
      </w:r>
      <w:r w:rsidRPr="009E0AF7">
        <w:rPr>
          <w:i/>
        </w:rPr>
        <w:t>Q</w:t>
      </w:r>
      <w:r w:rsidRPr="009E0AF7">
        <w:t xml:space="preserve"> 2013;</w:t>
      </w:r>
      <w:r w:rsidRPr="009E0AF7">
        <w:rPr>
          <w:b/>
        </w:rPr>
        <w:t>24</w:t>
      </w:r>
      <w:r w:rsidRPr="009E0AF7">
        <w:t>:227–39. https://doi.org/10.1016/j.leaqua.2012.10.012</w:t>
      </w:r>
    </w:p>
    <w:p w14:paraId="0BF0704A" w14:textId="77777777" w:rsidR="002835D2" w:rsidRPr="009E0AF7" w:rsidRDefault="002835D2" w:rsidP="002835D2">
      <w:pPr>
        <w:pStyle w:val="65ReferencesTextstylesTextstyles"/>
      </w:pPr>
      <w:r w:rsidRPr="009E0AF7">
        <w:t>75.</w:t>
      </w:r>
      <w:r w:rsidRPr="009E0AF7">
        <w:tab/>
        <w:t xml:space="preserve">McKevitt C, Ramsay AIG, Perry C, Turner SJ, Boaden R, Wolfe CDA, Fulop NJ. Patient, carer and public involvement in major system change in acute stroke services: the construction of value. </w:t>
      </w:r>
      <w:r w:rsidRPr="009E0AF7">
        <w:rPr>
          <w:i/>
        </w:rPr>
        <w:t>Health Expect</w:t>
      </w:r>
      <w:r w:rsidRPr="009E0AF7">
        <w:t xml:space="preserve"> 2018;</w:t>
      </w:r>
      <w:r w:rsidRPr="009E0AF7">
        <w:rPr>
          <w:b/>
        </w:rPr>
        <w:t>21</w:t>
      </w:r>
      <w:r w:rsidRPr="009E0AF7">
        <w:t>:</w:t>
      </w:r>
      <w:r w:rsidRPr="009E0AF7">
        <w:rPr>
          <w:color w:val="auto"/>
        </w:rPr>
        <w:t>685</w:t>
      </w:r>
      <w:r w:rsidRPr="009E0AF7">
        <w:rPr>
          <w:color w:val="00B0F0"/>
        </w:rPr>
        <w:t>–</w:t>
      </w:r>
      <w:r w:rsidRPr="009E0AF7">
        <w:rPr>
          <w:color w:val="auto"/>
        </w:rPr>
        <w:t>92</w:t>
      </w:r>
      <w:r w:rsidRPr="009E0AF7">
        <w:t>. https://doi.org/10.1111/hex.12668</w:t>
      </w:r>
    </w:p>
    <w:p w14:paraId="221077AA" w14:textId="77777777" w:rsidR="002835D2" w:rsidRPr="009E0AF7" w:rsidRDefault="002835D2" w:rsidP="002835D2">
      <w:pPr>
        <w:pStyle w:val="65ReferencesTextstylesTextstyles"/>
      </w:pPr>
      <w:r w:rsidRPr="009E0AF7">
        <w:t>76.</w:t>
      </w:r>
      <w:r w:rsidRPr="009E0AF7">
        <w:tab/>
        <w:t xml:space="preserve">Vindrola-Padros C, Ramsay AIG, Black GB, Barod R, Hines J, Mughal M, </w:t>
      </w:r>
      <w:r w:rsidRPr="009E0AF7">
        <w:rPr>
          <w:i/>
          <w:iCs/>
        </w:rPr>
        <w:t>et al.</w:t>
      </w:r>
      <w:r w:rsidRPr="009E0AF7">
        <w:t xml:space="preserve"> Inter-organisational collaboration enabling care delivery in a specialist cancer surgery network: a qualitative study. </w:t>
      </w:r>
      <w:r w:rsidRPr="009E0AF7">
        <w:rPr>
          <w:i/>
        </w:rPr>
        <w:t>J</w:t>
      </w:r>
      <w:r w:rsidRPr="009E0AF7">
        <w:t xml:space="preserve"> </w:t>
      </w:r>
      <w:r w:rsidRPr="009E0AF7">
        <w:rPr>
          <w:i/>
        </w:rPr>
        <w:t>Health</w:t>
      </w:r>
      <w:r w:rsidRPr="009E0AF7">
        <w:t xml:space="preserve"> </w:t>
      </w:r>
      <w:r w:rsidRPr="009E0AF7">
        <w:rPr>
          <w:i/>
        </w:rPr>
        <w:t>Serv</w:t>
      </w:r>
      <w:r w:rsidRPr="009E0AF7">
        <w:t xml:space="preserve"> </w:t>
      </w:r>
      <w:r w:rsidRPr="009E0AF7">
        <w:rPr>
          <w:i/>
        </w:rPr>
        <w:t>Res</w:t>
      </w:r>
      <w:r w:rsidRPr="009E0AF7">
        <w:t xml:space="preserve"> </w:t>
      </w:r>
      <w:r w:rsidRPr="009E0AF7">
        <w:rPr>
          <w:i/>
        </w:rPr>
        <w:t>Policy</w:t>
      </w:r>
      <w:r w:rsidRPr="009E0AF7">
        <w:t xml:space="preserve"> 2022; in press.</w:t>
      </w:r>
    </w:p>
    <w:p w14:paraId="6CCB71BF" w14:textId="77777777" w:rsidR="002835D2" w:rsidRPr="009E0AF7" w:rsidRDefault="002835D2" w:rsidP="002835D2">
      <w:pPr>
        <w:pStyle w:val="65ReferencesTextstylesTextstyles"/>
      </w:pPr>
      <w:r w:rsidRPr="009E0AF7">
        <w:t>77.</w:t>
      </w:r>
      <w:r w:rsidRPr="009E0AF7">
        <w:tab/>
        <w:t xml:space="preserve">Roe B, Bishop S, Waring J. Network Contra Network: The Gap Between Policy and Practice in the Organisation of Major Trauma Care. In Bevir M, Waring J, editors. </w:t>
      </w:r>
      <w:r w:rsidRPr="009E0AF7">
        <w:rPr>
          <w:i/>
        </w:rPr>
        <w:t>Decentring</w:t>
      </w:r>
      <w:r w:rsidRPr="009E0AF7">
        <w:t xml:space="preserve"> </w:t>
      </w:r>
      <w:r w:rsidRPr="009E0AF7">
        <w:rPr>
          <w:i/>
        </w:rPr>
        <w:t>Health</w:t>
      </w:r>
      <w:r w:rsidRPr="009E0AF7">
        <w:t xml:space="preserve"> </w:t>
      </w:r>
      <w:r w:rsidRPr="009E0AF7">
        <w:rPr>
          <w:i/>
        </w:rPr>
        <w:t>Policy</w:t>
      </w:r>
      <w:r w:rsidRPr="009E0AF7">
        <w:t>. London: Routledge; 2017. pp. 102–20.</w:t>
      </w:r>
    </w:p>
    <w:p w14:paraId="53D7A70B" w14:textId="77777777" w:rsidR="002835D2" w:rsidRPr="009E0AF7" w:rsidRDefault="002835D2" w:rsidP="002835D2">
      <w:pPr>
        <w:pStyle w:val="65ReferencesTextstylesTextstyles"/>
      </w:pPr>
      <w:r w:rsidRPr="009E0AF7">
        <w:t>78.</w:t>
      </w:r>
      <w:r w:rsidRPr="009E0AF7">
        <w:tab/>
        <w:t xml:space="preserve">Provan K, Fish A, Sydow J. Interorganizational networks at the network level: a review of the empirical literature on whole networks. </w:t>
      </w:r>
      <w:r w:rsidRPr="009E0AF7">
        <w:rPr>
          <w:i/>
        </w:rPr>
        <w:t>J</w:t>
      </w:r>
      <w:r w:rsidRPr="009E0AF7">
        <w:t xml:space="preserve"> </w:t>
      </w:r>
      <w:r w:rsidRPr="009E0AF7">
        <w:rPr>
          <w:i/>
        </w:rPr>
        <w:t>Manag</w:t>
      </w:r>
      <w:r w:rsidRPr="009E0AF7">
        <w:t xml:space="preserve"> 2007;</w:t>
      </w:r>
      <w:r w:rsidRPr="009E0AF7">
        <w:rPr>
          <w:b/>
        </w:rPr>
        <w:t>33</w:t>
      </w:r>
      <w:r w:rsidRPr="009E0AF7">
        <w:t>:479–516. https://doi.org/10.1177/0149206307302554</w:t>
      </w:r>
    </w:p>
    <w:p w14:paraId="1330382D" w14:textId="77777777" w:rsidR="002835D2" w:rsidRPr="009E0AF7" w:rsidRDefault="002835D2" w:rsidP="002835D2">
      <w:pPr>
        <w:pStyle w:val="65ReferencesTextstylesTextstyles"/>
      </w:pPr>
      <w:r w:rsidRPr="009E0AF7">
        <w:t>79.</w:t>
      </w:r>
      <w:r w:rsidRPr="009E0AF7">
        <w:tab/>
        <w:t xml:space="preserve">Raab JK, Kenis P. Heading toward a society of networks: empirical developments and </w:t>
      </w:r>
      <w:r w:rsidRPr="009E0AF7">
        <w:lastRenderedPageBreak/>
        <w:t xml:space="preserve">theoretical challenges. </w:t>
      </w:r>
      <w:r w:rsidRPr="009E0AF7">
        <w:rPr>
          <w:i/>
        </w:rPr>
        <w:t>J</w:t>
      </w:r>
      <w:r w:rsidRPr="009E0AF7">
        <w:t xml:space="preserve"> </w:t>
      </w:r>
      <w:r w:rsidRPr="009E0AF7">
        <w:rPr>
          <w:i/>
        </w:rPr>
        <w:t>Manag Inq</w:t>
      </w:r>
      <w:r w:rsidRPr="009E0AF7">
        <w:t xml:space="preserve"> 2009;</w:t>
      </w:r>
      <w:r w:rsidRPr="009E0AF7">
        <w:rPr>
          <w:b/>
        </w:rPr>
        <w:t>18</w:t>
      </w:r>
      <w:r w:rsidRPr="009E0AF7">
        <w:t>:198–210. https://doi.org/10.1177/1056492609337493</w:t>
      </w:r>
    </w:p>
    <w:p w14:paraId="3BE7CE65" w14:textId="77777777" w:rsidR="002835D2" w:rsidRPr="009E0AF7" w:rsidRDefault="002835D2" w:rsidP="002835D2">
      <w:pPr>
        <w:pStyle w:val="65ReferencesTextstylesTextstyles"/>
      </w:pPr>
      <w:r w:rsidRPr="009E0AF7">
        <w:t>80.</w:t>
      </w:r>
      <w:r w:rsidRPr="009E0AF7">
        <w:tab/>
        <w:t xml:space="preserve">Westra D, Angeli F, Carree M, Ruwaard D. Understanding competition between healthcare providers: introducing an intermediary inter-organizational perspective. </w:t>
      </w:r>
      <w:r w:rsidRPr="009E0AF7">
        <w:rPr>
          <w:i/>
        </w:rPr>
        <w:t>Health Policy</w:t>
      </w:r>
      <w:r w:rsidRPr="009E0AF7">
        <w:t xml:space="preserve"> 2017;</w:t>
      </w:r>
      <w:r w:rsidRPr="009E0AF7">
        <w:rPr>
          <w:b/>
        </w:rPr>
        <w:t>121</w:t>
      </w:r>
      <w:r w:rsidRPr="009E0AF7">
        <w:t>:</w:t>
      </w:r>
      <w:r w:rsidRPr="009E0AF7">
        <w:rPr>
          <w:color w:val="auto"/>
        </w:rPr>
        <w:t>149</w:t>
      </w:r>
      <w:r w:rsidRPr="009E0AF7">
        <w:rPr>
          <w:color w:val="00B0F0"/>
        </w:rPr>
        <w:t>–</w:t>
      </w:r>
      <w:r w:rsidRPr="009E0AF7">
        <w:rPr>
          <w:color w:val="auto"/>
        </w:rPr>
        <w:t>57</w:t>
      </w:r>
      <w:r w:rsidRPr="009E0AF7">
        <w:t>.</w:t>
      </w:r>
    </w:p>
    <w:p w14:paraId="46E5CD6F" w14:textId="77777777" w:rsidR="002835D2" w:rsidRPr="009E0AF7" w:rsidRDefault="002835D2" w:rsidP="002835D2">
      <w:pPr>
        <w:pStyle w:val="65ReferencesTextstylesTextstyles"/>
      </w:pPr>
      <w:r w:rsidRPr="009E0AF7">
        <w:t>81.</w:t>
      </w:r>
      <w:r w:rsidRPr="009E0AF7">
        <w:tab/>
        <w:t xml:space="preserve">Crossley N. Networks and complexity: directions for interactionist research? </w:t>
      </w:r>
      <w:r w:rsidRPr="009E0AF7">
        <w:rPr>
          <w:i/>
        </w:rPr>
        <w:t>Symb</w:t>
      </w:r>
      <w:r w:rsidRPr="009E0AF7">
        <w:t xml:space="preserve"> </w:t>
      </w:r>
      <w:r w:rsidRPr="009E0AF7">
        <w:rPr>
          <w:i/>
        </w:rPr>
        <w:t>Interact</w:t>
      </w:r>
      <w:r w:rsidRPr="009E0AF7">
        <w:t xml:space="preserve"> 2010;</w:t>
      </w:r>
      <w:r w:rsidRPr="009E0AF7">
        <w:rPr>
          <w:b/>
        </w:rPr>
        <w:t>33</w:t>
      </w:r>
      <w:r w:rsidRPr="009E0AF7">
        <w:t>:341–63. https://doi.org/10.1525/si.2010.33.3.341</w:t>
      </w:r>
    </w:p>
    <w:p w14:paraId="790705DE" w14:textId="77777777" w:rsidR="002835D2" w:rsidRPr="009E0AF7" w:rsidRDefault="002835D2" w:rsidP="002835D2">
      <w:pPr>
        <w:pStyle w:val="65ReferencesTextstylesTextstyles"/>
      </w:pPr>
      <w:r w:rsidRPr="009E0AF7">
        <w:t>82.</w:t>
      </w:r>
      <w:r w:rsidRPr="009E0AF7">
        <w:tab/>
        <w:t xml:space="preserve">Owen-Smith J, Powell WW. Networks and Institutions. In Greenwood R, Oliver C, Suddaby R, Sahlin K, editors. </w:t>
      </w:r>
      <w:r w:rsidRPr="009E0AF7">
        <w:rPr>
          <w:i/>
        </w:rPr>
        <w:t>The</w:t>
      </w:r>
      <w:r w:rsidRPr="009E0AF7">
        <w:t xml:space="preserve"> </w:t>
      </w:r>
      <w:r w:rsidRPr="009E0AF7">
        <w:rPr>
          <w:i/>
        </w:rPr>
        <w:t>Sage</w:t>
      </w:r>
      <w:r w:rsidRPr="009E0AF7">
        <w:t xml:space="preserve"> </w:t>
      </w:r>
      <w:r w:rsidRPr="009E0AF7">
        <w:rPr>
          <w:i/>
        </w:rPr>
        <w:t>Handbook</w:t>
      </w:r>
      <w:r w:rsidRPr="009E0AF7">
        <w:t xml:space="preserve"> </w:t>
      </w:r>
      <w:r w:rsidRPr="009E0AF7">
        <w:rPr>
          <w:i/>
        </w:rPr>
        <w:t>of</w:t>
      </w:r>
      <w:r w:rsidRPr="009E0AF7">
        <w:t xml:space="preserve"> </w:t>
      </w:r>
      <w:r w:rsidRPr="009E0AF7">
        <w:rPr>
          <w:i/>
        </w:rPr>
        <w:t>Organizational</w:t>
      </w:r>
      <w:r w:rsidRPr="009E0AF7">
        <w:t xml:space="preserve"> </w:t>
      </w:r>
      <w:r w:rsidRPr="009E0AF7">
        <w:rPr>
          <w:i/>
        </w:rPr>
        <w:t>Institutionalism</w:t>
      </w:r>
      <w:r w:rsidRPr="009E0AF7">
        <w:t>. Thousand Oaks, CA: SAGE Publications Ltd; 2008. pp. 596–623.</w:t>
      </w:r>
    </w:p>
    <w:p w14:paraId="1D792118" w14:textId="77777777" w:rsidR="002835D2" w:rsidRPr="009E0AF7" w:rsidRDefault="002835D2" w:rsidP="002835D2">
      <w:pPr>
        <w:pStyle w:val="65ReferencesTextstylesTextstyles"/>
      </w:pPr>
      <w:r w:rsidRPr="009E0AF7">
        <w:t>83.</w:t>
      </w:r>
      <w:r w:rsidRPr="009E0AF7">
        <w:tab/>
        <w:t xml:space="preserve">Jones L. Sedimented Governance in the English National Health Service. In Bevir M, Waring J, editors. </w:t>
      </w:r>
      <w:r w:rsidRPr="009E0AF7">
        <w:rPr>
          <w:i/>
        </w:rPr>
        <w:t>Decentring</w:t>
      </w:r>
      <w:r w:rsidRPr="009E0AF7">
        <w:t xml:space="preserve"> </w:t>
      </w:r>
      <w:r w:rsidRPr="009E0AF7">
        <w:rPr>
          <w:i/>
        </w:rPr>
        <w:t>Health</w:t>
      </w:r>
      <w:r w:rsidRPr="009E0AF7">
        <w:t xml:space="preserve"> </w:t>
      </w:r>
      <w:r w:rsidRPr="009E0AF7">
        <w:rPr>
          <w:i/>
        </w:rPr>
        <w:t>Policy</w:t>
      </w:r>
      <w:r w:rsidRPr="009E0AF7">
        <w:t>. London: Routledge; 2017. pp. 29–45.</w:t>
      </w:r>
    </w:p>
    <w:p w14:paraId="4AF74A8B" w14:textId="77777777" w:rsidR="002835D2" w:rsidRPr="009E0AF7" w:rsidRDefault="002835D2" w:rsidP="002835D2">
      <w:pPr>
        <w:pStyle w:val="65ReferencesTextstylesTextstyles"/>
      </w:pPr>
      <w:r w:rsidRPr="009E0AF7">
        <w:t>84.</w:t>
      </w:r>
      <w:r w:rsidRPr="009E0AF7">
        <w:tab/>
        <w:t xml:space="preserve">D’Amour D, Goulet L, Labadie JF, Martín-Rodriguez LS, Pineault R. A model and typology of collaboration between professionals in healthcare organizations. </w:t>
      </w:r>
      <w:r w:rsidRPr="009E0AF7">
        <w:rPr>
          <w:i/>
        </w:rPr>
        <w:t>BMC Health Serv Res</w:t>
      </w:r>
      <w:r w:rsidRPr="009E0AF7">
        <w:t xml:space="preserve"> 2008;</w:t>
      </w:r>
      <w:r w:rsidRPr="009E0AF7">
        <w:rPr>
          <w:b/>
        </w:rPr>
        <w:t>8</w:t>
      </w:r>
      <w:r w:rsidRPr="009E0AF7">
        <w:t>:</w:t>
      </w:r>
      <w:r w:rsidRPr="009E0AF7">
        <w:rPr>
          <w:color w:val="auto"/>
        </w:rPr>
        <w:t>188</w:t>
      </w:r>
      <w:r w:rsidRPr="009E0AF7">
        <w:t>. https://doi.org/10.1186/1472-6963-8-188</w:t>
      </w:r>
    </w:p>
    <w:p w14:paraId="0BF39283" w14:textId="77777777" w:rsidR="002835D2" w:rsidRPr="009E0AF7" w:rsidRDefault="002835D2" w:rsidP="002835D2">
      <w:pPr>
        <w:pStyle w:val="65ReferencesTextstylesTextstyles"/>
      </w:pPr>
      <w:r w:rsidRPr="009E0AF7">
        <w:t>85.</w:t>
      </w:r>
      <w:r w:rsidRPr="009E0AF7">
        <w:tab/>
        <w:t xml:space="preserve">Karam M, Brault I, Van Durme T, Macq J. Comparing interprofessional and interorganizational collaboration in healthcare: a systematic review of the qualitative research. </w:t>
      </w:r>
      <w:r w:rsidRPr="009E0AF7">
        <w:rPr>
          <w:i/>
        </w:rPr>
        <w:t>Int J Nurs Stud</w:t>
      </w:r>
      <w:r w:rsidRPr="009E0AF7">
        <w:t xml:space="preserve"> 2018;</w:t>
      </w:r>
      <w:r w:rsidRPr="009E0AF7">
        <w:rPr>
          <w:b/>
        </w:rPr>
        <w:t>79</w:t>
      </w:r>
      <w:r w:rsidRPr="009E0AF7">
        <w:t>:</w:t>
      </w:r>
      <w:r w:rsidRPr="009E0AF7">
        <w:rPr>
          <w:color w:val="auto"/>
        </w:rPr>
        <w:t>70</w:t>
      </w:r>
      <w:r w:rsidRPr="009E0AF7">
        <w:rPr>
          <w:color w:val="00B0F0"/>
        </w:rPr>
        <w:t>–</w:t>
      </w:r>
      <w:r w:rsidRPr="009E0AF7">
        <w:rPr>
          <w:color w:val="auto"/>
        </w:rPr>
        <w:t>83</w:t>
      </w:r>
      <w:r w:rsidRPr="009E0AF7">
        <w:t>.</w:t>
      </w:r>
    </w:p>
    <w:p w14:paraId="1A48612B" w14:textId="77777777" w:rsidR="002835D2" w:rsidRPr="009E0AF7" w:rsidRDefault="002835D2" w:rsidP="002835D2">
      <w:pPr>
        <w:pStyle w:val="65ReferencesTextstylesTextstyles"/>
      </w:pPr>
      <w:r w:rsidRPr="009E0AF7">
        <w:t>86.</w:t>
      </w:r>
      <w:r w:rsidRPr="009E0AF7">
        <w:tab/>
        <w:t xml:space="preserve">McPherson C, Ploeg J, Edwards N, Ciliska D, Sword W. A catalyst for system change: a case study of child health network formation, evolution and sustainability in Canada. </w:t>
      </w:r>
      <w:r w:rsidRPr="009E0AF7">
        <w:rPr>
          <w:i/>
        </w:rPr>
        <w:t>BMC Health Serv Res</w:t>
      </w:r>
      <w:r w:rsidRPr="009E0AF7">
        <w:t xml:space="preserve"> 2017;</w:t>
      </w:r>
      <w:r w:rsidRPr="009E0AF7">
        <w:rPr>
          <w:b/>
        </w:rPr>
        <w:t>17</w:t>
      </w:r>
      <w:r w:rsidRPr="009E0AF7">
        <w:t>:</w:t>
      </w:r>
      <w:r w:rsidRPr="009E0AF7">
        <w:rPr>
          <w:color w:val="auto"/>
        </w:rPr>
        <w:t>100</w:t>
      </w:r>
      <w:r w:rsidRPr="009E0AF7">
        <w:t>. https://doi.org/10.1186/s12913-017-2018-5</w:t>
      </w:r>
    </w:p>
    <w:p w14:paraId="65C45D39" w14:textId="77777777" w:rsidR="002835D2" w:rsidRPr="009E0AF7" w:rsidRDefault="002835D2" w:rsidP="002835D2">
      <w:pPr>
        <w:pStyle w:val="65ReferencesTextstylesTextstyles"/>
      </w:pPr>
      <w:r w:rsidRPr="009E0AF7">
        <w:t>87.</w:t>
      </w:r>
      <w:r w:rsidRPr="009E0AF7">
        <w:tab/>
        <w:t xml:space="preserve">Gittell JH, Weiss L. Coordination networks within and across organizations: a multi-level framework. </w:t>
      </w:r>
      <w:r w:rsidRPr="009E0AF7">
        <w:rPr>
          <w:i/>
        </w:rPr>
        <w:t>J</w:t>
      </w:r>
      <w:r w:rsidRPr="009E0AF7">
        <w:t xml:space="preserve"> </w:t>
      </w:r>
      <w:r w:rsidRPr="009E0AF7">
        <w:rPr>
          <w:i/>
        </w:rPr>
        <w:t>Manag</w:t>
      </w:r>
      <w:r w:rsidRPr="009E0AF7">
        <w:t xml:space="preserve"> </w:t>
      </w:r>
      <w:r w:rsidRPr="009E0AF7">
        <w:rPr>
          <w:i/>
        </w:rPr>
        <w:t>Stud</w:t>
      </w:r>
      <w:r w:rsidRPr="009E0AF7">
        <w:t xml:space="preserve"> 2004;</w:t>
      </w:r>
      <w:r w:rsidRPr="009E0AF7">
        <w:rPr>
          <w:b/>
        </w:rPr>
        <w:t>41</w:t>
      </w:r>
      <w:r w:rsidRPr="009E0AF7">
        <w:t>:127–53. https://doi.org/10.1111/j.1467-6486.2004.00424.x</w:t>
      </w:r>
    </w:p>
    <w:p w14:paraId="39395329" w14:textId="77777777" w:rsidR="002835D2" w:rsidRPr="009E0AF7" w:rsidRDefault="002835D2" w:rsidP="002835D2">
      <w:pPr>
        <w:pStyle w:val="65ReferencesTextstylesTextstyles"/>
      </w:pPr>
      <w:r w:rsidRPr="009E0AF7">
        <w:t>88.</w:t>
      </w:r>
      <w:r w:rsidRPr="009E0AF7">
        <w:tab/>
        <w:t xml:space="preserve">Cruikshank M, Foster HE, Stewart J, Davidson JE, Rapley T. Transitional care in clinical networks for young people with juvenile idiopathic arthritis: current situation and challenges. </w:t>
      </w:r>
      <w:r w:rsidRPr="009E0AF7">
        <w:rPr>
          <w:i/>
        </w:rPr>
        <w:t>Clin Rheumatol</w:t>
      </w:r>
      <w:r w:rsidRPr="009E0AF7">
        <w:t xml:space="preserve"> 2016;</w:t>
      </w:r>
      <w:r w:rsidRPr="009E0AF7">
        <w:rPr>
          <w:b/>
        </w:rPr>
        <w:t>35</w:t>
      </w:r>
      <w:r w:rsidRPr="009E0AF7">
        <w:t>:</w:t>
      </w:r>
      <w:r w:rsidRPr="009E0AF7">
        <w:rPr>
          <w:color w:val="auto"/>
        </w:rPr>
        <w:t>893</w:t>
      </w:r>
      <w:r w:rsidRPr="009E0AF7">
        <w:rPr>
          <w:color w:val="00B0F0"/>
        </w:rPr>
        <w:t>–</w:t>
      </w:r>
      <w:r w:rsidRPr="009E0AF7">
        <w:rPr>
          <w:color w:val="auto"/>
        </w:rPr>
        <w:t>9</w:t>
      </w:r>
      <w:r w:rsidRPr="009E0AF7">
        <w:t>. https://doi.org/10.1007/s10067-015-2950-x</w:t>
      </w:r>
    </w:p>
    <w:p w14:paraId="6738249C" w14:textId="77777777" w:rsidR="002835D2" w:rsidRPr="009E0AF7" w:rsidRDefault="002835D2" w:rsidP="002835D2">
      <w:pPr>
        <w:pStyle w:val="65ReferencesTextstylesTextstyles"/>
      </w:pPr>
      <w:r w:rsidRPr="009E0AF7">
        <w:t>89.</w:t>
      </w:r>
      <w:r w:rsidRPr="009E0AF7">
        <w:tab/>
        <w:t xml:space="preserve">Currie G, Finn R, Martin G. Accounting for the dark side’ of new organizational forms: the case of healthcare professionals. </w:t>
      </w:r>
      <w:r w:rsidRPr="009E0AF7">
        <w:rPr>
          <w:i/>
        </w:rPr>
        <w:t>Hum</w:t>
      </w:r>
      <w:r w:rsidRPr="009E0AF7">
        <w:t xml:space="preserve"> </w:t>
      </w:r>
      <w:r w:rsidRPr="009E0AF7">
        <w:rPr>
          <w:i/>
        </w:rPr>
        <w:t>Relat</w:t>
      </w:r>
      <w:r w:rsidRPr="009E0AF7">
        <w:t xml:space="preserve"> 2008;</w:t>
      </w:r>
      <w:r w:rsidRPr="009E0AF7">
        <w:rPr>
          <w:b/>
        </w:rPr>
        <w:t>61</w:t>
      </w:r>
      <w:r w:rsidRPr="009E0AF7">
        <w:t>:539–64. https://doi.org/10.1177/0018726708091018.</w:t>
      </w:r>
    </w:p>
    <w:p w14:paraId="6FE150E8" w14:textId="77777777" w:rsidR="002835D2" w:rsidRPr="009E0AF7" w:rsidRDefault="002835D2" w:rsidP="002835D2">
      <w:pPr>
        <w:pStyle w:val="65ReferencesTextstylesTextstyles"/>
      </w:pPr>
      <w:r w:rsidRPr="009E0AF7">
        <w:t>90.</w:t>
      </w:r>
      <w:r w:rsidRPr="009E0AF7">
        <w:tab/>
        <w:t xml:space="preserve">Sheaff R, Benson L, Farbus L, Schofield J, Mannion R, Reeves D. Network resilience in the face of health system reform. </w:t>
      </w:r>
      <w:r w:rsidRPr="009E0AF7">
        <w:rPr>
          <w:i/>
        </w:rPr>
        <w:t>Soc Sci Med</w:t>
      </w:r>
      <w:r w:rsidRPr="009E0AF7">
        <w:t xml:space="preserve"> 2010;</w:t>
      </w:r>
      <w:r w:rsidRPr="009E0AF7">
        <w:rPr>
          <w:b/>
        </w:rPr>
        <w:t>70</w:t>
      </w:r>
      <w:r w:rsidRPr="009E0AF7">
        <w:t>:</w:t>
      </w:r>
      <w:r w:rsidRPr="009E0AF7">
        <w:rPr>
          <w:color w:val="auto"/>
        </w:rPr>
        <w:t>779</w:t>
      </w:r>
      <w:r w:rsidRPr="009E0AF7">
        <w:rPr>
          <w:color w:val="00B0F0"/>
        </w:rPr>
        <w:t>–</w:t>
      </w:r>
      <w:r w:rsidRPr="009E0AF7">
        <w:rPr>
          <w:color w:val="auto"/>
        </w:rPr>
        <w:t>86</w:t>
      </w:r>
      <w:r w:rsidRPr="009E0AF7">
        <w:t>. https://doi.org/10.1016/j.socscimed.2009.11.011</w:t>
      </w:r>
    </w:p>
    <w:p w14:paraId="31E9C520" w14:textId="77777777" w:rsidR="002835D2" w:rsidRPr="009E0AF7" w:rsidRDefault="002835D2" w:rsidP="002835D2">
      <w:pPr>
        <w:pStyle w:val="65ReferencesTextstylesTextstyles"/>
      </w:pPr>
      <w:r w:rsidRPr="009E0AF7">
        <w:t>91.</w:t>
      </w:r>
      <w:r w:rsidRPr="009E0AF7">
        <w:tab/>
        <w:t xml:space="preserve">Mitterlechner M. Governing integrated care networks through collaborative inquiry. </w:t>
      </w:r>
      <w:r w:rsidRPr="009E0AF7">
        <w:rPr>
          <w:i/>
        </w:rPr>
        <w:t>J Health Organ Manag</w:t>
      </w:r>
      <w:r w:rsidRPr="009E0AF7">
        <w:t xml:space="preserve"> 2018;</w:t>
      </w:r>
      <w:r w:rsidRPr="009E0AF7">
        <w:rPr>
          <w:b/>
        </w:rPr>
        <w:t>32</w:t>
      </w:r>
      <w:r w:rsidRPr="009E0AF7">
        <w:t>:</w:t>
      </w:r>
      <w:r w:rsidRPr="009E0AF7">
        <w:rPr>
          <w:color w:val="auto"/>
        </w:rPr>
        <w:t>860</w:t>
      </w:r>
      <w:r w:rsidRPr="009E0AF7">
        <w:rPr>
          <w:color w:val="00B0F0"/>
        </w:rPr>
        <w:t>–</w:t>
      </w:r>
      <w:r w:rsidRPr="009E0AF7">
        <w:rPr>
          <w:color w:val="auto"/>
        </w:rPr>
        <w:t>74</w:t>
      </w:r>
      <w:r w:rsidRPr="009E0AF7">
        <w:t>. https://doi.org/10.1108/JHOM-01-2018-0012</w:t>
      </w:r>
    </w:p>
    <w:p w14:paraId="703C2561" w14:textId="77777777" w:rsidR="002835D2" w:rsidRPr="009E0AF7" w:rsidRDefault="002835D2" w:rsidP="002835D2">
      <w:pPr>
        <w:pStyle w:val="65ReferencesTextstylesTextstyles"/>
      </w:pPr>
      <w:r w:rsidRPr="009E0AF7">
        <w:t>92.</w:t>
      </w:r>
      <w:r w:rsidRPr="009E0AF7">
        <w:tab/>
        <w:t xml:space="preserve">Martin G, Currie G, Finn R. Leadership, service reform, and public service networks: the case of cancer-genetics pilots in the English NHS. </w:t>
      </w:r>
      <w:r w:rsidRPr="009E0AF7">
        <w:rPr>
          <w:i/>
        </w:rPr>
        <w:t>J</w:t>
      </w:r>
      <w:r w:rsidRPr="009E0AF7">
        <w:t xml:space="preserve"> </w:t>
      </w:r>
      <w:r w:rsidRPr="009E0AF7">
        <w:rPr>
          <w:i/>
        </w:rPr>
        <w:t>Public</w:t>
      </w:r>
      <w:r w:rsidRPr="009E0AF7">
        <w:t xml:space="preserve"> </w:t>
      </w:r>
      <w:r w:rsidRPr="009E0AF7">
        <w:rPr>
          <w:i/>
        </w:rPr>
        <w:t>Adm</w:t>
      </w:r>
      <w:r w:rsidRPr="009E0AF7">
        <w:t xml:space="preserve"> </w:t>
      </w:r>
      <w:r w:rsidRPr="009E0AF7">
        <w:rPr>
          <w:i/>
        </w:rPr>
        <w:t>Res</w:t>
      </w:r>
      <w:r w:rsidRPr="009E0AF7">
        <w:t xml:space="preserve"> </w:t>
      </w:r>
      <w:r w:rsidRPr="009E0AF7">
        <w:rPr>
          <w:i/>
        </w:rPr>
        <w:t>Theory</w:t>
      </w:r>
      <w:r w:rsidRPr="009E0AF7">
        <w:t xml:space="preserve"> 2009;</w:t>
      </w:r>
      <w:r w:rsidRPr="009E0AF7">
        <w:rPr>
          <w:b/>
        </w:rPr>
        <w:t>19</w:t>
      </w:r>
      <w:r w:rsidRPr="009E0AF7">
        <w:t>:769–94. https://doi.org/10.1093/jopart/mun016.</w:t>
      </w:r>
    </w:p>
    <w:p w14:paraId="4E72E263" w14:textId="77777777" w:rsidR="002835D2" w:rsidRPr="009E0AF7" w:rsidRDefault="002835D2" w:rsidP="002835D2">
      <w:pPr>
        <w:pStyle w:val="65ReferencesTextstylesTextstyles"/>
      </w:pPr>
      <w:r w:rsidRPr="009E0AF7">
        <w:t>93.</w:t>
      </w:r>
      <w:r w:rsidRPr="009E0AF7">
        <w:tab/>
        <w:t xml:space="preserve">Muller-Seitz G. Leadership in interorganizational networks: a literature review and suggestions for future research. </w:t>
      </w:r>
      <w:r w:rsidRPr="009E0AF7">
        <w:rPr>
          <w:i/>
        </w:rPr>
        <w:t>Int</w:t>
      </w:r>
      <w:r w:rsidRPr="009E0AF7">
        <w:t xml:space="preserve"> </w:t>
      </w:r>
      <w:r w:rsidRPr="009E0AF7">
        <w:rPr>
          <w:i/>
        </w:rPr>
        <w:t>J</w:t>
      </w:r>
      <w:r w:rsidRPr="009E0AF7">
        <w:t xml:space="preserve"> </w:t>
      </w:r>
      <w:r w:rsidRPr="009E0AF7">
        <w:rPr>
          <w:i/>
        </w:rPr>
        <w:t>Manag</w:t>
      </w:r>
      <w:r w:rsidRPr="009E0AF7">
        <w:t xml:space="preserve"> </w:t>
      </w:r>
      <w:r w:rsidRPr="009E0AF7">
        <w:rPr>
          <w:i/>
        </w:rPr>
        <w:t>Rev</w:t>
      </w:r>
      <w:r w:rsidRPr="009E0AF7">
        <w:t xml:space="preserve"> 2012;</w:t>
      </w:r>
      <w:r w:rsidRPr="009E0AF7">
        <w:rPr>
          <w:b/>
        </w:rPr>
        <w:t>14</w:t>
      </w:r>
      <w:r w:rsidRPr="009E0AF7">
        <w:t>:428–43. https://doi.org/10.1111/j.1468-2370.2011.00324.x</w:t>
      </w:r>
    </w:p>
    <w:p w14:paraId="2863DC63" w14:textId="77777777" w:rsidR="002835D2" w:rsidRPr="009E0AF7" w:rsidRDefault="002835D2" w:rsidP="002835D2">
      <w:pPr>
        <w:pStyle w:val="65ReferencesTextstylesTextstyles"/>
      </w:pPr>
      <w:r w:rsidRPr="009E0AF7">
        <w:t>94.</w:t>
      </w:r>
      <w:r w:rsidRPr="009E0AF7">
        <w:tab/>
        <w:t xml:space="preserve">Li W, Islam A, Johnson K, Lauchande P, Shang X, Xu S. Understanding inter-organizational trust among integrated care service provider networks: a perspective on organizational asymmetries. </w:t>
      </w:r>
      <w:r w:rsidRPr="009E0AF7">
        <w:rPr>
          <w:i/>
        </w:rPr>
        <w:t>Health Policy</w:t>
      </w:r>
      <w:r w:rsidRPr="009E0AF7">
        <w:t xml:space="preserve"> 2018;</w:t>
      </w:r>
      <w:r w:rsidRPr="009E0AF7">
        <w:rPr>
          <w:b/>
        </w:rPr>
        <w:t>122</w:t>
      </w:r>
      <w:r w:rsidRPr="009E0AF7">
        <w:t>:</w:t>
      </w:r>
      <w:r w:rsidRPr="009E0AF7">
        <w:rPr>
          <w:color w:val="auto"/>
        </w:rPr>
        <w:t>1356</w:t>
      </w:r>
      <w:r w:rsidRPr="009E0AF7">
        <w:rPr>
          <w:color w:val="00B0F0"/>
        </w:rPr>
        <w:t>–</w:t>
      </w:r>
      <w:r w:rsidRPr="009E0AF7">
        <w:rPr>
          <w:color w:val="auto"/>
        </w:rPr>
        <w:t>63</w:t>
      </w:r>
      <w:r w:rsidRPr="009E0AF7">
        <w:t>.</w:t>
      </w:r>
    </w:p>
    <w:p w14:paraId="1A0A9570" w14:textId="77777777" w:rsidR="002835D2" w:rsidRPr="009E0AF7" w:rsidRDefault="002835D2" w:rsidP="002835D2">
      <w:pPr>
        <w:pStyle w:val="65ReferencesTextstylesTextstyles"/>
      </w:pPr>
      <w:r w:rsidRPr="009E0AF7">
        <w:t>95.</w:t>
      </w:r>
      <w:r w:rsidRPr="009E0AF7">
        <w:tab/>
        <w:t xml:space="preserve">Fottler MD, Schermerhorn JR, Wong J, Money WH. Multi-institutional arrangements </w:t>
      </w:r>
      <w:r w:rsidRPr="009E0AF7">
        <w:lastRenderedPageBreak/>
        <w:t xml:space="preserve">in health care: review, analysis, and a proposal for future research. </w:t>
      </w:r>
      <w:r w:rsidRPr="009E0AF7">
        <w:rPr>
          <w:i/>
        </w:rPr>
        <w:t>Acad Manage Rev</w:t>
      </w:r>
      <w:r w:rsidRPr="009E0AF7">
        <w:t xml:space="preserve"> 1982;</w:t>
      </w:r>
      <w:r w:rsidRPr="009E0AF7">
        <w:rPr>
          <w:b/>
        </w:rPr>
        <w:t>7</w:t>
      </w:r>
      <w:r w:rsidRPr="009E0AF7">
        <w:t>:</w:t>
      </w:r>
      <w:r w:rsidRPr="009E0AF7">
        <w:rPr>
          <w:color w:val="auto"/>
        </w:rPr>
        <w:t>67</w:t>
      </w:r>
      <w:r w:rsidRPr="009E0AF7">
        <w:rPr>
          <w:color w:val="00B0F0"/>
        </w:rPr>
        <w:t>–</w:t>
      </w:r>
      <w:r w:rsidRPr="009E0AF7">
        <w:rPr>
          <w:color w:val="auto"/>
        </w:rPr>
        <w:t>79</w:t>
      </w:r>
      <w:r w:rsidRPr="009E0AF7">
        <w:t>.</w:t>
      </w:r>
    </w:p>
    <w:p w14:paraId="2313AA81" w14:textId="77777777" w:rsidR="002835D2" w:rsidRPr="009E0AF7" w:rsidRDefault="002835D2" w:rsidP="002835D2">
      <w:pPr>
        <w:pStyle w:val="65ReferencesTextstylesTextstyles"/>
      </w:pPr>
      <w:r w:rsidRPr="009E0AF7">
        <w:t>96.</w:t>
      </w:r>
      <w:r w:rsidRPr="009E0AF7">
        <w:tab/>
        <w:t xml:space="preserve">Fraser A, Baeza J, Boaz A, Ferlie E. Biopolitics, space and hospital reconfiguration. </w:t>
      </w:r>
      <w:r w:rsidRPr="009E0AF7">
        <w:rPr>
          <w:i/>
        </w:rPr>
        <w:t>Soc Sci Med</w:t>
      </w:r>
      <w:r w:rsidRPr="009E0AF7">
        <w:t xml:space="preserve"> 2019;</w:t>
      </w:r>
      <w:r w:rsidRPr="009E0AF7">
        <w:rPr>
          <w:b/>
        </w:rPr>
        <w:t>230</w:t>
      </w:r>
      <w:r w:rsidRPr="009E0AF7">
        <w:t>:</w:t>
      </w:r>
      <w:r w:rsidRPr="009E0AF7">
        <w:rPr>
          <w:color w:val="auto"/>
        </w:rPr>
        <w:t>111</w:t>
      </w:r>
      <w:r w:rsidRPr="009E0AF7">
        <w:rPr>
          <w:color w:val="00B0F0"/>
        </w:rPr>
        <w:t>–</w:t>
      </w:r>
      <w:r w:rsidRPr="009E0AF7">
        <w:rPr>
          <w:color w:val="auto"/>
        </w:rPr>
        <w:t>21</w:t>
      </w:r>
      <w:r w:rsidRPr="009E0AF7">
        <w:t>.</w:t>
      </w:r>
    </w:p>
    <w:p w14:paraId="4480CEE9" w14:textId="77777777" w:rsidR="002835D2" w:rsidRPr="009E0AF7" w:rsidRDefault="002835D2" w:rsidP="002835D2">
      <w:pPr>
        <w:pStyle w:val="65ReferencesTextstylesTextstyles"/>
      </w:pPr>
      <w:r w:rsidRPr="009E0AF7">
        <w:t>97.</w:t>
      </w:r>
      <w:r w:rsidRPr="009E0AF7">
        <w:tab/>
        <w:t xml:space="preserve">Vangen S, Hayes JH, Cornforth C. Governing cross-sector, inter-organizational collaborations. </w:t>
      </w:r>
      <w:r w:rsidRPr="009E0AF7">
        <w:rPr>
          <w:i/>
        </w:rPr>
        <w:t>Public</w:t>
      </w:r>
      <w:r w:rsidRPr="009E0AF7">
        <w:t xml:space="preserve"> </w:t>
      </w:r>
      <w:r w:rsidRPr="009E0AF7">
        <w:rPr>
          <w:i/>
        </w:rPr>
        <w:t>Manag</w:t>
      </w:r>
      <w:r w:rsidRPr="009E0AF7">
        <w:t xml:space="preserve"> </w:t>
      </w:r>
      <w:r w:rsidRPr="009E0AF7">
        <w:rPr>
          <w:i/>
        </w:rPr>
        <w:t>Rev</w:t>
      </w:r>
      <w:r w:rsidRPr="009E0AF7">
        <w:t xml:space="preserve"> 2015;</w:t>
      </w:r>
      <w:r w:rsidRPr="009E0AF7">
        <w:rPr>
          <w:b/>
        </w:rPr>
        <w:t>17</w:t>
      </w:r>
      <w:r w:rsidRPr="009E0AF7">
        <w:t>:1237–60. https://doi.org/10.1080/14719037.2014.903658</w:t>
      </w:r>
    </w:p>
    <w:p w14:paraId="1C8E9564" w14:textId="77777777" w:rsidR="002835D2" w:rsidRPr="009E0AF7" w:rsidRDefault="002835D2" w:rsidP="002835D2">
      <w:pPr>
        <w:pStyle w:val="65ReferencesTextstylesTextstyles"/>
      </w:pPr>
      <w:r w:rsidRPr="009E0AF7">
        <w:t>98.</w:t>
      </w:r>
      <w:r w:rsidRPr="009E0AF7">
        <w:tab/>
        <w:t xml:space="preserve">Johnston EW, Hicks D, Nan N, Auer JC. Managing the inclusion process in collaborative governance. </w:t>
      </w:r>
      <w:r w:rsidRPr="009E0AF7">
        <w:rPr>
          <w:i/>
        </w:rPr>
        <w:t>J</w:t>
      </w:r>
      <w:r w:rsidRPr="009E0AF7">
        <w:t xml:space="preserve"> </w:t>
      </w:r>
      <w:r w:rsidRPr="009E0AF7">
        <w:rPr>
          <w:i/>
        </w:rPr>
        <w:t>Public</w:t>
      </w:r>
      <w:r w:rsidRPr="009E0AF7">
        <w:t xml:space="preserve"> </w:t>
      </w:r>
      <w:r w:rsidRPr="009E0AF7">
        <w:rPr>
          <w:i/>
        </w:rPr>
        <w:t>Adm</w:t>
      </w:r>
      <w:r w:rsidRPr="009E0AF7">
        <w:t xml:space="preserve"> </w:t>
      </w:r>
      <w:r w:rsidRPr="009E0AF7">
        <w:rPr>
          <w:i/>
        </w:rPr>
        <w:t>Res</w:t>
      </w:r>
      <w:r w:rsidRPr="009E0AF7">
        <w:t xml:space="preserve"> </w:t>
      </w:r>
      <w:r w:rsidRPr="009E0AF7">
        <w:rPr>
          <w:i/>
        </w:rPr>
        <w:t>Theory</w:t>
      </w:r>
      <w:r w:rsidRPr="009E0AF7">
        <w:t xml:space="preserve"> 2011;</w:t>
      </w:r>
      <w:r w:rsidRPr="009E0AF7">
        <w:rPr>
          <w:b/>
        </w:rPr>
        <w:t>21</w:t>
      </w:r>
      <w:r w:rsidRPr="009E0AF7">
        <w:t>:699–721. https://doi.org/10.1093/jopart/muq045</w:t>
      </w:r>
    </w:p>
    <w:p w14:paraId="2505E184" w14:textId="77777777" w:rsidR="002835D2" w:rsidRPr="009E0AF7" w:rsidRDefault="002835D2" w:rsidP="002835D2">
      <w:pPr>
        <w:pStyle w:val="65ReferencesTextstylesTextstyles"/>
      </w:pPr>
      <w:r w:rsidRPr="009E0AF7">
        <w:t>99.</w:t>
      </w:r>
      <w:r w:rsidRPr="009E0AF7">
        <w:tab/>
        <w:t xml:space="preserve">Westert GP, Nieboer AP, Groenewegen PP. Variation in duration of hospital stay between hospitals and between doctors within hospitals. </w:t>
      </w:r>
      <w:r w:rsidRPr="009E0AF7">
        <w:rPr>
          <w:i/>
        </w:rPr>
        <w:t>Soc Sci Med</w:t>
      </w:r>
      <w:r w:rsidRPr="009E0AF7">
        <w:t xml:space="preserve"> 1993;</w:t>
      </w:r>
      <w:r w:rsidRPr="009E0AF7">
        <w:rPr>
          <w:b/>
        </w:rPr>
        <w:t>37</w:t>
      </w:r>
      <w:r w:rsidRPr="009E0AF7">
        <w:t>:</w:t>
      </w:r>
      <w:r w:rsidRPr="009E0AF7">
        <w:rPr>
          <w:color w:val="auto"/>
        </w:rPr>
        <w:t>833</w:t>
      </w:r>
      <w:r w:rsidRPr="009E0AF7">
        <w:rPr>
          <w:color w:val="00B0F0"/>
        </w:rPr>
        <w:t>–</w:t>
      </w:r>
      <w:r w:rsidRPr="009E0AF7">
        <w:rPr>
          <w:color w:val="auto"/>
        </w:rPr>
        <w:t>9</w:t>
      </w:r>
      <w:r w:rsidRPr="009E0AF7">
        <w:t>. https://doi.org/10.1016/0277-9536(93)90377-g</w:t>
      </w:r>
    </w:p>
    <w:p w14:paraId="6DA943AA" w14:textId="77777777" w:rsidR="002835D2" w:rsidRPr="009E0AF7" w:rsidRDefault="002835D2" w:rsidP="002835D2">
      <w:pPr>
        <w:pStyle w:val="65ReferencesTextstylesTextstyles"/>
      </w:pPr>
      <w:r w:rsidRPr="009E0AF7">
        <w:t>100.</w:t>
      </w:r>
      <w:r w:rsidRPr="009E0AF7">
        <w:tab/>
        <w:t xml:space="preserve">Huckman R, Pisano G. The firm specificity of individual performance: evidence from cardiac surgery. </w:t>
      </w:r>
      <w:r w:rsidRPr="009E0AF7">
        <w:rPr>
          <w:i/>
        </w:rPr>
        <w:t>Manage</w:t>
      </w:r>
      <w:r w:rsidRPr="009E0AF7">
        <w:t xml:space="preserve"> </w:t>
      </w:r>
      <w:r w:rsidRPr="009E0AF7">
        <w:rPr>
          <w:i/>
        </w:rPr>
        <w:t>Sci</w:t>
      </w:r>
      <w:r w:rsidRPr="009E0AF7">
        <w:t xml:space="preserve"> 2006;</w:t>
      </w:r>
      <w:r w:rsidRPr="009E0AF7">
        <w:rPr>
          <w:b/>
        </w:rPr>
        <w:t>52</w:t>
      </w:r>
      <w:r w:rsidRPr="009E0AF7">
        <w:t>:473–88. https://doi.org/10.1287/mnsc.1050.0464</w:t>
      </w:r>
    </w:p>
    <w:p w14:paraId="1195D23D" w14:textId="77777777" w:rsidR="002835D2" w:rsidRPr="009E0AF7" w:rsidRDefault="002835D2" w:rsidP="002835D2">
      <w:pPr>
        <w:pStyle w:val="65ReferencesTextstylesTextstyles"/>
      </w:pPr>
      <w:r w:rsidRPr="009E0AF7">
        <w:t>101.</w:t>
      </w:r>
      <w:r w:rsidRPr="009E0AF7">
        <w:tab/>
        <w:t xml:space="preserve">Westra D, Angeli F, Jatautaite E, Carree N, Ruwaard D. Understanding specialist sharing: a mixed-methods exploration in an increasingly price-competitive hospital market. </w:t>
      </w:r>
      <w:r w:rsidRPr="009E0AF7">
        <w:rPr>
          <w:i/>
        </w:rPr>
        <w:t>Soc</w:t>
      </w:r>
      <w:r w:rsidRPr="009E0AF7">
        <w:t xml:space="preserve"> </w:t>
      </w:r>
      <w:r w:rsidRPr="009E0AF7">
        <w:rPr>
          <w:i/>
        </w:rPr>
        <w:t>Sci</w:t>
      </w:r>
      <w:r w:rsidRPr="009E0AF7">
        <w:t xml:space="preserve"> </w:t>
      </w:r>
      <w:r w:rsidRPr="009E0AF7">
        <w:rPr>
          <w:i/>
        </w:rPr>
        <w:t>Med</w:t>
      </w:r>
      <w:r w:rsidRPr="009E0AF7">
        <w:t xml:space="preserve"> 2016;</w:t>
      </w:r>
      <w:r w:rsidRPr="009E0AF7">
        <w:rPr>
          <w:b/>
        </w:rPr>
        <w:t>162</w:t>
      </w:r>
      <w:r w:rsidRPr="009E0AF7">
        <w:t>:133–42. https://doi.org/10.1016/j.socscimed.2016.06.019</w:t>
      </w:r>
    </w:p>
    <w:p w14:paraId="3BAF1CD7" w14:textId="77777777" w:rsidR="002835D2" w:rsidRPr="009E0AF7" w:rsidRDefault="002835D2" w:rsidP="002835D2">
      <w:pPr>
        <w:pStyle w:val="65ReferencesTextstylesTextstyles"/>
      </w:pPr>
      <w:r w:rsidRPr="009E0AF7">
        <w:t>102.</w:t>
      </w:r>
      <w:r w:rsidRPr="009E0AF7">
        <w:tab/>
        <w:t xml:space="preserve">Wilsford D. Path dependency, or why history makes it difficult but not impossible to reform health care systems in a big way. </w:t>
      </w:r>
      <w:r w:rsidRPr="009E0AF7">
        <w:rPr>
          <w:i/>
        </w:rPr>
        <w:t>J</w:t>
      </w:r>
      <w:r w:rsidRPr="009E0AF7">
        <w:t xml:space="preserve"> </w:t>
      </w:r>
      <w:r w:rsidRPr="009E0AF7">
        <w:rPr>
          <w:i/>
        </w:rPr>
        <w:t>Public</w:t>
      </w:r>
      <w:r w:rsidRPr="009E0AF7">
        <w:t xml:space="preserve"> </w:t>
      </w:r>
      <w:r w:rsidRPr="009E0AF7">
        <w:rPr>
          <w:i/>
        </w:rPr>
        <w:t>Policy</w:t>
      </w:r>
      <w:r w:rsidRPr="009E0AF7">
        <w:t xml:space="preserve"> 1994;</w:t>
      </w:r>
      <w:r w:rsidRPr="009E0AF7">
        <w:rPr>
          <w:b/>
        </w:rPr>
        <w:t>14</w:t>
      </w:r>
      <w:r w:rsidRPr="009E0AF7">
        <w:t>:251–83. https://doi.org/10.1017/S0143814X00007285.</w:t>
      </w:r>
    </w:p>
    <w:p w14:paraId="47F2442A" w14:textId="77777777" w:rsidR="002835D2" w:rsidRPr="009E0AF7" w:rsidRDefault="002835D2" w:rsidP="002835D2">
      <w:pPr>
        <w:pStyle w:val="65ReferencesTextstylesTextstyles"/>
      </w:pPr>
      <w:r w:rsidRPr="009E0AF7">
        <w:t>103.</w:t>
      </w:r>
      <w:r w:rsidRPr="009E0AF7">
        <w:tab/>
        <w:t xml:space="preserve">Harrison MI, Kimani J. Building capacity for a transformation initiative: system redesign at Denver Health. </w:t>
      </w:r>
      <w:r w:rsidRPr="009E0AF7">
        <w:rPr>
          <w:i/>
        </w:rPr>
        <w:t>Health Care Manage Rev</w:t>
      </w:r>
      <w:r w:rsidRPr="009E0AF7">
        <w:t xml:space="preserve"> 2009;</w:t>
      </w:r>
      <w:r w:rsidRPr="009E0AF7">
        <w:rPr>
          <w:b/>
        </w:rPr>
        <w:t>34</w:t>
      </w:r>
      <w:r w:rsidRPr="009E0AF7">
        <w:t>:</w:t>
      </w:r>
      <w:r w:rsidRPr="009E0AF7">
        <w:rPr>
          <w:color w:val="auto"/>
        </w:rPr>
        <w:t>42</w:t>
      </w:r>
      <w:r w:rsidRPr="009E0AF7">
        <w:rPr>
          <w:color w:val="00B0F0"/>
        </w:rPr>
        <w:t>–</w:t>
      </w:r>
      <w:r w:rsidRPr="009E0AF7">
        <w:rPr>
          <w:color w:val="auto"/>
        </w:rPr>
        <w:t>53</w:t>
      </w:r>
      <w:r w:rsidRPr="009E0AF7">
        <w:t>. https://doi.org/10.1097/01.HMR.0000342979.91931.d9</w:t>
      </w:r>
    </w:p>
    <w:p w14:paraId="342DD3DA" w14:textId="4856DD98" w:rsidR="002835D2" w:rsidRPr="009E0AF7" w:rsidRDefault="002835D2" w:rsidP="002835D2">
      <w:pPr>
        <w:pStyle w:val="65ReferencesTextstylesTextstyles"/>
      </w:pPr>
      <w:r w:rsidRPr="009E0AF7">
        <w:t>104.</w:t>
      </w:r>
      <w:r w:rsidRPr="009E0AF7">
        <w:tab/>
        <w:t xml:space="preserve">Best A, Saul JE, Carroll S, Bitz J, Higgins C, Greenhalgh T, </w:t>
      </w:r>
      <w:r w:rsidRPr="009E0AF7">
        <w:rPr>
          <w:i/>
          <w:iCs/>
        </w:rPr>
        <w:t>et al</w:t>
      </w:r>
      <w:r w:rsidRPr="009E0AF7">
        <w:t xml:space="preserve">. </w:t>
      </w:r>
      <w:r w:rsidRPr="009E0AF7">
        <w:rPr>
          <w:i/>
          <w:iCs/>
        </w:rPr>
        <w:t xml:space="preserve">Knowledge and Action For System Transformation (KAST). A Systematic Realist Review and Evidence Synthesis of the Role of Government Policy in Coordinating Large System Transformation. Final </w:t>
      </w:r>
      <w:r w:rsidR="004E414E" w:rsidRPr="009E0AF7">
        <w:rPr>
          <w:i/>
          <w:iCs/>
        </w:rPr>
        <w:t>Report</w:t>
      </w:r>
      <w:r w:rsidRPr="009E0AF7">
        <w:rPr>
          <w:i/>
          <w:iCs/>
        </w:rPr>
        <w:t>.</w:t>
      </w:r>
      <w:r w:rsidRPr="009E0AF7">
        <w:t xml:space="preserve"> Vancouver, BC: Centre for Clinical Epidemiology and Evaluation, Vancouver Coastal Health Research Institute; 2010.</w:t>
      </w:r>
    </w:p>
    <w:p w14:paraId="5D252ECE" w14:textId="77777777" w:rsidR="002835D2" w:rsidRPr="009E0AF7" w:rsidRDefault="002835D2" w:rsidP="002835D2">
      <w:pPr>
        <w:pStyle w:val="65ReferencesTextstylesTextstyles"/>
      </w:pPr>
      <w:r w:rsidRPr="009E0AF7">
        <w:t>105.</w:t>
      </w:r>
      <w:r w:rsidRPr="009E0AF7">
        <w:tab/>
        <w:t xml:space="preserve">May CR, Johnson M, Finch T. Implementation, context and complexity. </w:t>
      </w:r>
      <w:r w:rsidRPr="009E0AF7">
        <w:rPr>
          <w:i/>
        </w:rPr>
        <w:t>Implement Sci</w:t>
      </w:r>
      <w:r w:rsidRPr="009E0AF7">
        <w:t xml:space="preserve"> 2016;</w:t>
      </w:r>
      <w:r w:rsidRPr="009E0AF7">
        <w:rPr>
          <w:b/>
        </w:rPr>
        <w:t>11</w:t>
      </w:r>
      <w:r w:rsidRPr="009E0AF7">
        <w:t>:</w:t>
      </w:r>
      <w:r w:rsidRPr="009E0AF7">
        <w:rPr>
          <w:color w:val="auto"/>
        </w:rPr>
        <w:t>141</w:t>
      </w:r>
      <w:r w:rsidRPr="009E0AF7">
        <w:t>. https://doi.org/10.1186/s13012-016-0506-3</w:t>
      </w:r>
    </w:p>
    <w:p w14:paraId="76818227" w14:textId="3B50ADC1" w:rsidR="002835D2" w:rsidRPr="009E0AF7" w:rsidRDefault="002835D2" w:rsidP="002835D2">
      <w:pPr>
        <w:pStyle w:val="65ReferencesTextstylesTextstyles"/>
      </w:pPr>
      <w:r w:rsidRPr="009E0AF7">
        <w:t>106.</w:t>
      </w:r>
      <w:r w:rsidRPr="009E0AF7">
        <w:tab/>
        <w:t xml:space="preserve">Nasmith L, Ballem P, Baxter R, Bergman H, Colin-Thomé D, Herbert C, </w:t>
      </w:r>
      <w:r w:rsidRPr="009E0AF7">
        <w:rPr>
          <w:i/>
          <w:iCs/>
        </w:rPr>
        <w:t>et al</w:t>
      </w:r>
      <w:r w:rsidRPr="009E0AF7">
        <w:t xml:space="preserve">. </w:t>
      </w:r>
      <w:r w:rsidRPr="009E0AF7">
        <w:rPr>
          <w:i/>
          <w:iCs/>
        </w:rPr>
        <w:t>Transforming Care for Canadians with Chronic Health Conditions. Put People First, Expect the Best, Manage for Results.</w:t>
      </w:r>
      <w:r w:rsidRPr="009E0AF7">
        <w:t xml:space="preserve"> 2010. URL: https://cahs-acss.ca/wp-content/uploads/2011/09/cdm-final-English.pdf (accessed 25 April 2021).</w:t>
      </w:r>
    </w:p>
    <w:p w14:paraId="616B12E5" w14:textId="77777777" w:rsidR="002835D2" w:rsidRPr="009E0AF7" w:rsidRDefault="002835D2" w:rsidP="002835D2">
      <w:pPr>
        <w:pStyle w:val="65ReferencesTextstylesTextstyles"/>
      </w:pPr>
      <w:r w:rsidRPr="009E0AF7">
        <w:t>107.</w:t>
      </w:r>
      <w:r w:rsidRPr="009E0AF7">
        <w:tab/>
        <w:t xml:space="preserve">Suddaby R, Foster WM. History and organizational change. </w:t>
      </w:r>
      <w:r w:rsidRPr="009E0AF7">
        <w:rPr>
          <w:i/>
        </w:rPr>
        <w:t>J</w:t>
      </w:r>
      <w:r w:rsidRPr="009E0AF7">
        <w:t xml:space="preserve"> </w:t>
      </w:r>
      <w:r w:rsidRPr="009E0AF7">
        <w:rPr>
          <w:i/>
        </w:rPr>
        <w:t>Manag</w:t>
      </w:r>
      <w:r w:rsidRPr="009E0AF7">
        <w:t xml:space="preserve"> 2017;</w:t>
      </w:r>
      <w:r w:rsidRPr="009E0AF7">
        <w:rPr>
          <w:b/>
        </w:rPr>
        <w:t>43</w:t>
      </w:r>
      <w:r w:rsidRPr="009E0AF7">
        <w:t>:19–38. https://doi.org/10.1177/0149206316675031</w:t>
      </w:r>
    </w:p>
    <w:p w14:paraId="63C0B76D" w14:textId="77777777" w:rsidR="002835D2" w:rsidRPr="009E0AF7" w:rsidRDefault="002835D2" w:rsidP="002835D2">
      <w:pPr>
        <w:pStyle w:val="65ReferencesTextstylesTextstyles"/>
      </w:pPr>
      <w:r w:rsidRPr="009E0AF7">
        <w:t>108.</w:t>
      </w:r>
      <w:r w:rsidRPr="009E0AF7">
        <w:tab/>
        <w:t xml:space="preserve">Newbery A. </w:t>
      </w:r>
      <w:r w:rsidRPr="009E0AF7">
        <w:rPr>
          <w:i/>
          <w:iCs/>
        </w:rPr>
        <w:t>Project Initiation Document for Specialised Commissioning of Urology and Oesophago-gastric Cancer Surgical Services</w:t>
      </w:r>
      <w:r w:rsidRPr="009E0AF7">
        <w:t>. Manchester: Greater Manchester Combined Authority/NHS Greater Manchester; 2015.</w:t>
      </w:r>
    </w:p>
    <w:p w14:paraId="7349C170" w14:textId="77777777" w:rsidR="002835D2" w:rsidRPr="009E0AF7" w:rsidRDefault="002835D2" w:rsidP="002835D2">
      <w:pPr>
        <w:pStyle w:val="65ReferencesTextstylesTextstyles"/>
      </w:pPr>
      <w:r w:rsidRPr="009E0AF7">
        <w:t>109.</w:t>
      </w:r>
      <w:r w:rsidRPr="009E0AF7">
        <w:tab/>
        <w:t xml:space="preserve">Bradley EH, Curry LA, Devers KJ. Qualitative data analysis for health services research: developing taxonomy, themes, and theory. </w:t>
      </w:r>
      <w:r w:rsidRPr="009E0AF7">
        <w:rPr>
          <w:i/>
        </w:rPr>
        <w:t>Health Serv Res</w:t>
      </w:r>
      <w:r w:rsidRPr="009E0AF7">
        <w:t xml:space="preserve"> 2007;</w:t>
      </w:r>
      <w:r w:rsidRPr="009E0AF7">
        <w:rPr>
          <w:b/>
        </w:rPr>
        <w:t>42</w:t>
      </w:r>
      <w:r w:rsidRPr="009E0AF7">
        <w:t>:</w:t>
      </w:r>
      <w:r w:rsidRPr="009E0AF7">
        <w:rPr>
          <w:color w:val="auto"/>
        </w:rPr>
        <w:t>1758</w:t>
      </w:r>
      <w:r w:rsidRPr="009E0AF7">
        <w:rPr>
          <w:color w:val="00B0F0"/>
        </w:rPr>
        <w:t>–</w:t>
      </w:r>
      <w:r w:rsidRPr="009E0AF7">
        <w:rPr>
          <w:color w:val="auto"/>
        </w:rPr>
        <w:t>72</w:t>
      </w:r>
      <w:r w:rsidRPr="009E0AF7">
        <w:t>.</w:t>
      </w:r>
    </w:p>
    <w:p w14:paraId="6F8ED4A7" w14:textId="77777777" w:rsidR="002835D2" w:rsidRPr="009E0AF7" w:rsidRDefault="002835D2" w:rsidP="002835D2">
      <w:pPr>
        <w:pStyle w:val="65ReferencesTextstylesTextstyles"/>
      </w:pPr>
      <w:r w:rsidRPr="009E0AF7">
        <w:t>110.</w:t>
      </w:r>
      <w:r w:rsidRPr="009E0AF7">
        <w:tab/>
        <w:t xml:space="preserve">Best A, Saul J. </w:t>
      </w:r>
      <w:r w:rsidRPr="009E0AF7">
        <w:rPr>
          <w:i/>
          <w:iCs/>
        </w:rPr>
        <w:t>Complexity and Lessons Learned from the Health Sector for Country System Strengthening</w:t>
      </w:r>
      <w:r w:rsidRPr="009E0AF7">
        <w:t xml:space="preserve">. </w:t>
      </w:r>
      <w:r w:rsidRPr="009E0AF7">
        <w:rPr>
          <w:i/>
          <w:iCs/>
        </w:rPr>
        <w:t>Background Paper for the USAID Experience Summit on Strengthening Country Systems.</w:t>
      </w:r>
      <w:r w:rsidRPr="009E0AF7">
        <w:t xml:space="preserve"> Washington, DC: USAID; 2012.</w:t>
      </w:r>
    </w:p>
    <w:p w14:paraId="55810B52" w14:textId="77777777" w:rsidR="002835D2" w:rsidRPr="009E0AF7" w:rsidRDefault="002835D2" w:rsidP="002835D2">
      <w:pPr>
        <w:pStyle w:val="65ReferencesTextstylesTextstyles"/>
      </w:pPr>
      <w:r w:rsidRPr="009E0AF7">
        <w:lastRenderedPageBreak/>
        <w:t>111.</w:t>
      </w:r>
      <w:r w:rsidRPr="009E0AF7">
        <w:tab/>
        <w:t xml:space="preserve">Addicott R, Ferlie E. Understanding power relationships in health care networks. </w:t>
      </w:r>
      <w:r w:rsidRPr="009E0AF7">
        <w:rPr>
          <w:i/>
        </w:rPr>
        <w:t>J Health Organ Manag</w:t>
      </w:r>
      <w:r w:rsidRPr="009E0AF7">
        <w:t xml:space="preserve"> 2007;</w:t>
      </w:r>
      <w:r w:rsidRPr="009E0AF7">
        <w:rPr>
          <w:b/>
        </w:rPr>
        <w:t>21</w:t>
      </w:r>
      <w:r w:rsidRPr="009E0AF7">
        <w:t>:</w:t>
      </w:r>
      <w:r w:rsidRPr="009E0AF7">
        <w:rPr>
          <w:color w:val="auto"/>
        </w:rPr>
        <w:t>393</w:t>
      </w:r>
      <w:r w:rsidRPr="009E0AF7">
        <w:rPr>
          <w:color w:val="00B0F0"/>
        </w:rPr>
        <w:t>–</w:t>
      </w:r>
      <w:r w:rsidRPr="009E0AF7">
        <w:rPr>
          <w:color w:val="auto"/>
        </w:rPr>
        <w:t>405</w:t>
      </w:r>
      <w:r w:rsidRPr="009E0AF7">
        <w:t>. https://doi.org/10.1108/14777260710778925</w:t>
      </w:r>
    </w:p>
    <w:p w14:paraId="529C1DFB" w14:textId="77777777" w:rsidR="002835D2" w:rsidRPr="009E0AF7" w:rsidRDefault="002835D2" w:rsidP="002835D2">
      <w:pPr>
        <w:pStyle w:val="65ReferencesTextstylesTextstyles"/>
      </w:pPr>
      <w:r w:rsidRPr="009E0AF7">
        <w:t>112.</w:t>
      </w:r>
      <w:r w:rsidRPr="009E0AF7">
        <w:tab/>
        <w:t xml:space="preserve">Alford R. </w:t>
      </w:r>
      <w:r w:rsidRPr="009E0AF7">
        <w:rPr>
          <w:i/>
          <w:iCs/>
        </w:rPr>
        <w:t>Health Care Politics, Ideological and Interest Group Barriers to Reform</w:t>
      </w:r>
      <w:r w:rsidRPr="009E0AF7">
        <w:t>. Chicago, IL: Chicago University Press; 1975.</w:t>
      </w:r>
    </w:p>
    <w:p w14:paraId="4A37142E" w14:textId="77777777" w:rsidR="002835D2" w:rsidRPr="009E0AF7" w:rsidRDefault="002835D2" w:rsidP="002835D2">
      <w:pPr>
        <w:pStyle w:val="65ReferencesTextstylesTextstyles"/>
      </w:pPr>
      <w:r w:rsidRPr="009E0AF7">
        <w:t>113.</w:t>
      </w:r>
      <w:r w:rsidRPr="009E0AF7">
        <w:tab/>
        <w:t xml:space="preserve">O’Reilly D, Reed M. ‘Leaderism’: an evolution of managerialism in UK public service reform. </w:t>
      </w:r>
      <w:r w:rsidRPr="009E0AF7">
        <w:rPr>
          <w:i/>
        </w:rPr>
        <w:t>Public</w:t>
      </w:r>
      <w:r w:rsidRPr="009E0AF7">
        <w:t xml:space="preserve"> </w:t>
      </w:r>
      <w:r w:rsidRPr="009E0AF7">
        <w:rPr>
          <w:i/>
        </w:rPr>
        <w:t>Adm</w:t>
      </w:r>
      <w:r w:rsidRPr="009E0AF7">
        <w:t xml:space="preserve"> 2010;</w:t>
      </w:r>
      <w:r w:rsidRPr="009E0AF7">
        <w:rPr>
          <w:b/>
        </w:rPr>
        <w:t>88</w:t>
      </w:r>
      <w:r w:rsidRPr="009E0AF7">
        <w:t>:960–78. https://doi.org/10.1111/j.1467-9299.2010.01864</w:t>
      </w:r>
    </w:p>
    <w:p w14:paraId="3E0DF510" w14:textId="77777777" w:rsidR="002835D2" w:rsidRPr="009E0AF7" w:rsidRDefault="38067314" w:rsidP="002835D2">
      <w:pPr>
        <w:pStyle w:val="65ReferencesTextstylesTextstyles"/>
      </w:pPr>
      <w:commentRangeStart w:id="1813"/>
      <w:commentRangeStart w:id="1814"/>
      <w:r>
        <w:t>114.</w:t>
      </w:r>
      <w:r w:rsidR="002835D2">
        <w:tab/>
      </w:r>
      <w:r>
        <w:t xml:space="preserve">Fraser A, Baeza JI, Boaz A. ‘Holding the line’: a qualitative study of the role of evidence in early phase decision-making in the reconfiguration of stroke services in London. </w:t>
      </w:r>
      <w:r w:rsidRPr="38067314">
        <w:rPr>
          <w:i/>
          <w:iCs/>
        </w:rPr>
        <w:t>Health Res Policy Syst</w:t>
      </w:r>
      <w:r>
        <w:t xml:space="preserve"> 2017;</w:t>
      </w:r>
      <w:r w:rsidRPr="38067314">
        <w:rPr>
          <w:b/>
          <w:bCs/>
        </w:rPr>
        <w:t>15</w:t>
      </w:r>
      <w:r>
        <w:t>:</w:t>
      </w:r>
      <w:r w:rsidRPr="38067314">
        <w:rPr>
          <w:color w:val="auto"/>
        </w:rPr>
        <w:t>45</w:t>
      </w:r>
      <w:r>
        <w:t>. https://doi.org/10.1186/s12961-017-0207-7</w:t>
      </w:r>
      <w:commentRangeEnd w:id="1813"/>
      <w:r w:rsidR="002835D2">
        <w:rPr>
          <w:rStyle w:val="CommentReference"/>
        </w:rPr>
        <w:commentReference w:id="1813"/>
      </w:r>
      <w:commentRangeEnd w:id="1814"/>
      <w:r w:rsidR="002835D2">
        <w:rPr>
          <w:rStyle w:val="CommentReference"/>
        </w:rPr>
        <w:commentReference w:id="1814"/>
      </w:r>
    </w:p>
    <w:p w14:paraId="387F442D" w14:textId="77777777" w:rsidR="002835D2" w:rsidRPr="009E0AF7" w:rsidRDefault="002835D2" w:rsidP="002835D2">
      <w:pPr>
        <w:pStyle w:val="65ReferencesTextstylesTextstyles"/>
      </w:pPr>
      <w:r w:rsidRPr="009E0AF7">
        <w:t>115.</w:t>
      </w:r>
      <w:r w:rsidRPr="009E0AF7">
        <w:tab/>
        <w:t xml:space="preserve">Fulop N, Protopsaltis G, King A, Allen P, Hutchings A, Normand C. Changing organisations: a study of the context and processes of mergers of health care providers in England. </w:t>
      </w:r>
      <w:r w:rsidRPr="009E0AF7">
        <w:rPr>
          <w:i/>
        </w:rPr>
        <w:t>Soc Sci Med</w:t>
      </w:r>
      <w:r w:rsidRPr="009E0AF7">
        <w:t xml:space="preserve"> 2005;</w:t>
      </w:r>
      <w:r w:rsidRPr="009E0AF7">
        <w:rPr>
          <w:b/>
        </w:rPr>
        <w:t>60</w:t>
      </w:r>
      <w:r w:rsidRPr="009E0AF7">
        <w:t>:</w:t>
      </w:r>
      <w:r w:rsidRPr="009E0AF7">
        <w:rPr>
          <w:color w:val="auto"/>
        </w:rPr>
        <w:t>119</w:t>
      </w:r>
      <w:r w:rsidRPr="009E0AF7">
        <w:rPr>
          <w:color w:val="00B0F0"/>
        </w:rPr>
        <w:t>–</w:t>
      </w:r>
      <w:r w:rsidRPr="009E0AF7">
        <w:rPr>
          <w:color w:val="auto"/>
        </w:rPr>
        <w:t>30</w:t>
      </w:r>
      <w:r w:rsidRPr="009E0AF7">
        <w:t>.</w:t>
      </w:r>
    </w:p>
    <w:p w14:paraId="05673244" w14:textId="77777777" w:rsidR="002835D2" w:rsidRPr="009E0AF7" w:rsidRDefault="002835D2" w:rsidP="002835D2">
      <w:pPr>
        <w:pStyle w:val="65ReferencesTextstylesTextstyles"/>
      </w:pPr>
      <w:r w:rsidRPr="009E0AF7">
        <w:t>116.</w:t>
      </w:r>
      <w:r w:rsidRPr="009E0AF7">
        <w:tab/>
        <w:t xml:space="preserve">Garside P. Are we suffering from change fatigue? </w:t>
      </w:r>
      <w:r w:rsidRPr="009E0AF7">
        <w:rPr>
          <w:i/>
        </w:rPr>
        <w:t>BMJ</w:t>
      </w:r>
      <w:r w:rsidRPr="009E0AF7">
        <w:t xml:space="preserve"> </w:t>
      </w:r>
      <w:r w:rsidRPr="009E0AF7">
        <w:rPr>
          <w:i/>
        </w:rPr>
        <w:t>Qual</w:t>
      </w:r>
      <w:r w:rsidRPr="009E0AF7">
        <w:t xml:space="preserve"> </w:t>
      </w:r>
      <w:r w:rsidRPr="009E0AF7">
        <w:rPr>
          <w:i/>
        </w:rPr>
        <w:t>Saf</w:t>
      </w:r>
      <w:r w:rsidRPr="009E0AF7">
        <w:t xml:space="preserve"> 2004;</w:t>
      </w:r>
      <w:r w:rsidRPr="009E0AF7">
        <w:rPr>
          <w:b/>
        </w:rPr>
        <w:t>13</w:t>
      </w:r>
      <w:r w:rsidRPr="009E0AF7">
        <w:t>:89–90. https://doi.org/10.1136/qshc.2003.009159</w:t>
      </w:r>
    </w:p>
    <w:p w14:paraId="63000BDB" w14:textId="77777777" w:rsidR="002835D2" w:rsidRPr="009E0AF7" w:rsidRDefault="002835D2" w:rsidP="002835D2">
      <w:pPr>
        <w:pStyle w:val="65ReferencesTextstylesTextstyles"/>
      </w:pPr>
      <w:r w:rsidRPr="009E0AF7">
        <w:t>117.</w:t>
      </w:r>
      <w:r w:rsidRPr="009E0AF7">
        <w:tab/>
        <w:t xml:space="preserve">Hutchinson M, Vickers MH, Jackson D, Wilkes L. ‘I’m gonna do what I wanna do.’ Organizational change as a legitimized vehicle for bullies. </w:t>
      </w:r>
      <w:r w:rsidRPr="009E0AF7">
        <w:rPr>
          <w:i/>
        </w:rPr>
        <w:t>Health Care Manage Rev</w:t>
      </w:r>
      <w:r w:rsidRPr="009E0AF7">
        <w:t xml:space="preserve"> 2005;</w:t>
      </w:r>
      <w:r w:rsidRPr="009E0AF7">
        <w:rPr>
          <w:b/>
        </w:rPr>
        <w:t>30</w:t>
      </w:r>
      <w:r w:rsidRPr="009E0AF7">
        <w:t>:</w:t>
      </w:r>
      <w:r w:rsidRPr="009E0AF7">
        <w:rPr>
          <w:color w:val="auto"/>
        </w:rPr>
        <w:t>331</w:t>
      </w:r>
      <w:r w:rsidRPr="009E0AF7">
        <w:rPr>
          <w:color w:val="00B0F0"/>
        </w:rPr>
        <w:t>–</w:t>
      </w:r>
      <w:r w:rsidRPr="009E0AF7">
        <w:rPr>
          <w:color w:val="auto"/>
        </w:rPr>
        <w:t>6</w:t>
      </w:r>
      <w:r w:rsidRPr="009E0AF7">
        <w:t>.</w:t>
      </w:r>
    </w:p>
    <w:p w14:paraId="13D3B065" w14:textId="77777777" w:rsidR="002835D2" w:rsidRPr="009E0AF7" w:rsidRDefault="002835D2" w:rsidP="002835D2">
      <w:pPr>
        <w:pStyle w:val="65ReferencesTextstylesTextstyles"/>
      </w:pPr>
      <w:r w:rsidRPr="009E0AF7">
        <w:t>118.</w:t>
      </w:r>
      <w:r w:rsidRPr="009E0AF7">
        <w:tab/>
        <w:t xml:space="preserve">Bell E, Taylor S. Beyond letting go and moving on: new perspectives on organizational death, loss and grief. </w:t>
      </w:r>
      <w:r w:rsidRPr="009E0AF7">
        <w:rPr>
          <w:i/>
        </w:rPr>
        <w:t>Scand</w:t>
      </w:r>
      <w:r w:rsidRPr="009E0AF7">
        <w:t xml:space="preserve"> </w:t>
      </w:r>
      <w:r w:rsidRPr="009E0AF7">
        <w:rPr>
          <w:i/>
        </w:rPr>
        <w:t>J</w:t>
      </w:r>
      <w:r w:rsidRPr="009E0AF7">
        <w:t xml:space="preserve"> </w:t>
      </w:r>
      <w:r w:rsidRPr="009E0AF7">
        <w:rPr>
          <w:i/>
        </w:rPr>
        <w:t>Managt</w:t>
      </w:r>
      <w:r w:rsidRPr="009E0AF7">
        <w:t xml:space="preserve"> 2011;</w:t>
      </w:r>
      <w:r w:rsidRPr="009E0AF7">
        <w:rPr>
          <w:b/>
        </w:rPr>
        <w:t>27</w:t>
      </w:r>
      <w:r w:rsidRPr="009E0AF7">
        <w:t>:1–10. https://doi.org/10.1016/j.scaman.2010.09.013</w:t>
      </w:r>
    </w:p>
    <w:p w14:paraId="3B22D262" w14:textId="77777777" w:rsidR="002835D2" w:rsidRPr="009E0AF7" w:rsidRDefault="002835D2" w:rsidP="002835D2">
      <w:pPr>
        <w:pStyle w:val="65ReferencesTextstylesTextstyles"/>
      </w:pPr>
      <w:r w:rsidRPr="009E0AF7">
        <w:t>119.</w:t>
      </w:r>
      <w:r w:rsidRPr="009E0AF7">
        <w:tab/>
        <w:t xml:space="preserve">Kiefer T. Understanding the emotional experience of organizational change: evidence from a merger. </w:t>
      </w:r>
      <w:r w:rsidRPr="009E0AF7">
        <w:rPr>
          <w:i/>
        </w:rPr>
        <w:t>Adv</w:t>
      </w:r>
      <w:r w:rsidRPr="009E0AF7">
        <w:t xml:space="preserve"> </w:t>
      </w:r>
      <w:r w:rsidRPr="009E0AF7">
        <w:rPr>
          <w:i/>
        </w:rPr>
        <w:t>Dev Hum</w:t>
      </w:r>
      <w:r w:rsidRPr="009E0AF7">
        <w:t xml:space="preserve"> </w:t>
      </w:r>
      <w:r w:rsidRPr="009E0AF7">
        <w:rPr>
          <w:i/>
        </w:rPr>
        <w:t>Resour</w:t>
      </w:r>
      <w:r w:rsidRPr="009E0AF7">
        <w:t xml:space="preserve"> 2002;</w:t>
      </w:r>
      <w:r w:rsidRPr="009E0AF7">
        <w:rPr>
          <w:b/>
        </w:rPr>
        <w:t>4</w:t>
      </w:r>
      <w:r w:rsidRPr="009E0AF7">
        <w:t>:39–61. https://doi.org/10.1177/1523422302004001004</w:t>
      </w:r>
    </w:p>
    <w:p w14:paraId="41EDBC37" w14:textId="77777777" w:rsidR="002835D2" w:rsidRPr="009E0AF7" w:rsidRDefault="002835D2" w:rsidP="002835D2">
      <w:pPr>
        <w:pStyle w:val="65ReferencesTextstylesTextstyles"/>
      </w:pPr>
      <w:r w:rsidRPr="009E0AF7">
        <w:t>120.</w:t>
      </w:r>
      <w:r w:rsidRPr="009E0AF7">
        <w:tab/>
        <w:t xml:space="preserve">Corley KG, Gioia DA. Identity ambiguity and change in the wake of a corporate spin-off. </w:t>
      </w:r>
      <w:r w:rsidRPr="009E0AF7">
        <w:rPr>
          <w:i/>
        </w:rPr>
        <w:t>Adm Sci Q</w:t>
      </w:r>
      <w:r w:rsidRPr="009E0AF7">
        <w:t xml:space="preserve"> 2004;</w:t>
      </w:r>
      <w:r w:rsidRPr="009E0AF7">
        <w:rPr>
          <w:b/>
        </w:rPr>
        <w:t>49</w:t>
      </w:r>
      <w:r w:rsidRPr="009E0AF7">
        <w:t>:173–208. https://doi.org/10.2307/4131471</w:t>
      </w:r>
    </w:p>
    <w:p w14:paraId="585A4FD0" w14:textId="77777777" w:rsidR="002835D2" w:rsidRPr="009E0AF7" w:rsidRDefault="002835D2" w:rsidP="002835D2">
      <w:pPr>
        <w:pStyle w:val="65ReferencesTextstylesTextstyles"/>
      </w:pPr>
      <w:r w:rsidRPr="009E0AF7">
        <w:t>121.</w:t>
      </w:r>
      <w:r w:rsidRPr="009E0AF7">
        <w:tab/>
        <w:t xml:space="preserve">House J. </w:t>
      </w:r>
      <w:r w:rsidRPr="009E0AF7">
        <w:rPr>
          <w:i/>
          <w:iCs/>
        </w:rPr>
        <w:t>Work Stress, and Social Support</w:t>
      </w:r>
      <w:r w:rsidRPr="009E0AF7">
        <w:t>. Boston, MA: Addison-Wesley; 1981.</w:t>
      </w:r>
    </w:p>
    <w:p w14:paraId="1BB4C37E" w14:textId="77777777" w:rsidR="002835D2" w:rsidRPr="009E0AF7" w:rsidRDefault="002835D2" w:rsidP="002835D2">
      <w:pPr>
        <w:pStyle w:val="65ReferencesTextstylesTextstyles"/>
      </w:pPr>
      <w:r w:rsidRPr="009E0AF7">
        <w:t>122.</w:t>
      </w:r>
      <w:r w:rsidRPr="009E0AF7">
        <w:tab/>
        <w:t xml:space="preserve">Clarke C, Hope-Hailey V, Kelliher C. Being real or really being someone else? Change, managers and emotion work. </w:t>
      </w:r>
      <w:r w:rsidRPr="009E0AF7">
        <w:rPr>
          <w:i/>
        </w:rPr>
        <w:t>Eur</w:t>
      </w:r>
      <w:r w:rsidRPr="009E0AF7">
        <w:t xml:space="preserve"> </w:t>
      </w:r>
      <w:r w:rsidRPr="009E0AF7">
        <w:rPr>
          <w:i/>
        </w:rPr>
        <w:t>Manag</w:t>
      </w:r>
      <w:r w:rsidRPr="009E0AF7">
        <w:t xml:space="preserve"> </w:t>
      </w:r>
      <w:r w:rsidRPr="009E0AF7">
        <w:rPr>
          <w:i/>
        </w:rPr>
        <w:t xml:space="preserve">J </w:t>
      </w:r>
      <w:r w:rsidRPr="009E0AF7">
        <w:t>2007;</w:t>
      </w:r>
      <w:r w:rsidRPr="009E0AF7">
        <w:rPr>
          <w:b/>
        </w:rPr>
        <w:t>25</w:t>
      </w:r>
      <w:r w:rsidRPr="009E0AF7">
        <w:t>:92–103. https://doi.org/10.1016/j.emj.2007.02.004</w:t>
      </w:r>
    </w:p>
    <w:p w14:paraId="00BC85F4" w14:textId="77777777" w:rsidR="002835D2" w:rsidRPr="009E0AF7" w:rsidRDefault="002835D2" w:rsidP="002835D2">
      <w:pPr>
        <w:pStyle w:val="65ReferencesTextstylesTextstyles"/>
      </w:pPr>
      <w:r w:rsidRPr="009E0AF7">
        <w:t>123.</w:t>
      </w:r>
      <w:r w:rsidRPr="009E0AF7">
        <w:tab/>
        <w:t xml:space="preserve">Rickles D, Hawe P, Shiell A. A simple guide to chaos and complexity. </w:t>
      </w:r>
      <w:r w:rsidRPr="009E0AF7">
        <w:rPr>
          <w:i/>
        </w:rPr>
        <w:t>J</w:t>
      </w:r>
      <w:r w:rsidRPr="009E0AF7">
        <w:t xml:space="preserve"> </w:t>
      </w:r>
      <w:r w:rsidRPr="009E0AF7">
        <w:rPr>
          <w:i/>
        </w:rPr>
        <w:t>Epidemiology</w:t>
      </w:r>
      <w:r w:rsidRPr="009E0AF7">
        <w:t xml:space="preserve"> </w:t>
      </w:r>
      <w:r w:rsidRPr="009E0AF7">
        <w:rPr>
          <w:i/>
        </w:rPr>
        <w:t>Community</w:t>
      </w:r>
      <w:r w:rsidRPr="009E0AF7">
        <w:t xml:space="preserve"> </w:t>
      </w:r>
      <w:r w:rsidRPr="009E0AF7">
        <w:rPr>
          <w:i/>
        </w:rPr>
        <w:t>Health</w:t>
      </w:r>
      <w:r w:rsidRPr="009E0AF7">
        <w:t xml:space="preserve"> 2007;</w:t>
      </w:r>
      <w:r w:rsidRPr="009E0AF7">
        <w:rPr>
          <w:b/>
        </w:rPr>
        <w:t>61</w:t>
      </w:r>
      <w:r w:rsidRPr="009E0AF7">
        <w:t>:933–7. https://doi.org/10.1136/jech.2006.054254</w:t>
      </w:r>
    </w:p>
    <w:p w14:paraId="5B6B9890" w14:textId="77777777" w:rsidR="002835D2" w:rsidRPr="009E0AF7" w:rsidRDefault="002835D2" w:rsidP="002835D2">
      <w:pPr>
        <w:pStyle w:val="65ReferencesTextstylesTextstyles"/>
      </w:pPr>
      <w:r w:rsidRPr="009E0AF7">
        <w:t>124.</w:t>
      </w:r>
      <w:r w:rsidRPr="009E0AF7">
        <w:tab/>
        <w:t xml:space="preserve">Fereday J, Muir-Cochrane E. Demonstrating rigor using thematic analysis: a hybrid approach of inductive and deductive coding and theme development. </w:t>
      </w:r>
      <w:r w:rsidRPr="009E0AF7">
        <w:rPr>
          <w:i/>
        </w:rPr>
        <w:t>Int</w:t>
      </w:r>
      <w:r w:rsidRPr="009E0AF7">
        <w:t xml:space="preserve"> </w:t>
      </w:r>
      <w:r w:rsidRPr="009E0AF7">
        <w:rPr>
          <w:i/>
        </w:rPr>
        <w:t>J</w:t>
      </w:r>
      <w:r w:rsidRPr="009E0AF7">
        <w:t xml:space="preserve"> </w:t>
      </w:r>
      <w:r w:rsidRPr="009E0AF7">
        <w:rPr>
          <w:i/>
        </w:rPr>
        <w:t>Qual</w:t>
      </w:r>
      <w:r w:rsidRPr="009E0AF7">
        <w:t xml:space="preserve"> </w:t>
      </w:r>
      <w:r w:rsidRPr="009E0AF7">
        <w:rPr>
          <w:i/>
        </w:rPr>
        <w:t>Methods</w:t>
      </w:r>
      <w:r w:rsidRPr="009E0AF7">
        <w:t xml:space="preserve"> 2006;</w:t>
      </w:r>
      <w:r w:rsidRPr="009E0AF7">
        <w:rPr>
          <w:b/>
        </w:rPr>
        <w:t>5</w:t>
      </w:r>
      <w:r w:rsidRPr="009E0AF7">
        <w:t>:80–92. https://doi.org/10.1177/160940690600500107</w:t>
      </w:r>
    </w:p>
    <w:p w14:paraId="49C8AB9F" w14:textId="77777777" w:rsidR="002835D2" w:rsidRPr="009E0AF7" w:rsidRDefault="002835D2" w:rsidP="002835D2">
      <w:pPr>
        <w:pStyle w:val="65ReferencesTextstylesTextstyles"/>
      </w:pPr>
      <w:r w:rsidRPr="009E0AF7">
        <w:t>125.</w:t>
      </w:r>
      <w:r w:rsidRPr="009E0AF7">
        <w:tab/>
        <w:t xml:space="preserve">Braun V, Clarke V. Using thematic analysis in psychology. </w:t>
      </w:r>
      <w:r w:rsidRPr="009E0AF7">
        <w:rPr>
          <w:i/>
        </w:rPr>
        <w:t>Qual</w:t>
      </w:r>
      <w:r w:rsidRPr="009E0AF7">
        <w:t xml:space="preserve"> </w:t>
      </w:r>
      <w:r w:rsidRPr="009E0AF7">
        <w:rPr>
          <w:i/>
        </w:rPr>
        <w:t>Res</w:t>
      </w:r>
      <w:r w:rsidRPr="009E0AF7">
        <w:t xml:space="preserve"> </w:t>
      </w:r>
      <w:r w:rsidRPr="009E0AF7">
        <w:rPr>
          <w:i/>
        </w:rPr>
        <w:t>Psychol</w:t>
      </w:r>
      <w:r w:rsidRPr="009E0AF7">
        <w:t xml:space="preserve"> 2006;</w:t>
      </w:r>
      <w:r w:rsidRPr="009E0AF7">
        <w:rPr>
          <w:b/>
        </w:rPr>
        <w:t>3</w:t>
      </w:r>
      <w:r w:rsidRPr="009E0AF7">
        <w:t>:77–101. https://doi.org/10.1191/1478088706qp063oa</w:t>
      </w:r>
    </w:p>
    <w:p w14:paraId="326CD9DD" w14:textId="77777777" w:rsidR="002835D2" w:rsidRPr="009E0AF7" w:rsidRDefault="002835D2" w:rsidP="002835D2">
      <w:pPr>
        <w:pStyle w:val="65ReferencesTextstylesTextstyles"/>
      </w:pPr>
      <w:r w:rsidRPr="009E0AF7">
        <w:t>126.</w:t>
      </w:r>
      <w:r w:rsidRPr="009E0AF7">
        <w:tab/>
        <w:t xml:space="preserve">Gale NK, Heath G, Cameron E, Rashid S, Redwood S. Using the framework method for the analysis of qualitative data in multi-disciplinary health research. </w:t>
      </w:r>
      <w:r w:rsidRPr="009E0AF7">
        <w:rPr>
          <w:i/>
        </w:rPr>
        <w:t>BMC Med Res Methodol</w:t>
      </w:r>
      <w:r w:rsidRPr="009E0AF7">
        <w:t xml:space="preserve"> 2013;</w:t>
      </w:r>
      <w:r w:rsidRPr="009E0AF7">
        <w:rPr>
          <w:b/>
        </w:rPr>
        <w:t>13</w:t>
      </w:r>
      <w:r w:rsidRPr="009E0AF7">
        <w:t>:</w:t>
      </w:r>
      <w:r w:rsidRPr="009E0AF7">
        <w:rPr>
          <w:color w:val="auto"/>
        </w:rPr>
        <w:t>117</w:t>
      </w:r>
      <w:r w:rsidRPr="009E0AF7">
        <w:t>. https://doi.org/10.1186/1471-2288-13-117</w:t>
      </w:r>
    </w:p>
    <w:p w14:paraId="14EECABB" w14:textId="77777777" w:rsidR="002835D2" w:rsidRPr="009E0AF7" w:rsidRDefault="002835D2" w:rsidP="002835D2">
      <w:pPr>
        <w:pStyle w:val="65ReferencesTextstylesTextstyles"/>
      </w:pPr>
      <w:r w:rsidRPr="009E0AF7">
        <w:t>127.</w:t>
      </w:r>
      <w:r w:rsidRPr="009E0AF7">
        <w:tab/>
        <w:t xml:space="preserve">Smollan R, Pio E. Organisational change, identity and coping with stress. </w:t>
      </w:r>
      <w:r w:rsidRPr="009E0AF7">
        <w:rPr>
          <w:i/>
        </w:rPr>
        <w:t>New</w:t>
      </w:r>
      <w:r w:rsidRPr="009E0AF7">
        <w:t xml:space="preserve"> </w:t>
      </w:r>
      <w:r w:rsidRPr="009E0AF7">
        <w:rPr>
          <w:i/>
        </w:rPr>
        <w:t>Zealand</w:t>
      </w:r>
      <w:r w:rsidRPr="009E0AF7">
        <w:t xml:space="preserve"> </w:t>
      </w:r>
      <w:r w:rsidRPr="009E0AF7">
        <w:rPr>
          <w:i/>
        </w:rPr>
        <w:t>J</w:t>
      </w:r>
      <w:r w:rsidRPr="009E0AF7">
        <w:t xml:space="preserve"> </w:t>
      </w:r>
      <w:r w:rsidRPr="009E0AF7">
        <w:rPr>
          <w:i/>
        </w:rPr>
        <w:t>Empl Relat</w:t>
      </w:r>
      <w:r w:rsidRPr="009E0AF7">
        <w:t xml:space="preserve"> 2017;</w:t>
      </w:r>
      <w:r w:rsidRPr="009E0AF7">
        <w:rPr>
          <w:b/>
        </w:rPr>
        <w:t>43</w:t>
      </w:r>
      <w:r w:rsidRPr="009E0AF7">
        <w:t>:56.</w:t>
      </w:r>
    </w:p>
    <w:p w14:paraId="27E41A70" w14:textId="77777777" w:rsidR="002835D2" w:rsidRPr="009E0AF7" w:rsidRDefault="38067314" w:rsidP="002835D2">
      <w:pPr>
        <w:pStyle w:val="65ReferencesTextstylesTextstyles"/>
      </w:pPr>
      <w:commentRangeStart w:id="1815"/>
      <w:commentRangeStart w:id="1816"/>
      <w:r>
        <w:t>128.</w:t>
      </w:r>
      <w:r w:rsidR="002835D2">
        <w:tab/>
      </w:r>
      <w:r>
        <w:t xml:space="preserve">Smollan R, Pio E. </w:t>
      </w:r>
      <w:r w:rsidRPr="38067314">
        <w:rPr>
          <w:i/>
          <w:iCs/>
        </w:rPr>
        <w:t>Identity and Stressful Organizational Change: A Qualitative Study</w:t>
      </w:r>
      <w:r>
        <w:t>. Paper presented at the Emotions Network (Emonet) Conference, Rome, Italy, 4–5 July 2016.</w:t>
      </w:r>
      <w:commentRangeEnd w:id="1815"/>
      <w:r w:rsidR="002835D2">
        <w:rPr>
          <w:rStyle w:val="CommentReference"/>
        </w:rPr>
        <w:commentReference w:id="1815"/>
      </w:r>
      <w:commentRangeEnd w:id="1816"/>
      <w:r w:rsidR="002835D2">
        <w:rPr>
          <w:rStyle w:val="CommentReference"/>
        </w:rPr>
        <w:commentReference w:id="1816"/>
      </w:r>
    </w:p>
    <w:p w14:paraId="74D6FE7F" w14:textId="77777777" w:rsidR="002835D2" w:rsidRPr="009E0AF7" w:rsidRDefault="002835D2" w:rsidP="002835D2">
      <w:pPr>
        <w:pStyle w:val="65ReferencesTextstylesTextstyles"/>
      </w:pPr>
      <w:r w:rsidRPr="009E0AF7">
        <w:t>129.</w:t>
      </w:r>
      <w:r w:rsidRPr="009E0AF7">
        <w:tab/>
        <w:t xml:space="preserve">Goffman E. On face-work; an analysis of ritual elements in social interaction. </w:t>
      </w:r>
      <w:r w:rsidRPr="009E0AF7">
        <w:rPr>
          <w:i/>
        </w:rPr>
        <w:lastRenderedPageBreak/>
        <w:t>Psychiatry</w:t>
      </w:r>
      <w:r w:rsidRPr="009E0AF7">
        <w:t xml:space="preserve"> 1955;</w:t>
      </w:r>
      <w:r w:rsidRPr="009E0AF7">
        <w:rPr>
          <w:b/>
        </w:rPr>
        <w:t>18</w:t>
      </w:r>
      <w:r w:rsidRPr="009E0AF7">
        <w:t>:</w:t>
      </w:r>
      <w:r w:rsidRPr="009E0AF7">
        <w:rPr>
          <w:color w:val="auto"/>
        </w:rPr>
        <w:t>213</w:t>
      </w:r>
      <w:r w:rsidRPr="009E0AF7">
        <w:rPr>
          <w:color w:val="00B0F0"/>
        </w:rPr>
        <w:t>–</w:t>
      </w:r>
      <w:r w:rsidRPr="009E0AF7">
        <w:rPr>
          <w:color w:val="auto"/>
        </w:rPr>
        <w:t>31</w:t>
      </w:r>
      <w:r w:rsidRPr="009E0AF7">
        <w:t>. https://doi.org/10.1080/00332747.1955.11023008</w:t>
      </w:r>
    </w:p>
    <w:p w14:paraId="76EE36BC" w14:textId="77777777" w:rsidR="002835D2" w:rsidRPr="009E0AF7" w:rsidRDefault="002835D2" w:rsidP="002835D2">
      <w:pPr>
        <w:pStyle w:val="65ReferencesTextstylesTextstyles"/>
      </w:pPr>
      <w:r w:rsidRPr="009E0AF7">
        <w:t>130.</w:t>
      </w:r>
      <w:r w:rsidRPr="009E0AF7">
        <w:tab/>
        <w:t xml:space="preserve">Milligan MJ. Displacement and identity discontinuity: the role of nostalgia in establishing new identity categories. </w:t>
      </w:r>
      <w:r w:rsidRPr="009E0AF7">
        <w:rPr>
          <w:i/>
        </w:rPr>
        <w:t>Symb</w:t>
      </w:r>
      <w:r w:rsidRPr="009E0AF7">
        <w:t xml:space="preserve"> </w:t>
      </w:r>
      <w:r w:rsidRPr="009E0AF7">
        <w:rPr>
          <w:i/>
        </w:rPr>
        <w:t>Interact</w:t>
      </w:r>
      <w:r w:rsidRPr="009E0AF7">
        <w:t xml:space="preserve"> 2003;</w:t>
      </w:r>
      <w:r w:rsidRPr="009E0AF7">
        <w:rPr>
          <w:b/>
        </w:rPr>
        <w:t>26</w:t>
      </w:r>
      <w:r w:rsidRPr="009E0AF7">
        <w:t>:381–403. https://doi.org/10.1525/si.2003.26.3.381</w:t>
      </w:r>
    </w:p>
    <w:p w14:paraId="2BB6BA04" w14:textId="77777777" w:rsidR="002835D2" w:rsidRPr="009E0AF7" w:rsidRDefault="002835D2" w:rsidP="002835D2">
      <w:pPr>
        <w:pStyle w:val="65ReferencesTextstylesTextstyles"/>
      </w:pPr>
      <w:r w:rsidRPr="009E0AF7">
        <w:t>131.</w:t>
      </w:r>
      <w:r w:rsidRPr="009E0AF7">
        <w:tab/>
        <w:t xml:space="preserve">Harlock J, Williams I, Robert G, Hall K, Mannion R, Brearley S. Doing more with less in health care: findings from a multi-method study of decommissioning in the English National Health Service. </w:t>
      </w:r>
      <w:r w:rsidRPr="009E0AF7">
        <w:rPr>
          <w:i/>
        </w:rPr>
        <w:t>J</w:t>
      </w:r>
      <w:r w:rsidRPr="009E0AF7">
        <w:t xml:space="preserve"> </w:t>
      </w:r>
      <w:r w:rsidRPr="009E0AF7">
        <w:rPr>
          <w:i/>
        </w:rPr>
        <w:t>Soc</w:t>
      </w:r>
      <w:r w:rsidRPr="009E0AF7">
        <w:t xml:space="preserve"> </w:t>
      </w:r>
      <w:r w:rsidRPr="009E0AF7">
        <w:rPr>
          <w:i/>
        </w:rPr>
        <w:t>Policy</w:t>
      </w:r>
      <w:r w:rsidRPr="009E0AF7">
        <w:t xml:space="preserve"> 2018;</w:t>
      </w:r>
      <w:r w:rsidRPr="009E0AF7">
        <w:rPr>
          <w:b/>
        </w:rPr>
        <w:t>47</w:t>
      </w:r>
      <w:r w:rsidRPr="009E0AF7">
        <w:t>:543–64. https://doi.org/10.1017/S0047279417000721</w:t>
      </w:r>
    </w:p>
    <w:p w14:paraId="1C0AFEB3" w14:textId="77777777" w:rsidR="002835D2" w:rsidRPr="009E0AF7" w:rsidRDefault="002835D2" w:rsidP="002835D2">
      <w:pPr>
        <w:pStyle w:val="65ReferencesTextstylesTextstyles"/>
      </w:pPr>
      <w:r w:rsidRPr="009E0AF7">
        <w:t>132.</w:t>
      </w:r>
      <w:r w:rsidRPr="009E0AF7">
        <w:tab/>
        <w:t xml:space="preserve">Williams I, Harlock J, Robert G, Kimberly J, Mannion R. Is the end in sight? A study of how and why services are decommissioned in the English National Health Service. </w:t>
      </w:r>
      <w:r w:rsidRPr="009E0AF7">
        <w:rPr>
          <w:i/>
        </w:rPr>
        <w:t>Sociol Health Illn</w:t>
      </w:r>
      <w:r w:rsidRPr="009E0AF7">
        <w:t xml:space="preserve"> 2021;</w:t>
      </w:r>
      <w:r w:rsidRPr="009E0AF7">
        <w:rPr>
          <w:b/>
        </w:rPr>
        <w:t>43</w:t>
      </w:r>
      <w:r w:rsidRPr="009E0AF7">
        <w:t>:</w:t>
      </w:r>
      <w:r w:rsidRPr="009E0AF7">
        <w:rPr>
          <w:color w:val="auto"/>
        </w:rPr>
        <w:t>441</w:t>
      </w:r>
      <w:r w:rsidRPr="009E0AF7">
        <w:rPr>
          <w:color w:val="00B0F0"/>
        </w:rPr>
        <w:t>–</w:t>
      </w:r>
      <w:r w:rsidRPr="009E0AF7">
        <w:rPr>
          <w:color w:val="auto"/>
        </w:rPr>
        <w:t>58</w:t>
      </w:r>
      <w:r w:rsidRPr="009E0AF7">
        <w:t>. https://doi.org/10.1111/1467-9566.13234</w:t>
      </w:r>
    </w:p>
    <w:p w14:paraId="6CD9EB4C" w14:textId="77777777" w:rsidR="002835D2" w:rsidRPr="009E0AF7" w:rsidRDefault="002835D2" w:rsidP="002835D2">
      <w:pPr>
        <w:pStyle w:val="65ReferencesTextstylesTextstyles"/>
      </w:pPr>
      <w:r w:rsidRPr="009E0AF7">
        <w:t>133.</w:t>
      </w:r>
      <w:r w:rsidRPr="009E0AF7">
        <w:tab/>
        <w:t xml:space="preserve">Hakak LT. Strategies for the resolution of identity ambiguity following situations of subtractive change. </w:t>
      </w:r>
      <w:r w:rsidRPr="009E0AF7">
        <w:rPr>
          <w:i/>
        </w:rPr>
        <w:t>J</w:t>
      </w:r>
      <w:r w:rsidRPr="009E0AF7">
        <w:t xml:space="preserve"> </w:t>
      </w:r>
      <w:r w:rsidRPr="009E0AF7">
        <w:rPr>
          <w:i/>
        </w:rPr>
        <w:t>Applied</w:t>
      </w:r>
      <w:r w:rsidRPr="009E0AF7">
        <w:t xml:space="preserve"> </w:t>
      </w:r>
      <w:r w:rsidRPr="009E0AF7">
        <w:rPr>
          <w:i/>
        </w:rPr>
        <w:t>Behav</w:t>
      </w:r>
      <w:r w:rsidRPr="009E0AF7">
        <w:t xml:space="preserve"> </w:t>
      </w:r>
      <w:r w:rsidRPr="009E0AF7">
        <w:rPr>
          <w:i/>
        </w:rPr>
        <w:t xml:space="preserve">Sci </w:t>
      </w:r>
      <w:r w:rsidRPr="009E0AF7">
        <w:t>2015;</w:t>
      </w:r>
      <w:r w:rsidRPr="009E0AF7">
        <w:rPr>
          <w:b/>
        </w:rPr>
        <w:t>51</w:t>
      </w:r>
      <w:r w:rsidRPr="009E0AF7">
        <w:t>:129–44. https://doi.org/10.1177/0021886314532831</w:t>
      </w:r>
    </w:p>
    <w:p w14:paraId="7F24AD61" w14:textId="77777777" w:rsidR="002835D2" w:rsidRPr="009E0AF7" w:rsidRDefault="002835D2" w:rsidP="002835D2">
      <w:pPr>
        <w:pStyle w:val="65ReferencesTextstylesTextstyles"/>
      </w:pPr>
      <w:r w:rsidRPr="009E0AF7">
        <w:t>134.</w:t>
      </w:r>
      <w:r w:rsidRPr="009E0AF7">
        <w:tab/>
        <w:t xml:space="preserve">NHS Leadership Academy. </w:t>
      </w:r>
      <w:r w:rsidRPr="009E0AF7">
        <w:rPr>
          <w:i/>
          <w:iCs/>
        </w:rPr>
        <w:t>Healthcare Leadership Model 2019</w:t>
      </w:r>
      <w:r w:rsidRPr="009E0AF7">
        <w:t>. 2019. URL: www.leadershipacademy.nhs.uk/resources/healthcare-leadership-model/ (accessed 7 November 2019).</w:t>
      </w:r>
    </w:p>
    <w:p w14:paraId="3D1C5C4C" w14:textId="77777777" w:rsidR="002835D2" w:rsidRPr="009E0AF7" w:rsidRDefault="002835D2" w:rsidP="002835D2">
      <w:pPr>
        <w:pStyle w:val="65ReferencesTextstylesTextstyles"/>
      </w:pPr>
      <w:r w:rsidRPr="009E0AF7">
        <w:t>135.</w:t>
      </w:r>
      <w:r w:rsidRPr="009E0AF7">
        <w:tab/>
        <w:t xml:space="preserve">Holmes BJ, Best A, Davies H, Hunter D, Kelly MP, Marshall M, </w:t>
      </w:r>
      <w:r w:rsidRPr="009E0AF7">
        <w:rPr>
          <w:i/>
          <w:iCs/>
        </w:rPr>
        <w:t>et al</w:t>
      </w:r>
      <w:r w:rsidRPr="009E0AF7">
        <w:t xml:space="preserve">. Mobilising knowledge in complex health systems: a call to action. </w:t>
      </w:r>
      <w:r w:rsidRPr="009E0AF7">
        <w:rPr>
          <w:i/>
        </w:rPr>
        <w:t>Evid</w:t>
      </w:r>
      <w:r w:rsidRPr="009E0AF7">
        <w:t xml:space="preserve"> </w:t>
      </w:r>
      <w:r w:rsidRPr="009E0AF7">
        <w:rPr>
          <w:i/>
        </w:rPr>
        <w:t>Policy</w:t>
      </w:r>
      <w:r w:rsidRPr="009E0AF7">
        <w:t xml:space="preserve"> 2017;</w:t>
      </w:r>
      <w:r w:rsidRPr="009E0AF7">
        <w:rPr>
          <w:b/>
        </w:rPr>
        <w:t>13</w:t>
      </w:r>
      <w:r w:rsidRPr="009E0AF7">
        <w:t>:539–60. https://doi.org/10.1332/174426416X14712553750311.</w:t>
      </w:r>
    </w:p>
    <w:p w14:paraId="040DA568" w14:textId="77777777" w:rsidR="002835D2" w:rsidRPr="009E0AF7" w:rsidRDefault="002835D2" w:rsidP="002835D2">
      <w:pPr>
        <w:pStyle w:val="65ReferencesTextstylesTextstyles"/>
      </w:pPr>
      <w:r w:rsidRPr="009E0AF7">
        <w:t>136.</w:t>
      </w:r>
      <w:r w:rsidRPr="009E0AF7">
        <w:tab/>
        <w:t xml:space="preserve">Clarke CS, Vindrola-Padros C, Levermore C, Ramsay AIG, Black GB, Pritchard-Jones K, </w:t>
      </w:r>
      <w:r w:rsidRPr="009E0AF7">
        <w:rPr>
          <w:i/>
        </w:rPr>
        <w:t>et al</w:t>
      </w:r>
      <w:r w:rsidRPr="009E0AF7">
        <w:t xml:space="preserve">. How to cost the implementation of major system change for economic evaluations: case study using reconfigurations of specialist cancer surgery in part of London, England. </w:t>
      </w:r>
      <w:r w:rsidRPr="009E0AF7">
        <w:rPr>
          <w:i/>
        </w:rPr>
        <w:t>Appl Health Econ Health Policy</w:t>
      </w:r>
      <w:r w:rsidRPr="009E0AF7">
        <w:t xml:space="preserve"> 2021;</w:t>
      </w:r>
      <w:r w:rsidRPr="009E0AF7">
        <w:rPr>
          <w:b/>
        </w:rPr>
        <w:t>19</w:t>
      </w:r>
      <w:r w:rsidRPr="009E0AF7">
        <w:t>:</w:t>
      </w:r>
      <w:r w:rsidRPr="009E0AF7">
        <w:rPr>
          <w:color w:val="auto"/>
        </w:rPr>
        <w:t>797</w:t>
      </w:r>
      <w:r w:rsidRPr="009E0AF7">
        <w:rPr>
          <w:color w:val="00B0F0"/>
        </w:rPr>
        <w:t>–</w:t>
      </w:r>
      <w:r w:rsidRPr="009E0AF7">
        <w:rPr>
          <w:color w:val="auto"/>
        </w:rPr>
        <w:t>810</w:t>
      </w:r>
      <w:r w:rsidRPr="009E0AF7">
        <w:t>. https://doi.org/10.1007/s40258-021-00660-6</w:t>
      </w:r>
    </w:p>
    <w:p w14:paraId="1A8F396F" w14:textId="77777777" w:rsidR="002835D2" w:rsidRPr="009E0AF7" w:rsidRDefault="002835D2" w:rsidP="002835D2">
      <w:pPr>
        <w:pStyle w:val="65ReferencesTextstylesTextstyles"/>
      </w:pPr>
      <w:r w:rsidRPr="009E0AF7">
        <w:t>137.</w:t>
      </w:r>
      <w:r w:rsidRPr="009E0AF7">
        <w:tab/>
        <w:t xml:space="preserve">Drummond MF, Sculpher MJ, Claxton K, Stoddart GL, Torrance GW. </w:t>
      </w:r>
      <w:r w:rsidRPr="009E0AF7">
        <w:rPr>
          <w:i/>
          <w:iCs/>
        </w:rPr>
        <w:t xml:space="preserve">Methods for the Economic Evaluation of Health Care Programmes. </w:t>
      </w:r>
      <w:r w:rsidRPr="009E0AF7">
        <w:t>Oxford: Oxford University Press; 2015.</w:t>
      </w:r>
    </w:p>
    <w:p w14:paraId="039B2913" w14:textId="77777777" w:rsidR="002835D2" w:rsidRPr="009E0AF7" w:rsidRDefault="3EBB94BB" w:rsidP="002835D2">
      <w:pPr>
        <w:pStyle w:val="65ReferencesTextstylesTextstyles"/>
      </w:pPr>
      <w:commentRangeStart w:id="1817"/>
      <w:commentRangeStart w:id="1818"/>
      <w:r>
        <w:t>138.</w:t>
      </w:r>
      <w:r w:rsidR="002835D2">
        <w:tab/>
      </w:r>
      <w:r>
        <w:t xml:space="preserve">NHS Employers. </w:t>
      </w:r>
      <w:r w:rsidRPr="3EBB94BB">
        <w:rPr>
          <w:i/>
          <w:iCs/>
        </w:rPr>
        <w:t>Pay and Conditions Circular (M&amp;D) 1/2017</w:t>
      </w:r>
      <w:r>
        <w:t>. 2017.</w:t>
      </w:r>
      <w:commentRangeEnd w:id="1817"/>
      <w:r w:rsidR="002835D2">
        <w:rPr>
          <w:rStyle w:val="CommentReference"/>
        </w:rPr>
        <w:commentReference w:id="1817"/>
      </w:r>
      <w:commentRangeEnd w:id="1818"/>
      <w:r w:rsidR="002835D2">
        <w:rPr>
          <w:rStyle w:val="CommentReference"/>
        </w:rPr>
        <w:commentReference w:id="1818"/>
      </w:r>
    </w:p>
    <w:p w14:paraId="728377E5" w14:textId="77777777" w:rsidR="002835D2" w:rsidRPr="009E0AF7" w:rsidRDefault="002835D2" w:rsidP="002835D2">
      <w:pPr>
        <w:pStyle w:val="65ReferencesTextstylesTextstyles"/>
      </w:pPr>
      <w:r w:rsidRPr="009E0AF7">
        <w:t>139.</w:t>
      </w:r>
      <w:r w:rsidRPr="009E0AF7">
        <w:tab/>
        <w:t xml:space="preserve">NHS England. </w:t>
      </w:r>
      <w:r w:rsidRPr="009E0AF7">
        <w:rPr>
          <w:i/>
          <w:iCs/>
        </w:rPr>
        <w:t>NHS Terms and Conditions of Service Handbook, Amendment Number 36, Pay and Conditions Circulars (AfC) Number 1/2016 and Number 2/2016</w:t>
      </w:r>
      <w:r w:rsidRPr="009E0AF7">
        <w:t>. London: NHS England; 2016.</w:t>
      </w:r>
    </w:p>
    <w:p w14:paraId="389B7CA9" w14:textId="77777777" w:rsidR="002835D2" w:rsidRPr="009E0AF7" w:rsidRDefault="002835D2" w:rsidP="002835D2">
      <w:pPr>
        <w:pStyle w:val="65ReferencesTextstylesTextstyles"/>
      </w:pPr>
      <w:r w:rsidRPr="009E0AF7">
        <w:t>140.</w:t>
      </w:r>
      <w:r w:rsidRPr="009E0AF7">
        <w:tab/>
        <w:t xml:space="preserve">Curtis LA, Burns A. </w:t>
      </w:r>
      <w:r w:rsidRPr="009E0AF7">
        <w:rPr>
          <w:i/>
          <w:iCs/>
        </w:rPr>
        <w:t>Unit Costs of Health and Social Care 2015</w:t>
      </w:r>
      <w:r w:rsidRPr="009E0AF7">
        <w:t>. Canterbury: PSSRU, University of Kent; 2015.</w:t>
      </w:r>
    </w:p>
    <w:p w14:paraId="400A2B99" w14:textId="77777777" w:rsidR="002835D2" w:rsidRPr="009E0AF7" w:rsidRDefault="002835D2" w:rsidP="002835D2">
      <w:pPr>
        <w:pStyle w:val="65ReferencesTextstylesTextstyles"/>
      </w:pPr>
      <w:r w:rsidRPr="009E0AF7">
        <w:t>141.</w:t>
      </w:r>
      <w:r w:rsidRPr="009E0AF7">
        <w:tab/>
        <w:t xml:space="preserve">Curtis LA, Burns A. </w:t>
      </w:r>
      <w:r w:rsidRPr="009E0AF7">
        <w:rPr>
          <w:i/>
          <w:iCs/>
        </w:rPr>
        <w:t>Unit Costs of Health and Social Care 2018</w:t>
      </w:r>
      <w:r w:rsidRPr="009E0AF7">
        <w:t>. Canterbury: PSSRU, University of Kent; 2018.</w:t>
      </w:r>
    </w:p>
    <w:p w14:paraId="61375C01" w14:textId="77777777" w:rsidR="002835D2" w:rsidRPr="009E0AF7" w:rsidRDefault="002835D2" w:rsidP="002835D2">
      <w:pPr>
        <w:pStyle w:val="65ReferencesTextstylesTextstyles"/>
      </w:pPr>
      <w:r w:rsidRPr="009E0AF7">
        <w:t>142.</w:t>
      </w:r>
      <w:r w:rsidRPr="009E0AF7">
        <w:tab/>
        <w:t xml:space="preserve">Cacciamani GE, Medina LG, Gill T, Abreu A, Sotelo R, Artibani W, Gill IS. Impact of surgical factors on robotic partial nephrectomy outcomes: comprehensive systematic review and meta-analysis. </w:t>
      </w:r>
      <w:r w:rsidRPr="009E0AF7">
        <w:rPr>
          <w:i/>
        </w:rPr>
        <w:t>J Urol</w:t>
      </w:r>
      <w:r w:rsidRPr="009E0AF7">
        <w:t xml:space="preserve"> 2018;</w:t>
      </w:r>
      <w:r w:rsidRPr="009E0AF7">
        <w:rPr>
          <w:b/>
        </w:rPr>
        <w:t>200</w:t>
      </w:r>
      <w:r w:rsidRPr="009E0AF7">
        <w:t>:</w:t>
      </w:r>
      <w:r w:rsidRPr="009E0AF7">
        <w:rPr>
          <w:color w:val="auto"/>
        </w:rPr>
        <w:t>258</w:t>
      </w:r>
      <w:r w:rsidRPr="009E0AF7">
        <w:rPr>
          <w:color w:val="00B0F0"/>
        </w:rPr>
        <w:t>–</w:t>
      </w:r>
      <w:r w:rsidRPr="009E0AF7">
        <w:rPr>
          <w:color w:val="auto"/>
        </w:rPr>
        <w:t>74</w:t>
      </w:r>
      <w:r w:rsidRPr="009E0AF7">
        <w:t>.</w:t>
      </w:r>
    </w:p>
    <w:p w14:paraId="23D180E2" w14:textId="77777777" w:rsidR="002835D2" w:rsidRPr="009E0AF7" w:rsidRDefault="002835D2" w:rsidP="002835D2">
      <w:pPr>
        <w:pStyle w:val="65ReferencesTextstylesTextstyles"/>
      </w:pPr>
      <w:r w:rsidRPr="009E0AF7">
        <w:t>143.</w:t>
      </w:r>
      <w:r w:rsidRPr="009E0AF7">
        <w:tab/>
        <w:t xml:space="preserve">Ramsay C, Pickard R, Robertson C, Close A, Vale L, Armstrong N, </w:t>
      </w:r>
      <w:r w:rsidRPr="009E0AF7">
        <w:rPr>
          <w:i/>
        </w:rPr>
        <w:t>et al</w:t>
      </w:r>
      <w:r w:rsidRPr="009E0AF7">
        <w:t xml:space="preserve">. Systematic review and economic modelling of the relative clinical benefit and cost-effectiveness of laparoscopic surgery and robotic surgery for removal of the prostate in men with localised prostate cancer. </w:t>
      </w:r>
      <w:r w:rsidRPr="009E0AF7">
        <w:rPr>
          <w:i/>
        </w:rPr>
        <w:t>Health Technol Assess</w:t>
      </w:r>
      <w:r w:rsidRPr="009E0AF7">
        <w:t xml:space="preserve"> 2012;</w:t>
      </w:r>
      <w:r w:rsidRPr="009E0AF7">
        <w:rPr>
          <w:b/>
        </w:rPr>
        <w:t>16</w:t>
      </w:r>
      <w:r w:rsidRPr="009E0AF7">
        <w:t>(41). https://doi.org/10.3310/hta16410</w:t>
      </w:r>
    </w:p>
    <w:p w14:paraId="374A34DF" w14:textId="77777777" w:rsidR="002835D2" w:rsidRPr="009E0AF7" w:rsidRDefault="002835D2" w:rsidP="002835D2">
      <w:pPr>
        <w:pStyle w:val="65ReferencesTextstylesTextstyles"/>
      </w:pPr>
      <w:r w:rsidRPr="009E0AF7">
        <w:t>144.</w:t>
      </w:r>
      <w:r w:rsidRPr="009E0AF7">
        <w:tab/>
        <w:t xml:space="preserve">Meacock R. Methods for the economic evaluation of changes to the organisation and delivery of health services: principal challenges and recommendations. </w:t>
      </w:r>
      <w:r w:rsidRPr="009E0AF7">
        <w:rPr>
          <w:i/>
        </w:rPr>
        <w:t>Health Econ Policy Law</w:t>
      </w:r>
      <w:r w:rsidRPr="009E0AF7">
        <w:t xml:space="preserve"> 2019;</w:t>
      </w:r>
      <w:r w:rsidRPr="009E0AF7">
        <w:rPr>
          <w:b/>
        </w:rPr>
        <w:t>14</w:t>
      </w:r>
      <w:r w:rsidRPr="009E0AF7">
        <w:t>:</w:t>
      </w:r>
      <w:r w:rsidRPr="009E0AF7">
        <w:rPr>
          <w:color w:val="auto"/>
        </w:rPr>
        <w:t>119</w:t>
      </w:r>
      <w:r w:rsidRPr="009E0AF7">
        <w:rPr>
          <w:color w:val="00B0F0"/>
        </w:rPr>
        <w:t>–</w:t>
      </w:r>
      <w:r w:rsidRPr="009E0AF7">
        <w:rPr>
          <w:color w:val="auto"/>
        </w:rPr>
        <w:t>34</w:t>
      </w:r>
      <w:r w:rsidRPr="009E0AF7">
        <w:t>. https://doi.org/10.1017/S1744133118000063</w:t>
      </w:r>
    </w:p>
    <w:p w14:paraId="34DB0F87" w14:textId="77777777" w:rsidR="002835D2" w:rsidRPr="009E0AF7" w:rsidRDefault="002835D2" w:rsidP="002835D2">
      <w:pPr>
        <w:pStyle w:val="65ReferencesTextstylesTextstyles"/>
      </w:pPr>
      <w:r w:rsidRPr="009E0AF7">
        <w:t>145.</w:t>
      </w:r>
      <w:r w:rsidRPr="009E0AF7">
        <w:tab/>
        <w:t xml:space="preserve">Hoomans T, Evers SM, Ament AJ, Hübben MW, van der Weijden T, Grimshaw JM, Severens JL. The methodological quality of economic evaluations of guideline implementation </w:t>
      </w:r>
      <w:r w:rsidRPr="009E0AF7">
        <w:lastRenderedPageBreak/>
        <w:t xml:space="preserve">into clinical practice: a systematic review of empiric studies. </w:t>
      </w:r>
      <w:r w:rsidRPr="009E0AF7">
        <w:rPr>
          <w:i/>
        </w:rPr>
        <w:t>Value Health</w:t>
      </w:r>
      <w:r w:rsidRPr="009E0AF7">
        <w:t xml:space="preserve"> 2007;</w:t>
      </w:r>
      <w:r w:rsidRPr="009E0AF7">
        <w:rPr>
          <w:b/>
        </w:rPr>
        <w:t>10</w:t>
      </w:r>
      <w:r w:rsidRPr="009E0AF7">
        <w:t>:</w:t>
      </w:r>
      <w:r w:rsidRPr="009E0AF7">
        <w:rPr>
          <w:color w:val="auto"/>
        </w:rPr>
        <w:t>305</w:t>
      </w:r>
      <w:r w:rsidRPr="009E0AF7">
        <w:rPr>
          <w:color w:val="00B0F0"/>
        </w:rPr>
        <w:t>–</w:t>
      </w:r>
      <w:r w:rsidRPr="009E0AF7">
        <w:rPr>
          <w:color w:val="auto"/>
        </w:rPr>
        <w:t>16</w:t>
      </w:r>
      <w:r w:rsidRPr="009E0AF7">
        <w:t>.</w:t>
      </w:r>
    </w:p>
    <w:p w14:paraId="52EF7094" w14:textId="77777777" w:rsidR="002835D2" w:rsidRPr="009E0AF7" w:rsidRDefault="002835D2" w:rsidP="002835D2">
      <w:pPr>
        <w:pStyle w:val="65ReferencesTextstylesTextstyles"/>
      </w:pPr>
      <w:r w:rsidRPr="009E0AF7">
        <w:t>146.</w:t>
      </w:r>
      <w:r w:rsidRPr="009E0AF7">
        <w:tab/>
        <w:t xml:space="preserve">Vale L, Thomas R, MacLennan G, Grimshaw J. Systematic review of economic evaluations and cost analyses of guideline implementation strategies. </w:t>
      </w:r>
      <w:r w:rsidRPr="009E0AF7">
        <w:rPr>
          <w:i/>
        </w:rPr>
        <w:t>Eur J Health Econ</w:t>
      </w:r>
      <w:r w:rsidRPr="009E0AF7">
        <w:t xml:space="preserve"> 2007;</w:t>
      </w:r>
      <w:r w:rsidRPr="009E0AF7">
        <w:rPr>
          <w:b/>
        </w:rPr>
        <w:t>8</w:t>
      </w:r>
      <w:r w:rsidRPr="009E0AF7">
        <w:t>:</w:t>
      </w:r>
      <w:r w:rsidRPr="009E0AF7">
        <w:rPr>
          <w:color w:val="auto"/>
        </w:rPr>
        <w:t>111</w:t>
      </w:r>
      <w:r w:rsidRPr="009E0AF7">
        <w:rPr>
          <w:color w:val="00B0F0"/>
        </w:rPr>
        <w:t>–</w:t>
      </w:r>
      <w:r w:rsidRPr="009E0AF7">
        <w:rPr>
          <w:color w:val="auto"/>
        </w:rPr>
        <w:t>21</w:t>
      </w:r>
      <w:r w:rsidRPr="009E0AF7">
        <w:t>. https://doi.org/10.1007/s10198-007-0043-8</w:t>
      </w:r>
    </w:p>
    <w:p w14:paraId="46BEC2FE" w14:textId="77777777" w:rsidR="002835D2" w:rsidRPr="009E0AF7" w:rsidRDefault="002835D2" w:rsidP="002835D2">
      <w:pPr>
        <w:pStyle w:val="65ReferencesTextstylesTextstyles"/>
      </w:pPr>
      <w:r w:rsidRPr="009E0AF7">
        <w:t>147.</w:t>
      </w:r>
      <w:r w:rsidRPr="009E0AF7">
        <w:tab/>
        <w:t xml:space="preserve">Hunter RM, Fulop NJ, Boaden RJ, McKevitt C, Perry C, Ramsay AIG, </w:t>
      </w:r>
      <w:r w:rsidRPr="009E0AF7">
        <w:rPr>
          <w:i/>
        </w:rPr>
        <w:t>et al</w:t>
      </w:r>
      <w:r w:rsidRPr="009E0AF7">
        <w:t xml:space="preserve">. The potential role of cost-utility analysis in the decision to implement major system change in acute stroke services in metropolitan areas in England. </w:t>
      </w:r>
      <w:r w:rsidRPr="009E0AF7">
        <w:rPr>
          <w:i/>
        </w:rPr>
        <w:t>Health Res Policy Syst</w:t>
      </w:r>
      <w:r w:rsidRPr="009E0AF7">
        <w:t xml:space="preserve"> 2018;</w:t>
      </w:r>
      <w:r w:rsidRPr="009E0AF7">
        <w:rPr>
          <w:b/>
        </w:rPr>
        <w:t>16</w:t>
      </w:r>
      <w:r w:rsidRPr="009E0AF7">
        <w:t>:</w:t>
      </w:r>
      <w:r w:rsidRPr="009E0AF7">
        <w:rPr>
          <w:color w:val="auto"/>
        </w:rPr>
        <w:t>23</w:t>
      </w:r>
      <w:r w:rsidRPr="009E0AF7">
        <w:t>. https://doi.org/10.1186/s12961-018-0301-5</w:t>
      </w:r>
    </w:p>
    <w:p w14:paraId="1F4B7353" w14:textId="77777777" w:rsidR="002835D2" w:rsidRPr="009E0AF7" w:rsidRDefault="002835D2" w:rsidP="002835D2">
      <w:pPr>
        <w:pStyle w:val="65ReferencesTextstylesTextstyles"/>
      </w:pPr>
      <w:r w:rsidRPr="009E0AF7">
        <w:t>148.</w:t>
      </w:r>
      <w:r w:rsidRPr="009E0AF7">
        <w:tab/>
        <w:t xml:space="preserve">Parry MG, Sujenthiran A, Cowling TE, Nossiter J, Cathcart P, Clarke NW, </w:t>
      </w:r>
      <w:r w:rsidRPr="009E0AF7">
        <w:rPr>
          <w:i/>
        </w:rPr>
        <w:t>et al</w:t>
      </w:r>
      <w:r w:rsidRPr="009E0AF7">
        <w:t xml:space="preserve">. Impact of cancer service centralisation on the radical treatment of men with high-risk and locally advanced prostate cancer: a national cross-sectional analysis in England. </w:t>
      </w:r>
      <w:r w:rsidRPr="009E0AF7">
        <w:rPr>
          <w:i/>
        </w:rPr>
        <w:t>Int J Cancer</w:t>
      </w:r>
      <w:r w:rsidRPr="009E0AF7">
        <w:t xml:space="preserve"> 2019;</w:t>
      </w:r>
      <w:r w:rsidRPr="009E0AF7">
        <w:rPr>
          <w:b/>
        </w:rPr>
        <w:t>145</w:t>
      </w:r>
      <w:r w:rsidRPr="009E0AF7">
        <w:t>:</w:t>
      </w:r>
      <w:r w:rsidRPr="009E0AF7">
        <w:rPr>
          <w:color w:val="auto"/>
        </w:rPr>
        <w:t>40</w:t>
      </w:r>
      <w:r w:rsidRPr="009E0AF7">
        <w:rPr>
          <w:color w:val="00B0F0"/>
        </w:rPr>
        <w:t>–</w:t>
      </w:r>
      <w:r w:rsidRPr="009E0AF7">
        <w:rPr>
          <w:color w:val="auto"/>
        </w:rPr>
        <w:t>8</w:t>
      </w:r>
      <w:r w:rsidRPr="009E0AF7">
        <w:t>. https://doi.org/10.1002/ijc.32068</w:t>
      </w:r>
    </w:p>
    <w:p w14:paraId="2C9403F5" w14:textId="77777777" w:rsidR="002835D2" w:rsidRPr="009E0AF7" w:rsidRDefault="002835D2" w:rsidP="002835D2">
      <w:pPr>
        <w:pStyle w:val="65ReferencesTextstylesTextstyles"/>
      </w:pPr>
      <w:r w:rsidRPr="009E0AF7">
        <w:t>149.</w:t>
      </w:r>
      <w:r w:rsidRPr="009E0AF7">
        <w:tab/>
        <w:t xml:space="preserve">NHS Digital. </w:t>
      </w:r>
      <w:r w:rsidRPr="009E0AF7">
        <w:rPr>
          <w:i/>
          <w:iCs/>
        </w:rPr>
        <w:t>National Cancer Waiting Time Monitoring Data – Guidance 2021</w:t>
      </w:r>
      <w:r w:rsidRPr="009E0AF7">
        <w:t>. 2021. URL: https://digital.nhs.uk/data-and-information/data-collections-and-data-sets/data-collections/cancerwaitingtimescwt#guidance (accessed 27 April 2021).</w:t>
      </w:r>
    </w:p>
    <w:p w14:paraId="45688873" w14:textId="77777777" w:rsidR="002835D2" w:rsidRPr="009E0AF7" w:rsidRDefault="002835D2" w:rsidP="002835D2">
      <w:pPr>
        <w:pStyle w:val="65ReferencesTextstylesTextstyles"/>
      </w:pPr>
      <w:r w:rsidRPr="009E0AF7">
        <w:t>150.</w:t>
      </w:r>
      <w:r w:rsidRPr="009E0AF7">
        <w:tab/>
        <w:t xml:space="preserve">Fulop NJ, Hines J, Hunter RM, Morris S, Pritchard-Jones K, Ramsay AIG, </w:t>
      </w:r>
      <w:r w:rsidRPr="009E0AF7">
        <w:rPr>
          <w:i/>
          <w:iCs/>
        </w:rPr>
        <w:t>et al.</w:t>
      </w:r>
      <w:r w:rsidRPr="009E0AF7">
        <w:t xml:space="preserve"> </w:t>
      </w:r>
      <w:r w:rsidRPr="009E0AF7">
        <w:rPr>
          <w:i/>
          <w:iCs/>
        </w:rPr>
        <w:t>Reorganising Specialist Cancer Surgery for the 21st Century: A Mixed Methods Evaluation (RESPECT-21): Study Protocol, Version 1.4, May 2020</w:t>
      </w:r>
      <w:r w:rsidRPr="009E0AF7">
        <w:t>. 2020. URL: https://njl-admin.nihr.ac.uk/document/download/2033473 (accessed 27 April 2021).</w:t>
      </w:r>
    </w:p>
    <w:p w14:paraId="56477154" w14:textId="77777777" w:rsidR="002835D2" w:rsidRPr="009E0AF7" w:rsidRDefault="002835D2" w:rsidP="002835D2">
      <w:pPr>
        <w:pStyle w:val="65ReferencesTextstylesTextstyles"/>
      </w:pPr>
      <w:r w:rsidRPr="009E0AF7">
        <w:t>151.</w:t>
      </w:r>
      <w:r w:rsidRPr="009E0AF7">
        <w:tab/>
        <w:t xml:space="preserve">Tran MGB, Aben KKH, Werkhoven E, Neves JB, Fowler S, Sullivan M, </w:t>
      </w:r>
      <w:r w:rsidRPr="009E0AF7">
        <w:rPr>
          <w:i/>
        </w:rPr>
        <w:t>et al</w:t>
      </w:r>
      <w:r w:rsidRPr="009E0AF7">
        <w:t xml:space="preserve">. Guideline adherence for the surgical treatment of T1 renal tumours correlates with hospital volume: an analysis from the British Association of Urological Surgeons Nephrectomy Audit. </w:t>
      </w:r>
      <w:r w:rsidRPr="009E0AF7">
        <w:rPr>
          <w:i/>
        </w:rPr>
        <w:t>BJU Int</w:t>
      </w:r>
      <w:r w:rsidRPr="009E0AF7">
        <w:t xml:space="preserve"> 2020;</w:t>
      </w:r>
      <w:r w:rsidRPr="009E0AF7">
        <w:rPr>
          <w:b/>
        </w:rPr>
        <w:t>125</w:t>
      </w:r>
      <w:r w:rsidRPr="009E0AF7">
        <w:t>:</w:t>
      </w:r>
      <w:r w:rsidRPr="009E0AF7">
        <w:rPr>
          <w:color w:val="auto"/>
        </w:rPr>
        <w:t>73</w:t>
      </w:r>
      <w:r w:rsidRPr="009E0AF7">
        <w:rPr>
          <w:color w:val="00B0F0"/>
        </w:rPr>
        <w:t>–</w:t>
      </w:r>
      <w:r w:rsidRPr="009E0AF7">
        <w:rPr>
          <w:color w:val="auto"/>
        </w:rPr>
        <w:t>81</w:t>
      </w:r>
      <w:r w:rsidRPr="009E0AF7">
        <w:t>. https://doi.org/10.1111/bju.14862</w:t>
      </w:r>
    </w:p>
    <w:p w14:paraId="0DD37D48" w14:textId="77777777" w:rsidR="002835D2" w:rsidRPr="009E0AF7" w:rsidRDefault="3EBB94BB" w:rsidP="002835D2">
      <w:pPr>
        <w:pStyle w:val="65ReferencesTextstylesTextstyles"/>
      </w:pPr>
      <w:commentRangeStart w:id="1819"/>
      <w:commentRangeStart w:id="1820"/>
      <w:r>
        <w:t>152.</w:t>
      </w:r>
      <w:r w:rsidR="002835D2">
        <w:tab/>
      </w:r>
      <w:r>
        <w:t>Clarke CS. Personal communication based on STAMPEDE patient-level data in control arm (recruited 2011–2014). 2020.</w:t>
      </w:r>
      <w:commentRangeEnd w:id="1819"/>
      <w:r w:rsidR="002835D2">
        <w:rPr>
          <w:rStyle w:val="CommentReference"/>
        </w:rPr>
        <w:commentReference w:id="1819"/>
      </w:r>
      <w:commentRangeEnd w:id="1820"/>
      <w:r w:rsidR="002835D2">
        <w:rPr>
          <w:rStyle w:val="CommentReference"/>
        </w:rPr>
        <w:commentReference w:id="1820"/>
      </w:r>
    </w:p>
    <w:p w14:paraId="0579FDDD" w14:textId="77777777" w:rsidR="002835D2" w:rsidRPr="009E0AF7" w:rsidRDefault="002835D2" w:rsidP="002835D2">
      <w:pPr>
        <w:pStyle w:val="65ReferencesTextstylesTextstyles"/>
      </w:pPr>
      <w:r w:rsidRPr="009E0AF7">
        <w:t>153.</w:t>
      </w:r>
      <w:r w:rsidRPr="009E0AF7">
        <w:tab/>
        <w:t xml:space="preserve">National Institute for Health and Care Excellence. </w:t>
      </w:r>
      <w:r w:rsidRPr="009E0AF7">
        <w:rPr>
          <w:i/>
          <w:iCs/>
        </w:rPr>
        <w:t>Bladder Cancer: Diagnosis and Management: NICE Guideline NG2 2015</w:t>
      </w:r>
      <w:r w:rsidRPr="009E0AF7">
        <w:t>. 2015. URL: www.nice.org.uk/guidance/ng2 (accessed 6 May 2021).</w:t>
      </w:r>
    </w:p>
    <w:p w14:paraId="340CBE6F" w14:textId="77777777" w:rsidR="002835D2" w:rsidRPr="009E0AF7" w:rsidRDefault="002835D2" w:rsidP="002835D2">
      <w:pPr>
        <w:pStyle w:val="65ReferencesTextstylesTextstyles"/>
      </w:pPr>
      <w:r w:rsidRPr="009E0AF7">
        <w:t>154.</w:t>
      </w:r>
      <w:r w:rsidRPr="009E0AF7">
        <w:tab/>
        <w:t xml:space="preserve">Cox E, Saramago P, Kelly J, Porta N, Hall E, Tan WS, </w:t>
      </w:r>
      <w:r w:rsidRPr="009E0AF7">
        <w:rPr>
          <w:i/>
        </w:rPr>
        <w:t>et al</w:t>
      </w:r>
      <w:r w:rsidRPr="009E0AF7">
        <w:t xml:space="preserve">. Effects of bladder cancer on UK healthcare costs and patient health-related quality of life: evidence from the BOXIT Trial. </w:t>
      </w:r>
      <w:r w:rsidRPr="009E0AF7">
        <w:rPr>
          <w:i/>
        </w:rPr>
        <w:t>Clin Genitourin Cancer</w:t>
      </w:r>
      <w:r w:rsidRPr="009E0AF7">
        <w:t xml:space="preserve"> 2020;</w:t>
      </w:r>
      <w:r w:rsidRPr="009E0AF7">
        <w:rPr>
          <w:b/>
        </w:rPr>
        <w:t>18</w:t>
      </w:r>
      <w:r w:rsidRPr="009E0AF7">
        <w:t>:</w:t>
      </w:r>
      <w:r w:rsidRPr="009E0AF7">
        <w:rPr>
          <w:color w:val="auto"/>
        </w:rPr>
        <w:t>e418</w:t>
      </w:r>
      <w:r w:rsidRPr="009E0AF7">
        <w:rPr>
          <w:color w:val="00B0F0"/>
        </w:rPr>
        <w:t>–</w:t>
      </w:r>
      <w:r w:rsidRPr="009E0AF7">
        <w:rPr>
          <w:color w:val="auto"/>
        </w:rPr>
        <w:t>e442</w:t>
      </w:r>
      <w:r w:rsidRPr="009E0AF7">
        <w:t>.</w:t>
      </w:r>
    </w:p>
    <w:p w14:paraId="67F2762C" w14:textId="1588CA73" w:rsidR="002835D2" w:rsidRPr="009E0AF7" w:rsidRDefault="002835D2" w:rsidP="002835D2">
      <w:pPr>
        <w:pStyle w:val="65ReferencesTextstylesTextstyles"/>
      </w:pPr>
      <w:r w:rsidRPr="009E0AF7">
        <w:t>155.</w:t>
      </w:r>
      <w:r w:rsidRPr="009E0AF7">
        <w:tab/>
        <w:t xml:space="preserve">Camp C, O’Hara J, Hughes D, Adshead J. Short-term outcomes and costs following partial nephrectomy in </w:t>
      </w:r>
      <w:r w:rsidR="00900D42" w:rsidRPr="009E0AF7">
        <w:t>England</w:t>
      </w:r>
      <w:r w:rsidRPr="009E0AF7">
        <w:t xml:space="preserve">: a population-based study. </w:t>
      </w:r>
      <w:r w:rsidRPr="009E0AF7">
        <w:rPr>
          <w:i/>
        </w:rPr>
        <w:t>Eur Urol Focus</w:t>
      </w:r>
      <w:r w:rsidRPr="009E0AF7">
        <w:t xml:space="preserve"> 2018;</w:t>
      </w:r>
      <w:r w:rsidRPr="009E0AF7">
        <w:rPr>
          <w:b/>
        </w:rPr>
        <w:t>4</w:t>
      </w:r>
      <w:r w:rsidRPr="009E0AF7">
        <w:t>:</w:t>
      </w:r>
      <w:r w:rsidRPr="009E0AF7">
        <w:rPr>
          <w:color w:val="auto"/>
        </w:rPr>
        <w:t>579</w:t>
      </w:r>
      <w:r w:rsidRPr="009E0AF7">
        <w:rPr>
          <w:color w:val="00B0F0"/>
        </w:rPr>
        <w:t>–</w:t>
      </w:r>
      <w:r w:rsidRPr="009E0AF7">
        <w:rPr>
          <w:color w:val="auto"/>
        </w:rPr>
        <w:t>85</w:t>
      </w:r>
      <w:r w:rsidRPr="009E0AF7">
        <w:t>.</w:t>
      </w:r>
    </w:p>
    <w:p w14:paraId="5BAC6B9F" w14:textId="77777777" w:rsidR="002835D2" w:rsidRPr="009E0AF7" w:rsidRDefault="002835D2" w:rsidP="002835D2">
      <w:pPr>
        <w:pStyle w:val="65ReferencesTextstylesTextstyles"/>
      </w:pPr>
      <w:r w:rsidRPr="009E0AF7">
        <w:t>156.</w:t>
      </w:r>
      <w:r w:rsidRPr="009E0AF7">
        <w:tab/>
        <w:t xml:space="preserve">National Institute for Health and Care Excellence. </w:t>
      </w:r>
      <w:r w:rsidRPr="009E0AF7">
        <w:rPr>
          <w:i/>
          <w:iCs/>
        </w:rPr>
        <w:t>Oesophago-gastric Cancer: Assessment and Management in Adults. NICE Guideline NG83 2018.</w:t>
      </w:r>
      <w:r w:rsidRPr="009E0AF7">
        <w:t xml:space="preserve"> 2021. URL: www.nice.org.uk/guidance/ng83 (accessed 13 May 2021).</w:t>
      </w:r>
    </w:p>
    <w:p w14:paraId="00A99359" w14:textId="77777777" w:rsidR="002835D2" w:rsidRPr="009E0AF7" w:rsidRDefault="002835D2" w:rsidP="002835D2">
      <w:pPr>
        <w:pStyle w:val="65ReferencesTextstylesTextstyles"/>
      </w:pPr>
      <w:r w:rsidRPr="009E0AF7">
        <w:t>157.</w:t>
      </w:r>
      <w:r w:rsidRPr="009E0AF7">
        <w:tab/>
        <w:t xml:space="preserve">Russell IT, Edwards RT, Gliddon AE, Ingledew DK, Russell D, Whitaker R, </w:t>
      </w:r>
      <w:r w:rsidRPr="009E0AF7">
        <w:rPr>
          <w:i/>
        </w:rPr>
        <w:t>et al</w:t>
      </w:r>
      <w:r w:rsidRPr="009E0AF7">
        <w:t xml:space="preserve">. Cancer of Oesophagus or Gastricus – New Assessment of Technology of Endosonography (COGNATE): report of pragmatic randomised trial. </w:t>
      </w:r>
      <w:r w:rsidRPr="009E0AF7">
        <w:rPr>
          <w:i/>
        </w:rPr>
        <w:t>Health Technol Assess</w:t>
      </w:r>
      <w:r w:rsidRPr="009E0AF7">
        <w:t xml:space="preserve"> 2013;</w:t>
      </w:r>
      <w:r w:rsidRPr="009E0AF7">
        <w:rPr>
          <w:b/>
        </w:rPr>
        <w:t>17</w:t>
      </w:r>
      <w:r w:rsidRPr="009E0AF7">
        <w:t>(39). https://doi.org/10.3310/hta17390</w:t>
      </w:r>
    </w:p>
    <w:p w14:paraId="048675FB" w14:textId="77777777" w:rsidR="002835D2" w:rsidRPr="009E0AF7" w:rsidRDefault="002835D2" w:rsidP="002835D2">
      <w:pPr>
        <w:pStyle w:val="65ReferencesTextstylesTextstyles"/>
      </w:pPr>
      <w:r w:rsidRPr="009E0AF7">
        <w:t>158.</w:t>
      </w:r>
      <w:r w:rsidRPr="009E0AF7">
        <w:tab/>
        <w:t xml:space="preserve">Round J, Jones L, Morris S. Estimating the cost of caring for people with cancer at the end of life: a modelling study. </w:t>
      </w:r>
      <w:r w:rsidRPr="009E0AF7">
        <w:rPr>
          <w:i/>
        </w:rPr>
        <w:t>Palliat Med</w:t>
      </w:r>
      <w:r w:rsidRPr="009E0AF7">
        <w:t xml:space="preserve"> 2015;</w:t>
      </w:r>
      <w:r w:rsidRPr="009E0AF7">
        <w:rPr>
          <w:b/>
        </w:rPr>
        <w:t>29</w:t>
      </w:r>
      <w:r w:rsidRPr="009E0AF7">
        <w:t>:</w:t>
      </w:r>
      <w:r w:rsidRPr="009E0AF7">
        <w:rPr>
          <w:color w:val="auto"/>
        </w:rPr>
        <w:t>899</w:t>
      </w:r>
      <w:r w:rsidRPr="009E0AF7">
        <w:rPr>
          <w:color w:val="00B0F0"/>
        </w:rPr>
        <w:t>–</w:t>
      </w:r>
      <w:r w:rsidRPr="009E0AF7">
        <w:rPr>
          <w:color w:val="auto"/>
        </w:rPr>
        <w:t>907</w:t>
      </w:r>
      <w:r w:rsidRPr="009E0AF7">
        <w:t>. https://doi.org/10.1177/0269216315595203</w:t>
      </w:r>
    </w:p>
    <w:p w14:paraId="3568DDF3" w14:textId="77777777" w:rsidR="002835D2" w:rsidRPr="009E0AF7" w:rsidRDefault="002835D2" w:rsidP="002835D2">
      <w:pPr>
        <w:pStyle w:val="65ReferencesTextstylesTextstyles"/>
      </w:pPr>
      <w:r w:rsidRPr="009E0AF7">
        <w:t>159.</w:t>
      </w:r>
      <w:r w:rsidRPr="009E0AF7">
        <w:tab/>
        <w:t xml:space="preserve">National Institute for Health and Care Excellence. </w:t>
      </w:r>
      <w:r w:rsidRPr="009E0AF7">
        <w:rPr>
          <w:i/>
          <w:iCs/>
        </w:rPr>
        <w:t>Guide to the Methods of Technology Appraisal 2013</w:t>
      </w:r>
      <w:r w:rsidRPr="009E0AF7">
        <w:t>. 2013. URL: www.nice.org.uk/process/pmg9/resources/guide-to-the-methods-of-technology-appraisal-2013-pdf-2007975843781 (accessed 6 May 2021).</w:t>
      </w:r>
    </w:p>
    <w:p w14:paraId="1317885B" w14:textId="77777777" w:rsidR="002835D2" w:rsidRPr="009E0AF7" w:rsidRDefault="002835D2" w:rsidP="002835D2">
      <w:pPr>
        <w:pStyle w:val="65ReferencesTextstylesTextstyles"/>
      </w:pPr>
      <w:r w:rsidRPr="009E0AF7">
        <w:lastRenderedPageBreak/>
        <w:t>160.</w:t>
      </w:r>
      <w:r w:rsidRPr="009E0AF7">
        <w:tab/>
        <w:t xml:space="preserve">Center for the Evaluation of Value and Risk in Health. </w:t>
      </w:r>
      <w:r w:rsidRPr="009E0AF7">
        <w:rPr>
          <w:i/>
          <w:iCs/>
        </w:rPr>
        <w:t>CEA Registry by the Center for the Evaluation of Value and Risk in Health.</w:t>
      </w:r>
      <w:r w:rsidRPr="009E0AF7">
        <w:t xml:space="preserve"> 2018. URL: https://cevr.tuftsmedicalcenter.org/databases/cea-registry (accessed 6 May 2021).</w:t>
      </w:r>
    </w:p>
    <w:p w14:paraId="08D6D3D1" w14:textId="77777777" w:rsidR="002835D2" w:rsidRPr="009E0AF7" w:rsidRDefault="002835D2" w:rsidP="002835D2">
      <w:pPr>
        <w:pStyle w:val="65ReferencesTextstylesTextstyles"/>
      </w:pPr>
      <w:r w:rsidRPr="009E0AF7">
        <w:t>161.</w:t>
      </w:r>
      <w:r w:rsidRPr="009E0AF7">
        <w:tab/>
        <w:t xml:space="preserve">Dolan P. Modeling valuations for EuroQol health states. </w:t>
      </w:r>
      <w:r w:rsidRPr="009E0AF7">
        <w:rPr>
          <w:i/>
        </w:rPr>
        <w:t>Med Care</w:t>
      </w:r>
      <w:r w:rsidRPr="009E0AF7">
        <w:t xml:space="preserve"> 1997;</w:t>
      </w:r>
      <w:r w:rsidRPr="009E0AF7">
        <w:rPr>
          <w:b/>
        </w:rPr>
        <w:t>35</w:t>
      </w:r>
      <w:r w:rsidRPr="009E0AF7">
        <w:t>:</w:t>
      </w:r>
      <w:r w:rsidRPr="009E0AF7">
        <w:rPr>
          <w:color w:val="auto"/>
        </w:rPr>
        <w:t>1095</w:t>
      </w:r>
      <w:r w:rsidRPr="009E0AF7">
        <w:rPr>
          <w:color w:val="00B0F0"/>
        </w:rPr>
        <w:t>–</w:t>
      </w:r>
      <w:r w:rsidRPr="009E0AF7">
        <w:rPr>
          <w:color w:val="auto"/>
        </w:rPr>
        <w:t>108</w:t>
      </w:r>
      <w:r w:rsidRPr="009E0AF7">
        <w:t>. https://doi.org/10.1097/00005650-199711000-00002</w:t>
      </w:r>
    </w:p>
    <w:p w14:paraId="3488BAB7" w14:textId="77777777" w:rsidR="002835D2" w:rsidRPr="009E0AF7" w:rsidRDefault="002835D2" w:rsidP="002835D2">
      <w:pPr>
        <w:pStyle w:val="65ReferencesTextstylesTextstyles"/>
      </w:pPr>
      <w:r w:rsidRPr="009E0AF7">
        <w:t>162.</w:t>
      </w:r>
      <w:r w:rsidRPr="009E0AF7">
        <w:tab/>
        <w:t xml:space="preserve">Aaronson NK, Ahmedzai S, Bergman B, Bullinger M, Cull A, Duez NJ, </w:t>
      </w:r>
      <w:r w:rsidRPr="009E0AF7">
        <w:rPr>
          <w:i/>
          <w:iCs/>
        </w:rPr>
        <w:t>et al</w:t>
      </w:r>
      <w:r w:rsidRPr="009E0AF7">
        <w:t xml:space="preserve">. The European Organization for Research and Treatment of Cancer QLQ-C30: a quality-of-life instrument for use in international clinical trials in oncology. </w:t>
      </w:r>
      <w:r w:rsidRPr="009E0AF7">
        <w:rPr>
          <w:i/>
        </w:rPr>
        <w:t>J</w:t>
      </w:r>
      <w:r w:rsidRPr="009E0AF7">
        <w:t xml:space="preserve"> </w:t>
      </w:r>
      <w:r w:rsidRPr="009E0AF7">
        <w:rPr>
          <w:i/>
        </w:rPr>
        <w:t>Natl</w:t>
      </w:r>
      <w:r w:rsidRPr="009E0AF7">
        <w:t xml:space="preserve"> </w:t>
      </w:r>
      <w:r w:rsidRPr="009E0AF7">
        <w:rPr>
          <w:i/>
        </w:rPr>
        <w:t>Cancer</w:t>
      </w:r>
      <w:r w:rsidRPr="009E0AF7">
        <w:t xml:space="preserve"> </w:t>
      </w:r>
      <w:r w:rsidRPr="009E0AF7">
        <w:rPr>
          <w:i/>
        </w:rPr>
        <w:t>Inst</w:t>
      </w:r>
      <w:r w:rsidRPr="009E0AF7">
        <w:t xml:space="preserve"> 1993;</w:t>
      </w:r>
      <w:r w:rsidRPr="009E0AF7">
        <w:rPr>
          <w:b/>
        </w:rPr>
        <w:t>85</w:t>
      </w:r>
      <w:r w:rsidRPr="009E0AF7">
        <w:t>:365–76. https://doi.org/10.1093/jnci/85.5.365.</w:t>
      </w:r>
    </w:p>
    <w:p w14:paraId="7C6FC463" w14:textId="77777777" w:rsidR="002835D2" w:rsidRPr="009E0AF7" w:rsidRDefault="002835D2" w:rsidP="002835D2">
      <w:pPr>
        <w:pStyle w:val="65ReferencesTextstylesTextstyles"/>
      </w:pPr>
      <w:r w:rsidRPr="009E0AF7">
        <w:t>163.</w:t>
      </w:r>
      <w:r w:rsidRPr="009E0AF7">
        <w:tab/>
        <w:t xml:space="preserve">Ware J, Kosinski M, Keller SD. A 12-item short-form health survey: construction of scales and preliminary tests of reliability and validity. </w:t>
      </w:r>
      <w:r w:rsidRPr="009E0AF7">
        <w:rPr>
          <w:i/>
        </w:rPr>
        <w:t>Med Care</w:t>
      </w:r>
      <w:r w:rsidRPr="009E0AF7">
        <w:t xml:space="preserve"> 1996;</w:t>
      </w:r>
      <w:r w:rsidRPr="009E0AF7">
        <w:rPr>
          <w:b/>
        </w:rPr>
        <w:t>34</w:t>
      </w:r>
      <w:r w:rsidRPr="009E0AF7">
        <w:t>:</w:t>
      </w:r>
      <w:r w:rsidRPr="009E0AF7">
        <w:rPr>
          <w:color w:val="auto"/>
        </w:rPr>
        <w:t>220</w:t>
      </w:r>
      <w:r w:rsidRPr="009E0AF7">
        <w:rPr>
          <w:color w:val="00B0F0"/>
        </w:rPr>
        <w:t>–</w:t>
      </w:r>
      <w:r w:rsidRPr="009E0AF7">
        <w:rPr>
          <w:color w:val="auto"/>
        </w:rPr>
        <w:t>33</w:t>
      </w:r>
      <w:r w:rsidRPr="009E0AF7">
        <w:t>. https://doi.org/10.1097/00005650-199603000-00003</w:t>
      </w:r>
    </w:p>
    <w:p w14:paraId="66CDF5DC" w14:textId="77777777" w:rsidR="002835D2" w:rsidRPr="009E0AF7" w:rsidRDefault="002835D2" w:rsidP="002835D2">
      <w:pPr>
        <w:pStyle w:val="65ReferencesTextstylesTextstyles"/>
      </w:pPr>
      <w:r w:rsidRPr="009E0AF7">
        <w:t>164.</w:t>
      </w:r>
      <w:r w:rsidRPr="009E0AF7">
        <w:tab/>
        <w:t xml:space="preserve">Briggs A, Sculpher M, Claxton K. </w:t>
      </w:r>
      <w:r w:rsidRPr="009E0AF7">
        <w:rPr>
          <w:i/>
          <w:iCs/>
        </w:rPr>
        <w:t>Decision Modelling for Health Economic Evaluation</w:t>
      </w:r>
      <w:r w:rsidRPr="009E0AF7">
        <w:t>. Oxford: Oxford University Press; 2006.</w:t>
      </w:r>
    </w:p>
    <w:p w14:paraId="065DE858" w14:textId="77777777" w:rsidR="002835D2" w:rsidRPr="009E0AF7" w:rsidRDefault="002835D2" w:rsidP="002835D2">
      <w:pPr>
        <w:pStyle w:val="65ReferencesTextstylesTextstyles"/>
      </w:pPr>
      <w:r w:rsidRPr="009E0AF7">
        <w:t>165.</w:t>
      </w:r>
      <w:r w:rsidRPr="009E0AF7">
        <w:tab/>
        <w:t xml:space="preserve">Claxton K, Martin S, Soares M, Rice N, Spackman E, Hinde S, </w:t>
      </w:r>
      <w:r w:rsidRPr="009E0AF7">
        <w:rPr>
          <w:i/>
          <w:iCs/>
        </w:rPr>
        <w:t>et al</w:t>
      </w:r>
      <w:r w:rsidRPr="009E0AF7">
        <w:t xml:space="preserve">. Methods for the estimation of the NICE cost effectiveness threshold. </w:t>
      </w:r>
      <w:r w:rsidRPr="009E0AF7">
        <w:rPr>
          <w:i/>
        </w:rPr>
        <w:t>Health</w:t>
      </w:r>
      <w:r w:rsidRPr="009E0AF7">
        <w:t xml:space="preserve"> </w:t>
      </w:r>
      <w:r w:rsidRPr="009E0AF7">
        <w:rPr>
          <w:i/>
        </w:rPr>
        <w:t>Technol</w:t>
      </w:r>
      <w:r w:rsidRPr="009E0AF7">
        <w:t xml:space="preserve"> </w:t>
      </w:r>
      <w:r w:rsidRPr="009E0AF7">
        <w:rPr>
          <w:i/>
        </w:rPr>
        <w:t>Assess</w:t>
      </w:r>
      <w:r w:rsidRPr="009E0AF7">
        <w:t xml:space="preserve"> 2015;</w:t>
      </w:r>
      <w:r w:rsidRPr="009E0AF7">
        <w:rPr>
          <w:b/>
        </w:rPr>
        <w:t>19</w:t>
      </w:r>
      <w:r w:rsidRPr="001647EA">
        <w:t>(14)</w:t>
      </w:r>
      <w:r w:rsidRPr="009E0AF7">
        <w:t>. https://doi.org/10.3310/hta19140</w:t>
      </w:r>
    </w:p>
    <w:p w14:paraId="5BA72F44" w14:textId="77777777" w:rsidR="002835D2" w:rsidRPr="009E0AF7" w:rsidRDefault="3EBB94BB" w:rsidP="002835D2">
      <w:pPr>
        <w:pStyle w:val="65ReferencesTextstylesTextstyles"/>
      </w:pPr>
      <w:commentRangeStart w:id="1821"/>
      <w:commentRangeStart w:id="1822"/>
      <w:r>
        <w:t>166.</w:t>
      </w:r>
      <w:r w:rsidR="002835D2">
        <w:tab/>
      </w:r>
      <w:r>
        <w:t>CancerStats. Number of newly diagnosed patients in NCEL and West Essex in 2017. Personal communication, CancerStats, PHE 2019.</w:t>
      </w:r>
      <w:commentRangeEnd w:id="1821"/>
      <w:r w:rsidR="002835D2">
        <w:rPr>
          <w:rStyle w:val="CommentReference"/>
        </w:rPr>
        <w:commentReference w:id="1821"/>
      </w:r>
      <w:commentRangeEnd w:id="1822"/>
      <w:r w:rsidR="002835D2">
        <w:rPr>
          <w:rStyle w:val="CommentReference"/>
        </w:rPr>
        <w:commentReference w:id="1822"/>
      </w:r>
    </w:p>
    <w:p w14:paraId="37CD1F7E" w14:textId="77777777" w:rsidR="002835D2" w:rsidRPr="009E0AF7" w:rsidRDefault="002835D2" w:rsidP="002835D2">
      <w:pPr>
        <w:pStyle w:val="65ReferencesTextstylesTextstyles"/>
      </w:pPr>
      <w:r w:rsidRPr="009E0AF7">
        <w:t>167.</w:t>
      </w:r>
      <w:r w:rsidRPr="009E0AF7">
        <w:tab/>
        <w:t xml:space="preserve">Franklin M, Lomas J, Richardson G. Conducting value for money analyses for non-randomised interventional studies including service evaluations: an educational review with recommendations. </w:t>
      </w:r>
      <w:r w:rsidRPr="009E0AF7">
        <w:rPr>
          <w:i/>
        </w:rPr>
        <w:t>PharmacoEconomics</w:t>
      </w:r>
      <w:r w:rsidRPr="009E0AF7">
        <w:t xml:space="preserve"> 2020;</w:t>
      </w:r>
      <w:r w:rsidRPr="009E0AF7">
        <w:rPr>
          <w:b/>
        </w:rPr>
        <w:t>38</w:t>
      </w:r>
      <w:r w:rsidRPr="009E0AF7">
        <w:t>:</w:t>
      </w:r>
      <w:r w:rsidRPr="009E0AF7">
        <w:rPr>
          <w:color w:val="auto"/>
        </w:rPr>
        <w:t>665</w:t>
      </w:r>
      <w:r w:rsidRPr="009E0AF7">
        <w:rPr>
          <w:color w:val="00B0F0"/>
        </w:rPr>
        <w:t>–</w:t>
      </w:r>
      <w:r w:rsidRPr="009E0AF7">
        <w:rPr>
          <w:color w:val="auto"/>
        </w:rPr>
        <w:t>81</w:t>
      </w:r>
      <w:r w:rsidRPr="009E0AF7">
        <w:t>. https://doi.org/10.1007/s40273-020-00907-5</w:t>
      </w:r>
    </w:p>
    <w:p w14:paraId="533DEBCE" w14:textId="77777777" w:rsidR="002835D2" w:rsidRPr="009E0AF7" w:rsidRDefault="002835D2" w:rsidP="002835D2">
      <w:pPr>
        <w:pStyle w:val="65ReferencesTextstylesTextstyles"/>
      </w:pPr>
      <w:r w:rsidRPr="009E0AF7">
        <w:t>168.</w:t>
      </w:r>
      <w:r w:rsidRPr="009E0AF7">
        <w:tab/>
        <w:t xml:space="preserve">Bhattarai N, McMeekin P, Price C, Vale L. Economic evaluations on centralisation of specialised healthcare services: a systematic review of methods. </w:t>
      </w:r>
      <w:r w:rsidRPr="009E0AF7">
        <w:rPr>
          <w:i/>
        </w:rPr>
        <w:t>BMJ Open</w:t>
      </w:r>
      <w:r w:rsidRPr="009E0AF7">
        <w:t xml:space="preserve"> 2016;</w:t>
      </w:r>
      <w:r w:rsidRPr="009E0AF7">
        <w:rPr>
          <w:b/>
        </w:rPr>
        <w:t>6</w:t>
      </w:r>
      <w:r w:rsidRPr="009E0AF7">
        <w:t>:</w:t>
      </w:r>
      <w:r w:rsidRPr="009E0AF7">
        <w:rPr>
          <w:color w:val="auto"/>
        </w:rPr>
        <w:t>e011214</w:t>
      </w:r>
      <w:r w:rsidRPr="009E0AF7">
        <w:t>. https://doi.org/10.1136/bmjopen-2016-011214</w:t>
      </w:r>
    </w:p>
    <w:p w14:paraId="098C1F2C" w14:textId="77777777" w:rsidR="002835D2" w:rsidRPr="009E0AF7" w:rsidRDefault="002835D2" w:rsidP="002835D2">
      <w:pPr>
        <w:pStyle w:val="65ReferencesTextstylesTextstyles"/>
      </w:pPr>
      <w:r w:rsidRPr="009E0AF7">
        <w:t>169.</w:t>
      </w:r>
      <w:r w:rsidRPr="009E0AF7">
        <w:tab/>
        <w:t xml:space="preserve">Greving JP, Vernooij F, Heintz AP, van der Graaf Y, Buskens E. Is centralization of ovarian cancer care warranted? A cost-effectiveness analysis. </w:t>
      </w:r>
      <w:r w:rsidRPr="009E0AF7">
        <w:rPr>
          <w:i/>
        </w:rPr>
        <w:t>Gynecol Oncol</w:t>
      </w:r>
      <w:r w:rsidRPr="009E0AF7">
        <w:t xml:space="preserve"> 2009;</w:t>
      </w:r>
      <w:r w:rsidRPr="009E0AF7">
        <w:rPr>
          <w:b/>
        </w:rPr>
        <w:t>113</w:t>
      </w:r>
      <w:r w:rsidRPr="009E0AF7">
        <w:t>:</w:t>
      </w:r>
      <w:r w:rsidRPr="009E0AF7">
        <w:rPr>
          <w:color w:val="auto"/>
        </w:rPr>
        <w:t>68</w:t>
      </w:r>
      <w:r w:rsidRPr="009E0AF7">
        <w:rPr>
          <w:color w:val="00B0F0"/>
        </w:rPr>
        <w:t>–</w:t>
      </w:r>
      <w:r w:rsidRPr="009E0AF7">
        <w:rPr>
          <w:color w:val="auto"/>
        </w:rPr>
        <w:t>74</w:t>
      </w:r>
      <w:r w:rsidRPr="009E0AF7">
        <w:t>. https://doi.org/10.1016/j.ygyno.2008.12.008</w:t>
      </w:r>
    </w:p>
    <w:p w14:paraId="5F948C96" w14:textId="77777777" w:rsidR="002835D2" w:rsidRPr="009E0AF7" w:rsidRDefault="002835D2" w:rsidP="002835D2">
      <w:pPr>
        <w:pStyle w:val="65ReferencesTextstylesTextstyles"/>
      </w:pPr>
      <w:r w:rsidRPr="009E0AF7">
        <w:t>170.</w:t>
      </w:r>
      <w:r w:rsidRPr="009E0AF7">
        <w:tab/>
        <w:t xml:space="preserve">Lopez Ramos C, Brandel MG, Steinberg JA, Wali AR, Rennert RC, Santiago-Dieppa DR, </w:t>
      </w:r>
      <w:r w:rsidRPr="009E0AF7">
        <w:rPr>
          <w:i/>
        </w:rPr>
        <w:t>et al</w:t>
      </w:r>
      <w:r w:rsidRPr="009E0AF7">
        <w:t xml:space="preserve">. The impact of traveling distance and hospital volume on post-surgical outcomes for patients with glioblastoma. </w:t>
      </w:r>
      <w:r w:rsidRPr="009E0AF7">
        <w:rPr>
          <w:i/>
        </w:rPr>
        <w:t>J Neurooncol</w:t>
      </w:r>
      <w:r w:rsidRPr="009E0AF7">
        <w:t xml:space="preserve"> 2019;</w:t>
      </w:r>
      <w:r w:rsidRPr="009E0AF7">
        <w:rPr>
          <w:b/>
        </w:rPr>
        <w:t>141</w:t>
      </w:r>
      <w:r w:rsidRPr="009E0AF7">
        <w:t>:</w:t>
      </w:r>
      <w:r w:rsidRPr="009E0AF7">
        <w:rPr>
          <w:color w:val="auto"/>
        </w:rPr>
        <w:t>159</w:t>
      </w:r>
      <w:r w:rsidRPr="009E0AF7">
        <w:rPr>
          <w:color w:val="00B0F0"/>
        </w:rPr>
        <w:t>–</w:t>
      </w:r>
      <w:r w:rsidRPr="009E0AF7">
        <w:rPr>
          <w:color w:val="auto"/>
        </w:rPr>
        <w:t>66</w:t>
      </w:r>
      <w:r w:rsidRPr="009E0AF7">
        <w:t>. https://doi.org/10.1007/s11060-018-03022-w</w:t>
      </w:r>
    </w:p>
    <w:p w14:paraId="60E239C5" w14:textId="77777777" w:rsidR="002835D2" w:rsidRPr="009E0AF7" w:rsidRDefault="002835D2" w:rsidP="002835D2">
      <w:pPr>
        <w:pStyle w:val="65ReferencesTextstylesTextstyles"/>
      </w:pPr>
      <w:r w:rsidRPr="009E0AF7">
        <w:t>171.</w:t>
      </w:r>
      <w:r w:rsidRPr="009E0AF7">
        <w:tab/>
        <w:t xml:space="preserve">Sandström B, Willman A, Svensson B, Borglin G. Perceptions of national guidelines and their (non) implementation in mental healthcare: a deductive and inductive content analysis. </w:t>
      </w:r>
      <w:r w:rsidRPr="009E0AF7">
        <w:rPr>
          <w:i/>
        </w:rPr>
        <w:t>Implement Sci</w:t>
      </w:r>
      <w:r w:rsidRPr="009E0AF7">
        <w:t xml:space="preserve"> 2015;</w:t>
      </w:r>
      <w:r w:rsidRPr="009E0AF7">
        <w:rPr>
          <w:b/>
        </w:rPr>
        <w:t>10</w:t>
      </w:r>
      <w:r w:rsidRPr="009E0AF7">
        <w:t>:</w:t>
      </w:r>
      <w:r w:rsidRPr="009E0AF7">
        <w:rPr>
          <w:color w:val="auto"/>
        </w:rPr>
        <w:t>43</w:t>
      </w:r>
      <w:r w:rsidRPr="009E0AF7">
        <w:t>. https://doi.org/10.1186/s13012-015-0234-0</w:t>
      </w:r>
    </w:p>
    <w:p w14:paraId="61CF2E41" w14:textId="77777777" w:rsidR="002835D2" w:rsidRPr="009E0AF7" w:rsidRDefault="002835D2" w:rsidP="002835D2">
      <w:pPr>
        <w:pStyle w:val="65ReferencesTextstylesTextstyles"/>
      </w:pPr>
      <w:r w:rsidRPr="009E0AF7">
        <w:t>172.</w:t>
      </w:r>
      <w:r w:rsidRPr="009E0AF7">
        <w:tab/>
        <w:t xml:space="preserve">Hanna TP, King WD, Thibodeau S, Jalink M, Paulin GA, Harvey-Jones E, </w:t>
      </w:r>
      <w:r w:rsidRPr="009E0AF7">
        <w:rPr>
          <w:i/>
        </w:rPr>
        <w:t>et al</w:t>
      </w:r>
      <w:r w:rsidRPr="009E0AF7">
        <w:t xml:space="preserve">. Mortality due to cancer treatment delay: systematic review and meta-analysis. </w:t>
      </w:r>
      <w:r w:rsidRPr="009E0AF7">
        <w:rPr>
          <w:i/>
        </w:rPr>
        <w:t>BMJ</w:t>
      </w:r>
      <w:r w:rsidRPr="009E0AF7">
        <w:t xml:space="preserve"> 2020;</w:t>
      </w:r>
      <w:r w:rsidRPr="009E0AF7">
        <w:rPr>
          <w:b/>
        </w:rPr>
        <w:t>371</w:t>
      </w:r>
      <w:r w:rsidRPr="009E0AF7">
        <w:t>:</w:t>
      </w:r>
      <w:r w:rsidRPr="009E0AF7">
        <w:rPr>
          <w:color w:val="auto"/>
        </w:rPr>
        <w:t>m4087</w:t>
      </w:r>
      <w:r w:rsidRPr="009E0AF7">
        <w:t>. https://doi.org/10.1136/bmj.m4087</w:t>
      </w:r>
    </w:p>
    <w:p w14:paraId="642E5ED5" w14:textId="77777777" w:rsidR="002835D2" w:rsidRPr="009E0AF7" w:rsidRDefault="002835D2" w:rsidP="002835D2">
      <w:pPr>
        <w:pStyle w:val="65ReferencesTextstylesTextstyles"/>
      </w:pPr>
      <w:r w:rsidRPr="009E0AF7">
        <w:t>173.</w:t>
      </w:r>
      <w:r w:rsidRPr="009E0AF7">
        <w:tab/>
        <w:t xml:space="preserve">Lamont T, Barber N, de Pury J, Fulop N, Garfield-Birkbeck S, Lilford R, </w:t>
      </w:r>
      <w:r w:rsidRPr="009E0AF7">
        <w:rPr>
          <w:i/>
        </w:rPr>
        <w:t>et al</w:t>
      </w:r>
      <w:r w:rsidRPr="009E0AF7">
        <w:t xml:space="preserve">. New approaches to evaluating complex health and care systems. </w:t>
      </w:r>
      <w:r w:rsidRPr="009E0AF7">
        <w:rPr>
          <w:i/>
        </w:rPr>
        <w:t>BMJ</w:t>
      </w:r>
      <w:r w:rsidRPr="009E0AF7">
        <w:t xml:space="preserve"> 2016;</w:t>
      </w:r>
      <w:r w:rsidRPr="009E0AF7">
        <w:rPr>
          <w:b/>
        </w:rPr>
        <w:t>352</w:t>
      </w:r>
      <w:r w:rsidRPr="009E0AF7">
        <w:t>:</w:t>
      </w:r>
      <w:r w:rsidRPr="009E0AF7">
        <w:rPr>
          <w:color w:val="auto"/>
        </w:rPr>
        <w:t>i154</w:t>
      </w:r>
      <w:r w:rsidRPr="009E0AF7">
        <w:t>. https://doi.org/10.1136/bmj.i154</w:t>
      </w:r>
    </w:p>
    <w:p w14:paraId="61F90ECF" w14:textId="77777777" w:rsidR="002835D2" w:rsidRPr="009E0AF7" w:rsidRDefault="002835D2" w:rsidP="002835D2">
      <w:pPr>
        <w:pStyle w:val="65ReferencesTextstylesTextstyles"/>
      </w:pPr>
      <w:r w:rsidRPr="009E0AF7">
        <w:t>174.</w:t>
      </w:r>
      <w:r w:rsidRPr="009E0AF7">
        <w:tab/>
        <w:t xml:space="preserve">Dixon-Woods M, Baker R, Charles K, Dawson J, Jerzembek G, Martin G, </w:t>
      </w:r>
      <w:r w:rsidRPr="009E0AF7">
        <w:rPr>
          <w:i/>
        </w:rPr>
        <w:t>et al</w:t>
      </w:r>
      <w:r w:rsidRPr="009E0AF7">
        <w:t xml:space="preserve">. Culture and behaviour in the English National Health Service: overview of lessons from a large multimethod study. </w:t>
      </w:r>
      <w:r w:rsidRPr="009E0AF7">
        <w:rPr>
          <w:i/>
        </w:rPr>
        <w:t>BMJ Qual Saf</w:t>
      </w:r>
      <w:r w:rsidRPr="009E0AF7">
        <w:t xml:space="preserve"> 2014;</w:t>
      </w:r>
      <w:r w:rsidRPr="009E0AF7">
        <w:rPr>
          <w:b/>
        </w:rPr>
        <w:t>23</w:t>
      </w:r>
      <w:r w:rsidRPr="009E0AF7">
        <w:t>:</w:t>
      </w:r>
      <w:r w:rsidRPr="009E0AF7">
        <w:rPr>
          <w:color w:val="auto"/>
        </w:rPr>
        <w:t>106</w:t>
      </w:r>
      <w:r w:rsidRPr="009E0AF7">
        <w:rPr>
          <w:color w:val="00B0F0"/>
        </w:rPr>
        <w:t>–</w:t>
      </w:r>
      <w:r w:rsidRPr="009E0AF7">
        <w:rPr>
          <w:color w:val="auto"/>
        </w:rPr>
        <w:t>15</w:t>
      </w:r>
      <w:r w:rsidRPr="009E0AF7">
        <w:t>. https://doi.org/10.1136/bmjqs-2013-001947</w:t>
      </w:r>
    </w:p>
    <w:p w14:paraId="2AB9F796" w14:textId="77777777" w:rsidR="002835D2" w:rsidRPr="009E0AF7" w:rsidRDefault="002835D2" w:rsidP="002835D2">
      <w:pPr>
        <w:pStyle w:val="65ReferencesTextstylesTextstyles"/>
      </w:pPr>
      <w:r w:rsidRPr="009E0AF7">
        <w:lastRenderedPageBreak/>
        <w:t>175.</w:t>
      </w:r>
      <w:r w:rsidRPr="009E0AF7">
        <w:tab/>
        <w:t xml:space="preserve">Jones L, Pomeroy L, Robert G, Burnett S, Anderson JE, Fulop NJ. How do hospital boards govern for quality improvement? A mixed methods study of 15 organisations in England. </w:t>
      </w:r>
      <w:r w:rsidRPr="009E0AF7">
        <w:rPr>
          <w:i/>
        </w:rPr>
        <w:t>BMJ Qual Saf</w:t>
      </w:r>
      <w:r w:rsidRPr="009E0AF7">
        <w:t xml:space="preserve"> 2017;</w:t>
      </w:r>
      <w:r w:rsidRPr="009E0AF7">
        <w:rPr>
          <w:b/>
        </w:rPr>
        <w:t>26</w:t>
      </w:r>
      <w:r w:rsidRPr="009E0AF7">
        <w:t>:</w:t>
      </w:r>
      <w:r w:rsidRPr="009E0AF7">
        <w:rPr>
          <w:color w:val="auto"/>
        </w:rPr>
        <w:t>978</w:t>
      </w:r>
      <w:r w:rsidRPr="009E0AF7">
        <w:rPr>
          <w:color w:val="00B0F0"/>
        </w:rPr>
        <w:t>–</w:t>
      </w:r>
      <w:r w:rsidRPr="009E0AF7">
        <w:rPr>
          <w:color w:val="auto"/>
        </w:rPr>
        <w:t>86</w:t>
      </w:r>
      <w:r w:rsidRPr="009E0AF7">
        <w:t>. https://doi.org/10.1136/bmjqs-2016-006433</w:t>
      </w:r>
    </w:p>
    <w:p w14:paraId="3B5C0DE8" w14:textId="77777777" w:rsidR="002835D2" w:rsidRPr="009E0AF7" w:rsidRDefault="002835D2" w:rsidP="002835D2">
      <w:pPr>
        <w:pStyle w:val="65ReferencesTextstylesTextstyles"/>
      </w:pPr>
      <w:r w:rsidRPr="009E0AF7">
        <w:t>176.</w:t>
      </w:r>
      <w:r w:rsidRPr="009E0AF7">
        <w:tab/>
        <w:t xml:space="preserve">Bach-Mortensen AM, Verboom B. Barriers and facilitators systematic reviews in health: a methodological review and recommendations for reviewers. </w:t>
      </w:r>
      <w:r w:rsidRPr="009E0AF7">
        <w:rPr>
          <w:i/>
        </w:rPr>
        <w:t>Res Synth Methods</w:t>
      </w:r>
      <w:r w:rsidRPr="009E0AF7">
        <w:t xml:space="preserve"> 2020;</w:t>
      </w:r>
      <w:r w:rsidRPr="009E0AF7">
        <w:rPr>
          <w:b/>
        </w:rPr>
        <w:t>11</w:t>
      </w:r>
      <w:r w:rsidRPr="009E0AF7">
        <w:t>:</w:t>
      </w:r>
      <w:r w:rsidRPr="009E0AF7">
        <w:rPr>
          <w:color w:val="auto"/>
        </w:rPr>
        <w:t>743</w:t>
      </w:r>
      <w:r w:rsidRPr="009E0AF7">
        <w:rPr>
          <w:color w:val="00B0F0"/>
        </w:rPr>
        <w:t>–</w:t>
      </w:r>
      <w:r w:rsidRPr="009E0AF7">
        <w:rPr>
          <w:color w:val="auto"/>
        </w:rPr>
        <w:t>59</w:t>
      </w:r>
      <w:r w:rsidRPr="009E0AF7">
        <w:t>. https://doi.org/10.1002/jrsm.1447</w:t>
      </w:r>
    </w:p>
    <w:p w14:paraId="0DA09F4A" w14:textId="4C554EB6" w:rsidR="00191141" w:rsidRPr="009E0AF7" w:rsidRDefault="002835D2" w:rsidP="002835D2">
      <w:pPr>
        <w:pStyle w:val="65ReferencesTextstylesTextstyles"/>
      </w:pPr>
      <w:r w:rsidRPr="009E0AF7">
        <w:t>177.</w:t>
      </w:r>
      <w:r w:rsidRPr="009E0AF7">
        <w:tab/>
        <w:t xml:space="preserve">Browne JP. The drivers and impact of emergency care reconfiguration in Ireland: results from a large mixed-methods research programme. </w:t>
      </w:r>
      <w:r w:rsidRPr="009E0AF7">
        <w:rPr>
          <w:i/>
        </w:rPr>
        <w:t>Future Healthc J</w:t>
      </w:r>
      <w:r w:rsidRPr="009E0AF7">
        <w:t xml:space="preserve"> 2020;</w:t>
      </w:r>
      <w:r w:rsidRPr="009E0AF7">
        <w:rPr>
          <w:b/>
        </w:rPr>
        <w:t>7</w:t>
      </w:r>
      <w:r w:rsidRPr="009E0AF7">
        <w:t>:</w:t>
      </w:r>
      <w:r w:rsidRPr="009E0AF7">
        <w:rPr>
          <w:color w:val="auto"/>
        </w:rPr>
        <w:t>33</w:t>
      </w:r>
      <w:r w:rsidRPr="009E0AF7">
        <w:rPr>
          <w:color w:val="00B0F0"/>
        </w:rPr>
        <w:t>–</w:t>
      </w:r>
      <w:r w:rsidRPr="009E0AF7">
        <w:rPr>
          <w:color w:val="auto"/>
        </w:rPr>
        <w:t>7</w:t>
      </w:r>
      <w:r w:rsidRPr="009E0AF7">
        <w:t>. https://doi.org/10.7861/fhj.2019-0065</w:t>
      </w:r>
    </w:p>
    <w:p w14:paraId="529F7BB0" w14:textId="77777777" w:rsidR="002835D2" w:rsidRPr="009E0AF7" w:rsidRDefault="002835D2" w:rsidP="002835D2">
      <w:pPr>
        <w:pStyle w:val="65ReferencesTextstylesTextstyles"/>
      </w:pPr>
      <w:r w:rsidRPr="009E0AF7">
        <w:t>178.</w:t>
      </w:r>
      <w:r w:rsidRPr="009E0AF7">
        <w:tab/>
        <w:t xml:space="preserve">Checkland K, Harrison S, Marshall M. Is the metaphor of ‘barriers to change’ useful in understanding implementation? Evidence from general medical practice. </w:t>
      </w:r>
      <w:r w:rsidRPr="009E0AF7">
        <w:rPr>
          <w:i/>
        </w:rPr>
        <w:t>J Health Serv Res Policy</w:t>
      </w:r>
      <w:r w:rsidRPr="009E0AF7">
        <w:t xml:space="preserve"> 2007;</w:t>
      </w:r>
      <w:r w:rsidRPr="009E0AF7">
        <w:rPr>
          <w:b/>
        </w:rPr>
        <w:t>12</w:t>
      </w:r>
      <w:r w:rsidRPr="009E0AF7">
        <w:t>:</w:t>
      </w:r>
      <w:r w:rsidRPr="009E0AF7">
        <w:rPr>
          <w:color w:val="auto"/>
        </w:rPr>
        <w:t>95</w:t>
      </w:r>
      <w:r w:rsidRPr="009E0AF7">
        <w:rPr>
          <w:color w:val="00B0F0"/>
        </w:rPr>
        <w:t>–</w:t>
      </w:r>
      <w:r w:rsidRPr="009E0AF7">
        <w:rPr>
          <w:color w:val="auto"/>
        </w:rPr>
        <w:t>100</w:t>
      </w:r>
      <w:r w:rsidRPr="009E0AF7">
        <w:t>. https://doi.org/10.1258/135581907780279657</w:t>
      </w:r>
    </w:p>
    <w:p w14:paraId="4B58FC68" w14:textId="77777777" w:rsidR="002835D2" w:rsidRPr="009E0AF7" w:rsidRDefault="002835D2" w:rsidP="002835D2">
      <w:pPr>
        <w:pStyle w:val="65ReferencesTextstylesTextstyles"/>
      </w:pPr>
      <w:r w:rsidRPr="009E0AF7">
        <w:t>179.</w:t>
      </w:r>
      <w:r w:rsidRPr="009E0AF7">
        <w:tab/>
        <w:t xml:space="preserve">Denis J-L, Dompierre G, Langley A, Rouleau L. Escalating indecision: between reification and strategic ambiguity. </w:t>
      </w:r>
      <w:r w:rsidRPr="009E0AF7">
        <w:rPr>
          <w:i/>
        </w:rPr>
        <w:t>Organ</w:t>
      </w:r>
      <w:r w:rsidRPr="009E0AF7">
        <w:t xml:space="preserve"> </w:t>
      </w:r>
      <w:r w:rsidRPr="009E0AF7">
        <w:rPr>
          <w:i/>
        </w:rPr>
        <w:t>Sci</w:t>
      </w:r>
      <w:r w:rsidRPr="009E0AF7">
        <w:t xml:space="preserve"> 2011;</w:t>
      </w:r>
      <w:r w:rsidRPr="009E0AF7">
        <w:rPr>
          <w:b/>
        </w:rPr>
        <w:t>22</w:t>
      </w:r>
      <w:r w:rsidRPr="009E0AF7">
        <w:t>:225–44. https://doi.org/10.1287/orsc.1090.0501</w:t>
      </w:r>
    </w:p>
    <w:p w14:paraId="2FD80A15" w14:textId="77777777" w:rsidR="002835D2" w:rsidRPr="009E0AF7" w:rsidRDefault="002835D2" w:rsidP="002835D2">
      <w:pPr>
        <w:pStyle w:val="65ReferencesTextstylesTextstyles"/>
      </w:pPr>
      <w:r w:rsidRPr="009E0AF7">
        <w:t>180.</w:t>
      </w:r>
      <w:r w:rsidRPr="009E0AF7">
        <w:tab/>
        <w:t xml:space="preserve">McHugh S, Droog E, Foley C, Boyce M, Healy O, Browne JP. Understanding the impetus for major systems change: a multiple case study of decisions and non-decisions to reconfigure emergency and urgent care services. </w:t>
      </w:r>
      <w:r w:rsidRPr="009E0AF7">
        <w:rPr>
          <w:i/>
        </w:rPr>
        <w:t>Health Policy</w:t>
      </w:r>
      <w:r w:rsidRPr="009E0AF7">
        <w:t xml:space="preserve"> 2019;</w:t>
      </w:r>
      <w:r w:rsidRPr="009E0AF7">
        <w:rPr>
          <w:b/>
        </w:rPr>
        <w:t>123</w:t>
      </w:r>
      <w:r w:rsidRPr="009E0AF7">
        <w:t>:</w:t>
      </w:r>
      <w:r w:rsidRPr="009E0AF7">
        <w:rPr>
          <w:color w:val="auto"/>
        </w:rPr>
        <w:t>728</w:t>
      </w:r>
      <w:r w:rsidRPr="009E0AF7">
        <w:rPr>
          <w:color w:val="00B0F0"/>
        </w:rPr>
        <w:t>–</w:t>
      </w:r>
      <w:r w:rsidRPr="009E0AF7">
        <w:rPr>
          <w:color w:val="auto"/>
        </w:rPr>
        <w:t>36</w:t>
      </w:r>
      <w:r w:rsidRPr="009E0AF7">
        <w:t>.</w:t>
      </w:r>
    </w:p>
    <w:p w14:paraId="0E079B7A" w14:textId="77777777" w:rsidR="002835D2" w:rsidRPr="009E0AF7" w:rsidRDefault="002835D2" w:rsidP="002835D2">
      <w:pPr>
        <w:pStyle w:val="65ReferencesTextstylesTextstyles"/>
      </w:pPr>
      <w:r w:rsidRPr="009E0AF7">
        <w:t>181.</w:t>
      </w:r>
      <w:r w:rsidRPr="009E0AF7">
        <w:tab/>
        <w:t xml:space="preserve">Greenhalgh T, Robert G, Macfarlane F, Bate P, Kyriakidou O. Diffusion of innovations in service organizations: systematic review and recommendations. </w:t>
      </w:r>
      <w:r w:rsidRPr="009E0AF7">
        <w:rPr>
          <w:i/>
        </w:rPr>
        <w:t>Milbank Q</w:t>
      </w:r>
      <w:r w:rsidRPr="009E0AF7">
        <w:t xml:space="preserve"> 2004;</w:t>
      </w:r>
      <w:r w:rsidRPr="009E0AF7">
        <w:rPr>
          <w:b/>
        </w:rPr>
        <w:t>82</w:t>
      </w:r>
      <w:r w:rsidRPr="009E0AF7">
        <w:t>:</w:t>
      </w:r>
      <w:r w:rsidRPr="009E0AF7">
        <w:rPr>
          <w:color w:val="auto"/>
        </w:rPr>
        <w:t>581</w:t>
      </w:r>
      <w:r w:rsidRPr="009E0AF7">
        <w:rPr>
          <w:color w:val="00B0F0"/>
        </w:rPr>
        <w:t>–</w:t>
      </w:r>
      <w:r w:rsidRPr="009E0AF7">
        <w:rPr>
          <w:color w:val="auto"/>
        </w:rPr>
        <w:t>629</w:t>
      </w:r>
      <w:r w:rsidRPr="009E0AF7">
        <w:t>.</w:t>
      </w:r>
    </w:p>
    <w:p w14:paraId="54E4549C" w14:textId="4E767616" w:rsidR="002835D2" w:rsidRPr="009E0AF7" w:rsidRDefault="002835D2" w:rsidP="002835D2">
      <w:pPr>
        <w:pStyle w:val="65ReferencesTextstylesTextstyles"/>
      </w:pPr>
      <w:r w:rsidRPr="009E0AF7">
        <w:t>182.</w:t>
      </w:r>
      <w:r w:rsidRPr="009E0AF7">
        <w:tab/>
        <w:t xml:space="preserve">Haider M, Kreps GL. Forty years of diffusion of innovations: utility and value in public health. </w:t>
      </w:r>
      <w:r w:rsidRPr="009E0AF7">
        <w:rPr>
          <w:i/>
        </w:rPr>
        <w:t>J Health Commun</w:t>
      </w:r>
      <w:r w:rsidRPr="009E0AF7">
        <w:t xml:space="preserve"> 2004;</w:t>
      </w:r>
      <w:r w:rsidRPr="009E0AF7">
        <w:rPr>
          <w:b/>
        </w:rPr>
        <w:t>9</w:t>
      </w:r>
      <w:r w:rsidRPr="009E0AF7">
        <w:t>:</w:t>
      </w:r>
      <w:r w:rsidRPr="009E0AF7">
        <w:rPr>
          <w:color w:val="auto"/>
        </w:rPr>
        <w:t>3</w:t>
      </w:r>
      <w:r w:rsidRPr="009E0AF7">
        <w:rPr>
          <w:color w:val="00B0F0"/>
        </w:rPr>
        <w:t>–</w:t>
      </w:r>
      <w:r w:rsidRPr="009E0AF7">
        <w:rPr>
          <w:color w:val="auto"/>
        </w:rPr>
        <w:t>11</w:t>
      </w:r>
      <w:r w:rsidRPr="009E0AF7">
        <w:t>.</w:t>
      </w:r>
    </w:p>
    <w:p w14:paraId="568ED4D7" w14:textId="77777777" w:rsidR="002835D2" w:rsidRPr="009E0AF7" w:rsidRDefault="002835D2" w:rsidP="002835D2">
      <w:pPr>
        <w:pStyle w:val="65ReferencesTextstylesTextstyles"/>
      </w:pPr>
      <w:r w:rsidRPr="009E0AF7">
        <w:t>183.</w:t>
      </w:r>
      <w:r w:rsidRPr="009E0AF7">
        <w:tab/>
        <w:t xml:space="preserve">Pettigrew A, Ferlie E, McKee L. Shaping strategic change – the case of the NHS in the 1980s. </w:t>
      </w:r>
      <w:r w:rsidRPr="009E0AF7">
        <w:rPr>
          <w:i/>
        </w:rPr>
        <w:t>Public</w:t>
      </w:r>
      <w:r w:rsidRPr="009E0AF7">
        <w:t xml:space="preserve"> </w:t>
      </w:r>
      <w:r w:rsidRPr="009E0AF7">
        <w:rPr>
          <w:i/>
        </w:rPr>
        <w:t>Money</w:t>
      </w:r>
      <w:r w:rsidRPr="009E0AF7">
        <w:t xml:space="preserve"> </w:t>
      </w:r>
      <w:r w:rsidRPr="009E0AF7">
        <w:rPr>
          <w:i/>
        </w:rPr>
        <w:t>Manag</w:t>
      </w:r>
      <w:r w:rsidRPr="009E0AF7">
        <w:t xml:space="preserve"> 1992;</w:t>
      </w:r>
      <w:r w:rsidRPr="009E0AF7">
        <w:rPr>
          <w:b/>
        </w:rPr>
        <w:t>12</w:t>
      </w:r>
      <w:r w:rsidRPr="009E0AF7">
        <w:t>:27–31. https://doi.org/10.1080/09540969209387719</w:t>
      </w:r>
    </w:p>
    <w:p w14:paraId="408812B9" w14:textId="319CFC0A" w:rsidR="002835D2" w:rsidRPr="009E0AF7" w:rsidRDefault="002835D2" w:rsidP="002835D2">
      <w:pPr>
        <w:pStyle w:val="65ReferencesTextstylesTextstyles"/>
      </w:pPr>
      <w:r w:rsidRPr="009E0AF7">
        <w:t>184.</w:t>
      </w:r>
      <w:r w:rsidRPr="009E0AF7">
        <w:tab/>
        <w:t xml:space="preserve">Fulop N, Glenn R. </w:t>
      </w:r>
      <w:r w:rsidRPr="009E0AF7">
        <w:rPr>
          <w:i/>
          <w:iCs/>
        </w:rPr>
        <w:t>Context for Successful Quality Improvement</w:t>
      </w:r>
      <w:r w:rsidRPr="009E0AF7">
        <w:t>. 2015. URL: www.health.org.uk/sites/default/files/ContextForSuccessfulQualityImprovement.pdf (accessed 10 October 2021).</w:t>
      </w:r>
    </w:p>
    <w:p w14:paraId="3F431C26" w14:textId="77777777" w:rsidR="002835D2" w:rsidRPr="009E0AF7" w:rsidRDefault="002835D2" w:rsidP="002835D2">
      <w:pPr>
        <w:pStyle w:val="65ReferencesTextstylesTextstyles"/>
      </w:pPr>
      <w:r w:rsidRPr="009E0AF7">
        <w:t>185.</w:t>
      </w:r>
      <w:r w:rsidRPr="009E0AF7">
        <w:tab/>
        <w:t xml:space="preserve">Li SA, Jeffs L, Barwick M, Stevens B. Organizational contextual features that influence the implementation of evidence-based practices across healthcare settings: a systematic integrative review. </w:t>
      </w:r>
      <w:r w:rsidRPr="009E0AF7">
        <w:rPr>
          <w:i/>
        </w:rPr>
        <w:t>Syst Rev</w:t>
      </w:r>
      <w:r w:rsidRPr="009E0AF7">
        <w:t xml:space="preserve"> 2018;</w:t>
      </w:r>
      <w:r w:rsidRPr="009E0AF7">
        <w:rPr>
          <w:b/>
        </w:rPr>
        <w:t>7</w:t>
      </w:r>
      <w:r w:rsidRPr="009E0AF7">
        <w:t>:</w:t>
      </w:r>
      <w:r w:rsidRPr="009E0AF7">
        <w:rPr>
          <w:color w:val="auto"/>
        </w:rPr>
        <w:t>72</w:t>
      </w:r>
      <w:r w:rsidRPr="009E0AF7">
        <w:t>. https://doi.org/10.1186/s13643-018-0734-5</w:t>
      </w:r>
    </w:p>
    <w:p w14:paraId="0C9BA896" w14:textId="77777777" w:rsidR="002835D2" w:rsidRPr="009E0AF7" w:rsidRDefault="002835D2" w:rsidP="002835D2">
      <w:pPr>
        <w:pStyle w:val="65ReferencesTextstylesTextstyles"/>
      </w:pPr>
      <w:r w:rsidRPr="009E0AF7">
        <w:t>186.</w:t>
      </w:r>
      <w:r w:rsidRPr="009E0AF7">
        <w:tab/>
        <w:t xml:space="preserve">Fulop NJ, Ramsay AIG. How organisations contribute to improving the quality of healthcare. </w:t>
      </w:r>
      <w:r w:rsidRPr="009E0AF7">
        <w:rPr>
          <w:i/>
        </w:rPr>
        <w:t>BMJ</w:t>
      </w:r>
      <w:r w:rsidRPr="009E0AF7">
        <w:t xml:space="preserve"> 2019;</w:t>
      </w:r>
      <w:r w:rsidRPr="009E0AF7">
        <w:rPr>
          <w:b/>
        </w:rPr>
        <w:t>365</w:t>
      </w:r>
      <w:r w:rsidRPr="009E0AF7">
        <w:t>:</w:t>
      </w:r>
      <w:r w:rsidRPr="009E0AF7">
        <w:rPr>
          <w:color w:val="auto"/>
        </w:rPr>
        <w:t>l1773</w:t>
      </w:r>
      <w:r w:rsidRPr="009E0AF7">
        <w:t>. https://doi.org/10.1136/bmj.l1773</w:t>
      </w:r>
    </w:p>
    <w:p w14:paraId="4A9F409C" w14:textId="6E7DE180" w:rsidR="002835D2" w:rsidRPr="009E0AF7" w:rsidRDefault="002835D2" w:rsidP="002835D2">
      <w:pPr>
        <w:pStyle w:val="65ReferencesTextstylesTextstyles"/>
      </w:pPr>
      <w:r w:rsidRPr="009E0AF7">
        <w:t>187.</w:t>
      </w:r>
      <w:r w:rsidRPr="009E0AF7">
        <w:tab/>
        <w:t xml:space="preserve">McKenna H, Dunn P. </w:t>
      </w:r>
      <w:r w:rsidRPr="009E0AF7">
        <w:rPr>
          <w:i/>
          <w:iCs/>
        </w:rPr>
        <w:t>Devolution: What It Means for Health and Social Care in England</w:t>
      </w:r>
      <w:r w:rsidRPr="009E0AF7">
        <w:t>. 2015. URL: www.kingsfund.org.uk/sites/default/files/field/field_publication_file/devolution-briefing-nov15.pdf (accessed 8 November 2021).</w:t>
      </w:r>
    </w:p>
    <w:p w14:paraId="5A7E6A66" w14:textId="1C5B05F7" w:rsidR="002835D2" w:rsidRPr="009E0AF7" w:rsidRDefault="002835D2" w:rsidP="002835D2">
      <w:pPr>
        <w:pStyle w:val="65ReferencesTextstylesTextstyles"/>
      </w:pPr>
      <w:r w:rsidRPr="009E0AF7">
        <w:t>188.</w:t>
      </w:r>
      <w:r w:rsidRPr="009E0AF7">
        <w:tab/>
        <w:t xml:space="preserve">Turner S, D´Lima D, Sheringham J, Swart N, Hudson E, Morris S, </w:t>
      </w:r>
      <w:r w:rsidRPr="009E0AF7">
        <w:rPr>
          <w:i/>
          <w:iCs/>
        </w:rPr>
        <w:t>et al.</w:t>
      </w:r>
      <w:r w:rsidRPr="009E0AF7">
        <w:t xml:space="preserve"> Evidence use as sociomaterial practice? A qualitative study of decision-making on introducing service innovations in health care</w:t>
      </w:r>
      <w:r w:rsidR="004C6114">
        <w:t xml:space="preserve"> [published online ahead of print March 30 2021].</w:t>
      </w:r>
      <w:r w:rsidRPr="009E0AF7">
        <w:t xml:space="preserve"> </w:t>
      </w:r>
      <w:r w:rsidRPr="009E0AF7">
        <w:rPr>
          <w:i/>
        </w:rPr>
        <w:t>Public</w:t>
      </w:r>
      <w:r w:rsidRPr="009E0AF7">
        <w:t xml:space="preserve"> </w:t>
      </w:r>
      <w:r w:rsidRPr="009E0AF7">
        <w:rPr>
          <w:i/>
        </w:rPr>
        <w:t>Manag</w:t>
      </w:r>
      <w:r w:rsidRPr="009E0AF7">
        <w:t xml:space="preserve"> </w:t>
      </w:r>
      <w:r w:rsidRPr="009E0AF7">
        <w:rPr>
          <w:i/>
        </w:rPr>
        <w:t>Rev</w:t>
      </w:r>
      <w:r w:rsidRPr="009E0AF7">
        <w:t xml:space="preserve"> 2021.</w:t>
      </w:r>
    </w:p>
    <w:p w14:paraId="3EC4C111" w14:textId="77777777" w:rsidR="002835D2" w:rsidRPr="009E0AF7" w:rsidRDefault="002835D2" w:rsidP="002835D2">
      <w:pPr>
        <w:pStyle w:val="65ReferencesTextstylesTextstyles"/>
      </w:pPr>
      <w:r w:rsidRPr="009E0AF7">
        <w:t>189.</w:t>
      </w:r>
      <w:r w:rsidRPr="009E0AF7">
        <w:tab/>
        <w:t xml:space="preserve">Ferlie E, Crilly T, Jashapara A, Peckham A. Knowledge mobilisation in healthcare: a critical review of health sector and generic management literature. </w:t>
      </w:r>
      <w:r w:rsidRPr="009E0AF7">
        <w:rPr>
          <w:i/>
        </w:rPr>
        <w:t>Soc Sci Med</w:t>
      </w:r>
      <w:r w:rsidRPr="009E0AF7">
        <w:t xml:space="preserve"> 2012;</w:t>
      </w:r>
      <w:r w:rsidRPr="009E0AF7">
        <w:rPr>
          <w:b/>
        </w:rPr>
        <w:t>74</w:t>
      </w:r>
      <w:r w:rsidRPr="009E0AF7">
        <w:t>:</w:t>
      </w:r>
      <w:r w:rsidRPr="009E0AF7">
        <w:rPr>
          <w:color w:val="auto"/>
        </w:rPr>
        <w:t>1297</w:t>
      </w:r>
      <w:r w:rsidRPr="009E0AF7">
        <w:rPr>
          <w:color w:val="00B0F0"/>
        </w:rPr>
        <w:t>–</w:t>
      </w:r>
      <w:r w:rsidRPr="009E0AF7">
        <w:rPr>
          <w:color w:val="auto"/>
        </w:rPr>
        <w:t>304</w:t>
      </w:r>
      <w:r w:rsidRPr="009E0AF7">
        <w:t>. https://doi.org/10.1016/j.socscimed.2011.11.042</w:t>
      </w:r>
    </w:p>
    <w:p w14:paraId="1D2F863D" w14:textId="77777777" w:rsidR="002835D2" w:rsidRPr="009E0AF7" w:rsidRDefault="002835D2" w:rsidP="002835D2">
      <w:pPr>
        <w:pStyle w:val="65ReferencesTextstylesTextstyles"/>
      </w:pPr>
      <w:r w:rsidRPr="009E0AF7">
        <w:t>190.</w:t>
      </w:r>
      <w:r w:rsidRPr="009E0AF7">
        <w:tab/>
        <w:t xml:space="preserve">Davies HT, Powell AE, Nutley SM. Mobilising knowledge to improve UK health care: learning from other countries and other sectors–a multimethod mapping study. </w:t>
      </w:r>
      <w:r w:rsidRPr="009E0AF7">
        <w:rPr>
          <w:i/>
        </w:rPr>
        <w:t>Health</w:t>
      </w:r>
      <w:r w:rsidRPr="009E0AF7">
        <w:t xml:space="preserve"> </w:t>
      </w:r>
      <w:r w:rsidRPr="009E0AF7">
        <w:rPr>
          <w:i/>
        </w:rPr>
        <w:t>Serv</w:t>
      </w:r>
      <w:r w:rsidRPr="009E0AF7">
        <w:t xml:space="preserve"> </w:t>
      </w:r>
      <w:r w:rsidRPr="009E0AF7">
        <w:rPr>
          <w:i/>
        </w:rPr>
        <w:t>Deliv</w:t>
      </w:r>
      <w:r w:rsidRPr="009E0AF7">
        <w:t xml:space="preserve"> </w:t>
      </w:r>
      <w:r w:rsidRPr="009E0AF7">
        <w:rPr>
          <w:i/>
        </w:rPr>
        <w:t>Res</w:t>
      </w:r>
      <w:r w:rsidRPr="009E0AF7">
        <w:t xml:space="preserve"> 2015;</w:t>
      </w:r>
      <w:r w:rsidRPr="009E0AF7">
        <w:rPr>
          <w:b/>
        </w:rPr>
        <w:t>3</w:t>
      </w:r>
      <w:r w:rsidRPr="009E0AF7">
        <w:rPr>
          <w:bCs/>
        </w:rPr>
        <w:t>(27)</w:t>
      </w:r>
      <w:r w:rsidRPr="009E0AF7">
        <w:t>. https://doi.org/10.3310/hsdr03270</w:t>
      </w:r>
    </w:p>
    <w:p w14:paraId="433D9C90" w14:textId="77777777" w:rsidR="002835D2" w:rsidRPr="009E0AF7" w:rsidRDefault="002835D2" w:rsidP="002835D2">
      <w:pPr>
        <w:pStyle w:val="65ReferencesTextstylesTextstyles"/>
      </w:pPr>
      <w:r w:rsidRPr="009E0AF7">
        <w:lastRenderedPageBreak/>
        <w:t>191.</w:t>
      </w:r>
      <w:r w:rsidRPr="009E0AF7">
        <w:tab/>
        <w:t xml:space="preserve">Ward V, Smith S, House A, Hamer S. Exploring knowledge exchange: a useful framework for practice and policy. </w:t>
      </w:r>
      <w:r w:rsidRPr="009E0AF7">
        <w:rPr>
          <w:i/>
        </w:rPr>
        <w:t>Soc Sci Med</w:t>
      </w:r>
      <w:r w:rsidRPr="009E0AF7">
        <w:t xml:space="preserve"> 2012;</w:t>
      </w:r>
      <w:r w:rsidRPr="009E0AF7">
        <w:rPr>
          <w:b/>
        </w:rPr>
        <w:t>74</w:t>
      </w:r>
      <w:r w:rsidRPr="009E0AF7">
        <w:t>:</w:t>
      </w:r>
      <w:r w:rsidRPr="009E0AF7">
        <w:rPr>
          <w:color w:val="auto"/>
        </w:rPr>
        <w:t>297</w:t>
      </w:r>
      <w:r w:rsidRPr="009E0AF7">
        <w:rPr>
          <w:color w:val="00B0F0"/>
        </w:rPr>
        <w:t>–</w:t>
      </w:r>
      <w:r w:rsidRPr="009E0AF7">
        <w:rPr>
          <w:color w:val="auto"/>
        </w:rPr>
        <w:t>304</w:t>
      </w:r>
      <w:r w:rsidRPr="009E0AF7">
        <w:t>.</w:t>
      </w:r>
    </w:p>
    <w:p w14:paraId="2DAC2850" w14:textId="77777777" w:rsidR="002835D2" w:rsidRPr="009E0AF7" w:rsidRDefault="002835D2" w:rsidP="002835D2">
      <w:pPr>
        <w:pStyle w:val="65ReferencesTextstylesTextstyles"/>
      </w:pPr>
      <w:r w:rsidRPr="009E0AF7">
        <w:t>192.</w:t>
      </w:r>
      <w:r w:rsidRPr="009E0AF7">
        <w:tab/>
        <w:t xml:space="preserve">Oborn E, Barrett M, Racko G. Knowledge translation in healthcare: incorporating theories of learning and knowledge from the management literature. </w:t>
      </w:r>
      <w:r w:rsidRPr="009E0AF7">
        <w:rPr>
          <w:i/>
        </w:rPr>
        <w:t>J Health Organ Manag</w:t>
      </w:r>
      <w:r w:rsidRPr="009E0AF7">
        <w:t xml:space="preserve"> 2013;</w:t>
      </w:r>
      <w:r w:rsidRPr="009E0AF7">
        <w:rPr>
          <w:b/>
        </w:rPr>
        <w:t>27</w:t>
      </w:r>
      <w:r w:rsidRPr="009E0AF7">
        <w:t>:</w:t>
      </w:r>
      <w:r w:rsidRPr="009E0AF7">
        <w:rPr>
          <w:color w:val="auto"/>
        </w:rPr>
        <w:t>412</w:t>
      </w:r>
      <w:r w:rsidRPr="009E0AF7">
        <w:rPr>
          <w:color w:val="00B0F0"/>
        </w:rPr>
        <w:t>–</w:t>
      </w:r>
      <w:r w:rsidRPr="009E0AF7">
        <w:rPr>
          <w:color w:val="auto"/>
        </w:rPr>
        <w:t>31</w:t>
      </w:r>
      <w:r w:rsidRPr="009E0AF7">
        <w:t>. https://doi.org/10.1108/JHOM-01-2012-0004</w:t>
      </w:r>
    </w:p>
    <w:p w14:paraId="40936366" w14:textId="77777777" w:rsidR="002835D2" w:rsidRPr="009E0AF7" w:rsidRDefault="002835D2" w:rsidP="002835D2">
      <w:pPr>
        <w:pStyle w:val="65ReferencesTextstylesTextstyles"/>
      </w:pPr>
      <w:r w:rsidRPr="009E0AF7">
        <w:t>193.</w:t>
      </w:r>
      <w:r w:rsidRPr="009E0AF7">
        <w:tab/>
        <w:t xml:space="preserve">Clegg C, Unsworth K, Epitropaki O, Parker G. Implicating trust in the innovation process. </w:t>
      </w:r>
      <w:r w:rsidRPr="009E0AF7">
        <w:rPr>
          <w:i/>
        </w:rPr>
        <w:t>J</w:t>
      </w:r>
      <w:r w:rsidRPr="009E0AF7">
        <w:t xml:space="preserve"> </w:t>
      </w:r>
      <w:r w:rsidRPr="009E0AF7">
        <w:rPr>
          <w:i/>
        </w:rPr>
        <w:t>Occup</w:t>
      </w:r>
      <w:r w:rsidRPr="009E0AF7">
        <w:t xml:space="preserve"> </w:t>
      </w:r>
      <w:r w:rsidRPr="009E0AF7">
        <w:rPr>
          <w:i/>
        </w:rPr>
        <w:t>Organ</w:t>
      </w:r>
      <w:r w:rsidRPr="009E0AF7">
        <w:t xml:space="preserve"> </w:t>
      </w:r>
      <w:r w:rsidRPr="009E0AF7">
        <w:rPr>
          <w:i/>
        </w:rPr>
        <w:t>Psychol</w:t>
      </w:r>
      <w:r w:rsidRPr="009E0AF7">
        <w:t xml:space="preserve"> 2002;</w:t>
      </w:r>
      <w:r w:rsidRPr="009E0AF7">
        <w:rPr>
          <w:b/>
        </w:rPr>
        <w:t>75</w:t>
      </w:r>
      <w:r w:rsidRPr="009E0AF7">
        <w:t>:409–22. https://doi.org/10.1348/096317902321119574</w:t>
      </w:r>
    </w:p>
    <w:p w14:paraId="71590DD4" w14:textId="6B00A6D0" w:rsidR="002835D2" w:rsidRPr="009E0AF7" w:rsidRDefault="002835D2" w:rsidP="002835D2">
      <w:pPr>
        <w:pStyle w:val="65ReferencesTextstylesTextstyles"/>
      </w:pPr>
      <w:r w:rsidRPr="009E0AF7">
        <w:t>194.</w:t>
      </w:r>
      <w:r w:rsidRPr="009E0AF7">
        <w:tab/>
        <w:t xml:space="preserve">The Royal College of Surgeons of England. </w:t>
      </w:r>
      <w:r w:rsidRPr="009E0AF7">
        <w:rPr>
          <w:i/>
          <w:iCs/>
        </w:rPr>
        <w:t>National Prostate Cancer Audit Annual Report 2020.</w:t>
      </w:r>
      <w:r w:rsidRPr="009E0AF7">
        <w:t xml:space="preserve"> 2021. URL: www.npca.org.uk/reports/npca-annual-report-2020/ (accessed 10 May 2021).</w:t>
      </w:r>
    </w:p>
    <w:p w14:paraId="00746CB0" w14:textId="77777777" w:rsidR="002835D2" w:rsidRPr="009E0AF7" w:rsidRDefault="002835D2" w:rsidP="002835D2">
      <w:pPr>
        <w:pStyle w:val="65ReferencesTextstylesTextstyles"/>
      </w:pPr>
      <w:r w:rsidRPr="009E0AF7">
        <w:t>195.</w:t>
      </w:r>
      <w:r w:rsidRPr="009E0AF7">
        <w:tab/>
        <w:t xml:space="preserve">National Institute for Health Research. </w:t>
      </w:r>
      <w:r w:rsidRPr="009E0AF7">
        <w:rPr>
          <w:i/>
          <w:iCs/>
        </w:rPr>
        <w:t>PPI (Patient and Public Involvement) Resources for Applicants to NIHR Research Programmes.</w:t>
      </w:r>
      <w:r w:rsidRPr="009E0AF7">
        <w:t xml:space="preserve"> 2019. URL: www.nihr.ac.uk/documents/ppi-patient-and-public-involvement-resources-for-applicants-to-nihr-research-programmes/23437 (accessed 26 May 2021).</w:t>
      </w:r>
    </w:p>
    <w:p w14:paraId="0D7A5A5B" w14:textId="130C6619" w:rsidR="002835D2" w:rsidRPr="009E0AF7" w:rsidRDefault="002835D2" w:rsidP="002835D2">
      <w:pPr>
        <w:pStyle w:val="65ReferencesTextstylesTextstyles"/>
      </w:pPr>
      <w:r w:rsidRPr="009E0AF7">
        <w:t>196.</w:t>
      </w:r>
      <w:r w:rsidRPr="009E0AF7">
        <w:tab/>
        <w:t xml:space="preserve">TwoCan Associates for the UKCRC and NCRI. </w:t>
      </w:r>
      <w:r w:rsidRPr="009E0AF7">
        <w:rPr>
          <w:i/>
          <w:iCs/>
        </w:rPr>
        <w:t>Patient and Public Involvement (PPI) in Research Groups: Guidance for Chairs.</w:t>
      </w:r>
      <w:r w:rsidRPr="009E0AF7">
        <w:t xml:space="preserve"> 2010. URL: www.rds-sw.nihr.ac.uk/dloads/GuidanceForChairs_v1_Feb2010.pdf (accessed 26 May 2021).</w:t>
      </w:r>
    </w:p>
    <w:p w14:paraId="29E9144D" w14:textId="5DB597EF" w:rsidR="002835D2" w:rsidRPr="009E0AF7" w:rsidRDefault="002835D2" w:rsidP="002835D2">
      <w:pPr>
        <w:pStyle w:val="65ReferencesTextstylesTextstyles"/>
      </w:pPr>
      <w:r w:rsidRPr="009E0AF7">
        <w:t>197.</w:t>
      </w:r>
      <w:r w:rsidRPr="009E0AF7">
        <w:tab/>
        <w:t xml:space="preserve">INVOLVE. </w:t>
      </w:r>
      <w:r w:rsidRPr="009E0AF7">
        <w:rPr>
          <w:i/>
          <w:iCs/>
        </w:rPr>
        <w:t>Payment for Involvement: A Guide for Making Payments to Members of the Public Actively Involved in NHS, Public Health and Social Care Research</w:t>
      </w:r>
      <w:r w:rsidRPr="009E0AF7">
        <w:t>. 2010. URL: www.invo.org.uk/wp-content/uploads/documents/INVOLVEPayment%20Guiderev2012.pdf (accessed 26 May 2021).</w:t>
      </w:r>
    </w:p>
    <w:p w14:paraId="6DBC98A3" w14:textId="1A929746" w:rsidR="002835D2" w:rsidRPr="009E0AF7" w:rsidRDefault="002835D2" w:rsidP="002835D2">
      <w:pPr>
        <w:pStyle w:val="65ReferencesTextstylesTextstyles"/>
      </w:pPr>
      <w:r w:rsidRPr="009E0AF7">
        <w:t>198.</w:t>
      </w:r>
      <w:r w:rsidRPr="009E0AF7">
        <w:tab/>
        <w:t xml:space="preserve">INVOLVE. </w:t>
      </w:r>
      <w:r w:rsidRPr="009E0AF7">
        <w:rPr>
          <w:i/>
          <w:iCs/>
        </w:rPr>
        <w:t>Briefing Notes for Researchers: Public Involvement in NHS, Public Health and Social Care Research</w:t>
      </w:r>
      <w:r w:rsidRPr="009E0AF7">
        <w:t>. 2012. URL: www.invo.org.uk/wp-content/uploads/2012/04/INVOLVEBriefingNotesApr2012.pdf (accessed 26 May 2021).</w:t>
      </w:r>
    </w:p>
    <w:p w14:paraId="7738926B" w14:textId="04C21E0B" w:rsidR="002835D2" w:rsidRPr="009E0AF7" w:rsidRDefault="002835D2" w:rsidP="002835D2">
      <w:pPr>
        <w:pStyle w:val="65ReferencesTextstylesTextstyles"/>
      </w:pPr>
      <w:r w:rsidRPr="009E0AF7">
        <w:t>199.</w:t>
      </w:r>
      <w:r w:rsidRPr="009E0AF7">
        <w:tab/>
        <w:t xml:space="preserve">INVOLVE. </w:t>
      </w:r>
      <w:r w:rsidRPr="009E0AF7">
        <w:rPr>
          <w:i/>
          <w:iCs/>
        </w:rPr>
        <w:t>Budgeting for Involvement: Practical Advice on Budgeting for Actively Involving the Public in Research Studies</w:t>
      </w:r>
      <w:r w:rsidRPr="009E0AF7">
        <w:t>. 2013. URL: www.invo.org.uk/wp-content/uploads/2013/07/INVOLVEMHRNBudgeting09Jul2013.pdf (accessed 26 May 2021).</w:t>
      </w:r>
    </w:p>
    <w:p w14:paraId="50561C5D" w14:textId="77777777" w:rsidR="002835D2" w:rsidRPr="009E0AF7" w:rsidRDefault="002835D2" w:rsidP="002835D2">
      <w:pPr>
        <w:pStyle w:val="65ReferencesTextstylesTextstyles"/>
      </w:pPr>
      <w:r w:rsidRPr="009E0AF7">
        <w:t>200.</w:t>
      </w:r>
      <w:r w:rsidRPr="009E0AF7">
        <w:tab/>
        <w:t xml:space="preserve">Sutton AJ, Lamont JV, Evans RM, Williamson K, O’Rourke D, Duggan B, </w:t>
      </w:r>
      <w:r w:rsidRPr="009E0AF7">
        <w:rPr>
          <w:i/>
        </w:rPr>
        <w:t>et al</w:t>
      </w:r>
      <w:r w:rsidRPr="009E0AF7">
        <w:t xml:space="preserve">. An early analysis of the cost-effectiveness of a diagnostic classifier for risk stratification of haematuria patients (DCRSHP) compared to flexible cystoscopy in the diagnosis of bladder cancer. </w:t>
      </w:r>
      <w:r w:rsidRPr="009E0AF7">
        <w:rPr>
          <w:i/>
        </w:rPr>
        <w:t>PLOS ONE</w:t>
      </w:r>
      <w:r w:rsidRPr="009E0AF7">
        <w:t xml:space="preserve"> 2018;</w:t>
      </w:r>
      <w:r w:rsidRPr="009E0AF7">
        <w:rPr>
          <w:b/>
        </w:rPr>
        <w:t>13</w:t>
      </w:r>
      <w:r w:rsidRPr="009E0AF7">
        <w:t>:</w:t>
      </w:r>
      <w:r w:rsidRPr="009E0AF7">
        <w:rPr>
          <w:color w:val="auto"/>
        </w:rPr>
        <w:t>e0202796</w:t>
      </w:r>
      <w:r w:rsidRPr="009E0AF7">
        <w:t>. https://doi.org/10.1371/journal.pone.0202796</w:t>
      </w:r>
    </w:p>
    <w:p w14:paraId="128B019E" w14:textId="77777777" w:rsidR="002835D2" w:rsidRPr="009E0AF7" w:rsidRDefault="002835D2" w:rsidP="002835D2">
      <w:pPr>
        <w:pStyle w:val="65ReferencesTextstylesTextstyles"/>
      </w:pPr>
      <w:r w:rsidRPr="009E0AF7">
        <w:t>201.</w:t>
      </w:r>
      <w:r w:rsidRPr="009E0AF7">
        <w:tab/>
        <w:t xml:space="preserve">Kulkarni GS, Finelli A, Fleshner NE, Jewett MA, Lopushinsky SR, Alibhai SM. Optimal management of high-risk T1G3 bladder cancer: a decision analysis. </w:t>
      </w:r>
      <w:r w:rsidRPr="009E0AF7">
        <w:rPr>
          <w:i/>
        </w:rPr>
        <w:t>PLOS Med</w:t>
      </w:r>
      <w:r w:rsidRPr="009E0AF7">
        <w:t xml:space="preserve"> 2007;</w:t>
      </w:r>
      <w:r w:rsidRPr="009E0AF7">
        <w:rPr>
          <w:b/>
        </w:rPr>
        <w:t>4</w:t>
      </w:r>
      <w:r w:rsidRPr="009E0AF7">
        <w:t>:</w:t>
      </w:r>
      <w:r w:rsidRPr="009E0AF7">
        <w:rPr>
          <w:color w:val="auto"/>
        </w:rPr>
        <w:t>e284</w:t>
      </w:r>
      <w:r w:rsidRPr="009E0AF7">
        <w:t>.</w:t>
      </w:r>
    </w:p>
    <w:p w14:paraId="79C9B81A" w14:textId="77777777" w:rsidR="002835D2" w:rsidRPr="009E0AF7" w:rsidRDefault="002835D2" w:rsidP="002835D2">
      <w:pPr>
        <w:pStyle w:val="65ReferencesTextstylesTextstyles"/>
      </w:pPr>
      <w:r w:rsidRPr="009E0AF7">
        <w:t>202.</w:t>
      </w:r>
      <w:r w:rsidRPr="009E0AF7">
        <w:tab/>
        <w:t xml:space="preserve">National Institute for Health and Care Excellence. </w:t>
      </w:r>
      <w:r w:rsidRPr="009E0AF7">
        <w:rPr>
          <w:i/>
          <w:iCs/>
        </w:rPr>
        <w:t>Tivozanib for Treating Advanced Renal Cell Carcinoma (NICE Guidance TA512) 2018</w:t>
      </w:r>
      <w:r w:rsidRPr="009E0AF7">
        <w:t>. 2018. URL: www.nice.org.uk/guidance/ta512 (accessed 17 May 2021).</w:t>
      </w:r>
    </w:p>
    <w:p w14:paraId="4AA8B601" w14:textId="77777777" w:rsidR="002835D2" w:rsidRPr="009E0AF7" w:rsidRDefault="002835D2" w:rsidP="002835D2">
      <w:pPr>
        <w:pStyle w:val="65ReferencesTextstylesTextstyles"/>
      </w:pPr>
      <w:r w:rsidRPr="009E0AF7">
        <w:t>203.</w:t>
      </w:r>
      <w:r w:rsidRPr="009E0AF7">
        <w:tab/>
        <w:t xml:space="preserve">National Institute for Health and Care Excellence. </w:t>
      </w:r>
      <w:r w:rsidRPr="009E0AF7">
        <w:rPr>
          <w:i/>
          <w:iCs/>
        </w:rPr>
        <w:t>Lenvatinib with Everolimus for Previously Treated Advanced Renal Cell Carcinoma (NICE Guidance TA498) 2018</w:t>
      </w:r>
      <w:r w:rsidRPr="009E0AF7">
        <w:t>. 2018. URL: www.nice.org.uk/guidance/ta498 (accessed 17 May 2021).</w:t>
      </w:r>
    </w:p>
    <w:p w14:paraId="455B283E" w14:textId="77777777" w:rsidR="002835D2" w:rsidRPr="009E0AF7" w:rsidRDefault="002835D2" w:rsidP="002835D2">
      <w:pPr>
        <w:pStyle w:val="65ReferencesTextstylesTextstyles"/>
      </w:pPr>
      <w:r w:rsidRPr="009E0AF7">
        <w:t>204.</w:t>
      </w:r>
      <w:r w:rsidRPr="009E0AF7">
        <w:tab/>
        <w:t xml:space="preserve">National Institute for Health and Care Excellence. </w:t>
      </w:r>
      <w:r w:rsidRPr="009E0AF7">
        <w:rPr>
          <w:i/>
          <w:iCs/>
        </w:rPr>
        <w:t>Everolimus for Advanced Renal Cell Carcinoma After Previous Treatment (NICE Guidance TA432) 2017</w:t>
      </w:r>
      <w:r w:rsidRPr="009E0AF7">
        <w:t>. 2017. URL: www.nice.org.uk/guidance/ta432 (accessed 17 May 2021).</w:t>
      </w:r>
    </w:p>
    <w:p w14:paraId="5523B13B" w14:textId="77777777" w:rsidR="002835D2" w:rsidRPr="009E0AF7" w:rsidRDefault="002835D2" w:rsidP="002835D2">
      <w:pPr>
        <w:pStyle w:val="65ReferencesTextstylesTextstyles"/>
      </w:pPr>
      <w:r w:rsidRPr="009E0AF7">
        <w:t>205.</w:t>
      </w:r>
      <w:r w:rsidRPr="009E0AF7">
        <w:tab/>
        <w:t xml:space="preserve">National Institute for Health and Care Excellence. </w:t>
      </w:r>
      <w:r w:rsidRPr="009E0AF7">
        <w:rPr>
          <w:i/>
          <w:iCs/>
        </w:rPr>
        <w:t xml:space="preserve">Nivolumab for Previously Treated Advanced Renal Cell Carcinoma (NICE Guidance TA417) 2016. </w:t>
      </w:r>
      <w:r w:rsidRPr="009E0AF7">
        <w:t>2016.</w:t>
      </w:r>
      <w:r w:rsidRPr="009E0AF7">
        <w:rPr>
          <w:i/>
          <w:iCs/>
        </w:rPr>
        <w:t xml:space="preserve"> </w:t>
      </w:r>
      <w:r w:rsidRPr="009E0AF7">
        <w:t>URL: www.nice.org.uk/guidance/ta417 (accessed 17 May 2021).</w:t>
      </w:r>
    </w:p>
    <w:p w14:paraId="5553150D" w14:textId="77777777" w:rsidR="002835D2" w:rsidRPr="009E0AF7" w:rsidRDefault="002835D2" w:rsidP="002835D2">
      <w:pPr>
        <w:pStyle w:val="65ReferencesTextstylesTextstyles"/>
      </w:pPr>
      <w:r w:rsidRPr="009E0AF7">
        <w:lastRenderedPageBreak/>
        <w:t>206.</w:t>
      </w:r>
      <w:r w:rsidRPr="009E0AF7">
        <w:tab/>
        <w:t xml:space="preserve">Lee L, Sudarshan M, Li C, Latimer E, Fried GM, Mulder DS, </w:t>
      </w:r>
      <w:r w:rsidRPr="009E0AF7">
        <w:rPr>
          <w:i/>
        </w:rPr>
        <w:t>et al</w:t>
      </w:r>
      <w:r w:rsidRPr="009E0AF7">
        <w:t xml:space="preserve">. Cost-effectiveness of minimally invasive versus open esophagectomy for esophageal cancer. </w:t>
      </w:r>
      <w:r w:rsidRPr="009E0AF7">
        <w:rPr>
          <w:i/>
        </w:rPr>
        <w:t>Ann Surg Oncol</w:t>
      </w:r>
      <w:r w:rsidRPr="009E0AF7">
        <w:t xml:space="preserve"> 2013;</w:t>
      </w:r>
      <w:r w:rsidRPr="009E0AF7">
        <w:rPr>
          <w:b/>
        </w:rPr>
        <w:t>20</w:t>
      </w:r>
      <w:r w:rsidRPr="009E0AF7">
        <w:t>:</w:t>
      </w:r>
      <w:r w:rsidRPr="009E0AF7">
        <w:rPr>
          <w:color w:val="auto"/>
        </w:rPr>
        <w:t>3732</w:t>
      </w:r>
      <w:r w:rsidRPr="009E0AF7">
        <w:rPr>
          <w:color w:val="00B0F0"/>
        </w:rPr>
        <w:t>–</w:t>
      </w:r>
      <w:r w:rsidRPr="009E0AF7">
        <w:rPr>
          <w:color w:val="auto"/>
        </w:rPr>
        <w:t>9</w:t>
      </w:r>
      <w:r w:rsidRPr="009E0AF7">
        <w:t>. https://doi.org/10.1245/s10434-013-3103-6</w:t>
      </w:r>
    </w:p>
    <w:p w14:paraId="6F5B6DC9" w14:textId="77777777" w:rsidR="002835D2" w:rsidRPr="009E0AF7" w:rsidRDefault="002835D2" w:rsidP="002835D2">
      <w:pPr>
        <w:pStyle w:val="65ReferencesTextstylesTextstyles"/>
      </w:pPr>
      <w:r w:rsidRPr="009E0AF7">
        <w:t>207.</w:t>
      </w:r>
      <w:r w:rsidRPr="009E0AF7">
        <w:tab/>
        <w:t xml:space="preserve">Graham AJ, Shrive FM, Ghali WA, Manns BJ, Grondin SC, Finley RJ, Clifton J. Defining the optimal treatment of locally advanced esophageal cancer: a systematic review and decision analysis. </w:t>
      </w:r>
      <w:r w:rsidRPr="009E0AF7">
        <w:rPr>
          <w:i/>
        </w:rPr>
        <w:t>Ann Thorac Surg</w:t>
      </w:r>
      <w:r w:rsidRPr="009E0AF7">
        <w:t xml:space="preserve"> 2007;</w:t>
      </w:r>
      <w:r w:rsidRPr="009E0AF7">
        <w:rPr>
          <w:b/>
        </w:rPr>
        <w:t>83</w:t>
      </w:r>
      <w:r w:rsidRPr="009E0AF7">
        <w:t>:</w:t>
      </w:r>
      <w:r w:rsidRPr="009E0AF7">
        <w:rPr>
          <w:color w:val="auto"/>
        </w:rPr>
        <w:t>1257</w:t>
      </w:r>
      <w:r w:rsidRPr="009E0AF7">
        <w:rPr>
          <w:color w:val="00B0F0"/>
        </w:rPr>
        <w:t>–</w:t>
      </w:r>
      <w:r w:rsidRPr="009E0AF7">
        <w:rPr>
          <w:color w:val="auto"/>
        </w:rPr>
        <w:t>64</w:t>
      </w:r>
      <w:r w:rsidRPr="009E0AF7">
        <w:t>.</w:t>
      </w:r>
    </w:p>
    <w:p w14:paraId="218F9E99" w14:textId="77777777" w:rsidR="002835D2" w:rsidRPr="009E0AF7" w:rsidRDefault="002835D2" w:rsidP="002835D2">
      <w:pPr>
        <w:pStyle w:val="65ReferencesTextstylesTextstyles"/>
      </w:pPr>
      <w:r w:rsidRPr="009E0AF7">
        <w:t>208.</w:t>
      </w:r>
      <w:r w:rsidRPr="009E0AF7">
        <w:tab/>
        <w:t xml:space="preserve">National Institute for Health and Care Excellence. </w:t>
      </w:r>
      <w:r w:rsidRPr="009E0AF7">
        <w:rPr>
          <w:i/>
          <w:iCs/>
        </w:rPr>
        <w:t>Regorafenib for Previously Treated Unresectable or Metastatic Gastrointestinal Stromal Tumours (NICE Guideline TA488) 2017</w:t>
      </w:r>
      <w:r w:rsidRPr="009E0AF7">
        <w:t>. 2017. URL: www.nice.org.uk/guidance/ta488 (accessed 17 May 2021).</w:t>
      </w:r>
    </w:p>
    <w:p w14:paraId="1DC420B0" w14:textId="77777777" w:rsidR="002835D2" w:rsidRPr="009E0AF7" w:rsidRDefault="002835D2" w:rsidP="002835D2">
      <w:pPr>
        <w:pStyle w:val="65ReferencesTextstylesTextstyles"/>
      </w:pPr>
      <w:r w:rsidRPr="009E0AF7">
        <w:t>209.</w:t>
      </w:r>
      <w:r w:rsidRPr="009E0AF7">
        <w:tab/>
        <w:t xml:space="preserve">National Institute for health and Care Excellence. </w:t>
      </w:r>
      <w:r w:rsidRPr="009E0AF7">
        <w:rPr>
          <w:i/>
          <w:iCs/>
        </w:rPr>
        <w:t>Trastuzumab for the Treatment of HER2-positive Metastatic Gastric Cancer (NICE Guideline TA208) 2010</w:t>
      </w:r>
      <w:r w:rsidRPr="009E0AF7">
        <w:t>. 2010. URL: www.nice.org.uk/guidance/ta208 (accessed 17 May 2021).</w:t>
      </w:r>
    </w:p>
    <w:p w14:paraId="7DD53C3C" w14:textId="72A0F262" w:rsidR="002835D2" w:rsidRDefault="002835D2">
      <w:pPr>
        <w:pStyle w:val="65ReferencesTextstylesTextstyles"/>
      </w:pPr>
      <w:r w:rsidRPr="009E0AF7">
        <w:t>210.</w:t>
      </w:r>
      <w:r w:rsidRPr="009E0AF7">
        <w:tab/>
        <w:t xml:space="preserve">National Institute for Health and Care Excellence. </w:t>
      </w:r>
      <w:r w:rsidRPr="009E0AF7">
        <w:rPr>
          <w:i/>
          <w:iCs/>
        </w:rPr>
        <w:t>Sunitinib for the Treatment of Gastrointestinal Stromal Tumours (NICE Guideline TA179) 2009</w:t>
      </w:r>
      <w:r w:rsidRPr="009E0AF7">
        <w:t>. 2009. URL: www.nice.org.uk/guidance/ta179 (accessed 17 May 2021).</w:t>
      </w:r>
    </w:p>
    <w:p w14:paraId="6C30E4CC" w14:textId="7845B1E5" w:rsidR="002D186F" w:rsidRDefault="002D186F">
      <w:pPr>
        <w:pStyle w:val="65ReferencesTextstylesTextstyles"/>
      </w:pPr>
      <w:r>
        <w:t>300.</w:t>
      </w:r>
      <w:r>
        <w:tab/>
      </w:r>
      <w:r w:rsidRPr="00FE6046">
        <w:t xml:space="preserve">Great Britain. </w:t>
      </w:r>
      <w:r w:rsidRPr="00FE6046">
        <w:rPr>
          <w:i/>
          <w:iCs/>
        </w:rPr>
        <w:t>Health and Social Care Act 2012</w:t>
      </w:r>
      <w:r>
        <w:t xml:space="preserve">. </w:t>
      </w:r>
      <w:r w:rsidRPr="00FE6046">
        <w:t>London: The Stationery Office; 2012.</w:t>
      </w:r>
    </w:p>
    <w:p w14:paraId="3AB6D68A" w14:textId="6479A571" w:rsidR="00EA6228" w:rsidRDefault="00EA6228">
      <w:pPr>
        <w:pStyle w:val="65ReferencesTextstylesTextstyles"/>
      </w:pPr>
      <w:r>
        <w:t>301.</w:t>
      </w:r>
      <w:r>
        <w:tab/>
        <w:t xml:space="preserve">NHS England. </w:t>
      </w:r>
      <w:r w:rsidRPr="00EA6228">
        <w:rPr>
          <w:i/>
          <w:iCs/>
        </w:rPr>
        <w:t>Five Year Forward View</w:t>
      </w:r>
      <w:r>
        <w:t xml:space="preserve">. 2014. URL: </w:t>
      </w:r>
      <w:r w:rsidRPr="00EA6228">
        <w:t>www.england.nhs.uk/wp-content/uploads/2014/10/5yfv-web.pdf</w:t>
      </w:r>
      <w:r>
        <w:t xml:space="preserve"> (accessed 24 February 2022).</w:t>
      </w:r>
    </w:p>
    <w:p w14:paraId="6197C582" w14:textId="0B036BE6" w:rsidR="00425EB9" w:rsidRDefault="00425EB9">
      <w:pPr>
        <w:pStyle w:val="65ReferencesTextstylesTextstyles"/>
      </w:pPr>
      <w:r>
        <w:t>302.</w:t>
      </w:r>
      <w:r>
        <w:tab/>
        <w:t xml:space="preserve">NHS. </w:t>
      </w:r>
      <w:r w:rsidRPr="00425EB9">
        <w:rPr>
          <w:i/>
          <w:iCs/>
        </w:rPr>
        <w:t>National Cost Collection for the NHS</w:t>
      </w:r>
      <w:r>
        <w:t xml:space="preserve">. URL: </w:t>
      </w:r>
      <w:r w:rsidRPr="00425EB9">
        <w:t>www.england.nhs.uk/national-cost-collection/</w:t>
      </w:r>
      <w:r>
        <w:t xml:space="preserve"> (accessed 25 February 2022).</w:t>
      </w:r>
    </w:p>
    <w:p w14:paraId="2AC6E46E" w14:textId="04ADED41" w:rsidR="00A51167" w:rsidRPr="0006477E" w:rsidRDefault="00A51167">
      <w:pPr>
        <w:pStyle w:val="65ReferencesTextstylesTextstyles"/>
      </w:pPr>
      <w:r>
        <w:t>303.</w:t>
      </w:r>
      <w:r>
        <w:tab/>
      </w:r>
      <w:r w:rsidR="00B92971">
        <w:t xml:space="preserve">GOV.UK. </w:t>
      </w:r>
      <w:r w:rsidR="00B92971" w:rsidRPr="00F11D2B">
        <w:rPr>
          <w:i/>
          <w:iCs/>
        </w:rPr>
        <w:t>Gate Review 5: Operations Review and Benefit Realisation</w:t>
      </w:r>
      <w:r w:rsidR="00B92971">
        <w:t xml:space="preserve">. URL: </w:t>
      </w:r>
      <w:r w:rsidR="00B92971" w:rsidRPr="00036C67">
        <w:t>www.gov.uk/government/publications/ogc-gateway-review-5-operations-review-guidance-and-templates</w:t>
      </w:r>
      <w:r w:rsidR="00B92971">
        <w:t xml:space="preserve"> (accessed 28 February 2022).</w:t>
      </w:r>
    </w:p>
    <w:p w14:paraId="12E187FF" w14:textId="77777777" w:rsidR="006B465A" w:rsidRPr="00BF756C" w:rsidRDefault="006B465A" w:rsidP="006B465A">
      <w:pPr>
        <w:pStyle w:val="43AppendixtitleHeadingsHeadingstyles"/>
      </w:pPr>
      <w:r>
        <w:lastRenderedPageBreak/>
        <w:t>Appendix 1</w:t>
      </w:r>
      <w:r>
        <w:t> </w:t>
      </w:r>
      <w:r w:rsidRPr="00BF756C">
        <w:t>Research governance</w:t>
      </w:r>
      <w:bookmarkEnd w:id="1804"/>
      <w:bookmarkEnd w:id="1805"/>
      <w:bookmarkEnd w:id="1806"/>
      <w:bookmarkEnd w:id="1807"/>
    </w:p>
    <w:p w14:paraId="712B0119" w14:textId="77777777" w:rsidR="006B465A" w:rsidRPr="00BF756C" w:rsidRDefault="006B465A" w:rsidP="006B465A">
      <w:pPr>
        <w:pStyle w:val="70TablelegendTablesTableFigureBoxstyles"/>
      </w:pPr>
      <w:bookmarkStart w:id="1823" w:name="_Toc90545555"/>
      <w:bookmarkStart w:id="1824" w:name="_Toc87526789"/>
      <w:r w:rsidRPr="00780DD9">
        <w:rPr>
          <w:b/>
          <w:bCs/>
        </w:rPr>
        <w:t>TABLE 17</w:t>
      </w:r>
      <w:r w:rsidRPr="00780DD9">
        <w:rPr>
          <w:b/>
          <w:bCs/>
        </w:rPr>
        <w:t> </w:t>
      </w:r>
      <w:r w:rsidRPr="00BF756C">
        <w:t>Overview of ethics approval and amendments</w:t>
      </w:r>
      <w:bookmarkEnd w:id="1823"/>
      <w:bookmarkEnd w:id="1824"/>
    </w:p>
    <w:tbl>
      <w:tblPr>
        <w:tblW w:w="0" w:type="auto"/>
        <w:tblCellMar>
          <w:top w:w="40" w:type="dxa"/>
          <w:left w:w="60" w:type="dxa"/>
          <w:bottom w:w="40" w:type="dxa"/>
          <w:right w:w="60" w:type="dxa"/>
        </w:tblCellMar>
        <w:tblLook w:val="04A0" w:firstRow="1" w:lastRow="0" w:firstColumn="1" w:lastColumn="0" w:noHBand="0" w:noVBand="1"/>
      </w:tblPr>
      <w:tblGrid>
        <w:gridCol w:w="1071"/>
        <w:gridCol w:w="1224"/>
        <w:gridCol w:w="6731"/>
      </w:tblGrid>
      <w:tr w:rsidR="006B465A" w:rsidRPr="00BF756C" w14:paraId="38388532" w14:textId="77777777" w:rsidTr="00850BCC">
        <w:trPr>
          <w:cantSplit/>
        </w:trPr>
        <w:tc>
          <w:tcPr>
            <w:tcW w:w="0" w:type="auto"/>
            <w:shd w:val="clear" w:color="auto" w:fill="auto"/>
          </w:tcPr>
          <w:p w14:paraId="19D61684" w14:textId="77777777" w:rsidR="006B465A" w:rsidRPr="00BF756C" w:rsidRDefault="006B465A" w:rsidP="00850BCC">
            <w:pPr>
              <w:pStyle w:val="710TableheadTablesTableFigureBoxstyles"/>
            </w:pPr>
            <w:r w:rsidRPr="00BF756C">
              <w:t>Amendment</w:t>
            </w:r>
          </w:p>
        </w:tc>
        <w:tc>
          <w:tcPr>
            <w:tcW w:w="0" w:type="auto"/>
            <w:shd w:val="clear" w:color="auto" w:fill="auto"/>
          </w:tcPr>
          <w:p w14:paraId="452A984D" w14:textId="77777777" w:rsidR="006B465A" w:rsidRPr="00BF756C" w:rsidRDefault="006B465A" w:rsidP="00850BCC">
            <w:pPr>
              <w:pStyle w:val="710TableheadTablesTableFigureBoxstyles"/>
            </w:pPr>
            <w:r w:rsidRPr="00BF756C">
              <w:t>Date</w:t>
            </w:r>
          </w:p>
        </w:tc>
        <w:tc>
          <w:tcPr>
            <w:tcW w:w="0" w:type="auto"/>
            <w:shd w:val="clear" w:color="auto" w:fill="auto"/>
          </w:tcPr>
          <w:p w14:paraId="0E218D5B" w14:textId="77777777" w:rsidR="006B465A" w:rsidRPr="00BF756C" w:rsidRDefault="006B465A" w:rsidP="00850BCC">
            <w:pPr>
              <w:pStyle w:val="710TableheadTablesTableFigureBoxstyles"/>
            </w:pPr>
            <w:r w:rsidRPr="00BF756C">
              <w:t>Details</w:t>
            </w:r>
          </w:p>
        </w:tc>
      </w:tr>
      <w:tr w:rsidR="006B465A" w:rsidRPr="00BF756C" w14:paraId="4330637F" w14:textId="77777777" w:rsidTr="00850BCC">
        <w:trPr>
          <w:cantSplit/>
        </w:trPr>
        <w:tc>
          <w:tcPr>
            <w:tcW w:w="0" w:type="auto"/>
            <w:shd w:val="clear" w:color="auto" w:fill="auto"/>
          </w:tcPr>
          <w:p w14:paraId="6B5A9E49" w14:textId="77777777" w:rsidR="006B465A" w:rsidRPr="00BF756C" w:rsidRDefault="006B465A" w:rsidP="00850BCC">
            <w:pPr>
              <w:pStyle w:val="72TabletextTablesTableFigureBoxstyles"/>
            </w:pPr>
            <w:r w:rsidRPr="00BF756C">
              <w:t>0</w:t>
            </w:r>
          </w:p>
        </w:tc>
        <w:tc>
          <w:tcPr>
            <w:tcW w:w="0" w:type="auto"/>
            <w:shd w:val="clear" w:color="auto" w:fill="auto"/>
          </w:tcPr>
          <w:p w14:paraId="0E774F88" w14:textId="77C1D30D" w:rsidR="006B465A" w:rsidRPr="000C1872" w:rsidRDefault="000C1872" w:rsidP="00850BCC">
            <w:pPr>
              <w:pStyle w:val="72TabletextTablesTableFigureBoxstyles"/>
            </w:pPr>
            <w:r w:rsidRPr="000C1872">
              <w:rPr>
                <w:color w:val="00B0F0"/>
              </w:rPr>
              <w:t>13 November 2015</w:t>
            </w:r>
          </w:p>
        </w:tc>
        <w:tc>
          <w:tcPr>
            <w:tcW w:w="0" w:type="auto"/>
            <w:shd w:val="clear" w:color="auto" w:fill="auto"/>
          </w:tcPr>
          <w:p w14:paraId="1232D55F" w14:textId="66071BF2" w:rsidR="006B465A" w:rsidRPr="00BF756C" w:rsidRDefault="006B465A" w:rsidP="00850BCC">
            <w:pPr>
              <w:pStyle w:val="72TabletextTablesTableFigureBoxstyles"/>
            </w:pPr>
            <w:r w:rsidRPr="00BF756C">
              <w:t>Initial submission: NRE</w:t>
            </w:r>
            <w:r w:rsidR="001C180C">
              <w:t>S</w:t>
            </w:r>
            <w:r w:rsidRPr="00BF756C">
              <w:t xml:space="preserve"> Committee Yorkshire &amp; The Humber – Leeds East approved the study</w:t>
            </w:r>
          </w:p>
        </w:tc>
      </w:tr>
      <w:tr w:rsidR="006B465A" w:rsidRPr="00BF756C" w14:paraId="26AC0464" w14:textId="77777777" w:rsidTr="00850BCC">
        <w:trPr>
          <w:cantSplit/>
        </w:trPr>
        <w:tc>
          <w:tcPr>
            <w:tcW w:w="0" w:type="auto"/>
            <w:shd w:val="clear" w:color="auto" w:fill="auto"/>
          </w:tcPr>
          <w:p w14:paraId="3265CBA4" w14:textId="77777777" w:rsidR="006B465A" w:rsidRPr="00BF756C" w:rsidRDefault="006B465A" w:rsidP="00850BCC">
            <w:pPr>
              <w:pStyle w:val="72TabletextTablesTableFigureBoxstyles"/>
            </w:pPr>
            <w:r w:rsidRPr="00BF756C">
              <w:t>1</w:t>
            </w:r>
          </w:p>
        </w:tc>
        <w:tc>
          <w:tcPr>
            <w:tcW w:w="0" w:type="auto"/>
            <w:shd w:val="clear" w:color="auto" w:fill="auto"/>
          </w:tcPr>
          <w:p w14:paraId="06421784" w14:textId="074DCED5" w:rsidR="006B465A" w:rsidRPr="000C1872" w:rsidRDefault="000C1872" w:rsidP="00850BCC">
            <w:pPr>
              <w:pStyle w:val="72TabletextTablesTableFigureBoxstyles"/>
            </w:pPr>
            <w:r w:rsidRPr="000C1872">
              <w:rPr>
                <w:color w:val="00B0F0"/>
              </w:rPr>
              <w:t>8 February 2016</w:t>
            </w:r>
          </w:p>
        </w:tc>
        <w:tc>
          <w:tcPr>
            <w:tcW w:w="0" w:type="auto"/>
            <w:shd w:val="clear" w:color="auto" w:fill="auto"/>
          </w:tcPr>
          <w:p w14:paraId="308CDAA0" w14:textId="77777777" w:rsidR="006B465A" w:rsidRPr="00BF756C" w:rsidRDefault="006B465A" w:rsidP="00850BCC">
            <w:pPr>
              <w:pStyle w:val="72TabletextTablesTableFigureBoxstyles"/>
            </w:pPr>
            <w:r w:rsidRPr="00BF756C">
              <w:t>Non-substantial amendment: changes to recruitment documents</w:t>
            </w:r>
          </w:p>
        </w:tc>
      </w:tr>
      <w:tr w:rsidR="006B465A" w:rsidRPr="00BF756C" w14:paraId="4059E3AD" w14:textId="77777777" w:rsidTr="00850BCC">
        <w:trPr>
          <w:cantSplit/>
        </w:trPr>
        <w:tc>
          <w:tcPr>
            <w:tcW w:w="0" w:type="auto"/>
            <w:shd w:val="clear" w:color="auto" w:fill="auto"/>
          </w:tcPr>
          <w:p w14:paraId="3031491F" w14:textId="77777777" w:rsidR="006B465A" w:rsidRPr="00BF756C" w:rsidRDefault="006B465A" w:rsidP="00850BCC">
            <w:pPr>
              <w:pStyle w:val="72TabletextTablesTableFigureBoxstyles"/>
            </w:pPr>
            <w:r w:rsidRPr="00BF756C">
              <w:t>1a</w:t>
            </w:r>
          </w:p>
        </w:tc>
        <w:tc>
          <w:tcPr>
            <w:tcW w:w="0" w:type="auto"/>
            <w:shd w:val="clear" w:color="auto" w:fill="auto"/>
          </w:tcPr>
          <w:p w14:paraId="6DCEE71A" w14:textId="7B3A0DC0" w:rsidR="006B465A" w:rsidRPr="000C1872" w:rsidRDefault="000C1872" w:rsidP="00850BCC">
            <w:pPr>
              <w:pStyle w:val="72TabletextTablesTableFigureBoxstyles"/>
            </w:pPr>
            <w:r w:rsidRPr="000C1872">
              <w:rPr>
                <w:color w:val="00B0F0"/>
              </w:rPr>
              <w:t>24 June 2016</w:t>
            </w:r>
          </w:p>
        </w:tc>
        <w:tc>
          <w:tcPr>
            <w:tcW w:w="0" w:type="auto"/>
            <w:shd w:val="clear" w:color="auto" w:fill="auto"/>
          </w:tcPr>
          <w:p w14:paraId="3584BD2B" w14:textId="77777777" w:rsidR="006B465A" w:rsidRPr="00BF756C" w:rsidRDefault="006B465A" w:rsidP="00850BCC">
            <w:pPr>
              <w:pStyle w:val="72TabletextTablesTableFigureBoxstyles"/>
            </w:pPr>
            <w:r w:rsidRPr="00BF756C">
              <w:t xml:space="preserve">Substantial amendment: changes to the protocol and recruitment documents </w:t>
            </w:r>
          </w:p>
        </w:tc>
      </w:tr>
      <w:tr w:rsidR="006B465A" w:rsidRPr="00BF756C" w14:paraId="6823EA60" w14:textId="77777777" w:rsidTr="00850BCC">
        <w:trPr>
          <w:cantSplit/>
        </w:trPr>
        <w:tc>
          <w:tcPr>
            <w:tcW w:w="0" w:type="auto"/>
            <w:shd w:val="clear" w:color="auto" w:fill="auto"/>
          </w:tcPr>
          <w:p w14:paraId="53804182" w14:textId="77777777" w:rsidR="006B465A" w:rsidRPr="00BF756C" w:rsidRDefault="006B465A" w:rsidP="00850BCC">
            <w:pPr>
              <w:pStyle w:val="72TabletextTablesTableFigureBoxstyles"/>
            </w:pPr>
            <w:r w:rsidRPr="00BF756C">
              <w:t>2</w:t>
            </w:r>
          </w:p>
        </w:tc>
        <w:tc>
          <w:tcPr>
            <w:tcW w:w="0" w:type="auto"/>
            <w:shd w:val="clear" w:color="auto" w:fill="auto"/>
          </w:tcPr>
          <w:p w14:paraId="7A5DF403" w14:textId="32AB5FDA" w:rsidR="006B465A" w:rsidRPr="000C1872" w:rsidRDefault="000C1872" w:rsidP="00850BCC">
            <w:pPr>
              <w:pStyle w:val="72TabletextTablesTableFigureBoxstyles"/>
            </w:pPr>
            <w:r w:rsidRPr="000C1872">
              <w:rPr>
                <w:color w:val="00B0F0"/>
              </w:rPr>
              <w:t>4 December 2018</w:t>
            </w:r>
          </w:p>
        </w:tc>
        <w:tc>
          <w:tcPr>
            <w:tcW w:w="0" w:type="auto"/>
            <w:shd w:val="clear" w:color="auto" w:fill="auto"/>
          </w:tcPr>
          <w:p w14:paraId="0167047D" w14:textId="260CC8D7" w:rsidR="006B465A" w:rsidRPr="00A12117" w:rsidRDefault="006B465A" w:rsidP="00850BCC">
            <w:pPr>
              <w:pStyle w:val="72TabletextTablesTableFigureBoxstyles"/>
            </w:pPr>
            <w:r w:rsidRPr="00A12117">
              <w:t>Substantial amendment: extension of study to 3</w:t>
            </w:r>
            <w:r w:rsidR="001C180C" w:rsidRPr="00A12117">
              <w:t xml:space="preserve">1 August </w:t>
            </w:r>
            <w:r w:rsidRPr="00A12117">
              <w:t>2019 to allow further evaluation in the London Cancer area (</w:t>
            </w:r>
            <w:r w:rsidRPr="00A12117">
              <w:rPr>
                <w:shd w:val="clear" w:color="auto" w:fill="FFFFFF"/>
              </w:rPr>
              <w:t>changes in study details reflected in protocol and recruitment documents)</w:t>
            </w:r>
          </w:p>
        </w:tc>
      </w:tr>
      <w:tr w:rsidR="006B465A" w:rsidRPr="00BF756C" w14:paraId="2AB34932" w14:textId="77777777" w:rsidTr="00850BCC">
        <w:trPr>
          <w:cantSplit/>
        </w:trPr>
        <w:tc>
          <w:tcPr>
            <w:tcW w:w="0" w:type="auto"/>
            <w:shd w:val="clear" w:color="auto" w:fill="auto"/>
          </w:tcPr>
          <w:p w14:paraId="44E36335" w14:textId="77777777" w:rsidR="006B465A" w:rsidRPr="00BF756C" w:rsidRDefault="006B465A" w:rsidP="00850BCC">
            <w:pPr>
              <w:pStyle w:val="72TabletextTablesTableFigureBoxstyles"/>
            </w:pPr>
            <w:r w:rsidRPr="00BF756C">
              <w:t>3</w:t>
            </w:r>
          </w:p>
        </w:tc>
        <w:tc>
          <w:tcPr>
            <w:tcW w:w="0" w:type="auto"/>
            <w:shd w:val="clear" w:color="auto" w:fill="auto"/>
          </w:tcPr>
          <w:p w14:paraId="6261B0A2" w14:textId="6F9DADF7" w:rsidR="006B465A" w:rsidRPr="000C1872" w:rsidRDefault="000C1872" w:rsidP="00850BCC">
            <w:pPr>
              <w:pStyle w:val="72TabletextTablesTableFigureBoxstyles"/>
            </w:pPr>
            <w:r w:rsidRPr="000C1872">
              <w:rPr>
                <w:color w:val="00B0F0"/>
              </w:rPr>
              <w:t>24 January 2019</w:t>
            </w:r>
          </w:p>
        </w:tc>
        <w:tc>
          <w:tcPr>
            <w:tcW w:w="0" w:type="auto"/>
            <w:shd w:val="clear" w:color="auto" w:fill="auto"/>
          </w:tcPr>
          <w:p w14:paraId="58C22286" w14:textId="2F6051C6" w:rsidR="006B465A" w:rsidRPr="00A12117" w:rsidRDefault="006B465A" w:rsidP="00850BCC">
            <w:pPr>
              <w:pStyle w:val="72TabletextTablesTableFigureBoxstyles"/>
            </w:pPr>
            <w:r w:rsidRPr="00A12117">
              <w:t>Non-substantial amendment: added new team member Georgia Black to the project</w:t>
            </w:r>
          </w:p>
        </w:tc>
      </w:tr>
      <w:tr w:rsidR="006B465A" w:rsidRPr="00BF756C" w14:paraId="25A7989A" w14:textId="77777777" w:rsidTr="00850BCC">
        <w:trPr>
          <w:cantSplit/>
        </w:trPr>
        <w:tc>
          <w:tcPr>
            <w:tcW w:w="0" w:type="auto"/>
            <w:shd w:val="clear" w:color="auto" w:fill="auto"/>
          </w:tcPr>
          <w:p w14:paraId="3B0BC6D3" w14:textId="77777777" w:rsidR="006B465A" w:rsidRPr="00BF756C" w:rsidRDefault="006B465A" w:rsidP="00850BCC">
            <w:pPr>
              <w:pStyle w:val="72TabletextTablesTableFigureBoxstyles"/>
            </w:pPr>
            <w:r w:rsidRPr="00BF756C">
              <w:t>4</w:t>
            </w:r>
          </w:p>
        </w:tc>
        <w:tc>
          <w:tcPr>
            <w:tcW w:w="0" w:type="auto"/>
            <w:shd w:val="clear" w:color="auto" w:fill="auto"/>
          </w:tcPr>
          <w:p w14:paraId="4DD76751" w14:textId="6568280B" w:rsidR="006B465A" w:rsidRPr="000C1872" w:rsidRDefault="000C1872" w:rsidP="00850BCC">
            <w:pPr>
              <w:pStyle w:val="72TabletextTablesTableFigureBoxstyles"/>
            </w:pPr>
            <w:r w:rsidRPr="000C1872">
              <w:rPr>
                <w:color w:val="00B0F0"/>
              </w:rPr>
              <w:t>19 September 2019</w:t>
            </w:r>
          </w:p>
        </w:tc>
        <w:tc>
          <w:tcPr>
            <w:tcW w:w="0" w:type="auto"/>
            <w:shd w:val="clear" w:color="auto" w:fill="auto"/>
          </w:tcPr>
          <w:p w14:paraId="5BA36005" w14:textId="51C5628F" w:rsidR="006B465A" w:rsidRPr="00A12117" w:rsidRDefault="006B465A" w:rsidP="00850BCC">
            <w:pPr>
              <w:pStyle w:val="72TabletextTablesTableFigureBoxstyles"/>
            </w:pPr>
            <w:r w:rsidRPr="00A12117">
              <w:t>Substantial amendment: extension of study to 30</w:t>
            </w:r>
            <w:r w:rsidR="001C180C" w:rsidRPr="00A12117">
              <w:t xml:space="preserve"> September </w:t>
            </w:r>
            <w:r w:rsidRPr="00A12117">
              <w:t xml:space="preserve">2020 due to changes and delays in accessing certain </w:t>
            </w:r>
            <w:r w:rsidRPr="00A12117">
              <w:rPr>
                <w:color w:val="00B0F0"/>
              </w:rPr>
              <w:t>data set</w:t>
            </w:r>
            <w:r w:rsidRPr="00A12117">
              <w:t xml:space="preserve"> (changes in study details reflected in protocol)</w:t>
            </w:r>
          </w:p>
        </w:tc>
      </w:tr>
      <w:tr w:rsidR="006B465A" w:rsidRPr="00BF756C" w14:paraId="3A7CAC53" w14:textId="77777777" w:rsidTr="00850BCC">
        <w:trPr>
          <w:cantSplit/>
        </w:trPr>
        <w:tc>
          <w:tcPr>
            <w:tcW w:w="0" w:type="auto"/>
            <w:shd w:val="clear" w:color="auto" w:fill="auto"/>
          </w:tcPr>
          <w:p w14:paraId="29961E4B" w14:textId="77777777" w:rsidR="006B465A" w:rsidRPr="00BF756C" w:rsidRDefault="006B465A" w:rsidP="00850BCC">
            <w:pPr>
              <w:pStyle w:val="72TabletextTablesTableFigureBoxstyles"/>
            </w:pPr>
            <w:r w:rsidRPr="00BF756C">
              <w:t>5</w:t>
            </w:r>
          </w:p>
        </w:tc>
        <w:tc>
          <w:tcPr>
            <w:tcW w:w="0" w:type="auto"/>
            <w:shd w:val="clear" w:color="auto" w:fill="auto"/>
          </w:tcPr>
          <w:p w14:paraId="7F14EE9F" w14:textId="7AC953F8" w:rsidR="006B465A" w:rsidRPr="000C1872" w:rsidRDefault="000C1872" w:rsidP="00850BCC">
            <w:pPr>
              <w:pStyle w:val="72TabletextTablesTableFigureBoxstyles"/>
            </w:pPr>
            <w:r w:rsidRPr="000C1872">
              <w:rPr>
                <w:color w:val="00B0F0"/>
              </w:rPr>
              <w:t>15 June 2020</w:t>
            </w:r>
          </w:p>
        </w:tc>
        <w:tc>
          <w:tcPr>
            <w:tcW w:w="0" w:type="auto"/>
            <w:shd w:val="clear" w:color="auto" w:fill="auto"/>
          </w:tcPr>
          <w:p w14:paraId="61133F9F" w14:textId="3BA3903F" w:rsidR="006B465A" w:rsidRPr="00A12117" w:rsidRDefault="006B465A" w:rsidP="00850BCC">
            <w:pPr>
              <w:pStyle w:val="72TabletextTablesTableFigureBoxstyles"/>
            </w:pPr>
            <w:r w:rsidRPr="00A12117">
              <w:t>Non-substantial amendment: extension of study to 31</w:t>
            </w:r>
            <w:r w:rsidR="00A12117" w:rsidRPr="00A12117">
              <w:t xml:space="preserve"> January </w:t>
            </w:r>
            <w:r w:rsidRPr="00A12117">
              <w:t xml:space="preserve">2021 due to delays in receiving certain </w:t>
            </w:r>
            <w:r w:rsidRPr="00A12117">
              <w:rPr>
                <w:color w:val="00B0F0"/>
              </w:rPr>
              <w:t>data set</w:t>
            </w:r>
            <w:r w:rsidR="00A12117" w:rsidRPr="00A12117">
              <w:rPr>
                <w:color w:val="00B0F0"/>
              </w:rPr>
              <w:t>s</w:t>
            </w:r>
            <w:r w:rsidRPr="00A12117">
              <w:t xml:space="preserve"> (changes in study details reflected in protocol)</w:t>
            </w:r>
          </w:p>
        </w:tc>
      </w:tr>
      <w:tr w:rsidR="006B465A" w:rsidRPr="00BF756C" w14:paraId="7F0ED354" w14:textId="77777777" w:rsidTr="00850BCC">
        <w:trPr>
          <w:cantSplit/>
        </w:trPr>
        <w:tc>
          <w:tcPr>
            <w:tcW w:w="0" w:type="auto"/>
            <w:gridSpan w:val="3"/>
            <w:shd w:val="clear" w:color="auto" w:fill="auto"/>
          </w:tcPr>
          <w:p w14:paraId="5BEBC5C4" w14:textId="0CE1964F" w:rsidR="006B465A" w:rsidRPr="00BF756C" w:rsidRDefault="006B465A" w:rsidP="00850BCC">
            <w:pPr>
              <w:pStyle w:val="75TablenotesTablesTableFigureBoxstyles"/>
            </w:pPr>
            <w:r w:rsidRPr="00BF756C">
              <w:t>NRES, National Research Ethics Service</w:t>
            </w:r>
            <w:r w:rsidR="00A12117">
              <w:t>.</w:t>
            </w:r>
          </w:p>
        </w:tc>
      </w:tr>
    </w:tbl>
    <w:p w14:paraId="76CE49A1" w14:textId="77777777" w:rsidR="006B465A" w:rsidRPr="00BF756C" w:rsidRDefault="006B465A" w:rsidP="006B465A">
      <w:pPr>
        <w:pStyle w:val="70TablelegendTablesTableFigureBoxstyles"/>
      </w:pPr>
      <w:bookmarkStart w:id="1825" w:name="_Toc90545556"/>
      <w:bookmarkStart w:id="1826" w:name="_Toc87526790"/>
      <w:r w:rsidRPr="00780DD9">
        <w:rPr>
          <w:b/>
        </w:rPr>
        <w:t>TABLE 18</w:t>
      </w:r>
      <w:r w:rsidRPr="00780DD9">
        <w:rPr>
          <w:b/>
        </w:rPr>
        <w:t> </w:t>
      </w:r>
      <w:r w:rsidRPr="00BF756C">
        <w:t>Overview of NHS organisations recruited</w:t>
      </w:r>
      <w:bookmarkEnd w:id="1825"/>
      <w:bookmarkEnd w:id="1826"/>
    </w:p>
    <w:tbl>
      <w:tblPr>
        <w:tblW w:w="0" w:type="auto"/>
        <w:tblCellMar>
          <w:top w:w="40" w:type="dxa"/>
          <w:left w:w="60" w:type="dxa"/>
          <w:bottom w:w="40" w:type="dxa"/>
          <w:right w:w="60" w:type="dxa"/>
        </w:tblCellMar>
        <w:tblLook w:val="04A0" w:firstRow="1" w:lastRow="0" w:firstColumn="1" w:lastColumn="0" w:noHBand="0" w:noVBand="1"/>
      </w:tblPr>
      <w:tblGrid>
        <w:gridCol w:w="2195"/>
        <w:gridCol w:w="1191"/>
        <w:gridCol w:w="466"/>
      </w:tblGrid>
      <w:tr w:rsidR="00157EE0" w:rsidRPr="00BF756C" w14:paraId="7B26D686" w14:textId="77777777" w:rsidTr="00850BCC">
        <w:trPr>
          <w:cantSplit/>
        </w:trPr>
        <w:tc>
          <w:tcPr>
            <w:tcW w:w="0" w:type="auto"/>
            <w:vMerge w:val="restart"/>
            <w:shd w:val="clear" w:color="auto" w:fill="auto"/>
          </w:tcPr>
          <w:p w14:paraId="77373A8E" w14:textId="2C3F1542" w:rsidR="00157EE0" w:rsidRPr="00BF756C" w:rsidRDefault="00157EE0" w:rsidP="00850BCC">
            <w:pPr>
              <w:pStyle w:val="710TableheadTablesTableFigureBoxstyles"/>
            </w:pPr>
            <w:r w:rsidRPr="00BF756C">
              <w:t>Area</w:t>
            </w:r>
          </w:p>
        </w:tc>
        <w:tc>
          <w:tcPr>
            <w:tcW w:w="0" w:type="auto"/>
            <w:gridSpan w:val="2"/>
            <w:shd w:val="clear" w:color="auto" w:fill="auto"/>
          </w:tcPr>
          <w:p w14:paraId="31ADFF45" w14:textId="53084592" w:rsidR="00157EE0" w:rsidRDefault="00157EE0" w:rsidP="00157EE0">
            <w:pPr>
              <w:pStyle w:val="705TableheadgroupTablesTableFigureBoxstyles"/>
            </w:pPr>
            <w:r>
              <w:t xml:space="preserve">Organisation, </w:t>
            </w:r>
            <w:r w:rsidRPr="000C1872">
              <w:rPr>
                <w:i/>
                <w:iCs/>
              </w:rPr>
              <w:t>n</w:t>
            </w:r>
          </w:p>
        </w:tc>
      </w:tr>
      <w:tr w:rsidR="00157EE0" w:rsidRPr="00BF756C" w14:paraId="7F4E87E1" w14:textId="77777777" w:rsidTr="00850BCC">
        <w:trPr>
          <w:cantSplit/>
        </w:trPr>
        <w:tc>
          <w:tcPr>
            <w:tcW w:w="0" w:type="auto"/>
            <w:vMerge/>
            <w:shd w:val="clear" w:color="auto" w:fill="auto"/>
          </w:tcPr>
          <w:p w14:paraId="62EB991A" w14:textId="63FD59D7" w:rsidR="00157EE0" w:rsidRPr="00BF756C" w:rsidRDefault="00157EE0" w:rsidP="00850BCC">
            <w:pPr>
              <w:pStyle w:val="710TableheadTablesTableFigureBoxstyles"/>
            </w:pPr>
          </w:p>
        </w:tc>
        <w:tc>
          <w:tcPr>
            <w:tcW w:w="0" w:type="auto"/>
            <w:shd w:val="clear" w:color="auto" w:fill="auto"/>
          </w:tcPr>
          <w:p w14:paraId="035D5EC7" w14:textId="69F310CC" w:rsidR="00157EE0" w:rsidRPr="00BF756C" w:rsidRDefault="00157EE0" w:rsidP="00850BCC">
            <w:pPr>
              <w:pStyle w:val="710TableheadTablesTableFigureBoxstyles"/>
            </w:pPr>
            <w:r w:rsidRPr="00BF756C">
              <w:t>Provider trust</w:t>
            </w:r>
          </w:p>
        </w:tc>
        <w:tc>
          <w:tcPr>
            <w:tcW w:w="0" w:type="auto"/>
            <w:shd w:val="clear" w:color="auto" w:fill="auto"/>
          </w:tcPr>
          <w:p w14:paraId="3009B416" w14:textId="6E170D3E" w:rsidR="00157EE0" w:rsidRPr="00BF756C" w:rsidRDefault="00157EE0" w:rsidP="00850BCC">
            <w:pPr>
              <w:pStyle w:val="710TableheadTablesTableFigureBoxstyles"/>
            </w:pPr>
            <w:r>
              <w:t>CCG</w:t>
            </w:r>
          </w:p>
        </w:tc>
      </w:tr>
      <w:tr w:rsidR="006B465A" w:rsidRPr="00BF756C" w14:paraId="19B1C001" w14:textId="77777777" w:rsidTr="00850BCC">
        <w:trPr>
          <w:cantSplit/>
        </w:trPr>
        <w:tc>
          <w:tcPr>
            <w:tcW w:w="0" w:type="auto"/>
            <w:shd w:val="clear" w:color="auto" w:fill="auto"/>
          </w:tcPr>
          <w:p w14:paraId="02BFC56B" w14:textId="77777777" w:rsidR="006B465A" w:rsidRPr="00BF756C" w:rsidRDefault="006B465A" w:rsidP="00850BCC">
            <w:pPr>
              <w:pStyle w:val="72TabletextTablesTableFigureBoxstyles"/>
            </w:pPr>
            <w:r w:rsidRPr="00BF756C">
              <w:t>Greater Manchester Cancer</w:t>
            </w:r>
          </w:p>
        </w:tc>
        <w:tc>
          <w:tcPr>
            <w:tcW w:w="0" w:type="auto"/>
            <w:shd w:val="clear" w:color="auto" w:fill="auto"/>
          </w:tcPr>
          <w:p w14:paraId="120544F5" w14:textId="77777777" w:rsidR="006B465A" w:rsidRPr="000C1872" w:rsidRDefault="006B465A" w:rsidP="00850BCC">
            <w:pPr>
              <w:pStyle w:val="72TabletextTablesTableFigureBoxstyles"/>
            </w:pPr>
            <w:r w:rsidRPr="000C1872">
              <w:t>5</w:t>
            </w:r>
          </w:p>
        </w:tc>
        <w:tc>
          <w:tcPr>
            <w:tcW w:w="0" w:type="auto"/>
            <w:shd w:val="clear" w:color="auto" w:fill="auto"/>
          </w:tcPr>
          <w:p w14:paraId="6F332F7D" w14:textId="77777777" w:rsidR="006B465A" w:rsidRPr="000C1872" w:rsidRDefault="006B465A" w:rsidP="00850BCC">
            <w:pPr>
              <w:pStyle w:val="72TabletextTablesTableFigureBoxstyles"/>
            </w:pPr>
            <w:r w:rsidRPr="000C1872">
              <w:t>16</w:t>
            </w:r>
          </w:p>
        </w:tc>
      </w:tr>
      <w:tr w:rsidR="006B465A" w:rsidRPr="00BF756C" w14:paraId="723B1AEB" w14:textId="77777777" w:rsidTr="00850BCC">
        <w:trPr>
          <w:cantSplit/>
        </w:trPr>
        <w:tc>
          <w:tcPr>
            <w:tcW w:w="0" w:type="auto"/>
            <w:shd w:val="clear" w:color="auto" w:fill="auto"/>
          </w:tcPr>
          <w:p w14:paraId="531FA7ED" w14:textId="77777777" w:rsidR="006B465A" w:rsidRPr="00BF756C" w:rsidRDefault="006B465A" w:rsidP="00850BCC">
            <w:pPr>
              <w:pStyle w:val="72TabletextTablesTableFigureBoxstyles"/>
            </w:pPr>
            <w:r w:rsidRPr="00BF756C">
              <w:t>London Cancer</w:t>
            </w:r>
          </w:p>
        </w:tc>
        <w:tc>
          <w:tcPr>
            <w:tcW w:w="0" w:type="auto"/>
            <w:shd w:val="clear" w:color="auto" w:fill="auto"/>
          </w:tcPr>
          <w:p w14:paraId="007A0678" w14:textId="77777777" w:rsidR="006B465A" w:rsidRPr="000C1872" w:rsidRDefault="006B465A" w:rsidP="00850BCC">
            <w:pPr>
              <w:pStyle w:val="72TabletextTablesTableFigureBoxstyles"/>
            </w:pPr>
            <w:r w:rsidRPr="000C1872">
              <w:t>6</w:t>
            </w:r>
          </w:p>
        </w:tc>
        <w:tc>
          <w:tcPr>
            <w:tcW w:w="0" w:type="auto"/>
            <w:shd w:val="clear" w:color="auto" w:fill="auto"/>
          </w:tcPr>
          <w:p w14:paraId="6456D520" w14:textId="77777777" w:rsidR="006B465A" w:rsidRPr="000C1872" w:rsidRDefault="006B465A" w:rsidP="00850BCC">
            <w:pPr>
              <w:pStyle w:val="72TabletextTablesTableFigureBoxstyles"/>
            </w:pPr>
            <w:r w:rsidRPr="000C1872">
              <w:t>19</w:t>
            </w:r>
          </w:p>
        </w:tc>
      </w:tr>
    </w:tbl>
    <w:p w14:paraId="60849D0F" w14:textId="77777777" w:rsidR="006B465A" w:rsidRPr="00BF756C" w:rsidRDefault="006B465A" w:rsidP="006B465A">
      <w:pPr>
        <w:pStyle w:val="43AppendixtitleHeadingsHeadingstyles"/>
      </w:pPr>
      <w:bookmarkStart w:id="1827" w:name="_Toc71807184"/>
      <w:bookmarkStart w:id="1828" w:name="_Toc71807317"/>
      <w:bookmarkStart w:id="1829" w:name="_Toc90545527"/>
      <w:bookmarkStart w:id="1830" w:name="_Toc87526765"/>
      <w:r w:rsidRPr="00B61F53">
        <w:lastRenderedPageBreak/>
        <w:t>Appendix 2</w:t>
      </w:r>
      <w:r>
        <w:t> </w:t>
      </w:r>
      <w:r w:rsidRPr="00BF756C">
        <w:t>Patient and public involvement</w:t>
      </w:r>
      <w:bookmarkEnd w:id="1827"/>
      <w:bookmarkEnd w:id="1828"/>
      <w:bookmarkEnd w:id="1829"/>
      <w:bookmarkEnd w:id="1830"/>
    </w:p>
    <w:p w14:paraId="5A8A33AC" w14:textId="77777777" w:rsidR="006B465A" w:rsidRPr="00BF756C" w:rsidRDefault="006B465A" w:rsidP="006B465A">
      <w:pPr>
        <w:pStyle w:val="52AheadHeadingsHeadingstyles"/>
      </w:pPr>
      <w:r w:rsidRPr="00BF756C">
        <w:t>Overview</w:t>
      </w:r>
    </w:p>
    <w:p w14:paraId="02ED248E" w14:textId="484F0702" w:rsidR="006B465A" w:rsidRPr="00BF756C" w:rsidRDefault="006B465A" w:rsidP="006B465A">
      <w:pPr>
        <w:pStyle w:val="602TextfoTextstylesTextstyles"/>
      </w:pPr>
      <w:r w:rsidRPr="00BF756C">
        <w:t xml:space="preserve">Patient and public involvement took a central role in </w:t>
      </w:r>
      <w:r w:rsidR="007C2F94">
        <w:t xml:space="preserve">the </w:t>
      </w:r>
      <w:r w:rsidRPr="00BF756C">
        <w:t>RESPEC</w:t>
      </w:r>
      <w:r w:rsidRPr="00BF756C">
        <w:rPr>
          <w:color w:val="00B0F0"/>
        </w:rPr>
        <w:t>T-2</w:t>
      </w:r>
      <w:r w:rsidRPr="00BF756C">
        <w:t>1</w:t>
      </w:r>
      <w:r w:rsidR="007C2F94">
        <w:t xml:space="preserve"> study</w:t>
      </w:r>
      <w:r w:rsidRPr="00BF756C">
        <w:t>. Here, we present our overall approach to PPI, how PPI activity worked in different aspects of the project (from application onwards), the impact PPI had on our work and outputs, and reflections on our experiences of PPI in this study and how our learning might inform our future work.</w:t>
      </w:r>
    </w:p>
    <w:p w14:paraId="5EA0119C" w14:textId="77777777" w:rsidR="006B465A" w:rsidRPr="00BF756C" w:rsidRDefault="006B465A" w:rsidP="006B465A">
      <w:pPr>
        <w:pStyle w:val="52AheadHeadingsHeadingstyles"/>
      </w:pPr>
      <w:r w:rsidRPr="00BF756C">
        <w:t>Our approach</w:t>
      </w:r>
    </w:p>
    <w:p w14:paraId="3DD06617" w14:textId="56146385" w:rsidR="006B465A" w:rsidRPr="00BF756C" w:rsidRDefault="006B465A" w:rsidP="006B465A">
      <w:pPr>
        <w:pStyle w:val="602TextfoTextstylesTextstyles"/>
      </w:pPr>
      <w:r w:rsidRPr="00BF756C">
        <w:t xml:space="preserve">We worked closely with our patient collaborators to coproduce </w:t>
      </w:r>
      <w:r w:rsidR="009219B1">
        <w:t xml:space="preserve">the </w:t>
      </w:r>
      <w:r w:rsidRPr="00BF756C">
        <w:t>RESPEC</w:t>
      </w:r>
      <w:r w:rsidRPr="00BF756C">
        <w:rPr>
          <w:color w:val="00B0F0"/>
        </w:rPr>
        <w:t>T-2</w:t>
      </w:r>
      <w:r w:rsidRPr="00BF756C">
        <w:t>1</w:t>
      </w:r>
      <w:r w:rsidR="009219B1">
        <w:t xml:space="preserve"> study</w:t>
      </w:r>
      <w:r w:rsidRPr="00BF756C">
        <w:t>, recognising the value of their unique perspectives at every stage of the study. Our main sources of PPI were through:</w:t>
      </w:r>
    </w:p>
    <w:p w14:paraId="7EE957B8" w14:textId="673AB856" w:rsidR="006B465A" w:rsidRPr="00BF756C" w:rsidRDefault="006B465A" w:rsidP="006B465A">
      <w:pPr>
        <w:pStyle w:val="611BulletlistTextstyles"/>
      </w:pPr>
      <w:r w:rsidRPr="00BF756C">
        <w:t>our cancer patient research team members</w:t>
      </w:r>
    </w:p>
    <w:p w14:paraId="58D7261A" w14:textId="52BE9EF9" w:rsidR="006B465A" w:rsidRPr="00BF756C" w:rsidRDefault="006B465A" w:rsidP="006B465A">
      <w:pPr>
        <w:pStyle w:val="611BulletlistTextstyles"/>
      </w:pPr>
      <w:r w:rsidRPr="00BF756C">
        <w:t>patient and carer members of the SSC</w:t>
      </w:r>
    </w:p>
    <w:p w14:paraId="50DDA1D0" w14:textId="4B67118F" w:rsidR="006B465A" w:rsidRPr="00BF756C" w:rsidRDefault="006B465A" w:rsidP="006B465A">
      <w:pPr>
        <w:pStyle w:val="614TextbulletlistlastTextstylesTextstyles"/>
      </w:pPr>
      <w:r w:rsidRPr="00BF756C">
        <w:t>engaging with local patient representative groups in L</w:t>
      </w:r>
      <w:r w:rsidR="008A354B">
        <w:t>ondon Cancer</w:t>
      </w:r>
      <w:r w:rsidRPr="00BF756C">
        <w:t xml:space="preserve"> and G</w:t>
      </w:r>
      <w:r w:rsidR="008A354B">
        <w:t xml:space="preserve">reater </w:t>
      </w:r>
      <w:r w:rsidRPr="00BF756C">
        <w:t>M</w:t>
      </w:r>
      <w:r w:rsidR="008A354B">
        <w:t xml:space="preserve">anchester </w:t>
      </w:r>
      <w:r w:rsidRPr="00BF756C">
        <w:t>C</w:t>
      </w:r>
      <w:r w:rsidR="008A354B">
        <w:t>ancer</w:t>
      </w:r>
      <w:r w:rsidRPr="00BF756C">
        <w:t xml:space="preserve"> areas.</w:t>
      </w:r>
    </w:p>
    <w:p w14:paraId="619597C1" w14:textId="4A853F2C" w:rsidR="006B465A" w:rsidRPr="00BF756C" w:rsidRDefault="006B465A" w:rsidP="006B465A">
      <w:pPr>
        <w:pStyle w:val="602TextfoTextstylesTextstyles"/>
      </w:pPr>
      <w:r w:rsidRPr="00BF756C">
        <w:t>Given the changes studied (</w:t>
      </w:r>
      <w:r w:rsidR="008A354B">
        <w:t xml:space="preserve">i.e. </w:t>
      </w:r>
      <w:r w:rsidR="00EB6818">
        <w:t>MSC</w:t>
      </w:r>
      <w:r w:rsidRPr="00BF756C">
        <w:t xml:space="preserve"> of several cancer pathways carried out in two parts of the English NHS)</w:t>
      </w:r>
      <w:r w:rsidR="008A354B">
        <w:t>,</w:t>
      </w:r>
      <w:r w:rsidRPr="00BF756C">
        <w:t xml:space="preserve"> we aimed to involve people </w:t>
      </w:r>
      <w:r w:rsidR="005E2F49" w:rsidRPr="00BF756C">
        <w:t>(one co-investigator and five collaborators over the course of the study)</w:t>
      </w:r>
      <w:r w:rsidR="005E2F49">
        <w:t xml:space="preserve"> </w:t>
      </w:r>
      <w:r w:rsidRPr="00BF756C">
        <w:t>based in these areas who had experienced different cancer pathways</w:t>
      </w:r>
      <w:r w:rsidR="005E2F49">
        <w:t>.</w:t>
      </w:r>
    </w:p>
    <w:p w14:paraId="42EBB63B" w14:textId="77777777" w:rsidR="006B465A" w:rsidRPr="00BF756C" w:rsidRDefault="006B465A" w:rsidP="006B465A">
      <w:pPr>
        <w:pStyle w:val="52AheadHeadingsHeadingstyles"/>
      </w:pPr>
      <w:r w:rsidRPr="00BF756C">
        <w:t>Patient and public involvement activity</w:t>
      </w:r>
    </w:p>
    <w:p w14:paraId="67BADD95" w14:textId="77777777" w:rsidR="006B465A" w:rsidRPr="00BF756C" w:rsidRDefault="006B465A" w:rsidP="006B465A">
      <w:pPr>
        <w:pStyle w:val="53BheadHeadingsHeadingstyles"/>
      </w:pPr>
      <w:r w:rsidRPr="00BF756C">
        <w:t>Patient representatives on the research team</w:t>
      </w:r>
    </w:p>
    <w:p w14:paraId="06D38967" w14:textId="0A1F6706" w:rsidR="006B465A" w:rsidRPr="00BF756C" w:rsidRDefault="006B465A" w:rsidP="006B465A">
      <w:pPr>
        <w:pStyle w:val="602TextfoTextstylesTextstyles"/>
      </w:pPr>
      <w:r w:rsidRPr="00BF756C">
        <w:t xml:space="preserve">Two patient representatives Neil Cameron (co-applicant, </w:t>
      </w:r>
      <w:r w:rsidR="008A354B" w:rsidRPr="00BF756C">
        <w:t>L</w:t>
      </w:r>
      <w:r w:rsidR="008A354B">
        <w:t>ondon Cancer</w:t>
      </w:r>
      <w:r w:rsidRPr="00BF756C">
        <w:t>) and David Holden (</w:t>
      </w:r>
      <w:r w:rsidR="00255004">
        <w:t>c</w:t>
      </w:r>
      <w:r w:rsidRPr="00BF756C">
        <w:t xml:space="preserve">ollaborator, </w:t>
      </w:r>
      <w:r w:rsidR="008A354B" w:rsidRPr="00BF756C">
        <w:t>L</w:t>
      </w:r>
      <w:r w:rsidR="008A354B">
        <w:t>ondon Cancer</w:t>
      </w:r>
      <w:r w:rsidRPr="00BF756C">
        <w:t>) joined our team at the outline application stag</w:t>
      </w:r>
      <w:r w:rsidR="00AA3E6B">
        <w:rPr>
          <w:iCs/>
          <w:color w:val="00B0F0"/>
          <w:u w:val="single"/>
        </w:rPr>
        <w:t>e.</w:t>
      </w:r>
      <w:r w:rsidR="0047572D" w:rsidRPr="0047572D">
        <w:rPr>
          <w:i/>
          <w:color w:val="00B0F0"/>
        </w:rPr>
        <w:t xml:space="preserve"> </w:t>
      </w:r>
      <w:r w:rsidR="00AA3E6B" w:rsidRPr="00AA3E6B">
        <w:rPr>
          <w:iCs/>
          <w:color w:val="00B0F0"/>
        </w:rPr>
        <w:t>C</w:t>
      </w:r>
      <w:r w:rsidR="0047572D" w:rsidRPr="00AA3E6B">
        <w:rPr>
          <w:iCs/>
          <w:color w:val="00B0F0"/>
        </w:rPr>
        <w:t>oli</w:t>
      </w:r>
      <w:r w:rsidRPr="00BF756C">
        <w:t xml:space="preserve">n Jackson (collaborator, </w:t>
      </w:r>
      <w:r w:rsidR="008A354B" w:rsidRPr="00BF756C">
        <w:t>G</w:t>
      </w:r>
      <w:r w:rsidR="008A354B">
        <w:t xml:space="preserve">reater </w:t>
      </w:r>
      <w:r w:rsidR="008A354B" w:rsidRPr="00BF756C">
        <w:t>M</w:t>
      </w:r>
      <w:r w:rsidR="008A354B">
        <w:t xml:space="preserve">anchester </w:t>
      </w:r>
      <w:r w:rsidR="008A354B" w:rsidRPr="00BF756C">
        <w:t>C</w:t>
      </w:r>
      <w:r w:rsidR="008A354B">
        <w:t>ancer</w:t>
      </w:r>
      <w:r w:rsidRPr="00BF756C">
        <w:t xml:space="preserve">) joined our team for our full application. Veronica Brinton (collaborator, </w:t>
      </w:r>
      <w:r w:rsidR="008A354B" w:rsidRPr="00BF756C">
        <w:t>L</w:t>
      </w:r>
      <w:r w:rsidR="008A354B">
        <w:t>ondon Cancer</w:t>
      </w:r>
      <w:r w:rsidRPr="00BF756C">
        <w:t>) joined our team as we prepared for our project to launch.</w:t>
      </w:r>
    </w:p>
    <w:p w14:paraId="7C4AF9F3" w14:textId="78B16909" w:rsidR="006B465A" w:rsidRPr="00BF756C" w:rsidRDefault="006B465A" w:rsidP="006B465A">
      <w:pPr>
        <w:pStyle w:val="602TextfoTextstylesTextstyles"/>
      </w:pPr>
      <w:r w:rsidRPr="00BF756C">
        <w:t xml:space="preserve">Over the course of our project, David Holden and Colin Jackson withdrew from the team, and Neil Cameron very sadly died in 2017. </w:t>
      </w:r>
      <w:r w:rsidR="00AA3E6B">
        <w:t>T</w:t>
      </w:r>
      <w:r w:rsidRPr="00BF756C">
        <w:t>herefore</w:t>
      </w:r>
      <w:r w:rsidR="00AA3E6B">
        <w:t>, we</w:t>
      </w:r>
      <w:r w:rsidRPr="00BF756C">
        <w:t xml:space="preserve"> recruited two further patient representatives John Sandell (</w:t>
      </w:r>
      <w:r w:rsidR="008A354B" w:rsidRPr="00BF756C">
        <w:t>L</w:t>
      </w:r>
      <w:r w:rsidR="008A354B">
        <w:t>ondon Cancer</w:t>
      </w:r>
      <w:r w:rsidRPr="00BF756C">
        <w:t>) and Patrick Fahy (</w:t>
      </w:r>
      <w:r w:rsidR="008A354B" w:rsidRPr="00BF756C">
        <w:t>G</w:t>
      </w:r>
      <w:r w:rsidR="008A354B">
        <w:t xml:space="preserve">reater </w:t>
      </w:r>
      <w:r w:rsidR="008A354B" w:rsidRPr="00BF756C">
        <w:t>M</w:t>
      </w:r>
      <w:r w:rsidR="008A354B">
        <w:t xml:space="preserve">anchester </w:t>
      </w:r>
      <w:r w:rsidR="008A354B" w:rsidRPr="00BF756C">
        <w:t>C</w:t>
      </w:r>
      <w:r w:rsidR="008A354B">
        <w:t>ancer</w:t>
      </w:r>
      <w:r w:rsidRPr="00BF756C">
        <w:t>).</w:t>
      </w:r>
    </w:p>
    <w:p w14:paraId="6363CEB2" w14:textId="77777777" w:rsidR="006B465A" w:rsidRPr="00BF756C" w:rsidRDefault="006B465A" w:rsidP="006B465A">
      <w:pPr>
        <w:pStyle w:val="53BheadHeadingsHeadingstyles"/>
      </w:pPr>
      <w:r w:rsidRPr="00BF756C">
        <w:t>Application</w:t>
      </w:r>
    </w:p>
    <w:p w14:paraId="06FD6067" w14:textId="15D949FF" w:rsidR="006B465A" w:rsidRPr="00BF756C" w:rsidRDefault="006B465A" w:rsidP="006B465A">
      <w:pPr>
        <w:pStyle w:val="602TextfoTextstylesTextstyles"/>
      </w:pPr>
      <w:r w:rsidRPr="00BF756C">
        <w:t xml:space="preserve">Patient representatives shaped our project in several ways over the course of our application, discussing the purpose and priorities of the research, contributing to the design of the research component </w:t>
      </w:r>
      <w:r w:rsidR="001540CC">
        <w:t>(</w:t>
      </w:r>
      <w:r w:rsidRPr="00BF756C">
        <w:t>focusing on patient experience</w:t>
      </w:r>
      <w:r w:rsidR="001540CC">
        <w:t>)</w:t>
      </w:r>
      <w:r w:rsidRPr="00BF756C">
        <w:t xml:space="preserve"> and shaping our approach to PPI.</w:t>
      </w:r>
    </w:p>
    <w:p w14:paraId="41680BCF" w14:textId="68D33874" w:rsidR="006B465A" w:rsidRPr="00BF756C" w:rsidRDefault="006B465A" w:rsidP="006B465A">
      <w:pPr>
        <w:pStyle w:val="602TextfoTextstylesTextstyles"/>
      </w:pPr>
      <w:r w:rsidRPr="00BF756C">
        <w:t>At both stages of our application, patient representatives commented on our proposal</w:t>
      </w:r>
      <w:r w:rsidR="001D15F8">
        <w:t>,</w:t>
      </w:r>
      <w:r w:rsidRPr="00BF756C">
        <w:t xml:space="preserve"> in terms of focus and research questions. In addition, co-investigator Neil Cameron worked with the team to identify key items from the NCPES for analysis.</w:t>
      </w:r>
    </w:p>
    <w:p w14:paraId="4F99ED79" w14:textId="7A9A1945" w:rsidR="006B465A" w:rsidRPr="00BF756C" w:rsidRDefault="006B465A" w:rsidP="006B465A">
      <w:pPr>
        <w:pStyle w:val="602TextfoTextstylesTextstyles"/>
      </w:pPr>
      <w:r w:rsidRPr="00BF756C">
        <w:t xml:space="preserve">In terms of informing our PPI approach, our patient representatives advised us on how best to involve them in the research, for example their preference to receive printed or electronic versions of documents </w:t>
      </w:r>
      <w:r w:rsidR="00EC607E">
        <w:t>1</w:t>
      </w:r>
      <w:r w:rsidRPr="00BF756C">
        <w:t xml:space="preserve"> week in advance of meetings or events.</w:t>
      </w:r>
    </w:p>
    <w:p w14:paraId="5F381CA9" w14:textId="77777777" w:rsidR="006B465A" w:rsidRPr="00BF756C" w:rsidRDefault="006B465A" w:rsidP="006B465A">
      <w:pPr>
        <w:pStyle w:val="53BheadHeadingsHeadingstyles"/>
      </w:pPr>
      <w:r w:rsidRPr="00BF756C">
        <w:t>Research management and governance</w:t>
      </w:r>
    </w:p>
    <w:p w14:paraId="06B07A35" w14:textId="54A4DE2A" w:rsidR="006B465A" w:rsidRPr="00BF756C" w:rsidRDefault="006B465A" w:rsidP="006B465A">
      <w:pPr>
        <w:pStyle w:val="602TextfoTextstylesTextstyles"/>
      </w:pPr>
      <w:r w:rsidRPr="00BF756C">
        <w:t xml:space="preserve">We held quarterly </w:t>
      </w:r>
      <w:r w:rsidR="00EC607E" w:rsidRPr="00BF756C">
        <w:t>research strategy meetings</w:t>
      </w:r>
      <w:r w:rsidRPr="00BF756C">
        <w:t xml:space="preserve">, where we invited all our patient and clinical </w:t>
      </w:r>
      <w:r w:rsidRPr="00BF756C">
        <w:lastRenderedPageBreak/>
        <w:t xml:space="preserve">collaborators to attend. Patient representatives received payment for meeting attendance and had their travel and subsistence covered. Documents were distributed </w:t>
      </w:r>
      <w:r w:rsidR="00C822B2">
        <w:t>1</w:t>
      </w:r>
      <w:r w:rsidRPr="00BF756C">
        <w:t xml:space="preserve"> week in advance in electronic format (or paper format if this was a stated preference). There were formal points on the agenda where PPI representatives were invited to contribute to key decisions on interpretation of findings and dissemination opportunities</w:t>
      </w:r>
      <w:r w:rsidR="009058AD">
        <w:t>.</w:t>
      </w:r>
      <w:r w:rsidRPr="00BF756C">
        <w:t xml:space="preserve"> </w:t>
      </w:r>
      <w:r w:rsidR="009058AD">
        <w:t>T</w:t>
      </w:r>
      <w:r w:rsidRPr="00BF756C">
        <w:t>he meeting chair</w:t>
      </w:r>
      <w:r w:rsidR="009058AD">
        <w:t>person</w:t>
      </w:r>
      <w:r w:rsidRPr="00BF756C">
        <w:t xml:space="preserve"> also encouraged patient representatives to participate in general discussions.</w:t>
      </w:r>
    </w:p>
    <w:p w14:paraId="3B4CEB91" w14:textId="44DCD1E0" w:rsidR="006B465A" w:rsidRPr="00BF756C" w:rsidRDefault="38067314" w:rsidP="006B465A">
      <w:pPr>
        <w:pStyle w:val="602TextfoTextstylesTextstyles"/>
      </w:pPr>
      <w:r>
        <w:t xml:space="preserve">We held SSC meetings, which took place approximately annually. Patient representatives on our research team joined these meetings, as did additional patient and carer representatives on the SSC itself. Again, the meeting chairperson </w:t>
      </w:r>
      <w:commentRangeStart w:id="1831"/>
      <w:commentRangeStart w:id="1832"/>
      <w:r>
        <w:t xml:space="preserve">(Professor McKee) </w:t>
      </w:r>
      <w:commentRangeEnd w:id="1831"/>
      <w:r w:rsidR="006B465A">
        <w:rPr>
          <w:rStyle w:val="CommentReference"/>
        </w:rPr>
        <w:commentReference w:id="1831"/>
      </w:r>
      <w:commentRangeEnd w:id="1832"/>
      <w:r w:rsidR="006B465A">
        <w:rPr>
          <w:rStyle w:val="CommentReference"/>
        </w:rPr>
        <w:commentReference w:id="1832"/>
      </w:r>
      <w:r>
        <w:t>took an active approach to encouraging patient and carer representatives</w:t>
      </w:r>
      <w:r w:rsidRPr="38067314">
        <w:rPr>
          <w:color w:val="00B0F0"/>
        </w:rPr>
        <w:t>’</w:t>
      </w:r>
      <w:r>
        <w:t xml:space="preserve"> contributions.</w:t>
      </w:r>
    </w:p>
    <w:p w14:paraId="10F5E8E1" w14:textId="269DECDD" w:rsidR="006B465A" w:rsidRPr="00BF756C" w:rsidRDefault="006B465A" w:rsidP="006B465A">
      <w:pPr>
        <w:pStyle w:val="602TextfoTextstylesTextstyles"/>
      </w:pPr>
      <w:r w:rsidRPr="00BF756C">
        <w:t xml:space="preserve">Another important aspect of research governance was our </w:t>
      </w:r>
      <w:r w:rsidR="00DB395B">
        <w:t>6</w:t>
      </w:r>
      <w:r w:rsidRPr="00BF756C">
        <w:t xml:space="preserve">-monthly update to the funder. This </w:t>
      </w:r>
      <w:r w:rsidR="004352CD">
        <w:t xml:space="preserve">update </w:t>
      </w:r>
      <w:r w:rsidRPr="00BF756C">
        <w:t>featured a section on PPI, where we reported how patients were being involved in the work</w:t>
      </w:r>
      <w:r w:rsidR="004352CD">
        <w:t>.</w:t>
      </w:r>
      <w:r w:rsidRPr="00BF756C">
        <w:t xml:space="preserve"> </w:t>
      </w:r>
      <w:r w:rsidR="004352CD">
        <w:t>In addition,</w:t>
      </w:r>
      <w:r w:rsidRPr="00BF756C">
        <w:t xml:space="preserve"> on a number of occasions</w:t>
      </w:r>
      <w:r w:rsidR="004352CD">
        <w:t>,</w:t>
      </w:r>
      <w:r w:rsidRPr="00BF756C">
        <w:t xml:space="preserve"> we involved patient representatives in drafting and approving this section.</w:t>
      </w:r>
    </w:p>
    <w:p w14:paraId="44F3B2FD" w14:textId="77777777" w:rsidR="006B465A" w:rsidRPr="00BF756C" w:rsidRDefault="006B465A" w:rsidP="006B465A">
      <w:pPr>
        <w:pStyle w:val="53BheadHeadingsHeadingstyles"/>
      </w:pPr>
      <w:r w:rsidRPr="00BF756C">
        <w:t>Study design</w:t>
      </w:r>
    </w:p>
    <w:p w14:paraId="5426770A" w14:textId="6D9B1B30" w:rsidR="006B465A" w:rsidRPr="00BF756C" w:rsidRDefault="006B465A" w:rsidP="006B465A">
      <w:pPr>
        <w:pStyle w:val="602TextfoTextstylesTextstyles"/>
      </w:pPr>
      <w:r w:rsidRPr="00BF756C">
        <w:t>As discussed above, patient representatives commented on our research topic</w:t>
      </w:r>
      <w:r w:rsidR="00BF798C">
        <w:t xml:space="preserve"> and</w:t>
      </w:r>
      <w:r w:rsidRPr="00BF756C">
        <w:t xml:space="preserve"> research questions, and Neil Cameron helped identify the NCPES items for quantitative analysis of patient experience.</w:t>
      </w:r>
    </w:p>
    <w:p w14:paraId="62B1A062" w14:textId="77777777" w:rsidR="006B465A" w:rsidRPr="00BF756C" w:rsidRDefault="006B465A" w:rsidP="006B465A">
      <w:pPr>
        <w:pStyle w:val="53BheadHeadingsHeadingstyles"/>
      </w:pPr>
      <w:r w:rsidRPr="00BF798C">
        <w:t>Data analysis</w:t>
      </w:r>
      <w:r w:rsidRPr="00BF756C">
        <w:t xml:space="preserve"> and interpretation</w:t>
      </w:r>
    </w:p>
    <w:p w14:paraId="5362C311" w14:textId="77777777" w:rsidR="006B465A" w:rsidRPr="00BF756C" w:rsidRDefault="006B465A" w:rsidP="006B465A">
      <w:pPr>
        <w:pStyle w:val="602TextfoTextstylesTextstyles"/>
      </w:pPr>
      <w:r w:rsidRPr="00BF756C">
        <w:t>Our RSG and SSC meetings were important arenas for discussion of research findings and agreement of next steps. Our patient representatives were actively involved in discussing priorities for research focus and helping ensure our research focused sufficiently on the wider implications for patients and carers.</w:t>
      </w:r>
    </w:p>
    <w:p w14:paraId="0EE2397F" w14:textId="16859167" w:rsidR="006B465A" w:rsidRPr="00BF756C" w:rsidRDefault="006B465A" w:rsidP="006B465A">
      <w:pPr>
        <w:pStyle w:val="602TextfoTextstylesTextstyles"/>
      </w:pPr>
      <w:r w:rsidRPr="00BF756C">
        <w:t xml:space="preserve">In addition, when sharing research findings with patient groups (see </w:t>
      </w:r>
      <w:r w:rsidRPr="006355D5">
        <w:rPr>
          <w:i/>
          <w:iCs/>
        </w:rPr>
        <w:t>Dissemination</w:t>
      </w:r>
      <w:r w:rsidRPr="00BF756C">
        <w:t>), we also discussed our wider research plans (e.g. our qualitative analyses of implementation and experiences of loss). This was a useful way to strengthen our interpretation of findings and to obtain wider patient perspectives on our research.</w:t>
      </w:r>
    </w:p>
    <w:p w14:paraId="17C47A35" w14:textId="77777777" w:rsidR="006B465A" w:rsidRPr="00BF756C" w:rsidRDefault="006B465A" w:rsidP="006B465A">
      <w:pPr>
        <w:pStyle w:val="53BheadHeadingsHeadingstyles"/>
      </w:pPr>
      <w:r w:rsidRPr="00BF756C">
        <w:t>Dissemination</w:t>
      </w:r>
    </w:p>
    <w:p w14:paraId="6790F827" w14:textId="26758701" w:rsidR="006B465A" w:rsidRPr="00BF756C" w:rsidRDefault="006B465A" w:rsidP="006B465A">
      <w:pPr>
        <w:pStyle w:val="602TextfoTextstylesTextstyles"/>
      </w:pPr>
      <w:r w:rsidRPr="00BF756C">
        <w:t xml:space="preserve">We involved our patient representatives actively in dissemination of findings. Our patient team members were invited to act as authors on all our </w:t>
      </w:r>
      <w:r w:rsidRPr="006355D5">
        <w:t>academic journal articles</w:t>
      </w:r>
      <w:r w:rsidRPr="00BF756C">
        <w:t xml:space="preserve"> (</w:t>
      </w:r>
      <w:r w:rsidR="00B961D6">
        <w:t>al</w:t>
      </w:r>
      <w:r w:rsidRPr="00BF756C">
        <w:t>though</w:t>
      </w:r>
      <w:r w:rsidR="00B961D6">
        <w:t>,</w:t>
      </w:r>
      <w:r w:rsidRPr="00BF756C">
        <w:t xml:space="preserve"> ultimately, the</w:t>
      </w:r>
      <w:r w:rsidR="00B961D6" w:rsidRPr="00B961D6">
        <w:t xml:space="preserve"> </w:t>
      </w:r>
      <w:r w:rsidR="00B961D6" w:rsidRPr="00BF756C">
        <w:t>patient representatives</w:t>
      </w:r>
      <w:r w:rsidRPr="00BF756C">
        <w:t xml:space="preserve"> decided t</w:t>
      </w:r>
      <w:r w:rsidR="00B961D6">
        <w:t>hat t</w:t>
      </w:r>
      <w:r w:rsidRPr="00BF756C">
        <w:t xml:space="preserve">hey would prefer to be acknowledged rather than be full authors). Team members </w:t>
      </w:r>
      <w:r w:rsidR="001B6FBF" w:rsidRPr="00BF756C">
        <w:t xml:space="preserve">Veronica </w:t>
      </w:r>
      <w:r w:rsidRPr="00BF756C">
        <w:t xml:space="preserve">Brinton, </w:t>
      </w:r>
      <w:r w:rsidR="000D5151" w:rsidRPr="00BF756C">
        <w:t xml:space="preserve">Patrick </w:t>
      </w:r>
      <w:r w:rsidRPr="00BF756C">
        <w:t xml:space="preserve">Fahy and </w:t>
      </w:r>
      <w:r w:rsidR="00F9008A">
        <w:t xml:space="preserve">John </w:t>
      </w:r>
      <w:r w:rsidRPr="00BF756C">
        <w:t xml:space="preserve">Sandell are co-authors of this report and they took a central role in preparing the </w:t>
      </w:r>
      <w:r w:rsidRPr="00F9008A">
        <w:rPr>
          <w:i/>
          <w:iCs/>
        </w:rPr>
        <w:t xml:space="preserve">Plain English </w:t>
      </w:r>
      <w:r w:rsidR="00F9008A">
        <w:rPr>
          <w:i/>
          <w:iCs/>
        </w:rPr>
        <w:t>s</w:t>
      </w:r>
      <w:r w:rsidRPr="00F9008A">
        <w:rPr>
          <w:i/>
          <w:iCs/>
        </w:rPr>
        <w:t>ummary</w:t>
      </w:r>
      <w:r w:rsidRPr="00BF756C">
        <w:t>.</w:t>
      </w:r>
    </w:p>
    <w:p w14:paraId="3F8CD326" w14:textId="20F2DCFD" w:rsidR="006B465A" w:rsidRPr="00BF756C" w:rsidRDefault="006B465A" w:rsidP="006B465A">
      <w:pPr>
        <w:pStyle w:val="602TextfoTextstylesTextstyles"/>
      </w:pPr>
      <w:r w:rsidRPr="00BF756C">
        <w:t>When we published research findings, we developed two-page</w:t>
      </w:r>
      <w:r w:rsidRPr="00BF756C">
        <w:rPr>
          <w:b/>
          <w:bCs/>
          <w:i/>
          <w:iCs/>
        </w:rPr>
        <w:t xml:space="preserve"> </w:t>
      </w:r>
      <w:r w:rsidRPr="006355D5">
        <w:t>accessible summaries</w:t>
      </w:r>
      <w:r w:rsidRPr="00BF756C">
        <w:t xml:space="preserve"> </w:t>
      </w:r>
      <w:r w:rsidR="00F9008A">
        <w:t xml:space="preserve">that </w:t>
      </w:r>
      <w:r w:rsidRPr="00BF756C">
        <w:t>cover</w:t>
      </w:r>
      <w:r w:rsidR="00F9008A">
        <w:t>ed</w:t>
      </w:r>
      <w:r w:rsidRPr="00BF756C">
        <w:t xml:space="preserve"> our key findings and implications. Our patient representatives reviewed these, provid</w:t>
      </w:r>
      <w:r w:rsidR="0093026D">
        <w:t xml:space="preserve">ed </w:t>
      </w:r>
      <w:r w:rsidRPr="00BF756C">
        <w:t>advice on clarity and focus of language</w:t>
      </w:r>
      <w:r w:rsidR="0093026D">
        <w:t xml:space="preserve"> and</w:t>
      </w:r>
      <w:r w:rsidRPr="00BF756C">
        <w:t xml:space="preserve"> ma</w:t>
      </w:r>
      <w:r w:rsidR="0093026D">
        <w:t>de</w:t>
      </w:r>
      <w:r w:rsidRPr="00BF756C">
        <w:t xml:space="preserve"> important contributions to these summaries.</w:t>
      </w:r>
    </w:p>
    <w:p w14:paraId="188D30A0" w14:textId="50BC457B" w:rsidR="006B465A" w:rsidRPr="00BF756C" w:rsidRDefault="0093026D" w:rsidP="006B465A">
      <w:pPr>
        <w:pStyle w:val="602TextfoTextstylesTextstyles"/>
      </w:pPr>
      <w:r>
        <w:t>In addition, we</w:t>
      </w:r>
      <w:r w:rsidR="006B465A" w:rsidRPr="00BF756C">
        <w:t xml:space="preserve"> attended various </w:t>
      </w:r>
      <w:r w:rsidR="006B465A" w:rsidRPr="006355D5">
        <w:t>patient representative groups</w:t>
      </w:r>
      <w:r w:rsidR="006B465A" w:rsidRPr="00BF756C">
        <w:t xml:space="preserve">, in the </w:t>
      </w:r>
      <w:r w:rsidR="008A354B" w:rsidRPr="00BF756C">
        <w:t>L</w:t>
      </w:r>
      <w:r w:rsidR="008A354B">
        <w:t>ondon Cancer</w:t>
      </w:r>
      <w:r w:rsidR="006B465A" w:rsidRPr="00BF756C">
        <w:t xml:space="preserve"> and </w:t>
      </w:r>
      <w:r w:rsidR="008A354B" w:rsidRPr="00BF756C">
        <w:t>G</w:t>
      </w:r>
      <w:r w:rsidR="008A354B">
        <w:t xml:space="preserve">reater </w:t>
      </w:r>
      <w:r w:rsidR="008A354B" w:rsidRPr="00BF756C">
        <w:t>M</w:t>
      </w:r>
      <w:r w:rsidR="008A354B">
        <w:t xml:space="preserve">anchester </w:t>
      </w:r>
      <w:r w:rsidR="008A354B" w:rsidRPr="00BF756C">
        <w:t>C</w:t>
      </w:r>
      <w:r w:rsidR="008A354B">
        <w:t>ancer</w:t>
      </w:r>
      <w:r w:rsidR="006B465A" w:rsidRPr="00BF756C">
        <w:t xml:space="preserve"> areas, to share developing findings and to discuss our wider research plans. These were important opportunities to get wider perspectives from patients and public who were less aware of our research.</w:t>
      </w:r>
    </w:p>
    <w:p w14:paraId="7B8F191A" w14:textId="30B78376" w:rsidR="006B465A" w:rsidRPr="00BF756C" w:rsidRDefault="006B465A" w:rsidP="006B465A">
      <w:pPr>
        <w:pStyle w:val="602TextfoTextstylesTextstyles"/>
      </w:pPr>
      <w:r w:rsidRPr="00BF756C">
        <w:t>Throughout our project</w:t>
      </w:r>
      <w:r w:rsidR="00DE37CC">
        <w:t>,</w:t>
      </w:r>
      <w:r w:rsidRPr="00BF756C">
        <w:t xml:space="preserve"> we produced quarterly </w:t>
      </w:r>
      <w:r w:rsidRPr="006355D5">
        <w:t>newsletters</w:t>
      </w:r>
      <w:r w:rsidR="001D140B">
        <w:t>,</w:t>
      </w:r>
      <w:r w:rsidRPr="00BF756C">
        <w:t xml:space="preserve"> through which we sought to engage our stakeholder list with the ongoing development of a research project. Our regular </w:t>
      </w:r>
      <w:r w:rsidRPr="00BF756C">
        <w:rPr>
          <w:color w:val="00B0F0"/>
        </w:rPr>
        <w:t>‘</w:t>
      </w:r>
      <w:r w:rsidRPr="00BF756C">
        <w:t>meet the team</w:t>
      </w:r>
      <w:r w:rsidRPr="00BF756C">
        <w:rPr>
          <w:color w:val="00B0F0"/>
        </w:rPr>
        <w:t>’</w:t>
      </w:r>
      <w:r w:rsidRPr="00BF756C">
        <w:t xml:space="preserve"> section involved a short interview with team members and we ran several individual interviews with our patient representatives over the course of the study. In addition, as with other documents, we invited our patient representatives to comment on clarity and accessibility of language in our </w:t>
      </w:r>
      <w:r w:rsidRPr="00BF756C">
        <w:lastRenderedPageBreak/>
        <w:t>newsletters.</w:t>
      </w:r>
    </w:p>
    <w:p w14:paraId="3BC2F661" w14:textId="33845805" w:rsidR="006B465A" w:rsidRPr="00BF756C" w:rsidRDefault="006B465A" w:rsidP="006B465A">
      <w:pPr>
        <w:pStyle w:val="602TextfoTextstylesTextstyles"/>
      </w:pPr>
      <w:r w:rsidRPr="00BF756C">
        <w:t xml:space="preserve">Finally, our </w:t>
      </w:r>
      <w:r w:rsidR="001D140B" w:rsidRPr="001D140B">
        <w:rPr>
          <w:highlight w:val="magenta"/>
        </w:rPr>
        <w:t>stakeholder workshop</w:t>
      </w:r>
      <w:r w:rsidR="001D140B" w:rsidRPr="00BF756C">
        <w:t xml:space="preserve"> </w:t>
      </w:r>
      <w:r w:rsidRPr="00BF756C">
        <w:t>aimed to explore how lessons from our research might apply in different contexts. A key theme</w:t>
      </w:r>
      <w:r w:rsidR="001D140B">
        <w:t xml:space="preserve"> of the workshop</w:t>
      </w:r>
      <w:r w:rsidRPr="00BF756C">
        <w:t xml:space="preserve"> was collaborating beyond health</w:t>
      </w:r>
      <w:r w:rsidR="001D140B">
        <w:t>-</w:t>
      </w:r>
      <w:r w:rsidRPr="00BF756C">
        <w:t>care organisations and Veronica Brinton, Patrick Fahy and John Sandell each gave a short talk on their experiences of collaboration and what helps ensure an effective collaboration between health</w:t>
      </w:r>
      <w:r w:rsidR="00800318">
        <w:t>-</w:t>
      </w:r>
      <w:r w:rsidRPr="00BF756C">
        <w:t xml:space="preserve">care services and patients. These </w:t>
      </w:r>
      <w:r w:rsidR="00800318">
        <w:t xml:space="preserve">talks </w:t>
      </w:r>
      <w:r w:rsidRPr="00BF756C">
        <w:t>were seen by attendees as extremely powerful illustrations of the difference that effective</w:t>
      </w:r>
      <w:r w:rsidR="00800318">
        <w:t xml:space="preserve"> and</w:t>
      </w:r>
      <w:r w:rsidRPr="00BF756C">
        <w:t xml:space="preserve"> patient-focused leadership can make when planning and implementing change.</w:t>
      </w:r>
    </w:p>
    <w:p w14:paraId="4172AB80" w14:textId="77777777" w:rsidR="006B465A" w:rsidRPr="00BF756C" w:rsidRDefault="006B465A" w:rsidP="006B465A">
      <w:pPr>
        <w:pStyle w:val="602TextfoTextstylesTextstyles"/>
      </w:pPr>
      <w:r w:rsidRPr="00BF756C">
        <w:t xml:space="preserve">Importantly, all of this involvement activity had been </w:t>
      </w:r>
      <w:r w:rsidRPr="006355D5">
        <w:t>costed into our funding application</w:t>
      </w:r>
      <w:r w:rsidRPr="00BF756C">
        <w:t>, meaning that throughout the project we could pay our patient representatives for their valuable insights and the time they were committing to our work.</w:t>
      </w:r>
    </w:p>
    <w:p w14:paraId="672A132E" w14:textId="77777777" w:rsidR="006B465A" w:rsidRPr="00BF756C" w:rsidRDefault="006B465A" w:rsidP="006B465A">
      <w:pPr>
        <w:pStyle w:val="52AheadHeadingsHeadingstyles"/>
      </w:pPr>
      <w:r w:rsidRPr="00BF756C">
        <w:t>Impact</w:t>
      </w:r>
    </w:p>
    <w:p w14:paraId="542EC911" w14:textId="77777777" w:rsidR="006B465A" w:rsidRPr="00BF756C" w:rsidRDefault="006B465A" w:rsidP="006B465A">
      <w:pPr>
        <w:pStyle w:val="602TextfoTextstylesTextstyles"/>
      </w:pPr>
      <w:r w:rsidRPr="00BF756C">
        <w:t>The key impacts of PPI on our research are as follows:</w:t>
      </w:r>
    </w:p>
    <w:p w14:paraId="21E46699" w14:textId="23D1024C" w:rsidR="006B465A" w:rsidRPr="00BF756C" w:rsidRDefault="006B465A" w:rsidP="006B465A">
      <w:pPr>
        <w:pStyle w:val="611BulletlistTextstyles"/>
      </w:pPr>
      <w:r w:rsidRPr="00BF756C">
        <w:t>Our research focused on questions that were meaningful and relevant to patients, carers and the public</w:t>
      </w:r>
      <w:r w:rsidR="0091612E">
        <w:t>, and t</w:t>
      </w:r>
      <w:r w:rsidRPr="00BF756C">
        <w:t xml:space="preserve">his was confirmed when presenting findings to patient groups in the </w:t>
      </w:r>
      <w:r w:rsidR="008A354B" w:rsidRPr="00BF756C">
        <w:t>L</w:t>
      </w:r>
      <w:r w:rsidR="008A354B">
        <w:t>ondon Cancer</w:t>
      </w:r>
      <w:r w:rsidRPr="00BF756C">
        <w:t xml:space="preserve"> and </w:t>
      </w:r>
      <w:r w:rsidR="008A354B" w:rsidRPr="00BF756C">
        <w:t>G</w:t>
      </w:r>
      <w:r w:rsidR="008A354B">
        <w:t xml:space="preserve">reater </w:t>
      </w:r>
      <w:r w:rsidR="008A354B" w:rsidRPr="00BF756C">
        <w:t>M</w:t>
      </w:r>
      <w:r w:rsidR="008A354B">
        <w:t xml:space="preserve">anchester </w:t>
      </w:r>
      <w:r w:rsidR="008A354B" w:rsidRPr="00BF756C">
        <w:t>C</w:t>
      </w:r>
      <w:r w:rsidR="008A354B">
        <w:t>ancer</w:t>
      </w:r>
      <w:r w:rsidRPr="00BF756C">
        <w:t xml:space="preserve"> areas.</w:t>
      </w:r>
    </w:p>
    <w:p w14:paraId="5240B1C1" w14:textId="77777777" w:rsidR="006B465A" w:rsidRPr="00BF756C" w:rsidRDefault="006B465A" w:rsidP="006B465A">
      <w:pPr>
        <w:pStyle w:val="611BulletlistTextstyles"/>
      </w:pPr>
      <w:r w:rsidRPr="00BF756C">
        <w:t>We tailored our involvement approaches to our patient representatives, for example providing paper versions of meeting documents in advance of meetings.</w:t>
      </w:r>
    </w:p>
    <w:p w14:paraId="16F01F78" w14:textId="77777777" w:rsidR="006B465A" w:rsidRPr="00BF756C" w:rsidRDefault="006B465A" w:rsidP="006B465A">
      <w:pPr>
        <w:pStyle w:val="611BulletlistTextstyles"/>
      </w:pPr>
      <w:r w:rsidRPr="00BF756C">
        <w:t>Many of our outputs, including our accessible summaries and newsletters, were made clearer and more meaningful to public audiences through the advice of our patient representatives.</w:t>
      </w:r>
    </w:p>
    <w:p w14:paraId="14F3F6B8" w14:textId="77777777" w:rsidR="006B465A" w:rsidRPr="00BF756C" w:rsidRDefault="006B465A" w:rsidP="006B465A">
      <w:pPr>
        <w:pStyle w:val="614TextbulletlistlastTextstylesTextstyles"/>
      </w:pPr>
      <w:r w:rsidRPr="00BF756C">
        <w:t>Our patient representative contributions to our stakeholder workshop improved understanding of how effective leadership may support more effective collaboration with patients and members of the public.</w:t>
      </w:r>
    </w:p>
    <w:p w14:paraId="6E4CA631" w14:textId="77777777" w:rsidR="006B465A" w:rsidRPr="00BF756C" w:rsidRDefault="006B465A" w:rsidP="006B465A">
      <w:pPr>
        <w:pStyle w:val="52AheadHeadingsHeadingstyles"/>
      </w:pPr>
      <w:r w:rsidRPr="00BF756C">
        <w:t>Reflections</w:t>
      </w:r>
    </w:p>
    <w:p w14:paraId="0D908C3B" w14:textId="1FD25DC4" w:rsidR="006B465A" w:rsidRPr="00BF756C" w:rsidRDefault="006B465A" w:rsidP="006B465A">
      <w:pPr>
        <w:pStyle w:val="602TextfoTextstylesTextstyles"/>
      </w:pPr>
      <w:r w:rsidRPr="00BF756C">
        <w:t>Our experiences of PPI in this study have confirmed for the team the value of such collaboration across the study lifespan, as detailed above. Our experiences suggested a number of reflections</w:t>
      </w:r>
      <w:r w:rsidR="001E1041">
        <w:t>.</w:t>
      </w:r>
    </w:p>
    <w:p w14:paraId="437344F4" w14:textId="77777777" w:rsidR="006355D5" w:rsidRDefault="006B465A" w:rsidP="006355D5">
      <w:pPr>
        <w:pStyle w:val="54CheadHeadingsHeadingstyles"/>
      </w:pPr>
      <w:r w:rsidRPr="00BF756C">
        <w:t>Patient representatives are busy people</w:t>
      </w:r>
    </w:p>
    <w:p w14:paraId="7D607298" w14:textId="7A7E7D49" w:rsidR="006B465A" w:rsidRPr="00BF756C" w:rsidRDefault="006B465A" w:rsidP="0091691B">
      <w:pPr>
        <w:pStyle w:val="614TextbulletlistlastTextstylesTextstyles"/>
      </w:pPr>
      <w:r w:rsidRPr="00BF756C">
        <w:t>It is important to be flexible in one</w:t>
      </w:r>
      <w:r w:rsidRPr="00BF756C">
        <w:rPr>
          <w:color w:val="00B0F0"/>
        </w:rPr>
        <w:t>’</w:t>
      </w:r>
      <w:r w:rsidRPr="00BF756C">
        <w:t>s engagement, for example working with people</w:t>
      </w:r>
      <w:r w:rsidRPr="00BF756C">
        <w:rPr>
          <w:color w:val="00B0F0"/>
        </w:rPr>
        <w:t>’</w:t>
      </w:r>
      <w:r w:rsidRPr="00BF756C">
        <w:t>s communication preferences (</w:t>
      </w:r>
      <w:r w:rsidR="002D0192">
        <w:t>e.g.</w:t>
      </w:r>
      <w:r w:rsidRPr="00BF756C">
        <w:t xml:space="preserve"> telephone, video</w:t>
      </w:r>
      <w:r w:rsidR="00EC618C">
        <w:t xml:space="preserve"> </w:t>
      </w:r>
      <w:r w:rsidRPr="00BF756C">
        <w:t>call, e-mail or text-message) and finding mutually convenient times to meet.</w:t>
      </w:r>
    </w:p>
    <w:p w14:paraId="5ACC4C71" w14:textId="77777777" w:rsidR="006355D5" w:rsidRDefault="006B465A" w:rsidP="006355D5">
      <w:pPr>
        <w:pStyle w:val="54CheadHeadingsHeadingstyles"/>
      </w:pPr>
      <w:r w:rsidRPr="00BF756C">
        <w:t xml:space="preserve">Project leadership </w:t>
      </w:r>
      <w:r w:rsidRPr="006355D5">
        <w:t>matter</w:t>
      </w:r>
      <w:r w:rsidR="006355D5" w:rsidRPr="006355D5">
        <w:t>s</w:t>
      </w:r>
    </w:p>
    <w:p w14:paraId="78193623" w14:textId="6DFA243A" w:rsidR="006B465A" w:rsidRPr="00BF756C" w:rsidRDefault="006B465A" w:rsidP="0091691B">
      <w:pPr>
        <w:pStyle w:val="614TextbulletlistlastTextstylesTextstyles"/>
      </w:pPr>
      <w:r w:rsidRPr="00BF756C">
        <w:t>Our patient representatives frequently cited the importance of good chairing to ensure a welcoming and productive environment</w:t>
      </w:r>
      <w:r w:rsidR="00EC618C">
        <w:t>.</w:t>
      </w:r>
      <w:r w:rsidRPr="00BF756C">
        <w:t xml:space="preserve"> </w:t>
      </w:r>
      <w:r w:rsidR="00EC618C" w:rsidRPr="00BF756C">
        <w:t>The</w:t>
      </w:r>
      <w:r w:rsidR="00EC618C" w:rsidRPr="00EC618C">
        <w:t xml:space="preserve"> </w:t>
      </w:r>
      <w:r w:rsidR="00EC618C" w:rsidRPr="00BF756C">
        <w:t xml:space="preserve">patient representatives </w:t>
      </w:r>
      <w:r w:rsidRPr="00BF756C">
        <w:t>commented positively on the inclusive agenda and chairing of RSG meetings, through which they felt empowered to join discussions of all aspects of the work.</w:t>
      </w:r>
    </w:p>
    <w:p w14:paraId="37270319" w14:textId="77777777" w:rsidR="006355D5" w:rsidRDefault="006B465A" w:rsidP="006355D5">
      <w:pPr>
        <w:pStyle w:val="54CheadHeadingsHeadingstyles"/>
      </w:pPr>
      <w:r w:rsidRPr="00BF756C">
        <w:t xml:space="preserve">Patient </w:t>
      </w:r>
      <w:r w:rsidRPr="006355D5">
        <w:t>involvement</w:t>
      </w:r>
      <w:r w:rsidRPr="00BF756C">
        <w:t xml:space="preserve"> requires resources</w:t>
      </w:r>
    </w:p>
    <w:p w14:paraId="7A3EE5E8" w14:textId="3675BA15" w:rsidR="006B465A" w:rsidRPr="00BF756C" w:rsidRDefault="006B465A" w:rsidP="0091691B">
      <w:pPr>
        <w:pStyle w:val="614TextbulletlistlastTextstylesTextstyles"/>
      </w:pPr>
      <w:r w:rsidRPr="00BF756C">
        <w:t xml:space="preserve">Our team were able to dedicate appropriate amounts of time to work with our patient representatives and the research benefited accordingly. The additional capacity afforded by having a </w:t>
      </w:r>
      <w:r w:rsidR="00C827DA" w:rsidRPr="00BF756C">
        <w:t xml:space="preserve">project manager </w:t>
      </w:r>
      <w:r w:rsidRPr="00BF756C">
        <w:t>on the team was extremely valuable in dealing with the logistics of arranging meetings and payments for patient representatives. In addition, identifying patient involvement activity as an explicit role of some (or all) researchers may support more effective involvement.</w:t>
      </w:r>
    </w:p>
    <w:p w14:paraId="27364603" w14:textId="77777777" w:rsidR="006355D5" w:rsidRDefault="006B465A" w:rsidP="006355D5">
      <w:pPr>
        <w:pStyle w:val="54CheadHeadingsHeadingstyles"/>
      </w:pPr>
      <w:r w:rsidRPr="00BF756C">
        <w:t xml:space="preserve">Paying patient </w:t>
      </w:r>
      <w:r w:rsidRPr="006355D5">
        <w:t>representatives</w:t>
      </w:r>
      <w:r w:rsidRPr="00BF756C">
        <w:t xml:space="preserve"> appropriately makes a difference</w:t>
      </w:r>
    </w:p>
    <w:p w14:paraId="5A06E599" w14:textId="4DC19049" w:rsidR="006B465A" w:rsidRPr="00BF756C" w:rsidRDefault="006B465A" w:rsidP="0091691B">
      <w:pPr>
        <w:pStyle w:val="614TextbulletlistlastTextstylesTextstyles"/>
      </w:pPr>
      <w:r w:rsidRPr="00BF756C">
        <w:t xml:space="preserve">In our evaluation of stroke service reconfiguration, we suggested that payment for other activities </w:t>
      </w:r>
      <w:r w:rsidRPr="00BF756C">
        <w:lastRenderedPageBreak/>
        <w:t xml:space="preserve">(i.e. over and </w:t>
      </w:r>
      <w:r w:rsidRPr="007C38C8">
        <w:t>above travel and subsistence) would be valuable. In the current study, we drew on examples of good practice (e.g. via NIHR INVOLVE guidance)</w:t>
      </w:r>
      <w:r w:rsidR="00E94F8D" w:rsidRPr="00E94F8D">
        <w:rPr>
          <w:noProof/>
          <w:vertAlign w:val="superscript"/>
        </w:rPr>
        <w:t>195</w:t>
      </w:r>
      <w:r w:rsidR="00E94F8D" w:rsidRPr="00E94F8D">
        <w:rPr>
          <w:noProof/>
          <w:color w:val="00B0F0"/>
          <w:vertAlign w:val="superscript"/>
        </w:rPr>
        <w:t>–1</w:t>
      </w:r>
      <w:r w:rsidR="00E94F8D" w:rsidRPr="00E94F8D">
        <w:rPr>
          <w:noProof/>
          <w:vertAlign w:val="superscript"/>
        </w:rPr>
        <w:t>99</w:t>
      </w:r>
      <w:r w:rsidRPr="007C38C8">
        <w:t xml:space="preserve"> to request additional funds to cover the other activities described above</w:t>
      </w:r>
      <w:r w:rsidR="007C38C8" w:rsidRPr="007C38C8">
        <w:t xml:space="preserve"> and w</w:t>
      </w:r>
      <w:r w:rsidRPr="007C38C8">
        <w:t xml:space="preserve">e feel </w:t>
      </w:r>
      <w:r w:rsidR="00B35A38" w:rsidRPr="007C38C8">
        <w:t xml:space="preserve">that </w:t>
      </w:r>
      <w:r w:rsidRPr="007C38C8">
        <w:t>this had an important and positive effect on our collaboration with patient representatives</w:t>
      </w:r>
      <w:r w:rsidRPr="00BF756C">
        <w:t>.</w:t>
      </w:r>
    </w:p>
    <w:p w14:paraId="75207083" w14:textId="77777777" w:rsidR="006355D5" w:rsidRDefault="006B465A" w:rsidP="006355D5">
      <w:pPr>
        <w:pStyle w:val="54CheadHeadingsHeadingstyles"/>
      </w:pPr>
      <w:r w:rsidRPr="00BF756C">
        <w:t xml:space="preserve">What might we do </w:t>
      </w:r>
      <w:r w:rsidRPr="006355D5">
        <w:t>differently</w:t>
      </w:r>
      <w:r w:rsidRPr="00BF756C">
        <w:t xml:space="preserve"> in future?</w:t>
      </w:r>
    </w:p>
    <w:p w14:paraId="55A30336" w14:textId="5411ED3B" w:rsidR="006B465A" w:rsidRPr="00BF756C" w:rsidRDefault="006B465A" w:rsidP="006B465A">
      <w:pPr>
        <w:pStyle w:val="614TextbulletlistlastTextstylesTextstyles"/>
      </w:pPr>
      <w:r w:rsidRPr="00BF756C">
        <w:t>We enjoyed and valued our collaborations with patient representatives on this project. Of course, working closely with a small number of individuals limits the degree of representativeness, and a greater diversity of representation</w:t>
      </w:r>
      <w:r w:rsidR="009E435D">
        <w:t xml:space="preserve"> (e.g. </w:t>
      </w:r>
      <w:r w:rsidR="009E435D" w:rsidRPr="00BF756C">
        <w:t>by including carers and a wider range of communities</w:t>
      </w:r>
      <w:r w:rsidR="009E435D">
        <w:t>)</w:t>
      </w:r>
      <w:r w:rsidRPr="00BF756C">
        <w:t xml:space="preserve"> could only have strengthened our core PPI group. Over the course of our study</w:t>
      </w:r>
      <w:r w:rsidR="009E435D">
        <w:t>,</w:t>
      </w:r>
      <w:r w:rsidRPr="00BF756C">
        <w:t xml:space="preserve"> we sought to increase diversity, for example by attending patient groups to discuss our research. In our future work, we may usefully explore increasing such engagement, for example by working with patient groups and voluntary sector organisations that focus on minority and hard</w:t>
      </w:r>
      <w:r w:rsidR="007017E3">
        <w:t>-</w:t>
      </w:r>
      <w:r w:rsidRPr="00BF756C">
        <w:t>to</w:t>
      </w:r>
      <w:r w:rsidR="007017E3">
        <w:t>-</w:t>
      </w:r>
      <w:r w:rsidRPr="00BF756C">
        <w:t>reach groups, and formalising regular meetings with such groups.</w:t>
      </w:r>
    </w:p>
    <w:p w14:paraId="69BF0648" w14:textId="77777777" w:rsidR="006B465A" w:rsidRPr="00BF756C" w:rsidRDefault="006B465A" w:rsidP="006B465A">
      <w:pPr>
        <w:pStyle w:val="43AppendixtitleHeadingsHeadingstyles"/>
      </w:pPr>
      <w:bookmarkStart w:id="1833" w:name="_Toc71807185"/>
      <w:bookmarkStart w:id="1834" w:name="_Toc71807318"/>
      <w:bookmarkStart w:id="1835" w:name="_Toc90545528"/>
      <w:bookmarkStart w:id="1836" w:name="_Toc87526766"/>
      <w:r w:rsidRPr="00BF756C">
        <w:lastRenderedPageBreak/>
        <w:t>Appendi</w:t>
      </w:r>
      <w:r>
        <w:t>x 3</w:t>
      </w:r>
      <w:r>
        <w:t> </w:t>
      </w:r>
      <w:r w:rsidRPr="00BF756C">
        <w:t xml:space="preserve">Additional </w:t>
      </w:r>
      <w:r w:rsidRPr="009E435D">
        <w:t>qualitative data</w:t>
      </w:r>
      <w:r w:rsidRPr="00BF756C">
        <w:t xml:space="preserve"> supporting </w:t>
      </w:r>
      <w:r w:rsidRPr="00BF756C">
        <w:rPr>
          <w:i/>
          <w:iCs/>
        </w:rPr>
        <w:t>Chapter 7</w:t>
      </w:r>
      <w:r w:rsidRPr="00BF756C">
        <w:t xml:space="preserve"> analysis</w:t>
      </w:r>
      <w:bookmarkEnd w:id="1833"/>
      <w:bookmarkEnd w:id="1834"/>
      <w:bookmarkEnd w:id="1835"/>
      <w:bookmarkEnd w:id="1836"/>
    </w:p>
    <w:p w14:paraId="6060E5ED" w14:textId="77777777" w:rsidR="006B465A" w:rsidRPr="00BF756C" w:rsidRDefault="38067314" w:rsidP="006B465A">
      <w:pPr>
        <w:pStyle w:val="70TablelegendTablesTableFigureBoxstyles"/>
      </w:pPr>
      <w:bookmarkStart w:id="1837" w:name="_Toc90545557"/>
      <w:bookmarkStart w:id="1838" w:name="_Toc87526791"/>
      <w:commentRangeStart w:id="1839"/>
      <w:commentRangeStart w:id="1840"/>
      <w:r w:rsidRPr="38067314">
        <w:rPr>
          <w:b/>
          <w:bCs/>
        </w:rPr>
        <w:t>TABLE 19</w:t>
      </w:r>
      <w:r w:rsidRPr="38067314">
        <w:rPr>
          <w:b/>
          <w:bCs/>
        </w:rPr>
        <w:t> </w:t>
      </w:r>
      <w:r>
        <w:t>Additional interview data on experience of subtractive loss</w:t>
      </w:r>
      <w:bookmarkEnd w:id="1837"/>
      <w:bookmarkEnd w:id="1838"/>
      <w:commentRangeEnd w:id="1839"/>
      <w:r w:rsidR="006B465A">
        <w:rPr>
          <w:rStyle w:val="CommentReference"/>
        </w:rPr>
        <w:commentReference w:id="1839"/>
      </w:r>
      <w:commentRangeEnd w:id="1840"/>
      <w:r w:rsidR="006B465A">
        <w:rPr>
          <w:rStyle w:val="CommentReference"/>
        </w:rPr>
        <w:commentReference w:id="1840"/>
      </w:r>
    </w:p>
    <w:tbl>
      <w:tblPr>
        <w:tblW w:w="0" w:type="auto"/>
        <w:tblInd w:w="-113" w:type="dxa"/>
        <w:tblCellMar>
          <w:top w:w="40" w:type="dxa"/>
          <w:left w:w="60" w:type="dxa"/>
          <w:bottom w:w="40" w:type="dxa"/>
          <w:right w:w="60" w:type="dxa"/>
        </w:tblCellMar>
        <w:tblLook w:val="04A0" w:firstRow="1" w:lastRow="0" w:firstColumn="1" w:lastColumn="0" w:noHBand="0" w:noVBand="1"/>
      </w:tblPr>
      <w:tblGrid>
        <w:gridCol w:w="1605"/>
        <w:gridCol w:w="7534"/>
      </w:tblGrid>
      <w:tr w:rsidR="007017E3" w:rsidRPr="00BF756C" w14:paraId="09DBD76D" w14:textId="77777777" w:rsidTr="00CC0446">
        <w:trPr>
          <w:cantSplit/>
        </w:trPr>
        <w:tc>
          <w:tcPr>
            <w:tcW w:w="0" w:type="auto"/>
            <w:shd w:val="clear" w:color="auto" w:fill="auto"/>
          </w:tcPr>
          <w:p w14:paraId="470D8727" w14:textId="1F014459" w:rsidR="007017E3" w:rsidRPr="00BF756C" w:rsidRDefault="00D80DF6" w:rsidP="00D80DF6">
            <w:pPr>
              <w:pStyle w:val="710TableheadTablesTableFigureBoxstyles"/>
            </w:pPr>
            <w:r>
              <w:t>Loss experienced</w:t>
            </w:r>
          </w:p>
        </w:tc>
        <w:tc>
          <w:tcPr>
            <w:tcW w:w="0" w:type="auto"/>
            <w:shd w:val="clear" w:color="auto" w:fill="auto"/>
          </w:tcPr>
          <w:p w14:paraId="3D97F697" w14:textId="100CBC36" w:rsidR="007017E3" w:rsidRPr="00BF756C" w:rsidRDefault="007D2E0A" w:rsidP="00D80DF6">
            <w:pPr>
              <w:pStyle w:val="710TableheadTablesTableFigureBoxstyles"/>
            </w:pPr>
            <w:r w:rsidRPr="00BF756C">
              <w:t>Supporting quotation</w:t>
            </w:r>
          </w:p>
        </w:tc>
      </w:tr>
      <w:tr w:rsidR="006B465A" w:rsidRPr="00BF756C" w14:paraId="3A4DB801" w14:textId="77777777" w:rsidTr="00CC0446">
        <w:trPr>
          <w:cantSplit/>
        </w:trPr>
        <w:tc>
          <w:tcPr>
            <w:tcW w:w="0" w:type="auto"/>
            <w:gridSpan w:val="2"/>
            <w:shd w:val="clear" w:color="auto" w:fill="auto"/>
          </w:tcPr>
          <w:p w14:paraId="006192E9" w14:textId="77777777" w:rsidR="006B465A" w:rsidRPr="00BF756C" w:rsidRDefault="006B465A" w:rsidP="00850BCC">
            <w:pPr>
              <w:pStyle w:val="711TablesubheadATablesTableFigureBoxstyles"/>
            </w:pPr>
            <w:r w:rsidRPr="00BF756C">
              <w:t>Immediate subtractive change: loss of activity, skill and continuity</w:t>
            </w:r>
          </w:p>
        </w:tc>
      </w:tr>
      <w:tr w:rsidR="006B465A" w:rsidRPr="00BF756C" w14:paraId="25C0CE3E" w14:textId="77777777" w:rsidTr="00CC0446">
        <w:trPr>
          <w:cantSplit/>
        </w:trPr>
        <w:tc>
          <w:tcPr>
            <w:tcW w:w="0" w:type="auto"/>
            <w:shd w:val="clear" w:color="auto" w:fill="auto"/>
          </w:tcPr>
          <w:p w14:paraId="5298E384" w14:textId="77777777" w:rsidR="006B465A" w:rsidRPr="00B54D14" w:rsidRDefault="006B465A" w:rsidP="00850BCC">
            <w:pPr>
              <w:pStyle w:val="72TabletextTablesTableFigureBoxstyles"/>
              <w:rPr>
                <w:b/>
              </w:rPr>
            </w:pPr>
            <w:r w:rsidRPr="00B54D14">
              <w:t>Loss of professional activity and skill</w:t>
            </w:r>
          </w:p>
        </w:tc>
        <w:tc>
          <w:tcPr>
            <w:tcW w:w="0" w:type="auto"/>
            <w:shd w:val="clear" w:color="auto" w:fill="auto"/>
          </w:tcPr>
          <w:p w14:paraId="678D2711" w14:textId="3F7AC7D1" w:rsidR="00CC0446" w:rsidRPr="00B54D14" w:rsidRDefault="006B465A" w:rsidP="00386236">
            <w:pPr>
              <w:pStyle w:val="762TablequotewithsourceTableFigureBoxstyles"/>
            </w:pPr>
            <w:r w:rsidRPr="00B54D14">
              <w:t>I noticed it when I came to [</w:t>
            </w:r>
            <w:r w:rsidR="008A70CA" w:rsidRPr="00B54D14">
              <w:t>t</w:t>
            </w:r>
            <w:r w:rsidRPr="00B54D14">
              <w:t xml:space="preserve">rust], was the de-skilling of the local </w:t>
            </w:r>
            <w:r w:rsidR="008A70CA" w:rsidRPr="00B54D14">
              <w:t>s</w:t>
            </w:r>
            <w:r w:rsidRPr="00B54D14">
              <w:t>urgeons [</w:t>
            </w:r>
            <w:r w:rsidR="008A70CA" w:rsidRPr="00B54D14">
              <w:t xml:space="preserve"> </w:t>
            </w:r>
            <w:r w:rsidRPr="00B54D14">
              <w:rPr>
                <w:color w:val="00B0F0"/>
              </w:rPr>
              <w:t>. . .</w:t>
            </w:r>
            <w:r w:rsidR="008A70CA" w:rsidRPr="00B54D14">
              <w:rPr>
                <w:color w:val="00B0F0"/>
              </w:rPr>
              <w:t xml:space="preserve"> </w:t>
            </w:r>
            <w:r w:rsidRPr="00B54D14">
              <w:t>] If one loses the procedures, it’s more inconvenient for the patient but also it has a potential impact on the finances of the hospital and de-skilling of local surgeons</w:t>
            </w:r>
          </w:p>
          <w:p w14:paraId="4E5D2F6C" w14:textId="2B51433C" w:rsidR="006B465A" w:rsidRPr="00B54D14" w:rsidRDefault="006B465A" w:rsidP="00CC0446">
            <w:pPr>
              <w:pStyle w:val="761TablequotesourceTablesTableFigureBoxstyles"/>
              <w:rPr>
                <w:b/>
              </w:rPr>
            </w:pPr>
            <w:r w:rsidRPr="00B54D14">
              <w:t>Surgeon, Lon67, May 2017</w:t>
            </w:r>
          </w:p>
          <w:p w14:paraId="20C79AF0" w14:textId="5FFECD0E" w:rsidR="00CC0446" w:rsidRPr="00B54D14" w:rsidRDefault="006B465A" w:rsidP="00386236">
            <w:pPr>
              <w:pStyle w:val="762TablequotewithsourceTableFigureBoxstyles"/>
            </w:pPr>
            <w:r w:rsidRPr="00B54D14">
              <w:t>I wouldn’t have anything on my job plan to say that I was going to do ward rounds, before or after the surgery. And it would just be to actually go and do the surgery, like any technician. And it just felt very difficult because I wouldn’t know whose patients I would be operating on. I felt I wouldn’t be able to counsel my own patients, and then wouldn’t be able to tell them that I was definitely going to be doing their surgery [</w:t>
            </w:r>
            <w:r w:rsidR="00B54D14" w:rsidRPr="00B54D14">
              <w:t xml:space="preserve"> </w:t>
            </w:r>
            <w:r w:rsidRPr="00B54D14">
              <w:rPr>
                <w:color w:val="00B0F0"/>
              </w:rPr>
              <w:t>. . .</w:t>
            </w:r>
            <w:r w:rsidR="00B54D14" w:rsidRPr="00B54D14">
              <w:rPr>
                <w:color w:val="00B0F0"/>
              </w:rPr>
              <w:t xml:space="preserve"> </w:t>
            </w:r>
            <w:r w:rsidRPr="00B54D14">
              <w:t>] I just felt like I didn’t really want to be part of a service, that I just felt I wasn’t able to control the circumstances of my work really. So that led me to pull out</w:t>
            </w:r>
          </w:p>
          <w:p w14:paraId="67F10E5C" w14:textId="4736EA4E" w:rsidR="006B465A" w:rsidRPr="00B54D14" w:rsidRDefault="006B465A" w:rsidP="00CC0446">
            <w:pPr>
              <w:pStyle w:val="761TablequotesourceTablesTableFigureBoxstyles"/>
            </w:pPr>
            <w:r w:rsidRPr="00B54D14">
              <w:t>Surgeon, Lon73, October 2017</w:t>
            </w:r>
          </w:p>
        </w:tc>
      </w:tr>
      <w:tr w:rsidR="006B465A" w:rsidRPr="00BF756C" w14:paraId="657E43B9" w14:textId="77777777" w:rsidTr="00CC0446">
        <w:trPr>
          <w:cantSplit/>
        </w:trPr>
        <w:tc>
          <w:tcPr>
            <w:tcW w:w="0" w:type="auto"/>
            <w:shd w:val="clear" w:color="auto" w:fill="auto"/>
          </w:tcPr>
          <w:p w14:paraId="70B4ECCC" w14:textId="77777777" w:rsidR="006B465A" w:rsidRPr="00B54D14" w:rsidRDefault="006B465A" w:rsidP="00850BCC">
            <w:pPr>
              <w:pStyle w:val="72TabletextTablesTableFigureBoxstyles"/>
              <w:rPr>
                <w:b/>
              </w:rPr>
            </w:pPr>
            <w:r w:rsidRPr="00B54D14">
              <w:t xml:space="preserve">Loss of </w:t>
            </w:r>
            <w:r w:rsidRPr="00B54D14">
              <w:rPr>
                <w:color w:val="00B0F0"/>
              </w:rPr>
              <w:t>‘</w:t>
            </w:r>
            <w:r w:rsidRPr="00B54D14">
              <w:t>ecosystems</w:t>
            </w:r>
            <w:r w:rsidRPr="00B54D14">
              <w:rPr>
                <w:color w:val="00B0F0"/>
              </w:rPr>
              <w:t>’</w:t>
            </w:r>
          </w:p>
        </w:tc>
        <w:tc>
          <w:tcPr>
            <w:tcW w:w="0" w:type="auto"/>
            <w:shd w:val="clear" w:color="auto" w:fill="auto"/>
          </w:tcPr>
          <w:p w14:paraId="07058790" w14:textId="185C647A" w:rsidR="00CC0446" w:rsidRPr="00B54D14" w:rsidRDefault="006B465A" w:rsidP="00386236">
            <w:pPr>
              <w:pStyle w:val="762TablequotewithsourceTableFigureBoxstyles"/>
            </w:pPr>
            <w:r w:rsidRPr="00B54D14">
              <w:t>It was nice because I would visit them daily. Because you get to know the patient, you get to meet their families as well and you support the family [</w:t>
            </w:r>
            <w:r w:rsidR="00B54D14" w:rsidRPr="00B54D14">
              <w:t xml:space="preserve"> </w:t>
            </w:r>
            <w:r w:rsidRPr="00B54D14">
              <w:rPr>
                <w:color w:val="00B0F0"/>
              </w:rPr>
              <w:t>. . .</w:t>
            </w:r>
            <w:r w:rsidR="00B54D14" w:rsidRPr="00B54D14">
              <w:rPr>
                <w:color w:val="00B0F0"/>
              </w:rPr>
              <w:t xml:space="preserve"> </w:t>
            </w:r>
            <w:r w:rsidRPr="00B54D14">
              <w:t>] that aspect of it I miss greatly</w:t>
            </w:r>
          </w:p>
          <w:p w14:paraId="67ED4ADD" w14:textId="286A09C5" w:rsidR="006B465A" w:rsidRPr="00B54D14" w:rsidRDefault="006B465A" w:rsidP="00CC0446">
            <w:pPr>
              <w:pStyle w:val="761TablequotesourceTablesTableFigureBoxstyles"/>
              <w:rPr>
                <w:b/>
              </w:rPr>
            </w:pPr>
            <w:r w:rsidRPr="00B54D14">
              <w:t>CNS, Lon86, August 2018</w:t>
            </w:r>
          </w:p>
          <w:p w14:paraId="05CA4991" w14:textId="77777777" w:rsidR="00CC0446" w:rsidRPr="00B54D14" w:rsidRDefault="006B465A" w:rsidP="00386236">
            <w:pPr>
              <w:pStyle w:val="762TablequotewithsourceTableFigureBoxstyles"/>
            </w:pPr>
            <w:r w:rsidRPr="00B54D14">
              <w:t>I think what’s lost in all this is actually the personal and the communication and the rapport the cancer vulnerable patients develop with their professionals in the local hospital</w:t>
            </w:r>
          </w:p>
          <w:p w14:paraId="155DEAC3" w14:textId="69D0AEAE" w:rsidR="006B465A" w:rsidRPr="00B54D14" w:rsidRDefault="006B465A" w:rsidP="00CC0446">
            <w:pPr>
              <w:pStyle w:val="761TablequotesourceTablesTableFigureBoxstyles"/>
            </w:pPr>
            <w:r w:rsidRPr="00B54D14">
              <w:t>CNS, Lon58, February 2017</w:t>
            </w:r>
          </w:p>
          <w:p w14:paraId="1188D27D" w14:textId="03A7F8C8" w:rsidR="00CC0446" w:rsidRPr="00B54D14" w:rsidRDefault="006B465A" w:rsidP="00386236">
            <w:pPr>
              <w:pStyle w:val="762TablequotewithsourceTableFigureBoxstyles"/>
            </w:pPr>
            <w:r w:rsidRPr="00B54D14">
              <w:t>I think when you have got your surgeons in one place and your oncologists in a different site you lose that close working relationship [</w:t>
            </w:r>
            <w:r w:rsidR="00B54D14" w:rsidRPr="00B54D14">
              <w:t xml:space="preserve"> </w:t>
            </w:r>
            <w:r w:rsidRPr="00B54D14">
              <w:rPr>
                <w:color w:val="00B0F0"/>
              </w:rPr>
              <w:t>. . .</w:t>
            </w:r>
            <w:r w:rsidR="00B54D14" w:rsidRPr="00B54D14">
              <w:rPr>
                <w:color w:val="00B0F0"/>
              </w:rPr>
              <w:t xml:space="preserve"> </w:t>
            </w:r>
            <w:r w:rsidRPr="00B54D14">
              <w:t>] you lose some of that sort of natural teaching and sort of development in the department which happens naturally. You can try and make it happen artificially by arranging meetings and things, but it’s just not the same</w:t>
            </w:r>
          </w:p>
          <w:p w14:paraId="4F03F296" w14:textId="55BEBDEB" w:rsidR="006B465A" w:rsidRPr="00B54D14" w:rsidRDefault="006B465A" w:rsidP="00CC0446">
            <w:pPr>
              <w:pStyle w:val="761TablequotesourceTablesTableFigureBoxstyles"/>
            </w:pPr>
            <w:r w:rsidRPr="00B54D14">
              <w:t>Oncologist, Lon89, August 2018</w:t>
            </w:r>
          </w:p>
        </w:tc>
      </w:tr>
      <w:tr w:rsidR="006B465A" w:rsidRPr="00BF756C" w14:paraId="683106BD" w14:textId="77777777" w:rsidTr="00CC0446">
        <w:trPr>
          <w:cantSplit/>
        </w:trPr>
        <w:tc>
          <w:tcPr>
            <w:tcW w:w="0" w:type="auto"/>
            <w:gridSpan w:val="2"/>
            <w:shd w:val="clear" w:color="auto" w:fill="auto"/>
          </w:tcPr>
          <w:p w14:paraId="37F90B3D" w14:textId="3875D9A1" w:rsidR="006B465A" w:rsidRPr="00BF756C" w:rsidRDefault="006B465A" w:rsidP="00850BCC">
            <w:pPr>
              <w:pStyle w:val="711TablesubheadATablesTableFigureBoxstyles"/>
            </w:pPr>
            <w:r w:rsidRPr="00BF756C">
              <w:t xml:space="preserve">Long-term subtractive change: </w:t>
            </w:r>
            <w:r w:rsidR="00B54D14">
              <w:t>l</w:t>
            </w:r>
            <w:r w:rsidRPr="00BF756C">
              <w:t>oss of staff, trainees and autonomy</w:t>
            </w:r>
          </w:p>
        </w:tc>
      </w:tr>
      <w:tr w:rsidR="006B465A" w:rsidRPr="00BF756C" w14:paraId="17B55154" w14:textId="77777777" w:rsidTr="00CC0446">
        <w:trPr>
          <w:cantSplit/>
        </w:trPr>
        <w:tc>
          <w:tcPr>
            <w:tcW w:w="0" w:type="auto"/>
            <w:shd w:val="clear" w:color="auto" w:fill="auto"/>
          </w:tcPr>
          <w:p w14:paraId="3BDC69DC" w14:textId="2D8F4729" w:rsidR="006B465A" w:rsidRPr="00BF756C" w:rsidRDefault="006B465A" w:rsidP="00850BCC">
            <w:pPr>
              <w:pStyle w:val="72TabletextTablesTableFigureBoxstyles"/>
              <w:rPr>
                <w:b/>
              </w:rPr>
            </w:pPr>
            <w:r w:rsidRPr="00BF756C">
              <w:t>Loss of high</w:t>
            </w:r>
            <w:r w:rsidR="00B54D14">
              <w:t>-</w:t>
            </w:r>
            <w:r w:rsidRPr="00BF756C">
              <w:t>calibre staff</w:t>
            </w:r>
          </w:p>
        </w:tc>
        <w:tc>
          <w:tcPr>
            <w:tcW w:w="0" w:type="auto"/>
            <w:shd w:val="clear" w:color="auto" w:fill="auto"/>
          </w:tcPr>
          <w:p w14:paraId="3A31E8B9" w14:textId="7F9454D0" w:rsidR="00CC0446" w:rsidRPr="00B54D14" w:rsidRDefault="006B465A" w:rsidP="00386236">
            <w:pPr>
              <w:pStyle w:val="762TablequotewithsourceTableFigureBoxstyles"/>
            </w:pPr>
            <w:r w:rsidRPr="00B54D14">
              <w:t>We’re struggling to recruit new consultants because we can’t offer a sub-specialty service [</w:t>
            </w:r>
            <w:r w:rsidR="00B54D14" w:rsidRPr="00B54D14">
              <w:t xml:space="preserve"> </w:t>
            </w:r>
            <w:r w:rsidRPr="00B54D14">
              <w:rPr>
                <w:color w:val="00B0F0"/>
              </w:rPr>
              <w:t>. . .</w:t>
            </w:r>
            <w:r w:rsidR="00B54D14" w:rsidRPr="00B54D14">
              <w:rPr>
                <w:color w:val="00B0F0"/>
              </w:rPr>
              <w:t xml:space="preserve"> </w:t>
            </w:r>
            <w:r w:rsidRPr="00B54D14">
              <w:t>] having no subspeciality interest available to them, or very little does not make the job attractive</w:t>
            </w:r>
          </w:p>
          <w:p w14:paraId="11D5F7AA" w14:textId="16223AAE" w:rsidR="006B465A" w:rsidRPr="00B54D14" w:rsidRDefault="006B465A" w:rsidP="00CC0446">
            <w:pPr>
              <w:pStyle w:val="761TablequotesourceTablesTableFigureBoxstyles"/>
              <w:rPr>
                <w:b/>
              </w:rPr>
            </w:pPr>
            <w:r w:rsidRPr="00B54D14">
              <w:t>Surgeon, Lon93, November 2018</w:t>
            </w:r>
          </w:p>
          <w:p w14:paraId="5C3C3F11" w14:textId="094B8346" w:rsidR="00CC0446" w:rsidRPr="004716B5" w:rsidRDefault="006B465A" w:rsidP="00386236">
            <w:pPr>
              <w:pStyle w:val="762TablequotewithsourceTableFigureBoxstyles"/>
            </w:pPr>
            <w:r w:rsidRPr="004716B5">
              <w:t>We find it very hard now to recruit CNSs</w:t>
            </w:r>
            <w:r w:rsidR="004716B5" w:rsidRPr="004716B5">
              <w:t xml:space="preserve"> [</w:t>
            </w:r>
            <w:r w:rsidR="004716B5" w:rsidRPr="004716B5">
              <w:rPr>
                <w:lang w:eastAsia="en-GB"/>
              </w:rPr>
              <w:t>clinical nurse specialists]</w:t>
            </w:r>
            <w:r w:rsidRPr="004716B5">
              <w:t xml:space="preserve">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w:t>
            </w:r>
          </w:p>
          <w:p w14:paraId="588AE6F5" w14:textId="5314B3A2" w:rsidR="006B465A" w:rsidRPr="004716B5" w:rsidRDefault="006B465A" w:rsidP="00CC0446">
            <w:pPr>
              <w:pStyle w:val="761TablequotesourceTablesTableFigureBoxstyles"/>
            </w:pPr>
            <w:r w:rsidRPr="004716B5">
              <w:t>Surgeon, Lon49, November 2016</w:t>
            </w:r>
          </w:p>
          <w:p w14:paraId="7035C677" w14:textId="30F7CAFB" w:rsidR="00CC0446" w:rsidRPr="004716B5" w:rsidRDefault="006B465A" w:rsidP="00386236">
            <w:pPr>
              <w:pStyle w:val="762TablequotewithsourceTableFigureBoxstyles"/>
            </w:pPr>
            <w:r w:rsidRPr="004716B5">
              <w:t>People view the [local] centre, because there is no aspiration any more, no more</w:t>
            </w:r>
            <w:r w:rsidR="004716B5" w:rsidRPr="004716B5">
              <w:t xml:space="preserve"> </w:t>
            </w:r>
            <w:r w:rsidRPr="004716B5">
              <w:rPr>
                <w:color w:val="00B0F0"/>
              </w:rPr>
              <w:t>. . .</w:t>
            </w:r>
            <w:r w:rsidRPr="004716B5">
              <w:t xml:space="preserve"> no incentive to stay in the peripheral centre, and the peripheral centre becomes poorer. People leave the centre, which shrinks further, and it goes further down and down. With lack of resources, lack of finances, lack of motivation, breakdown of infrastructure, the quality of care deteriorates in the peripheral centre</w:t>
            </w:r>
          </w:p>
          <w:p w14:paraId="63CB39AA" w14:textId="2022C03E" w:rsidR="006B465A" w:rsidRPr="004716B5" w:rsidRDefault="006B465A" w:rsidP="00CC0446">
            <w:pPr>
              <w:pStyle w:val="761TablequotesourceTablesTableFigureBoxstyles"/>
            </w:pPr>
            <w:r w:rsidRPr="004716B5">
              <w:t>Surgeon, Lon63, March 2017</w:t>
            </w:r>
          </w:p>
          <w:p w14:paraId="3900F434" w14:textId="0E55BF8D" w:rsidR="00CC0446" w:rsidRPr="004716B5" w:rsidRDefault="006B465A" w:rsidP="00386236">
            <w:pPr>
              <w:pStyle w:val="762TablequotewithsourceTableFigureBoxstyles"/>
            </w:pPr>
            <w:r w:rsidRPr="004716B5">
              <w:t>We haven’t got the surgeons now, we’ve been de-skilled so the surgeons here will slowly over the years not have the skills to sort that out [</w:t>
            </w:r>
            <w:r w:rsidR="004716B5" w:rsidRPr="004716B5">
              <w:t xml:space="preserve"> </w:t>
            </w:r>
            <w:r w:rsidRPr="004716B5">
              <w:rPr>
                <w:color w:val="00B0F0"/>
              </w:rPr>
              <w:t>. . .</w:t>
            </w:r>
            <w:r w:rsidR="004716B5" w:rsidRPr="004716B5">
              <w:rPr>
                <w:color w:val="00B0F0"/>
              </w:rPr>
              <w:t xml:space="preserve"> </w:t>
            </w:r>
            <w:r w:rsidRPr="004716B5">
              <w:t>] there are situations now which are more dangerous because the surgical skills are being lost</w:t>
            </w:r>
          </w:p>
          <w:p w14:paraId="067027D9" w14:textId="3EE3820D" w:rsidR="006B465A" w:rsidRPr="00BF756C" w:rsidRDefault="006B465A" w:rsidP="00CC0446">
            <w:pPr>
              <w:pStyle w:val="761TablequotesourceTablesTableFigureBoxstyles"/>
              <w:rPr>
                <w:highlight w:val="green"/>
              </w:rPr>
            </w:pPr>
            <w:r w:rsidRPr="004716B5">
              <w:t>Surgeon, Lon49, November 2016</w:t>
            </w:r>
          </w:p>
        </w:tc>
      </w:tr>
      <w:tr w:rsidR="006B465A" w:rsidRPr="00BF756C" w14:paraId="340A2FAC" w14:textId="77777777" w:rsidTr="00CC0446">
        <w:trPr>
          <w:cantSplit/>
        </w:trPr>
        <w:tc>
          <w:tcPr>
            <w:tcW w:w="0" w:type="auto"/>
            <w:shd w:val="clear" w:color="auto" w:fill="auto"/>
          </w:tcPr>
          <w:p w14:paraId="21FDBE69" w14:textId="77777777" w:rsidR="006B465A" w:rsidRPr="00BA4A7E" w:rsidRDefault="006B465A" w:rsidP="00850BCC">
            <w:pPr>
              <w:pStyle w:val="72TabletextTablesTableFigureBoxstyles"/>
              <w:rPr>
                <w:b/>
              </w:rPr>
            </w:pPr>
            <w:r w:rsidRPr="00BA4A7E">
              <w:lastRenderedPageBreak/>
              <w:t>Loss of clinical trainees</w:t>
            </w:r>
          </w:p>
        </w:tc>
        <w:tc>
          <w:tcPr>
            <w:tcW w:w="0" w:type="auto"/>
            <w:shd w:val="clear" w:color="auto" w:fill="auto"/>
          </w:tcPr>
          <w:p w14:paraId="107BCD9D" w14:textId="77777777" w:rsidR="00386236" w:rsidRPr="00BA4A7E" w:rsidRDefault="006B465A" w:rsidP="00386236">
            <w:pPr>
              <w:pStyle w:val="762TablequotewithsourceTableFigureBoxstyles"/>
            </w:pPr>
            <w:r w:rsidRPr="00BA4A7E">
              <w:t>There isn’t much to attract a prospective consultant or a trainee to the unit unless they just want to learn very general urology work which not many trainees want to do and certainly not many consultants’ ambition when they start their training is to end up in a small unit not doing any specialist work. So, having lost microscopic work, obviously we don’t do any robotic work, having lost all the [surgical] treatments for bladder cancer, prostate cancer, kidney cancer it does make it more difficult to recruit to the unit</w:t>
            </w:r>
          </w:p>
          <w:p w14:paraId="1E7E9325" w14:textId="1DC10223" w:rsidR="006B465A" w:rsidRPr="00BA4A7E" w:rsidRDefault="006B465A" w:rsidP="00386236">
            <w:pPr>
              <w:pStyle w:val="761TablequotesourceTablesTableFigureBoxstyles"/>
            </w:pPr>
            <w:r w:rsidRPr="00BA4A7E">
              <w:t>Surgeon, Lon67fu, March 2019</w:t>
            </w:r>
          </w:p>
          <w:p w14:paraId="7D0B5487" w14:textId="5E9020DD" w:rsidR="00386236" w:rsidRPr="00BA4A7E" w:rsidRDefault="006B465A" w:rsidP="00386236">
            <w:pPr>
              <w:pStyle w:val="762TablequotewithsourceTableFigureBoxstyles"/>
            </w:pPr>
            <w:r w:rsidRPr="00BA4A7E">
              <w:t>So for example, anaesthetic trainees, but if the surgery is moving to another trust where those anaesthetic trainees would have come to your trust and now you are losing that surgery, those trainees do not come to you and if they do not come to you they are also doing a whole bunch of other things when they come to you not just that one speciality, so they are doing on-call, they are doing intensive care [</w:t>
            </w:r>
            <w:r w:rsidR="00BA4A7E" w:rsidRPr="00BA4A7E">
              <w:t xml:space="preserve"> </w:t>
            </w:r>
            <w:r w:rsidRPr="00BA4A7E">
              <w:t>. . .</w:t>
            </w:r>
            <w:r w:rsidR="00BA4A7E" w:rsidRPr="00BA4A7E">
              <w:t xml:space="preserve"> </w:t>
            </w:r>
            <w:r w:rsidRPr="00BA4A7E">
              <w:t>] they are probably doing trauma on-call</w:t>
            </w:r>
          </w:p>
          <w:p w14:paraId="78DFB37A" w14:textId="36B6BE1F" w:rsidR="006B465A" w:rsidRPr="00BA4A7E" w:rsidRDefault="006B465A" w:rsidP="00386236">
            <w:pPr>
              <w:pStyle w:val="761TablequotesourceTablesTableFigureBoxstyles"/>
            </w:pPr>
            <w:r w:rsidRPr="00BA4A7E">
              <w:t>Implementation manager, Lon09, March 2016</w:t>
            </w:r>
          </w:p>
          <w:p w14:paraId="5892A314" w14:textId="77777777" w:rsidR="00386236" w:rsidRPr="00BA4A7E" w:rsidRDefault="006B465A" w:rsidP="00386236">
            <w:pPr>
              <w:pStyle w:val="762TablequotewithsourceTableFigureBoxstyles"/>
            </w:pPr>
            <w:r w:rsidRPr="00BA4A7E">
              <w:t>It’s de-skilled us in pelvic surgery, it’s de-skilled training, our trainees don’t get exposed to pelvic surgery so they really are getting de-skilled, so we’ve got whole generations of surgeons coming through who’ve never really done any big major surgery – so that’s very poor</w:t>
            </w:r>
          </w:p>
          <w:p w14:paraId="38F542A3" w14:textId="76D15ABB" w:rsidR="006B465A" w:rsidRPr="00BA4A7E" w:rsidRDefault="006B465A" w:rsidP="00386236">
            <w:pPr>
              <w:pStyle w:val="761TablequotesourceTablesTableFigureBoxstyles"/>
            </w:pPr>
            <w:r w:rsidRPr="00BA4A7E">
              <w:t>Surgeon, Lon55, January 2017</w:t>
            </w:r>
          </w:p>
        </w:tc>
      </w:tr>
      <w:tr w:rsidR="006B465A" w:rsidRPr="00BF756C" w14:paraId="33DCDF86" w14:textId="77777777" w:rsidTr="00CC0446">
        <w:trPr>
          <w:cantSplit/>
        </w:trPr>
        <w:tc>
          <w:tcPr>
            <w:tcW w:w="0" w:type="auto"/>
            <w:shd w:val="clear" w:color="auto" w:fill="auto"/>
          </w:tcPr>
          <w:p w14:paraId="05D3A5C4" w14:textId="77777777" w:rsidR="006B465A" w:rsidRPr="00BF756C" w:rsidRDefault="006B465A" w:rsidP="00850BCC">
            <w:pPr>
              <w:pStyle w:val="72TabletextTablesTableFigureBoxstyles"/>
              <w:rPr>
                <w:b/>
              </w:rPr>
            </w:pPr>
            <w:r w:rsidRPr="00BF756C">
              <w:t>Loss of autonomy in decision-making</w:t>
            </w:r>
          </w:p>
        </w:tc>
        <w:tc>
          <w:tcPr>
            <w:tcW w:w="0" w:type="auto"/>
            <w:shd w:val="clear" w:color="auto" w:fill="auto"/>
          </w:tcPr>
          <w:p w14:paraId="2FCA04A2" w14:textId="4522A8D7" w:rsidR="00386236" w:rsidRPr="005655AE" w:rsidRDefault="006B465A" w:rsidP="00386236">
            <w:pPr>
              <w:pStyle w:val="762TablequotewithsourceTableFigureBoxstyles"/>
            </w:pPr>
            <w:r w:rsidRPr="005655AE">
              <w:t xml:space="preserve">Our local doctors, they felt like our rights have been taken over. You see we have very experienced doctors and they decided </w:t>
            </w:r>
            <w:r w:rsidR="005655AE" w:rsidRPr="005655AE">
              <w:t>OK</w:t>
            </w:r>
            <w:r w:rsidRPr="005655AE">
              <w:t xml:space="preserve"> this patient has this grade of cancer, this stage of cancer, this man needs surveillance [</w:t>
            </w:r>
            <w:r w:rsidR="005655AE" w:rsidRPr="005655AE">
              <w:t xml:space="preserve"> </w:t>
            </w:r>
            <w:r w:rsidRPr="005655AE">
              <w:t>. . .</w:t>
            </w:r>
            <w:r w:rsidR="005655AE" w:rsidRPr="005655AE">
              <w:t xml:space="preserve"> </w:t>
            </w:r>
            <w:r w:rsidRPr="005655AE">
              <w:t>] we still need to discuss this information with the cancer centre to double check whether my decision is right or not [</w:t>
            </w:r>
            <w:r w:rsidR="005655AE" w:rsidRPr="005655AE">
              <w:t xml:space="preserve"> </w:t>
            </w:r>
            <w:r w:rsidRPr="005655AE">
              <w:t>. . .</w:t>
            </w:r>
            <w:r w:rsidR="005655AE" w:rsidRPr="005655AE">
              <w:t xml:space="preserve"> </w:t>
            </w:r>
            <w:r w:rsidRPr="005655AE">
              <w:t>] it’s kind of double checking, so our doctors feel like, you know, they have taken over ruling authority</w:t>
            </w:r>
          </w:p>
          <w:p w14:paraId="238B003C" w14:textId="64947E9C" w:rsidR="006B465A" w:rsidRPr="005655AE" w:rsidRDefault="006B465A" w:rsidP="00386236">
            <w:pPr>
              <w:pStyle w:val="761TablequotesourceTablesTableFigureBoxstyles"/>
            </w:pPr>
            <w:r w:rsidRPr="005655AE">
              <w:t>CNS, Lon80, May 2018</w:t>
            </w:r>
          </w:p>
          <w:p w14:paraId="1CA0DAA9" w14:textId="5DB42482" w:rsidR="00386236" w:rsidRPr="005655AE" w:rsidRDefault="006B465A" w:rsidP="00386236">
            <w:pPr>
              <w:pStyle w:val="762TablequotewithsourceTableFigureBoxstyles"/>
            </w:pPr>
            <w:r w:rsidRPr="005655AE">
              <w:t>Those patients who don’t go to surgery will have their treatments done locally but the decision-making is done in a multidisciplinary fashion. We have video conference meetings once a week where we link in with the local hospitals and discuss all the patents who have oesophago-gastric cancer</w:t>
            </w:r>
          </w:p>
          <w:p w14:paraId="2694C1D5" w14:textId="05796192" w:rsidR="006B465A" w:rsidRPr="00386236" w:rsidRDefault="006B465A" w:rsidP="00386236">
            <w:pPr>
              <w:pStyle w:val="761TablequotesourceTablesTableFigureBoxstyles"/>
            </w:pPr>
            <w:r w:rsidRPr="005655AE">
              <w:t>Surgeon, Lon32, July 2016</w:t>
            </w:r>
          </w:p>
        </w:tc>
      </w:tr>
      <w:tr w:rsidR="006B465A" w:rsidRPr="00BF756C" w14:paraId="7F269EC6" w14:textId="77777777" w:rsidTr="00CC0446">
        <w:trPr>
          <w:cantSplit/>
        </w:trPr>
        <w:tc>
          <w:tcPr>
            <w:tcW w:w="0" w:type="auto"/>
            <w:gridSpan w:val="2"/>
            <w:shd w:val="clear" w:color="auto" w:fill="auto"/>
          </w:tcPr>
          <w:p w14:paraId="3B77D4AC" w14:textId="77777777" w:rsidR="006B465A" w:rsidRPr="00BF756C" w:rsidRDefault="006B465A" w:rsidP="00850BCC">
            <w:pPr>
              <w:pStyle w:val="711TablesubheadATablesTableFigureBoxstyles"/>
            </w:pPr>
            <w:r w:rsidRPr="00BF756C">
              <w:t>Emotional repercussions of subtractive change: loss of self-image, status, autonomy and motivation</w:t>
            </w:r>
          </w:p>
        </w:tc>
      </w:tr>
      <w:tr w:rsidR="006B465A" w:rsidRPr="00BF756C" w14:paraId="62A91A37" w14:textId="77777777" w:rsidTr="00CC0446">
        <w:trPr>
          <w:cantSplit/>
        </w:trPr>
        <w:tc>
          <w:tcPr>
            <w:tcW w:w="0" w:type="auto"/>
            <w:shd w:val="clear" w:color="auto" w:fill="auto"/>
          </w:tcPr>
          <w:p w14:paraId="07A61F66" w14:textId="77777777" w:rsidR="006B465A" w:rsidRPr="00BF756C" w:rsidRDefault="006B465A" w:rsidP="00850BCC">
            <w:pPr>
              <w:pStyle w:val="72TabletextTablesTableFigureBoxstyles"/>
              <w:rPr>
                <w:b/>
              </w:rPr>
            </w:pPr>
            <w:r w:rsidRPr="00BF756C">
              <w:t>Losing the bid: loss of face</w:t>
            </w:r>
          </w:p>
        </w:tc>
        <w:tc>
          <w:tcPr>
            <w:tcW w:w="0" w:type="auto"/>
            <w:shd w:val="clear" w:color="auto" w:fill="auto"/>
          </w:tcPr>
          <w:p w14:paraId="1D5759E4" w14:textId="0C47C188" w:rsidR="00386236" w:rsidRPr="00DA6A81" w:rsidRDefault="006B465A" w:rsidP="00386236">
            <w:pPr>
              <w:pStyle w:val="762TablequotewithsourceTableFigureBoxstyles"/>
            </w:pPr>
            <w:r w:rsidRPr="00DA6A81">
              <w:t>Everyone thinks you’re a failure then. You’ve failed, because you didn’t bring it home. And that goes for the team and the surgeons and the site [</w:t>
            </w:r>
            <w:r w:rsidR="00DA6A81" w:rsidRPr="00DA6A81">
              <w:t xml:space="preserve"> </w:t>
            </w:r>
            <w:r w:rsidRPr="00DA6A81">
              <w:t>. . .</w:t>
            </w:r>
            <w:r w:rsidR="00DA6A81" w:rsidRPr="00DA6A81">
              <w:t xml:space="preserve"> </w:t>
            </w:r>
            <w:r w:rsidRPr="00DA6A81">
              <w:t>] it really felt like you failed to deliver on something that you should have been able to get</w:t>
            </w:r>
          </w:p>
          <w:p w14:paraId="0B0F3D23" w14:textId="0276A9A9" w:rsidR="006B465A" w:rsidRPr="00386236" w:rsidRDefault="006B465A" w:rsidP="00386236">
            <w:pPr>
              <w:pStyle w:val="761TablequotesourceTablesTableFigureBoxstyles"/>
              <w:rPr>
                <w:highlight w:val="green"/>
              </w:rPr>
            </w:pPr>
            <w:r w:rsidRPr="00DA6A81">
              <w:t>Oncologist, Lon82, July 2018</w:t>
            </w:r>
          </w:p>
        </w:tc>
      </w:tr>
      <w:tr w:rsidR="006B465A" w:rsidRPr="00BF756C" w14:paraId="76C948E7" w14:textId="77777777" w:rsidTr="00CC0446">
        <w:trPr>
          <w:cantSplit/>
        </w:trPr>
        <w:tc>
          <w:tcPr>
            <w:tcW w:w="0" w:type="auto"/>
            <w:shd w:val="clear" w:color="auto" w:fill="auto"/>
          </w:tcPr>
          <w:p w14:paraId="0C5F9A28" w14:textId="77777777" w:rsidR="006B465A" w:rsidRPr="00BF756C" w:rsidRDefault="006B465A" w:rsidP="00850BCC">
            <w:pPr>
              <w:pStyle w:val="72TabletextTablesTableFigureBoxstyles"/>
              <w:rPr>
                <w:b/>
              </w:rPr>
            </w:pPr>
            <w:r w:rsidRPr="00BF756C">
              <w:t>Loss of status and aspiration</w:t>
            </w:r>
          </w:p>
        </w:tc>
        <w:tc>
          <w:tcPr>
            <w:tcW w:w="0" w:type="auto"/>
            <w:shd w:val="clear" w:color="auto" w:fill="auto"/>
          </w:tcPr>
          <w:p w14:paraId="1C212CA2" w14:textId="6363FFE4" w:rsidR="00386236" w:rsidRPr="00DA6A81" w:rsidRDefault="006B465A" w:rsidP="00386236">
            <w:pPr>
              <w:pStyle w:val="762TablequotewithsourceTableFigureBoxstyles"/>
            </w:pPr>
            <w:r w:rsidRPr="00DA6A81">
              <w:t>I’m sorry if I appear to be negative but</w:t>
            </w:r>
            <w:r w:rsidR="00DA6A81" w:rsidRPr="00DA6A81">
              <w:t xml:space="preserve"> </w:t>
            </w:r>
            <w:r w:rsidRPr="00DA6A81">
              <w:t>. . . you have to appreciate that from my point of view I came here, I built something up over many years and we had very good results and very good outcomes and I had always been led to believe that if you had good results and good outcomes then you would do well, but unfortunately our outcomes have not been considered and everything that I ever built up has been taken away</w:t>
            </w:r>
            <w:r w:rsidR="00DA6A81" w:rsidRPr="00DA6A81">
              <w:t xml:space="preserve"> </w:t>
            </w:r>
            <w:r w:rsidRPr="00DA6A81">
              <w:t>. . . and I have nothing anymore</w:t>
            </w:r>
            <w:r w:rsidR="00DA6A81" w:rsidRPr="00DA6A81">
              <w:t xml:space="preserve"> </w:t>
            </w:r>
            <w:r w:rsidRPr="00DA6A81">
              <w:t>. . .</w:t>
            </w:r>
          </w:p>
          <w:p w14:paraId="4AA9B2C4" w14:textId="5F50A1FA" w:rsidR="006B465A" w:rsidRPr="00DA6A81" w:rsidRDefault="006B465A" w:rsidP="00386236">
            <w:pPr>
              <w:pStyle w:val="761TablequotesourceTablesTableFigureBoxstyles"/>
            </w:pPr>
            <w:r w:rsidRPr="00DA6A81">
              <w:t>Surgeon, Lon47, October 2016</w:t>
            </w:r>
          </w:p>
          <w:p w14:paraId="799722F5" w14:textId="1E480387" w:rsidR="00386236" w:rsidRPr="00DA6A81" w:rsidRDefault="006B465A" w:rsidP="00386236">
            <w:pPr>
              <w:pStyle w:val="762TablequotewithsourceTableFigureBoxstyles"/>
            </w:pPr>
            <w:r w:rsidRPr="00DA6A81">
              <w:t xml:space="preserve">So what we have done is we have taken something really good and certainly I’m talking about this collaborative </w:t>
            </w:r>
            <w:r w:rsidR="00DA6A81" w:rsidRPr="00DA6A81">
              <w:t>–</w:t>
            </w:r>
            <w:r w:rsidRPr="00DA6A81">
              <w:t xml:space="preserve"> this is not a generalisation about other collaboratives</w:t>
            </w:r>
            <w:r w:rsidR="00DA6A81" w:rsidRPr="00DA6A81">
              <w:t>,</w:t>
            </w:r>
            <w:r w:rsidRPr="00DA6A81">
              <w:t xml:space="preserve"> etc.</w:t>
            </w:r>
            <w:r w:rsidR="00DA6A81" w:rsidRPr="00DA6A81">
              <w:t>,</w:t>
            </w:r>
            <w:r w:rsidRPr="00DA6A81">
              <w:t xml:space="preserve"> etc.</w:t>
            </w:r>
            <w:r w:rsidR="00DA6A81" w:rsidRPr="00DA6A81">
              <w:t>,</w:t>
            </w:r>
            <w:r w:rsidRPr="00DA6A81">
              <w:t xml:space="preserve"> we’re quite unique, and we have destroyed it</w:t>
            </w:r>
          </w:p>
          <w:p w14:paraId="6B3BF8EB" w14:textId="1EB3FA54" w:rsidR="006B465A" w:rsidRPr="00386236" w:rsidRDefault="006B465A" w:rsidP="00386236">
            <w:pPr>
              <w:pStyle w:val="761TablequotesourceTablesTableFigureBoxstyles"/>
              <w:rPr>
                <w:highlight w:val="green"/>
              </w:rPr>
            </w:pPr>
            <w:r w:rsidRPr="00DA6A81">
              <w:t>Surgeon, Lon85fu, April 2019</w:t>
            </w:r>
          </w:p>
        </w:tc>
      </w:tr>
      <w:tr w:rsidR="006B465A" w:rsidRPr="00BF756C" w14:paraId="1F777314" w14:textId="77777777" w:rsidTr="00CC0446">
        <w:trPr>
          <w:cantSplit/>
        </w:trPr>
        <w:tc>
          <w:tcPr>
            <w:tcW w:w="0" w:type="auto"/>
            <w:shd w:val="clear" w:color="auto" w:fill="auto"/>
          </w:tcPr>
          <w:p w14:paraId="22FEB7BC" w14:textId="77777777" w:rsidR="006B465A" w:rsidRPr="00DA6A81" w:rsidRDefault="006B465A" w:rsidP="00850BCC">
            <w:pPr>
              <w:pStyle w:val="72TabletextTablesTableFigureBoxstyles"/>
            </w:pPr>
            <w:r w:rsidRPr="00DA6A81">
              <w:t>Loss of motivation and reward</w:t>
            </w:r>
          </w:p>
        </w:tc>
        <w:tc>
          <w:tcPr>
            <w:tcW w:w="0" w:type="auto"/>
            <w:shd w:val="clear" w:color="auto" w:fill="auto"/>
          </w:tcPr>
          <w:p w14:paraId="076C97DA" w14:textId="77777777" w:rsidR="00386236" w:rsidRPr="00DA6A81" w:rsidRDefault="006B465A" w:rsidP="00386236">
            <w:pPr>
              <w:pStyle w:val="762TablequotewithsourceTableFigureBoxstyles"/>
            </w:pPr>
            <w:r w:rsidRPr="00DA6A81">
              <w:t>In terms of doing something that somebody has gone to school for many years to do and they’ve been doing, and suddenly feeling it’s like a loss to them. So that kind of working doesn’t then help the organisation move forward</w:t>
            </w:r>
          </w:p>
          <w:p w14:paraId="20DB7DD7" w14:textId="63C7EA18" w:rsidR="006B465A" w:rsidRPr="00DA6A81" w:rsidRDefault="006B465A" w:rsidP="00386236">
            <w:pPr>
              <w:pStyle w:val="761TablequotesourceTablesTableFigureBoxstyles"/>
            </w:pPr>
            <w:r w:rsidRPr="00DA6A81">
              <w:t>CNS, Lon64, March 2017</w:t>
            </w:r>
          </w:p>
        </w:tc>
      </w:tr>
      <w:tr w:rsidR="006B465A" w:rsidRPr="00BF756C" w14:paraId="7A15505C" w14:textId="77777777" w:rsidTr="00CC0446">
        <w:trPr>
          <w:cantSplit/>
        </w:trPr>
        <w:tc>
          <w:tcPr>
            <w:tcW w:w="0" w:type="auto"/>
            <w:gridSpan w:val="2"/>
            <w:shd w:val="clear" w:color="auto" w:fill="auto"/>
          </w:tcPr>
          <w:p w14:paraId="4486952A" w14:textId="77777777" w:rsidR="006B465A" w:rsidRPr="00BF756C" w:rsidRDefault="006B465A" w:rsidP="00850BCC">
            <w:pPr>
              <w:pStyle w:val="711TablesubheadATablesTableFigureBoxstyles"/>
              <w:rPr>
                <w:lang w:eastAsia="en-GB"/>
              </w:rPr>
            </w:pPr>
            <w:r w:rsidRPr="00BF756C">
              <w:rPr>
                <w:lang w:eastAsia="en-GB"/>
              </w:rPr>
              <w:t>Support and coping strategies offered</w:t>
            </w:r>
          </w:p>
        </w:tc>
      </w:tr>
      <w:tr w:rsidR="006B465A" w:rsidRPr="00BF756C" w14:paraId="6F9A71D3" w14:textId="77777777" w:rsidTr="00CC0446">
        <w:trPr>
          <w:cantSplit/>
        </w:trPr>
        <w:tc>
          <w:tcPr>
            <w:tcW w:w="0" w:type="auto"/>
            <w:shd w:val="clear" w:color="auto" w:fill="auto"/>
          </w:tcPr>
          <w:p w14:paraId="1EB8CD0A" w14:textId="0AEF85AB" w:rsidR="006B465A" w:rsidRPr="00BF756C" w:rsidRDefault="006B465A" w:rsidP="00850BCC">
            <w:pPr>
              <w:pStyle w:val="72TabletextTablesTableFigureBoxstyles"/>
              <w:rPr>
                <w:b/>
                <w:lang w:eastAsia="en-GB"/>
              </w:rPr>
            </w:pPr>
            <w:r w:rsidRPr="00BF756C">
              <w:rPr>
                <w:lang w:eastAsia="en-GB"/>
              </w:rPr>
              <w:lastRenderedPageBreak/>
              <w:t>Coping with short</w:t>
            </w:r>
            <w:r w:rsidR="00DA6A81">
              <w:rPr>
                <w:lang w:eastAsia="en-GB"/>
              </w:rPr>
              <w:t>-</w:t>
            </w:r>
            <w:r w:rsidRPr="00BF756C">
              <w:rPr>
                <w:lang w:eastAsia="en-GB"/>
              </w:rPr>
              <w:t>term loss: persuasion</w:t>
            </w:r>
          </w:p>
        </w:tc>
        <w:tc>
          <w:tcPr>
            <w:tcW w:w="0" w:type="auto"/>
            <w:shd w:val="clear" w:color="auto" w:fill="auto"/>
          </w:tcPr>
          <w:p w14:paraId="0EADD4BC" w14:textId="5091517F" w:rsidR="00386236" w:rsidRPr="009D70E8" w:rsidRDefault="006B465A" w:rsidP="00386236">
            <w:pPr>
              <w:pStyle w:val="762TablequotewithsourceTableFigureBoxstyles"/>
            </w:pPr>
            <w:r w:rsidRPr="009D70E8">
              <w:t>I think you have to understand the emotion and not say people are right or wrong, but just relentlessly try and, well be transparent and so I think that we try to play that role bridging between commissioners and providers</w:t>
            </w:r>
            <w:r w:rsidR="00F76698" w:rsidRPr="009D70E8">
              <w:rPr>
                <w:vertAlign w:val="superscript"/>
              </w:rPr>
              <w:t>a</w:t>
            </w:r>
            <w:r w:rsidRPr="009D70E8">
              <w:t xml:space="preserve"> and between different providers and with the public to try and help through the </w:t>
            </w:r>
            <w:r w:rsidR="009D70E8" w:rsidRPr="009D70E8">
              <w:t>c</w:t>
            </w:r>
            <w:r w:rsidRPr="009D70E8">
              <w:t>ommissioner-led new models of care that the providers, to be fair, wanted to enact</w:t>
            </w:r>
          </w:p>
          <w:p w14:paraId="0DCFEDBE" w14:textId="22AF5AB2" w:rsidR="006B465A" w:rsidRPr="009D70E8" w:rsidRDefault="006B465A" w:rsidP="00F76698">
            <w:pPr>
              <w:pStyle w:val="761TablequotesourceTablesTableFigureBoxstyles"/>
            </w:pPr>
            <w:r w:rsidRPr="009D70E8">
              <w:t>Director, Lon07, January 2016</w:t>
            </w:r>
          </w:p>
          <w:p w14:paraId="7EEE4875" w14:textId="77777777" w:rsidR="009D70E8" w:rsidRPr="00C946E5" w:rsidRDefault="006B465A" w:rsidP="00386236">
            <w:pPr>
              <w:pStyle w:val="762TablequotewithsourceTableFigureBoxstyles"/>
            </w:pPr>
            <w:r w:rsidRPr="009D70E8">
              <w:t>And so the biggest thing was persuading people and keeping them on board when they didn’t think it was a good plan [</w:t>
            </w:r>
            <w:r w:rsidR="009D70E8" w:rsidRPr="009D70E8">
              <w:t xml:space="preserve"> </w:t>
            </w:r>
            <w:r w:rsidRPr="009D70E8">
              <w:rPr>
                <w:color w:val="00B0F0"/>
              </w:rPr>
              <w:t>. . .</w:t>
            </w:r>
            <w:r w:rsidR="009D70E8" w:rsidRPr="009D70E8">
              <w:rPr>
                <w:color w:val="00B0F0"/>
              </w:rPr>
              <w:t xml:space="preserve"> </w:t>
            </w:r>
            <w:r w:rsidRPr="009D70E8">
              <w:t xml:space="preserve">] making sure they’re involved in the decisions around what is the programme going </w:t>
            </w:r>
            <w:r w:rsidRPr="00C946E5">
              <w:t>to be, so that they feel that the end game is something that they have owned even though they didn’t like the idea in the first place</w:t>
            </w:r>
          </w:p>
          <w:p w14:paraId="7CE0438C" w14:textId="165EB667" w:rsidR="006B465A" w:rsidRPr="00C946E5" w:rsidRDefault="006B465A" w:rsidP="009D70E8">
            <w:pPr>
              <w:pStyle w:val="761TablequotesourceTablesTableFigureBoxstyles"/>
            </w:pPr>
            <w:r w:rsidRPr="00C946E5">
              <w:t>Senior hospital manager, Lon16, April 2016</w:t>
            </w:r>
          </w:p>
          <w:p w14:paraId="1225F767" w14:textId="77777777" w:rsidR="00386236" w:rsidRPr="00C946E5" w:rsidRDefault="006B465A" w:rsidP="00386236">
            <w:pPr>
              <w:pStyle w:val="762TablequotewithsourceTableFigureBoxstyles"/>
            </w:pPr>
            <w:r w:rsidRPr="00C946E5">
              <w:t xml:space="preserve">As much as you like to get everybody’s emotional involvement, I think sometimes it’s kind of like looking at the greater good in terms of this is necessary because </w:t>
            </w:r>
            <w:r w:rsidRPr="00C946E5">
              <w:rPr>
                <w:color w:val="00B0F0"/>
              </w:rPr>
              <w:t>. . .</w:t>
            </w:r>
            <w:r w:rsidRPr="00C946E5">
              <w:t xml:space="preserve"> and just selling that for what it is. I think one of the hindrances that we had is because of resistance, otherwise some of these things could have happened many years ago</w:t>
            </w:r>
          </w:p>
          <w:p w14:paraId="428C5489" w14:textId="012561CF" w:rsidR="006B465A" w:rsidRPr="00C946E5" w:rsidRDefault="006B465A" w:rsidP="00386236">
            <w:pPr>
              <w:pStyle w:val="761TablequotesourceTablesTableFigureBoxstyles"/>
            </w:pPr>
            <w:r w:rsidRPr="00C946E5">
              <w:t>CNS, Lon64, March 2017</w:t>
            </w:r>
          </w:p>
          <w:p w14:paraId="58ED89C1" w14:textId="3B6196AF" w:rsidR="00386236" w:rsidRPr="00C946E5" w:rsidRDefault="006B465A" w:rsidP="00386236">
            <w:pPr>
              <w:pStyle w:val="762TablequotewithsourceTableFigureBoxstyles"/>
            </w:pPr>
            <w:r w:rsidRPr="00C946E5">
              <w:t>[</w:t>
            </w:r>
            <w:r w:rsidR="00C946E5" w:rsidRPr="00C946E5">
              <w:t xml:space="preserve"> </w:t>
            </w:r>
            <w:r w:rsidRPr="00C946E5">
              <w:rPr>
                <w:color w:val="00B0F0"/>
              </w:rPr>
              <w:t>. . .</w:t>
            </w:r>
            <w:r w:rsidR="00C946E5" w:rsidRPr="00C946E5">
              <w:rPr>
                <w:color w:val="00B0F0"/>
              </w:rPr>
              <w:t xml:space="preserve"> </w:t>
            </w:r>
            <w:r w:rsidRPr="00C946E5">
              <w:t>] it’s difficult and you do have to acknowledge that people feel they’ve lost something important, but you have to find a way to try and focus on the things that you can do and that you need to do well for patients if you want to continue thriving. If you get locked into this focusing on what you feel you’ve lost, you have to acknowledge that and work through it, but if you get stuck with that then I think it can prevent the service thriving</w:t>
            </w:r>
          </w:p>
          <w:p w14:paraId="1C93DD38" w14:textId="560A01A2" w:rsidR="006B465A" w:rsidRPr="0099606A" w:rsidRDefault="006B465A" w:rsidP="00386236">
            <w:pPr>
              <w:pStyle w:val="761TablequotesourceTablesTableFigureBoxstyles"/>
              <w:rPr>
                <w:highlight w:val="green"/>
              </w:rPr>
            </w:pPr>
            <w:r w:rsidRPr="00C946E5">
              <w:t>Clinical director, Lon40, August 2016</w:t>
            </w:r>
          </w:p>
        </w:tc>
      </w:tr>
      <w:tr w:rsidR="006B465A" w:rsidRPr="00BF756C" w14:paraId="4FB2572F" w14:textId="77777777" w:rsidTr="00CC0446">
        <w:trPr>
          <w:cantSplit/>
        </w:trPr>
        <w:tc>
          <w:tcPr>
            <w:tcW w:w="0" w:type="auto"/>
            <w:shd w:val="clear" w:color="auto" w:fill="auto"/>
          </w:tcPr>
          <w:p w14:paraId="130DAC9B" w14:textId="77777777" w:rsidR="006B465A" w:rsidRPr="00BF756C" w:rsidRDefault="006B465A" w:rsidP="00850BCC">
            <w:pPr>
              <w:pStyle w:val="72TabletextTablesTableFigureBoxstyles"/>
              <w:rPr>
                <w:b/>
              </w:rPr>
            </w:pPr>
            <w:r w:rsidRPr="00BF756C">
              <w:t>Coping with long-term loss: instrumental support</w:t>
            </w:r>
          </w:p>
        </w:tc>
        <w:tc>
          <w:tcPr>
            <w:tcW w:w="0" w:type="auto"/>
            <w:shd w:val="clear" w:color="auto" w:fill="auto"/>
          </w:tcPr>
          <w:p w14:paraId="254F6BA3" w14:textId="169CE155" w:rsidR="00386236" w:rsidRPr="0034567C" w:rsidRDefault="006B465A" w:rsidP="00386236">
            <w:pPr>
              <w:pStyle w:val="762TablequotewithsourceTableFigureBoxstyles"/>
            </w:pPr>
            <w:r w:rsidRPr="0034567C">
              <w:t>I evolved. There is a process of evolution, those who don’t go through that process of evolution stagnate, and become unsuccessful [</w:t>
            </w:r>
            <w:r w:rsidR="0034567C" w:rsidRPr="0034567C">
              <w:t xml:space="preserve"> </w:t>
            </w:r>
            <w:r w:rsidRPr="0034567C">
              <w:rPr>
                <w:color w:val="00B0F0"/>
              </w:rPr>
              <w:t>. . .</w:t>
            </w:r>
            <w:r w:rsidR="0034567C" w:rsidRPr="0034567C">
              <w:rPr>
                <w:color w:val="00B0F0"/>
              </w:rPr>
              <w:t xml:space="preserve"> </w:t>
            </w:r>
            <w:r w:rsidRPr="0034567C">
              <w:t>] I was lagging behind because the world was going robotic and this change of gear gave me the ability to come back to the forefront again</w:t>
            </w:r>
          </w:p>
          <w:p w14:paraId="0EA38104" w14:textId="3C15A45E" w:rsidR="006B465A" w:rsidRPr="0034567C" w:rsidRDefault="006B465A" w:rsidP="00386236">
            <w:pPr>
              <w:pStyle w:val="761TablequotesourceTablesTableFigureBoxstyles"/>
            </w:pPr>
            <w:r w:rsidRPr="0034567C">
              <w:t>Surgeon, Lon63, March 2017</w:t>
            </w:r>
          </w:p>
          <w:p w14:paraId="0FD74DF6" w14:textId="7B4F111A" w:rsidR="00386236" w:rsidRPr="0034567C" w:rsidRDefault="006B465A" w:rsidP="00386236">
            <w:pPr>
              <w:pStyle w:val="762TablequotewithsourceTableFigureBoxstyles"/>
            </w:pPr>
            <w:r w:rsidRPr="0034567C">
              <w:t xml:space="preserve">This is a bone of contention for [our hospital], that in the other units a surgeon from that unit is going down [to the </w:t>
            </w:r>
            <w:r w:rsidR="0034567C" w:rsidRPr="0034567C">
              <w:t>specialist centre</w:t>
            </w:r>
            <w:r w:rsidRPr="0034567C">
              <w:t>] and doing the operation. In our unit actually that hasn’t been allowed</w:t>
            </w:r>
          </w:p>
          <w:p w14:paraId="31992D9A" w14:textId="3955136F" w:rsidR="006B465A" w:rsidRPr="0034567C" w:rsidRDefault="006B465A" w:rsidP="00386236">
            <w:pPr>
              <w:pStyle w:val="761TablequotesourceTablesTableFigureBoxstyles"/>
            </w:pPr>
            <w:r w:rsidRPr="0034567C">
              <w:t>Surgeon, Lon67, May 2017</w:t>
            </w:r>
          </w:p>
          <w:p w14:paraId="54E5A13D" w14:textId="77777777" w:rsidR="00386236" w:rsidRPr="004401B5" w:rsidRDefault="006B465A" w:rsidP="00386236">
            <w:pPr>
              <w:pStyle w:val="762TablequotewithsourceTableFigureBoxstyles"/>
            </w:pPr>
            <w:r w:rsidRPr="004401B5">
              <w:t>Well I mean we had an agreed job plan, and obviously working across different sites is always difficult for anybody. So personally it’s difficult, because I’m having to go to different sites, so that often happens between sites when you’re working in both sites. So yes, apart from that inconvenience, which is beyond my control</w:t>
            </w:r>
          </w:p>
          <w:p w14:paraId="5C773ACB" w14:textId="1C3268A7" w:rsidR="006B465A" w:rsidRPr="004401B5" w:rsidRDefault="006B465A" w:rsidP="00386236">
            <w:pPr>
              <w:pStyle w:val="761TablequotesourceTablesTableFigureBoxstyles"/>
            </w:pPr>
            <w:r w:rsidRPr="004401B5">
              <w:t>Surgeon, Lon55fu, February 2019</w:t>
            </w:r>
          </w:p>
          <w:p w14:paraId="731D449A" w14:textId="2014D137" w:rsidR="00386236" w:rsidRPr="004401B5" w:rsidRDefault="006B465A" w:rsidP="00386236">
            <w:pPr>
              <w:pStyle w:val="762TablequotewithsourceTableFigureBoxstyles"/>
            </w:pPr>
            <w:r w:rsidRPr="004401B5">
              <w:t>Because one of the discussions that we had was that we will have trainees, we will rotate the trainees across the two hospitals, which is again part of looking at staff training, the third education, which has not happened. And if a trainee had a rotation that included working in both the hospitals as one job, then the impact would be less</w:t>
            </w:r>
          </w:p>
          <w:p w14:paraId="65177362" w14:textId="44DDBDA8" w:rsidR="006B465A" w:rsidRPr="00BF756C" w:rsidRDefault="006B465A" w:rsidP="00386236">
            <w:pPr>
              <w:pStyle w:val="761TablequotesourceTablesTableFigureBoxstyles"/>
              <w:rPr>
                <w:highlight w:val="green"/>
              </w:rPr>
            </w:pPr>
            <w:r w:rsidRPr="004401B5">
              <w:t>Surgeon, Lon55fu, February 2019</w:t>
            </w:r>
          </w:p>
        </w:tc>
      </w:tr>
      <w:tr w:rsidR="00F76698" w:rsidRPr="00BF756C" w14:paraId="6DE80E5F" w14:textId="77777777" w:rsidTr="00850BCC">
        <w:trPr>
          <w:cantSplit/>
        </w:trPr>
        <w:tc>
          <w:tcPr>
            <w:tcW w:w="0" w:type="auto"/>
            <w:gridSpan w:val="2"/>
            <w:shd w:val="clear" w:color="auto" w:fill="auto"/>
          </w:tcPr>
          <w:p w14:paraId="10462437" w14:textId="3A770802" w:rsidR="00F76698" w:rsidRPr="00BF756C" w:rsidRDefault="00F76698" w:rsidP="00F76698">
            <w:pPr>
              <w:pStyle w:val="75TablenotesTablesTableFigureBoxstyles"/>
              <w:rPr>
                <w:highlight w:val="green"/>
              </w:rPr>
            </w:pPr>
            <w:r w:rsidRPr="0034567C">
              <w:t>a</w:t>
            </w:r>
            <w:r w:rsidRPr="0034567C">
              <w:tab/>
              <w:t>Provider is used to mean hospital in the UK.</w:t>
            </w:r>
          </w:p>
        </w:tc>
      </w:tr>
    </w:tbl>
    <w:p w14:paraId="07C78516" w14:textId="7E09E0EE" w:rsidR="006B465A" w:rsidRPr="00BF756C" w:rsidRDefault="006B465A" w:rsidP="006B465A">
      <w:pPr>
        <w:pStyle w:val="43AppendixtitleHeadingsHeadingstyles"/>
      </w:pPr>
      <w:bookmarkStart w:id="1841" w:name="_Toc71807186"/>
      <w:bookmarkStart w:id="1842" w:name="_Toc71807319"/>
      <w:bookmarkStart w:id="1843" w:name="_Toc90545529"/>
      <w:bookmarkStart w:id="1844" w:name="_Toc87526767"/>
      <w:r>
        <w:lastRenderedPageBreak/>
        <w:t>Appendix 4</w:t>
      </w:r>
      <w:r>
        <w:t> </w:t>
      </w:r>
      <w:r w:rsidRPr="00BF756C">
        <w:t>variables that we planned to include in our quantitative analyses but were unable to</w:t>
      </w:r>
      <w:bookmarkEnd w:id="1841"/>
      <w:bookmarkEnd w:id="1842"/>
      <w:bookmarkEnd w:id="1843"/>
      <w:bookmarkEnd w:id="1844"/>
    </w:p>
    <w:p w14:paraId="0C495CC2" w14:textId="06E8E93C" w:rsidR="006B465A" w:rsidRPr="00BF756C" w:rsidRDefault="006B465A" w:rsidP="006B465A">
      <w:pPr>
        <w:pStyle w:val="70TablelegendTablesTableFigureBoxstyles"/>
      </w:pPr>
      <w:bookmarkStart w:id="1845" w:name="_Toc90545558"/>
      <w:bookmarkStart w:id="1846" w:name="_Toc87526792"/>
      <w:r w:rsidRPr="0099606A">
        <w:rPr>
          <w:b/>
        </w:rPr>
        <w:t>TABLE 20</w:t>
      </w:r>
      <w:r w:rsidRPr="0099606A">
        <w:rPr>
          <w:b/>
        </w:rPr>
        <w:t> </w:t>
      </w:r>
      <w:r w:rsidRPr="00BF756C">
        <w:t xml:space="preserve">List of variables </w:t>
      </w:r>
      <w:r w:rsidR="004923AE">
        <w:t>that were not included</w:t>
      </w:r>
      <w:r w:rsidRPr="00BF756C">
        <w:t xml:space="preserve"> and reasons for not including them</w:t>
      </w:r>
      <w:bookmarkEnd w:id="1845"/>
      <w:bookmarkEnd w:id="1846"/>
    </w:p>
    <w:tbl>
      <w:tblPr>
        <w:tblW w:w="0" w:type="auto"/>
        <w:tblCellMar>
          <w:top w:w="40" w:type="dxa"/>
          <w:left w:w="60" w:type="dxa"/>
          <w:bottom w:w="40" w:type="dxa"/>
          <w:right w:w="60" w:type="dxa"/>
        </w:tblCellMar>
        <w:tblLook w:val="04A0" w:firstRow="1" w:lastRow="0" w:firstColumn="1" w:lastColumn="0" w:noHBand="0" w:noVBand="1"/>
      </w:tblPr>
      <w:tblGrid>
        <w:gridCol w:w="2464"/>
        <w:gridCol w:w="6562"/>
      </w:tblGrid>
      <w:tr w:rsidR="006B465A" w:rsidRPr="00BF756C" w14:paraId="6A44EF45" w14:textId="77777777" w:rsidTr="6C431B4A">
        <w:trPr>
          <w:cantSplit/>
          <w:tblHeader/>
        </w:trPr>
        <w:tc>
          <w:tcPr>
            <w:tcW w:w="0" w:type="auto"/>
            <w:shd w:val="clear" w:color="auto" w:fill="auto"/>
          </w:tcPr>
          <w:p w14:paraId="7578480E" w14:textId="77777777" w:rsidR="006B465A" w:rsidRPr="00BF756C" w:rsidRDefault="006B465A" w:rsidP="00850BCC">
            <w:pPr>
              <w:pStyle w:val="710TableheadTablesTableFigureBoxstyles"/>
            </w:pPr>
            <w:r w:rsidRPr="00BF756C">
              <w:lastRenderedPageBreak/>
              <w:t>Cancer/variable</w:t>
            </w:r>
          </w:p>
        </w:tc>
        <w:tc>
          <w:tcPr>
            <w:tcW w:w="0" w:type="auto"/>
            <w:shd w:val="clear" w:color="auto" w:fill="auto"/>
          </w:tcPr>
          <w:p w14:paraId="2271292A" w14:textId="57CAD072" w:rsidR="006B465A" w:rsidRPr="00BF756C" w:rsidRDefault="004923AE" w:rsidP="00850BCC">
            <w:pPr>
              <w:pStyle w:val="710TableheadTablesTableFigureBoxstyles"/>
            </w:pPr>
            <w:r>
              <w:t>Reason</w:t>
            </w:r>
          </w:p>
        </w:tc>
      </w:tr>
      <w:tr w:rsidR="006B465A" w:rsidRPr="00BF756C" w14:paraId="0DACDAA6" w14:textId="77777777" w:rsidTr="6C431B4A">
        <w:trPr>
          <w:cantSplit/>
          <w:tblHeader/>
        </w:trPr>
        <w:tc>
          <w:tcPr>
            <w:tcW w:w="0" w:type="auto"/>
            <w:gridSpan w:val="2"/>
            <w:shd w:val="clear" w:color="auto" w:fill="auto"/>
          </w:tcPr>
          <w:p w14:paraId="719C210D" w14:textId="77777777" w:rsidR="006B465A" w:rsidRPr="00BF756C" w:rsidRDefault="006B465A" w:rsidP="004923AE">
            <w:pPr>
              <w:pStyle w:val="72TabletextTablesTableFigureBoxstyles"/>
            </w:pPr>
            <w:r w:rsidRPr="00BF756C">
              <w:t>Prostate cancer</w:t>
            </w:r>
          </w:p>
        </w:tc>
      </w:tr>
      <w:tr w:rsidR="006B465A" w:rsidRPr="00BF756C" w14:paraId="57F38388" w14:textId="77777777" w:rsidTr="6C431B4A">
        <w:trPr>
          <w:cantSplit/>
          <w:tblHeader/>
        </w:trPr>
        <w:tc>
          <w:tcPr>
            <w:tcW w:w="0" w:type="auto"/>
            <w:shd w:val="clear" w:color="auto" w:fill="auto"/>
          </w:tcPr>
          <w:p w14:paraId="3B4CCD93" w14:textId="0B254F29" w:rsidR="006B465A" w:rsidRPr="00BF756C" w:rsidRDefault="004923AE" w:rsidP="00850BCC">
            <w:pPr>
              <w:pStyle w:val="72TabletextTablesTableFigureBoxstyles"/>
            </w:pPr>
            <w:r>
              <w:tab/>
            </w:r>
            <w:r w:rsidR="006B465A" w:rsidRPr="00BF756C">
              <w:t>Surgical complications</w:t>
            </w:r>
          </w:p>
        </w:tc>
        <w:tc>
          <w:tcPr>
            <w:tcW w:w="0" w:type="auto"/>
            <w:shd w:val="clear" w:color="auto" w:fill="auto"/>
          </w:tcPr>
          <w:p w14:paraId="0C774DE2" w14:textId="3A5C1F1C" w:rsidR="006B465A" w:rsidRPr="00737FE3" w:rsidRDefault="006B465A" w:rsidP="00850BCC">
            <w:pPr>
              <w:pStyle w:val="72TabletextTablesTableFigureBoxstyles"/>
            </w:pPr>
            <w:r w:rsidRPr="00737FE3">
              <w:t xml:space="preserve">These variables are in the BAUS Prostatectomy Audit, but not all hospitals participated in this audit and these data are incomplete for the period prior to the reconfiguration for London Cancer and the </w:t>
            </w:r>
            <w:r w:rsidR="00A90E02" w:rsidRPr="00737FE3">
              <w:t>r</w:t>
            </w:r>
            <w:r w:rsidRPr="00737FE3">
              <w:t>est of England</w:t>
            </w:r>
          </w:p>
        </w:tc>
      </w:tr>
      <w:tr w:rsidR="006B465A" w:rsidRPr="00BF756C" w14:paraId="44291D6E" w14:textId="77777777" w:rsidTr="6C431B4A">
        <w:trPr>
          <w:cantSplit/>
          <w:tblHeader/>
        </w:trPr>
        <w:tc>
          <w:tcPr>
            <w:tcW w:w="0" w:type="auto"/>
            <w:shd w:val="clear" w:color="auto" w:fill="auto"/>
          </w:tcPr>
          <w:p w14:paraId="3409ED98" w14:textId="428533E9" w:rsidR="006B465A" w:rsidRPr="00BF756C" w:rsidRDefault="004923AE" w:rsidP="00850BCC">
            <w:pPr>
              <w:pStyle w:val="72TabletextTablesTableFigureBoxstyles"/>
            </w:pPr>
            <w:r>
              <w:tab/>
            </w:r>
            <w:r w:rsidR="006B465A" w:rsidRPr="00BF756C">
              <w:t xml:space="preserve">Post-surgical complications </w:t>
            </w:r>
          </w:p>
        </w:tc>
        <w:tc>
          <w:tcPr>
            <w:tcW w:w="0" w:type="auto"/>
            <w:shd w:val="clear" w:color="auto" w:fill="auto"/>
          </w:tcPr>
          <w:p w14:paraId="7BECBD5A" w14:textId="487E1A03" w:rsidR="006B465A" w:rsidRPr="00737FE3" w:rsidRDefault="006B465A" w:rsidP="00850BCC">
            <w:pPr>
              <w:pStyle w:val="72TabletextTablesTableFigureBoxstyles"/>
            </w:pPr>
            <w:r w:rsidRPr="00737FE3">
              <w:t xml:space="preserve">These variables are in the BAUS Prostatectomy Audit, but not all hospitals participated in this audit and these data are incomplete for the period prior to the reconfiguration for London Cancer and the </w:t>
            </w:r>
            <w:r w:rsidR="00A90E02" w:rsidRPr="00737FE3">
              <w:t>r</w:t>
            </w:r>
            <w:r w:rsidRPr="00737FE3">
              <w:t>est of England</w:t>
            </w:r>
          </w:p>
        </w:tc>
      </w:tr>
      <w:tr w:rsidR="006B465A" w:rsidRPr="00BF756C" w14:paraId="3D06161D" w14:textId="77777777" w:rsidTr="6C431B4A">
        <w:trPr>
          <w:cantSplit/>
          <w:tblHeader/>
        </w:trPr>
        <w:tc>
          <w:tcPr>
            <w:tcW w:w="0" w:type="auto"/>
            <w:shd w:val="clear" w:color="auto" w:fill="auto"/>
          </w:tcPr>
          <w:p w14:paraId="785AE8FD" w14:textId="5FA470B8" w:rsidR="006B465A" w:rsidRPr="00BF756C" w:rsidRDefault="004923AE" w:rsidP="00850BCC">
            <w:pPr>
              <w:pStyle w:val="72TabletextTablesTableFigureBoxstyles"/>
            </w:pPr>
            <w:r>
              <w:tab/>
            </w:r>
            <w:r w:rsidR="006B465A" w:rsidRPr="00BF756C">
              <w:t>Diagnostic outcomes: proportion of men diagnosed with clinically significant prostate cancer</w:t>
            </w:r>
          </w:p>
        </w:tc>
        <w:tc>
          <w:tcPr>
            <w:tcW w:w="0" w:type="auto"/>
            <w:shd w:val="clear" w:color="auto" w:fill="auto"/>
          </w:tcPr>
          <w:p w14:paraId="52A91E8E" w14:textId="1DD2F880" w:rsidR="006B465A" w:rsidRPr="007F170E" w:rsidRDefault="006B465A" w:rsidP="00850BCC">
            <w:pPr>
              <w:pStyle w:val="72TabletextTablesTableFigureBoxstyles"/>
            </w:pPr>
            <w:r w:rsidRPr="007F170E">
              <w:t xml:space="preserve">These variables are in the BAUS Prostatectomy Audit, but not all hospitals participated in this audit and these data are incomplete for the period prior to the reconfiguration for London Cancer and the </w:t>
            </w:r>
            <w:r w:rsidR="00A90E02" w:rsidRPr="007F170E">
              <w:t>r</w:t>
            </w:r>
            <w:r w:rsidRPr="007F170E">
              <w:t>est of England</w:t>
            </w:r>
          </w:p>
        </w:tc>
      </w:tr>
      <w:tr w:rsidR="006B465A" w:rsidRPr="00BF756C" w14:paraId="7E5CF078" w14:textId="77777777" w:rsidTr="6C431B4A">
        <w:trPr>
          <w:cantSplit/>
          <w:tblHeader/>
        </w:trPr>
        <w:tc>
          <w:tcPr>
            <w:tcW w:w="0" w:type="auto"/>
            <w:shd w:val="clear" w:color="auto" w:fill="auto"/>
          </w:tcPr>
          <w:p w14:paraId="2D8B18EC" w14:textId="1EB9F97A" w:rsidR="006B465A" w:rsidRPr="00BF756C" w:rsidRDefault="004923AE" w:rsidP="00850BCC">
            <w:pPr>
              <w:pStyle w:val="72TabletextTablesTableFigureBoxstyles"/>
            </w:pPr>
            <w:r>
              <w:tab/>
            </w:r>
            <w:r w:rsidR="006B465A" w:rsidRPr="00BF756C">
              <w:t>Patient experience</w:t>
            </w:r>
          </w:p>
        </w:tc>
        <w:tc>
          <w:tcPr>
            <w:tcW w:w="0" w:type="auto"/>
            <w:shd w:val="clear" w:color="auto" w:fill="auto"/>
          </w:tcPr>
          <w:p w14:paraId="4C47ED07" w14:textId="213EE170" w:rsidR="006B465A" w:rsidRPr="007F170E" w:rsidRDefault="006B465A" w:rsidP="00850BCC">
            <w:pPr>
              <w:pStyle w:val="72TabletextTablesTableFigureBoxstyles"/>
            </w:pPr>
            <w:r w:rsidRPr="007F170E">
              <w:t xml:space="preserve">These variables are in the </w:t>
            </w:r>
            <w:r w:rsidR="00391AE7" w:rsidRPr="007F170E">
              <w:t>NCPES</w:t>
            </w:r>
            <w:r w:rsidRPr="007F170E">
              <w:t xml:space="preserve">. Data for patients with prostate cancer </w:t>
            </w:r>
            <w:r w:rsidR="00BD0D9F" w:rsidRPr="007F170E">
              <w:t xml:space="preserve">are </w:t>
            </w:r>
            <w:r w:rsidRPr="007F170E">
              <w:t xml:space="preserve">not available for the period prior to the reconfiguration for London Cancer and the </w:t>
            </w:r>
            <w:r w:rsidR="007F170E" w:rsidRPr="007F170E">
              <w:t>r</w:t>
            </w:r>
            <w:r w:rsidRPr="007F170E">
              <w:t>est of England. May not only include patients who had surgery</w:t>
            </w:r>
          </w:p>
        </w:tc>
      </w:tr>
      <w:tr w:rsidR="006B465A" w:rsidRPr="00BF756C" w14:paraId="70C61AA6" w14:textId="77777777" w:rsidTr="6C431B4A">
        <w:trPr>
          <w:cantSplit/>
          <w:tblHeader/>
        </w:trPr>
        <w:tc>
          <w:tcPr>
            <w:tcW w:w="0" w:type="auto"/>
            <w:gridSpan w:val="2"/>
            <w:shd w:val="clear" w:color="auto" w:fill="auto"/>
          </w:tcPr>
          <w:p w14:paraId="4E821E02" w14:textId="77777777" w:rsidR="006B465A" w:rsidRPr="00BF756C" w:rsidRDefault="006B465A" w:rsidP="004923AE">
            <w:pPr>
              <w:pStyle w:val="72TabletextTablesTableFigureBoxstyles"/>
              <w:rPr>
                <w:highlight w:val="green"/>
              </w:rPr>
            </w:pPr>
            <w:r w:rsidRPr="00BF756C">
              <w:t>Renal cancer</w:t>
            </w:r>
          </w:p>
        </w:tc>
      </w:tr>
      <w:tr w:rsidR="006B465A" w:rsidRPr="00BF756C" w14:paraId="5770685E" w14:textId="77777777" w:rsidTr="6C431B4A">
        <w:trPr>
          <w:cantSplit/>
          <w:tblHeader/>
        </w:trPr>
        <w:tc>
          <w:tcPr>
            <w:tcW w:w="0" w:type="auto"/>
            <w:shd w:val="clear" w:color="auto" w:fill="auto"/>
          </w:tcPr>
          <w:p w14:paraId="7AF95008" w14:textId="2211C4DC" w:rsidR="006B465A" w:rsidRPr="00BF756C" w:rsidRDefault="004923AE" w:rsidP="00850BCC">
            <w:pPr>
              <w:pStyle w:val="72TabletextTablesTableFigureBoxstyles"/>
            </w:pPr>
            <w:r>
              <w:tab/>
            </w:r>
            <w:r w:rsidR="006B465A" w:rsidRPr="00BF756C">
              <w:t>Surgical complications</w:t>
            </w:r>
          </w:p>
        </w:tc>
        <w:tc>
          <w:tcPr>
            <w:tcW w:w="0" w:type="auto"/>
            <w:shd w:val="clear" w:color="auto" w:fill="auto"/>
          </w:tcPr>
          <w:p w14:paraId="49803B51" w14:textId="4FB6D400" w:rsidR="006B465A" w:rsidRPr="00BF756C" w:rsidRDefault="006B465A" w:rsidP="00850BCC">
            <w:pPr>
              <w:pStyle w:val="72TabletextTablesTableFigureBoxstyles"/>
              <w:rPr>
                <w:highlight w:val="green"/>
              </w:rPr>
            </w:pPr>
            <w:r w:rsidRPr="00BF756C">
              <w:t xml:space="preserve">This variable is in the BAUS Nephrectomy Audit, but not all hospitals participated in this </w:t>
            </w:r>
            <w:r w:rsidRPr="00FC16A9">
              <w:t xml:space="preserve">audit and these data are incomplete for the period prior to the reconfiguration for London Cancer and the </w:t>
            </w:r>
            <w:r w:rsidR="00FC16A9" w:rsidRPr="00FC16A9">
              <w:t>r</w:t>
            </w:r>
            <w:r w:rsidRPr="00FC16A9">
              <w:t>est of England</w:t>
            </w:r>
          </w:p>
        </w:tc>
      </w:tr>
      <w:tr w:rsidR="006B465A" w:rsidRPr="00BF756C" w14:paraId="20802E63" w14:textId="77777777" w:rsidTr="6C431B4A">
        <w:trPr>
          <w:cantSplit/>
          <w:tblHeader/>
        </w:trPr>
        <w:tc>
          <w:tcPr>
            <w:tcW w:w="0" w:type="auto"/>
            <w:shd w:val="clear" w:color="auto" w:fill="auto"/>
          </w:tcPr>
          <w:p w14:paraId="0E60C51A" w14:textId="16FA7972" w:rsidR="006B465A" w:rsidRPr="00FC16A9" w:rsidRDefault="004923AE" w:rsidP="00850BCC">
            <w:pPr>
              <w:pStyle w:val="72TabletextTablesTableFigureBoxstyles"/>
            </w:pPr>
            <w:r w:rsidRPr="00FC16A9">
              <w:tab/>
            </w:r>
            <w:r w:rsidR="006B465A" w:rsidRPr="00FC16A9">
              <w:t>Conversion from laparoscopic (including robotically assisted) to open surgery</w:t>
            </w:r>
          </w:p>
        </w:tc>
        <w:tc>
          <w:tcPr>
            <w:tcW w:w="0" w:type="auto"/>
            <w:shd w:val="clear" w:color="auto" w:fill="auto"/>
          </w:tcPr>
          <w:p w14:paraId="31763FF4" w14:textId="5FFE359D" w:rsidR="006B465A" w:rsidRPr="00FC16A9" w:rsidRDefault="006B465A" w:rsidP="00850BCC">
            <w:pPr>
              <w:pStyle w:val="72TabletextTablesTableFigureBoxstyles"/>
            </w:pPr>
            <w:r w:rsidRPr="00FC16A9">
              <w:t xml:space="preserve">This variable is in the BAUS Nephrectomy Audit, but not all hospitals participated in this audit and these data are incomplete for the period prior to the reconfiguration for London Cancer and the </w:t>
            </w:r>
            <w:r w:rsidR="00FC16A9" w:rsidRPr="00FC16A9">
              <w:t>r</w:t>
            </w:r>
            <w:r w:rsidRPr="00FC16A9">
              <w:t>est of England</w:t>
            </w:r>
          </w:p>
        </w:tc>
      </w:tr>
      <w:tr w:rsidR="006B465A" w:rsidRPr="00BF756C" w14:paraId="7CE1D300" w14:textId="77777777" w:rsidTr="6C431B4A">
        <w:trPr>
          <w:cantSplit/>
          <w:tblHeader/>
        </w:trPr>
        <w:tc>
          <w:tcPr>
            <w:tcW w:w="0" w:type="auto"/>
            <w:shd w:val="clear" w:color="auto" w:fill="auto"/>
          </w:tcPr>
          <w:p w14:paraId="70804F06" w14:textId="30A3CCF4" w:rsidR="006B465A" w:rsidRPr="00BF756C" w:rsidRDefault="004923AE" w:rsidP="00850BCC">
            <w:pPr>
              <w:pStyle w:val="72TabletextTablesTableFigureBoxstyles"/>
            </w:pPr>
            <w:r>
              <w:tab/>
            </w:r>
            <w:r w:rsidR="006B465A" w:rsidRPr="00BF756C">
              <w:t>Patient experience</w:t>
            </w:r>
          </w:p>
        </w:tc>
        <w:tc>
          <w:tcPr>
            <w:tcW w:w="0" w:type="auto"/>
            <w:shd w:val="clear" w:color="auto" w:fill="auto"/>
          </w:tcPr>
          <w:p w14:paraId="056488D4" w14:textId="6FCBE666" w:rsidR="006B465A" w:rsidRPr="00BF756C" w:rsidRDefault="6C431B4A" w:rsidP="00850BCC">
            <w:pPr>
              <w:pStyle w:val="72TabletextTablesTableFigureBoxstyles"/>
              <w:rPr>
                <w:highlight w:val="green"/>
              </w:rPr>
            </w:pPr>
            <w:r>
              <w:t xml:space="preserve">These variables are in the NCPES. Data for patients with renal cancer are not available for the period prior to the reconfiguration for London Cancer and the rest of England. The number of responses for people with renal cancer is likely to be small. </w:t>
            </w:r>
            <w:del w:id="1847" w:author="Guest User" w:date="2022-03-22T08:05:00Z">
              <w:r w:rsidR="006B465A" w:rsidRPr="6C431B4A" w:rsidDel="6C431B4A">
                <w:rPr>
                  <w:highlight w:val="magenta"/>
                </w:rPr>
                <w:delText xml:space="preserve">May </w:delText>
              </w:r>
            </w:del>
            <w:ins w:id="1848" w:author="Guest User" w:date="2022-03-22T08:05:00Z">
              <w:r w:rsidRPr="6C431B4A">
                <w:rPr>
                  <w:highlight w:val="magenta"/>
                </w:rPr>
                <w:t xml:space="preserve">They may also </w:t>
              </w:r>
            </w:ins>
            <w:del w:id="1849" w:author="Guest User" w:date="2022-03-22T08:06:00Z">
              <w:r w:rsidR="006B465A" w:rsidRPr="6C431B4A" w:rsidDel="6C431B4A">
                <w:rPr>
                  <w:highlight w:val="magenta"/>
                </w:rPr>
                <w:delText xml:space="preserve">not only </w:delText>
              </w:r>
            </w:del>
            <w:r w:rsidRPr="6C431B4A">
              <w:rPr>
                <w:highlight w:val="magenta"/>
              </w:rPr>
              <w:t xml:space="preserve">include patients who </w:t>
            </w:r>
            <w:del w:id="1850" w:author="Guest User" w:date="2022-03-22T08:06:00Z">
              <w:r w:rsidR="006B465A" w:rsidRPr="6C431B4A" w:rsidDel="6C431B4A">
                <w:rPr>
                  <w:highlight w:val="magenta"/>
                </w:rPr>
                <w:delText xml:space="preserve">had </w:delText>
              </w:r>
            </w:del>
            <w:ins w:id="1851" w:author="Guest User" w:date="2022-03-22T08:06:00Z">
              <w:r w:rsidRPr="6C431B4A">
                <w:rPr>
                  <w:highlight w:val="magenta"/>
                </w:rPr>
                <w:t xml:space="preserve">did not have </w:t>
              </w:r>
            </w:ins>
            <w:r w:rsidRPr="6C431B4A">
              <w:rPr>
                <w:highlight w:val="magenta"/>
              </w:rPr>
              <w:t>surgery</w:t>
            </w:r>
            <w:ins w:id="1852" w:author="Guest User" w:date="2022-03-22T08:06:00Z">
              <w:r w:rsidRPr="6C431B4A">
                <w:rPr>
                  <w:highlight w:val="magenta"/>
                </w:rPr>
                <w:t>.</w:t>
              </w:r>
            </w:ins>
          </w:p>
        </w:tc>
      </w:tr>
      <w:tr w:rsidR="006B465A" w:rsidRPr="00BF756C" w14:paraId="106A61A3" w14:textId="77777777" w:rsidTr="6C431B4A">
        <w:trPr>
          <w:cantSplit/>
          <w:tblHeader/>
        </w:trPr>
        <w:tc>
          <w:tcPr>
            <w:tcW w:w="0" w:type="auto"/>
            <w:gridSpan w:val="2"/>
            <w:shd w:val="clear" w:color="auto" w:fill="auto"/>
          </w:tcPr>
          <w:p w14:paraId="7E68AAB8" w14:textId="77777777" w:rsidR="006B465A" w:rsidRPr="00BF756C" w:rsidRDefault="006B465A" w:rsidP="004923AE">
            <w:pPr>
              <w:pStyle w:val="72TabletextTablesTableFigureBoxstyles"/>
              <w:rPr>
                <w:highlight w:val="green"/>
              </w:rPr>
            </w:pPr>
            <w:r w:rsidRPr="00BF756C">
              <w:t>Bladder cancer</w:t>
            </w:r>
          </w:p>
        </w:tc>
      </w:tr>
      <w:tr w:rsidR="006B465A" w:rsidRPr="00BF756C" w14:paraId="7BF150C9" w14:textId="77777777" w:rsidTr="6C431B4A">
        <w:trPr>
          <w:cantSplit/>
          <w:tblHeader/>
        </w:trPr>
        <w:tc>
          <w:tcPr>
            <w:tcW w:w="0" w:type="auto"/>
            <w:shd w:val="clear" w:color="auto" w:fill="auto"/>
          </w:tcPr>
          <w:p w14:paraId="5C306961" w14:textId="7C039624" w:rsidR="006B465A" w:rsidRPr="002759CC" w:rsidRDefault="004923AE" w:rsidP="00850BCC">
            <w:pPr>
              <w:pStyle w:val="72TabletextTablesTableFigureBoxstyles"/>
            </w:pPr>
            <w:r w:rsidRPr="002759CC">
              <w:tab/>
            </w:r>
            <w:r w:rsidR="006B465A" w:rsidRPr="002759CC">
              <w:t>Proportion of patients receiving neo-bladder reconstruction</w:t>
            </w:r>
          </w:p>
        </w:tc>
        <w:tc>
          <w:tcPr>
            <w:tcW w:w="0" w:type="auto"/>
            <w:shd w:val="clear" w:color="auto" w:fill="auto"/>
          </w:tcPr>
          <w:p w14:paraId="48478CCC" w14:textId="1BFB1982" w:rsidR="006B465A" w:rsidRPr="002759CC" w:rsidRDefault="006B465A" w:rsidP="00850BCC">
            <w:pPr>
              <w:pStyle w:val="72TabletextTablesTableFigureBoxstyles"/>
            </w:pPr>
            <w:r w:rsidRPr="002759CC">
              <w:t xml:space="preserve">This variable is in the BAUS Cystectomy Audit, but not all hospitals participated in this audit and these data are incomplete for the period prior to the reconfiguration for London Cancer and the </w:t>
            </w:r>
            <w:r w:rsidR="002759CC" w:rsidRPr="002759CC">
              <w:t>r</w:t>
            </w:r>
            <w:r w:rsidRPr="002759CC">
              <w:t>est of England</w:t>
            </w:r>
          </w:p>
        </w:tc>
      </w:tr>
      <w:tr w:rsidR="006B465A" w:rsidRPr="00BF756C" w14:paraId="788F7358" w14:textId="77777777" w:rsidTr="6C431B4A">
        <w:trPr>
          <w:cantSplit/>
          <w:tblHeader/>
        </w:trPr>
        <w:tc>
          <w:tcPr>
            <w:tcW w:w="0" w:type="auto"/>
            <w:shd w:val="clear" w:color="auto" w:fill="auto"/>
          </w:tcPr>
          <w:p w14:paraId="73B537B0" w14:textId="7E1EBB47" w:rsidR="006B465A" w:rsidRPr="002759CC" w:rsidRDefault="004923AE" w:rsidP="00850BCC">
            <w:pPr>
              <w:pStyle w:val="72TabletextTablesTableFigureBoxstyles"/>
            </w:pPr>
            <w:r w:rsidRPr="002759CC">
              <w:tab/>
            </w:r>
            <w:r w:rsidR="006B465A" w:rsidRPr="002759CC">
              <w:t>Surgical complications</w:t>
            </w:r>
          </w:p>
        </w:tc>
        <w:tc>
          <w:tcPr>
            <w:tcW w:w="0" w:type="auto"/>
            <w:shd w:val="clear" w:color="auto" w:fill="auto"/>
          </w:tcPr>
          <w:p w14:paraId="0A2640C5" w14:textId="23224B40" w:rsidR="006B465A" w:rsidRPr="002759CC" w:rsidRDefault="006B465A" w:rsidP="00850BCC">
            <w:pPr>
              <w:pStyle w:val="72TabletextTablesTableFigureBoxstyles"/>
            </w:pPr>
            <w:r w:rsidRPr="002759CC">
              <w:t xml:space="preserve">These variables are in the BAUS Cystectomy Audit, but not all hospitals participated in this audit and these data are incomplete for the period prior to the reconfiguration for London Cancer and the </w:t>
            </w:r>
            <w:r w:rsidR="002759CC" w:rsidRPr="002759CC">
              <w:t>r</w:t>
            </w:r>
            <w:r w:rsidRPr="002759CC">
              <w:t>est of England</w:t>
            </w:r>
          </w:p>
        </w:tc>
      </w:tr>
      <w:tr w:rsidR="006B465A" w:rsidRPr="00BF756C" w14:paraId="14FA2126" w14:textId="77777777" w:rsidTr="6C431B4A">
        <w:trPr>
          <w:cantSplit/>
          <w:tblHeader/>
        </w:trPr>
        <w:tc>
          <w:tcPr>
            <w:tcW w:w="0" w:type="auto"/>
            <w:shd w:val="clear" w:color="auto" w:fill="auto"/>
          </w:tcPr>
          <w:p w14:paraId="3248F67F" w14:textId="44C96B1B" w:rsidR="006B465A" w:rsidRPr="00BF756C" w:rsidRDefault="004923AE" w:rsidP="00850BCC">
            <w:pPr>
              <w:pStyle w:val="72TabletextTablesTableFigureBoxstyles"/>
            </w:pPr>
            <w:r>
              <w:tab/>
            </w:r>
            <w:r w:rsidR="006B465A" w:rsidRPr="00BF756C">
              <w:t>Patient experience</w:t>
            </w:r>
          </w:p>
        </w:tc>
        <w:tc>
          <w:tcPr>
            <w:tcW w:w="0" w:type="auto"/>
            <w:shd w:val="clear" w:color="auto" w:fill="auto"/>
          </w:tcPr>
          <w:p w14:paraId="342545F9" w14:textId="0496E27A" w:rsidR="006B465A" w:rsidRPr="00BF756C" w:rsidRDefault="6C431B4A" w:rsidP="00850BCC">
            <w:pPr>
              <w:pStyle w:val="72TabletextTablesTableFigureBoxstyles"/>
              <w:rPr>
                <w:highlight w:val="green"/>
              </w:rPr>
            </w:pPr>
            <w:r>
              <w:t xml:space="preserve">These variables are in the NCPES. Data for patients with bladder cancer are not available for the period prior to the reconfiguration for London Cancer and the rest of England. The number of responses for people with bladder cancer is likely to be small. </w:t>
            </w:r>
            <w:del w:id="1853" w:author="Guest User" w:date="2022-03-22T08:05:00Z">
              <w:r w:rsidR="006B465A" w:rsidRPr="6C431B4A" w:rsidDel="6C431B4A">
                <w:rPr>
                  <w:highlight w:val="magenta"/>
                </w:rPr>
                <w:delText xml:space="preserve">May </w:delText>
              </w:r>
            </w:del>
            <w:del w:id="1854" w:author="Guest User" w:date="2022-03-22T08:06:00Z">
              <w:r w:rsidR="006B465A" w:rsidRPr="6C431B4A" w:rsidDel="6C431B4A">
                <w:rPr>
                  <w:highlight w:val="magenta"/>
                </w:rPr>
                <w:delText>not only include patients who had surgery</w:delText>
              </w:r>
            </w:del>
            <w:ins w:id="1855" w:author="Guest User" w:date="2022-03-22T08:06:00Z">
              <w:r w:rsidRPr="6C431B4A">
                <w:rPr>
                  <w:highlight w:val="magenta"/>
                </w:rPr>
                <w:t xml:space="preserve"> They may also include patients who had did not have surgery</w:t>
              </w:r>
            </w:ins>
            <w:ins w:id="1856" w:author="Guest User" w:date="2022-03-22T08:07:00Z">
              <w:r w:rsidRPr="6C431B4A">
                <w:rPr>
                  <w:highlight w:val="magenta"/>
                </w:rPr>
                <w:t>.</w:t>
              </w:r>
            </w:ins>
          </w:p>
        </w:tc>
      </w:tr>
      <w:tr w:rsidR="006B465A" w:rsidRPr="00BF756C" w14:paraId="6FC9DBB4" w14:textId="77777777" w:rsidTr="6C431B4A">
        <w:trPr>
          <w:cantSplit/>
          <w:tblHeader/>
        </w:trPr>
        <w:tc>
          <w:tcPr>
            <w:tcW w:w="0" w:type="auto"/>
            <w:gridSpan w:val="2"/>
            <w:shd w:val="clear" w:color="auto" w:fill="auto"/>
          </w:tcPr>
          <w:p w14:paraId="5AD6716A" w14:textId="77777777" w:rsidR="006B465A" w:rsidRPr="00BF756C" w:rsidRDefault="006B465A" w:rsidP="004923AE">
            <w:pPr>
              <w:pStyle w:val="72TabletextTablesTableFigureBoxstyles"/>
              <w:rPr>
                <w:highlight w:val="green"/>
              </w:rPr>
            </w:pPr>
            <w:r w:rsidRPr="00BF756C">
              <w:t>Oesophago-gastric cancer</w:t>
            </w:r>
          </w:p>
        </w:tc>
      </w:tr>
      <w:tr w:rsidR="006B465A" w:rsidRPr="00BF756C" w14:paraId="72D253E2" w14:textId="77777777" w:rsidTr="6C431B4A">
        <w:trPr>
          <w:cantSplit/>
          <w:tblHeader/>
        </w:trPr>
        <w:tc>
          <w:tcPr>
            <w:tcW w:w="0" w:type="auto"/>
            <w:shd w:val="clear" w:color="auto" w:fill="auto"/>
          </w:tcPr>
          <w:p w14:paraId="2DFE6D52" w14:textId="4103AB24" w:rsidR="006B465A" w:rsidRPr="00BF756C" w:rsidRDefault="004923AE" w:rsidP="00850BCC">
            <w:pPr>
              <w:pStyle w:val="72TabletextTablesTableFigureBoxstyles"/>
            </w:pPr>
            <w:r>
              <w:tab/>
              <w:t>Per cent</w:t>
            </w:r>
            <w:r w:rsidR="006B465A" w:rsidRPr="00BF756C">
              <w:t xml:space="preserve"> of patients offered endoscopic resection for tumours staged as T1a</w:t>
            </w:r>
          </w:p>
        </w:tc>
        <w:tc>
          <w:tcPr>
            <w:tcW w:w="0" w:type="auto"/>
            <w:shd w:val="clear" w:color="auto" w:fill="auto"/>
          </w:tcPr>
          <w:p w14:paraId="14B4B00B" w14:textId="4A5A922F" w:rsidR="006B465A" w:rsidRPr="00A64A97" w:rsidRDefault="006B465A" w:rsidP="00850BCC">
            <w:pPr>
              <w:pStyle w:val="72TabletextTablesTableFigureBoxstyles"/>
            </w:pPr>
            <w:r w:rsidRPr="00A64A97">
              <w:t>This variable is in the National Oesophago-Gastric Cancer Audit, data from which were not available for analysis</w:t>
            </w:r>
          </w:p>
        </w:tc>
      </w:tr>
      <w:tr w:rsidR="006B465A" w:rsidRPr="00BF756C" w14:paraId="62DC9F04" w14:textId="77777777" w:rsidTr="6C431B4A">
        <w:trPr>
          <w:cantSplit/>
          <w:tblHeader/>
        </w:trPr>
        <w:tc>
          <w:tcPr>
            <w:tcW w:w="0" w:type="auto"/>
            <w:shd w:val="clear" w:color="auto" w:fill="auto"/>
          </w:tcPr>
          <w:p w14:paraId="09E906A8" w14:textId="794401BD" w:rsidR="006B465A" w:rsidRPr="00BF756C" w:rsidRDefault="004923AE" w:rsidP="00850BCC">
            <w:pPr>
              <w:pStyle w:val="72TabletextTablesTableFigureBoxstyles"/>
            </w:pPr>
            <w:r>
              <w:tab/>
              <w:t>Per cent</w:t>
            </w:r>
            <w:r w:rsidRPr="00BF756C">
              <w:t xml:space="preserve"> </w:t>
            </w:r>
            <w:r>
              <w:t>c</w:t>
            </w:r>
            <w:r w:rsidR="006B465A" w:rsidRPr="00BF756C">
              <w:t>omplete R0 resection (i.e. full removal of tumour)</w:t>
            </w:r>
          </w:p>
        </w:tc>
        <w:tc>
          <w:tcPr>
            <w:tcW w:w="0" w:type="auto"/>
            <w:shd w:val="clear" w:color="auto" w:fill="auto"/>
          </w:tcPr>
          <w:p w14:paraId="4BB110C1" w14:textId="0FA6E0AE" w:rsidR="006B465A" w:rsidRPr="00A64A97" w:rsidRDefault="006B465A" w:rsidP="00850BCC">
            <w:pPr>
              <w:pStyle w:val="72TabletextTablesTableFigureBoxstyles"/>
            </w:pPr>
            <w:r w:rsidRPr="00A64A97">
              <w:t>This variable is in the National Oesophago-Gastric Cancer Audit, data from which were not available for analysis</w:t>
            </w:r>
          </w:p>
        </w:tc>
      </w:tr>
      <w:tr w:rsidR="006B465A" w:rsidRPr="00BF756C" w14:paraId="30D0B1E7" w14:textId="77777777" w:rsidTr="6C431B4A">
        <w:trPr>
          <w:cantSplit/>
          <w:tblHeader/>
        </w:trPr>
        <w:tc>
          <w:tcPr>
            <w:tcW w:w="0" w:type="auto"/>
            <w:shd w:val="clear" w:color="auto" w:fill="auto"/>
          </w:tcPr>
          <w:p w14:paraId="44CD53AA" w14:textId="10CBE605" w:rsidR="006B465A" w:rsidRPr="00BF756C" w:rsidRDefault="004923AE" w:rsidP="00850BCC">
            <w:pPr>
              <w:pStyle w:val="72TabletextTablesTableFigureBoxstyles"/>
            </w:pPr>
            <w:r>
              <w:tab/>
            </w:r>
            <w:r w:rsidR="006B465A" w:rsidRPr="00BF756C">
              <w:t>Patient experience</w:t>
            </w:r>
          </w:p>
        </w:tc>
        <w:tc>
          <w:tcPr>
            <w:tcW w:w="0" w:type="auto"/>
            <w:shd w:val="clear" w:color="auto" w:fill="auto"/>
          </w:tcPr>
          <w:p w14:paraId="140F7A3A" w14:textId="50626D48" w:rsidR="006B465A" w:rsidRPr="00BF756C" w:rsidRDefault="6C431B4A" w:rsidP="00850BCC">
            <w:pPr>
              <w:pStyle w:val="72TabletextTablesTableFigureBoxstyles"/>
              <w:rPr>
                <w:highlight w:val="green"/>
              </w:rPr>
            </w:pPr>
            <w:r>
              <w:t xml:space="preserve">These variables are in the NCPES. Data for patients with oesophago-gastric cancer are not available for the period prior to the reconfiguration for London Cancer and the rest of England. The number of responses for people with oesophago-gastric cancer is likely to be small. </w:t>
            </w:r>
            <w:del w:id="1857" w:author="Guest User" w:date="2022-03-22T08:05:00Z">
              <w:r w:rsidR="006B465A" w:rsidRPr="6C431B4A" w:rsidDel="6C431B4A">
                <w:rPr>
                  <w:highlight w:val="magenta"/>
                </w:rPr>
                <w:delText xml:space="preserve">May </w:delText>
              </w:r>
            </w:del>
            <w:del w:id="1858" w:author="Guest User" w:date="2022-03-22T08:07:00Z">
              <w:r w:rsidR="006B465A" w:rsidRPr="6C431B4A" w:rsidDel="6C431B4A">
                <w:rPr>
                  <w:highlight w:val="magenta"/>
                </w:rPr>
                <w:delText>not only include patients who had surgery</w:delText>
              </w:r>
            </w:del>
            <w:ins w:id="1859" w:author="Guest User" w:date="2022-03-22T08:07:00Z">
              <w:r w:rsidRPr="6C431B4A">
                <w:rPr>
                  <w:highlight w:val="magenta"/>
                </w:rPr>
                <w:t xml:space="preserve"> They may also include patients who had did not have surgery.</w:t>
              </w:r>
            </w:ins>
          </w:p>
        </w:tc>
      </w:tr>
      <w:tr w:rsidR="008A315D" w:rsidRPr="00BF756C" w14:paraId="0C37DF15" w14:textId="77777777" w:rsidTr="6C431B4A">
        <w:trPr>
          <w:cantSplit/>
          <w:tblHeader/>
        </w:trPr>
        <w:tc>
          <w:tcPr>
            <w:tcW w:w="0" w:type="auto"/>
            <w:gridSpan w:val="2"/>
            <w:shd w:val="clear" w:color="auto" w:fill="auto"/>
          </w:tcPr>
          <w:p w14:paraId="66D4C935" w14:textId="69368130" w:rsidR="008A315D" w:rsidRPr="008A315D" w:rsidRDefault="008A315D" w:rsidP="008A315D">
            <w:pPr>
              <w:pStyle w:val="75TablenotesTablesTableFigureBoxstyles"/>
            </w:pPr>
            <w:r>
              <w:t xml:space="preserve">BAUS, </w:t>
            </w:r>
            <w:r w:rsidRPr="00E85961">
              <w:t>British Association of Urological Surgeons</w:t>
            </w:r>
            <w:r>
              <w:t>.</w:t>
            </w:r>
          </w:p>
        </w:tc>
      </w:tr>
    </w:tbl>
    <w:p w14:paraId="5145B28C" w14:textId="77777777" w:rsidR="006B465A" w:rsidRPr="00BF756C" w:rsidRDefault="006B465A" w:rsidP="006B465A">
      <w:pPr>
        <w:pStyle w:val="43AppendixtitleHeadingsHeadingstyles"/>
      </w:pPr>
      <w:bookmarkStart w:id="1860" w:name="_Toc71807187"/>
      <w:bookmarkStart w:id="1861" w:name="_Toc71807320"/>
      <w:bookmarkStart w:id="1862" w:name="_Toc90545530"/>
      <w:bookmarkStart w:id="1863" w:name="_Toc87526768"/>
      <w:r w:rsidRPr="00BF756C">
        <w:lastRenderedPageBreak/>
        <w:t xml:space="preserve">Appendix </w:t>
      </w:r>
      <w:r>
        <w:t>5</w:t>
      </w:r>
      <w:r>
        <w:t> </w:t>
      </w:r>
      <w:r w:rsidRPr="004923AE">
        <w:t>Supplementary data for</w:t>
      </w:r>
      <w:r w:rsidRPr="00BF756C">
        <w:t xml:space="preserve"> </w:t>
      </w:r>
      <w:r w:rsidRPr="00BF756C">
        <w:rPr>
          <w:i/>
          <w:iCs/>
        </w:rPr>
        <w:t>Chapter 9</w:t>
      </w:r>
      <w:bookmarkEnd w:id="1860"/>
      <w:bookmarkEnd w:id="1861"/>
      <w:bookmarkEnd w:id="1862"/>
      <w:bookmarkEnd w:id="1863"/>
    </w:p>
    <w:p w14:paraId="79DF9792" w14:textId="22963242" w:rsidR="006B465A" w:rsidRPr="00BF756C" w:rsidRDefault="006B465A" w:rsidP="006B465A">
      <w:pPr>
        <w:pStyle w:val="70TablelegendTablesTableFigureBoxstyles"/>
      </w:pPr>
      <w:bookmarkStart w:id="1864" w:name="_Toc90545559"/>
      <w:bookmarkStart w:id="1865" w:name="_Toc87526793"/>
      <w:r w:rsidRPr="00733C62">
        <w:rPr>
          <w:b/>
          <w:bCs/>
        </w:rPr>
        <w:t>TABLE 21</w:t>
      </w:r>
      <w:r w:rsidRPr="00733C62">
        <w:rPr>
          <w:b/>
          <w:bCs/>
        </w:rPr>
        <w:t> </w:t>
      </w:r>
      <w:r w:rsidR="00733C62" w:rsidRPr="00733C62">
        <w:rPr>
          <w:i/>
          <w:color w:val="00B0F0"/>
          <w:lang w:eastAsia="en-GB"/>
        </w:rPr>
        <w:t>International Classification of Diseases,</w:t>
      </w:r>
      <w:r w:rsidR="00733C62" w:rsidRPr="00733C62">
        <w:rPr>
          <w:lang w:eastAsia="en-GB"/>
        </w:rPr>
        <w:t xml:space="preserve"> Tenth Revision</w:t>
      </w:r>
      <w:r w:rsidR="00733C62">
        <w:rPr>
          <w:i/>
          <w:iCs/>
          <w:lang w:eastAsia="en-GB"/>
        </w:rPr>
        <w:t>,</w:t>
      </w:r>
      <w:r w:rsidR="00733C62" w:rsidRPr="00733C62">
        <w:t xml:space="preserve"> </w:t>
      </w:r>
      <w:r w:rsidRPr="00733C62">
        <w:t>codes</w:t>
      </w:r>
      <w:r w:rsidRPr="00BF756C">
        <w:t xml:space="preserve"> used to identify patients</w:t>
      </w:r>
      <w:bookmarkEnd w:id="1864"/>
      <w:bookmarkEnd w:id="1865"/>
    </w:p>
    <w:tbl>
      <w:tblPr>
        <w:tblW w:w="0" w:type="auto"/>
        <w:shd w:val="clear" w:color="000000" w:fill="FFFFFF"/>
        <w:tblCellMar>
          <w:top w:w="40" w:type="dxa"/>
          <w:left w:w="60" w:type="dxa"/>
          <w:bottom w:w="40" w:type="dxa"/>
          <w:right w:w="60" w:type="dxa"/>
        </w:tblCellMar>
        <w:tblLook w:val="04A0" w:firstRow="1" w:lastRow="0" w:firstColumn="1" w:lastColumn="0" w:noHBand="0" w:noVBand="1"/>
      </w:tblPr>
      <w:tblGrid>
        <w:gridCol w:w="1530"/>
        <w:gridCol w:w="1085"/>
        <w:gridCol w:w="6335"/>
      </w:tblGrid>
      <w:tr w:rsidR="006B465A" w:rsidRPr="00BF756C" w14:paraId="78C8E61F" w14:textId="77777777" w:rsidTr="00850BCC">
        <w:trPr>
          <w:cantSplit/>
        </w:trPr>
        <w:tc>
          <w:tcPr>
            <w:tcW w:w="0" w:type="auto"/>
            <w:shd w:val="clear" w:color="000000" w:fill="FFFFFF"/>
          </w:tcPr>
          <w:p w14:paraId="11C6BFC4" w14:textId="77777777" w:rsidR="006B465A" w:rsidRPr="00BF756C" w:rsidRDefault="006B465A" w:rsidP="00850BCC">
            <w:pPr>
              <w:pStyle w:val="710TableheadTablesTableFigureBoxstyles"/>
              <w:rPr>
                <w:color w:val="000000"/>
              </w:rPr>
            </w:pPr>
            <w:r w:rsidRPr="00BF756C">
              <w:t>Cancer</w:t>
            </w:r>
          </w:p>
        </w:tc>
        <w:tc>
          <w:tcPr>
            <w:tcW w:w="0" w:type="auto"/>
            <w:shd w:val="clear" w:color="000000" w:fill="FFFFFF"/>
            <w:noWrap/>
          </w:tcPr>
          <w:p w14:paraId="10B78245" w14:textId="77777777" w:rsidR="006B465A" w:rsidRPr="00BF756C" w:rsidRDefault="006B465A" w:rsidP="00850BCC">
            <w:pPr>
              <w:pStyle w:val="710TableheadTablesTableFigureBoxstyles"/>
              <w:rPr>
                <w:color w:val="000000"/>
              </w:rPr>
            </w:pPr>
            <w:r w:rsidRPr="00BF756C">
              <w:t>IC</w:t>
            </w:r>
            <w:r w:rsidRPr="00BF756C">
              <w:rPr>
                <w:color w:val="00B0F0"/>
              </w:rPr>
              <w:t>D-1</w:t>
            </w:r>
            <w:r w:rsidRPr="00BF756C">
              <w:t>0 code</w:t>
            </w:r>
          </w:p>
        </w:tc>
        <w:tc>
          <w:tcPr>
            <w:tcW w:w="0" w:type="auto"/>
            <w:shd w:val="clear" w:color="000000" w:fill="FFFFFF"/>
            <w:noWrap/>
          </w:tcPr>
          <w:p w14:paraId="6B0D5027" w14:textId="77777777" w:rsidR="006B465A" w:rsidRPr="00BF756C" w:rsidRDefault="006B465A" w:rsidP="00850BCC">
            <w:pPr>
              <w:pStyle w:val="710TableheadTablesTableFigureBoxstyles"/>
            </w:pPr>
            <w:r w:rsidRPr="00BF756C">
              <w:t>Description</w:t>
            </w:r>
          </w:p>
        </w:tc>
      </w:tr>
      <w:tr w:rsidR="006B465A" w:rsidRPr="00BF756C" w14:paraId="5FF1BA47" w14:textId="77777777" w:rsidTr="00850BCC">
        <w:trPr>
          <w:cantSplit/>
        </w:trPr>
        <w:tc>
          <w:tcPr>
            <w:tcW w:w="0" w:type="auto"/>
            <w:shd w:val="clear" w:color="000000" w:fill="FFFFFF"/>
          </w:tcPr>
          <w:p w14:paraId="4E311A23" w14:textId="77777777" w:rsidR="006B465A" w:rsidRPr="00BF756C" w:rsidRDefault="006B465A" w:rsidP="00850BCC">
            <w:pPr>
              <w:pStyle w:val="72TabletextTablesTableFigureBoxstyles"/>
            </w:pPr>
            <w:r w:rsidRPr="00BF756C">
              <w:t>Prostate</w:t>
            </w:r>
          </w:p>
        </w:tc>
        <w:tc>
          <w:tcPr>
            <w:tcW w:w="0" w:type="auto"/>
            <w:shd w:val="clear" w:color="000000" w:fill="FFFFFF"/>
            <w:noWrap/>
          </w:tcPr>
          <w:p w14:paraId="4CC499B0" w14:textId="77777777" w:rsidR="006B465A" w:rsidRPr="00BF756C" w:rsidRDefault="006B465A" w:rsidP="00850BCC">
            <w:pPr>
              <w:pStyle w:val="72TabletextTablesTableFigureBoxstyles"/>
            </w:pPr>
            <w:r w:rsidRPr="00BF756C">
              <w:t>C61X</w:t>
            </w:r>
          </w:p>
        </w:tc>
        <w:tc>
          <w:tcPr>
            <w:tcW w:w="0" w:type="auto"/>
            <w:shd w:val="clear" w:color="000000" w:fill="FFFFFF"/>
            <w:noWrap/>
          </w:tcPr>
          <w:p w14:paraId="2D48E123" w14:textId="77777777" w:rsidR="006B465A" w:rsidRPr="00BF756C" w:rsidRDefault="006B465A" w:rsidP="00850BCC">
            <w:pPr>
              <w:pStyle w:val="72TabletextTablesTableFigureBoxstyles"/>
            </w:pPr>
            <w:r w:rsidRPr="00BF756C">
              <w:t>Malignant neoplasm of prostate</w:t>
            </w:r>
          </w:p>
        </w:tc>
      </w:tr>
      <w:tr w:rsidR="006B465A" w:rsidRPr="00BF756C" w14:paraId="1DBD8F51" w14:textId="77777777" w:rsidTr="00850BCC">
        <w:trPr>
          <w:cantSplit/>
        </w:trPr>
        <w:tc>
          <w:tcPr>
            <w:tcW w:w="0" w:type="auto"/>
            <w:vMerge w:val="restart"/>
            <w:shd w:val="clear" w:color="000000" w:fill="FFFFFF"/>
          </w:tcPr>
          <w:p w14:paraId="57842955" w14:textId="77777777" w:rsidR="006B465A" w:rsidRPr="00BF756C" w:rsidRDefault="006B465A" w:rsidP="00850BCC">
            <w:pPr>
              <w:pStyle w:val="72TabletextTablesTableFigureBoxstyles"/>
            </w:pPr>
            <w:r w:rsidRPr="00BF756C">
              <w:t>Bladder</w:t>
            </w:r>
          </w:p>
        </w:tc>
        <w:tc>
          <w:tcPr>
            <w:tcW w:w="0" w:type="auto"/>
            <w:shd w:val="clear" w:color="000000" w:fill="FFFFFF"/>
            <w:noWrap/>
          </w:tcPr>
          <w:p w14:paraId="04327F2B" w14:textId="77777777" w:rsidR="006B465A" w:rsidRPr="00BF756C" w:rsidRDefault="006B465A" w:rsidP="00850BCC">
            <w:pPr>
              <w:pStyle w:val="72TabletextTablesTableFigureBoxstyles"/>
            </w:pPr>
            <w:r w:rsidRPr="00BF756C">
              <w:t>C66X</w:t>
            </w:r>
          </w:p>
        </w:tc>
        <w:tc>
          <w:tcPr>
            <w:tcW w:w="0" w:type="auto"/>
            <w:shd w:val="clear" w:color="000000" w:fill="FFFFFF"/>
            <w:noWrap/>
          </w:tcPr>
          <w:p w14:paraId="20454D92" w14:textId="77777777" w:rsidR="006B465A" w:rsidRPr="00BF756C" w:rsidRDefault="006B465A" w:rsidP="00850BCC">
            <w:pPr>
              <w:pStyle w:val="72TabletextTablesTableFigureBoxstyles"/>
            </w:pPr>
            <w:r w:rsidRPr="00BF756C">
              <w:t>Malignant neoplasm of ureter</w:t>
            </w:r>
          </w:p>
        </w:tc>
      </w:tr>
      <w:tr w:rsidR="006B465A" w:rsidRPr="00BF756C" w14:paraId="1D992452" w14:textId="77777777" w:rsidTr="00850BCC">
        <w:trPr>
          <w:cantSplit/>
        </w:trPr>
        <w:tc>
          <w:tcPr>
            <w:tcW w:w="0" w:type="auto"/>
            <w:vMerge/>
            <w:shd w:val="clear" w:color="000000" w:fill="FFFFFF"/>
          </w:tcPr>
          <w:p w14:paraId="0C2FCF86" w14:textId="77777777" w:rsidR="006B465A" w:rsidRPr="00BF756C" w:rsidRDefault="006B465A" w:rsidP="00850BCC">
            <w:pPr>
              <w:pStyle w:val="72TabletextTablesTableFigureBoxstyles"/>
            </w:pPr>
          </w:p>
        </w:tc>
        <w:tc>
          <w:tcPr>
            <w:tcW w:w="0" w:type="auto"/>
            <w:shd w:val="clear" w:color="000000" w:fill="FFFFFF"/>
            <w:noWrap/>
          </w:tcPr>
          <w:p w14:paraId="21390AE4" w14:textId="77777777" w:rsidR="006B465A" w:rsidRPr="00BF756C" w:rsidRDefault="006B465A" w:rsidP="00850BCC">
            <w:pPr>
              <w:pStyle w:val="72TabletextTablesTableFigureBoxstyles"/>
            </w:pPr>
            <w:r w:rsidRPr="00BF756C">
              <w:t>C670</w:t>
            </w:r>
          </w:p>
        </w:tc>
        <w:tc>
          <w:tcPr>
            <w:tcW w:w="0" w:type="auto"/>
            <w:shd w:val="clear" w:color="000000" w:fill="FFFFFF"/>
            <w:noWrap/>
          </w:tcPr>
          <w:p w14:paraId="2463A40C" w14:textId="0BDAF5FF" w:rsidR="006B465A" w:rsidRPr="00BF756C" w:rsidRDefault="006B465A" w:rsidP="00850BCC">
            <w:pPr>
              <w:pStyle w:val="72TabletextTablesTableFigureBoxstyles"/>
            </w:pPr>
            <w:r w:rsidRPr="00BF756C">
              <w:t xml:space="preserve">Malignant neoplasm: </w:t>
            </w:r>
            <w:r w:rsidR="000D3DAC" w:rsidRPr="00BF756C">
              <w:t xml:space="preserve">trigone </w:t>
            </w:r>
            <w:r w:rsidRPr="00BF756C">
              <w:t>of bladder</w:t>
            </w:r>
          </w:p>
        </w:tc>
      </w:tr>
      <w:tr w:rsidR="006B465A" w:rsidRPr="00BF756C" w14:paraId="0941AF97" w14:textId="77777777" w:rsidTr="00850BCC">
        <w:trPr>
          <w:cantSplit/>
        </w:trPr>
        <w:tc>
          <w:tcPr>
            <w:tcW w:w="0" w:type="auto"/>
            <w:vMerge/>
            <w:shd w:val="clear" w:color="000000" w:fill="FFFFFF"/>
          </w:tcPr>
          <w:p w14:paraId="17132DF7" w14:textId="77777777" w:rsidR="006B465A" w:rsidRPr="00BF756C" w:rsidRDefault="006B465A" w:rsidP="00850BCC">
            <w:pPr>
              <w:pStyle w:val="72TabletextTablesTableFigureBoxstyles"/>
            </w:pPr>
          </w:p>
        </w:tc>
        <w:tc>
          <w:tcPr>
            <w:tcW w:w="0" w:type="auto"/>
            <w:shd w:val="clear" w:color="000000" w:fill="FFFFFF"/>
            <w:noWrap/>
          </w:tcPr>
          <w:p w14:paraId="55D71DD8" w14:textId="77777777" w:rsidR="006B465A" w:rsidRPr="00BF756C" w:rsidRDefault="006B465A" w:rsidP="00850BCC">
            <w:pPr>
              <w:pStyle w:val="72TabletextTablesTableFigureBoxstyles"/>
            </w:pPr>
            <w:r w:rsidRPr="00BF756C">
              <w:t>C671</w:t>
            </w:r>
          </w:p>
        </w:tc>
        <w:tc>
          <w:tcPr>
            <w:tcW w:w="0" w:type="auto"/>
            <w:shd w:val="clear" w:color="000000" w:fill="FFFFFF"/>
            <w:noWrap/>
          </w:tcPr>
          <w:p w14:paraId="38A0BB64" w14:textId="2230BBE2" w:rsidR="006B465A" w:rsidRPr="00BF756C" w:rsidRDefault="006B465A" w:rsidP="00850BCC">
            <w:pPr>
              <w:pStyle w:val="72TabletextTablesTableFigureBoxstyles"/>
            </w:pPr>
            <w:r w:rsidRPr="00BF756C">
              <w:t xml:space="preserve">Malignant neoplasm: </w:t>
            </w:r>
            <w:r w:rsidR="000D3DAC" w:rsidRPr="00BF756C">
              <w:t xml:space="preserve">dome </w:t>
            </w:r>
            <w:r w:rsidRPr="00BF756C">
              <w:t>of bladder</w:t>
            </w:r>
          </w:p>
        </w:tc>
      </w:tr>
      <w:tr w:rsidR="006B465A" w:rsidRPr="00BF756C" w14:paraId="73484988" w14:textId="77777777" w:rsidTr="00850BCC">
        <w:trPr>
          <w:cantSplit/>
        </w:trPr>
        <w:tc>
          <w:tcPr>
            <w:tcW w:w="0" w:type="auto"/>
            <w:vMerge/>
            <w:shd w:val="clear" w:color="000000" w:fill="FFFFFF"/>
          </w:tcPr>
          <w:p w14:paraId="37F9F98A" w14:textId="77777777" w:rsidR="006B465A" w:rsidRPr="00BF756C" w:rsidRDefault="006B465A" w:rsidP="00850BCC">
            <w:pPr>
              <w:pStyle w:val="72TabletextTablesTableFigureBoxstyles"/>
            </w:pPr>
          </w:p>
        </w:tc>
        <w:tc>
          <w:tcPr>
            <w:tcW w:w="0" w:type="auto"/>
            <w:shd w:val="clear" w:color="000000" w:fill="FFFFFF"/>
            <w:noWrap/>
          </w:tcPr>
          <w:p w14:paraId="0BE6FA21" w14:textId="77777777" w:rsidR="006B465A" w:rsidRPr="00BF756C" w:rsidRDefault="006B465A" w:rsidP="00850BCC">
            <w:pPr>
              <w:pStyle w:val="72TabletextTablesTableFigureBoxstyles"/>
            </w:pPr>
            <w:r w:rsidRPr="00BF756C">
              <w:t>C672</w:t>
            </w:r>
          </w:p>
        </w:tc>
        <w:tc>
          <w:tcPr>
            <w:tcW w:w="0" w:type="auto"/>
            <w:shd w:val="clear" w:color="000000" w:fill="FFFFFF"/>
            <w:noWrap/>
          </w:tcPr>
          <w:p w14:paraId="3716730B" w14:textId="26B6E403" w:rsidR="006B465A" w:rsidRPr="00BF756C" w:rsidRDefault="006B465A" w:rsidP="00850BCC">
            <w:pPr>
              <w:pStyle w:val="72TabletextTablesTableFigureBoxstyles"/>
            </w:pPr>
            <w:r w:rsidRPr="00BF756C">
              <w:t xml:space="preserve">Malignant neoplasm: </w:t>
            </w:r>
            <w:r w:rsidR="000D3DAC" w:rsidRPr="00BF756C">
              <w:t xml:space="preserve">lateral </w:t>
            </w:r>
            <w:r w:rsidRPr="00BF756C">
              <w:t>wall of bladder</w:t>
            </w:r>
          </w:p>
        </w:tc>
      </w:tr>
      <w:tr w:rsidR="006B465A" w:rsidRPr="00BF756C" w14:paraId="73C15A79" w14:textId="77777777" w:rsidTr="00850BCC">
        <w:trPr>
          <w:cantSplit/>
        </w:trPr>
        <w:tc>
          <w:tcPr>
            <w:tcW w:w="0" w:type="auto"/>
            <w:vMerge/>
            <w:shd w:val="clear" w:color="000000" w:fill="FFFFFF"/>
          </w:tcPr>
          <w:p w14:paraId="3739CCC2" w14:textId="77777777" w:rsidR="006B465A" w:rsidRPr="00BF756C" w:rsidRDefault="006B465A" w:rsidP="00850BCC">
            <w:pPr>
              <w:pStyle w:val="72TabletextTablesTableFigureBoxstyles"/>
            </w:pPr>
          </w:p>
        </w:tc>
        <w:tc>
          <w:tcPr>
            <w:tcW w:w="0" w:type="auto"/>
            <w:shd w:val="clear" w:color="000000" w:fill="FFFFFF"/>
            <w:noWrap/>
          </w:tcPr>
          <w:p w14:paraId="3F710D1D" w14:textId="77777777" w:rsidR="006B465A" w:rsidRPr="00BF756C" w:rsidRDefault="006B465A" w:rsidP="00850BCC">
            <w:pPr>
              <w:pStyle w:val="72TabletextTablesTableFigureBoxstyles"/>
            </w:pPr>
            <w:r w:rsidRPr="00BF756C">
              <w:t>C673</w:t>
            </w:r>
          </w:p>
        </w:tc>
        <w:tc>
          <w:tcPr>
            <w:tcW w:w="0" w:type="auto"/>
            <w:shd w:val="clear" w:color="000000" w:fill="FFFFFF"/>
            <w:noWrap/>
          </w:tcPr>
          <w:p w14:paraId="6F10D4D1" w14:textId="7345F137" w:rsidR="006B465A" w:rsidRPr="00BF756C" w:rsidRDefault="006B465A" w:rsidP="00850BCC">
            <w:pPr>
              <w:pStyle w:val="72TabletextTablesTableFigureBoxstyles"/>
            </w:pPr>
            <w:r w:rsidRPr="00BF756C">
              <w:t xml:space="preserve">Malignant neoplasm: </w:t>
            </w:r>
            <w:r w:rsidR="000D3DAC" w:rsidRPr="00BF756C">
              <w:t xml:space="preserve">anterior </w:t>
            </w:r>
            <w:r w:rsidRPr="00BF756C">
              <w:t>wall of bladder</w:t>
            </w:r>
          </w:p>
        </w:tc>
      </w:tr>
      <w:tr w:rsidR="006B465A" w:rsidRPr="00BF756C" w14:paraId="49766C22" w14:textId="77777777" w:rsidTr="00850BCC">
        <w:trPr>
          <w:cantSplit/>
        </w:trPr>
        <w:tc>
          <w:tcPr>
            <w:tcW w:w="0" w:type="auto"/>
            <w:vMerge/>
            <w:shd w:val="clear" w:color="000000" w:fill="FFFFFF"/>
          </w:tcPr>
          <w:p w14:paraId="5BB8BA3C" w14:textId="77777777" w:rsidR="006B465A" w:rsidRPr="00BF756C" w:rsidRDefault="006B465A" w:rsidP="00850BCC">
            <w:pPr>
              <w:pStyle w:val="72TabletextTablesTableFigureBoxstyles"/>
            </w:pPr>
          </w:p>
        </w:tc>
        <w:tc>
          <w:tcPr>
            <w:tcW w:w="0" w:type="auto"/>
            <w:shd w:val="clear" w:color="000000" w:fill="FFFFFF"/>
            <w:noWrap/>
          </w:tcPr>
          <w:p w14:paraId="58CD6763" w14:textId="77777777" w:rsidR="006B465A" w:rsidRPr="00BF756C" w:rsidRDefault="006B465A" w:rsidP="00850BCC">
            <w:pPr>
              <w:pStyle w:val="72TabletextTablesTableFigureBoxstyles"/>
            </w:pPr>
            <w:r w:rsidRPr="00BF756C">
              <w:t>C674</w:t>
            </w:r>
          </w:p>
        </w:tc>
        <w:tc>
          <w:tcPr>
            <w:tcW w:w="0" w:type="auto"/>
            <w:shd w:val="clear" w:color="000000" w:fill="FFFFFF"/>
            <w:noWrap/>
          </w:tcPr>
          <w:p w14:paraId="5B0427C4" w14:textId="3828405E" w:rsidR="006B465A" w:rsidRPr="00BF756C" w:rsidRDefault="006B465A" w:rsidP="00850BCC">
            <w:pPr>
              <w:pStyle w:val="72TabletextTablesTableFigureBoxstyles"/>
            </w:pPr>
            <w:r w:rsidRPr="00BF756C">
              <w:t xml:space="preserve">Malignant neoplasm: </w:t>
            </w:r>
            <w:r w:rsidR="000D3DAC" w:rsidRPr="00BF756C">
              <w:t xml:space="preserve">posterior </w:t>
            </w:r>
            <w:r w:rsidRPr="00BF756C">
              <w:t>wall of bladder</w:t>
            </w:r>
          </w:p>
        </w:tc>
      </w:tr>
      <w:tr w:rsidR="006B465A" w:rsidRPr="00BF756C" w14:paraId="16F74488" w14:textId="77777777" w:rsidTr="00850BCC">
        <w:trPr>
          <w:cantSplit/>
        </w:trPr>
        <w:tc>
          <w:tcPr>
            <w:tcW w:w="0" w:type="auto"/>
            <w:vMerge/>
            <w:shd w:val="clear" w:color="000000" w:fill="FFFFFF"/>
          </w:tcPr>
          <w:p w14:paraId="5F1F3DB3" w14:textId="77777777" w:rsidR="006B465A" w:rsidRPr="00BF756C" w:rsidRDefault="006B465A" w:rsidP="00850BCC">
            <w:pPr>
              <w:pStyle w:val="72TabletextTablesTableFigureBoxstyles"/>
            </w:pPr>
          </w:p>
        </w:tc>
        <w:tc>
          <w:tcPr>
            <w:tcW w:w="0" w:type="auto"/>
            <w:shd w:val="clear" w:color="000000" w:fill="FFFFFF"/>
            <w:noWrap/>
          </w:tcPr>
          <w:p w14:paraId="4C8EE4B4" w14:textId="77777777" w:rsidR="006B465A" w:rsidRPr="00BF756C" w:rsidRDefault="006B465A" w:rsidP="00850BCC">
            <w:pPr>
              <w:pStyle w:val="72TabletextTablesTableFigureBoxstyles"/>
            </w:pPr>
            <w:r w:rsidRPr="00BF756C">
              <w:t>C675</w:t>
            </w:r>
          </w:p>
        </w:tc>
        <w:tc>
          <w:tcPr>
            <w:tcW w:w="0" w:type="auto"/>
            <w:shd w:val="clear" w:color="000000" w:fill="FFFFFF"/>
            <w:noWrap/>
          </w:tcPr>
          <w:p w14:paraId="20E89DB7" w14:textId="5391F8ED" w:rsidR="006B465A" w:rsidRPr="00BF756C" w:rsidRDefault="006B465A" w:rsidP="00850BCC">
            <w:pPr>
              <w:pStyle w:val="72TabletextTablesTableFigureBoxstyles"/>
            </w:pPr>
            <w:r w:rsidRPr="00BF756C">
              <w:t xml:space="preserve">Malignant neoplasm: </w:t>
            </w:r>
            <w:r w:rsidR="000D3DAC" w:rsidRPr="00BF756C">
              <w:t xml:space="preserve">bladder </w:t>
            </w:r>
            <w:r w:rsidRPr="00BF756C">
              <w:t>neck</w:t>
            </w:r>
          </w:p>
        </w:tc>
      </w:tr>
      <w:tr w:rsidR="006B465A" w:rsidRPr="00BF756C" w14:paraId="69ECE981" w14:textId="77777777" w:rsidTr="00850BCC">
        <w:trPr>
          <w:cantSplit/>
        </w:trPr>
        <w:tc>
          <w:tcPr>
            <w:tcW w:w="0" w:type="auto"/>
            <w:vMerge/>
            <w:shd w:val="clear" w:color="000000" w:fill="FFFFFF"/>
          </w:tcPr>
          <w:p w14:paraId="270CE116" w14:textId="77777777" w:rsidR="006B465A" w:rsidRPr="00BF756C" w:rsidRDefault="006B465A" w:rsidP="00850BCC">
            <w:pPr>
              <w:pStyle w:val="72TabletextTablesTableFigureBoxstyles"/>
            </w:pPr>
          </w:p>
        </w:tc>
        <w:tc>
          <w:tcPr>
            <w:tcW w:w="0" w:type="auto"/>
            <w:shd w:val="clear" w:color="000000" w:fill="FFFFFF"/>
            <w:noWrap/>
          </w:tcPr>
          <w:p w14:paraId="3423CE01" w14:textId="77777777" w:rsidR="006B465A" w:rsidRPr="00BF756C" w:rsidRDefault="006B465A" w:rsidP="00850BCC">
            <w:pPr>
              <w:pStyle w:val="72TabletextTablesTableFigureBoxstyles"/>
            </w:pPr>
            <w:r w:rsidRPr="00BF756C">
              <w:t>C676</w:t>
            </w:r>
          </w:p>
        </w:tc>
        <w:tc>
          <w:tcPr>
            <w:tcW w:w="0" w:type="auto"/>
            <w:shd w:val="clear" w:color="000000" w:fill="FFFFFF"/>
            <w:noWrap/>
          </w:tcPr>
          <w:p w14:paraId="5CA2BB00" w14:textId="21D36A60" w:rsidR="006B465A" w:rsidRPr="00BF756C" w:rsidRDefault="006B465A" w:rsidP="00850BCC">
            <w:pPr>
              <w:pStyle w:val="72TabletextTablesTableFigureBoxstyles"/>
            </w:pPr>
            <w:r w:rsidRPr="00BF756C">
              <w:t xml:space="preserve">Malignant neoplasm: </w:t>
            </w:r>
            <w:r w:rsidR="000D3DAC" w:rsidRPr="00BF756C">
              <w:t xml:space="preserve">ureteric </w:t>
            </w:r>
            <w:r w:rsidRPr="00BF756C">
              <w:t>orifice</w:t>
            </w:r>
          </w:p>
        </w:tc>
      </w:tr>
      <w:tr w:rsidR="006B465A" w:rsidRPr="00BF756C" w14:paraId="57C1941B" w14:textId="77777777" w:rsidTr="00850BCC">
        <w:trPr>
          <w:cantSplit/>
        </w:trPr>
        <w:tc>
          <w:tcPr>
            <w:tcW w:w="0" w:type="auto"/>
            <w:vMerge/>
            <w:shd w:val="clear" w:color="000000" w:fill="FFFFFF"/>
          </w:tcPr>
          <w:p w14:paraId="40C6F964" w14:textId="77777777" w:rsidR="006B465A" w:rsidRPr="00BF756C" w:rsidRDefault="006B465A" w:rsidP="00850BCC">
            <w:pPr>
              <w:pStyle w:val="72TabletextTablesTableFigureBoxstyles"/>
            </w:pPr>
          </w:p>
        </w:tc>
        <w:tc>
          <w:tcPr>
            <w:tcW w:w="0" w:type="auto"/>
            <w:shd w:val="clear" w:color="000000" w:fill="FFFFFF"/>
            <w:noWrap/>
          </w:tcPr>
          <w:p w14:paraId="2C5A5103" w14:textId="77777777" w:rsidR="006B465A" w:rsidRPr="00BF756C" w:rsidRDefault="006B465A" w:rsidP="00850BCC">
            <w:pPr>
              <w:pStyle w:val="72TabletextTablesTableFigureBoxstyles"/>
            </w:pPr>
            <w:r w:rsidRPr="00BF756C">
              <w:t>C677</w:t>
            </w:r>
          </w:p>
        </w:tc>
        <w:tc>
          <w:tcPr>
            <w:tcW w:w="0" w:type="auto"/>
            <w:shd w:val="clear" w:color="000000" w:fill="FFFFFF"/>
            <w:noWrap/>
          </w:tcPr>
          <w:p w14:paraId="1FE2B835" w14:textId="6F8548FE" w:rsidR="006B465A" w:rsidRPr="00BF756C" w:rsidRDefault="006B465A" w:rsidP="00850BCC">
            <w:pPr>
              <w:pStyle w:val="72TabletextTablesTableFigureBoxstyles"/>
            </w:pPr>
            <w:r w:rsidRPr="00BF756C">
              <w:t xml:space="preserve">Malignant neoplasm: </w:t>
            </w:r>
            <w:r w:rsidR="000D3DAC" w:rsidRPr="00BF756C">
              <w:t>urachus</w:t>
            </w:r>
          </w:p>
        </w:tc>
      </w:tr>
      <w:tr w:rsidR="006B465A" w:rsidRPr="00BF756C" w14:paraId="2F60DB7E" w14:textId="77777777" w:rsidTr="00850BCC">
        <w:trPr>
          <w:cantSplit/>
        </w:trPr>
        <w:tc>
          <w:tcPr>
            <w:tcW w:w="0" w:type="auto"/>
            <w:vMerge/>
            <w:shd w:val="clear" w:color="000000" w:fill="FFFFFF"/>
          </w:tcPr>
          <w:p w14:paraId="385BBB42" w14:textId="77777777" w:rsidR="006B465A" w:rsidRPr="00BF756C" w:rsidRDefault="006B465A" w:rsidP="00850BCC">
            <w:pPr>
              <w:pStyle w:val="72TabletextTablesTableFigureBoxstyles"/>
            </w:pPr>
          </w:p>
        </w:tc>
        <w:tc>
          <w:tcPr>
            <w:tcW w:w="0" w:type="auto"/>
            <w:shd w:val="clear" w:color="000000" w:fill="FFFFFF"/>
            <w:noWrap/>
          </w:tcPr>
          <w:p w14:paraId="322B9896" w14:textId="77777777" w:rsidR="006B465A" w:rsidRPr="00BF756C" w:rsidRDefault="006B465A" w:rsidP="00850BCC">
            <w:pPr>
              <w:pStyle w:val="72TabletextTablesTableFigureBoxstyles"/>
            </w:pPr>
            <w:r w:rsidRPr="00BF756C">
              <w:t>C678</w:t>
            </w:r>
          </w:p>
        </w:tc>
        <w:tc>
          <w:tcPr>
            <w:tcW w:w="0" w:type="auto"/>
            <w:shd w:val="clear" w:color="000000" w:fill="FFFFFF"/>
            <w:noWrap/>
          </w:tcPr>
          <w:p w14:paraId="4D898284" w14:textId="10D52C5D" w:rsidR="006B465A" w:rsidRPr="00BF756C" w:rsidRDefault="006B465A" w:rsidP="00850BCC">
            <w:pPr>
              <w:pStyle w:val="72TabletextTablesTableFigureBoxstyles"/>
            </w:pPr>
            <w:r w:rsidRPr="00BF756C">
              <w:t xml:space="preserve">Malignant neoplasm: </w:t>
            </w:r>
            <w:r w:rsidR="000D3DAC" w:rsidRPr="00BF756C">
              <w:t xml:space="preserve">overlapping </w:t>
            </w:r>
            <w:r w:rsidRPr="00BF756C">
              <w:t>lesion of bladder</w:t>
            </w:r>
          </w:p>
        </w:tc>
      </w:tr>
      <w:tr w:rsidR="006B465A" w:rsidRPr="00BF756C" w14:paraId="13330EF5" w14:textId="77777777" w:rsidTr="00850BCC">
        <w:trPr>
          <w:cantSplit/>
        </w:trPr>
        <w:tc>
          <w:tcPr>
            <w:tcW w:w="0" w:type="auto"/>
            <w:vMerge/>
            <w:shd w:val="clear" w:color="000000" w:fill="FFFFFF"/>
          </w:tcPr>
          <w:p w14:paraId="31D14CF0" w14:textId="77777777" w:rsidR="006B465A" w:rsidRPr="00BF756C" w:rsidRDefault="006B465A" w:rsidP="00850BCC">
            <w:pPr>
              <w:pStyle w:val="72TabletextTablesTableFigureBoxstyles"/>
            </w:pPr>
          </w:p>
        </w:tc>
        <w:tc>
          <w:tcPr>
            <w:tcW w:w="0" w:type="auto"/>
            <w:shd w:val="clear" w:color="000000" w:fill="FFFFFF"/>
            <w:noWrap/>
          </w:tcPr>
          <w:p w14:paraId="458156B3" w14:textId="77777777" w:rsidR="006B465A" w:rsidRPr="00BF756C" w:rsidRDefault="006B465A" w:rsidP="00850BCC">
            <w:pPr>
              <w:pStyle w:val="72TabletextTablesTableFigureBoxstyles"/>
            </w:pPr>
            <w:r w:rsidRPr="00BF756C">
              <w:t>C679</w:t>
            </w:r>
          </w:p>
        </w:tc>
        <w:tc>
          <w:tcPr>
            <w:tcW w:w="0" w:type="auto"/>
            <w:shd w:val="clear" w:color="000000" w:fill="FFFFFF"/>
            <w:noWrap/>
          </w:tcPr>
          <w:p w14:paraId="0DE7DDC2" w14:textId="71C26CD4" w:rsidR="006B465A" w:rsidRPr="00BF756C" w:rsidRDefault="006B465A" w:rsidP="00850BCC">
            <w:pPr>
              <w:pStyle w:val="72TabletextTablesTableFigureBoxstyles"/>
            </w:pPr>
            <w:r w:rsidRPr="00BF756C">
              <w:t xml:space="preserve">Malignant neoplasm: </w:t>
            </w:r>
            <w:r w:rsidR="000D3DAC" w:rsidRPr="00BF756C">
              <w:t>bladder</w:t>
            </w:r>
            <w:r w:rsidRPr="00BF756C">
              <w:t>, unspecified</w:t>
            </w:r>
          </w:p>
        </w:tc>
      </w:tr>
      <w:tr w:rsidR="006B465A" w:rsidRPr="00BF756C" w14:paraId="1087AFE7" w14:textId="77777777" w:rsidTr="00850BCC">
        <w:trPr>
          <w:cantSplit/>
        </w:trPr>
        <w:tc>
          <w:tcPr>
            <w:tcW w:w="0" w:type="auto"/>
            <w:vMerge/>
            <w:shd w:val="clear" w:color="000000" w:fill="FFFFFF"/>
          </w:tcPr>
          <w:p w14:paraId="28D17850" w14:textId="77777777" w:rsidR="006B465A" w:rsidRPr="00BF756C" w:rsidRDefault="006B465A" w:rsidP="00850BCC">
            <w:pPr>
              <w:pStyle w:val="72TabletextTablesTableFigureBoxstyles"/>
            </w:pPr>
          </w:p>
        </w:tc>
        <w:tc>
          <w:tcPr>
            <w:tcW w:w="0" w:type="auto"/>
            <w:shd w:val="clear" w:color="000000" w:fill="FFFFFF"/>
            <w:noWrap/>
          </w:tcPr>
          <w:p w14:paraId="07016E75" w14:textId="77777777" w:rsidR="006B465A" w:rsidRPr="00BF756C" w:rsidRDefault="006B465A" w:rsidP="00850BCC">
            <w:pPr>
              <w:pStyle w:val="72TabletextTablesTableFigureBoxstyles"/>
            </w:pPr>
            <w:r w:rsidRPr="00BF756C">
              <w:t>C680</w:t>
            </w:r>
          </w:p>
        </w:tc>
        <w:tc>
          <w:tcPr>
            <w:tcW w:w="0" w:type="auto"/>
            <w:shd w:val="clear" w:color="000000" w:fill="FFFFFF"/>
            <w:noWrap/>
          </w:tcPr>
          <w:p w14:paraId="5CF7265D" w14:textId="2111B844" w:rsidR="006B465A" w:rsidRPr="00BF756C" w:rsidRDefault="006B465A" w:rsidP="00850BCC">
            <w:pPr>
              <w:pStyle w:val="72TabletextTablesTableFigureBoxstyles"/>
            </w:pPr>
            <w:r w:rsidRPr="00BF756C">
              <w:t xml:space="preserve">Malignant neoplasm: </w:t>
            </w:r>
            <w:r w:rsidR="000D3DAC" w:rsidRPr="00BF756C">
              <w:t>urethra</w:t>
            </w:r>
          </w:p>
        </w:tc>
      </w:tr>
      <w:tr w:rsidR="006B465A" w:rsidRPr="00BF756C" w14:paraId="54990BE0" w14:textId="77777777" w:rsidTr="00850BCC">
        <w:trPr>
          <w:cantSplit/>
        </w:trPr>
        <w:tc>
          <w:tcPr>
            <w:tcW w:w="0" w:type="auto"/>
            <w:vMerge/>
            <w:shd w:val="clear" w:color="000000" w:fill="FFFFFF"/>
          </w:tcPr>
          <w:p w14:paraId="4073FCE5" w14:textId="77777777" w:rsidR="006B465A" w:rsidRPr="00BF756C" w:rsidRDefault="006B465A" w:rsidP="00850BCC">
            <w:pPr>
              <w:pStyle w:val="72TabletextTablesTableFigureBoxstyles"/>
            </w:pPr>
          </w:p>
        </w:tc>
        <w:tc>
          <w:tcPr>
            <w:tcW w:w="0" w:type="auto"/>
            <w:shd w:val="clear" w:color="000000" w:fill="FFFFFF"/>
            <w:noWrap/>
          </w:tcPr>
          <w:p w14:paraId="3CB9BE13" w14:textId="77777777" w:rsidR="006B465A" w:rsidRPr="00BF756C" w:rsidRDefault="006B465A" w:rsidP="00850BCC">
            <w:pPr>
              <w:pStyle w:val="72TabletextTablesTableFigureBoxstyles"/>
            </w:pPr>
            <w:r w:rsidRPr="00BF756C">
              <w:t>C791</w:t>
            </w:r>
          </w:p>
        </w:tc>
        <w:tc>
          <w:tcPr>
            <w:tcW w:w="0" w:type="auto"/>
            <w:shd w:val="clear" w:color="000000" w:fill="FFFFFF"/>
            <w:noWrap/>
          </w:tcPr>
          <w:p w14:paraId="3CBDB36C" w14:textId="77777777" w:rsidR="006B465A" w:rsidRPr="00BF756C" w:rsidRDefault="006B465A" w:rsidP="00850BCC">
            <w:pPr>
              <w:pStyle w:val="72TabletextTablesTableFigureBoxstyles"/>
            </w:pPr>
            <w:r w:rsidRPr="00BF756C">
              <w:t>Secondary malignant neoplasm of bladder and other and unspecified urinary organs</w:t>
            </w:r>
          </w:p>
        </w:tc>
      </w:tr>
      <w:tr w:rsidR="006B465A" w:rsidRPr="00BF756C" w14:paraId="2772F68C" w14:textId="77777777" w:rsidTr="00850BCC">
        <w:trPr>
          <w:cantSplit/>
        </w:trPr>
        <w:tc>
          <w:tcPr>
            <w:tcW w:w="0" w:type="auto"/>
            <w:vMerge w:val="restart"/>
            <w:shd w:val="clear" w:color="000000" w:fill="FFFFFF"/>
          </w:tcPr>
          <w:p w14:paraId="0E6981D2" w14:textId="77777777" w:rsidR="006B465A" w:rsidRPr="00BF756C" w:rsidRDefault="006B465A" w:rsidP="00850BCC">
            <w:pPr>
              <w:pStyle w:val="72TabletextTablesTableFigureBoxstyles"/>
            </w:pPr>
            <w:r w:rsidRPr="00BF756C">
              <w:t>Renal</w:t>
            </w:r>
          </w:p>
        </w:tc>
        <w:tc>
          <w:tcPr>
            <w:tcW w:w="0" w:type="auto"/>
            <w:shd w:val="clear" w:color="000000" w:fill="FFFFFF"/>
            <w:noWrap/>
          </w:tcPr>
          <w:p w14:paraId="00A608EB" w14:textId="77777777" w:rsidR="006B465A" w:rsidRPr="00BF756C" w:rsidRDefault="006B465A" w:rsidP="00850BCC">
            <w:pPr>
              <w:pStyle w:val="72TabletextTablesTableFigureBoxstyles"/>
            </w:pPr>
            <w:r w:rsidRPr="00BF756C">
              <w:t>C64X</w:t>
            </w:r>
          </w:p>
        </w:tc>
        <w:tc>
          <w:tcPr>
            <w:tcW w:w="0" w:type="auto"/>
            <w:shd w:val="clear" w:color="000000" w:fill="FFFFFF"/>
            <w:noWrap/>
          </w:tcPr>
          <w:p w14:paraId="7CB0D89D" w14:textId="77777777" w:rsidR="006B465A" w:rsidRPr="00BF756C" w:rsidRDefault="006B465A" w:rsidP="00850BCC">
            <w:pPr>
              <w:pStyle w:val="72TabletextTablesTableFigureBoxstyles"/>
            </w:pPr>
            <w:r w:rsidRPr="00BF756C">
              <w:t>Malignant neoplasm of kidney, except renal pelvis</w:t>
            </w:r>
          </w:p>
        </w:tc>
      </w:tr>
      <w:tr w:rsidR="006B465A" w:rsidRPr="00BF756C" w14:paraId="565B4182" w14:textId="77777777" w:rsidTr="00850BCC">
        <w:trPr>
          <w:cantSplit/>
        </w:trPr>
        <w:tc>
          <w:tcPr>
            <w:tcW w:w="0" w:type="auto"/>
            <w:vMerge/>
            <w:shd w:val="clear" w:color="000000" w:fill="FFFFFF"/>
          </w:tcPr>
          <w:p w14:paraId="00693374" w14:textId="77777777" w:rsidR="006B465A" w:rsidRPr="00BF756C" w:rsidRDefault="006B465A" w:rsidP="00850BCC">
            <w:pPr>
              <w:pStyle w:val="72TabletextTablesTableFigureBoxstyles"/>
            </w:pPr>
          </w:p>
        </w:tc>
        <w:tc>
          <w:tcPr>
            <w:tcW w:w="0" w:type="auto"/>
            <w:shd w:val="clear" w:color="000000" w:fill="FFFFFF"/>
            <w:noWrap/>
          </w:tcPr>
          <w:p w14:paraId="5EE78D68" w14:textId="77777777" w:rsidR="006B465A" w:rsidRPr="00BF756C" w:rsidRDefault="006B465A" w:rsidP="00850BCC">
            <w:pPr>
              <w:pStyle w:val="72TabletextTablesTableFigureBoxstyles"/>
            </w:pPr>
            <w:r w:rsidRPr="00BF756C">
              <w:t>C65X</w:t>
            </w:r>
          </w:p>
        </w:tc>
        <w:tc>
          <w:tcPr>
            <w:tcW w:w="0" w:type="auto"/>
            <w:shd w:val="clear" w:color="000000" w:fill="FFFFFF"/>
            <w:noWrap/>
          </w:tcPr>
          <w:p w14:paraId="7428A552" w14:textId="77777777" w:rsidR="006B465A" w:rsidRPr="00BF756C" w:rsidRDefault="006B465A" w:rsidP="00850BCC">
            <w:pPr>
              <w:pStyle w:val="72TabletextTablesTableFigureBoxstyles"/>
            </w:pPr>
            <w:r w:rsidRPr="00BF756C">
              <w:t>Malignant neoplasm of renal pelvis</w:t>
            </w:r>
          </w:p>
        </w:tc>
      </w:tr>
      <w:tr w:rsidR="006B465A" w:rsidRPr="00BF756C" w14:paraId="4B8D7BA6" w14:textId="77777777" w:rsidTr="00850BCC">
        <w:trPr>
          <w:cantSplit/>
        </w:trPr>
        <w:tc>
          <w:tcPr>
            <w:tcW w:w="0" w:type="auto"/>
            <w:vMerge/>
            <w:shd w:val="clear" w:color="000000" w:fill="FFFFFF"/>
          </w:tcPr>
          <w:p w14:paraId="05ED08D9" w14:textId="77777777" w:rsidR="006B465A" w:rsidRPr="00BF756C" w:rsidRDefault="006B465A" w:rsidP="00850BCC">
            <w:pPr>
              <w:pStyle w:val="72TabletextTablesTableFigureBoxstyles"/>
            </w:pPr>
          </w:p>
        </w:tc>
        <w:tc>
          <w:tcPr>
            <w:tcW w:w="0" w:type="auto"/>
            <w:shd w:val="clear" w:color="000000" w:fill="FFFFFF"/>
            <w:noWrap/>
          </w:tcPr>
          <w:p w14:paraId="71792088" w14:textId="77777777" w:rsidR="006B465A" w:rsidRPr="00BF756C" w:rsidRDefault="006B465A" w:rsidP="00850BCC">
            <w:pPr>
              <w:pStyle w:val="72TabletextTablesTableFigureBoxstyles"/>
            </w:pPr>
            <w:r w:rsidRPr="00BF756C">
              <w:t>C790</w:t>
            </w:r>
          </w:p>
        </w:tc>
        <w:tc>
          <w:tcPr>
            <w:tcW w:w="0" w:type="auto"/>
            <w:shd w:val="clear" w:color="000000" w:fill="FFFFFF"/>
            <w:noWrap/>
          </w:tcPr>
          <w:p w14:paraId="4EE1E7FC" w14:textId="77777777" w:rsidR="006B465A" w:rsidRPr="00BF756C" w:rsidRDefault="006B465A" w:rsidP="00850BCC">
            <w:pPr>
              <w:pStyle w:val="72TabletextTablesTableFigureBoxstyles"/>
            </w:pPr>
            <w:r w:rsidRPr="00BF756C">
              <w:t>Secondary malignant neoplasm of kidney and renal pelvis</w:t>
            </w:r>
          </w:p>
        </w:tc>
      </w:tr>
      <w:tr w:rsidR="006B465A" w:rsidRPr="00BF756C" w14:paraId="5FD177CB" w14:textId="77777777" w:rsidTr="00850BCC">
        <w:trPr>
          <w:cantSplit/>
        </w:trPr>
        <w:tc>
          <w:tcPr>
            <w:tcW w:w="0" w:type="auto"/>
            <w:vMerge w:val="restart"/>
            <w:shd w:val="clear" w:color="000000" w:fill="FFFFFF"/>
          </w:tcPr>
          <w:p w14:paraId="0DCD65A0" w14:textId="34E26B74" w:rsidR="006B465A" w:rsidRPr="00BF756C" w:rsidRDefault="000D3DAC" w:rsidP="00850BCC">
            <w:pPr>
              <w:pStyle w:val="72TabletextTablesTableFigureBoxstyles"/>
            </w:pPr>
            <w:r>
              <w:rPr>
                <w:lang w:eastAsia="en-GB"/>
              </w:rPr>
              <w:t>O</w:t>
            </w:r>
            <w:r w:rsidRPr="00BF756C">
              <w:rPr>
                <w:lang w:eastAsia="en-GB"/>
              </w:rPr>
              <w:t>esophago-gastric</w:t>
            </w:r>
          </w:p>
        </w:tc>
        <w:tc>
          <w:tcPr>
            <w:tcW w:w="0" w:type="auto"/>
            <w:shd w:val="clear" w:color="000000" w:fill="FFFFFF"/>
            <w:noWrap/>
          </w:tcPr>
          <w:p w14:paraId="1BC06832" w14:textId="77777777" w:rsidR="006B465A" w:rsidRPr="00BF756C" w:rsidRDefault="006B465A" w:rsidP="00850BCC">
            <w:pPr>
              <w:pStyle w:val="72TabletextTablesTableFigureBoxstyles"/>
            </w:pPr>
            <w:r w:rsidRPr="00BF756C">
              <w:t>C150</w:t>
            </w:r>
          </w:p>
        </w:tc>
        <w:tc>
          <w:tcPr>
            <w:tcW w:w="0" w:type="auto"/>
            <w:shd w:val="clear" w:color="000000" w:fill="FFFFFF"/>
            <w:noWrap/>
          </w:tcPr>
          <w:p w14:paraId="3F69FB10" w14:textId="7A363567" w:rsidR="006B465A" w:rsidRPr="00BF756C" w:rsidRDefault="006B465A" w:rsidP="00850BCC">
            <w:pPr>
              <w:pStyle w:val="72TabletextTablesTableFigureBoxstyles"/>
            </w:pPr>
            <w:r w:rsidRPr="00BF756C">
              <w:t xml:space="preserve">Malignant neoplasm: </w:t>
            </w:r>
            <w:r w:rsidR="000D3DAC" w:rsidRPr="00BF756C">
              <w:t xml:space="preserve">cervical </w:t>
            </w:r>
            <w:r w:rsidRPr="00BF756C">
              <w:t>part of oesophagus</w:t>
            </w:r>
          </w:p>
        </w:tc>
      </w:tr>
      <w:tr w:rsidR="006B465A" w:rsidRPr="00BF756C" w14:paraId="16DB9010" w14:textId="77777777" w:rsidTr="00850BCC">
        <w:trPr>
          <w:cantSplit/>
        </w:trPr>
        <w:tc>
          <w:tcPr>
            <w:tcW w:w="0" w:type="auto"/>
            <w:vMerge/>
            <w:shd w:val="clear" w:color="000000" w:fill="FFFFFF"/>
          </w:tcPr>
          <w:p w14:paraId="01ED7E91" w14:textId="77777777" w:rsidR="006B465A" w:rsidRPr="00BF756C" w:rsidRDefault="006B465A" w:rsidP="00850BCC">
            <w:pPr>
              <w:pStyle w:val="72TabletextTablesTableFigureBoxstyles"/>
            </w:pPr>
          </w:p>
        </w:tc>
        <w:tc>
          <w:tcPr>
            <w:tcW w:w="0" w:type="auto"/>
            <w:shd w:val="clear" w:color="000000" w:fill="FFFFFF"/>
            <w:noWrap/>
          </w:tcPr>
          <w:p w14:paraId="0F1D2FA9" w14:textId="77777777" w:rsidR="006B465A" w:rsidRPr="00BF756C" w:rsidRDefault="006B465A" w:rsidP="00850BCC">
            <w:pPr>
              <w:pStyle w:val="72TabletextTablesTableFigureBoxstyles"/>
            </w:pPr>
            <w:r w:rsidRPr="00BF756C">
              <w:t>C151</w:t>
            </w:r>
          </w:p>
        </w:tc>
        <w:tc>
          <w:tcPr>
            <w:tcW w:w="0" w:type="auto"/>
            <w:shd w:val="clear" w:color="000000" w:fill="FFFFFF"/>
            <w:noWrap/>
          </w:tcPr>
          <w:p w14:paraId="6DBA1599" w14:textId="00513D76" w:rsidR="006B465A" w:rsidRPr="00BF756C" w:rsidRDefault="006B465A" w:rsidP="00850BCC">
            <w:pPr>
              <w:pStyle w:val="72TabletextTablesTableFigureBoxstyles"/>
            </w:pPr>
            <w:r w:rsidRPr="00BF756C">
              <w:t xml:space="preserve">Malignant neoplasm: </w:t>
            </w:r>
            <w:r w:rsidR="000D3DAC" w:rsidRPr="00BF756C">
              <w:t xml:space="preserve">thoracic </w:t>
            </w:r>
            <w:r w:rsidRPr="00BF756C">
              <w:t>part of oesophagus</w:t>
            </w:r>
          </w:p>
        </w:tc>
      </w:tr>
      <w:tr w:rsidR="006B465A" w:rsidRPr="00BF756C" w14:paraId="26551B75" w14:textId="77777777" w:rsidTr="00850BCC">
        <w:trPr>
          <w:cantSplit/>
        </w:trPr>
        <w:tc>
          <w:tcPr>
            <w:tcW w:w="0" w:type="auto"/>
            <w:vMerge/>
            <w:shd w:val="clear" w:color="000000" w:fill="FFFFFF"/>
          </w:tcPr>
          <w:p w14:paraId="0032647F" w14:textId="77777777" w:rsidR="006B465A" w:rsidRPr="00BF756C" w:rsidRDefault="006B465A" w:rsidP="00850BCC">
            <w:pPr>
              <w:pStyle w:val="72TabletextTablesTableFigureBoxstyles"/>
            </w:pPr>
          </w:p>
        </w:tc>
        <w:tc>
          <w:tcPr>
            <w:tcW w:w="0" w:type="auto"/>
            <w:shd w:val="clear" w:color="000000" w:fill="FFFFFF"/>
            <w:noWrap/>
          </w:tcPr>
          <w:p w14:paraId="284615D5" w14:textId="77777777" w:rsidR="006B465A" w:rsidRPr="00BF756C" w:rsidRDefault="006B465A" w:rsidP="00850BCC">
            <w:pPr>
              <w:pStyle w:val="72TabletextTablesTableFigureBoxstyles"/>
            </w:pPr>
            <w:r w:rsidRPr="00BF756C">
              <w:t>C152</w:t>
            </w:r>
          </w:p>
        </w:tc>
        <w:tc>
          <w:tcPr>
            <w:tcW w:w="0" w:type="auto"/>
            <w:shd w:val="clear" w:color="000000" w:fill="FFFFFF"/>
            <w:noWrap/>
          </w:tcPr>
          <w:p w14:paraId="23C060FA" w14:textId="3C9AF3AB" w:rsidR="006B465A" w:rsidRPr="00BF756C" w:rsidRDefault="006B465A" w:rsidP="00850BCC">
            <w:pPr>
              <w:pStyle w:val="72TabletextTablesTableFigureBoxstyles"/>
            </w:pPr>
            <w:r w:rsidRPr="00BF756C">
              <w:t xml:space="preserve">Malignant neoplasm: </w:t>
            </w:r>
            <w:r w:rsidR="000D3DAC" w:rsidRPr="00BF756C">
              <w:t xml:space="preserve">abdominal </w:t>
            </w:r>
            <w:r w:rsidRPr="00BF756C">
              <w:t>part of oesophagus</w:t>
            </w:r>
          </w:p>
        </w:tc>
      </w:tr>
      <w:tr w:rsidR="006B465A" w:rsidRPr="00BF756C" w14:paraId="2046F23F" w14:textId="77777777" w:rsidTr="00850BCC">
        <w:trPr>
          <w:cantSplit/>
        </w:trPr>
        <w:tc>
          <w:tcPr>
            <w:tcW w:w="0" w:type="auto"/>
            <w:vMerge/>
            <w:shd w:val="clear" w:color="000000" w:fill="FFFFFF"/>
          </w:tcPr>
          <w:p w14:paraId="2A0B19AB" w14:textId="77777777" w:rsidR="006B465A" w:rsidRPr="00BF756C" w:rsidRDefault="006B465A" w:rsidP="00850BCC">
            <w:pPr>
              <w:pStyle w:val="72TabletextTablesTableFigureBoxstyles"/>
            </w:pPr>
          </w:p>
        </w:tc>
        <w:tc>
          <w:tcPr>
            <w:tcW w:w="0" w:type="auto"/>
            <w:shd w:val="clear" w:color="000000" w:fill="FFFFFF"/>
            <w:noWrap/>
          </w:tcPr>
          <w:p w14:paraId="06E47783" w14:textId="77777777" w:rsidR="006B465A" w:rsidRPr="00BF756C" w:rsidRDefault="006B465A" w:rsidP="00850BCC">
            <w:pPr>
              <w:pStyle w:val="72TabletextTablesTableFigureBoxstyles"/>
            </w:pPr>
            <w:r w:rsidRPr="00BF756C">
              <w:t>C153</w:t>
            </w:r>
          </w:p>
        </w:tc>
        <w:tc>
          <w:tcPr>
            <w:tcW w:w="0" w:type="auto"/>
            <w:shd w:val="clear" w:color="000000" w:fill="FFFFFF"/>
            <w:noWrap/>
          </w:tcPr>
          <w:p w14:paraId="05C98D86" w14:textId="339E2874" w:rsidR="006B465A" w:rsidRPr="00BF756C" w:rsidRDefault="006B465A" w:rsidP="00850BCC">
            <w:pPr>
              <w:pStyle w:val="72TabletextTablesTableFigureBoxstyles"/>
            </w:pPr>
            <w:r w:rsidRPr="00BF756C">
              <w:t xml:space="preserve">Malignant neoplasm: </w:t>
            </w:r>
            <w:r w:rsidR="000D3DAC" w:rsidRPr="00BF756C">
              <w:t xml:space="preserve">upper </w:t>
            </w:r>
            <w:r w:rsidRPr="00BF756C">
              <w:t>third of oesophagus</w:t>
            </w:r>
          </w:p>
        </w:tc>
      </w:tr>
      <w:tr w:rsidR="006B465A" w:rsidRPr="00BF756C" w14:paraId="5DBBEDEC" w14:textId="77777777" w:rsidTr="00850BCC">
        <w:trPr>
          <w:cantSplit/>
        </w:trPr>
        <w:tc>
          <w:tcPr>
            <w:tcW w:w="0" w:type="auto"/>
            <w:vMerge/>
            <w:shd w:val="clear" w:color="000000" w:fill="FFFFFF"/>
          </w:tcPr>
          <w:p w14:paraId="5CC826F0" w14:textId="77777777" w:rsidR="006B465A" w:rsidRPr="00BF756C" w:rsidRDefault="006B465A" w:rsidP="00850BCC">
            <w:pPr>
              <w:pStyle w:val="72TabletextTablesTableFigureBoxstyles"/>
            </w:pPr>
          </w:p>
        </w:tc>
        <w:tc>
          <w:tcPr>
            <w:tcW w:w="0" w:type="auto"/>
            <w:shd w:val="clear" w:color="000000" w:fill="FFFFFF"/>
            <w:noWrap/>
          </w:tcPr>
          <w:p w14:paraId="058AAD0B" w14:textId="77777777" w:rsidR="006B465A" w:rsidRPr="00BF756C" w:rsidRDefault="006B465A" w:rsidP="00850BCC">
            <w:pPr>
              <w:pStyle w:val="72TabletextTablesTableFigureBoxstyles"/>
            </w:pPr>
            <w:r w:rsidRPr="00BF756C">
              <w:t>C154</w:t>
            </w:r>
          </w:p>
        </w:tc>
        <w:tc>
          <w:tcPr>
            <w:tcW w:w="0" w:type="auto"/>
            <w:shd w:val="clear" w:color="000000" w:fill="FFFFFF"/>
            <w:noWrap/>
          </w:tcPr>
          <w:p w14:paraId="341D2908" w14:textId="3447D54B" w:rsidR="006B465A" w:rsidRPr="00BF756C" w:rsidRDefault="006B465A" w:rsidP="00850BCC">
            <w:pPr>
              <w:pStyle w:val="72TabletextTablesTableFigureBoxstyles"/>
            </w:pPr>
            <w:r w:rsidRPr="00BF756C">
              <w:t xml:space="preserve">Malignant neoplasm: </w:t>
            </w:r>
            <w:r w:rsidR="000D3DAC" w:rsidRPr="00BF756C">
              <w:t xml:space="preserve">middle </w:t>
            </w:r>
            <w:r w:rsidRPr="00BF756C">
              <w:t>third of oesophagus</w:t>
            </w:r>
          </w:p>
        </w:tc>
      </w:tr>
      <w:tr w:rsidR="006B465A" w:rsidRPr="00BF756C" w14:paraId="725D9CCF" w14:textId="77777777" w:rsidTr="00850BCC">
        <w:trPr>
          <w:cantSplit/>
        </w:trPr>
        <w:tc>
          <w:tcPr>
            <w:tcW w:w="0" w:type="auto"/>
            <w:vMerge/>
            <w:shd w:val="clear" w:color="000000" w:fill="FFFFFF"/>
          </w:tcPr>
          <w:p w14:paraId="0DA364A8" w14:textId="77777777" w:rsidR="006B465A" w:rsidRPr="00BF756C" w:rsidRDefault="006B465A" w:rsidP="00850BCC">
            <w:pPr>
              <w:pStyle w:val="72TabletextTablesTableFigureBoxstyles"/>
            </w:pPr>
          </w:p>
        </w:tc>
        <w:tc>
          <w:tcPr>
            <w:tcW w:w="0" w:type="auto"/>
            <w:shd w:val="clear" w:color="000000" w:fill="FFFFFF"/>
            <w:noWrap/>
          </w:tcPr>
          <w:p w14:paraId="5059466A" w14:textId="77777777" w:rsidR="006B465A" w:rsidRPr="00BF756C" w:rsidRDefault="006B465A" w:rsidP="00850BCC">
            <w:pPr>
              <w:pStyle w:val="72TabletextTablesTableFigureBoxstyles"/>
            </w:pPr>
            <w:r w:rsidRPr="00BF756C">
              <w:t>C155</w:t>
            </w:r>
          </w:p>
        </w:tc>
        <w:tc>
          <w:tcPr>
            <w:tcW w:w="0" w:type="auto"/>
            <w:shd w:val="clear" w:color="000000" w:fill="FFFFFF"/>
            <w:noWrap/>
          </w:tcPr>
          <w:p w14:paraId="0BEF31FE" w14:textId="6B244D50" w:rsidR="006B465A" w:rsidRPr="00BF756C" w:rsidRDefault="006B465A" w:rsidP="00850BCC">
            <w:pPr>
              <w:pStyle w:val="72TabletextTablesTableFigureBoxstyles"/>
            </w:pPr>
            <w:r w:rsidRPr="00BF756C">
              <w:t xml:space="preserve">Malignant neoplasm: </w:t>
            </w:r>
            <w:r w:rsidR="000D3DAC" w:rsidRPr="00BF756C">
              <w:t xml:space="preserve">lower </w:t>
            </w:r>
            <w:r w:rsidRPr="00BF756C">
              <w:t>third of oesophagus</w:t>
            </w:r>
          </w:p>
        </w:tc>
      </w:tr>
      <w:tr w:rsidR="006B465A" w:rsidRPr="00BF756C" w14:paraId="356297BF" w14:textId="77777777" w:rsidTr="00850BCC">
        <w:trPr>
          <w:cantSplit/>
        </w:trPr>
        <w:tc>
          <w:tcPr>
            <w:tcW w:w="0" w:type="auto"/>
            <w:vMerge/>
            <w:shd w:val="clear" w:color="000000" w:fill="FFFFFF"/>
          </w:tcPr>
          <w:p w14:paraId="0C55B29B" w14:textId="77777777" w:rsidR="006B465A" w:rsidRPr="00BF756C" w:rsidRDefault="006B465A" w:rsidP="00850BCC">
            <w:pPr>
              <w:pStyle w:val="72TabletextTablesTableFigureBoxstyles"/>
            </w:pPr>
          </w:p>
        </w:tc>
        <w:tc>
          <w:tcPr>
            <w:tcW w:w="0" w:type="auto"/>
            <w:shd w:val="clear" w:color="000000" w:fill="FFFFFF"/>
            <w:noWrap/>
          </w:tcPr>
          <w:p w14:paraId="4EB18C18" w14:textId="77777777" w:rsidR="006B465A" w:rsidRPr="00BF756C" w:rsidRDefault="006B465A" w:rsidP="00850BCC">
            <w:pPr>
              <w:pStyle w:val="72TabletextTablesTableFigureBoxstyles"/>
            </w:pPr>
            <w:r w:rsidRPr="00BF756C">
              <w:t>C158</w:t>
            </w:r>
          </w:p>
        </w:tc>
        <w:tc>
          <w:tcPr>
            <w:tcW w:w="0" w:type="auto"/>
            <w:shd w:val="clear" w:color="000000" w:fill="FFFFFF"/>
            <w:noWrap/>
          </w:tcPr>
          <w:p w14:paraId="0C585FDF" w14:textId="3EDBCFE1" w:rsidR="006B465A" w:rsidRPr="00BF756C" w:rsidRDefault="006B465A" w:rsidP="00850BCC">
            <w:pPr>
              <w:pStyle w:val="72TabletextTablesTableFigureBoxstyles"/>
            </w:pPr>
            <w:r w:rsidRPr="00BF756C">
              <w:t xml:space="preserve">Malignant neoplasm: </w:t>
            </w:r>
            <w:r w:rsidR="000D3DAC" w:rsidRPr="00BF756C">
              <w:t>o</w:t>
            </w:r>
            <w:r w:rsidRPr="00BF756C">
              <w:t>verlapping lesion of oesophagus</w:t>
            </w:r>
          </w:p>
        </w:tc>
      </w:tr>
      <w:tr w:rsidR="006B465A" w:rsidRPr="00BF756C" w14:paraId="2D4612EE" w14:textId="77777777" w:rsidTr="00850BCC">
        <w:trPr>
          <w:cantSplit/>
        </w:trPr>
        <w:tc>
          <w:tcPr>
            <w:tcW w:w="0" w:type="auto"/>
            <w:vMerge/>
            <w:shd w:val="clear" w:color="000000" w:fill="FFFFFF"/>
          </w:tcPr>
          <w:p w14:paraId="22645AE6" w14:textId="77777777" w:rsidR="006B465A" w:rsidRPr="00BF756C" w:rsidRDefault="006B465A" w:rsidP="00850BCC">
            <w:pPr>
              <w:pStyle w:val="72TabletextTablesTableFigureBoxstyles"/>
            </w:pPr>
          </w:p>
        </w:tc>
        <w:tc>
          <w:tcPr>
            <w:tcW w:w="0" w:type="auto"/>
            <w:shd w:val="clear" w:color="000000" w:fill="FFFFFF"/>
            <w:noWrap/>
          </w:tcPr>
          <w:p w14:paraId="7EFFDB3B" w14:textId="77777777" w:rsidR="006B465A" w:rsidRPr="00BF756C" w:rsidRDefault="006B465A" w:rsidP="00850BCC">
            <w:pPr>
              <w:pStyle w:val="72TabletextTablesTableFigureBoxstyles"/>
            </w:pPr>
            <w:r w:rsidRPr="00BF756C">
              <w:t>C159</w:t>
            </w:r>
          </w:p>
        </w:tc>
        <w:tc>
          <w:tcPr>
            <w:tcW w:w="0" w:type="auto"/>
            <w:shd w:val="clear" w:color="000000" w:fill="FFFFFF"/>
            <w:noWrap/>
          </w:tcPr>
          <w:p w14:paraId="388A50AF" w14:textId="7E23F8A7" w:rsidR="006B465A" w:rsidRPr="00BF756C" w:rsidRDefault="006B465A" w:rsidP="00850BCC">
            <w:pPr>
              <w:pStyle w:val="72TabletextTablesTableFigureBoxstyles"/>
            </w:pPr>
            <w:r w:rsidRPr="00BF756C">
              <w:t xml:space="preserve">Malignant neoplasm: </w:t>
            </w:r>
            <w:r w:rsidR="000D3DAC" w:rsidRPr="00BF756C">
              <w:t>o</w:t>
            </w:r>
            <w:r w:rsidRPr="00BF756C">
              <w:t>esophagus, unspecified</w:t>
            </w:r>
          </w:p>
        </w:tc>
      </w:tr>
      <w:tr w:rsidR="006B465A" w:rsidRPr="00BF756C" w14:paraId="2EE0A8EE" w14:textId="77777777" w:rsidTr="00850BCC">
        <w:trPr>
          <w:cantSplit/>
        </w:trPr>
        <w:tc>
          <w:tcPr>
            <w:tcW w:w="0" w:type="auto"/>
            <w:vMerge/>
            <w:shd w:val="clear" w:color="000000" w:fill="FFFFFF"/>
          </w:tcPr>
          <w:p w14:paraId="745107A1" w14:textId="77777777" w:rsidR="006B465A" w:rsidRPr="00BF756C" w:rsidRDefault="006B465A" w:rsidP="00850BCC">
            <w:pPr>
              <w:pStyle w:val="72TabletextTablesTableFigureBoxstyles"/>
            </w:pPr>
          </w:p>
        </w:tc>
        <w:tc>
          <w:tcPr>
            <w:tcW w:w="0" w:type="auto"/>
            <w:shd w:val="clear" w:color="000000" w:fill="FFFFFF"/>
            <w:noWrap/>
          </w:tcPr>
          <w:p w14:paraId="639E9D27" w14:textId="77777777" w:rsidR="006B465A" w:rsidRPr="00BF756C" w:rsidRDefault="006B465A" w:rsidP="00850BCC">
            <w:pPr>
              <w:pStyle w:val="72TabletextTablesTableFigureBoxstyles"/>
            </w:pPr>
            <w:r w:rsidRPr="00BF756C">
              <w:t>C160</w:t>
            </w:r>
          </w:p>
        </w:tc>
        <w:tc>
          <w:tcPr>
            <w:tcW w:w="0" w:type="auto"/>
            <w:shd w:val="clear" w:color="000000" w:fill="FFFFFF"/>
            <w:noWrap/>
          </w:tcPr>
          <w:p w14:paraId="56FFD023" w14:textId="5C43A58D" w:rsidR="006B465A" w:rsidRPr="00BF756C" w:rsidRDefault="006B465A" w:rsidP="00850BCC">
            <w:pPr>
              <w:pStyle w:val="72TabletextTablesTableFigureBoxstyles"/>
            </w:pPr>
            <w:r w:rsidRPr="00BF756C">
              <w:t xml:space="preserve">Malignant neoplasm: </w:t>
            </w:r>
            <w:r w:rsidR="000D3DAC" w:rsidRPr="00BF756C">
              <w:t>ca</w:t>
            </w:r>
            <w:r w:rsidRPr="00BF756C">
              <w:t>rdia</w:t>
            </w:r>
          </w:p>
        </w:tc>
      </w:tr>
      <w:tr w:rsidR="006B465A" w:rsidRPr="00BF756C" w14:paraId="13790138" w14:textId="77777777" w:rsidTr="00850BCC">
        <w:trPr>
          <w:cantSplit/>
        </w:trPr>
        <w:tc>
          <w:tcPr>
            <w:tcW w:w="0" w:type="auto"/>
            <w:vMerge/>
            <w:shd w:val="clear" w:color="000000" w:fill="FFFFFF"/>
          </w:tcPr>
          <w:p w14:paraId="7BBD809C" w14:textId="77777777" w:rsidR="006B465A" w:rsidRPr="00BF756C" w:rsidRDefault="006B465A" w:rsidP="00850BCC">
            <w:pPr>
              <w:pStyle w:val="72TabletextTablesTableFigureBoxstyles"/>
            </w:pPr>
          </w:p>
        </w:tc>
        <w:tc>
          <w:tcPr>
            <w:tcW w:w="0" w:type="auto"/>
            <w:shd w:val="clear" w:color="000000" w:fill="FFFFFF"/>
            <w:noWrap/>
          </w:tcPr>
          <w:p w14:paraId="2FFBCBD2" w14:textId="77777777" w:rsidR="006B465A" w:rsidRPr="00BF756C" w:rsidRDefault="006B465A" w:rsidP="00850BCC">
            <w:pPr>
              <w:pStyle w:val="72TabletextTablesTableFigureBoxstyles"/>
            </w:pPr>
            <w:r w:rsidRPr="00BF756C">
              <w:t>C161</w:t>
            </w:r>
          </w:p>
        </w:tc>
        <w:tc>
          <w:tcPr>
            <w:tcW w:w="0" w:type="auto"/>
            <w:shd w:val="clear" w:color="000000" w:fill="FFFFFF"/>
            <w:noWrap/>
          </w:tcPr>
          <w:p w14:paraId="69C70789" w14:textId="06A20A39" w:rsidR="006B465A" w:rsidRPr="00BF756C" w:rsidRDefault="006B465A" w:rsidP="00850BCC">
            <w:pPr>
              <w:pStyle w:val="72TabletextTablesTableFigureBoxstyles"/>
            </w:pPr>
            <w:r w:rsidRPr="00BF756C">
              <w:t xml:space="preserve">Malignant neoplasm: </w:t>
            </w:r>
            <w:r w:rsidR="000D3DAC" w:rsidRPr="00BF756C">
              <w:t>f</w:t>
            </w:r>
            <w:r w:rsidRPr="00BF756C">
              <w:t>undus of stomach</w:t>
            </w:r>
          </w:p>
        </w:tc>
      </w:tr>
      <w:tr w:rsidR="006B465A" w:rsidRPr="00BF756C" w14:paraId="4D87989B" w14:textId="77777777" w:rsidTr="00850BCC">
        <w:trPr>
          <w:cantSplit/>
        </w:trPr>
        <w:tc>
          <w:tcPr>
            <w:tcW w:w="0" w:type="auto"/>
            <w:vMerge/>
            <w:shd w:val="clear" w:color="000000" w:fill="FFFFFF"/>
          </w:tcPr>
          <w:p w14:paraId="24306AC8" w14:textId="77777777" w:rsidR="006B465A" w:rsidRPr="00BF756C" w:rsidRDefault="006B465A" w:rsidP="00850BCC">
            <w:pPr>
              <w:pStyle w:val="72TabletextTablesTableFigureBoxstyles"/>
            </w:pPr>
          </w:p>
        </w:tc>
        <w:tc>
          <w:tcPr>
            <w:tcW w:w="0" w:type="auto"/>
            <w:shd w:val="clear" w:color="000000" w:fill="FFFFFF"/>
            <w:noWrap/>
          </w:tcPr>
          <w:p w14:paraId="707D3F4A" w14:textId="77777777" w:rsidR="006B465A" w:rsidRPr="00BF756C" w:rsidRDefault="006B465A" w:rsidP="00850BCC">
            <w:pPr>
              <w:pStyle w:val="72TabletextTablesTableFigureBoxstyles"/>
            </w:pPr>
            <w:r w:rsidRPr="00BF756C">
              <w:t>C162</w:t>
            </w:r>
          </w:p>
        </w:tc>
        <w:tc>
          <w:tcPr>
            <w:tcW w:w="0" w:type="auto"/>
            <w:shd w:val="clear" w:color="000000" w:fill="FFFFFF"/>
            <w:noWrap/>
          </w:tcPr>
          <w:p w14:paraId="0FF1E269" w14:textId="688E6FFA" w:rsidR="006B465A" w:rsidRPr="00BF756C" w:rsidRDefault="006B465A" w:rsidP="00850BCC">
            <w:pPr>
              <w:pStyle w:val="72TabletextTablesTableFigureBoxstyles"/>
            </w:pPr>
            <w:r w:rsidRPr="00BF756C">
              <w:t xml:space="preserve">Malignant neoplasm: </w:t>
            </w:r>
            <w:r w:rsidR="000D3DAC" w:rsidRPr="00BF756C">
              <w:t>b</w:t>
            </w:r>
            <w:r w:rsidRPr="00BF756C">
              <w:t>ody of stomach</w:t>
            </w:r>
          </w:p>
        </w:tc>
      </w:tr>
      <w:tr w:rsidR="006B465A" w:rsidRPr="00BF756C" w14:paraId="0D62E44F" w14:textId="77777777" w:rsidTr="00850BCC">
        <w:trPr>
          <w:cantSplit/>
        </w:trPr>
        <w:tc>
          <w:tcPr>
            <w:tcW w:w="0" w:type="auto"/>
            <w:vMerge/>
            <w:shd w:val="clear" w:color="000000" w:fill="FFFFFF"/>
          </w:tcPr>
          <w:p w14:paraId="65F65091" w14:textId="77777777" w:rsidR="006B465A" w:rsidRPr="00BF756C" w:rsidRDefault="006B465A" w:rsidP="00850BCC">
            <w:pPr>
              <w:pStyle w:val="72TabletextTablesTableFigureBoxstyles"/>
            </w:pPr>
          </w:p>
        </w:tc>
        <w:tc>
          <w:tcPr>
            <w:tcW w:w="0" w:type="auto"/>
            <w:shd w:val="clear" w:color="000000" w:fill="FFFFFF"/>
            <w:noWrap/>
          </w:tcPr>
          <w:p w14:paraId="357DB7D9" w14:textId="77777777" w:rsidR="006B465A" w:rsidRPr="00BF756C" w:rsidRDefault="006B465A" w:rsidP="00850BCC">
            <w:pPr>
              <w:pStyle w:val="72TabletextTablesTableFigureBoxstyles"/>
            </w:pPr>
            <w:r w:rsidRPr="00BF756C">
              <w:t>C163</w:t>
            </w:r>
          </w:p>
        </w:tc>
        <w:tc>
          <w:tcPr>
            <w:tcW w:w="0" w:type="auto"/>
            <w:shd w:val="clear" w:color="000000" w:fill="FFFFFF"/>
            <w:noWrap/>
          </w:tcPr>
          <w:p w14:paraId="3302CC43" w14:textId="67CD379C" w:rsidR="006B465A" w:rsidRPr="00BF756C" w:rsidRDefault="006B465A" w:rsidP="00850BCC">
            <w:pPr>
              <w:pStyle w:val="72TabletextTablesTableFigureBoxstyles"/>
            </w:pPr>
            <w:r w:rsidRPr="00BF756C">
              <w:t xml:space="preserve">Malignant neoplasm: </w:t>
            </w:r>
            <w:r w:rsidR="000D3DAC" w:rsidRPr="00BF756C">
              <w:t>p</w:t>
            </w:r>
            <w:r w:rsidRPr="00BF756C">
              <w:t>yloric antrum</w:t>
            </w:r>
          </w:p>
        </w:tc>
      </w:tr>
      <w:tr w:rsidR="006B465A" w:rsidRPr="00BF756C" w14:paraId="2E4100FD" w14:textId="77777777" w:rsidTr="00850BCC">
        <w:trPr>
          <w:cantSplit/>
        </w:trPr>
        <w:tc>
          <w:tcPr>
            <w:tcW w:w="0" w:type="auto"/>
            <w:vMerge/>
            <w:shd w:val="clear" w:color="000000" w:fill="FFFFFF"/>
          </w:tcPr>
          <w:p w14:paraId="25DD667E" w14:textId="77777777" w:rsidR="006B465A" w:rsidRPr="00BF756C" w:rsidRDefault="006B465A" w:rsidP="00850BCC">
            <w:pPr>
              <w:pStyle w:val="72TabletextTablesTableFigureBoxstyles"/>
            </w:pPr>
          </w:p>
        </w:tc>
        <w:tc>
          <w:tcPr>
            <w:tcW w:w="0" w:type="auto"/>
            <w:shd w:val="clear" w:color="000000" w:fill="FFFFFF"/>
            <w:noWrap/>
          </w:tcPr>
          <w:p w14:paraId="39B1C7AA" w14:textId="77777777" w:rsidR="006B465A" w:rsidRPr="00BF756C" w:rsidRDefault="006B465A" w:rsidP="00850BCC">
            <w:pPr>
              <w:pStyle w:val="72TabletextTablesTableFigureBoxstyles"/>
            </w:pPr>
            <w:r w:rsidRPr="00BF756C">
              <w:t>C164</w:t>
            </w:r>
          </w:p>
        </w:tc>
        <w:tc>
          <w:tcPr>
            <w:tcW w:w="0" w:type="auto"/>
            <w:shd w:val="clear" w:color="000000" w:fill="FFFFFF"/>
            <w:noWrap/>
          </w:tcPr>
          <w:p w14:paraId="7445A111" w14:textId="457A6C2A" w:rsidR="006B465A" w:rsidRPr="00BF756C" w:rsidRDefault="006B465A" w:rsidP="00850BCC">
            <w:pPr>
              <w:pStyle w:val="72TabletextTablesTableFigureBoxstyles"/>
            </w:pPr>
            <w:r w:rsidRPr="00BF756C">
              <w:t xml:space="preserve">Malignant neoplasm: </w:t>
            </w:r>
            <w:r w:rsidR="000D3DAC" w:rsidRPr="00BF756C">
              <w:t>pylorus</w:t>
            </w:r>
          </w:p>
        </w:tc>
      </w:tr>
      <w:tr w:rsidR="006B465A" w:rsidRPr="00BF756C" w14:paraId="1FC114C4" w14:textId="77777777" w:rsidTr="00850BCC">
        <w:trPr>
          <w:cantSplit/>
        </w:trPr>
        <w:tc>
          <w:tcPr>
            <w:tcW w:w="0" w:type="auto"/>
            <w:vMerge/>
            <w:shd w:val="clear" w:color="000000" w:fill="FFFFFF"/>
          </w:tcPr>
          <w:p w14:paraId="0ECFAE79" w14:textId="77777777" w:rsidR="006B465A" w:rsidRPr="00BF756C" w:rsidRDefault="006B465A" w:rsidP="00850BCC">
            <w:pPr>
              <w:pStyle w:val="72TabletextTablesTableFigureBoxstyles"/>
            </w:pPr>
          </w:p>
        </w:tc>
        <w:tc>
          <w:tcPr>
            <w:tcW w:w="0" w:type="auto"/>
            <w:shd w:val="clear" w:color="000000" w:fill="FFFFFF"/>
            <w:noWrap/>
          </w:tcPr>
          <w:p w14:paraId="50651326" w14:textId="77777777" w:rsidR="006B465A" w:rsidRPr="00BF756C" w:rsidRDefault="006B465A" w:rsidP="00850BCC">
            <w:pPr>
              <w:pStyle w:val="72TabletextTablesTableFigureBoxstyles"/>
            </w:pPr>
            <w:r w:rsidRPr="00BF756C">
              <w:t>C165</w:t>
            </w:r>
          </w:p>
        </w:tc>
        <w:tc>
          <w:tcPr>
            <w:tcW w:w="0" w:type="auto"/>
            <w:shd w:val="clear" w:color="000000" w:fill="FFFFFF"/>
            <w:noWrap/>
          </w:tcPr>
          <w:p w14:paraId="509C85AD" w14:textId="48A06D4F" w:rsidR="006B465A" w:rsidRPr="00BF756C" w:rsidRDefault="006B465A" w:rsidP="00850BCC">
            <w:pPr>
              <w:pStyle w:val="72TabletextTablesTableFigureBoxstyles"/>
            </w:pPr>
            <w:r w:rsidRPr="00BF756C">
              <w:t xml:space="preserve">Malignant neoplasm: </w:t>
            </w:r>
            <w:r w:rsidR="000D3DAC" w:rsidRPr="00BF756C">
              <w:t>l</w:t>
            </w:r>
            <w:r w:rsidRPr="00BF756C">
              <w:t>esser curvature of stomach, unspecified</w:t>
            </w:r>
          </w:p>
        </w:tc>
      </w:tr>
      <w:tr w:rsidR="006B465A" w:rsidRPr="00BF756C" w14:paraId="08FFA600" w14:textId="77777777" w:rsidTr="00850BCC">
        <w:trPr>
          <w:cantSplit/>
        </w:trPr>
        <w:tc>
          <w:tcPr>
            <w:tcW w:w="0" w:type="auto"/>
            <w:vMerge/>
            <w:shd w:val="clear" w:color="000000" w:fill="FFFFFF"/>
          </w:tcPr>
          <w:p w14:paraId="4D4671A7" w14:textId="77777777" w:rsidR="006B465A" w:rsidRPr="00BF756C" w:rsidRDefault="006B465A" w:rsidP="00850BCC">
            <w:pPr>
              <w:pStyle w:val="72TabletextTablesTableFigureBoxstyles"/>
            </w:pPr>
          </w:p>
        </w:tc>
        <w:tc>
          <w:tcPr>
            <w:tcW w:w="0" w:type="auto"/>
            <w:shd w:val="clear" w:color="000000" w:fill="FFFFFF"/>
            <w:noWrap/>
          </w:tcPr>
          <w:p w14:paraId="2282F454" w14:textId="77777777" w:rsidR="006B465A" w:rsidRPr="00BF756C" w:rsidRDefault="006B465A" w:rsidP="00850BCC">
            <w:pPr>
              <w:pStyle w:val="72TabletextTablesTableFigureBoxstyles"/>
            </w:pPr>
            <w:r w:rsidRPr="00BF756C">
              <w:t>C166</w:t>
            </w:r>
          </w:p>
        </w:tc>
        <w:tc>
          <w:tcPr>
            <w:tcW w:w="0" w:type="auto"/>
            <w:shd w:val="clear" w:color="000000" w:fill="FFFFFF"/>
            <w:noWrap/>
          </w:tcPr>
          <w:p w14:paraId="14E3FA22" w14:textId="74D3F96A" w:rsidR="006B465A" w:rsidRPr="00BF756C" w:rsidRDefault="006B465A" w:rsidP="00850BCC">
            <w:pPr>
              <w:pStyle w:val="72TabletextTablesTableFigureBoxstyles"/>
            </w:pPr>
            <w:r w:rsidRPr="00BF756C">
              <w:t xml:space="preserve">Malignant neoplasm: </w:t>
            </w:r>
            <w:r w:rsidR="000D3DAC" w:rsidRPr="00BF756C">
              <w:t>g</w:t>
            </w:r>
            <w:r w:rsidRPr="00BF756C">
              <w:t>reater curvature of stomach, unspecified</w:t>
            </w:r>
          </w:p>
        </w:tc>
      </w:tr>
      <w:tr w:rsidR="006B465A" w:rsidRPr="00BF756C" w14:paraId="28802813" w14:textId="77777777" w:rsidTr="00850BCC">
        <w:trPr>
          <w:cantSplit/>
        </w:trPr>
        <w:tc>
          <w:tcPr>
            <w:tcW w:w="0" w:type="auto"/>
            <w:vMerge/>
            <w:shd w:val="clear" w:color="000000" w:fill="FFFFFF"/>
          </w:tcPr>
          <w:p w14:paraId="528FF197" w14:textId="77777777" w:rsidR="006B465A" w:rsidRPr="00BF756C" w:rsidRDefault="006B465A" w:rsidP="00850BCC">
            <w:pPr>
              <w:pStyle w:val="72TabletextTablesTableFigureBoxstyles"/>
            </w:pPr>
          </w:p>
        </w:tc>
        <w:tc>
          <w:tcPr>
            <w:tcW w:w="0" w:type="auto"/>
            <w:shd w:val="clear" w:color="000000" w:fill="FFFFFF"/>
            <w:noWrap/>
          </w:tcPr>
          <w:p w14:paraId="77341268" w14:textId="77777777" w:rsidR="006B465A" w:rsidRPr="00BF756C" w:rsidRDefault="006B465A" w:rsidP="00850BCC">
            <w:pPr>
              <w:pStyle w:val="72TabletextTablesTableFigureBoxstyles"/>
            </w:pPr>
            <w:r w:rsidRPr="00BF756C">
              <w:t>C168</w:t>
            </w:r>
          </w:p>
        </w:tc>
        <w:tc>
          <w:tcPr>
            <w:tcW w:w="0" w:type="auto"/>
            <w:shd w:val="clear" w:color="000000" w:fill="FFFFFF"/>
            <w:noWrap/>
          </w:tcPr>
          <w:p w14:paraId="23B316D8" w14:textId="5693133D" w:rsidR="006B465A" w:rsidRPr="00BF756C" w:rsidRDefault="006B465A" w:rsidP="00850BCC">
            <w:pPr>
              <w:pStyle w:val="72TabletextTablesTableFigureBoxstyles"/>
            </w:pPr>
            <w:r w:rsidRPr="00BF756C">
              <w:t xml:space="preserve">Malignant neoplasm: </w:t>
            </w:r>
            <w:r w:rsidR="000D3DAC" w:rsidRPr="00BF756C">
              <w:t>o</w:t>
            </w:r>
            <w:r w:rsidRPr="00BF756C">
              <w:t>verlapping lesion of stomach</w:t>
            </w:r>
          </w:p>
        </w:tc>
      </w:tr>
      <w:tr w:rsidR="006B465A" w:rsidRPr="00BF756C" w14:paraId="34DA9617" w14:textId="77777777" w:rsidTr="00850BCC">
        <w:trPr>
          <w:cantSplit/>
        </w:trPr>
        <w:tc>
          <w:tcPr>
            <w:tcW w:w="0" w:type="auto"/>
            <w:vMerge/>
            <w:shd w:val="clear" w:color="000000" w:fill="FFFFFF"/>
          </w:tcPr>
          <w:p w14:paraId="578E1EF1" w14:textId="77777777" w:rsidR="006B465A" w:rsidRPr="00BF756C" w:rsidRDefault="006B465A" w:rsidP="00850BCC">
            <w:pPr>
              <w:pStyle w:val="72TabletextTablesTableFigureBoxstyles"/>
            </w:pPr>
          </w:p>
        </w:tc>
        <w:tc>
          <w:tcPr>
            <w:tcW w:w="0" w:type="auto"/>
            <w:shd w:val="clear" w:color="000000" w:fill="FFFFFF"/>
            <w:noWrap/>
          </w:tcPr>
          <w:p w14:paraId="0245ECAE" w14:textId="77777777" w:rsidR="006B465A" w:rsidRPr="00BF756C" w:rsidRDefault="006B465A" w:rsidP="00850BCC">
            <w:pPr>
              <w:pStyle w:val="72TabletextTablesTableFigureBoxstyles"/>
            </w:pPr>
            <w:r w:rsidRPr="00BF756C">
              <w:t>C169</w:t>
            </w:r>
          </w:p>
        </w:tc>
        <w:tc>
          <w:tcPr>
            <w:tcW w:w="0" w:type="auto"/>
            <w:shd w:val="clear" w:color="000000" w:fill="FFFFFF"/>
            <w:noWrap/>
          </w:tcPr>
          <w:p w14:paraId="4F957C9E" w14:textId="738739F1" w:rsidR="006B465A" w:rsidRPr="00BF756C" w:rsidRDefault="006B465A" w:rsidP="00850BCC">
            <w:pPr>
              <w:pStyle w:val="72TabletextTablesTableFigureBoxstyles"/>
            </w:pPr>
            <w:r w:rsidRPr="00BF756C">
              <w:t xml:space="preserve">Malignant neoplasm: </w:t>
            </w:r>
            <w:r w:rsidR="000D3DAC">
              <w:t>s</w:t>
            </w:r>
            <w:r w:rsidRPr="00BF756C">
              <w:t>tomach, unspecified</w:t>
            </w:r>
          </w:p>
        </w:tc>
      </w:tr>
    </w:tbl>
    <w:p w14:paraId="40BCAEEC" w14:textId="569E8DCD" w:rsidR="006B465A" w:rsidRPr="00BF756C" w:rsidRDefault="006B465A" w:rsidP="006B465A">
      <w:pPr>
        <w:pStyle w:val="70TablelegendTablesTableFigureBoxstyles"/>
      </w:pPr>
      <w:bookmarkStart w:id="1866" w:name="_Toc90545560"/>
      <w:bookmarkStart w:id="1867" w:name="_Toc87526794"/>
      <w:r w:rsidRPr="00521154">
        <w:rPr>
          <w:b/>
        </w:rPr>
        <w:lastRenderedPageBreak/>
        <w:t>TABLE 22</w:t>
      </w:r>
      <w:r w:rsidRPr="00521154">
        <w:rPr>
          <w:b/>
        </w:rPr>
        <w:t> </w:t>
      </w:r>
      <w:r w:rsidR="00521154" w:rsidRPr="00521154">
        <w:rPr>
          <w:lang w:eastAsia="en-GB"/>
        </w:rPr>
        <w:t>Office of Population Censuses and Surveys</w:t>
      </w:r>
      <w:r w:rsidRPr="00521154">
        <w:t xml:space="preserve"> codes</w:t>
      </w:r>
      <w:r w:rsidRPr="00BF756C">
        <w:t xml:space="preserve"> used to identify surgeries</w:t>
      </w:r>
      <w:bookmarkEnd w:id="1866"/>
      <w:bookmarkEnd w:id="1867"/>
      <w:r w:rsidRPr="00BF756C">
        <w:t xml:space="preserve"> </w:t>
      </w:r>
    </w:p>
    <w:tbl>
      <w:tblPr>
        <w:tblW w:w="0" w:type="auto"/>
        <w:tblInd w:w="-10" w:type="dxa"/>
        <w:tblCellMar>
          <w:top w:w="40" w:type="dxa"/>
          <w:left w:w="60" w:type="dxa"/>
          <w:bottom w:w="40" w:type="dxa"/>
          <w:right w:w="60" w:type="dxa"/>
        </w:tblCellMar>
        <w:tblLook w:val="04A0" w:firstRow="1" w:lastRow="0" w:firstColumn="1" w:lastColumn="0" w:noHBand="0" w:noVBand="1"/>
      </w:tblPr>
      <w:tblGrid>
        <w:gridCol w:w="1530"/>
        <w:gridCol w:w="983"/>
        <w:gridCol w:w="6021"/>
      </w:tblGrid>
      <w:tr w:rsidR="006B465A" w:rsidRPr="00BF756C" w14:paraId="125D4535" w14:textId="77777777" w:rsidTr="3EBB94BB">
        <w:trPr>
          <w:cantSplit/>
        </w:trPr>
        <w:tc>
          <w:tcPr>
            <w:tcW w:w="0" w:type="auto"/>
            <w:shd w:val="clear" w:color="auto" w:fill="FFFFFF" w:themeFill="background1"/>
          </w:tcPr>
          <w:p w14:paraId="218F60EA" w14:textId="77777777" w:rsidR="006B465A" w:rsidRPr="00BF756C" w:rsidRDefault="006B465A" w:rsidP="00850BCC">
            <w:pPr>
              <w:pStyle w:val="710TableheadTablesTableFigureBoxstyles"/>
              <w:rPr>
                <w:color w:val="000000"/>
              </w:rPr>
            </w:pPr>
            <w:r>
              <w:t>Cancer</w:t>
            </w:r>
          </w:p>
        </w:tc>
        <w:tc>
          <w:tcPr>
            <w:tcW w:w="0" w:type="auto"/>
            <w:shd w:val="clear" w:color="auto" w:fill="FFFFFF" w:themeFill="background1"/>
            <w:noWrap/>
          </w:tcPr>
          <w:p w14:paraId="1485A7EF" w14:textId="77777777" w:rsidR="006B465A" w:rsidRPr="00BF756C" w:rsidRDefault="006B465A" w:rsidP="00850BCC">
            <w:pPr>
              <w:pStyle w:val="710TableheadTablesTableFigureBoxstyles"/>
              <w:rPr>
                <w:color w:val="000000"/>
              </w:rPr>
            </w:pPr>
            <w:r w:rsidRPr="00BF756C">
              <w:t>OPCS code</w:t>
            </w:r>
          </w:p>
        </w:tc>
        <w:tc>
          <w:tcPr>
            <w:tcW w:w="0" w:type="auto"/>
            <w:shd w:val="clear" w:color="auto" w:fill="FFFFFF" w:themeFill="background1"/>
            <w:noWrap/>
          </w:tcPr>
          <w:p w14:paraId="668834C5" w14:textId="77777777" w:rsidR="006B465A" w:rsidRPr="00BF756C" w:rsidRDefault="006B465A" w:rsidP="00850BCC">
            <w:pPr>
              <w:pStyle w:val="710TableheadTablesTableFigureBoxstyles"/>
            </w:pPr>
            <w:r w:rsidRPr="00BF756C">
              <w:t>Description</w:t>
            </w:r>
          </w:p>
        </w:tc>
      </w:tr>
      <w:tr w:rsidR="006B465A" w:rsidRPr="00BF756C" w14:paraId="24AB5F76" w14:textId="77777777" w:rsidTr="3EBB94BB">
        <w:trPr>
          <w:cantSplit/>
        </w:trPr>
        <w:tc>
          <w:tcPr>
            <w:tcW w:w="0" w:type="auto"/>
            <w:vMerge w:val="restart"/>
            <w:shd w:val="clear" w:color="auto" w:fill="auto"/>
            <w:noWrap/>
          </w:tcPr>
          <w:p w14:paraId="1F34BB5A" w14:textId="77777777" w:rsidR="006B465A" w:rsidRPr="00BF756C" w:rsidRDefault="006B465A" w:rsidP="00850BCC">
            <w:pPr>
              <w:pStyle w:val="72TabletextTablesTableFigureBoxstyles"/>
            </w:pPr>
            <w:r w:rsidRPr="00BF756C">
              <w:t>Prostate</w:t>
            </w:r>
          </w:p>
        </w:tc>
        <w:tc>
          <w:tcPr>
            <w:tcW w:w="0" w:type="auto"/>
            <w:shd w:val="clear" w:color="auto" w:fill="auto"/>
          </w:tcPr>
          <w:p w14:paraId="45042EE8" w14:textId="77777777" w:rsidR="006B465A" w:rsidRPr="00BF756C" w:rsidRDefault="006B465A" w:rsidP="00850BCC">
            <w:pPr>
              <w:pStyle w:val="72TabletextTablesTableFigureBoxstyles"/>
            </w:pPr>
            <w:r w:rsidRPr="00BF756C">
              <w:t>M611</w:t>
            </w:r>
          </w:p>
        </w:tc>
        <w:tc>
          <w:tcPr>
            <w:tcW w:w="0" w:type="auto"/>
            <w:shd w:val="clear" w:color="auto" w:fill="auto"/>
          </w:tcPr>
          <w:p w14:paraId="4C88517F" w14:textId="77777777" w:rsidR="006B465A" w:rsidRPr="00BF756C" w:rsidRDefault="006B465A" w:rsidP="00850BCC">
            <w:pPr>
              <w:pStyle w:val="72TabletextTablesTableFigureBoxstyles"/>
            </w:pPr>
            <w:r w:rsidRPr="00BF756C">
              <w:t>Total excision of prostate and capsule of prostate</w:t>
            </w:r>
          </w:p>
        </w:tc>
      </w:tr>
      <w:tr w:rsidR="006B465A" w:rsidRPr="00BF756C" w14:paraId="7B6F73FA" w14:textId="77777777" w:rsidTr="3EBB94BB">
        <w:trPr>
          <w:cantSplit/>
        </w:trPr>
        <w:tc>
          <w:tcPr>
            <w:tcW w:w="0" w:type="auto"/>
            <w:vMerge/>
            <w:noWrap/>
          </w:tcPr>
          <w:p w14:paraId="5D7A020A" w14:textId="77777777" w:rsidR="006B465A" w:rsidRPr="00BF756C" w:rsidRDefault="006B465A" w:rsidP="00850BCC">
            <w:pPr>
              <w:pStyle w:val="72TabletextTablesTableFigureBoxstyles"/>
            </w:pPr>
          </w:p>
        </w:tc>
        <w:tc>
          <w:tcPr>
            <w:tcW w:w="0" w:type="auto"/>
            <w:shd w:val="clear" w:color="auto" w:fill="auto"/>
          </w:tcPr>
          <w:p w14:paraId="2CAD211C" w14:textId="0B2C2AF0" w:rsidR="006B465A" w:rsidRPr="00BF756C" w:rsidRDefault="006B465A" w:rsidP="00850BCC">
            <w:pPr>
              <w:pStyle w:val="72TabletextTablesTableFigureBoxstyles"/>
            </w:pPr>
            <w:r w:rsidRPr="00BF756C">
              <w:t xml:space="preserve">M619 </w:t>
            </w:r>
          </w:p>
        </w:tc>
        <w:tc>
          <w:tcPr>
            <w:tcW w:w="0" w:type="auto"/>
            <w:shd w:val="clear" w:color="auto" w:fill="auto"/>
          </w:tcPr>
          <w:p w14:paraId="08DC0318" w14:textId="77777777" w:rsidR="006B465A" w:rsidRPr="00BF756C" w:rsidRDefault="006B465A" w:rsidP="00850BCC">
            <w:pPr>
              <w:pStyle w:val="72TabletextTablesTableFigureBoxstyles"/>
            </w:pPr>
            <w:r w:rsidRPr="00BF756C">
              <w:t>Unspecified open excision of prostate</w:t>
            </w:r>
          </w:p>
        </w:tc>
      </w:tr>
      <w:tr w:rsidR="006B465A" w:rsidRPr="00BF756C" w14:paraId="0FB98EE7" w14:textId="77777777" w:rsidTr="3EBB94BB">
        <w:trPr>
          <w:cantSplit/>
        </w:trPr>
        <w:tc>
          <w:tcPr>
            <w:tcW w:w="0" w:type="auto"/>
            <w:vMerge w:val="restart"/>
            <w:shd w:val="clear" w:color="auto" w:fill="auto"/>
            <w:noWrap/>
          </w:tcPr>
          <w:p w14:paraId="7DC129DD" w14:textId="77777777" w:rsidR="006B465A" w:rsidRPr="00BF756C" w:rsidRDefault="006B465A" w:rsidP="00850BCC">
            <w:pPr>
              <w:pStyle w:val="72TabletextTablesTableFigureBoxstyles"/>
            </w:pPr>
            <w:r w:rsidRPr="00BF756C">
              <w:t>Bladder</w:t>
            </w:r>
          </w:p>
        </w:tc>
        <w:tc>
          <w:tcPr>
            <w:tcW w:w="0" w:type="auto"/>
            <w:shd w:val="clear" w:color="auto" w:fill="auto"/>
          </w:tcPr>
          <w:p w14:paraId="767000C9" w14:textId="77777777" w:rsidR="006B465A" w:rsidRPr="00BF756C" w:rsidRDefault="006B465A" w:rsidP="00850BCC">
            <w:pPr>
              <w:pStyle w:val="72TabletextTablesTableFigureBoxstyles"/>
            </w:pPr>
            <w:r w:rsidRPr="00BF756C">
              <w:t>M343</w:t>
            </w:r>
          </w:p>
        </w:tc>
        <w:tc>
          <w:tcPr>
            <w:tcW w:w="0" w:type="auto"/>
            <w:shd w:val="clear" w:color="auto" w:fill="auto"/>
          </w:tcPr>
          <w:p w14:paraId="41DB28D0" w14:textId="77777777" w:rsidR="006B465A" w:rsidRPr="00BF756C" w:rsidRDefault="3EBB94BB" w:rsidP="00850BCC">
            <w:pPr>
              <w:pStyle w:val="72TabletextTablesTableFigureBoxstyles"/>
            </w:pPr>
            <w:r>
              <w:t xml:space="preserve">Cystectomy </w:t>
            </w:r>
            <w:commentRangeStart w:id="1868"/>
            <w:commentRangeStart w:id="1869"/>
            <w:r>
              <w:t>nec</w:t>
            </w:r>
            <w:commentRangeEnd w:id="1868"/>
            <w:r w:rsidR="006B465A">
              <w:rPr>
                <w:rStyle w:val="CommentReference"/>
              </w:rPr>
              <w:commentReference w:id="1868"/>
            </w:r>
            <w:commentRangeEnd w:id="1869"/>
            <w:r w:rsidR="006B465A">
              <w:rPr>
                <w:rStyle w:val="CommentReference"/>
              </w:rPr>
              <w:commentReference w:id="1869"/>
            </w:r>
          </w:p>
        </w:tc>
      </w:tr>
      <w:tr w:rsidR="006B465A" w:rsidRPr="00BF756C" w14:paraId="2BA6042B" w14:textId="77777777" w:rsidTr="3EBB94BB">
        <w:trPr>
          <w:cantSplit/>
        </w:trPr>
        <w:tc>
          <w:tcPr>
            <w:tcW w:w="0" w:type="auto"/>
            <w:vMerge/>
            <w:noWrap/>
          </w:tcPr>
          <w:p w14:paraId="5CABF780" w14:textId="77777777" w:rsidR="006B465A" w:rsidRPr="00BF756C" w:rsidRDefault="006B465A" w:rsidP="00850BCC">
            <w:pPr>
              <w:pStyle w:val="72TabletextTablesTableFigureBoxstyles"/>
            </w:pPr>
          </w:p>
        </w:tc>
        <w:tc>
          <w:tcPr>
            <w:tcW w:w="0" w:type="auto"/>
            <w:shd w:val="clear" w:color="auto" w:fill="auto"/>
          </w:tcPr>
          <w:p w14:paraId="4C42E38F" w14:textId="77777777" w:rsidR="006B465A" w:rsidRPr="00BF756C" w:rsidRDefault="006B465A" w:rsidP="00850BCC">
            <w:pPr>
              <w:pStyle w:val="72TabletextTablesTableFigureBoxstyles"/>
            </w:pPr>
            <w:r w:rsidRPr="00BF756C">
              <w:t>M341</w:t>
            </w:r>
          </w:p>
        </w:tc>
        <w:tc>
          <w:tcPr>
            <w:tcW w:w="0" w:type="auto"/>
            <w:shd w:val="clear" w:color="auto" w:fill="auto"/>
          </w:tcPr>
          <w:p w14:paraId="3D20BAAB" w14:textId="77777777" w:rsidR="006B465A" w:rsidRPr="00BF756C" w:rsidRDefault="006B465A" w:rsidP="00850BCC">
            <w:pPr>
              <w:pStyle w:val="72TabletextTablesTableFigureBoxstyles"/>
            </w:pPr>
            <w:r w:rsidRPr="00BF756C">
              <w:t>Cystoprostatectomy</w:t>
            </w:r>
          </w:p>
        </w:tc>
      </w:tr>
      <w:tr w:rsidR="006B465A" w:rsidRPr="00BF756C" w14:paraId="6A1C8E28" w14:textId="77777777" w:rsidTr="3EBB94BB">
        <w:trPr>
          <w:cantSplit/>
        </w:trPr>
        <w:tc>
          <w:tcPr>
            <w:tcW w:w="0" w:type="auto"/>
            <w:vMerge/>
            <w:noWrap/>
          </w:tcPr>
          <w:p w14:paraId="1AFABB7E" w14:textId="77777777" w:rsidR="006B465A" w:rsidRPr="00BF756C" w:rsidRDefault="006B465A" w:rsidP="00850BCC">
            <w:pPr>
              <w:pStyle w:val="72TabletextTablesTableFigureBoxstyles"/>
            </w:pPr>
          </w:p>
        </w:tc>
        <w:tc>
          <w:tcPr>
            <w:tcW w:w="0" w:type="auto"/>
            <w:shd w:val="clear" w:color="auto" w:fill="auto"/>
          </w:tcPr>
          <w:p w14:paraId="1FF78A65" w14:textId="77777777" w:rsidR="006B465A" w:rsidRPr="00BF756C" w:rsidRDefault="006B465A" w:rsidP="00850BCC">
            <w:pPr>
              <w:pStyle w:val="72TabletextTablesTableFigureBoxstyles"/>
            </w:pPr>
            <w:r w:rsidRPr="00BF756C">
              <w:t>M342</w:t>
            </w:r>
          </w:p>
        </w:tc>
        <w:tc>
          <w:tcPr>
            <w:tcW w:w="0" w:type="auto"/>
            <w:shd w:val="clear" w:color="auto" w:fill="auto"/>
          </w:tcPr>
          <w:p w14:paraId="76851250" w14:textId="77777777" w:rsidR="006B465A" w:rsidRPr="00BF756C" w:rsidRDefault="006B465A" w:rsidP="00850BCC">
            <w:pPr>
              <w:pStyle w:val="72TabletextTablesTableFigureBoxstyles"/>
            </w:pPr>
            <w:r w:rsidRPr="00BF756C">
              <w:t>Cystourethrectomy</w:t>
            </w:r>
          </w:p>
        </w:tc>
      </w:tr>
      <w:tr w:rsidR="006B465A" w:rsidRPr="00BF756C" w14:paraId="0BA4CF5E" w14:textId="77777777" w:rsidTr="3EBB94BB">
        <w:trPr>
          <w:cantSplit/>
        </w:trPr>
        <w:tc>
          <w:tcPr>
            <w:tcW w:w="0" w:type="auto"/>
            <w:vMerge/>
            <w:noWrap/>
          </w:tcPr>
          <w:p w14:paraId="6486818D" w14:textId="77777777" w:rsidR="006B465A" w:rsidRPr="00BF756C" w:rsidRDefault="006B465A" w:rsidP="00850BCC">
            <w:pPr>
              <w:pStyle w:val="72TabletextTablesTableFigureBoxstyles"/>
            </w:pPr>
          </w:p>
        </w:tc>
        <w:tc>
          <w:tcPr>
            <w:tcW w:w="0" w:type="auto"/>
            <w:shd w:val="clear" w:color="auto" w:fill="auto"/>
          </w:tcPr>
          <w:p w14:paraId="1724E314" w14:textId="77777777" w:rsidR="006B465A" w:rsidRPr="00BF756C" w:rsidRDefault="006B465A" w:rsidP="00850BCC">
            <w:pPr>
              <w:pStyle w:val="72TabletextTablesTableFigureBoxstyles"/>
            </w:pPr>
            <w:r w:rsidRPr="00BF756C">
              <w:t>M348</w:t>
            </w:r>
          </w:p>
        </w:tc>
        <w:tc>
          <w:tcPr>
            <w:tcW w:w="0" w:type="auto"/>
            <w:shd w:val="clear" w:color="auto" w:fill="auto"/>
          </w:tcPr>
          <w:p w14:paraId="7D283C78" w14:textId="77777777" w:rsidR="006B465A" w:rsidRPr="00BF756C" w:rsidRDefault="006B465A" w:rsidP="00850BCC">
            <w:pPr>
              <w:pStyle w:val="72TabletextTablesTableFigureBoxstyles"/>
            </w:pPr>
            <w:r w:rsidRPr="00BF756C">
              <w:t>Other specified total excision of bladder</w:t>
            </w:r>
          </w:p>
        </w:tc>
      </w:tr>
      <w:tr w:rsidR="006B465A" w:rsidRPr="00BF756C" w14:paraId="0B337884" w14:textId="77777777" w:rsidTr="3EBB94BB">
        <w:trPr>
          <w:cantSplit/>
        </w:trPr>
        <w:tc>
          <w:tcPr>
            <w:tcW w:w="0" w:type="auto"/>
            <w:vMerge/>
            <w:noWrap/>
          </w:tcPr>
          <w:p w14:paraId="4CB401B8" w14:textId="77777777" w:rsidR="006B465A" w:rsidRPr="00BF756C" w:rsidRDefault="006B465A" w:rsidP="00850BCC">
            <w:pPr>
              <w:pStyle w:val="72TabletextTablesTableFigureBoxstyles"/>
            </w:pPr>
          </w:p>
        </w:tc>
        <w:tc>
          <w:tcPr>
            <w:tcW w:w="0" w:type="auto"/>
            <w:shd w:val="clear" w:color="auto" w:fill="auto"/>
          </w:tcPr>
          <w:p w14:paraId="30B2CF01" w14:textId="77777777" w:rsidR="006B465A" w:rsidRPr="00BF756C" w:rsidRDefault="006B465A" w:rsidP="00850BCC">
            <w:pPr>
              <w:pStyle w:val="72TabletextTablesTableFigureBoxstyles"/>
            </w:pPr>
            <w:r w:rsidRPr="00BF756C">
              <w:t>M724</w:t>
            </w:r>
          </w:p>
        </w:tc>
        <w:tc>
          <w:tcPr>
            <w:tcW w:w="0" w:type="auto"/>
            <w:shd w:val="clear" w:color="auto" w:fill="auto"/>
          </w:tcPr>
          <w:p w14:paraId="56BC2710" w14:textId="77777777" w:rsidR="006B465A" w:rsidRPr="00BF756C" w:rsidRDefault="006B465A" w:rsidP="00850BCC">
            <w:pPr>
              <w:pStyle w:val="72TabletextTablesTableFigureBoxstyles"/>
            </w:pPr>
            <w:r w:rsidRPr="00BF756C">
              <w:t>Secondary urethrectomy</w:t>
            </w:r>
          </w:p>
        </w:tc>
      </w:tr>
      <w:tr w:rsidR="006B465A" w:rsidRPr="00BF756C" w14:paraId="0FD3354E" w14:textId="77777777" w:rsidTr="3EBB94BB">
        <w:trPr>
          <w:cantSplit/>
        </w:trPr>
        <w:tc>
          <w:tcPr>
            <w:tcW w:w="0" w:type="auto"/>
            <w:vMerge/>
            <w:noWrap/>
          </w:tcPr>
          <w:p w14:paraId="50A3226A" w14:textId="77777777" w:rsidR="006B465A" w:rsidRPr="00BF756C" w:rsidRDefault="006B465A" w:rsidP="00850BCC">
            <w:pPr>
              <w:pStyle w:val="72TabletextTablesTableFigureBoxstyles"/>
            </w:pPr>
          </w:p>
        </w:tc>
        <w:tc>
          <w:tcPr>
            <w:tcW w:w="0" w:type="auto"/>
            <w:shd w:val="clear" w:color="auto" w:fill="auto"/>
          </w:tcPr>
          <w:p w14:paraId="1D6C1AC5" w14:textId="77777777" w:rsidR="006B465A" w:rsidRPr="00BF756C" w:rsidRDefault="006B465A" w:rsidP="00850BCC">
            <w:pPr>
              <w:pStyle w:val="72TabletextTablesTableFigureBoxstyles"/>
            </w:pPr>
            <w:r w:rsidRPr="00BF756C">
              <w:t>M344</w:t>
            </w:r>
          </w:p>
        </w:tc>
        <w:tc>
          <w:tcPr>
            <w:tcW w:w="0" w:type="auto"/>
            <w:shd w:val="clear" w:color="auto" w:fill="auto"/>
          </w:tcPr>
          <w:p w14:paraId="574BBE5F" w14:textId="77777777" w:rsidR="006B465A" w:rsidRPr="00BF756C" w:rsidRDefault="006B465A" w:rsidP="00850BCC">
            <w:pPr>
              <w:pStyle w:val="72TabletextTablesTableFigureBoxstyles"/>
            </w:pPr>
            <w:r w:rsidRPr="00BF756C">
              <w:t>Simple cystectomy</w:t>
            </w:r>
          </w:p>
        </w:tc>
      </w:tr>
      <w:tr w:rsidR="006B465A" w:rsidRPr="00BF756C" w14:paraId="438ED020" w14:textId="77777777" w:rsidTr="3EBB94BB">
        <w:trPr>
          <w:cantSplit/>
        </w:trPr>
        <w:tc>
          <w:tcPr>
            <w:tcW w:w="0" w:type="auto"/>
            <w:vMerge/>
            <w:noWrap/>
          </w:tcPr>
          <w:p w14:paraId="34B0AF4D" w14:textId="77777777" w:rsidR="006B465A" w:rsidRPr="00BF756C" w:rsidRDefault="006B465A" w:rsidP="00850BCC">
            <w:pPr>
              <w:pStyle w:val="72TabletextTablesTableFigureBoxstyles"/>
            </w:pPr>
          </w:p>
        </w:tc>
        <w:tc>
          <w:tcPr>
            <w:tcW w:w="0" w:type="auto"/>
            <w:shd w:val="clear" w:color="auto" w:fill="auto"/>
          </w:tcPr>
          <w:p w14:paraId="7941FF20" w14:textId="77777777" w:rsidR="006B465A" w:rsidRPr="00BF756C" w:rsidRDefault="006B465A" w:rsidP="00850BCC">
            <w:pPr>
              <w:pStyle w:val="72TabletextTablesTableFigureBoxstyles"/>
            </w:pPr>
            <w:r w:rsidRPr="00BF756C">
              <w:t>M359</w:t>
            </w:r>
          </w:p>
        </w:tc>
        <w:tc>
          <w:tcPr>
            <w:tcW w:w="0" w:type="auto"/>
            <w:shd w:val="clear" w:color="auto" w:fill="auto"/>
          </w:tcPr>
          <w:p w14:paraId="73E56CE0" w14:textId="77777777" w:rsidR="006B465A" w:rsidRPr="00BF756C" w:rsidRDefault="006B465A" w:rsidP="00850BCC">
            <w:pPr>
              <w:pStyle w:val="72TabletextTablesTableFigureBoxstyles"/>
            </w:pPr>
            <w:r w:rsidRPr="00BF756C">
              <w:t>Unspecified partial excision of bladder</w:t>
            </w:r>
          </w:p>
        </w:tc>
      </w:tr>
      <w:tr w:rsidR="006B465A" w:rsidRPr="00BF756C" w14:paraId="7DC99B45" w14:textId="77777777" w:rsidTr="3EBB94BB">
        <w:trPr>
          <w:cantSplit/>
        </w:trPr>
        <w:tc>
          <w:tcPr>
            <w:tcW w:w="0" w:type="auto"/>
            <w:vMerge/>
            <w:noWrap/>
          </w:tcPr>
          <w:p w14:paraId="58D3341D" w14:textId="77777777" w:rsidR="006B465A" w:rsidRPr="00BF756C" w:rsidRDefault="006B465A" w:rsidP="00850BCC">
            <w:pPr>
              <w:pStyle w:val="72TabletextTablesTableFigureBoxstyles"/>
            </w:pPr>
          </w:p>
        </w:tc>
        <w:tc>
          <w:tcPr>
            <w:tcW w:w="0" w:type="auto"/>
            <w:shd w:val="clear" w:color="auto" w:fill="auto"/>
          </w:tcPr>
          <w:p w14:paraId="39832A3B" w14:textId="77777777" w:rsidR="006B465A" w:rsidRPr="00BF756C" w:rsidRDefault="006B465A" w:rsidP="00850BCC">
            <w:pPr>
              <w:pStyle w:val="72TabletextTablesTableFigureBoxstyles"/>
            </w:pPr>
            <w:r w:rsidRPr="00BF756C">
              <w:t>M349</w:t>
            </w:r>
          </w:p>
        </w:tc>
        <w:tc>
          <w:tcPr>
            <w:tcW w:w="0" w:type="auto"/>
            <w:shd w:val="clear" w:color="auto" w:fill="auto"/>
          </w:tcPr>
          <w:p w14:paraId="77F7F046" w14:textId="77777777" w:rsidR="006B465A" w:rsidRPr="00BF756C" w:rsidRDefault="006B465A" w:rsidP="00850BCC">
            <w:pPr>
              <w:pStyle w:val="72TabletextTablesTableFigureBoxstyles"/>
            </w:pPr>
            <w:r w:rsidRPr="00BF756C">
              <w:t>Unspecified total excision of bladder</w:t>
            </w:r>
          </w:p>
        </w:tc>
      </w:tr>
      <w:tr w:rsidR="006B465A" w:rsidRPr="00BF756C" w14:paraId="49082AD9" w14:textId="77777777" w:rsidTr="3EBB94BB">
        <w:trPr>
          <w:cantSplit/>
        </w:trPr>
        <w:tc>
          <w:tcPr>
            <w:tcW w:w="0" w:type="auto"/>
            <w:vMerge/>
            <w:noWrap/>
          </w:tcPr>
          <w:p w14:paraId="3A56B15C" w14:textId="77777777" w:rsidR="006B465A" w:rsidRPr="00BF756C" w:rsidRDefault="006B465A" w:rsidP="00850BCC">
            <w:pPr>
              <w:pStyle w:val="72TabletextTablesTableFigureBoxstyles"/>
            </w:pPr>
          </w:p>
        </w:tc>
        <w:tc>
          <w:tcPr>
            <w:tcW w:w="0" w:type="auto"/>
            <w:shd w:val="clear" w:color="auto" w:fill="auto"/>
          </w:tcPr>
          <w:p w14:paraId="2ADEE3AD" w14:textId="77777777" w:rsidR="006B465A" w:rsidRPr="00BF756C" w:rsidRDefault="006B465A" w:rsidP="00850BCC">
            <w:pPr>
              <w:pStyle w:val="72TabletextTablesTableFigureBoxstyles"/>
            </w:pPr>
            <w:r w:rsidRPr="00BF756C">
              <w:t>M722</w:t>
            </w:r>
          </w:p>
        </w:tc>
        <w:tc>
          <w:tcPr>
            <w:tcW w:w="0" w:type="auto"/>
            <w:shd w:val="clear" w:color="auto" w:fill="auto"/>
          </w:tcPr>
          <w:p w14:paraId="43D121BD" w14:textId="77777777" w:rsidR="006B465A" w:rsidRPr="00BF756C" w:rsidRDefault="006B465A" w:rsidP="00850BCC">
            <w:pPr>
              <w:pStyle w:val="72TabletextTablesTableFigureBoxstyles"/>
            </w:pPr>
            <w:r w:rsidRPr="00BF756C">
              <w:t>Urethrectomy nec</w:t>
            </w:r>
          </w:p>
        </w:tc>
      </w:tr>
      <w:tr w:rsidR="006B465A" w:rsidRPr="00BF756C" w14:paraId="6FFFD4FD" w14:textId="77777777" w:rsidTr="3EBB94BB">
        <w:trPr>
          <w:cantSplit/>
        </w:trPr>
        <w:tc>
          <w:tcPr>
            <w:tcW w:w="0" w:type="auto"/>
            <w:vMerge w:val="restart"/>
            <w:shd w:val="clear" w:color="auto" w:fill="auto"/>
            <w:noWrap/>
          </w:tcPr>
          <w:p w14:paraId="5960A2D8" w14:textId="77777777" w:rsidR="006B465A" w:rsidRPr="00BF756C" w:rsidRDefault="006B465A" w:rsidP="00850BCC">
            <w:pPr>
              <w:pStyle w:val="72TabletextTablesTableFigureBoxstyles"/>
            </w:pPr>
            <w:r w:rsidRPr="00BF756C">
              <w:t>Renal</w:t>
            </w:r>
          </w:p>
        </w:tc>
        <w:tc>
          <w:tcPr>
            <w:tcW w:w="0" w:type="auto"/>
            <w:shd w:val="clear" w:color="auto" w:fill="auto"/>
          </w:tcPr>
          <w:p w14:paraId="6B541467" w14:textId="77777777" w:rsidR="006B465A" w:rsidRPr="00BF756C" w:rsidRDefault="006B465A" w:rsidP="00850BCC">
            <w:pPr>
              <w:pStyle w:val="72TabletextTablesTableFigureBoxstyles"/>
            </w:pPr>
            <w:r w:rsidRPr="00BF756C">
              <w:t>M023</w:t>
            </w:r>
          </w:p>
        </w:tc>
        <w:tc>
          <w:tcPr>
            <w:tcW w:w="0" w:type="auto"/>
            <w:shd w:val="clear" w:color="auto" w:fill="auto"/>
          </w:tcPr>
          <w:p w14:paraId="139FAEC1" w14:textId="77777777" w:rsidR="006B465A" w:rsidRPr="00BF756C" w:rsidRDefault="006B465A" w:rsidP="00850BCC">
            <w:pPr>
              <w:pStyle w:val="72TabletextTablesTableFigureBoxstyles"/>
            </w:pPr>
            <w:r w:rsidRPr="00BF756C">
              <w:t>Bilateral nephrectomy</w:t>
            </w:r>
          </w:p>
        </w:tc>
      </w:tr>
      <w:tr w:rsidR="006B465A" w:rsidRPr="00BF756C" w14:paraId="4D0788CE" w14:textId="77777777" w:rsidTr="3EBB94BB">
        <w:trPr>
          <w:cantSplit/>
        </w:trPr>
        <w:tc>
          <w:tcPr>
            <w:tcW w:w="0" w:type="auto"/>
            <w:vMerge/>
            <w:noWrap/>
          </w:tcPr>
          <w:p w14:paraId="449AD490" w14:textId="77777777" w:rsidR="006B465A" w:rsidRPr="00BF756C" w:rsidRDefault="006B465A" w:rsidP="00850BCC">
            <w:pPr>
              <w:pStyle w:val="72TabletextTablesTableFigureBoxstyles"/>
            </w:pPr>
          </w:p>
        </w:tc>
        <w:tc>
          <w:tcPr>
            <w:tcW w:w="0" w:type="auto"/>
            <w:shd w:val="clear" w:color="auto" w:fill="auto"/>
          </w:tcPr>
          <w:p w14:paraId="02D96C76" w14:textId="77777777" w:rsidR="006B465A" w:rsidRPr="00BF756C" w:rsidRDefault="006B465A" w:rsidP="00850BCC">
            <w:pPr>
              <w:pStyle w:val="72TabletextTablesTableFigureBoxstyles"/>
            </w:pPr>
            <w:r w:rsidRPr="00BF756C">
              <w:t>M024</w:t>
            </w:r>
          </w:p>
        </w:tc>
        <w:tc>
          <w:tcPr>
            <w:tcW w:w="0" w:type="auto"/>
            <w:shd w:val="clear" w:color="auto" w:fill="auto"/>
          </w:tcPr>
          <w:p w14:paraId="6A229DAB" w14:textId="77777777" w:rsidR="006B465A" w:rsidRPr="00BF756C" w:rsidRDefault="006B465A" w:rsidP="00850BCC">
            <w:pPr>
              <w:pStyle w:val="72TabletextTablesTableFigureBoxstyles"/>
            </w:pPr>
            <w:r w:rsidRPr="00BF756C">
              <w:t>Excision of half of horseshoe kidney</w:t>
            </w:r>
          </w:p>
        </w:tc>
      </w:tr>
      <w:tr w:rsidR="006B465A" w:rsidRPr="00BF756C" w14:paraId="6C6D00A3" w14:textId="77777777" w:rsidTr="3EBB94BB">
        <w:trPr>
          <w:cantSplit/>
        </w:trPr>
        <w:tc>
          <w:tcPr>
            <w:tcW w:w="0" w:type="auto"/>
            <w:vMerge/>
            <w:noWrap/>
          </w:tcPr>
          <w:p w14:paraId="351835F5" w14:textId="77777777" w:rsidR="006B465A" w:rsidRPr="00BF756C" w:rsidRDefault="006B465A" w:rsidP="00850BCC">
            <w:pPr>
              <w:pStyle w:val="72TabletextTablesTableFigureBoxstyles"/>
            </w:pPr>
          </w:p>
        </w:tc>
        <w:tc>
          <w:tcPr>
            <w:tcW w:w="0" w:type="auto"/>
            <w:shd w:val="clear" w:color="auto" w:fill="auto"/>
          </w:tcPr>
          <w:p w14:paraId="7CDAB9CA" w14:textId="77777777" w:rsidR="006B465A" w:rsidRPr="00BF756C" w:rsidRDefault="006B465A" w:rsidP="00850BCC">
            <w:pPr>
              <w:pStyle w:val="72TabletextTablesTableFigureBoxstyles"/>
            </w:pPr>
            <w:r w:rsidRPr="00BF756C">
              <w:t>M182</w:t>
            </w:r>
          </w:p>
        </w:tc>
        <w:tc>
          <w:tcPr>
            <w:tcW w:w="0" w:type="auto"/>
            <w:shd w:val="clear" w:color="auto" w:fill="auto"/>
          </w:tcPr>
          <w:p w14:paraId="6E1666A7" w14:textId="77777777" w:rsidR="006B465A" w:rsidRPr="00BF756C" w:rsidRDefault="006B465A" w:rsidP="00850BCC">
            <w:pPr>
              <w:pStyle w:val="72TabletextTablesTableFigureBoxstyles"/>
            </w:pPr>
            <w:r w:rsidRPr="00BF756C">
              <w:t>Excision of segment of ureter</w:t>
            </w:r>
          </w:p>
        </w:tc>
      </w:tr>
      <w:tr w:rsidR="006B465A" w:rsidRPr="00BF756C" w14:paraId="7017A638" w14:textId="77777777" w:rsidTr="3EBB94BB">
        <w:trPr>
          <w:cantSplit/>
        </w:trPr>
        <w:tc>
          <w:tcPr>
            <w:tcW w:w="0" w:type="auto"/>
            <w:vMerge/>
            <w:noWrap/>
          </w:tcPr>
          <w:p w14:paraId="2CBE63AE" w14:textId="77777777" w:rsidR="006B465A" w:rsidRPr="00BF756C" w:rsidRDefault="006B465A" w:rsidP="00850BCC">
            <w:pPr>
              <w:pStyle w:val="72TabletextTablesTableFigureBoxstyles"/>
            </w:pPr>
          </w:p>
        </w:tc>
        <w:tc>
          <w:tcPr>
            <w:tcW w:w="0" w:type="auto"/>
            <w:shd w:val="clear" w:color="auto" w:fill="auto"/>
          </w:tcPr>
          <w:p w14:paraId="1F02C46F" w14:textId="77777777" w:rsidR="006B465A" w:rsidRPr="00BF756C" w:rsidRDefault="006B465A" w:rsidP="00850BCC">
            <w:pPr>
              <w:pStyle w:val="72TabletextTablesTableFigureBoxstyles"/>
            </w:pPr>
            <w:r w:rsidRPr="00BF756C">
              <w:t>M031</w:t>
            </w:r>
          </w:p>
        </w:tc>
        <w:tc>
          <w:tcPr>
            <w:tcW w:w="0" w:type="auto"/>
            <w:shd w:val="clear" w:color="auto" w:fill="auto"/>
          </w:tcPr>
          <w:p w14:paraId="48368EF8" w14:textId="77777777" w:rsidR="006B465A" w:rsidRPr="00BF756C" w:rsidRDefault="006B465A" w:rsidP="00850BCC">
            <w:pPr>
              <w:pStyle w:val="72TabletextTablesTableFigureBoxstyles"/>
            </w:pPr>
            <w:r w:rsidRPr="00BF756C">
              <w:t>Heminephrectomy of duplex kidney</w:t>
            </w:r>
          </w:p>
        </w:tc>
      </w:tr>
      <w:tr w:rsidR="006B465A" w:rsidRPr="00BF756C" w14:paraId="5B7EF044" w14:textId="77777777" w:rsidTr="3EBB94BB">
        <w:trPr>
          <w:cantSplit/>
        </w:trPr>
        <w:tc>
          <w:tcPr>
            <w:tcW w:w="0" w:type="auto"/>
            <w:vMerge/>
            <w:noWrap/>
          </w:tcPr>
          <w:p w14:paraId="5650A249" w14:textId="77777777" w:rsidR="006B465A" w:rsidRPr="00BF756C" w:rsidRDefault="006B465A" w:rsidP="00850BCC">
            <w:pPr>
              <w:pStyle w:val="72TabletextTablesTableFigureBoxstyles"/>
            </w:pPr>
          </w:p>
        </w:tc>
        <w:tc>
          <w:tcPr>
            <w:tcW w:w="0" w:type="auto"/>
            <w:shd w:val="clear" w:color="auto" w:fill="auto"/>
          </w:tcPr>
          <w:p w14:paraId="6E6EB2BE" w14:textId="77777777" w:rsidR="006B465A" w:rsidRPr="00BF756C" w:rsidRDefault="006B465A" w:rsidP="00850BCC">
            <w:pPr>
              <w:pStyle w:val="72TabletextTablesTableFigureBoxstyles"/>
            </w:pPr>
            <w:r w:rsidRPr="00BF756C">
              <w:t>M021</w:t>
            </w:r>
          </w:p>
        </w:tc>
        <w:tc>
          <w:tcPr>
            <w:tcW w:w="0" w:type="auto"/>
            <w:shd w:val="clear" w:color="auto" w:fill="auto"/>
          </w:tcPr>
          <w:p w14:paraId="27CC1644" w14:textId="77777777" w:rsidR="006B465A" w:rsidRPr="00BF756C" w:rsidRDefault="006B465A" w:rsidP="00850BCC">
            <w:pPr>
              <w:pStyle w:val="72TabletextTablesTableFigureBoxstyles"/>
            </w:pPr>
            <w:r w:rsidRPr="00BF756C">
              <w:t>Nephrectomy and excision of perirenal tissue</w:t>
            </w:r>
          </w:p>
        </w:tc>
      </w:tr>
      <w:tr w:rsidR="006B465A" w:rsidRPr="00BF756C" w14:paraId="6AC9A19F" w14:textId="77777777" w:rsidTr="3EBB94BB">
        <w:trPr>
          <w:cantSplit/>
        </w:trPr>
        <w:tc>
          <w:tcPr>
            <w:tcW w:w="0" w:type="auto"/>
            <w:vMerge/>
            <w:noWrap/>
          </w:tcPr>
          <w:p w14:paraId="2FD43812" w14:textId="77777777" w:rsidR="006B465A" w:rsidRPr="00BF756C" w:rsidRDefault="006B465A" w:rsidP="00850BCC">
            <w:pPr>
              <w:pStyle w:val="72TabletextTablesTableFigureBoxstyles"/>
            </w:pPr>
          </w:p>
        </w:tc>
        <w:tc>
          <w:tcPr>
            <w:tcW w:w="0" w:type="auto"/>
            <w:shd w:val="clear" w:color="auto" w:fill="auto"/>
          </w:tcPr>
          <w:p w14:paraId="7B77DC6F" w14:textId="77777777" w:rsidR="006B465A" w:rsidRPr="00BF756C" w:rsidRDefault="006B465A" w:rsidP="00850BCC">
            <w:pPr>
              <w:pStyle w:val="72TabletextTablesTableFigureBoxstyles"/>
            </w:pPr>
            <w:r w:rsidRPr="00BF756C">
              <w:t>M025</w:t>
            </w:r>
          </w:p>
        </w:tc>
        <w:tc>
          <w:tcPr>
            <w:tcW w:w="0" w:type="auto"/>
            <w:shd w:val="clear" w:color="auto" w:fill="auto"/>
          </w:tcPr>
          <w:p w14:paraId="40507C9E" w14:textId="77777777" w:rsidR="006B465A" w:rsidRPr="00BF756C" w:rsidRDefault="006B465A" w:rsidP="00850BCC">
            <w:pPr>
              <w:pStyle w:val="72TabletextTablesTableFigureBoxstyles"/>
            </w:pPr>
            <w:r w:rsidRPr="00BF756C">
              <w:t>Nephrectomy nec</w:t>
            </w:r>
          </w:p>
        </w:tc>
      </w:tr>
      <w:tr w:rsidR="006B465A" w:rsidRPr="00BF756C" w14:paraId="7C716920" w14:textId="77777777" w:rsidTr="3EBB94BB">
        <w:trPr>
          <w:cantSplit/>
        </w:trPr>
        <w:tc>
          <w:tcPr>
            <w:tcW w:w="0" w:type="auto"/>
            <w:vMerge/>
            <w:noWrap/>
          </w:tcPr>
          <w:p w14:paraId="544A4400" w14:textId="77777777" w:rsidR="006B465A" w:rsidRPr="00BF756C" w:rsidRDefault="006B465A" w:rsidP="00850BCC">
            <w:pPr>
              <w:pStyle w:val="72TabletextTablesTableFigureBoxstyles"/>
            </w:pPr>
          </w:p>
        </w:tc>
        <w:tc>
          <w:tcPr>
            <w:tcW w:w="0" w:type="auto"/>
            <w:shd w:val="clear" w:color="auto" w:fill="auto"/>
          </w:tcPr>
          <w:p w14:paraId="401F9BED" w14:textId="77777777" w:rsidR="006B465A" w:rsidRPr="00BF756C" w:rsidRDefault="006B465A" w:rsidP="00850BCC">
            <w:pPr>
              <w:pStyle w:val="72TabletextTablesTableFigureBoxstyles"/>
            </w:pPr>
            <w:r w:rsidRPr="00BF756C">
              <w:t>M022</w:t>
            </w:r>
          </w:p>
        </w:tc>
        <w:tc>
          <w:tcPr>
            <w:tcW w:w="0" w:type="auto"/>
            <w:shd w:val="clear" w:color="auto" w:fill="auto"/>
          </w:tcPr>
          <w:p w14:paraId="17ADAA78" w14:textId="77777777" w:rsidR="006B465A" w:rsidRPr="00BF756C" w:rsidRDefault="006B465A" w:rsidP="00850BCC">
            <w:pPr>
              <w:pStyle w:val="72TabletextTablesTableFigureBoxstyles"/>
            </w:pPr>
            <w:r w:rsidRPr="00BF756C">
              <w:t>Nephroureterectomy nec</w:t>
            </w:r>
          </w:p>
        </w:tc>
      </w:tr>
      <w:tr w:rsidR="006B465A" w:rsidRPr="00BF756C" w14:paraId="7A16AF47" w14:textId="77777777" w:rsidTr="3EBB94BB">
        <w:trPr>
          <w:cantSplit/>
        </w:trPr>
        <w:tc>
          <w:tcPr>
            <w:tcW w:w="0" w:type="auto"/>
            <w:vMerge/>
            <w:noWrap/>
          </w:tcPr>
          <w:p w14:paraId="25DADEEC" w14:textId="77777777" w:rsidR="006B465A" w:rsidRPr="00BF756C" w:rsidRDefault="006B465A" w:rsidP="00850BCC">
            <w:pPr>
              <w:pStyle w:val="72TabletextTablesTableFigureBoxstyles"/>
            </w:pPr>
          </w:p>
        </w:tc>
        <w:tc>
          <w:tcPr>
            <w:tcW w:w="0" w:type="auto"/>
            <w:shd w:val="clear" w:color="auto" w:fill="auto"/>
          </w:tcPr>
          <w:p w14:paraId="58A6C598" w14:textId="77777777" w:rsidR="006B465A" w:rsidRPr="00BF756C" w:rsidRDefault="006B465A" w:rsidP="00850BCC">
            <w:pPr>
              <w:pStyle w:val="72TabletextTablesTableFigureBoxstyles"/>
            </w:pPr>
            <w:r w:rsidRPr="00BF756C">
              <w:t>M043</w:t>
            </w:r>
          </w:p>
        </w:tc>
        <w:tc>
          <w:tcPr>
            <w:tcW w:w="0" w:type="auto"/>
            <w:shd w:val="clear" w:color="auto" w:fill="auto"/>
          </w:tcPr>
          <w:p w14:paraId="10F74B76" w14:textId="77777777" w:rsidR="006B465A" w:rsidRPr="00BF756C" w:rsidRDefault="006B465A" w:rsidP="00850BCC">
            <w:pPr>
              <w:pStyle w:val="72TabletextTablesTableFigureBoxstyles"/>
            </w:pPr>
            <w:r w:rsidRPr="00BF756C">
              <w:t>Open destruction of lesion of kidney</w:t>
            </w:r>
          </w:p>
        </w:tc>
      </w:tr>
      <w:tr w:rsidR="006B465A" w:rsidRPr="00BF756C" w14:paraId="4F94EA2D" w14:textId="77777777" w:rsidTr="3EBB94BB">
        <w:trPr>
          <w:cantSplit/>
        </w:trPr>
        <w:tc>
          <w:tcPr>
            <w:tcW w:w="0" w:type="auto"/>
            <w:vMerge/>
            <w:noWrap/>
          </w:tcPr>
          <w:p w14:paraId="534F2696" w14:textId="77777777" w:rsidR="006B465A" w:rsidRPr="00BF756C" w:rsidRDefault="006B465A" w:rsidP="00850BCC">
            <w:pPr>
              <w:pStyle w:val="72TabletextTablesTableFigureBoxstyles"/>
            </w:pPr>
          </w:p>
        </w:tc>
        <w:tc>
          <w:tcPr>
            <w:tcW w:w="0" w:type="auto"/>
            <w:shd w:val="clear" w:color="auto" w:fill="auto"/>
          </w:tcPr>
          <w:p w14:paraId="1E8822A2" w14:textId="77777777" w:rsidR="006B465A" w:rsidRPr="00BF756C" w:rsidRDefault="006B465A" w:rsidP="00850BCC">
            <w:pPr>
              <w:pStyle w:val="72TabletextTablesTableFigureBoxstyles"/>
            </w:pPr>
            <w:r w:rsidRPr="00BF756C">
              <w:t>M042</w:t>
            </w:r>
          </w:p>
        </w:tc>
        <w:tc>
          <w:tcPr>
            <w:tcW w:w="0" w:type="auto"/>
            <w:shd w:val="clear" w:color="auto" w:fill="auto"/>
          </w:tcPr>
          <w:p w14:paraId="67A56808" w14:textId="77777777" w:rsidR="006B465A" w:rsidRPr="00BF756C" w:rsidRDefault="006B465A" w:rsidP="00850BCC">
            <w:pPr>
              <w:pStyle w:val="72TabletextTablesTableFigureBoxstyles"/>
            </w:pPr>
            <w:r w:rsidRPr="00BF756C">
              <w:t>Open excision of lesion of kidney nec</w:t>
            </w:r>
          </w:p>
        </w:tc>
      </w:tr>
      <w:tr w:rsidR="006B465A" w:rsidRPr="00BF756C" w14:paraId="417F732A" w14:textId="77777777" w:rsidTr="3EBB94BB">
        <w:trPr>
          <w:cantSplit/>
        </w:trPr>
        <w:tc>
          <w:tcPr>
            <w:tcW w:w="0" w:type="auto"/>
            <w:vMerge/>
            <w:noWrap/>
          </w:tcPr>
          <w:p w14:paraId="1EE89013" w14:textId="77777777" w:rsidR="006B465A" w:rsidRPr="00BF756C" w:rsidRDefault="006B465A" w:rsidP="00850BCC">
            <w:pPr>
              <w:pStyle w:val="72TabletextTablesTableFigureBoxstyles"/>
            </w:pPr>
          </w:p>
        </w:tc>
        <w:tc>
          <w:tcPr>
            <w:tcW w:w="0" w:type="auto"/>
            <w:shd w:val="clear" w:color="auto" w:fill="auto"/>
          </w:tcPr>
          <w:p w14:paraId="5AEBE691" w14:textId="77777777" w:rsidR="006B465A" w:rsidRPr="00BF756C" w:rsidRDefault="006B465A" w:rsidP="00850BCC">
            <w:pPr>
              <w:pStyle w:val="72TabletextTablesTableFigureBoxstyles"/>
            </w:pPr>
            <w:r w:rsidRPr="00BF756C">
              <w:t>T858</w:t>
            </w:r>
          </w:p>
        </w:tc>
        <w:tc>
          <w:tcPr>
            <w:tcW w:w="0" w:type="auto"/>
            <w:shd w:val="clear" w:color="auto" w:fill="auto"/>
          </w:tcPr>
          <w:p w14:paraId="26F93553" w14:textId="77777777" w:rsidR="006B465A" w:rsidRPr="00BF756C" w:rsidRDefault="006B465A" w:rsidP="00850BCC">
            <w:pPr>
              <w:pStyle w:val="72TabletextTablesTableFigureBoxstyles"/>
            </w:pPr>
            <w:r w:rsidRPr="00BF756C">
              <w:t>Other specified block dissection of lymph nodes</w:t>
            </w:r>
          </w:p>
        </w:tc>
      </w:tr>
      <w:tr w:rsidR="006B465A" w:rsidRPr="00BF756C" w14:paraId="5D5572B9" w14:textId="77777777" w:rsidTr="3EBB94BB">
        <w:trPr>
          <w:cantSplit/>
        </w:trPr>
        <w:tc>
          <w:tcPr>
            <w:tcW w:w="0" w:type="auto"/>
            <w:vMerge/>
            <w:noWrap/>
          </w:tcPr>
          <w:p w14:paraId="5171ED12" w14:textId="77777777" w:rsidR="006B465A" w:rsidRPr="00BF756C" w:rsidRDefault="006B465A" w:rsidP="00850BCC">
            <w:pPr>
              <w:pStyle w:val="72TabletextTablesTableFigureBoxstyles"/>
            </w:pPr>
          </w:p>
        </w:tc>
        <w:tc>
          <w:tcPr>
            <w:tcW w:w="0" w:type="auto"/>
            <w:shd w:val="clear" w:color="auto" w:fill="auto"/>
          </w:tcPr>
          <w:p w14:paraId="1AA0AB13" w14:textId="77777777" w:rsidR="006B465A" w:rsidRPr="00BF756C" w:rsidRDefault="006B465A" w:rsidP="00850BCC">
            <w:pPr>
              <w:pStyle w:val="72TabletextTablesTableFigureBoxstyles"/>
            </w:pPr>
            <w:r w:rsidRPr="00BF756C">
              <w:t>M068</w:t>
            </w:r>
          </w:p>
        </w:tc>
        <w:tc>
          <w:tcPr>
            <w:tcW w:w="0" w:type="auto"/>
            <w:shd w:val="clear" w:color="auto" w:fill="auto"/>
          </w:tcPr>
          <w:p w14:paraId="20CFC215" w14:textId="77777777" w:rsidR="006B465A" w:rsidRPr="00BF756C" w:rsidRDefault="006B465A" w:rsidP="00850BCC">
            <w:pPr>
              <w:pStyle w:val="72TabletextTablesTableFigureBoxstyles"/>
            </w:pPr>
            <w:r w:rsidRPr="00BF756C">
              <w:t>Other specified incision of kidney</w:t>
            </w:r>
          </w:p>
        </w:tc>
      </w:tr>
      <w:tr w:rsidR="006B465A" w:rsidRPr="00BF756C" w14:paraId="0D700A9C" w14:textId="77777777" w:rsidTr="3EBB94BB">
        <w:trPr>
          <w:cantSplit/>
        </w:trPr>
        <w:tc>
          <w:tcPr>
            <w:tcW w:w="0" w:type="auto"/>
            <w:vMerge/>
            <w:noWrap/>
          </w:tcPr>
          <w:p w14:paraId="321F0DE8" w14:textId="77777777" w:rsidR="006B465A" w:rsidRPr="00BF756C" w:rsidRDefault="006B465A" w:rsidP="00850BCC">
            <w:pPr>
              <w:pStyle w:val="72TabletextTablesTableFigureBoxstyles"/>
            </w:pPr>
          </w:p>
        </w:tc>
        <w:tc>
          <w:tcPr>
            <w:tcW w:w="0" w:type="auto"/>
            <w:shd w:val="clear" w:color="auto" w:fill="auto"/>
          </w:tcPr>
          <w:p w14:paraId="6C6549EE" w14:textId="77777777" w:rsidR="006B465A" w:rsidRPr="00BF756C" w:rsidRDefault="006B465A" w:rsidP="00850BCC">
            <w:pPr>
              <w:pStyle w:val="72TabletextTablesTableFigureBoxstyles"/>
            </w:pPr>
            <w:r w:rsidRPr="00BF756C">
              <w:t>M038</w:t>
            </w:r>
          </w:p>
        </w:tc>
        <w:tc>
          <w:tcPr>
            <w:tcW w:w="0" w:type="auto"/>
            <w:shd w:val="clear" w:color="auto" w:fill="auto"/>
          </w:tcPr>
          <w:p w14:paraId="04D228B3" w14:textId="77777777" w:rsidR="006B465A" w:rsidRPr="00BF756C" w:rsidRDefault="006B465A" w:rsidP="00850BCC">
            <w:pPr>
              <w:pStyle w:val="72TabletextTablesTableFigureBoxstyles"/>
            </w:pPr>
            <w:r w:rsidRPr="00BF756C">
              <w:t>Other specified partial excision of kidney</w:t>
            </w:r>
          </w:p>
        </w:tc>
      </w:tr>
      <w:tr w:rsidR="006B465A" w:rsidRPr="00BF756C" w14:paraId="7E9A4DD3" w14:textId="77777777" w:rsidTr="3EBB94BB">
        <w:trPr>
          <w:cantSplit/>
        </w:trPr>
        <w:tc>
          <w:tcPr>
            <w:tcW w:w="0" w:type="auto"/>
            <w:vMerge/>
            <w:noWrap/>
          </w:tcPr>
          <w:p w14:paraId="1E53C343" w14:textId="77777777" w:rsidR="006B465A" w:rsidRPr="00BF756C" w:rsidRDefault="006B465A" w:rsidP="00850BCC">
            <w:pPr>
              <w:pStyle w:val="72TabletextTablesTableFigureBoxstyles"/>
            </w:pPr>
          </w:p>
        </w:tc>
        <w:tc>
          <w:tcPr>
            <w:tcW w:w="0" w:type="auto"/>
            <w:shd w:val="clear" w:color="auto" w:fill="auto"/>
          </w:tcPr>
          <w:p w14:paraId="0E76AAD9" w14:textId="77777777" w:rsidR="006B465A" w:rsidRPr="00BF756C" w:rsidRDefault="006B465A" w:rsidP="00850BCC">
            <w:pPr>
              <w:pStyle w:val="72TabletextTablesTableFigureBoxstyles"/>
            </w:pPr>
            <w:r w:rsidRPr="00BF756C">
              <w:t>M028</w:t>
            </w:r>
          </w:p>
        </w:tc>
        <w:tc>
          <w:tcPr>
            <w:tcW w:w="0" w:type="auto"/>
            <w:shd w:val="clear" w:color="auto" w:fill="auto"/>
          </w:tcPr>
          <w:p w14:paraId="79850193" w14:textId="77777777" w:rsidR="006B465A" w:rsidRPr="00BF756C" w:rsidRDefault="006B465A" w:rsidP="00850BCC">
            <w:pPr>
              <w:pStyle w:val="72TabletextTablesTableFigureBoxstyles"/>
            </w:pPr>
            <w:r w:rsidRPr="00BF756C">
              <w:t>Other specified total excision of kidney</w:t>
            </w:r>
          </w:p>
        </w:tc>
      </w:tr>
      <w:tr w:rsidR="006B465A" w:rsidRPr="00BF756C" w14:paraId="164DD3A0" w14:textId="77777777" w:rsidTr="3EBB94BB">
        <w:trPr>
          <w:cantSplit/>
        </w:trPr>
        <w:tc>
          <w:tcPr>
            <w:tcW w:w="0" w:type="auto"/>
            <w:vMerge/>
            <w:noWrap/>
          </w:tcPr>
          <w:p w14:paraId="00A88760" w14:textId="77777777" w:rsidR="006B465A" w:rsidRPr="00BF756C" w:rsidRDefault="006B465A" w:rsidP="00850BCC">
            <w:pPr>
              <w:pStyle w:val="72TabletextTablesTableFigureBoxstyles"/>
            </w:pPr>
          </w:p>
        </w:tc>
        <w:tc>
          <w:tcPr>
            <w:tcW w:w="0" w:type="auto"/>
            <w:shd w:val="clear" w:color="auto" w:fill="auto"/>
          </w:tcPr>
          <w:p w14:paraId="5C5E1AC1" w14:textId="77777777" w:rsidR="006B465A" w:rsidRPr="00BF756C" w:rsidRDefault="006B465A" w:rsidP="00850BCC">
            <w:pPr>
              <w:pStyle w:val="72TabletextTablesTableFigureBoxstyles"/>
            </w:pPr>
            <w:r w:rsidRPr="00BF756C">
              <w:t>M183</w:t>
            </w:r>
          </w:p>
        </w:tc>
        <w:tc>
          <w:tcPr>
            <w:tcW w:w="0" w:type="auto"/>
            <w:shd w:val="clear" w:color="auto" w:fill="auto"/>
          </w:tcPr>
          <w:p w14:paraId="213556C0" w14:textId="77777777" w:rsidR="006B465A" w:rsidRPr="00BF756C" w:rsidRDefault="006B465A" w:rsidP="00850BCC">
            <w:pPr>
              <w:pStyle w:val="72TabletextTablesTableFigureBoxstyles"/>
            </w:pPr>
            <w:r w:rsidRPr="00BF756C">
              <w:t>Secondary ureterectomy</w:t>
            </w:r>
          </w:p>
        </w:tc>
      </w:tr>
      <w:tr w:rsidR="006B465A" w:rsidRPr="00BF756C" w14:paraId="5EDE13E6" w14:textId="77777777" w:rsidTr="3EBB94BB">
        <w:trPr>
          <w:cantSplit/>
        </w:trPr>
        <w:tc>
          <w:tcPr>
            <w:tcW w:w="0" w:type="auto"/>
            <w:vMerge/>
            <w:noWrap/>
          </w:tcPr>
          <w:p w14:paraId="42BC6CBA" w14:textId="77777777" w:rsidR="006B465A" w:rsidRPr="00BF756C" w:rsidRDefault="006B465A" w:rsidP="00850BCC">
            <w:pPr>
              <w:pStyle w:val="72TabletextTablesTableFigureBoxstyles"/>
            </w:pPr>
          </w:p>
        </w:tc>
        <w:tc>
          <w:tcPr>
            <w:tcW w:w="0" w:type="auto"/>
            <w:shd w:val="clear" w:color="auto" w:fill="auto"/>
          </w:tcPr>
          <w:p w14:paraId="51A3FFF9" w14:textId="77777777" w:rsidR="006B465A" w:rsidRPr="00BF756C" w:rsidRDefault="006B465A" w:rsidP="00850BCC">
            <w:pPr>
              <w:pStyle w:val="72TabletextTablesTableFigureBoxstyles"/>
            </w:pPr>
            <w:r w:rsidRPr="00BF756C">
              <w:t>T866</w:t>
            </w:r>
          </w:p>
        </w:tc>
        <w:tc>
          <w:tcPr>
            <w:tcW w:w="0" w:type="auto"/>
            <w:shd w:val="clear" w:color="auto" w:fill="auto"/>
          </w:tcPr>
          <w:p w14:paraId="1B9FDC95" w14:textId="77777777" w:rsidR="006B465A" w:rsidRPr="00BF756C" w:rsidRDefault="006B465A" w:rsidP="00850BCC">
            <w:pPr>
              <w:pStyle w:val="72TabletextTablesTableFigureBoxstyles"/>
            </w:pPr>
            <w:r w:rsidRPr="00BF756C">
              <w:t>Sampling of para-aortic lymph nodes</w:t>
            </w:r>
          </w:p>
        </w:tc>
      </w:tr>
      <w:tr w:rsidR="006B465A" w:rsidRPr="00BF756C" w14:paraId="52362547" w14:textId="77777777" w:rsidTr="3EBB94BB">
        <w:trPr>
          <w:cantSplit/>
        </w:trPr>
        <w:tc>
          <w:tcPr>
            <w:tcW w:w="0" w:type="auto"/>
            <w:vMerge/>
            <w:noWrap/>
          </w:tcPr>
          <w:p w14:paraId="08AE3B3F" w14:textId="77777777" w:rsidR="006B465A" w:rsidRPr="00BF756C" w:rsidRDefault="006B465A" w:rsidP="00850BCC">
            <w:pPr>
              <w:pStyle w:val="72TabletextTablesTableFigureBoxstyles"/>
            </w:pPr>
          </w:p>
        </w:tc>
        <w:tc>
          <w:tcPr>
            <w:tcW w:w="0" w:type="auto"/>
            <w:shd w:val="clear" w:color="auto" w:fill="auto"/>
          </w:tcPr>
          <w:p w14:paraId="1F238774" w14:textId="77777777" w:rsidR="006B465A" w:rsidRPr="00BF756C" w:rsidRDefault="006B465A" w:rsidP="00850BCC">
            <w:pPr>
              <w:pStyle w:val="72TabletextTablesTableFigureBoxstyles"/>
            </w:pPr>
            <w:r w:rsidRPr="00BF756C">
              <w:t>M181</w:t>
            </w:r>
          </w:p>
        </w:tc>
        <w:tc>
          <w:tcPr>
            <w:tcW w:w="0" w:type="auto"/>
            <w:shd w:val="clear" w:color="auto" w:fill="auto"/>
          </w:tcPr>
          <w:p w14:paraId="31101D05" w14:textId="77777777" w:rsidR="006B465A" w:rsidRPr="00BF756C" w:rsidRDefault="006B465A" w:rsidP="00850BCC">
            <w:pPr>
              <w:pStyle w:val="72TabletextTablesTableFigureBoxstyles"/>
            </w:pPr>
            <w:r w:rsidRPr="00BF756C">
              <w:t>Total ureterectomy</w:t>
            </w:r>
          </w:p>
        </w:tc>
      </w:tr>
      <w:tr w:rsidR="006B465A" w:rsidRPr="00BF756C" w14:paraId="5775BAC5" w14:textId="77777777" w:rsidTr="3EBB94BB">
        <w:trPr>
          <w:cantSplit/>
        </w:trPr>
        <w:tc>
          <w:tcPr>
            <w:tcW w:w="0" w:type="auto"/>
            <w:vMerge/>
            <w:noWrap/>
          </w:tcPr>
          <w:p w14:paraId="0240F42E" w14:textId="77777777" w:rsidR="006B465A" w:rsidRPr="00BF756C" w:rsidRDefault="006B465A" w:rsidP="00850BCC">
            <w:pPr>
              <w:pStyle w:val="72TabletextTablesTableFigureBoxstyles"/>
            </w:pPr>
          </w:p>
        </w:tc>
        <w:tc>
          <w:tcPr>
            <w:tcW w:w="0" w:type="auto"/>
            <w:shd w:val="clear" w:color="auto" w:fill="auto"/>
          </w:tcPr>
          <w:p w14:paraId="10E444F5" w14:textId="77777777" w:rsidR="006B465A" w:rsidRPr="00BF756C" w:rsidRDefault="006B465A" w:rsidP="00850BCC">
            <w:pPr>
              <w:pStyle w:val="72TabletextTablesTableFigureBoxstyles"/>
            </w:pPr>
            <w:r w:rsidRPr="00BF756C">
              <w:t>T859</w:t>
            </w:r>
          </w:p>
        </w:tc>
        <w:tc>
          <w:tcPr>
            <w:tcW w:w="0" w:type="auto"/>
            <w:shd w:val="clear" w:color="auto" w:fill="auto"/>
          </w:tcPr>
          <w:p w14:paraId="20361FFC" w14:textId="77777777" w:rsidR="006B465A" w:rsidRPr="00BF756C" w:rsidRDefault="006B465A" w:rsidP="00850BCC">
            <w:pPr>
              <w:pStyle w:val="72TabletextTablesTableFigureBoxstyles"/>
            </w:pPr>
            <w:r w:rsidRPr="00BF756C">
              <w:t>Unspecified block dissection of lymph nodes</w:t>
            </w:r>
          </w:p>
        </w:tc>
      </w:tr>
      <w:tr w:rsidR="006B465A" w:rsidRPr="00BF756C" w14:paraId="7B520148" w14:textId="77777777" w:rsidTr="3EBB94BB">
        <w:trPr>
          <w:cantSplit/>
        </w:trPr>
        <w:tc>
          <w:tcPr>
            <w:tcW w:w="0" w:type="auto"/>
            <w:vMerge/>
            <w:noWrap/>
          </w:tcPr>
          <w:p w14:paraId="5A8B088F" w14:textId="77777777" w:rsidR="006B465A" w:rsidRPr="00BF756C" w:rsidRDefault="006B465A" w:rsidP="00850BCC">
            <w:pPr>
              <w:pStyle w:val="72TabletextTablesTableFigureBoxstyles"/>
            </w:pPr>
          </w:p>
        </w:tc>
        <w:tc>
          <w:tcPr>
            <w:tcW w:w="0" w:type="auto"/>
            <w:shd w:val="clear" w:color="auto" w:fill="auto"/>
          </w:tcPr>
          <w:p w14:paraId="22D42C7E" w14:textId="77777777" w:rsidR="006B465A" w:rsidRPr="00BF756C" w:rsidRDefault="006B465A" w:rsidP="00850BCC">
            <w:pPr>
              <w:pStyle w:val="72TabletextTablesTableFigureBoxstyles"/>
            </w:pPr>
            <w:r w:rsidRPr="00BF756C">
              <w:t>M189</w:t>
            </w:r>
          </w:p>
        </w:tc>
        <w:tc>
          <w:tcPr>
            <w:tcW w:w="0" w:type="auto"/>
            <w:shd w:val="clear" w:color="auto" w:fill="auto"/>
          </w:tcPr>
          <w:p w14:paraId="40BBAFBF" w14:textId="77777777" w:rsidR="006B465A" w:rsidRPr="00BF756C" w:rsidRDefault="006B465A" w:rsidP="00850BCC">
            <w:pPr>
              <w:pStyle w:val="72TabletextTablesTableFigureBoxstyles"/>
            </w:pPr>
            <w:r w:rsidRPr="00BF756C">
              <w:t>Unspecified excision of ureter</w:t>
            </w:r>
          </w:p>
        </w:tc>
      </w:tr>
      <w:tr w:rsidR="006B465A" w:rsidRPr="00BF756C" w14:paraId="1DC0CC2E" w14:textId="77777777" w:rsidTr="3EBB94BB">
        <w:trPr>
          <w:cantSplit/>
        </w:trPr>
        <w:tc>
          <w:tcPr>
            <w:tcW w:w="0" w:type="auto"/>
            <w:vMerge/>
            <w:noWrap/>
          </w:tcPr>
          <w:p w14:paraId="140831A0" w14:textId="77777777" w:rsidR="006B465A" w:rsidRPr="00BF756C" w:rsidRDefault="006B465A" w:rsidP="00850BCC">
            <w:pPr>
              <w:pStyle w:val="72TabletextTablesTableFigureBoxstyles"/>
            </w:pPr>
          </w:p>
        </w:tc>
        <w:tc>
          <w:tcPr>
            <w:tcW w:w="0" w:type="auto"/>
            <w:shd w:val="clear" w:color="auto" w:fill="auto"/>
          </w:tcPr>
          <w:p w14:paraId="19649461" w14:textId="77777777" w:rsidR="006B465A" w:rsidRPr="00BF756C" w:rsidRDefault="006B465A" w:rsidP="00850BCC">
            <w:pPr>
              <w:pStyle w:val="72TabletextTablesTableFigureBoxstyles"/>
            </w:pPr>
            <w:r w:rsidRPr="00BF756C">
              <w:t>M039</w:t>
            </w:r>
          </w:p>
        </w:tc>
        <w:tc>
          <w:tcPr>
            <w:tcW w:w="0" w:type="auto"/>
            <w:shd w:val="clear" w:color="auto" w:fill="auto"/>
          </w:tcPr>
          <w:p w14:paraId="429D0B21" w14:textId="77777777" w:rsidR="006B465A" w:rsidRPr="00BF756C" w:rsidRDefault="006B465A" w:rsidP="00850BCC">
            <w:pPr>
              <w:pStyle w:val="72TabletextTablesTableFigureBoxstyles"/>
            </w:pPr>
            <w:r w:rsidRPr="00BF756C">
              <w:t>Unspecified partial excision of kidney</w:t>
            </w:r>
          </w:p>
        </w:tc>
      </w:tr>
      <w:tr w:rsidR="006B465A" w:rsidRPr="00BF756C" w14:paraId="1824566C" w14:textId="77777777" w:rsidTr="3EBB94BB">
        <w:trPr>
          <w:cantSplit/>
        </w:trPr>
        <w:tc>
          <w:tcPr>
            <w:tcW w:w="0" w:type="auto"/>
            <w:vMerge/>
            <w:noWrap/>
          </w:tcPr>
          <w:p w14:paraId="0865B65D" w14:textId="77777777" w:rsidR="006B465A" w:rsidRPr="00BF756C" w:rsidRDefault="006B465A" w:rsidP="00850BCC">
            <w:pPr>
              <w:pStyle w:val="72TabletextTablesTableFigureBoxstyles"/>
            </w:pPr>
          </w:p>
        </w:tc>
        <w:tc>
          <w:tcPr>
            <w:tcW w:w="0" w:type="auto"/>
            <w:shd w:val="clear" w:color="auto" w:fill="auto"/>
          </w:tcPr>
          <w:p w14:paraId="4111C35C" w14:textId="77777777" w:rsidR="006B465A" w:rsidRPr="00BF756C" w:rsidRDefault="006B465A" w:rsidP="00850BCC">
            <w:pPr>
              <w:pStyle w:val="72TabletextTablesTableFigureBoxstyles"/>
            </w:pPr>
            <w:r w:rsidRPr="00BF756C">
              <w:t>M029</w:t>
            </w:r>
          </w:p>
        </w:tc>
        <w:tc>
          <w:tcPr>
            <w:tcW w:w="0" w:type="auto"/>
            <w:shd w:val="clear" w:color="auto" w:fill="auto"/>
          </w:tcPr>
          <w:p w14:paraId="61807564" w14:textId="77777777" w:rsidR="006B465A" w:rsidRPr="00BF756C" w:rsidRDefault="006B465A" w:rsidP="00850BCC">
            <w:pPr>
              <w:pStyle w:val="72TabletextTablesTableFigureBoxstyles"/>
            </w:pPr>
            <w:r w:rsidRPr="00BF756C">
              <w:t>Unspecified total excision of kidney</w:t>
            </w:r>
          </w:p>
        </w:tc>
      </w:tr>
      <w:tr w:rsidR="006B465A" w:rsidRPr="00BF756C" w14:paraId="35A95C1D" w14:textId="77777777" w:rsidTr="3EBB94BB">
        <w:trPr>
          <w:cantSplit/>
        </w:trPr>
        <w:tc>
          <w:tcPr>
            <w:tcW w:w="0" w:type="auto"/>
            <w:vMerge w:val="restart"/>
            <w:shd w:val="clear" w:color="auto" w:fill="auto"/>
            <w:noWrap/>
          </w:tcPr>
          <w:p w14:paraId="45141F96" w14:textId="0AA5AE82" w:rsidR="006B465A" w:rsidRPr="00BF756C" w:rsidRDefault="00521154" w:rsidP="00850BCC">
            <w:pPr>
              <w:pStyle w:val="72TabletextTablesTableFigureBoxstyles"/>
            </w:pPr>
            <w:r>
              <w:rPr>
                <w:lang w:eastAsia="en-GB"/>
              </w:rPr>
              <w:t>O</w:t>
            </w:r>
            <w:r w:rsidRPr="00BF756C">
              <w:rPr>
                <w:lang w:eastAsia="en-GB"/>
              </w:rPr>
              <w:t>esophago-gastric</w:t>
            </w:r>
          </w:p>
        </w:tc>
        <w:tc>
          <w:tcPr>
            <w:tcW w:w="0" w:type="auto"/>
            <w:shd w:val="clear" w:color="auto" w:fill="auto"/>
          </w:tcPr>
          <w:p w14:paraId="300C99BB" w14:textId="77777777" w:rsidR="006B465A" w:rsidRPr="00BF756C" w:rsidRDefault="006B465A" w:rsidP="00850BCC">
            <w:pPr>
              <w:pStyle w:val="72TabletextTablesTableFigureBoxstyles"/>
            </w:pPr>
            <w:r w:rsidRPr="00BF756C">
              <w:t>G011</w:t>
            </w:r>
          </w:p>
        </w:tc>
        <w:tc>
          <w:tcPr>
            <w:tcW w:w="0" w:type="auto"/>
            <w:shd w:val="clear" w:color="auto" w:fill="auto"/>
          </w:tcPr>
          <w:p w14:paraId="6E726569" w14:textId="77777777" w:rsidR="006B465A" w:rsidRPr="00BF756C" w:rsidRDefault="006B465A" w:rsidP="00850BCC">
            <w:pPr>
              <w:pStyle w:val="72TabletextTablesTableFigureBoxstyles"/>
            </w:pPr>
            <w:r w:rsidRPr="00BF756C">
              <w:t>Oesophagogastrectomy and anastomosis of oesophagus to stomach</w:t>
            </w:r>
          </w:p>
        </w:tc>
      </w:tr>
      <w:tr w:rsidR="006B465A" w:rsidRPr="00BF756C" w14:paraId="591034B1" w14:textId="77777777" w:rsidTr="3EBB94BB">
        <w:trPr>
          <w:cantSplit/>
        </w:trPr>
        <w:tc>
          <w:tcPr>
            <w:tcW w:w="0" w:type="auto"/>
            <w:vMerge/>
            <w:noWrap/>
          </w:tcPr>
          <w:p w14:paraId="3D3F9ED3" w14:textId="77777777" w:rsidR="006B465A" w:rsidRPr="00BF756C" w:rsidRDefault="006B465A" w:rsidP="00850BCC">
            <w:pPr>
              <w:pStyle w:val="72TabletextTablesTableFigureBoxstyles"/>
            </w:pPr>
          </w:p>
        </w:tc>
        <w:tc>
          <w:tcPr>
            <w:tcW w:w="0" w:type="auto"/>
            <w:shd w:val="clear" w:color="auto" w:fill="auto"/>
          </w:tcPr>
          <w:p w14:paraId="4CBCD9C5" w14:textId="77777777" w:rsidR="006B465A" w:rsidRPr="00BF756C" w:rsidRDefault="006B465A" w:rsidP="00850BCC">
            <w:pPr>
              <w:pStyle w:val="72TabletextTablesTableFigureBoxstyles"/>
            </w:pPr>
            <w:r w:rsidRPr="00BF756C">
              <w:t>G012</w:t>
            </w:r>
          </w:p>
        </w:tc>
        <w:tc>
          <w:tcPr>
            <w:tcW w:w="0" w:type="auto"/>
            <w:shd w:val="clear" w:color="auto" w:fill="auto"/>
          </w:tcPr>
          <w:p w14:paraId="03FB4199" w14:textId="77777777" w:rsidR="006B465A" w:rsidRPr="00BF756C" w:rsidRDefault="006B465A" w:rsidP="00850BCC">
            <w:pPr>
              <w:pStyle w:val="72TabletextTablesTableFigureBoxstyles"/>
            </w:pPr>
            <w:r w:rsidRPr="00BF756C">
              <w:t xml:space="preserve">Oesophagogastrectomy and anastomosis of oesophagus to transposed jejunum </w:t>
            </w:r>
          </w:p>
        </w:tc>
      </w:tr>
      <w:tr w:rsidR="006B465A" w:rsidRPr="00BF756C" w14:paraId="5465D8D2" w14:textId="77777777" w:rsidTr="3EBB94BB">
        <w:trPr>
          <w:cantSplit/>
        </w:trPr>
        <w:tc>
          <w:tcPr>
            <w:tcW w:w="0" w:type="auto"/>
            <w:vMerge/>
            <w:noWrap/>
          </w:tcPr>
          <w:p w14:paraId="5DC24749" w14:textId="77777777" w:rsidR="006B465A" w:rsidRPr="00BF756C" w:rsidRDefault="006B465A" w:rsidP="00850BCC">
            <w:pPr>
              <w:pStyle w:val="72TabletextTablesTableFigureBoxstyles"/>
            </w:pPr>
          </w:p>
        </w:tc>
        <w:tc>
          <w:tcPr>
            <w:tcW w:w="0" w:type="auto"/>
            <w:shd w:val="clear" w:color="auto" w:fill="auto"/>
          </w:tcPr>
          <w:p w14:paraId="0135A553" w14:textId="77777777" w:rsidR="006B465A" w:rsidRPr="00BF756C" w:rsidRDefault="006B465A" w:rsidP="00850BCC">
            <w:pPr>
              <w:pStyle w:val="72TabletextTablesTableFigureBoxstyles"/>
            </w:pPr>
            <w:r w:rsidRPr="00BF756C">
              <w:t>G013</w:t>
            </w:r>
          </w:p>
        </w:tc>
        <w:tc>
          <w:tcPr>
            <w:tcW w:w="0" w:type="auto"/>
            <w:shd w:val="clear" w:color="auto" w:fill="auto"/>
          </w:tcPr>
          <w:p w14:paraId="0214008D" w14:textId="77777777" w:rsidR="006B465A" w:rsidRPr="00BF756C" w:rsidRDefault="006B465A" w:rsidP="00850BCC">
            <w:pPr>
              <w:pStyle w:val="72TabletextTablesTableFigureBoxstyles"/>
            </w:pPr>
            <w:r w:rsidRPr="00BF756C">
              <w:t>Oesophagogastrectomy and anastomosis of oesophagus to jejunum nec</w:t>
            </w:r>
          </w:p>
        </w:tc>
      </w:tr>
      <w:tr w:rsidR="006B465A" w:rsidRPr="00BF756C" w14:paraId="576D8EC4" w14:textId="77777777" w:rsidTr="3EBB94BB">
        <w:trPr>
          <w:cantSplit/>
        </w:trPr>
        <w:tc>
          <w:tcPr>
            <w:tcW w:w="0" w:type="auto"/>
            <w:vMerge/>
            <w:noWrap/>
          </w:tcPr>
          <w:p w14:paraId="623BCD15" w14:textId="77777777" w:rsidR="006B465A" w:rsidRPr="00BF756C" w:rsidRDefault="006B465A" w:rsidP="00850BCC">
            <w:pPr>
              <w:pStyle w:val="72TabletextTablesTableFigureBoxstyles"/>
            </w:pPr>
          </w:p>
        </w:tc>
        <w:tc>
          <w:tcPr>
            <w:tcW w:w="0" w:type="auto"/>
            <w:shd w:val="clear" w:color="auto" w:fill="auto"/>
          </w:tcPr>
          <w:p w14:paraId="2B379996" w14:textId="77777777" w:rsidR="006B465A" w:rsidRPr="00BF756C" w:rsidRDefault="006B465A" w:rsidP="00850BCC">
            <w:pPr>
              <w:pStyle w:val="72TabletextTablesTableFigureBoxstyles"/>
            </w:pPr>
            <w:r w:rsidRPr="00BF756C">
              <w:t>G271</w:t>
            </w:r>
          </w:p>
        </w:tc>
        <w:tc>
          <w:tcPr>
            <w:tcW w:w="0" w:type="auto"/>
            <w:shd w:val="clear" w:color="auto" w:fill="auto"/>
          </w:tcPr>
          <w:p w14:paraId="0F0BEC1B" w14:textId="77777777" w:rsidR="006B465A" w:rsidRPr="00BF756C" w:rsidRDefault="006B465A" w:rsidP="00850BCC">
            <w:pPr>
              <w:pStyle w:val="72TabletextTablesTableFigureBoxstyles"/>
            </w:pPr>
            <w:r w:rsidRPr="00BF756C">
              <w:t xml:space="preserve">Total gastrectomy and excision of surrounding tissue </w:t>
            </w:r>
          </w:p>
        </w:tc>
      </w:tr>
      <w:tr w:rsidR="006B465A" w:rsidRPr="00BF756C" w14:paraId="2E4B103C" w14:textId="77777777" w:rsidTr="3EBB94BB">
        <w:trPr>
          <w:cantSplit/>
        </w:trPr>
        <w:tc>
          <w:tcPr>
            <w:tcW w:w="0" w:type="auto"/>
            <w:vMerge/>
            <w:noWrap/>
          </w:tcPr>
          <w:p w14:paraId="210ACF92" w14:textId="77777777" w:rsidR="006B465A" w:rsidRPr="00BF756C" w:rsidRDefault="006B465A" w:rsidP="00850BCC">
            <w:pPr>
              <w:pStyle w:val="72TabletextTablesTableFigureBoxstyles"/>
            </w:pPr>
          </w:p>
        </w:tc>
        <w:tc>
          <w:tcPr>
            <w:tcW w:w="0" w:type="auto"/>
            <w:shd w:val="clear" w:color="auto" w:fill="auto"/>
          </w:tcPr>
          <w:p w14:paraId="36C9C9C3" w14:textId="77777777" w:rsidR="006B465A" w:rsidRPr="00BF756C" w:rsidRDefault="006B465A" w:rsidP="00850BCC">
            <w:pPr>
              <w:pStyle w:val="72TabletextTablesTableFigureBoxstyles"/>
            </w:pPr>
            <w:r w:rsidRPr="00BF756C">
              <w:t>G272</w:t>
            </w:r>
          </w:p>
        </w:tc>
        <w:tc>
          <w:tcPr>
            <w:tcW w:w="0" w:type="auto"/>
            <w:shd w:val="clear" w:color="auto" w:fill="auto"/>
          </w:tcPr>
          <w:p w14:paraId="764E20BE" w14:textId="77777777" w:rsidR="006B465A" w:rsidRPr="00BF756C" w:rsidRDefault="006B465A" w:rsidP="00850BCC">
            <w:pPr>
              <w:pStyle w:val="72TabletextTablesTableFigureBoxstyles"/>
            </w:pPr>
            <w:r w:rsidRPr="00BF756C">
              <w:t>Otal gastrectomy and anastomosis of oesophagus to duodenum</w:t>
            </w:r>
          </w:p>
        </w:tc>
      </w:tr>
      <w:tr w:rsidR="006B465A" w:rsidRPr="00BF756C" w14:paraId="3EF198F9" w14:textId="77777777" w:rsidTr="3EBB94BB">
        <w:trPr>
          <w:cantSplit/>
        </w:trPr>
        <w:tc>
          <w:tcPr>
            <w:tcW w:w="0" w:type="auto"/>
            <w:vMerge/>
            <w:noWrap/>
          </w:tcPr>
          <w:p w14:paraId="10BAA757" w14:textId="77777777" w:rsidR="006B465A" w:rsidRPr="00BF756C" w:rsidRDefault="006B465A" w:rsidP="00850BCC">
            <w:pPr>
              <w:pStyle w:val="72TabletextTablesTableFigureBoxstyles"/>
            </w:pPr>
          </w:p>
        </w:tc>
        <w:tc>
          <w:tcPr>
            <w:tcW w:w="0" w:type="auto"/>
            <w:shd w:val="clear" w:color="auto" w:fill="auto"/>
          </w:tcPr>
          <w:p w14:paraId="63B26A67" w14:textId="77777777" w:rsidR="006B465A" w:rsidRPr="00BF756C" w:rsidRDefault="006B465A" w:rsidP="00850BCC">
            <w:pPr>
              <w:pStyle w:val="72TabletextTablesTableFigureBoxstyles"/>
            </w:pPr>
            <w:r w:rsidRPr="00BF756C">
              <w:t>G273</w:t>
            </w:r>
          </w:p>
        </w:tc>
        <w:tc>
          <w:tcPr>
            <w:tcW w:w="0" w:type="auto"/>
            <w:shd w:val="clear" w:color="auto" w:fill="auto"/>
          </w:tcPr>
          <w:p w14:paraId="4EA8DB4B" w14:textId="77777777" w:rsidR="006B465A" w:rsidRPr="00BF756C" w:rsidRDefault="006B465A" w:rsidP="00850BCC">
            <w:pPr>
              <w:pStyle w:val="72TabletextTablesTableFigureBoxstyles"/>
            </w:pPr>
            <w:r w:rsidRPr="00BF756C">
              <w:t>Total gastrectomy and interposition of jejunum</w:t>
            </w:r>
          </w:p>
        </w:tc>
      </w:tr>
      <w:tr w:rsidR="006B465A" w:rsidRPr="00BF756C" w14:paraId="133C8716" w14:textId="77777777" w:rsidTr="3EBB94BB">
        <w:trPr>
          <w:cantSplit/>
        </w:trPr>
        <w:tc>
          <w:tcPr>
            <w:tcW w:w="0" w:type="auto"/>
            <w:vMerge/>
            <w:noWrap/>
          </w:tcPr>
          <w:p w14:paraId="5586624C" w14:textId="77777777" w:rsidR="006B465A" w:rsidRPr="00BF756C" w:rsidRDefault="006B465A" w:rsidP="00850BCC">
            <w:pPr>
              <w:pStyle w:val="72TabletextTablesTableFigureBoxstyles"/>
            </w:pPr>
          </w:p>
        </w:tc>
        <w:tc>
          <w:tcPr>
            <w:tcW w:w="0" w:type="auto"/>
            <w:shd w:val="clear" w:color="auto" w:fill="auto"/>
          </w:tcPr>
          <w:p w14:paraId="1F75CF49" w14:textId="77777777" w:rsidR="006B465A" w:rsidRPr="00BF756C" w:rsidRDefault="006B465A" w:rsidP="00850BCC">
            <w:pPr>
              <w:pStyle w:val="72TabletextTablesTableFigureBoxstyles"/>
            </w:pPr>
            <w:r w:rsidRPr="00BF756C">
              <w:t>G274</w:t>
            </w:r>
          </w:p>
        </w:tc>
        <w:tc>
          <w:tcPr>
            <w:tcW w:w="0" w:type="auto"/>
            <w:shd w:val="clear" w:color="auto" w:fill="auto"/>
          </w:tcPr>
          <w:p w14:paraId="059DD68D" w14:textId="77777777" w:rsidR="006B465A" w:rsidRPr="00BF756C" w:rsidRDefault="006B465A" w:rsidP="00850BCC">
            <w:pPr>
              <w:pStyle w:val="72TabletextTablesTableFigureBoxstyles"/>
            </w:pPr>
            <w:r w:rsidRPr="00BF756C">
              <w:t>Total gastrectomy and anastomosis of oesophagus to transposed jejunum</w:t>
            </w:r>
          </w:p>
        </w:tc>
      </w:tr>
      <w:tr w:rsidR="006B465A" w:rsidRPr="00BF756C" w14:paraId="284BB1A4" w14:textId="77777777" w:rsidTr="3EBB94BB">
        <w:trPr>
          <w:cantSplit/>
        </w:trPr>
        <w:tc>
          <w:tcPr>
            <w:tcW w:w="0" w:type="auto"/>
            <w:vMerge/>
            <w:noWrap/>
          </w:tcPr>
          <w:p w14:paraId="141722BF" w14:textId="77777777" w:rsidR="006B465A" w:rsidRPr="00BF756C" w:rsidRDefault="006B465A" w:rsidP="00850BCC">
            <w:pPr>
              <w:pStyle w:val="72TabletextTablesTableFigureBoxstyles"/>
            </w:pPr>
          </w:p>
        </w:tc>
        <w:tc>
          <w:tcPr>
            <w:tcW w:w="0" w:type="auto"/>
            <w:shd w:val="clear" w:color="auto" w:fill="auto"/>
          </w:tcPr>
          <w:p w14:paraId="569CC55D" w14:textId="77777777" w:rsidR="006B465A" w:rsidRPr="00BF756C" w:rsidRDefault="006B465A" w:rsidP="00850BCC">
            <w:pPr>
              <w:pStyle w:val="72TabletextTablesTableFigureBoxstyles"/>
            </w:pPr>
            <w:r w:rsidRPr="00BF756C">
              <w:t>G275</w:t>
            </w:r>
          </w:p>
        </w:tc>
        <w:tc>
          <w:tcPr>
            <w:tcW w:w="0" w:type="auto"/>
            <w:shd w:val="clear" w:color="auto" w:fill="auto"/>
          </w:tcPr>
          <w:p w14:paraId="574C61AB" w14:textId="77777777" w:rsidR="006B465A" w:rsidRPr="00BF756C" w:rsidRDefault="006B465A" w:rsidP="00850BCC">
            <w:pPr>
              <w:pStyle w:val="72TabletextTablesTableFigureBoxstyles"/>
            </w:pPr>
            <w:r w:rsidRPr="00BF756C">
              <w:t>Otal gastrectomy and anastomosis of oesophagus to jejunum nec</w:t>
            </w:r>
          </w:p>
        </w:tc>
      </w:tr>
      <w:tr w:rsidR="006B465A" w:rsidRPr="00BF756C" w14:paraId="0FEBAC14" w14:textId="77777777" w:rsidTr="3EBB94BB">
        <w:trPr>
          <w:cantSplit/>
        </w:trPr>
        <w:tc>
          <w:tcPr>
            <w:tcW w:w="0" w:type="auto"/>
            <w:vMerge/>
            <w:noWrap/>
          </w:tcPr>
          <w:p w14:paraId="7AEAB638" w14:textId="77777777" w:rsidR="006B465A" w:rsidRPr="00BF756C" w:rsidRDefault="006B465A" w:rsidP="00850BCC">
            <w:pPr>
              <w:pStyle w:val="72TabletextTablesTableFigureBoxstyles"/>
            </w:pPr>
          </w:p>
        </w:tc>
        <w:tc>
          <w:tcPr>
            <w:tcW w:w="0" w:type="auto"/>
            <w:shd w:val="clear" w:color="auto" w:fill="auto"/>
          </w:tcPr>
          <w:p w14:paraId="195D73CA" w14:textId="77777777" w:rsidR="006B465A" w:rsidRPr="00BF756C" w:rsidRDefault="006B465A" w:rsidP="00850BCC">
            <w:pPr>
              <w:pStyle w:val="72TabletextTablesTableFigureBoxstyles"/>
            </w:pPr>
            <w:r w:rsidRPr="00BF756C">
              <w:t>G278</w:t>
            </w:r>
          </w:p>
        </w:tc>
        <w:tc>
          <w:tcPr>
            <w:tcW w:w="0" w:type="auto"/>
            <w:shd w:val="clear" w:color="auto" w:fill="auto"/>
          </w:tcPr>
          <w:p w14:paraId="312FC029" w14:textId="77777777" w:rsidR="006B465A" w:rsidRPr="00BF756C" w:rsidRDefault="006B465A" w:rsidP="00850BCC">
            <w:pPr>
              <w:pStyle w:val="72TabletextTablesTableFigureBoxstyles"/>
            </w:pPr>
            <w:r w:rsidRPr="00BF756C">
              <w:t xml:space="preserve">Other specified total excision of stomach </w:t>
            </w:r>
          </w:p>
        </w:tc>
      </w:tr>
      <w:tr w:rsidR="006B465A" w:rsidRPr="00BF756C" w14:paraId="5C972F4D" w14:textId="77777777" w:rsidTr="3EBB94BB">
        <w:trPr>
          <w:cantSplit/>
        </w:trPr>
        <w:tc>
          <w:tcPr>
            <w:tcW w:w="0" w:type="auto"/>
            <w:vMerge/>
            <w:noWrap/>
          </w:tcPr>
          <w:p w14:paraId="5F35442B" w14:textId="77777777" w:rsidR="006B465A" w:rsidRPr="00BF756C" w:rsidRDefault="006B465A" w:rsidP="00850BCC">
            <w:pPr>
              <w:pStyle w:val="72TabletextTablesTableFigureBoxstyles"/>
            </w:pPr>
          </w:p>
        </w:tc>
        <w:tc>
          <w:tcPr>
            <w:tcW w:w="0" w:type="auto"/>
            <w:shd w:val="clear" w:color="auto" w:fill="auto"/>
          </w:tcPr>
          <w:p w14:paraId="19851BB6" w14:textId="77777777" w:rsidR="006B465A" w:rsidRPr="00BF756C" w:rsidRDefault="006B465A" w:rsidP="00850BCC">
            <w:pPr>
              <w:pStyle w:val="72TabletextTablesTableFigureBoxstyles"/>
            </w:pPr>
            <w:r w:rsidRPr="00BF756C">
              <w:t>G279</w:t>
            </w:r>
          </w:p>
        </w:tc>
        <w:tc>
          <w:tcPr>
            <w:tcW w:w="0" w:type="auto"/>
            <w:shd w:val="clear" w:color="auto" w:fill="auto"/>
          </w:tcPr>
          <w:p w14:paraId="2284D2C9" w14:textId="77777777" w:rsidR="006B465A" w:rsidRPr="00BF756C" w:rsidRDefault="006B465A" w:rsidP="00850BCC">
            <w:pPr>
              <w:pStyle w:val="72TabletextTablesTableFigureBoxstyles"/>
            </w:pPr>
            <w:r w:rsidRPr="00BF756C">
              <w:t xml:space="preserve">Unspecified total excision of stomach </w:t>
            </w:r>
          </w:p>
        </w:tc>
      </w:tr>
      <w:tr w:rsidR="006B465A" w:rsidRPr="00BF756C" w14:paraId="3B3CD513" w14:textId="77777777" w:rsidTr="3EBB94BB">
        <w:trPr>
          <w:cantSplit/>
        </w:trPr>
        <w:tc>
          <w:tcPr>
            <w:tcW w:w="0" w:type="auto"/>
            <w:vMerge/>
            <w:noWrap/>
          </w:tcPr>
          <w:p w14:paraId="2EFE8559" w14:textId="77777777" w:rsidR="006B465A" w:rsidRPr="00BF756C" w:rsidRDefault="006B465A" w:rsidP="00850BCC">
            <w:pPr>
              <w:pStyle w:val="72TabletextTablesTableFigureBoxstyles"/>
            </w:pPr>
          </w:p>
        </w:tc>
        <w:tc>
          <w:tcPr>
            <w:tcW w:w="0" w:type="auto"/>
            <w:shd w:val="clear" w:color="auto" w:fill="auto"/>
          </w:tcPr>
          <w:p w14:paraId="754E8224" w14:textId="77777777" w:rsidR="006B465A" w:rsidRPr="00BF756C" w:rsidRDefault="006B465A" w:rsidP="00850BCC">
            <w:pPr>
              <w:pStyle w:val="72TabletextTablesTableFigureBoxstyles"/>
            </w:pPr>
            <w:r w:rsidRPr="00BF756C">
              <w:t>G282</w:t>
            </w:r>
          </w:p>
        </w:tc>
        <w:tc>
          <w:tcPr>
            <w:tcW w:w="0" w:type="auto"/>
            <w:shd w:val="clear" w:color="auto" w:fill="auto"/>
          </w:tcPr>
          <w:p w14:paraId="5FE3A4F9" w14:textId="77777777" w:rsidR="006B465A" w:rsidRPr="00BF756C" w:rsidRDefault="006B465A" w:rsidP="00850BCC">
            <w:pPr>
              <w:pStyle w:val="72TabletextTablesTableFigureBoxstyles"/>
            </w:pPr>
            <w:r w:rsidRPr="00BF756C">
              <w:t xml:space="preserve">Partial gastrectomy and anastomosis of stomach to transposed jejunum </w:t>
            </w:r>
          </w:p>
        </w:tc>
      </w:tr>
      <w:tr w:rsidR="006B465A" w:rsidRPr="00BF756C" w14:paraId="5BFBFEEB" w14:textId="77777777" w:rsidTr="3EBB94BB">
        <w:trPr>
          <w:cantSplit/>
        </w:trPr>
        <w:tc>
          <w:tcPr>
            <w:tcW w:w="0" w:type="auto"/>
            <w:vMerge/>
            <w:noWrap/>
          </w:tcPr>
          <w:p w14:paraId="27C713F8" w14:textId="77777777" w:rsidR="006B465A" w:rsidRPr="00BF756C" w:rsidRDefault="006B465A" w:rsidP="00850BCC">
            <w:pPr>
              <w:pStyle w:val="72TabletextTablesTableFigureBoxstyles"/>
            </w:pPr>
          </w:p>
        </w:tc>
        <w:tc>
          <w:tcPr>
            <w:tcW w:w="0" w:type="auto"/>
            <w:shd w:val="clear" w:color="auto" w:fill="auto"/>
          </w:tcPr>
          <w:p w14:paraId="1B55D14F" w14:textId="77777777" w:rsidR="006B465A" w:rsidRPr="00BF756C" w:rsidRDefault="006B465A" w:rsidP="00850BCC">
            <w:pPr>
              <w:pStyle w:val="72TabletextTablesTableFigureBoxstyles"/>
            </w:pPr>
            <w:r w:rsidRPr="00BF756C">
              <w:t>G283</w:t>
            </w:r>
          </w:p>
        </w:tc>
        <w:tc>
          <w:tcPr>
            <w:tcW w:w="0" w:type="auto"/>
            <w:shd w:val="clear" w:color="auto" w:fill="auto"/>
          </w:tcPr>
          <w:p w14:paraId="464B90BA" w14:textId="77777777" w:rsidR="006B465A" w:rsidRPr="00BF756C" w:rsidRDefault="006B465A" w:rsidP="00850BCC">
            <w:pPr>
              <w:pStyle w:val="72TabletextTablesTableFigureBoxstyles"/>
            </w:pPr>
            <w:r w:rsidRPr="00BF756C">
              <w:t xml:space="preserve">Partial gastrectomy and anastomosis of stomach to jejunum nec </w:t>
            </w:r>
          </w:p>
        </w:tc>
      </w:tr>
    </w:tbl>
    <w:p w14:paraId="6D6F64EB" w14:textId="77777777" w:rsidR="006B465A" w:rsidRPr="00BF756C" w:rsidRDefault="006B465A" w:rsidP="006B465A">
      <w:pPr>
        <w:pStyle w:val="70TablelegendTablesTableFigureBoxstyles"/>
      </w:pPr>
      <w:bookmarkStart w:id="1870" w:name="_Toc90545561"/>
      <w:bookmarkStart w:id="1871" w:name="_Toc87526795"/>
      <w:r w:rsidRPr="0099606A">
        <w:rPr>
          <w:b/>
        </w:rPr>
        <w:t>TABLE 23</w:t>
      </w:r>
      <w:r w:rsidRPr="0099606A">
        <w:rPr>
          <w:b/>
        </w:rPr>
        <w:t> </w:t>
      </w:r>
      <w:r w:rsidRPr="00BF756C">
        <w:t>Renal Cancer OPCS codes used to identify non-invasive treatmen</w:t>
      </w:r>
      <w:r w:rsidRPr="00BF756C">
        <w:rPr>
          <w:lang w:val="en-GB"/>
        </w:rPr>
        <w:t>t</w:t>
      </w:r>
      <w:bookmarkEnd w:id="1870"/>
      <w:bookmarkEnd w:id="1871"/>
    </w:p>
    <w:tbl>
      <w:tblPr>
        <w:tblW w:w="0" w:type="auto"/>
        <w:tblInd w:w="-5" w:type="dxa"/>
        <w:tblCellMar>
          <w:top w:w="40" w:type="dxa"/>
          <w:left w:w="60" w:type="dxa"/>
          <w:bottom w:w="40" w:type="dxa"/>
          <w:right w:w="60" w:type="dxa"/>
        </w:tblCellMar>
        <w:tblLook w:val="04A0" w:firstRow="1" w:lastRow="0" w:firstColumn="1" w:lastColumn="0" w:noHBand="0" w:noVBand="1"/>
      </w:tblPr>
      <w:tblGrid>
        <w:gridCol w:w="1631"/>
        <w:gridCol w:w="4379"/>
        <w:gridCol w:w="753"/>
      </w:tblGrid>
      <w:tr w:rsidR="006B465A" w:rsidRPr="00BF756C" w14:paraId="01519A34" w14:textId="77777777" w:rsidTr="00F969E4">
        <w:trPr>
          <w:cantSplit/>
        </w:trPr>
        <w:tc>
          <w:tcPr>
            <w:tcW w:w="0" w:type="auto"/>
            <w:shd w:val="clear" w:color="000000" w:fill="FFFFFF"/>
            <w:noWrap/>
          </w:tcPr>
          <w:p w14:paraId="657F8C9F" w14:textId="77777777" w:rsidR="006B465A" w:rsidRPr="00BF756C" w:rsidRDefault="006B465A" w:rsidP="00850BCC">
            <w:pPr>
              <w:pStyle w:val="710TableheadTablesTableFigureBoxstyles"/>
              <w:rPr>
                <w:color w:val="000000"/>
              </w:rPr>
            </w:pPr>
            <w:r w:rsidRPr="00BF756C">
              <w:t>Type of treatment</w:t>
            </w:r>
          </w:p>
        </w:tc>
        <w:tc>
          <w:tcPr>
            <w:tcW w:w="0" w:type="auto"/>
            <w:shd w:val="clear" w:color="000000" w:fill="FFFFFF"/>
            <w:noWrap/>
          </w:tcPr>
          <w:p w14:paraId="69429656" w14:textId="77777777" w:rsidR="006B465A" w:rsidRPr="00BF756C" w:rsidRDefault="006B465A" w:rsidP="00850BCC">
            <w:pPr>
              <w:pStyle w:val="710TableheadTablesTableFigureBoxstyles"/>
              <w:rPr>
                <w:color w:val="000000"/>
              </w:rPr>
            </w:pPr>
            <w:r w:rsidRPr="00BF756C">
              <w:t>Procedure</w:t>
            </w:r>
          </w:p>
        </w:tc>
        <w:tc>
          <w:tcPr>
            <w:tcW w:w="0" w:type="auto"/>
            <w:shd w:val="clear" w:color="000000" w:fill="FFFFFF"/>
            <w:noWrap/>
          </w:tcPr>
          <w:p w14:paraId="3A8E54A2" w14:textId="77777777" w:rsidR="006B465A" w:rsidRPr="00BF756C" w:rsidRDefault="006B465A" w:rsidP="00850BCC">
            <w:pPr>
              <w:pStyle w:val="710TableheadTablesTableFigureBoxstyles"/>
            </w:pPr>
            <w:r w:rsidRPr="00BF756C">
              <w:t>Code</w:t>
            </w:r>
          </w:p>
        </w:tc>
      </w:tr>
      <w:tr w:rsidR="006B465A" w:rsidRPr="00BF756C" w14:paraId="75A26EB0" w14:textId="77777777" w:rsidTr="00F969E4">
        <w:trPr>
          <w:cantSplit/>
        </w:trPr>
        <w:tc>
          <w:tcPr>
            <w:tcW w:w="0" w:type="auto"/>
            <w:shd w:val="clear" w:color="auto" w:fill="auto"/>
            <w:noWrap/>
          </w:tcPr>
          <w:p w14:paraId="32957E14" w14:textId="77777777" w:rsidR="006B465A" w:rsidRPr="00BF756C" w:rsidRDefault="006B465A" w:rsidP="00850BCC">
            <w:pPr>
              <w:pStyle w:val="72TabletextTablesTableFigureBoxstyles"/>
            </w:pPr>
            <w:r w:rsidRPr="00BF756C">
              <w:t>Active surveillance</w:t>
            </w:r>
          </w:p>
        </w:tc>
        <w:tc>
          <w:tcPr>
            <w:tcW w:w="0" w:type="auto"/>
            <w:shd w:val="clear" w:color="auto" w:fill="auto"/>
            <w:noWrap/>
          </w:tcPr>
          <w:p w14:paraId="2C12A028" w14:textId="77777777" w:rsidR="006B465A" w:rsidRPr="00BF756C" w:rsidRDefault="006B465A" w:rsidP="00850BCC">
            <w:pPr>
              <w:pStyle w:val="72TabletextTablesTableFigureBoxstyles"/>
            </w:pPr>
          </w:p>
        </w:tc>
        <w:tc>
          <w:tcPr>
            <w:tcW w:w="0" w:type="auto"/>
            <w:shd w:val="clear" w:color="000000" w:fill="FFFFFF"/>
            <w:noWrap/>
          </w:tcPr>
          <w:p w14:paraId="6196EA2B" w14:textId="77777777" w:rsidR="006B465A" w:rsidRPr="00BF756C" w:rsidRDefault="006B465A" w:rsidP="00850BCC">
            <w:pPr>
              <w:pStyle w:val="72TabletextTablesTableFigureBoxstyles"/>
            </w:pPr>
            <w:r w:rsidRPr="00BF756C">
              <w:t>No code</w:t>
            </w:r>
          </w:p>
        </w:tc>
      </w:tr>
      <w:tr w:rsidR="006B465A" w:rsidRPr="00BF756C" w14:paraId="2E0E2A28" w14:textId="77777777" w:rsidTr="00F969E4">
        <w:trPr>
          <w:cantSplit/>
        </w:trPr>
        <w:tc>
          <w:tcPr>
            <w:tcW w:w="0" w:type="auto"/>
            <w:vMerge w:val="restart"/>
            <w:shd w:val="clear" w:color="000000" w:fill="FFFFFF"/>
            <w:noWrap/>
          </w:tcPr>
          <w:p w14:paraId="737D5038" w14:textId="77777777" w:rsidR="006B465A" w:rsidRPr="00BF756C" w:rsidRDefault="006B465A" w:rsidP="00850BCC">
            <w:pPr>
              <w:pStyle w:val="72TabletextTablesTableFigureBoxstyles"/>
            </w:pPr>
            <w:r w:rsidRPr="00BF756C">
              <w:t>Nephrectomy</w:t>
            </w:r>
          </w:p>
        </w:tc>
        <w:tc>
          <w:tcPr>
            <w:tcW w:w="0" w:type="auto"/>
            <w:shd w:val="clear" w:color="000000" w:fill="FFFFFF"/>
            <w:noWrap/>
          </w:tcPr>
          <w:p w14:paraId="297B5EF8" w14:textId="77777777" w:rsidR="006B465A" w:rsidRPr="00BF756C" w:rsidRDefault="006B465A" w:rsidP="00850BCC">
            <w:pPr>
              <w:pStyle w:val="72TabletextTablesTableFigureBoxstyles"/>
            </w:pPr>
            <w:r w:rsidRPr="00BF756C">
              <w:t>Nephrectomy and excision of perirenal tissue</w:t>
            </w:r>
          </w:p>
        </w:tc>
        <w:tc>
          <w:tcPr>
            <w:tcW w:w="0" w:type="auto"/>
            <w:shd w:val="clear" w:color="000000" w:fill="FFFFFF"/>
            <w:noWrap/>
          </w:tcPr>
          <w:p w14:paraId="7CF715D9" w14:textId="77777777" w:rsidR="006B465A" w:rsidRPr="00BF756C" w:rsidRDefault="006B465A" w:rsidP="00850BCC">
            <w:pPr>
              <w:pStyle w:val="72TabletextTablesTableFigureBoxstyles"/>
            </w:pPr>
            <w:r w:rsidRPr="00BF756C">
              <w:t>M021</w:t>
            </w:r>
          </w:p>
        </w:tc>
      </w:tr>
      <w:tr w:rsidR="006B465A" w:rsidRPr="00BF756C" w14:paraId="7BFBA07C" w14:textId="77777777" w:rsidTr="00F969E4">
        <w:trPr>
          <w:cantSplit/>
        </w:trPr>
        <w:tc>
          <w:tcPr>
            <w:tcW w:w="0" w:type="auto"/>
            <w:vMerge/>
          </w:tcPr>
          <w:p w14:paraId="707411FA" w14:textId="77777777" w:rsidR="006B465A" w:rsidRPr="00BF756C" w:rsidRDefault="006B465A" w:rsidP="00850BCC">
            <w:pPr>
              <w:pStyle w:val="72TabletextTablesTableFigureBoxstyles"/>
            </w:pPr>
          </w:p>
        </w:tc>
        <w:tc>
          <w:tcPr>
            <w:tcW w:w="0" w:type="auto"/>
            <w:shd w:val="clear" w:color="000000" w:fill="FFFFFF"/>
            <w:noWrap/>
          </w:tcPr>
          <w:p w14:paraId="2FE28EAB" w14:textId="77777777" w:rsidR="006B465A" w:rsidRPr="00BF756C" w:rsidRDefault="006B465A" w:rsidP="00850BCC">
            <w:pPr>
              <w:pStyle w:val="72TabletextTablesTableFigureBoxstyles"/>
            </w:pPr>
            <w:r w:rsidRPr="00BF756C">
              <w:t>Nephrectomy nec</w:t>
            </w:r>
          </w:p>
        </w:tc>
        <w:tc>
          <w:tcPr>
            <w:tcW w:w="0" w:type="auto"/>
            <w:shd w:val="clear" w:color="000000" w:fill="FFFFFF"/>
            <w:noWrap/>
          </w:tcPr>
          <w:p w14:paraId="218810DD" w14:textId="77777777" w:rsidR="006B465A" w:rsidRPr="00BF756C" w:rsidRDefault="006B465A" w:rsidP="00850BCC">
            <w:pPr>
              <w:pStyle w:val="72TabletextTablesTableFigureBoxstyles"/>
            </w:pPr>
            <w:r w:rsidRPr="00BF756C">
              <w:t>M025</w:t>
            </w:r>
          </w:p>
        </w:tc>
      </w:tr>
      <w:tr w:rsidR="006B465A" w:rsidRPr="00BF756C" w14:paraId="7653D062" w14:textId="77777777" w:rsidTr="00F969E4">
        <w:trPr>
          <w:cantSplit/>
        </w:trPr>
        <w:tc>
          <w:tcPr>
            <w:tcW w:w="0" w:type="auto"/>
            <w:vMerge/>
          </w:tcPr>
          <w:p w14:paraId="7F48A9B5" w14:textId="77777777" w:rsidR="006B465A" w:rsidRPr="00BF756C" w:rsidRDefault="006B465A" w:rsidP="00850BCC">
            <w:pPr>
              <w:pStyle w:val="72TabletextTablesTableFigureBoxstyles"/>
            </w:pPr>
          </w:p>
        </w:tc>
        <w:tc>
          <w:tcPr>
            <w:tcW w:w="0" w:type="auto"/>
            <w:shd w:val="clear" w:color="000000" w:fill="FFFFFF"/>
            <w:noWrap/>
          </w:tcPr>
          <w:p w14:paraId="21A37DEA" w14:textId="77777777" w:rsidR="006B465A" w:rsidRPr="00BF756C" w:rsidRDefault="006B465A" w:rsidP="00850BCC">
            <w:pPr>
              <w:pStyle w:val="72TabletextTablesTableFigureBoxstyles"/>
            </w:pPr>
            <w:r w:rsidRPr="00BF756C">
              <w:t>Other specified total excision of kidney</w:t>
            </w:r>
          </w:p>
        </w:tc>
        <w:tc>
          <w:tcPr>
            <w:tcW w:w="0" w:type="auto"/>
            <w:shd w:val="clear" w:color="000000" w:fill="FFFFFF"/>
            <w:noWrap/>
          </w:tcPr>
          <w:p w14:paraId="182248E9" w14:textId="77777777" w:rsidR="006B465A" w:rsidRPr="00BF756C" w:rsidRDefault="006B465A" w:rsidP="00850BCC">
            <w:pPr>
              <w:pStyle w:val="72TabletextTablesTableFigureBoxstyles"/>
            </w:pPr>
            <w:r w:rsidRPr="00BF756C">
              <w:t>M028</w:t>
            </w:r>
          </w:p>
        </w:tc>
      </w:tr>
      <w:tr w:rsidR="006B465A" w:rsidRPr="00BF756C" w14:paraId="25293274" w14:textId="77777777" w:rsidTr="00F969E4">
        <w:trPr>
          <w:cantSplit/>
        </w:trPr>
        <w:tc>
          <w:tcPr>
            <w:tcW w:w="0" w:type="auto"/>
            <w:vMerge/>
          </w:tcPr>
          <w:p w14:paraId="086E3338" w14:textId="77777777" w:rsidR="006B465A" w:rsidRPr="00BF756C" w:rsidRDefault="006B465A" w:rsidP="00850BCC">
            <w:pPr>
              <w:pStyle w:val="72TabletextTablesTableFigureBoxstyles"/>
            </w:pPr>
          </w:p>
        </w:tc>
        <w:tc>
          <w:tcPr>
            <w:tcW w:w="0" w:type="auto"/>
            <w:shd w:val="clear" w:color="000000" w:fill="FFFFFF"/>
            <w:noWrap/>
          </w:tcPr>
          <w:p w14:paraId="06AFA950" w14:textId="77777777" w:rsidR="006B465A" w:rsidRPr="00BF756C" w:rsidRDefault="006B465A" w:rsidP="00850BCC">
            <w:pPr>
              <w:pStyle w:val="72TabletextTablesTableFigureBoxstyles"/>
            </w:pPr>
            <w:r w:rsidRPr="00BF756C">
              <w:t>Unspecified total excision of kidney</w:t>
            </w:r>
          </w:p>
        </w:tc>
        <w:tc>
          <w:tcPr>
            <w:tcW w:w="0" w:type="auto"/>
            <w:shd w:val="clear" w:color="000000" w:fill="FFFFFF"/>
            <w:noWrap/>
          </w:tcPr>
          <w:p w14:paraId="1BFF1DDC" w14:textId="77777777" w:rsidR="006B465A" w:rsidRPr="00BF756C" w:rsidRDefault="006B465A" w:rsidP="00850BCC">
            <w:pPr>
              <w:pStyle w:val="72TabletextTablesTableFigureBoxstyles"/>
            </w:pPr>
            <w:r w:rsidRPr="00BF756C">
              <w:t>M029</w:t>
            </w:r>
          </w:p>
        </w:tc>
      </w:tr>
      <w:tr w:rsidR="006B465A" w:rsidRPr="00BF756C" w14:paraId="2E774061" w14:textId="77777777" w:rsidTr="00F969E4">
        <w:trPr>
          <w:cantSplit/>
        </w:trPr>
        <w:tc>
          <w:tcPr>
            <w:tcW w:w="0" w:type="auto"/>
            <w:vMerge w:val="restart"/>
            <w:shd w:val="clear" w:color="000000" w:fill="FFFFFF"/>
            <w:noWrap/>
          </w:tcPr>
          <w:p w14:paraId="38814217" w14:textId="77777777" w:rsidR="006B465A" w:rsidRPr="00BF756C" w:rsidRDefault="006B465A" w:rsidP="00850BCC">
            <w:pPr>
              <w:pStyle w:val="72TabletextTablesTableFigureBoxstyles"/>
            </w:pPr>
            <w:r w:rsidRPr="00BF756C">
              <w:t>Partial nephrectomy</w:t>
            </w:r>
          </w:p>
        </w:tc>
        <w:tc>
          <w:tcPr>
            <w:tcW w:w="0" w:type="auto"/>
            <w:shd w:val="clear" w:color="000000" w:fill="FFFFFF"/>
            <w:noWrap/>
          </w:tcPr>
          <w:p w14:paraId="51D13DCD" w14:textId="77777777" w:rsidR="006B465A" w:rsidRPr="00BF756C" w:rsidRDefault="006B465A" w:rsidP="00850BCC">
            <w:pPr>
              <w:pStyle w:val="72TabletextTablesTableFigureBoxstyles"/>
            </w:pPr>
            <w:r w:rsidRPr="00BF756C">
              <w:t>Other specified partial excision of kidney</w:t>
            </w:r>
          </w:p>
        </w:tc>
        <w:tc>
          <w:tcPr>
            <w:tcW w:w="0" w:type="auto"/>
            <w:shd w:val="clear" w:color="000000" w:fill="FFFFFF"/>
            <w:noWrap/>
          </w:tcPr>
          <w:p w14:paraId="633CCC52" w14:textId="77777777" w:rsidR="006B465A" w:rsidRPr="00BF756C" w:rsidRDefault="006B465A" w:rsidP="00850BCC">
            <w:pPr>
              <w:pStyle w:val="72TabletextTablesTableFigureBoxstyles"/>
            </w:pPr>
            <w:r w:rsidRPr="00BF756C">
              <w:t>M038</w:t>
            </w:r>
          </w:p>
        </w:tc>
      </w:tr>
      <w:tr w:rsidR="006B465A" w:rsidRPr="00BF756C" w14:paraId="293171D5" w14:textId="77777777" w:rsidTr="00F969E4">
        <w:trPr>
          <w:cantSplit/>
        </w:trPr>
        <w:tc>
          <w:tcPr>
            <w:tcW w:w="0" w:type="auto"/>
            <w:vMerge/>
          </w:tcPr>
          <w:p w14:paraId="2FED93DE" w14:textId="77777777" w:rsidR="006B465A" w:rsidRPr="00BF756C" w:rsidRDefault="006B465A" w:rsidP="00850BCC">
            <w:pPr>
              <w:pStyle w:val="72TabletextTablesTableFigureBoxstyles"/>
            </w:pPr>
          </w:p>
        </w:tc>
        <w:tc>
          <w:tcPr>
            <w:tcW w:w="0" w:type="auto"/>
            <w:shd w:val="clear" w:color="000000" w:fill="FFFFFF"/>
            <w:noWrap/>
          </w:tcPr>
          <w:p w14:paraId="484E8231" w14:textId="77777777" w:rsidR="006B465A" w:rsidRPr="00BF756C" w:rsidRDefault="006B465A" w:rsidP="00850BCC">
            <w:pPr>
              <w:pStyle w:val="72TabletextTablesTableFigureBoxstyles"/>
            </w:pPr>
            <w:r w:rsidRPr="00BF756C">
              <w:t>Unspecified partial excision of kidney</w:t>
            </w:r>
          </w:p>
        </w:tc>
        <w:tc>
          <w:tcPr>
            <w:tcW w:w="0" w:type="auto"/>
            <w:shd w:val="clear" w:color="000000" w:fill="FFFFFF"/>
            <w:noWrap/>
          </w:tcPr>
          <w:p w14:paraId="06E563C7" w14:textId="77777777" w:rsidR="006B465A" w:rsidRPr="00BF756C" w:rsidRDefault="006B465A" w:rsidP="00850BCC">
            <w:pPr>
              <w:pStyle w:val="72TabletextTablesTableFigureBoxstyles"/>
            </w:pPr>
            <w:r w:rsidRPr="00BF756C">
              <w:t>M039</w:t>
            </w:r>
          </w:p>
        </w:tc>
      </w:tr>
      <w:tr w:rsidR="006B465A" w:rsidRPr="00BF756C" w14:paraId="56539AA8" w14:textId="77777777" w:rsidTr="00F969E4">
        <w:trPr>
          <w:cantSplit/>
        </w:trPr>
        <w:tc>
          <w:tcPr>
            <w:tcW w:w="0" w:type="auto"/>
            <w:vMerge/>
          </w:tcPr>
          <w:p w14:paraId="68E8B61E" w14:textId="77777777" w:rsidR="006B465A" w:rsidRPr="00BF756C" w:rsidRDefault="006B465A" w:rsidP="00850BCC">
            <w:pPr>
              <w:pStyle w:val="72TabletextTablesTableFigureBoxstyles"/>
            </w:pPr>
          </w:p>
        </w:tc>
        <w:tc>
          <w:tcPr>
            <w:tcW w:w="0" w:type="auto"/>
            <w:shd w:val="clear" w:color="000000" w:fill="FFFFFF"/>
            <w:noWrap/>
          </w:tcPr>
          <w:p w14:paraId="429F9083" w14:textId="77777777" w:rsidR="006B465A" w:rsidRPr="00BF756C" w:rsidRDefault="006B465A" w:rsidP="00850BCC">
            <w:pPr>
              <w:pStyle w:val="72TabletextTablesTableFigureBoxstyles"/>
            </w:pPr>
            <w:r w:rsidRPr="00BF756C">
              <w:t>Open excision of lesion of kidney nec</w:t>
            </w:r>
          </w:p>
        </w:tc>
        <w:tc>
          <w:tcPr>
            <w:tcW w:w="0" w:type="auto"/>
            <w:shd w:val="clear" w:color="000000" w:fill="FFFFFF"/>
            <w:noWrap/>
          </w:tcPr>
          <w:p w14:paraId="7E77D5D7" w14:textId="77777777" w:rsidR="006B465A" w:rsidRPr="00BF756C" w:rsidRDefault="006B465A" w:rsidP="00850BCC">
            <w:pPr>
              <w:pStyle w:val="72TabletextTablesTableFigureBoxstyles"/>
            </w:pPr>
            <w:r w:rsidRPr="00BF756C">
              <w:t xml:space="preserve">M042 </w:t>
            </w:r>
          </w:p>
        </w:tc>
      </w:tr>
      <w:tr w:rsidR="006B465A" w:rsidRPr="00BF756C" w14:paraId="713EB609" w14:textId="77777777" w:rsidTr="00F969E4">
        <w:trPr>
          <w:cantSplit/>
        </w:trPr>
        <w:tc>
          <w:tcPr>
            <w:tcW w:w="0" w:type="auto"/>
            <w:vMerge w:val="restart"/>
            <w:shd w:val="clear" w:color="000000" w:fill="FFFFFF"/>
            <w:noWrap/>
          </w:tcPr>
          <w:p w14:paraId="6060FB1E" w14:textId="77777777" w:rsidR="006B465A" w:rsidRPr="00BF756C" w:rsidRDefault="006B465A" w:rsidP="00850BCC">
            <w:pPr>
              <w:pStyle w:val="72TabletextTablesTableFigureBoxstyles"/>
            </w:pPr>
            <w:r w:rsidRPr="00BF756C">
              <w:t>Non-invasive</w:t>
            </w:r>
          </w:p>
        </w:tc>
        <w:tc>
          <w:tcPr>
            <w:tcW w:w="0" w:type="auto"/>
            <w:shd w:val="clear" w:color="000000" w:fill="FFFFFF"/>
            <w:noWrap/>
          </w:tcPr>
          <w:p w14:paraId="038E90CF" w14:textId="77777777" w:rsidR="006B465A" w:rsidRPr="00BF756C" w:rsidRDefault="006B465A" w:rsidP="00850BCC">
            <w:pPr>
              <w:pStyle w:val="72TabletextTablesTableFigureBoxstyles"/>
            </w:pPr>
            <w:r w:rsidRPr="00BF756C">
              <w:t xml:space="preserve">Endoscopic cryoablation of lesion of kidney </w:t>
            </w:r>
          </w:p>
        </w:tc>
        <w:tc>
          <w:tcPr>
            <w:tcW w:w="0" w:type="auto"/>
            <w:shd w:val="clear" w:color="000000" w:fill="FFFFFF"/>
            <w:noWrap/>
          </w:tcPr>
          <w:p w14:paraId="0F55FFB0" w14:textId="77777777" w:rsidR="006B465A" w:rsidRPr="00BF756C" w:rsidRDefault="006B465A" w:rsidP="00850BCC">
            <w:pPr>
              <w:pStyle w:val="72TabletextTablesTableFigureBoxstyles"/>
            </w:pPr>
            <w:r w:rsidRPr="00BF756C">
              <w:t>M104</w:t>
            </w:r>
          </w:p>
        </w:tc>
      </w:tr>
      <w:tr w:rsidR="006B465A" w:rsidRPr="00BF756C" w14:paraId="0F4E1649" w14:textId="77777777" w:rsidTr="00F969E4">
        <w:trPr>
          <w:cantSplit/>
        </w:trPr>
        <w:tc>
          <w:tcPr>
            <w:tcW w:w="0" w:type="auto"/>
            <w:vMerge/>
          </w:tcPr>
          <w:p w14:paraId="0DDA72D4" w14:textId="77777777" w:rsidR="006B465A" w:rsidRPr="00BF756C" w:rsidRDefault="006B465A" w:rsidP="00850BCC">
            <w:pPr>
              <w:pStyle w:val="72TabletextTablesTableFigureBoxstyles"/>
            </w:pPr>
          </w:p>
        </w:tc>
        <w:tc>
          <w:tcPr>
            <w:tcW w:w="0" w:type="auto"/>
            <w:shd w:val="clear" w:color="000000" w:fill="FFFFFF"/>
            <w:noWrap/>
          </w:tcPr>
          <w:p w14:paraId="1073F6BA" w14:textId="77777777" w:rsidR="006B465A" w:rsidRPr="00BF756C" w:rsidRDefault="006B465A" w:rsidP="00850BCC">
            <w:pPr>
              <w:pStyle w:val="72TabletextTablesTableFigureBoxstyles"/>
            </w:pPr>
            <w:r w:rsidRPr="00BF756C">
              <w:t xml:space="preserve">Percutaneous radiofrequency ablation of lesion of kidney </w:t>
            </w:r>
          </w:p>
        </w:tc>
        <w:tc>
          <w:tcPr>
            <w:tcW w:w="0" w:type="auto"/>
            <w:shd w:val="clear" w:color="000000" w:fill="FFFFFF"/>
            <w:noWrap/>
          </w:tcPr>
          <w:p w14:paraId="4BCCEA87" w14:textId="77777777" w:rsidR="006B465A" w:rsidRPr="00BF756C" w:rsidRDefault="006B465A" w:rsidP="00850BCC">
            <w:pPr>
              <w:pStyle w:val="72TabletextTablesTableFigureBoxstyles"/>
            </w:pPr>
            <w:r w:rsidRPr="00BF756C">
              <w:t>M137</w:t>
            </w:r>
          </w:p>
        </w:tc>
      </w:tr>
    </w:tbl>
    <w:p w14:paraId="41B9AECF" w14:textId="77777777" w:rsidR="006B465A" w:rsidRPr="00BF756C" w:rsidRDefault="006B465A" w:rsidP="006B465A">
      <w:pPr>
        <w:pStyle w:val="70TablelegendTablesTableFigureBoxstyles"/>
      </w:pPr>
      <w:bookmarkStart w:id="1872" w:name="_Toc90545562"/>
      <w:bookmarkStart w:id="1873" w:name="_Toc87526796"/>
      <w:r w:rsidRPr="001D1997">
        <w:rPr>
          <w:b/>
        </w:rPr>
        <w:t>TABLE 24</w:t>
      </w:r>
      <w:r w:rsidRPr="001D1997">
        <w:rPr>
          <w:b/>
        </w:rPr>
        <w:t> </w:t>
      </w:r>
      <w:r w:rsidRPr="00BF756C">
        <w:t>Oesophago-gastric cancer OPCS codes used to identify non-invasive treatmen</w:t>
      </w:r>
      <w:r w:rsidRPr="00BF756C">
        <w:rPr>
          <w:lang w:val="en-GB"/>
        </w:rPr>
        <w:t>t</w:t>
      </w:r>
      <w:bookmarkEnd w:id="1872"/>
      <w:bookmarkEnd w:id="1873"/>
    </w:p>
    <w:tbl>
      <w:tblPr>
        <w:tblW w:w="0" w:type="auto"/>
        <w:tblCellMar>
          <w:top w:w="40" w:type="dxa"/>
          <w:left w:w="60" w:type="dxa"/>
          <w:bottom w:w="40" w:type="dxa"/>
          <w:right w:w="60" w:type="dxa"/>
        </w:tblCellMar>
        <w:tblLook w:val="04A0" w:firstRow="1" w:lastRow="0" w:firstColumn="1" w:lastColumn="0" w:noHBand="0" w:noVBand="1"/>
      </w:tblPr>
      <w:tblGrid>
        <w:gridCol w:w="1519"/>
        <w:gridCol w:w="6276"/>
        <w:gridCol w:w="753"/>
      </w:tblGrid>
      <w:tr w:rsidR="006B465A" w:rsidRPr="00BF756C" w14:paraId="0DDF050F" w14:textId="77777777" w:rsidTr="00850BCC">
        <w:trPr>
          <w:cantSplit/>
        </w:trPr>
        <w:tc>
          <w:tcPr>
            <w:tcW w:w="0" w:type="auto"/>
            <w:shd w:val="clear" w:color="auto" w:fill="auto"/>
            <w:noWrap/>
          </w:tcPr>
          <w:p w14:paraId="0B740F33" w14:textId="77777777" w:rsidR="006B465A" w:rsidRPr="00BF756C" w:rsidRDefault="006B465A" w:rsidP="00850BCC">
            <w:pPr>
              <w:pStyle w:val="710TableheadTablesTableFigureBoxstyles"/>
            </w:pPr>
            <w:r w:rsidRPr="00BF756C">
              <w:t>Type of treatment</w:t>
            </w:r>
          </w:p>
        </w:tc>
        <w:tc>
          <w:tcPr>
            <w:tcW w:w="0" w:type="auto"/>
            <w:shd w:val="clear" w:color="auto" w:fill="auto"/>
            <w:noWrap/>
          </w:tcPr>
          <w:p w14:paraId="7E77BC63" w14:textId="77777777" w:rsidR="006B465A" w:rsidRPr="00BF756C" w:rsidRDefault="006B465A" w:rsidP="00850BCC">
            <w:pPr>
              <w:pStyle w:val="710TableheadTablesTableFigureBoxstyles"/>
              <w:rPr>
                <w:color w:val="000000"/>
              </w:rPr>
            </w:pPr>
            <w:r w:rsidRPr="00BF756C">
              <w:t>Procedure</w:t>
            </w:r>
          </w:p>
        </w:tc>
        <w:tc>
          <w:tcPr>
            <w:tcW w:w="0" w:type="auto"/>
            <w:shd w:val="clear" w:color="auto" w:fill="FFFFFF"/>
            <w:noWrap/>
          </w:tcPr>
          <w:p w14:paraId="52833041" w14:textId="77777777" w:rsidR="006B465A" w:rsidRPr="00BF756C" w:rsidRDefault="006B465A" w:rsidP="00850BCC">
            <w:pPr>
              <w:pStyle w:val="710TableheadTablesTableFigureBoxstyles"/>
            </w:pPr>
            <w:r w:rsidRPr="00BF756C">
              <w:t>Code</w:t>
            </w:r>
          </w:p>
        </w:tc>
      </w:tr>
      <w:tr w:rsidR="006B465A" w:rsidRPr="00BF756C" w14:paraId="63CE2497" w14:textId="77777777" w:rsidTr="00850BCC">
        <w:trPr>
          <w:cantSplit/>
        </w:trPr>
        <w:tc>
          <w:tcPr>
            <w:tcW w:w="0" w:type="auto"/>
            <w:shd w:val="clear" w:color="auto" w:fill="auto"/>
            <w:noWrap/>
          </w:tcPr>
          <w:p w14:paraId="3FD1C2F4" w14:textId="77777777" w:rsidR="006B465A" w:rsidRPr="00BF756C" w:rsidRDefault="006B465A" w:rsidP="00850BCC">
            <w:pPr>
              <w:pStyle w:val="72TabletextTablesTableFigureBoxstyles"/>
            </w:pPr>
            <w:r w:rsidRPr="00BF756C">
              <w:t>Active surveillance</w:t>
            </w:r>
          </w:p>
        </w:tc>
        <w:tc>
          <w:tcPr>
            <w:tcW w:w="0" w:type="auto"/>
            <w:shd w:val="clear" w:color="auto" w:fill="auto"/>
            <w:noWrap/>
          </w:tcPr>
          <w:p w14:paraId="6D30CE73" w14:textId="77777777" w:rsidR="006B465A" w:rsidRPr="00BF756C" w:rsidRDefault="006B465A" w:rsidP="00850BCC">
            <w:pPr>
              <w:pStyle w:val="72TabletextTablesTableFigureBoxstyles"/>
            </w:pPr>
          </w:p>
        </w:tc>
        <w:tc>
          <w:tcPr>
            <w:tcW w:w="0" w:type="auto"/>
            <w:shd w:val="clear" w:color="auto" w:fill="FFFFFF"/>
            <w:noWrap/>
          </w:tcPr>
          <w:p w14:paraId="046CFA62" w14:textId="77777777" w:rsidR="006B465A" w:rsidRPr="00BF756C" w:rsidRDefault="006B465A" w:rsidP="00850BCC">
            <w:pPr>
              <w:pStyle w:val="72TabletextTablesTableFigureBoxstyles"/>
            </w:pPr>
            <w:r w:rsidRPr="00BF756C">
              <w:t>No code</w:t>
            </w:r>
          </w:p>
        </w:tc>
      </w:tr>
      <w:tr w:rsidR="006B465A" w:rsidRPr="00BF756C" w14:paraId="6D527AB7" w14:textId="77777777" w:rsidTr="00850BCC">
        <w:trPr>
          <w:cantSplit/>
        </w:trPr>
        <w:tc>
          <w:tcPr>
            <w:tcW w:w="0" w:type="auto"/>
            <w:vMerge w:val="restart"/>
            <w:shd w:val="clear" w:color="auto" w:fill="auto"/>
            <w:noWrap/>
          </w:tcPr>
          <w:p w14:paraId="765EAE63" w14:textId="77777777" w:rsidR="006B465A" w:rsidRPr="00BF756C" w:rsidRDefault="006B465A" w:rsidP="00850BCC">
            <w:pPr>
              <w:pStyle w:val="72TabletextTablesTableFigureBoxstyles"/>
            </w:pPr>
            <w:r w:rsidRPr="00BF756C">
              <w:t>Specialist surgery</w:t>
            </w:r>
          </w:p>
        </w:tc>
        <w:tc>
          <w:tcPr>
            <w:tcW w:w="0" w:type="auto"/>
            <w:shd w:val="clear" w:color="auto" w:fill="auto"/>
            <w:noWrap/>
          </w:tcPr>
          <w:p w14:paraId="2954FDA2" w14:textId="77777777" w:rsidR="006B465A" w:rsidRPr="00BF756C" w:rsidRDefault="006B465A" w:rsidP="00850BCC">
            <w:pPr>
              <w:pStyle w:val="72TabletextTablesTableFigureBoxstyles"/>
            </w:pPr>
            <w:r w:rsidRPr="00BF756C">
              <w:t>Oesophagogastrectomy and anastomosis of oesophagus to stomach</w:t>
            </w:r>
          </w:p>
        </w:tc>
        <w:tc>
          <w:tcPr>
            <w:tcW w:w="0" w:type="auto"/>
            <w:shd w:val="clear" w:color="auto" w:fill="FFFFFF"/>
            <w:noWrap/>
          </w:tcPr>
          <w:p w14:paraId="3C92F875" w14:textId="77777777" w:rsidR="006B465A" w:rsidRPr="00BF756C" w:rsidRDefault="006B465A" w:rsidP="00850BCC">
            <w:pPr>
              <w:pStyle w:val="72TabletextTablesTableFigureBoxstyles"/>
            </w:pPr>
            <w:r w:rsidRPr="00BF756C">
              <w:t>G011</w:t>
            </w:r>
          </w:p>
        </w:tc>
      </w:tr>
      <w:tr w:rsidR="006B465A" w:rsidRPr="00BF756C" w14:paraId="564E3747" w14:textId="77777777" w:rsidTr="00850BCC">
        <w:trPr>
          <w:cantSplit/>
        </w:trPr>
        <w:tc>
          <w:tcPr>
            <w:tcW w:w="0" w:type="auto"/>
            <w:vMerge/>
            <w:shd w:val="clear" w:color="auto" w:fill="auto"/>
            <w:noWrap/>
          </w:tcPr>
          <w:p w14:paraId="103AB2FF" w14:textId="77777777" w:rsidR="006B465A" w:rsidRPr="00BF756C" w:rsidRDefault="006B465A" w:rsidP="00850BCC">
            <w:pPr>
              <w:pStyle w:val="72TabletextTablesTableFigureBoxstyles"/>
            </w:pPr>
          </w:p>
        </w:tc>
        <w:tc>
          <w:tcPr>
            <w:tcW w:w="0" w:type="auto"/>
            <w:shd w:val="clear" w:color="auto" w:fill="auto"/>
            <w:noWrap/>
          </w:tcPr>
          <w:p w14:paraId="36F1A57F" w14:textId="77777777" w:rsidR="006B465A" w:rsidRPr="00BF756C" w:rsidRDefault="006B465A" w:rsidP="00850BCC">
            <w:pPr>
              <w:pStyle w:val="72TabletextTablesTableFigureBoxstyles"/>
            </w:pPr>
            <w:r w:rsidRPr="00BF756C">
              <w:t>Oesophagogastrectomy and anastomosis of oesophagus to transposed jejunum</w:t>
            </w:r>
          </w:p>
        </w:tc>
        <w:tc>
          <w:tcPr>
            <w:tcW w:w="0" w:type="auto"/>
            <w:shd w:val="clear" w:color="auto" w:fill="FFFFFF"/>
            <w:noWrap/>
          </w:tcPr>
          <w:p w14:paraId="6F66D033" w14:textId="77777777" w:rsidR="006B465A" w:rsidRPr="00BF756C" w:rsidRDefault="006B465A" w:rsidP="00850BCC">
            <w:pPr>
              <w:pStyle w:val="72TabletextTablesTableFigureBoxstyles"/>
            </w:pPr>
            <w:r w:rsidRPr="00BF756C">
              <w:t>G012</w:t>
            </w:r>
          </w:p>
        </w:tc>
      </w:tr>
      <w:tr w:rsidR="006B465A" w:rsidRPr="00BF756C" w14:paraId="6EED8330" w14:textId="77777777" w:rsidTr="00850BCC">
        <w:trPr>
          <w:cantSplit/>
        </w:trPr>
        <w:tc>
          <w:tcPr>
            <w:tcW w:w="0" w:type="auto"/>
            <w:vMerge/>
            <w:shd w:val="clear" w:color="auto" w:fill="auto"/>
            <w:noWrap/>
          </w:tcPr>
          <w:p w14:paraId="11AB7749" w14:textId="77777777" w:rsidR="006B465A" w:rsidRPr="00BF756C" w:rsidRDefault="006B465A" w:rsidP="00850BCC">
            <w:pPr>
              <w:pStyle w:val="72TabletextTablesTableFigureBoxstyles"/>
            </w:pPr>
          </w:p>
        </w:tc>
        <w:tc>
          <w:tcPr>
            <w:tcW w:w="0" w:type="auto"/>
            <w:shd w:val="clear" w:color="auto" w:fill="auto"/>
            <w:noWrap/>
          </w:tcPr>
          <w:p w14:paraId="7A0BF2D9" w14:textId="77777777" w:rsidR="006B465A" w:rsidRPr="00BF756C" w:rsidRDefault="006B465A" w:rsidP="00850BCC">
            <w:pPr>
              <w:pStyle w:val="72TabletextTablesTableFigureBoxstyles"/>
            </w:pPr>
            <w:r w:rsidRPr="00BF756C">
              <w:t>Oesophagogastrectomy and anastomosis of oesophagus to jejunum nec</w:t>
            </w:r>
          </w:p>
        </w:tc>
        <w:tc>
          <w:tcPr>
            <w:tcW w:w="0" w:type="auto"/>
            <w:shd w:val="clear" w:color="auto" w:fill="FFFFFF"/>
            <w:noWrap/>
          </w:tcPr>
          <w:p w14:paraId="37706C0A" w14:textId="77777777" w:rsidR="006B465A" w:rsidRPr="00BF756C" w:rsidRDefault="006B465A" w:rsidP="00850BCC">
            <w:pPr>
              <w:pStyle w:val="72TabletextTablesTableFigureBoxstyles"/>
            </w:pPr>
            <w:r w:rsidRPr="00BF756C">
              <w:t>G013</w:t>
            </w:r>
          </w:p>
        </w:tc>
      </w:tr>
      <w:tr w:rsidR="006B465A" w:rsidRPr="00BF756C" w14:paraId="164E933B" w14:textId="77777777" w:rsidTr="00850BCC">
        <w:trPr>
          <w:cantSplit/>
        </w:trPr>
        <w:tc>
          <w:tcPr>
            <w:tcW w:w="0" w:type="auto"/>
            <w:vMerge/>
            <w:shd w:val="clear" w:color="auto" w:fill="auto"/>
            <w:noWrap/>
          </w:tcPr>
          <w:p w14:paraId="28CEB430" w14:textId="77777777" w:rsidR="006B465A" w:rsidRPr="00BF756C" w:rsidRDefault="006B465A" w:rsidP="00850BCC">
            <w:pPr>
              <w:pStyle w:val="72TabletextTablesTableFigureBoxstyles"/>
            </w:pPr>
          </w:p>
        </w:tc>
        <w:tc>
          <w:tcPr>
            <w:tcW w:w="0" w:type="auto"/>
            <w:shd w:val="clear" w:color="auto" w:fill="auto"/>
            <w:noWrap/>
          </w:tcPr>
          <w:p w14:paraId="1CE350B5" w14:textId="77777777" w:rsidR="006B465A" w:rsidRPr="00BF756C" w:rsidRDefault="006B465A" w:rsidP="00850BCC">
            <w:pPr>
              <w:pStyle w:val="72TabletextTablesTableFigureBoxstyles"/>
            </w:pPr>
            <w:r w:rsidRPr="00BF756C">
              <w:t>Total gastrectomy and excision of surrounding tissue</w:t>
            </w:r>
          </w:p>
        </w:tc>
        <w:tc>
          <w:tcPr>
            <w:tcW w:w="0" w:type="auto"/>
            <w:shd w:val="clear" w:color="auto" w:fill="FFFFFF"/>
            <w:noWrap/>
          </w:tcPr>
          <w:p w14:paraId="579BFD3B" w14:textId="77777777" w:rsidR="006B465A" w:rsidRPr="00BF756C" w:rsidRDefault="006B465A" w:rsidP="00850BCC">
            <w:pPr>
              <w:pStyle w:val="72TabletextTablesTableFigureBoxstyles"/>
            </w:pPr>
            <w:r w:rsidRPr="00BF756C">
              <w:t>G271</w:t>
            </w:r>
          </w:p>
        </w:tc>
      </w:tr>
      <w:tr w:rsidR="006B465A" w:rsidRPr="00BF756C" w14:paraId="0343572A" w14:textId="77777777" w:rsidTr="00850BCC">
        <w:trPr>
          <w:cantSplit/>
        </w:trPr>
        <w:tc>
          <w:tcPr>
            <w:tcW w:w="0" w:type="auto"/>
            <w:vMerge/>
            <w:shd w:val="clear" w:color="auto" w:fill="auto"/>
            <w:noWrap/>
          </w:tcPr>
          <w:p w14:paraId="5F730D42" w14:textId="77777777" w:rsidR="006B465A" w:rsidRPr="00BF756C" w:rsidRDefault="006B465A" w:rsidP="00850BCC">
            <w:pPr>
              <w:pStyle w:val="72TabletextTablesTableFigureBoxstyles"/>
            </w:pPr>
          </w:p>
        </w:tc>
        <w:tc>
          <w:tcPr>
            <w:tcW w:w="0" w:type="auto"/>
            <w:shd w:val="clear" w:color="auto" w:fill="auto"/>
            <w:noWrap/>
          </w:tcPr>
          <w:p w14:paraId="5BD07A1C" w14:textId="77777777" w:rsidR="006B465A" w:rsidRPr="00BF756C" w:rsidRDefault="006B465A" w:rsidP="00850BCC">
            <w:pPr>
              <w:pStyle w:val="72TabletextTablesTableFigureBoxstyles"/>
            </w:pPr>
            <w:r w:rsidRPr="00BF756C">
              <w:t>Total gastrectomy and anastomosis of oesophagus to duodenum</w:t>
            </w:r>
          </w:p>
        </w:tc>
        <w:tc>
          <w:tcPr>
            <w:tcW w:w="0" w:type="auto"/>
            <w:shd w:val="clear" w:color="auto" w:fill="FFFFFF"/>
            <w:noWrap/>
          </w:tcPr>
          <w:p w14:paraId="67E97BE8" w14:textId="77777777" w:rsidR="006B465A" w:rsidRPr="00BF756C" w:rsidRDefault="006B465A" w:rsidP="00850BCC">
            <w:pPr>
              <w:pStyle w:val="72TabletextTablesTableFigureBoxstyles"/>
            </w:pPr>
            <w:r w:rsidRPr="00BF756C">
              <w:t>G272</w:t>
            </w:r>
          </w:p>
        </w:tc>
      </w:tr>
      <w:tr w:rsidR="006B465A" w:rsidRPr="00BF756C" w14:paraId="7550F1D2" w14:textId="77777777" w:rsidTr="00850BCC">
        <w:trPr>
          <w:cantSplit/>
        </w:trPr>
        <w:tc>
          <w:tcPr>
            <w:tcW w:w="0" w:type="auto"/>
            <w:vMerge/>
            <w:shd w:val="clear" w:color="auto" w:fill="auto"/>
            <w:noWrap/>
          </w:tcPr>
          <w:p w14:paraId="49739E9B" w14:textId="77777777" w:rsidR="006B465A" w:rsidRPr="00BF756C" w:rsidRDefault="006B465A" w:rsidP="00850BCC">
            <w:pPr>
              <w:pStyle w:val="72TabletextTablesTableFigureBoxstyles"/>
            </w:pPr>
          </w:p>
        </w:tc>
        <w:tc>
          <w:tcPr>
            <w:tcW w:w="0" w:type="auto"/>
            <w:shd w:val="clear" w:color="auto" w:fill="auto"/>
            <w:noWrap/>
          </w:tcPr>
          <w:p w14:paraId="73986A90" w14:textId="77777777" w:rsidR="006B465A" w:rsidRPr="00BF756C" w:rsidRDefault="006B465A" w:rsidP="00850BCC">
            <w:pPr>
              <w:pStyle w:val="72TabletextTablesTableFigureBoxstyles"/>
            </w:pPr>
            <w:r w:rsidRPr="00BF756C">
              <w:t>Total gastrectomy and interposition of jejunum</w:t>
            </w:r>
          </w:p>
        </w:tc>
        <w:tc>
          <w:tcPr>
            <w:tcW w:w="0" w:type="auto"/>
            <w:shd w:val="clear" w:color="auto" w:fill="FFFFFF"/>
            <w:noWrap/>
          </w:tcPr>
          <w:p w14:paraId="393D0761" w14:textId="77777777" w:rsidR="006B465A" w:rsidRPr="00BF756C" w:rsidRDefault="006B465A" w:rsidP="00850BCC">
            <w:pPr>
              <w:pStyle w:val="72TabletextTablesTableFigureBoxstyles"/>
            </w:pPr>
            <w:r w:rsidRPr="00BF756C">
              <w:t>G273</w:t>
            </w:r>
          </w:p>
        </w:tc>
      </w:tr>
      <w:tr w:rsidR="006B465A" w:rsidRPr="00BF756C" w14:paraId="6F1AC979" w14:textId="77777777" w:rsidTr="00850BCC">
        <w:trPr>
          <w:cantSplit/>
        </w:trPr>
        <w:tc>
          <w:tcPr>
            <w:tcW w:w="0" w:type="auto"/>
            <w:vMerge/>
            <w:shd w:val="clear" w:color="auto" w:fill="auto"/>
            <w:noWrap/>
          </w:tcPr>
          <w:p w14:paraId="3D5A0079" w14:textId="77777777" w:rsidR="006B465A" w:rsidRPr="00BF756C" w:rsidRDefault="006B465A" w:rsidP="00850BCC">
            <w:pPr>
              <w:pStyle w:val="72TabletextTablesTableFigureBoxstyles"/>
            </w:pPr>
          </w:p>
        </w:tc>
        <w:tc>
          <w:tcPr>
            <w:tcW w:w="0" w:type="auto"/>
            <w:shd w:val="clear" w:color="auto" w:fill="auto"/>
            <w:noWrap/>
          </w:tcPr>
          <w:p w14:paraId="40D0ED1C" w14:textId="77777777" w:rsidR="006B465A" w:rsidRPr="00BF756C" w:rsidRDefault="006B465A" w:rsidP="00850BCC">
            <w:pPr>
              <w:pStyle w:val="72TabletextTablesTableFigureBoxstyles"/>
            </w:pPr>
            <w:r w:rsidRPr="00BF756C">
              <w:t>Total gastrectomy and anastomosis of oesophagus to transposed jejunum</w:t>
            </w:r>
          </w:p>
        </w:tc>
        <w:tc>
          <w:tcPr>
            <w:tcW w:w="0" w:type="auto"/>
            <w:shd w:val="clear" w:color="auto" w:fill="FFFFFF"/>
            <w:noWrap/>
          </w:tcPr>
          <w:p w14:paraId="2A252C21" w14:textId="77777777" w:rsidR="006B465A" w:rsidRPr="00BF756C" w:rsidRDefault="006B465A" w:rsidP="00850BCC">
            <w:pPr>
              <w:pStyle w:val="72TabletextTablesTableFigureBoxstyles"/>
            </w:pPr>
            <w:r w:rsidRPr="00BF756C">
              <w:t>G274</w:t>
            </w:r>
          </w:p>
        </w:tc>
      </w:tr>
      <w:tr w:rsidR="006B465A" w:rsidRPr="00BF756C" w14:paraId="71ED20C3" w14:textId="77777777" w:rsidTr="00850BCC">
        <w:trPr>
          <w:cantSplit/>
        </w:trPr>
        <w:tc>
          <w:tcPr>
            <w:tcW w:w="0" w:type="auto"/>
            <w:vMerge/>
            <w:shd w:val="clear" w:color="auto" w:fill="auto"/>
            <w:noWrap/>
          </w:tcPr>
          <w:p w14:paraId="71B01ED7" w14:textId="77777777" w:rsidR="006B465A" w:rsidRPr="00BF756C" w:rsidRDefault="006B465A" w:rsidP="00850BCC">
            <w:pPr>
              <w:pStyle w:val="72TabletextTablesTableFigureBoxstyles"/>
            </w:pPr>
          </w:p>
        </w:tc>
        <w:tc>
          <w:tcPr>
            <w:tcW w:w="0" w:type="auto"/>
            <w:shd w:val="clear" w:color="auto" w:fill="auto"/>
            <w:noWrap/>
          </w:tcPr>
          <w:p w14:paraId="0C9C0FED" w14:textId="77777777" w:rsidR="006B465A" w:rsidRPr="00BF756C" w:rsidRDefault="006B465A" w:rsidP="00850BCC">
            <w:pPr>
              <w:pStyle w:val="72TabletextTablesTableFigureBoxstyles"/>
            </w:pPr>
            <w:r w:rsidRPr="00BF756C">
              <w:t>Total gastrectomy and anastomosis of oesophagus to jejunum nec</w:t>
            </w:r>
          </w:p>
        </w:tc>
        <w:tc>
          <w:tcPr>
            <w:tcW w:w="0" w:type="auto"/>
            <w:shd w:val="clear" w:color="auto" w:fill="FFFFFF"/>
            <w:noWrap/>
          </w:tcPr>
          <w:p w14:paraId="5A1BA746" w14:textId="77777777" w:rsidR="006B465A" w:rsidRPr="00BF756C" w:rsidRDefault="006B465A" w:rsidP="00850BCC">
            <w:pPr>
              <w:pStyle w:val="72TabletextTablesTableFigureBoxstyles"/>
            </w:pPr>
            <w:r w:rsidRPr="00BF756C">
              <w:t>G275</w:t>
            </w:r>
          </w:p>
        </w:tc>
      </w:tr>
      <w:tr w:rsidR="006B465A" w:rsidRPr="00BF756C" w14:paraId="59D9BD1A" w14:textId="77777777" w:rsidTr="00850BCC">
        <w:trPr>
          <w:cantSplit/>
        </w:trPr>
        <w:tc>
          <w:tcPr>
            <w:tcW w:w="0" w:type="auto"/>
            <w:vMerge/>
            <w:shd w:val="clear" w:color="auto" w:fill="auto"/>
            <w:noWrap/>
          </w:tcPr>
          <w:p w14:paraId="310ECE1B" w14:textId="77777777" w:rsidR="006B465A" w:rsidRPr="00BF756C" w:rsidRDefault="006B465A" w:rsidP="00850BCC">
            <w:pPr>
              <w:pStyle w:val="72TabletextTablesTableFigureBoxstyles"/>
            </w:pPr>
          </w:p>
        </w:tc>
        <w:tc>
          <w:tcPr>
            <w:tcW w:w="0" w:type="auto"/>
            <w:shd w:val="clear" w:color="auto" w:fill="auto"/>
            <w:noWrap/>
          </w:tcPr>
          <w:p w14:paraId="20059FA0" w14:textId="77777777" w:rsidR="006B465A" w:rsidRPr="00BF756C" w:rsidRDefault="006B465A" w:rsidP="00850BCC">
            <w:pPr>
              <w:pStyle w:val="72TabletextTablesTableFigureBoxstyles"/>
            </w:pPr>
            <w:r w:rsidRPr="00BF756C">
              <w:t>Other specified total excision of stomach</w:t>
            </w:r>
          </w:p>
        </w:tc>
        <w:tc>
          <w:tcPr>
            <w:tcW w:w="0" w:type="auto"/>
            <w:shd w:val="clear" w:color="auto" w:fill="FFFFFF"/>
            <w:noWrap/>
          </w:tcPr>
          <w:p w14:paraId="12C99159" w14:textId="77777777" w:rsidR="006B465A" w:rsidRPr="00BF756C" w:rsidRDefault="006B465A" w:rsidP="00850BCC">
            <w:pPr>
              <w:pStyle w:val="72TabletextTablesTableFigureBoxstyles"/>
            </w:pPr>
            <w:r w:rsidRPr="00BF756C">
              <w:t>G278</w:t>
            </w:r>
          </w:p>
        </w:tc>
      </w:tr>
      <w:tr w:rsidR="006B465A" w:rsidRPr="00BF756C" w14:paraId="69C681B0" w14:textId="77777777" w:rsidTr="00850BCC">
        <w:trPr>
          <w:cantSplit/>
        </w:trPr>
        <w:tc>
          <w:tcPr>
            <w:tcW w:w="0" w:type="auto"/>
            <w:vMerge/>
            <w:shd w:val="clear" w:color="auto" w:fill="auto"/>
            <w:noWrap/>
          </w:tcPr>
          <w:p w14:paraId="11386A03" w14:textId="77777777" w:rsidR="006B465A" w:rsidRPr="00BF756C" w:rsidRDefault="006B465A" w:rsidP="00850BCC">
            <w:pPr>
              <w:pStyle w:val="72TabletextTablesTableFigureBoxstyles"/>
            </w:pPr>
          </w:p>
        </w:tc>
        <w:tc>
          <w:tcPr>
            <w:tcW w:w="0" w:type="auto"/>
            <w:shd w:val="clear" w:color="auto" w:fill="auto"/>
            <w:noWrap/>
          </w:tcPr>
          <w:p w14:paraId="3C47A738" w14:textId="77777777" w:rsidR="006B465A" w:rsidRPr="00BF756C" w:rsidRDefault="006B465A" w:rsidP="00850BCC">
            <w:pPr>
              <w:pStyle w:val="72TabletextTablesTableFigureBoxstyles"/>
            </w:pPr>
            <w:r w:rsidRPr="00BF756C">
              <w:t>Unspecified total excision of stomach</w:t>
            </w:r>
          </w:p>
        </w:tc>
        <w:tc>
          <w:tcPr>
            <w:tcW w:w="0" w:type="auto"/>
            <w:shd w:val="clear" w:color="auto" w:fill="FFFFFF"/>
            <w:noWrap/>
          </w:tcPr>
          <w:p w14:paraId="23E6D6AD" w14:textId="77777777" w:rsidR="006B465A" w:rsidRPr="00BF756C" w:rsidRDefault="006B465A" w:rsidP="00850BCC">
            <w:pPr>
              <w:pStyle w:val="72TabletextTablesTableFigureBoxstyles"/>
            </w:pPr>
            <w:r w:rsidRPr="00BF756C">
              <w:t>G279</w:t>
            </w:r>
          </w:p>
        </w:tc>
      </w:tr>
      <w:tr w:rsidR="006B465A" w:rsidRPr="00BF756C" w14:paraId="3FAAAB7F" w14:textId="77777777" w:rsidTr="00850BCC">
        <w:trPr>
          <w:cantSplit/>
        </w:trPr>
        <w:tc>
          <w:tcPr>
            <w:tcW w:w="0" w:type="auto"/>
            <w:vMerge/>
            <w:shd w:val="clear" w:color="auto" w:fill="auto"/>
            <w:noWrap/>
          </w:tcPr>
          <w:p w14:paraId="7F6A2AC7" w14:textId="77777777" w:rsidR="006B465A" w:rsidRPr="00BF756C" w:rsidRDefault="006B465A" w:rsidP="00850BCC">
            <w:pPr>
              <w:pStyle w:val="72TabletextTablesTableFigureBoxstyles"/>
            </w:pPr>
          </w:p>
        </w:tc>
        <w:tc>
          <w:tcPr>
            <w:tcW w:w="0" w:type="auto"/>
            <w:shd w:val="clear" w:color="auto" w:fill="auto"/>
            <w:noWrap/>
          </w:tcPr>
          <w:p w14:paraId="26F81F70" w14:textId="77777777" w:rsidR="006B465A" w:rsidRPr="00BF756C" w:rsidRDefault="006B465A" w:rsidP="00850BCC">
            <w:pPr>
              <w:pStyle w:val="72TabletextTablesTableFigureBoxstyles"/>
            </w:pPr>
            <w:r w:rsidRPr="00BF756C">
              <w:t>Partial gastrectomy and anastomosis of stomach to transposed jejunum</w:t>
            </w:r>
          </w:p>
        </w:tc>
        <w:tc>
          <w:tcPr>
            <w:tcW w:w="0" w:type="auto"/>
            <w:shd w:val="clear" w:color="auto" w:fill="FFFFFF"/>
            <w:noWrap/>
          </w:tcPr>
          <w:p w14:paraId="17DACB01" w14:textId="77777777" w:rsidR="006B465A" w:rsidRPr="00BF756C" w:rsidRDefault="006B465A" w:rsidP="00850BCC">
            <w:pPr>
              <w:pStyle w:val="72TabletextTablesTableFigureBoxstyles"/>
            </w:pPr>
            <w:r w:rsidRPr="00BF756C">
              <w:t>G282</w:t>
            </w:r>
          </w:p>
        </w:tc>
      </w:tr>
      <w:tr w:rsidR="006B465A" w:rsidRPr="00BF756C" w14:paraId="5EEB121B" w14:textId="77777777" w:rsidTr="00850BCC">
        <w:trPr>
          <w:cantSplit/>
        </w:trPr>
        <w:tc>
          <w:tcPr>
            <w:tcW w:w="0" w:type="auto"/>
            <w:vMerge/>
            <w:shd w:val="clear" w:color="auto" w:fill="auto"/>
            <w:noWrap/>
          </w:tcPr>
          <w:p w14:paraId="11820194" w14:textId="77777777" w:rsidR="006B465A" w:rsidRPr="00BF756C" w:rsidRDefault="006B465A" w:rsidP="00850BCC">
            <w:pPr>
              <w:pStyle w:val="72TabletextTablesTableFigureBoxstyles"/>
            </w:pPr>
          </w:p>
        </w:tc>
        <w:tc>
          <w:tcPr>
            <w:tcW w:w="0" w:type="auto"/>
            <w:shd w:val="clear" w:color="auto" w:fill="auto"/>
            <w:noWrap/>
          </w:tcPr>
          <w:p w14:paraId="43834775" w14:textId="77777777" w:rsidR="006B465A" w:rsidRPr="00BF756C" w:rsidRDefault="006B465A" w:rsidP="00850BCC">
            <w:pPr>
              <w:pStyle w:val="72TabletextTablesTableFigureBoxstyles"/>
            </w:pPr>
            <w:r w:rsidRPr="00BF756C">
              <w:t>Partial gastrectomy and anastomosis of stomach to jejunum nec</w:t>
            </w:r>
          </w:p>
        </w:tc>
        <w:tc>
          <w:tcPr>
            <w:tcW w:w="0" w:type="auto"/>
            <w:shd w:val="clear" w:color="auto" w:fill="FFFFFF"/>
            <w:noWrap/>
          </w:tcPr>
          <w:p w14:paraId="1E59324A" w14:textId="77777777" w:rsidR="006B465A" w:rsidRPr="00BF756C" w:rsidRDefault="006B465A" w:rsidP="00850BCC">
            <w:pPr>
              <w:pStyle w:val="72TabletextTablesTableFigureBoxstyles"/>
            </w:pPr>
            <w:r w:rsidRPr="00BF756C">
              <w:t>G283</w:t>
            </w:r>
          </w:p>
        </w:tc>
      </w:tr>
      <w:tr w:rsidR="006B465A" w:rsidRPr="00BF756C" w14:paraId="476A8F1D" w14:textId="77777777" w:rsidTr="00850BCC">
        <w:trPr>
          <w:cantSplit/>
        </w:trPr>
        <w:tc>
          <w:tcPr>
            <w:tcW w:w="0" w:type="auto"/>
            <w:vMerge w:val="restart"/>
            <w:shd w:val="clear" w:color="auto" w:fill="auto"/>
            <w:noWrap/>
          </w:tcPr>
          <w:p w14:paraId="7B226BC0" w14:textId="77777777" w:rsidR="006B465A" w:rsidRPr="00BF756C" w:rsidRDefault="006B465A" w:rsidP="00850BCC">
            <w:pPr>
              <w:pStyle w:val="72TabletextTablesTableFigureBoxstyles"/>
            </w:pPr>
            <w:r w:rsidRPr="00BF756C">
              <w:t>Non-invasive</w:t>
            </w:r>
          </w:p>
        </w:tc>
        <w:tc>
          <w:tcPr>
            <w:tcW w:w="0" w:type="auto"/>
            <w:shd w:val="clear" w:color="auto" w:fill="auto"/>
            <w:noWrap/>
          </w:tcPr>
          <w:p w14:paraId="728C8BB3" w14:textId="77777777" w:rsidR="006B465A" w:rsidRPr="00BF756C" w:rsidRDefault="006B465A" w:rsidP="00850BCC">
            <w:pPr>
              <w:pStyle w:val="72TabletextTablesTableFigureBoxstyles"/>
            </w:pPr>
            <w:r w:rsidRPr="00BF756C">
              <w:t xml:space="preserve">Fibreoptic endoscopic balloon </w:t>
            </w:r>
            <w:r w:rsidRPr="00BF756C">
              <w:rPr>
                <w:color w:val="00B0F0"/>
              </w:rPr>
              <w:t>dilatation</w:t>
            </w:r>
            <w:r w:rsidRPr="00BF756C">
              <w:t xml:space="preserve"> of oesophagus</w:t>
            </w:r>
          </w:p>
        </w:tc>
        <w:tc>
          <w:tcPr>
            <w:tcW w:w="0" w:type="auto"/>
            <w:shd w:val="clear" w:color="auto" w:fill="FFFFFF"/>
            <w:noWrap/>
          </w:tcPr>
          <w:p w14:paraId="14D8420C" w14:textId="77777777" w:rsidR="006B465A" w:rsidRPr="00BF756C" w:rsidRDefault="006B465A" w:rsidP="00850BCC">
            <w:pPr>
              <w:pStyle w:val="72TabletextTablesTableFigureBoxstyles"/>
            </w:pPr>
            <w:r w:rsidRPr="00BF756C">
              <w:t>G152</w:t>
            </w:r>
          </w:p>
        </w:tc>
      </w:tr>
      <w:tr w:rsidR="006B465A" w:rsidRPr="00BF756C" w14:paraId="5575CD34" w14:textId="77777777" w:rsidTr="00850BCC">
        <w:trPr>
          <w:cantSplit/>
        </w:trPr>
        <w:tc>
          <w:tcPr>
            <w:tcW w:w="0" w:type="auto"/>
            <w:vMerge/>
            <w:shd w:val="clear" w:color="auto" w:fill="auto"/>
            <w:noWrap/>
          </w:tcPr>
          <w:p w14:paraId="5E0133AF" w14:textId="77777777" w:rsidR="006B465A" w:rsidRPr="00BF756C" w:rsidRDefault="006B465A" w:rsidP="00850BCC">
            <w:pPr>
              <w:pStyle w:val="72TabletextTablesTableFigureBoxstyles"/>
            </w:pPr>
          </w:p>
        </w:tc>
        <w:tc>
          <w:tcPr>
            <w:tcW w:w="0" w:type="auto"/>
            <w:shd w:val="clear" w:color="auto" w:fill="auto"/>
            <w:noWrap/>
          </w:tcPr>
          <w:p w14:paraId="6F28ACD8" w14:textId="77777777" w:rsidR="006B465A" w:rsidRPr="00BF756C" w:rsidRDefault="006B465A" w:rsidP="00850BCC">
            <w:pPr>
              <w:pStyle w:val="72TabletextTablesTableFigureBoxstyles"/>
            </w:pPr>
            <w:r w:rsidRPr="00BF756C">
              <w:t xml:space="preserve">Fibreoptic endoscopic </w:t>
            </w:r>
            <w:r w:rsidRPr="00BF756C">
              <w:rPr>
                <w:color w:val="00B0F0"/>
              </w:rPr>
              <w:t>dilatation</w:t>
            </w:r>
            <w:r w:rsidRPr="00BF756C">
              <w:t xml:space="preserve"> of oesophagus nec</w:t>
            </w:r>
          </w:p>
        </w:tc>
        <w:tc>
          <w:tcPr>
            <w:tcW w:w="0" w:type="auto"/>
            <w:shd w:val="clear" w:color="auto" w:fill="FFFFFF"/>
            <w:noWrap/>
          </w:tcPr>
          <w:p w14:paraId="067BC65F" w14:textId="77777777" w:rsidR="006B465A" w:rsidRPr="00BF756C" w:rsidRDefault="006B465A" w:rsidP="00850BCC">
            <w:pPr>
              <w:pStyle w:val="72TabletextTablesTableFigureBoxstyles"/>
            </w:pPr>
            <w:r w:rsidRPr="00BF756C">
              <w:t>G153</w:t>
            </w:r>
          </w:p>
        </w:tc>
      </w:tr>
      <w:tr w:rsidR="006B465A" w:rsidRPr="00BF756C" w14:paraId="7B42E297" w14:textId="77777777" w:rsidTr="00850BCC">
        <w:trPr>
          <w:cantSplit/>
        </w:trPr>
        <w:tc>
          <w:tcPr>
            <w:tcW w:w="0" w:type="auto"/>
            <w:vMerge/>
            <w:shd w:val="clear" w:color="auto" w:fill="auto"/>
            <w:noWrap/>
          </w:tcPr>
          <w:p w14:paraId="234E218E" w14:textId="77777777" w:rsidR="006B465A" w:rsidRPr="00BF756C" w:rsidRDefault="006B465A" w:rsidP="00850BCC">
            <w:pPr>
              <w:pStyle w:val="72TabletextTablesTableFigureBoxstyles"/>
            </w:pPr>
          </w:p>
        </w:tc>
        <w:tc>
          <w:tcPr>
            <w:tcW w:w="0" w:type="auto"/>
            <w:shd w:val="clear" w:color="auto" w:fill="auto"/>
            <w:noWrap/>
          </w:tcPr>
          <w:p w14:paraId="0769FA03" w14:textId="77777777" w:rsidR="006B465A" w:rsidRPr="00BF756C" w:rsidRDefault="006B465A" w:rsidP="00850BCC">
            <w:pPr>
              <w:pStyle w:val="72TabletextTablesTableFigureBoxstyles"/>
            </w:pPr>
            <w:r w:rsidRPr="00BF756C">
              <w:t>Fibreoptic endoscopic insertion of tubal prosthesis into oesophagus</w:t>
            </w:r>
          </w:p>
        </w:tc>
        <w:tc>
          <w:tcPr>
            <w:tcW w:w="0" w:type="auto"/>
            <w:shd w:val="clear" w:color="auto" w:fill="FFFFFF"/>
            <w:noWrap/>
          </w:tcPr>
          <w:p w14:paraId="07A90C20" w14:textId="77777777" w:rsidR="006B465A" w:rsidRPr="00BF756C" w:rsidRDefault="006B465A" w:rsidP="00850BCC">
            <w:pPr>
              <w:pStyle w:val="72TabletextTablesTableFigureBoxstyles"/>
            </w:pPr>
            <w:r w:rsidRPr="00BF756C">
              <w:t>G154</w:t>
            </w:r>
          </w:p>
        </w:tc>
      </w:tr>
      <w:tr w:rsidR="006B465A" w:rsidRPr="00BF756C" w14:paraId="7BB1999A" w14:textId="77777777" w:rsidTr="00850BCC">
        <w:trPr>
          <w:cantSplit/>
        </w:trPr>
        <w:tc>
          <w:tcPr>
            <w:tcW w:w="0" w:type="auto"/>
            <w:vMerge/>
            <w:shd w:val="clear" w:color="auto" w:fill="auto"/>
            <w:noWrap/>
          </w:tcPr>
          <w:p w14:paraId="4FFBB92F" w14:textId="77777777" w:rsidR="006B465A" w:rsidRPr="00BF756C" w:rsidRDefault="006B465A" w:rsidP="00850BCC">
            <w:pPr>
              <w:pStyle w:val="72TabletextTablesTableFigureBoxstyles"/>
            </w:pPr>
          </w:p>
        </w:tc>
        <w:tc>
          <w:tcPr>
            <w:tcW w:w="0" w:type="auto"/>
            <w:shd w:val="clear" w:color="auto" w:fill="auto"/>
            <w:noWrap/>
          </w:tcPr>
          <w:p w14:paraId="06FC2382" w14:textId="77777777" w:rsidR="006B465A" w:rsidRPr="00BF756C" w:rsidRDefault="006B465A" w:rsidP="00850BCC">
            <w:pPr>
              <w:pStyle w:val="72TabletextTablesTableFigureBoxstyles"/>
            </w:pPr>
            <w:r w:rsidRPr="00BF756C">
              <w:t>Fibreoptic endoscopic insertion of expanding metal stent into oesophagus nec</w:t>
            </w:r>
          </w:p>
        </w:tc>
        <w:tc>
          <w:tcPr>
            <w:tcW w:w="0" w:type="auto"/>
            <w:shd w:val="clear" w:color="auto" w:fill="FFFFFF"/>
            <w:noWrap/>
          </w:tcPr>
          <w:p w14:paraId="11EAE721" w14:textId="77777777" w:rsidR="006B465A" w:rsidRPr="00BF756C" w:rsidRDefault="006B465A" w:rsidP="00850BCC">
            <w:pPr>
              <w:pStyle w:val="72TabletextTablesTableFigureBoxstyles"/>
            </w:pPr>
            <w:r w:rsidRPr="00BF756C">
              <w:t>G156</w:t>
            </w:r>
          </w:p>
        </w:tc>
      </w:tr>
      <w:tr w:rsidR="006B465A" w:rsidRPr="00BF756C" w14:paraId="2871C3DF" w14:textId="77777777" w:rsidTr="00850BCC">
        <w:trPr>
          <w:cantSplit/>
        </w:trPr>
        <w:tc>
          <w:tcPr>
            <w:tcW w:w="0" w:type="auto"/>
            <w:vMerge/>
            <w:shd w:val="clear" w:color="auto" w:fill="auto"/>
            <w:noWrap/>
          </w:tcPr>
          <w:p w14:paraId="675EA71F" w14:textId="77777777" w:rsidR="006B465A" w:rsidRPr="00BF756C" w:rsidRDefault="006B465A" w:rsidP="00850BCC">
            <w:pPr>
              <w:pStyle w:val="72TabletextTablesTableFigureBoxstyles"/>
            </w:pPr>
          </w:p>
        </w:tc>
        <w:tc>
          <w:tcPr>
            <w:tcW w:w="0" w:type="auto"/>
            <w:shd w:val="clear" w:color="auto" w:fill="auto"/>
            <w:noWrap/>
          </w:tcPr>
          <w:p w14:paraId="353E4BF8" w14:textId="77777777" w:rsidR="006B465A" w:rsidRPr="00BF756C" w:rsidRDefault="006B465A" w:rsidP="00850BCC">
            <w:pPr>
              <w:pStyle w:val="72TabletextTablesTableFigureBoxstyles"/>
            </w:pPr>
            <w:r w:rsidRPr="00BF756C">
              <w:t>Fibreoptic endoscopic insertion of expanding covered metal stent into oesophagus</w:t>
            </w:r>
          </w:p>
        </w:tc>
        <w:tc>
          <w:tcPr>
            <w:tcW w:w="0" w:type="auto"/>
            <w:shd w:val="clear" w:color="auto" w:fill="FFFFFF"/>
            <w:noWrap/>
          </w:tcPr>
          <w:p w14:paraId="31F53EAA" w14:textId="77777777" w:rsidR="006B465A" w:rsidRPr="00BF756C" w:rsidRDefault="006B465A" w:rsidP="00850BCC">
            <w:pPr>
              <w:pStyle w:val="72TabletextTablesTableFigureBoxstyles"/>
            </w:pPr>
            <w:r w:rsidRPr="00BF756C">
              <w:t>G157</w:t>
            </w:r>
          </w:p>
        </w:tc>
      </w:tr>
      <w:tr w:rsidR="006B465A" w:rsidRPr="00BF756C" w14:paraId="493F8A99" w14:textId="77777777" w:rsidTr="00850BCC">
        <w:trPr>
          <w:cantSplit/>
        </w:trPr>
        <w:tc>
          <w:tcPr>
            <w:tcW w:w="0" w:type="auto"/>
            <w:vMerge/>
            <w:shd w:val="clear" w:color="auto" w:fill="auto"/>
            <w:noWrap/>
          </w:tcPr>
          <w:p w14:paraId="2F73F9C2" w14:textId="77777777" w:rsidR="006B465A" w:rsidRPr="00BF756C" w:rsidRDefault="006B465A" w:rsidP="00850BCC">
            <w:pPr>
              <w:pStyle w:val="72TabletextTablesTableFigureBoxstyles"/>
            </w:pPr>
          </w:p>
        </w:tc>
        <w:tc>
          <w:tcPr>
            <w:tcW w:w="0" w:type="auto"/>
            <w:shd w:val="clear" w:color="auto" w:fill="auto"/>
            <w:noWrap/>
          </w:tcPr>
          <w:p w14:paraId="0F4166B7" w14:textId="77777777" w:rsidR="006B465A" w:rsidRPr="00BF756C" w:rsidRDefault="006B465A" w:rsidP="00850BCC">
            <w:pPr>
              <w:pStyle w:val="72TabletextTablesTableFigureBoxstyles"/>
            </w:pPr>
            <w:r w:rsidRPr="00BF756C">
              <w:t>Bypass of stomach by anastomosis of stomach to jejunum nec</w:t>
            </w:r>
          </w:p>
        </w:tc>
        <w:tc>
          <w:tcPr>
            <w:tcW w:w="0" w:type="auto"/>
            <w:shd w:val="clear" w:color="auto" w:fill="FFFFFF"/>
            <w:noWrap/>
          </w:tcPr>
          <w:p w14:paraId="5B0E28C9" w14:textId="77777777" w:rsidR="006B465A" w:rsidRPr="00BF756C" w:rsidRDefault="006B465A" w:rsidP="00850BCC">
            <w:pPr>
              <w:pStyle w:val="72TabletextTablesTableFigureBoxstyles"/>
            </w:pPr>
            <w:r w:rsidRPr="00BF756C">
              <w:t>G331</w:t>
            </w:r>
          </w:p>
        </w:tc>
      </w:tr>
      <w:tr w:rsidR="006B465A" w:rsidRPr="00BF756C" w14:paraId="01326448" w14:textId="77777777" w:rsidTr="00850BCC">
        <w:trPr>
          <w:cantSplit/>
        </w:trPr>
        <w:tc>
          <w:tcPr>
            <w:tcW w:w="0" w:type="auto"/>
            <w:vMerge/>
            <w:shd w:val="clear" w:color="auto" w:fill="auto"/>
            <w:noWrap/>
          </w:tcPr>
          <w:p w14:paraId="25B4F8C9" w14:textId="77777777" w:rsidR="006B465A" w:rsidRPr="00BF756C" w:rsidRDefault="006B465A" w:rsidP="00850BCC">
            <w:pPr>
              <w:pStyle w:val="72TabletextTablesTableFigureBoxstyles"/>
            </w:pPr>
          </w:p>
        </w:tc>
        <w:tc>
          <w:tcPr>
            <w:tcW w:w="0" w:type="auto"/>
            <w:shd w:val="clear" w:color="auto" w:fill="auto"/>
            <w:noWrap/>
          </w:tcPr>
          <w:p w14:paraId="2AB8EB65" w14:textId="77777777" w:rsidR="006B465A" w:rsidRPr="00BF756C" w:rsidRDefault="006B465A" w:rsidP="00850BCC">
            <w:pPr>
              <w:pStyle w:val="72TabletextTablesTableFigureBoxstyles"/>
            </w:pPr>
            <w:r w:rsidRPr="00BF756C">
              <w:t>Unspecified other connection of stomach to jejunum</w:t>
            </w:r>
          </w:p>
        </w:tc>
        <w:tc>
          <w:tcPr>
            <w:tcW w:w="0" w:type="auto"/>
            <w:shd w:val="clear" w:color="auto" w:fill="FFFFFF"/>
            <w:noWrap/>
          </w:tcPr>
          <w:p w14:paraId="132B5A42" w14:textId="77777777" w:rsidR="006B465A" w:rsidRPr="00BF756C" w:rsidRDefault="006B465A" w:rsidP="00850BCC">
            <w:pPr>
              <w:pStyle w:val="72TabletextTablesTableFigureBoxstyles"/>
            </w:pPr>
            <w:r w:rsidRPr="00BF756C">
              <w:t>G339</w:t>
            </w:r>
          </w:p>
        </w:tc>
      </w:tr>
      <w:tr w:rsidR="006B465A" w:rsidRPr="00BF756C" w14:paraId="65162EA4" w14:textId="77777777" w:rsidTr="00850BCC">
        <w:trPr>
          <w:cantSplit/>
        </w:trPr>
        <w:tc>
          <w:tcPr>
            <w:tcW w:w="0" w:type="auto"/>
            <w:vMerge/>
            <w:shd w:val="clear" w:color="auto" w:fill="auto"/>
            <w:noWrap/>
          </w:tcPr>
          <w:p w14:paraId="053DCA85" w14:textId="77777777" w:rsidR="006B465A" w:rsidRPr="00BF756C" w:rsidRDefault="006B465A" w:rsidP="00850BCC">
            <w:pPr>
              <w:pStyle w:val="72TabletextTablesTableFigureBoxstyles"/>
            </w:pPr>
          </w:p>
        </w:tc>
        <w:tc>
          <w:tcPr>
            <w:tcW w:w="0" w:type="auto"/>
            <w:shd w:val="clear" w:color="auto" w:fill="auto"/>
            <w:noWrap/>
          </w:tcPr>
          <w:p w14:paraId="2E8EF1D0" w14:textId="77777777" w:rsidR="006B465A" w:rsidRPr="00BF756C" w:rsidRDefault="006B465A" w:rsidP="00850BCC">
            <w:pPr>
              <w:pStyle w:val="72TabletextTablesTableFigureBoxstyles"/>
            </w:pPr>
            <w:r w:rsidRPr="00BF756C">
              <w:t>Bypass of duodenum by anastomosis of stomach to jejunum</w:t>
            </w:r>
          </w:p>
        </w:tc>
        <w:tc>
          <w:tcPr>
            <w:tcW w:w="0" w:type="auto"/>
            <w:shd w:val="clear" w:color="auto" w:fill="FFFFFF"/>
            <w:noWrap/>
          </w:tcPr>
          <w:p w14:paraId="3CDF7EF4" w14:textId="77777777" w:rsidR="006B465A" w:rsidRPr="00BF756C" w:rsidRDefault="006B465A" w:rsidP="00850BCC">
            <w:pPr>
              <w:pStyle w:val="72TabletextTablesTableFigureBoxstyles"/>
            </w:pPr>
            <w:r w:rsidRPr="00BF756C">
              <w:t>G511</w:t>
            </w:r>
          </w:p>
        </w:tc>
      </w:tr>
      <w:tr w:rsidR="006B465A" w:rsidRPr="00BF756C" w14:paraId="0914EBAE" w14:textId="77777777" w:rsidTr="00850BCC">
        <w:trPr>
          <w:cantSplit/>
        </w:trPr>
        <w:tc>
          <w:tcPr>
            <w:tcW w:w="0" w:type="auto"/>
            <w:vMerge/>
            <w:shd w:val="clear" w:color="auto" w:fill="auto"/>
            <w:noWrap/>
          </w:tcPr>
          <w:p w14:paraId="1F084390" w14:textId="77777777" w:rsidR="006B465A" w:rsidRPr="00BF756C" w:rsidRDefault="006B465A" w:rsidP="00850BCC">
            <w:pPr>
              <w:pStyle w:val="72TabletextTablesTableFigureBoxstyles"/>
            </w:pPr>
          </w:p>
        </w:tc>
        <w:tc>
          <w:tcPr>
            <w:tcW w:w="0" w:type="auto"/>
            <w:shd w:val="clear" w:color="auto" w:fill="auto"/>
            <w:noWrap/>
          </w:tcPr>
          <w:p w14:paraId="1B14BA11" w14:textId="77777777" w:rsidR="006B465A" w:rsidRPr="00BF756C" w:rsidRDefault="006B465A" w:rsidP="00850BCC">
            <w:pPr>
              <w:pStyle w:val="72TabletextTablesTableFigureBoxstyles"/>
            </w:pPr>
            <w:r w:rsidRPr="00BF756C">
              <w:t>Endoscopic insertion of tubal prosthesis into duodenum</w:t>
            </w:r>
          </w:p>
        </w:tc>
        <w:tc>
          <w:tcPr>
            <w:tcW w:w="0" w:type="auto"/>
            <w:shd w:val="clear" w:color="auto" w:fill="FFFFFF"/>
            <w:noWrap/>
          </w:tcPr>
          <w:p w14:paraId="0532CDFC" w14:textId="77777777" w:rsidR="006B465A" w:rsidRPr="00BF756C" w:rsidRDefault="006B465A" w:rsidP="00850BCC">
            <w:pPr>
              <w:pStyle w:val="72TabletextTablesTableFigureBoxstyles"/>
            </w:pPr>
            <w:r w:rsidRPr="00BF756C">
              <w:t>G543</w:t>
            </w:r>
          </w:p>
        </w:tc>
      </w:tr>
      <w:tr w:rsidR="006B465A" w:rsidRPr="00BF756C" w14:paraId="0A4DF933" w14:textId="77777777" w:rsidTr="00850BCC">
        <w:trPr>
          <w:cantSplit/>
        </w:trPr>
        <w:tc>
          <w:tcPr>
            <w:tcW w:w="0" w:type="auto"/>
            <w:vMerge/>
            <w:shd w:val="clear" w:color="auto" w:fill="auto"/>
            <w:noWrap/>
          </w:tcPr>
          <w:p w14:paraId="02A22F5B" w14:textId="77777777" w:rsidR="006B465A" w:rsidRPr="00BF756C" w:rsidRDefault="006B465A" w:rsidP="00850BCC">
            <w:pPr>
              <w:pStyle w:val="72TabletextTablesTableFigureBoxstyles"/>
            </w:pPr>
          </w:p>
        </w:tc>
        <w:tc>
          <w:tcPr>
            <w:tcW w:w="0" w:type="auto"/>
            <w:shd w:val="clear" w:color="auto" w:fill="auto"/>
            <w:noWrap/>
          </w:tcPr>
          <w:p w14:paraId="22FF71EE" w14:textId="77777777" w:rsidR="006B465A" w:rsidRPr="00BF756C" w:rsidRDefault="006B465A" w:rsidP="00850BCC">
            <w:pPr>
              <w:pStyle w:val="72TabletextTablesTableFigureBoxstyles"/>
            </w:pPr>
            <w:r w:rsidRPr="00BF756C">
              <w:t>Creation of jejunostomy</w:t>
            </w:r>
          </w:p>
        </w:tc>
        <w:tc>
          <w:tcPr>
            <w:tcW w:w="0" w:type="auto"/>
            <w:shd w:val="clear" w:color="auto" w:fill="FFFFFF"/>
            <w:noWrap/>
          </w:tcPr>
          <w:p w14:paraId="3CC26FF6" w14:textId="77777777" w:rsidR="006B465A" w:rsidRPr="00BF756C" w:rsidRDefault="006B465A" w:rsidP="00850BCC">
            <w:pPr>
              <w:pStyle w:val="72TabletextTablesTableFigureBoxstyles"/>
            </w:pPr>
            <w:r w:rsidRPr="00BF756C">
              <w:t>G601</w:t>
            </w:r>
          </w:p>
        </w:tc>
      </w:tr>
      <w:tr w:rsidR="006B465A" w:rsidRPr="00BF756C" w14:paraId="68ACBDF2" w14:textId="77777777" w:rsidTr="00850BCC">
        <w:trPr>
          <w:cantSplit/>
        </w:trPr>
        <w:tc>
          <w:tcPr>
            <w:tcW w:w="0" w:type="auto"/>
            <w:vMerge/>
            <w:shd w:val="clear" w:color="auto" w:fill="auto"/>
            <w:noWrap/>
          </w:tcPr>
          <w:p w14:paraId="6C5DE248" w14:textId="77777777" w:rsidR="006B465A" w:rsidRPr="00BF756C" w:rsidRDefault="006B465A" w:rsidP="00850BCC">
            <w:pPr>
              <w:pStyle w:val="72TabletextTablesTableFigureBoxstyles"/>
            </w:pPr>
          </w:p>
        </w:tc>
        <w:tc>
          <w:tcPr>
            <w:tcW w:w="0" w:type="auto"/>
            <w:shd w:val="clear" w:color="auto" w:fill="auto"/>
            <w:noWrap/>
          </w:tcPr>
          <w:p w14:paraId="68BECC4E" w14:textId="77777777" w:rsidR="006B465A" w:rsidRPr="00BF756C" w:rsidRDefault="006B465A" w:rsidP="00850BCC">
            <w:pPr>
              <w:pStyle w:val="72TabletextTablesTableFigureBoxstyles"/>
            </w:pPr>
            <w:r w:rsidRPr="00BF756C">
              <w:t>Oesophagomyotomy nec</w:t>
            </w:r>
          </w:p>
        </w:tc>
        <w:tc>
          <w:tcPr>
            <w:tcW w:w="0" w:type="auto"/>
            <w:shd w:val="clear" w:color="auto" w:fill="FFFFFF"/>
            <w:noWrap/>
          </w:tcPr>
          <w:p w14:paraId="7AB0B8C1" w14:textId="77777777" w:rsidR="006B465A" w:rsidRPr="00BF756C" w:rsidRDefault="006B465A" w:rsidP="00850BCC">
            <w:pPr>
              <w:pStyle w:val="72TabletextTablesTableFigureBoxstyles"/>
            </w:pPr>
            <w:r w:rsidRPr="00BF756C">
              <w:t>G092</w:t>
            </w:r>
          </w:p>
        </w:tc>
      </w:tr>
      <w:tr w:rsidR="006B465A" w:rsidRPr="00BF756C" w14:paraId="362E49DF" w14:textId="77777777" w:rsidTr="00850BCC">
        <w:trPr>
          <w:cantSplit/>
        </w:trPr>
        <w:tc>
          <w:tcPr>
            <w:tcW w:w="0" w:type="auto"/>
            <w:vMerge/>
            <w:shd w:val="clear" w:color="auto" w:fill="auto"/>
            <w:noWrap/>
          </w:tcPr>
          <w:p w14:paraId="45FFD43D" w14:textId="77777777" w:rsidR="006B465A" w:rsidRPr="00BF756C" w:rsidRDefault="006B465A" w:rsidP="00850BCC">
            <w:pPr>
              <w:pStyle w:val="72TabletextTablesTableFigureBoxstyles"/>
            </w:pPr>
          </w:p>
        </w:tc>
        <w:tc>
          <w:tcPr>
            <w:tcW w:w="0" w:type="auto"/>
            <w:shd w:val="clear" w:color="auto" w:fill="auto"/>
            <w:noWrap/>
          </w:tcPr>
          <w:p w14:paraId="027E1483" w14:textId="77777777" w:rsidR="006B465A" w:rsidRPr="00BF756C" w:rsidRDefault="006B465A" w:rsidP="00850BCC">
            <w:pPr>
              <w:pStyle w:val="72TabletextTablesTableFigureBoxstyles"/>
            </w:pPr>
            <w:r w:rsidRPr="00BF756C">
              <w:t>Other specified other therapeutic fibreoptic endoscopic operations on oesophagus</w:t>
            </w:r>
          </w:p>
        </w:tc>
        <w:tc>
          <w:tcPr>
            <w:tcW w:w="0" w:type="auto"/>
            <w:shd w:val="clear" w:color="auto" w:fill="FFFFFF"/>
            <w:noWrap/>
          </w:tcPr>
          <w:p w14:paraId="39E58BBB" w14:textId="77777777" w:rsidR="006B465A" w:rsidRPr="00BF756C" w:rsidRDefault="006B465A" w:rsidP="00850BCC">
            <w:pPr>
              <w:pStyle w:val="72TabletextTablesTableFigureBoxstyles"/>
            </w:pPr>
            <w:r w:rsidRPr="00BF756C">
              <w:t>G158</w:t>
            </w:r>
          </w:p>
        </w:tc>
      </w:tr>
      <w:tr w:rsidR="006B465A" w:rsidRPr="00BF756C" w14:paraId="0B4ACEA6" w14:textId="77777777" w:rsidTr="00850BCC">
        <w:trPr>
          <w:cantSplit/>
        </w:trPr>
        <w:tc>
          <w:tcPr>
            <w:tcW w:w="0" w:type="auto"/>
            <w:vMerge/>
            <w:shd w:val="clear" w:color="auto" w:fill="auto"/>
            <w:noWrap/>
          </w:tcPr>
          <w:p w14:paraId="28D4BEB0" w14:textId="77777777" w:rsidR="006B465A" w:rsidRPr="00BF756C" w:rsidRDefault="006B465A" w:rsidP="00850BCC">
            <w:pPr>
              <w:pStyle w:val="72TabletextTablesTableFigureBoxstyles"/>
            </w:pPr>
          </w:p>
        </w:tc>
        <w:tc>
          <w:tcPr>
            <w:tcW w:w="0" w:type="auto"/>
            <w:shd w:val="clear" w:color="auto" w:fill="auto"/>
            <w:noWrap/>
          </w:tcPr>
          <w:p w14:paraId="04A43524" w14:textId="77777777" w:rsidR="006B465A" w:rsidRPr="00BF756C" w:rsidRDefault="006B465A" w:rsidP="00850BCC">
            <w:pPr>
              <w:pStyle w:val="72TabletextTablesTableFigureBoxstyles"/>
            </w:pPr>
            <w:r w:rsidRPr="00BF756C">
              <w:t>Repair of diaphragmatic hernia using abdominal approach nec</w:t>
            </w:r>
          </w:p>
        </w:tc>
        <w:tc>
          <w:tcPr>
            <w:tcW w:w="0" w:type="auto"/>
            <w:shd w:val="clear" w:color="auto" w:fill="FFFFFF"/>
            <w:noWrap/>
          </w:tcPr>
          <w:p w14:paraId="2A975955" w14:textId="77777777" w:rsidR="006B465A" w:rsidRPr="00BF756C" w:rsidRDefault="006B465A" w:rsidP="00850BCC">
            <w:pPr>
              <w:pStyle w:val="72TabletextTablesTableFigureBoxstyles"/>
            </w:pPr>
            <w:r w:rsidRPr="00BF756C">
              <w:t>G234</w:t>
            </w:r>
          </w:p>
        </w:tc>
      </w:tr>
    </w:tbl>
    <w:p w14:paraId="4FE675B2" w14:textId="67DEB695" w:rsidR="006B465A" w:rsidRPr="00BF756C" w:rsidRDefault="6C431B4A" w:rsidP="006B465A">
      <w:pPr>
        <w:pStyle w:val="70TablelegendTablesTableFigureBoxstyles"/>
      </w:pPr>
      <w:bookmarkStart w:id="1874" w:name="_Toc90545563"/>
      <w:bookmarkStart w:id="1875" w:name="_Toc87526797"/>
      <w:commentRangeStart w:id="1876"/>
      <w:commentRangeStart w:id="1877"/>
      <w:r w:rsidRPr="6C431B4A">
        <w:rPr>
          <w:b/>
          <w:bCs/>
        </w:rPr>
        <w:t>TABLE 25</w:t>
      </w:r>
      <w:r w:rsidRPr="6C431B4A">
        <w:rPr>
          <w:b/>
          <w:bCs/>
        </w:rPr>
        <w:t> </w:t>
      </w:r>
      <w:r>
        <w:t xml:space="preserve">Probability of LOS </w:t>
      </w:r>
      <w:r w:rsidRPr="6C431B4A">
        <w:rPr>
          <w:color w:val="00B0F0"/>
        </w:rPr>
        <w:t>&gt; 3</w:t>
      </w:r>
      <w:r>
        <w:t xml:space="preserve"> days for prostate cancer</w:t>
      </w:r>
      <w:bookmarkEnd w:id="1874"/>
      <w:bookmarkEnd w:id="1875"/>
      <w:commentRangeEnd w:id="1876"/>
      <w:r w:rsidR="006B465A">
        <w:rPr>
          <w:rStyle w:val="CommentReference"/>
        </w:rPr>
        <w:commentReference w:id="1876"/>
      </w:r>
      <w:commentRangeEnd w:id="1877"/>
      <w:r w:rsidR="006B465A">
        <w:rPr>
          <w:rStyle w:val="CommentReference"/>
        </w:rPr>
        <w:commentReference w:id="1877"/>
      </w:r>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1431"/>
        <w:gridCol w:w="652"/>
        <w:gridCol w:w="670"/>
        <w:gridCol w:w="1431"/>
      </w:tblGrid>
      <w:tr w:rsidR="00366A7B" w:rsidRPr="00BF756C" w14:paraId="0AE5E6BA" w14:textId="77777777" w:rsidTr="00850BCC">
        <w:trPr>
          <w:cantSplit/>
        </w:trPr>
        <w:tc>
          <w:tcPr>
            <w:tcW w:w="0" w:type="auto"/>
            <w:vMerge w:val="restart"/>
            <w:shd w:val="clear" w:color="auto" w:fill="auto"/>
            <w:noWrap/>
          </w:tcPr>
          <w:p w14:paraId="573DFAC4" w14:textId="77777777" w:rsidR="00366A7B" w:rsidRPr="00BF756C" w:rsidRDefault="00366A7B" w:rsidP="00850BCC">
            <w:pPr>
              <w:pStyle w:val="710TableheadTablesTableFigureBoxstyles"/>
            </w:pPr>
          </w:p>
        </w:tc>
        <w:tc>
          <w:tcPr>
            <w:tcW w:w="0" w:type="auto"/>
            <w:gridSpan w:val="3"/>
            <w:shd w:val="clear" w:color="auto" w:fill="auto"/>
            <w:noWrap/>
          </w:tcPr>
          <w:p w14:paraId="7FCA0784"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noWrap/>
          </w:tcPr>
          <w:p w14:paraId="048F5CC0" w14:textId="77777777" w:rsidR="00366A7B" w:rsidRPr="00BF756C" w:rsidRDefault="00366A7B" w:rsidP="00850BCC">
            <w:pPr>
              <w:pStyle w:val="705TableheadgroupTablesTableFigureBoxstyles"/>
            </w:pPr>
            <w:r w:rsidRPr="00BF756C">
              <w:t>Covariates</w:t>
            </w:r>
          </w:p>
        </w:tc>
      </w:tr>
      <w:tr w:rsidR="00366A7B" w:rsidRPr="00BF756C" w14:paraId="6077B1CD" w14:textId="77777777" w:rsidTr="00850BCC">
        <w:trPr>
          <w:cantSplit/>
        </w:trPr>
        <w:tc>
          <w:tcPr>
            <w:tcW w:w="0" w:type="auto"/>
            <w:vMerge/>
            <w:shd w:val="clear" w:color="auto" w:fill="auto"/>
          </w:tcPr>
          <w:p w14:paraId="30D13128" w14:textId="77777777" w:rsidR="00366A7B" w:rsidRPr="00BF756C" w:rsidRDefault="00366A7B" w:rsidP="0023060D">
            <w:pPr>
              <w:pStyle w:val="710TableheadTablesTableFigureBoxstyles"/>
            </w:pPr>
          </w:p>
        </w:tc>
        <w:tc>
          <w:tcPr>
            <w:tcW w:w="0" w:type="auto"/>
            <w:shd w:val="clear" w:color="auto" w:fill="auto"/>
          </w:tcPr>
          <w:p w14:paraId="64579F39" w14:textId="2683D68F" w:rsidR="00366A7B" w:rsidRPr="00BF756C" w:rsidRDefault="00366A7B" w:rsidP="0023060D">
            <w:pPr>
              <w:pStyle w:val="710TableheadTablesTableFigureBoxstyles"/>
            </w:pPr>
            <w:r w:rsidRPr="0023060D">
              <w:rPr>
                <w:i/>
                <w:iCs/>
              </w:rPr>
              <w:t>n</w:t>
            </w:r>
          </w:p>
        </w:tc>
        <w:tc>
          <w:tcPr>
            <w:tcW w:w="0" w:type="auto"/>
            <w:shd w:val="clear" w:color="auto" w:fill="auto"/>
          </w:tcPr>
          <w:p w14:paraId="108449CB" w14:textId="77777777" w:rsidR="00366A7B" w:rsidRPr="00BF756C" w:rsidRDefault="00366A7B" w:rsidP="0023060D">
            <w:pPr>
              <w:pStyle w:val="710TableheadTablesTableFigureBoxstyles"/>
            </w:pPr>
            <w:r w:rsidRPr="00BF756C">
              <w:t>Margin</w:t>
            </w:r>
          </w:p>
        </w:tc>
        <w:tc>
          <w:tcPr>
            <w:tcW w:w="0" w:type="auto"/>
            <w:shd w:val="clear" w:color="auto" w:fill="auto"/>
            <w:noWrap/>
          </w:tcPr>
          <w:p w14:paraId="3E0F9C6E" w14:textId="6EE61B9F" w:rsidR="00366A7B" w:rsidRPr="00BF756C" w:rsidRDefault="00366A7B" w:rsidP="0023060D">
            <w:pPr>
              <w:pStyle w:val="705TableheadgroupTablesTableFigureBoxstyles"/>
            </w:pPr>
            <w:r w:rsidRPr="00BF756C">
              <w:t xml:space="preserve">95% </w:t>
            </w:r>
            <w:r>
              <w:t>CI</w:t>
            </w:r>
          </w:p>
        </w:tc>
        <w:tc>
          <w:tcPr>
            <w:tcW w:w="0" w:type="auto"/>
            <w:shd w:val="clear" w:color="auto" w:fill="auto"/>
          </w:tcPr>
          <w:p w14:paraId="77F0FDD3" w14:textId="4D60D62B" w:rsidR="00366A7B" w:rsidRPr="00BF756C" w:rsidRDefault="00366A7B" w:rsidP="0023060D">
            <w:pPr>
              <w:pStyle w:val="710TableheadTablesTableFigureBoxstyles"/>
            </w:pPr>
            <w:r w:rsidRPr="0023060D">
              <w:rPr>
                <w:i/>
                <w:iCs/>
              </w:rPr>
              <w:t>n</w:t>
            </w:r>
          </w:p>
        </w:tc>
        <w:tc>
          <w:tcPr>
            <w:tcW w:w="0" w:type="auto"/>
            <w:shd w:val="clear" w:color="auto" w:fill="auto"/>
          </w:tcPr>
          <w:p w14:paraId="73468DFF" w14:textId="353AD436" w:rsidR="00366A7B" w:rsidRPr="00BF756C" w:rsidRDefault="00366A7B" w:rsidP="0023060D">
            <w:pPr>
              <w:pStyle w:val="710TableheadTablesTableFigureBoxstyles"/>
            </w:pPr>
            <w:r w:rsidRPr="00BF756C">
              <w:t>Margin</w:t>
            </w:r>
          </w:p>
        </w:tc>
        <w:tc>
          <w:tcPr>
            <w:tcW w:w="0" w:type="auto"/>
            <w:shd w:val="clear" w:color="auto" w:fill="auto"/>
            <w:noWrap/>
          </w:tcPr>
          <w:p w14:paraId="74C263B3" w14:textId="6FD0423B" w:rsidR="00366A7B" w:rsidRPr="00BF756C" w:rsidRDefault="00366A7B" w:rsidP="0023060D">
            <w:pPr>
              <w:pStyle w:val="705TableheadgroupTablesTableFigureBoxstyles"/>
            </w:pPr>
            <w:r w:rsidRPr="00BF756C">
              <w:t xml:space="preserve">95% </w:t>
            </w:r>
            <w:r>
              <w:t>CI</w:t>
            </w:r>
          </w:p>
        </w:tc>
      </w:tr>
      <w:tr w:rsidR="008B34F8" w:rsidRPr="00BF756C" w14:paraId="2C083866" w14:textId="77777777" w:rsidTr="00850BCC">
        <w:trPr>
          <w:cantSplit/>
        </w:trPr>
        <w:tc>
          <w:tcPr>
            <w:tcW w:w="0" w:type="auto"/>
            <w:shd w:val="clear" w:color="auto" w:fill="auto"/>
          </w:tcPr>
          <w:p w14:paraId="6AECF557" w14:textId="77777777" w:rsidR="008B34F8" w:rsidRPr="00BF756C" w:rsidRDefault="008B34F8" w:rsidP="00850BCC">
            <w:pPr>
              <w:pStyle w:val="72TabletextTablesTableFigureBoxstyles"/>
            </w:pPr>
            <w:r w:rsidRPr="00BF756C">
              <w:t xml:space="preserve">Rest of England#Before </w:t>
            </w:r>
          </w:p>
        </w:tc>
        <w:tc>
          <w:tcPr>
            <w:tcW w:w="0" w:type="auto"/>
            <w:shd w:val="clear" w:color="auto" w:fill="auto"/>
          </w:tcPr>
          <w:p w14:paraId="1F8CEBB7" w14:textId="77777777" w:rsidR="008B34F8" w:rsidRPr="00BF756C" w:rsidRDefault="008B34F8" w:rsidP="00850BCC">
            <w:pPr>
              <w:pStyle w:val="72TabletextTablesTableFigureBoxstyles"/>
            </w:pPr>
            <w:r w:rsidRPr="00BF756C">
              <w:t>13,901</w:t>
            </w:r>
          </w:p>
        </w:tc>
        <w:tc>
          <w:tcPr>
            <w:tcW w:w="0" w:type="auto"/>
            <w:shd w:val="clear" w:color="auto" w:fill="auto"/>
            <w:noWrap/>
          </w:tcPr>
          <w:p w14:paraId="7C3B8E8A" w14:textId="77777777" w:rsidR="008B34F8" w:rsidRPr="00BF756C" w:rsidRDefault="008B34F8" w:rsidP="00850BCC">
            <w:pPr>
              <w:pStyle w:val="72TabletextTablesTableFigureBoxstyles"/>
            </w:pPr>
            <w:r w:rsidRPr="00BF756C">
              <w:t>0.155</w:t>
            </w:r>
          </w:p>
        </w:tc>
        <w:tc>
          <w:tcPr>
            <w:tcW w:w="0" w:type="auto"/>
            <w:shd w:val="clear" w:color="auto" w:fill="auto"/>
            <w:noWrap/>
          </w:tcPr>
          <w:p w14:paraId="684725A5" w14:textId="794A1FA6" w:rsidR="008B34F8" w:rsidRPr="00616A70" w:rsidRDefault="008B34F8" w:rsidP="00850BCC">
            <w:pPr>
              <w:pStyle w:val="72TabletextTablesTableFigureBoxstyles"/>
            </w:pPr>
            <w:r w:rsidRPr="008B34F8">
              <w:t>0.14</w:t>
            </w:r>
            <w:r w:rsidRPr="00616A70">
              <w:t>9</w:t>
            </w:r>
            <w:r w:rsidRPr="008B34F8">
              <w:t xml:space="preserve"> to </w:t>
            </w:r>
            <w:r w:rsidRPr="00616A70">
              <w:t>0.161</w:t>
            </w:r>
          </w:p>
        </w:tc>
        <w:tc>
          <w:tcPr>
            <w:tcW w:w="0" w:type="auto"/>
            <w:shd w:val="clear" w:color="auto" w:fill="auto"/>
          </w:tcPr>
          <w:p w14:paraId="0C7C084E" w14:textId="77777777" w:rsidR="008B34F8" w:rsidRPr="00BF756C" w:rsidRDefault="008B34F8" w:rsidP="00850BCC">
            <w:pPr>
              <w:pStyle w:val="72TabletextTablesTableFigureBoxstyles"/>
            </w:pPr>
            <w:r w:rsidRPr="00BF756C">
              <w:t>13,144</w:t>
            </w:r>
          </w:p>
        </w:tc>
        <w:tc>
          <w:tcPr>
            <w:tcW w:w="0" w:type="auto"/>
            <w:shd w:val="clear" w:color="auto" w:fill="auto"/>
            <w:noWrap/>
          </w:tcPr>
          <w:p w14:paraId="0D575841" w14:textId="77777777" w:rsidR="008B34F8" w:rsidRPr="00BF756C" w:rsidRDefault="008B34F8" w:rsidP="00850BCC">
            <w:pPr>
              <w:pStyle w:val="72TabletextTablesTableFigureBoxstyles"/>
            </w:pPr>
            <w:r w:rsidRPr="00BF756C">
              <w:t>0.140</w:t>
            </w:r>
          </w:p>
        </w:tc>
        <w:tc>
          <w:tcPr>
            <w:tcW w:w="0" w:type="auto"/>
            <w:shd w:val="clear" w:color="auto" w:fill="auto"/>
            <w:noWrap/>
          </w:tcPr>
          <w:p w14:paraId="64304D09" w14:textId="2BAD1725" w:rsidR="008B34F8" w:rsidRPr="00BF756C" w:rsidRDefault="008B34F8" w:rsidP="008B34F8">
            <w:pPr>
              <w:pStyle w:val="72TabletextTablesTableFigureBoxstyles"/>
            </w:pPr>
            <w:r w:rsidRPr="008B34F8">
              <w:t>0.13</w:t>
            </w:r>
            <w:r w:rsidRPr="00BF756C">
              <w:t>4</w:t>
            </w:r>
            <w:r>
              <w:t xml:space="preserve"> to </w:t>
            </w:r>
            <w:r w:rsidRPr="00BF756C">
              <w:t>0.147</w:t>
            </w:r>
          </w:p>
        </w:tc>
      </w:tr>
      <w:tr w:rsidR="00616A70" w:rsidRPr="00BF756C" w14:paraId="7F60FB53" w14:textId="77777777" w:rsidTr="00850BCC">
        <w:trPr>
          <w:cantSplit/>
        </w:trPr>
        <w:tc>
          <w:tcPr>
            <w:tcW w:w="0" w:type="auto"/>
            <w:shd w:val="clear" w:color="auto" w:fill="auto"/>
          </w:tcPr>
          <w:p w14:paraId="52686AA2" w14:textId="77777777" w:rsidR="00616A70" w:rsidRPr="00BF756C" w:rsidRDefault="00616A70" w:rsidP="00850BCC">
            <w:pPr>
              <w:pStyle w:val="72TabletextTablesTableFigureBoxstyles"/>
            </w:pPr>
            <w:r w:rsidRPr="00BF756C">
              <w:t xml:space="preserve">Rest of England#During </w:t>
            </w:r>
          </w:p>
        </w:tc>
        <w:tc>
          <w:tcPr>
            <w:tcW w:w="0" w:type="auto"/>
            <w:shd w:val="clear" w:color="auto" w:fill="auto"/>
          </w:tcPr>
          <w:p w14:paraId="0ACFB0EE" w14:textId="1CD8C4E3" w:rsidR="00616A70" w:rsidRPr="00BF756C" w:rsidRDefault="00616A70" w:rsidP="00850BCC">
            <w:pPr>
              <w:pStyle w:val="72TabletextTablesTableFigureBoxstyles"/>
            </w:pPr>
            <w:r w:rsidRPr="00BF756C">
              <w:t>4362</w:t>
            </w:r>
          </w:p>
        </w:tc>
        <w:tc>
          <w:tcPr>
            <w:tcW w:w="0" w:type="auto"/>
            <w:shd w:val="clear" w:color="auto" w:fill="auto"/>
            <w:noWrap/>
          </w:tcPr>
          <w:p w14:paraId="5CC35966" w14:textId="77777777" w:rsidR="00616A70" w:rsidRPr="00BF756C" w:rsidRDefault="00616A70" w:rsidP="00850BCC">
            <w:pPr>
              <w:pStyle w:val="72TabletextTablesTableFigureBoxstyles"/>
            </w:pPr>
            <w:r w:rsidRPr="00BF756C">
              <w:t>0.099</w:t>
            </w:r>
          </w:p>
        </w:tc>
        <w:tc>
          <w:tcPr>
            <w:tcW w:w="0" w:type="auto"/>
            <w:shd w:val="clear" w:color="auto" w:fill="auto"/>
            <w:noWrap/>
          </w:tcPr>
          <w:p w14:paraId="19DC3796" w14:textId="2A5DB964" w:rsidR="00616A70" w:rsidRPr="00616A70" w:rsidRDefault="00616A70" w:rsidP="00850BCC">
            <w:pPr>
              <w:pStyle w:val="72TabletextTablesTableFigureBoxstyles"/>
            </w:pPr>
            <w:r w:rsidRPr="00616A70">
              <w:t>0.090</w:t>
            </w:r>
            <w:r w:rsidR="008B34F8" w:rsidRPr="008B34F8">
              <w:t xml:space="preserve"> to </w:t>
            </w:r>
            <w:r w:rsidRPr="00616A70">
              <w:t>0.107</w:t>
            </w:r>
          </w:p>
        </w:tc>
        <w:tc>
          <w:tcPr>
            <w:tcW w:w="0" w:type="auto"/>
            <w:shd w:val="clear" w:color="auto" w:fill="auto"/>
          </w:tcPr>
          <w:p w14:paraId="304D3050" w14:textId="4305EB6B" w:rsidR="00616A70" w:rsidRPr="00BF756C" w:rsidRDefault="00616A70" w:rsidP="00850BCC">
            <w:pPr>
              <w:pStyle w:val="72TabletextTablesTableFigureBoxstyles"/>
            </w:pPr>
            <w:r w:rsidRPr="00BF756C">
              <w:t>4264</w:t>
            </w:r>
          </w:p>
        </w:tc>
        <w:tc>
          <w:tcPr>
            <w:tcW w:w="0" w:type="auto"/>
            <w:shd w:val="clear" w:color="auto" w:fill="auto"/>
            <w:noWrap/>
          </w:tcPr>
          <w:p w14:paraId="1C433718" w14:textId="77777777" w:rsidR="00616A70" w:rsidRPr="00BF756C" w:rsidRDefault="00616A70" w:rsidP="00850BCC">
            <w:pPr>
              <w:pStyle w:val="72TabletextTablesTableFigureBoxstyles"/>
            </w:pPr>
            <w:r w:rsidRPr="00BF756C">
              <w:t>0.088</w:t>
            </w:r>
          </w:p>
        </w:tc>
        <w:tc>
          <w:tcPr>
            <w:tcW w:w="0" w:type="auto"/>
            <w:shd w:val="clear" w:color="auto" w:fill="auto"/>
            <w:noWrap/>
          </w:tcPr>
          <w:p w14:paraId="374F7C51" w14:textId="689DE7B9" w:rsidR="00616A70" w:rsidRPr="00BF756C" w:rsidRDefault="00616A70" w:rsidP="00850BCC">
            <w:pPr>
              <w:pStyle w:val="72TabletextTablesTableFigureBoxstyles"/>
            </w:pPr>
            <w:r w:rsidRPr="00BF756C">
              <w:t>0.079</w:t>
            </w:r>
            <w:r w:rsidR="008B34F8" w:rsidRPr="008B34F8">
              <w:t xml:space="preserve"> to </w:t>
            </w:r>
            <w:r w:rsidRPr="00BF756C">
              <w:t>0.098</w:t>
            </w:r>
          </w:p>
        </w:tc>
      </w:tr>
      <w:tr w:rsidR="00616A70" w:rsidRPr="00BF756C" w14:paraId="6B801078" w14:textId="77777777" w:rsidTr="00850BCC">
        <w:trPr>
          <w:cantSplit/>
        </w:trPr>
        <w:tc>
          <w:tcPr>
            <w:tcW w:w="0" w:type="auto"/>
            <w:shd w:val="clear" w:color="auto" w:fill="auto"/>
          </w:tcPr>
          <w:p w14:paraId="46969F6E" w14:textId="77777777" w:rsidR="00616A70" w:rsidRPr="00BF756C" w:rsidRDefault="00616A70" w:rsidP="00850BCC">
            <w:pPr>
              <w:pStyle w:val="72TabletextTablesTableFigureBoxstyles"/>
            </w:pPr>
            <w:r w:rsidRPr="00BF756C">
              <w:t xml:space="preserve">Rest of England#After </w:t>
            </w:r>
          </w:p>
        </w:tc>
        <w:tc>
          <w:tcPr>
            <w:tcW w:w="0" w:type="auto"/>
            <w:shd w:val="clear" w:color="auto" w:fill="auto"/>
          </w:tcPr>
          <w:p w14:paraId="1B6F179B" w14:textId="77777777" w:rsidR="00616A70" w:rsidRPr="00BF756C" w:rsidRDefault="00616A70" w:rsidP="00850BCC">
            <w:pPr>
              <w:pStyle w:val="72TabletextTablesTableFigureBoxstyles"/>
            </w:pPr>
            <w:r w:rsidRPr="00BF756C">
              <w:t>11,451</w:t>
            </w:r>
          </w:p>
        </w:tc>
        <w:tc>
          <w:tcPr>
            <w:tcW w:w="0" w:type="auto"/>
            <w:shd w:val="clear" w:color="auto" w:fill="auto"/>
            <w:noWrap/>
          </w:tcPr>
          <w:p w14:paraId="0FE94438" w14:textId="77777777" w:rsidR="00616A70" w:rsidRPr="00BF756C" w:rsidRDefault="00616A70" w:rsidP="00850BCC">
            <w:pPr>
              <w:pStyle w:val="72TabletextTablesTableFigureBoxstyles"/>
            </w:pPr>
            <w:r w:rsidRPr="00BF756C">
              <w:t>0.068</w:t>
            </w:r>
          </w:p>
        </w:tc>
        <w:tc>
          <w:tcPr>
            <w:tcW w:w="0" w:type="auto"/>
            <w:shd w:val="clear" w:color="auto" w:fill="auto"/>
            <w:noWrap/>
          </w:tcPr>
          <w:p w14:paraId="02EADC5D" w14:textId="0CCF9F78" w:rsidR="00616A70" w:rsidRPr="00616A70" w:rsidRDefault="00616A70" w:rsidP="00850BCC">
            <w:pPr>
              <w:pStyle w:val="72TabletextTablesTableFigureBoxstyles"/>
            </w:pPr>
            <w:r w:rsidRPr="008B34F8">
              <w:t>0.06</w:t>
            </w:r>
            <w:r w:rsidRPr="00616A70">
              <w:t>4</w:t>
            </w:r>
            <w:r w:rsidR="008B34F8" w:rsidRPr="008B34F8">
              <w:t xml:space="preserve"> to </w:t>
            </w:r>
            <w:r w:rsidRPr="00616A70">
              <w:t>0.073</w:t>
            </w:r>
          </w:p>
        </w:tc>
        <w:tc>
          <w:tcPr>
            <w:tcW w:w="0" w:type="auto"/>
            <w:shd w:val="clear" w:color="auto" w:fill="auto"/>
          </w:tcPr>
          <w:p w14:paraId="0714932A" w14:textId="77777777" w:rsidR="00616A70" w:rsidRPr="00BF756C" w:rsidRDefault="00616A70" w:rsidP="00850BCC">
            <w:pPr>
              <w:pStyle w:val="72TabletextTablesTableFigureBoxstyles"/>
            </w:pPr>
            <w:r w:rsidRPr="00BF756C">
              <w:t>11,261</w:t>
            </w:r>
          </w:p>
        </w:tc>
        <w:tc>
          <w:tcPr>
            <w:tcW w:w="0" w:type="auto"/>
            <w:shd w:val="clear" w:color="auto" w:fill="auto"/>
            <w:noWrap/>
          </w:tcPr>
          <w:p w14:paraId="3B5E5F49" w14:textId="77777777" w:rsidR="00616A70" w:rsidRPr="00BF756C" w:rsidRDefault="00616A70" w:rsidP="00850BCC">
            <w:pPr>
              <w:pStyle w:val="72TabletextTablesTableFigureBoxstyles"/>
            </w:pPr>
            <w:r w:rsidRPr="00BF756C">
              <w:t>0.061</w:t>
            </w:r>
          </w:p>
        </w:tc>
        <w:tc>
          <w:tcPr>
            <w:tcW w:w="0" w:type="auto"/>
            <w:shd w:val="clear" w:color="auto" w:fill="auto"/>
            <w:noWrap/>
          </w:tcPr>
          <w:p w14:paraId="24C66E3E" w14:textId="14256A5B" w:rsidR="00616A70" w:rsidRPr="00BF756C" w:rsidRDefault="00616A70" w:rsidP="00850BCC">
            <w:pPr>
              <w:pStyle w:val="72TabletextTablesTableFigureBoxstyles"/>
            </w:pPr>
            <w:r w:rsidRPr="008B34F8">
              <w:t>0.05</w:t>
            </w:r>
            <w:r w:rsidRPr="00BF756C">
              <w:t>5</w:t>
            </w:r>
            <w:r w:rsidR="008B34F8" w:rsidRPr="008B34F8">
              <w:t xml:space="preserve"> to </w:t>
            </w:r>
            <w:r w:rsidRPr="00BF756C">
              <w:t>0.067</w:t>
            </w:r>
          </w:p>
        </w:tc>
      </w:tr>
      <w:tr w:rsidR="00616A70" w:rsidRPr="00BF756C" w14:paraId="23484160" w14:textId="77777777" w:rsidTr="00850BCC">
        <w:trPr>
          <w:cantSplit/>
        </w:trPr>
        <w:tc>
          <w:tcPr>
            <w:tcW w:w="0" w:type="auto"/>
            <w:shd w:val="clear" w:color="auto" w:fill="auto"/>
          </w:tcPr>
          <w:p w14:paraId="2B04C488" w14:textId="77777777" w:rsidR="00616A70" w:rsidRPr="00BF756C" w:rsidRDefault="00616A70" w:rsidP="00850BCC">
            <w:pPr>
              <w:pStyle w:val="72TabletextTablesTableFigureBoxstyles"/>
            </w:pPr>
            <w:r w:rsidRPr="00BF756C">
              <w:t xml:space="preserve">London Cancer#Before </w:t>
            </w:r>
          </w:p>
        </w:tc>
        <w:tc>
          <w:tcPr>
            <w:tcW w:w="0" w:type="auto"/>
            <w:shd w:val="clear" w:color="auto" w:fill="auto"/>
          </w:tcPr>
          <w:p w14:paraId="70F44F79" w14:textId="77777777" w:rsidR="00616A70" w:rsidRPr="00BF756C" w:rsidRDefault="00616A70" w:rsidP="00850BCC">
            <w:pPr>
              <w:pStyle w:val="72TabletextTablesTableFigureBoxstyles"/>
            </w:pPr>
            <w:r w:rsidRPr="00BF756C">
              <w:t>802</w:t>
            </w:r>
          </w:p>
        </w:tc>
        <w:tc>
          <w:tcPr>
            <w:tcW w:w="0" w:type="auto"/>
            <w:shd w:val="clear" w:color="auto" w:fill="auto"/>
            <w:noWrap/>
          </w:tcPr>
          <w:p w14:paraId="6799CC64" w14:textId="77777777" w:rsidR="00616A70" w:rsidRPr="00BF756C" w:rsidRDefault="00616A70" w:rsidP="00850BCC">
            <w:pPr>
              <w:pStyle w:val="72TabletextTablesTableFigureBoxstyles"/>
            </w:pPr>
            <w:r w:rsidRPr="00BF756C">
              <w:t>0.167</w:t>
            </w:r>
          </w:p>
        </w:tc>
        <w:tc>
          <w:tcPr>
            <w:tcW w:w="0" w:type="auto"/>
            <w:shd w:val="clear" w:color="auto" w:fill="auto"/>
            <w:noWrap/>
          </w:tcPr>
          <w:p w14:paraId="306A899A" w14:textId="7A6DDB87" w:rsidR="00616A70" w:rsidRPr="00616A70" w:rsidRDefault="00616A70" w:rsidP="00850BCC">
            <w:pPr>
              <w:pStyle w:val="72TabletextTablesTableFigureBoxstyles"/>
            </w:pPr>
            <w:r w:rsidRPr="00616A70">
              <w:t>0.141</w:t>
            </w:r>
            <w:r w:rsidR="008B34F8" w:rsidRPr="008B34F8">
              <w:t xml:space="preserve"> to </w:t>
            </w:r>
            <w:r w:rsidRPr="00616A70">
              <w:t>0.193</w:t>
            </w:r>
          </w:p>
        </w:tc>
        <w:tc>
          <w:tcPr>
            <w:tcW w:w="0" w:type="auto"/>
            <w:shd w:val="clear" w:color="auto" w:fill="auto"/>
          </w:tcPr>
          <w:p w14:paraId="022D9976" w14:textId="77777777" w:rsidR="00616A70" w:rsidRPr="00BF756C" w:rsidRDefault="00616A70" w:rsidP="00850BCC">
            <w:pPr>
              <w:pStyle w:val="72TabletextTablesTableFigureBoxstyles"/>
            </w:pPr>
            <w:r w:rsidRPr="00BF756C">
              <w:t>781</w:t>
            </w:r>
          </w:p>
        </w:tc>
        <w:tc>
          <w:tcPr>
            <w:tcW w:w="0" w:type="auto"/>
            <w:shd w:val="clear" w:color="auto" w:fill="auto"/>
            <w:noWrap/>
          </w:tcPr>
          <w:p w14:paraId="2A650668" w14:textId="77777777" w:rsidR="00616A70" w:rsidRPr="00BF756C" w:rsidRDefault="00616A70" w:rsidP="00850BCC">
            <w:pPr>
              <w:pStyle w:val="72TabletextTablesTableFigureBoxstyles"/>
            </w:pPr>
            <w:r w:rsidRPr="00BF756C">
              <w:t>0.141</w:t>
            </w:r>
          </w:p>
        </w:tc>
        <w:tc>
          <w:tcPr>
            <w:tcW w:w="0" w:type="auto"/>
            <w:shd w:val="clear" w:color="auto" w:fill="auto"/>
            <w:noWrap/>
          </w:tcPr>
          <w:p w14:paraId="01A7F3FF" w14:textId="638BCC44" w:rsidR="00616A70" w:rsidRPr="00BF756C" w:rsidRDefault="00616A70" w:rsidP="00850BCC">
            <w:pPr>
              <w:pStyle w:val="72TabletextTablesTableFigureBoxstyles"/>
            </w:pPr>
            <w:r w:rsidRPr="00BF756C">
              <w:t>0.117</w:t>
            </w:r>
            <w:r w:rsidR="008B34F8" w:rsidRPr="008B34F8">
              <w:t xml:space="preserve"> to </w:t>
            </w:r>
            <w:r w:rsidRPr="00BF756C">
              <w:t>0.165</w:t>
            </w:r>
          </w:p>
        </w:tc>
      </w:tr>
      <w:tr w:rsidR="00616A70" w:rsidRPr="00BF756C" w14:paraId="06D05BCB" w14:textId="77777777" w:rsidTr="00850BCC">
        <w:trPr>
          <w:cantSplit/>
        </w:trPr>
        <w:tc>
          <w:tcPr>
            <w:tcW w:w="0" w:type="auto"/>
            <w:shd w:val="clear" w:color="auto" w:fill="auto"/>
          </w:tcPr>
          <w:p w14:paraId="2600C6A5" w14:textId="77777777" w:rsidR="00616A70" w:rsidRPr="00BF756C" w:rsidRDefault="00616A70" w:rsidP="00850BCC">
            <w:pPr>
              <w:pStyle w:val="72TabletextTablesTableFigureBoxstyles"/>
            </w:pPr>
            <w:r w:rsidRPr="00BF756C">
              <w:t xml:space="preserve">London Cancer#During </w:t>
            </w:r>
          </w:p>
        </w:tc>
        <w:tc>
          <w:tcPr>
            <w:tcW w:w="0" w:type="auto"/>
            <w:shd w:val="clear" w:color="auto" w:fill="auto"/>
          </w:tcPr>
          <w:p w14:paraId="06D16D11" w14:textId="77777777" w:rsidR="00616A70" w:rsidRPr="00BF756C" w:rsidRDefault="00616A70" w:rsidP="00850BCC">
            <w:pPr>
              <w:pStyle w:val="72TabletextTablesTableFigureBoxstyles"/>
            </w:pPr>
            <w:r w:rsidRPr="00BF756C">
              <w:t>249</w:t>
            </w:r>
          </w:p>
        </w:tc>
        <w:tc>
          <w:tcPr>
            <w:tcW w:w="0" w:type="auto"/>
            <w:shd w:val="clear" w:color="auto" w:fill="auto"/>
            <w:noWrap/>
          </w:tcPr>
          <w:p w14:paraId="2B51DB17" w14:textId="77777777" w:rsidR="00616A70" w:rsidRPr="00BF756C" w:rsidRDefault="00616A70" w:rsidP="00850BCC">
            <w:pPr>
              <w:pStyle w:val="72TabletextTablesTableFigureBoxstyles"/>
            </w:pPr>
            <w:r w:rsidRPr="00BF756C">
              <w:t>0.076</w:t>
            </w:r>
          </w:p>
        </w:tc>
        <w:tc>
          <w:tcPr>
            <w:tcW w:w="0" w:type="auto"/>
            <w:shd w:val="clear" w:color="auto" w:fill="auto"/>
            <w:noWrap/>
          </w:tcPr>
          <w:p w14:paraId="2D946471" w14:textId="05284138" w:rsidR="00616A70" w:rsidRPr="00616A70" w:rsidRDefault="00616A70" w:rsidP="00850BCC">
            <w:pPr>
              <w:pStyle w:val="72TabletextTablesTableFigureBoxstyles"/>
            </w:pPr>
            <w:r w:rsidRPr="008B34F8">
              <w:t>0.04</w:t>
            </w:r>
            <w:r w:rsidRPr="00616A70">
              <w:t>3</w:t>
            </w:r>
            <w:r w:rsidR="008B34F8" w:rsidRPr="008B34F8">
              <w:t xml:space="preserve"> to </w:t>
            </w:r>
            <w:r w:rsidRPr="00616A70">
              <w:t>0.109</w:t>
            </w:r>
          </w:p>
        </w:tc>
        <w:tc>
          <w:tcPr>
            <w:tcW w:w="0" w:type="auto"/>
            <w:shd w:val="clear" w:color="auto" w:fill="auto"/>
          </w:tcPr>
          <w:p w14:paraId="30DE1D7E" w14:textId="77777777" w:rsidR="00616A70" w:rsidRPr="00BF756C" w:rsidRDefault="00616A70" w:rsidP="00850BCC">
            <w:pPr>
              <w:pStyle w:val="72TabletextTablesTableFigureBoxstyles"/>
            </w:pPr>
            <w:r w:rsidRPr="00BF756C">
              <w:t>248</w:t>
            </w:r>
          </w:p>
        </w:tc>
        <w:tc>
          <w:tcPr>
            <w:tcW w:w="0" w:type="auto"/>
            <w:shd w:val="clear" w:color="auto" w:fill="auto"/>
            <w:noWrap/>
          </w:tcPr>
          <w:p w14:paraId="541E2777" w14:textId="77777777" w:rsidR="00616A70" w:rsidRPr="00BF756C" w:rsidRDefault="00616A70" w:rsidP="00850BCC">
            <w:pPr>
              <w:pStyle w:val="72TabletextTablesTableFigureBoxstyles"/>
            </w:pPr>
            <w:r w:rsidRPr="00BF756C">
              <w:t>0.060</w:t>
            </w:r>
          </w:p>
        </w:tc>
        <w:tc>
          <w:tcPr>
            <w:tcW w:w="0" w:type="auto"/>
            <w:shd w:val="clear" w:color="auto" w:fill="auto"/>
            <w:noWrap/>
          </w:tcPr>
          <w:p w14:paraId="6B646DAC" w14:textId="745AC620" w:rsidR="00616A70" w:rsidRPr="00BF756C" w:rsidRDefault="00616A70" w:rsidP="00850BCC">
            <w:pPr>
              <w:pStyle w:val="72TabletextTablesTableFigureBoxstyles"/>
            </w:pPr>
            <w:r w:rsidRPr="008B34F8">
              <w:t>0.03</w:t>
            </w:r>
            <w:r w:rsidRPr="00BF756C">
              <w:t>3</w:t>
            </w:r>
            <w:r w:rsidR="008B34F8" w:rsidRPr="008B34F8">
              <w:t xml:space="preserve"> to </w:t>
            </w:r>
            <w:r w:rsidRPr="00BF756C">
              <w:t>0.087</w:t>
            </w:r>
          </w:p>
        </w:tc>
      </w:tr>
      <w:tr w:rsidR="00616A70" w:rsidRPr="00BF756C" w14:paraId="68035034" w14:textId="77777777" w:rsidTr="00850BCC">
        <w:trPr>
          <w:cantSplit/>
        </w:trPr>
        <w:tc>
          <w:tcPr>
            <w:tcW w:w="0" w:type="auto"/>
            <w:shd w:val="clear" w:color="auto" w:fill="auto"/>
          </w:tcPr>
          <w:p w14:paraId="025E3B6A" w14:textId="77777777" w:rsidR="00616A70" w:rsidRPr="00BF756C" w:rsidRDefault="00616A70" w:rsidP="00850BCC">
            <w:pPr>
              <w:pStyle w:val="72TabletextTablesTableFigureBoxstyles"/>
            </w:pPr>
            <w:r w:rsidRPr="00BF756C">
              <w:t xml:space="preserve">London Cancer#After </w:t>
            </w:r>
          </w:p>
        </w:tc>
        <w:tc>
          <w:tcPr>
            <w:tcW w:w="0" w:type="auto"/>
            <w:shd w:val="clear" w:color="auto" w:fill="auto"/>
          </w:tcPr>
          <w:p w14:paraId="7419FB9D" w14:textId="77777777" w:rsidR="00616A70" w:rsidRPr="00BF756C" w:rsidRDefault="00616A70" w:rsidP="00850BCC">
            <w:pPr>
              <w:pStyle w:val="72TabletextTablesTableFigureBoxstyles"/>
            </w:pPr>
            <w:r w:rsidRPr="00BF756C">
              <w:t>975</w:t>
            </w:r>
          </w:p>
        </w:tc>
        <w:tc>
          <w:tcPr>
            <w:tcW w:w="0" w:type="auto"/>
            <w:shd w:val="clear" w:color="auto" w:fill="auto"/>
            <w:noWrap/>
          </w:tcPr>
          <w:p w14:paraId="23D6B964" w14:textId="77777777" w:rsidR="00616A70" w:rsidRPr="00BF756C" w:rsidRDefault="00616A70" w:rsidP="00850BCC">
            <w:pPr>
              <w:pStyle w:val="72TabletextTablesTableFigureBoxstyles"/>
            </w:pPr>
            <w:r w:rsidRPr="00BF756C">
              <w:t>0.030</w:t>
            </w:r>
          </w:p>
        </w:tc>
        <w:tc>
          <w:tcPr>
            <w:tcW w:w="0" w:type="auto"/>
            <w:shd w:val="clear" w:color="auto" w:fill="auto"/>
            <w:noWrap/>
          </w:tcPr>
          <w:p w14:paraId="41778379" w14:textId="596FB016" w:rsidR="00616A70" w:rsidRPr="00616A70" w:rsidRDefault="00616A70" w:rsidP="00850BCC">
            <w:pPr>
              <w:pStyle w:val="72TabletextTablesTableFigureBoxstyles"/>
            </w:pPr>
            <w:r w:rsidRPr="00616A70">
              <w:t>0.019</w:t>
            </w:r>
            <w:r w:rsidR="008B34F8" w:rsidRPr="008B34F8">
              <w:t xml:space="preserve"> to </w:t>
            </w:r>
            <w:r w:rsidRPr="00616A70">
              <w:t>0.040</w:t>
            </w:r>
          </w:p>
        </w:tc>
        <w:tc>
          <w:tcPr>
            <w:tcW w:w="0" w:type="auto"/>
            <w:shd w:val="clear" w:color="auto" w:fill="auto"/>
          </w:tcPr>
          <w:p w14:paraId="20FB97E5" w14:textId="77777777" w:rsidR="00616A70" w:rsidRPr="00BF756C" w:rsidRDefault="00616A70" w:rsidP="00850BCC">
            <w:pPr>
              <w:pStyle w:val="72TabletextTablesTableFigureBoxstyles"/>
            </w:pPr>
            <w:r w:rsidRPr="00BF756C">
              <w:t>972</w:t>
            </w:r>
          </w:p>
        </w:tc>
        <w:tc>
          <w:tcPr>
            <w:tcW w:w="0" w:type="auto"/>
            <w:shd w:val="clear" w:color="auto" w:fill="auto"/>
            <w:noWrap/>
          </w:tcPr>
          <w:p w14:paraId="6EFEE4FC" w14:textId="77777777" w:rsidR="00616A70" w:rsidRPr="00BF756C" w:rsidRDefault="00616A70" w:rsidP="00850BCC">
            <w:pPr>
              <w:pStyle w:val="72TabletextTablesTableFigureBoxstyles"/>
            </w:pPr>
            <w:r w:rsidRPr="00BF756C">
              <w:t>0.024</w:t>
            </w:r>
          </w:p>
        </w:tc>
        <w:tc>
          <w:tcPr>
            <w:tcW w:w="0" w:type="auto"/>
            <w:shd w:val="clear" w:color="auto" w:fill="auto"/>
            <w:noWrap/>
          </w:tcPr>
          <w:p w14:paraId="742FC772" w14:textId="2CC31C94" w:rsidR="00616A70" w:rsidRPr="00BF756C" w:rsidRDefault="00616A70" w:rsidP="00850BCC">
            <w:pPr>
              <w:pStyle w:val="72TabletextTablesTableFigureBoxstyles"/>
            </w:pPr>
            <w:r w:rsidRPr="00BF756C">
              <w:t>0.015</w:t>
            </w:r>
            <w:r w:rsidR="008B34F8" w:rsidRPr="008B34F8">
              <w:t xml:space="preserve"> to </w:t>
            </w:r>
            <w:r w:rsidRPr="00BF756C">
              <w:t>0.033</w:t>
            </w:r>
          </w:p>
        </w:tc>
      </w:tr>
      <w:tr w:rsidR="00616A70" w:rsidRPr="00BF756C" w14:paraId="0B8BE8DF" w14:textId="77777777" w:rsidTr="00850BCC">
        <w:trPr>
          <w:cantSplit/>
        </w:trPr>
        <w:tc>
          <w:tcPr>
            <w:tcW w:w="0" w:type="auto"/>
            <w:shd w:val="clear" w:color="auto" w:fill="auto"/>
          </w:tcPr>
          <w:p w14:paraId="6228DB64" w14:textId="77777777" w:rsidR="00616A70" w:rsidRPr="00BF756C" w:rsidRDefault="00616A70" w:rsidP="00850BCC">
            <w:pPr>
              <w:pStyle w:val="72TabletextTablesTableFigureBoxstyles"/>
            </w:pPr>
            <w:r w:rsidRPr="00BF756C">
              <w:t>Diff-in-Diff (After-Before)</w:t>
            </w:r>
          </w:p>
        </w:tc>
        <w:tc>
          <w:tcPr>
            <w:tcW w:w="0" w:type="auto"/>
            <w:shd w:val="clear" w:color="auto" w:fill="auto"/>
          </w:tcPr>
          <w:p w14:paraId="547578DF" w14:textId="77777777" w:rsidR="00616A70" w:rsidRPr="00BF756C" w:rsidRDefault="00616A70" w:rsidP="00850BCC">
            <w:pPr>
              <w:pStyle w:val="72TabletextTablesTableFigureBoxstyles"/>
            </w:pPr>
          </w:p>
        </w:tc>
        <w:tc>
          <w:tcPr>
            <w:tcW w:w="0" w:type="auto"/>
            <w:shd w:val="clear" w:color="auto" w:fill="auto"/>
            <w:noWrap/>
          </w:tcPr>
          <w:p w14:paraId="39AAF248" w14:textId="77777777" w:rsidR="00616A70" w:rsidRPr="00BF756C" w:rsidRDefault="00616A70" w:rsidP="00850BCC">
            <w:pPr>
              <w:pStyle w:val="72TabletextTablesTableFigureBoxstyles"/>
            </w:pPr>
            <w:r w:rsidRPr="00BF756C">
              <w:rPr>
                <w:color w:val="00B0F0"/>
              </w:rPr>
              <w:t>–0</w:t>
            </w:r>
            <w:r w:rsidRPr="00BF756C">
              <w:t>.051</w:t>
            </w:r>
          </w:p>
        </w:tc>
        <w:tc>
          <w:tcPr>
            <w:tcW w:w="0" w:type="auto"/>
            <w:shd w:val="clear" w:color="auto" w:fill="auto"/>
            <w:noWrap/>
          </w:tcPr>
          <w:p w14:paraId="7D5932C4" w14:textId="542C1269" w:rsidR="00616A70" w:rsidRPr="00616A70" w:rsidRDefault="00616A70" w:rsidP="00850BCC">
            <w:pPr>
              <w:pStyle w:val="72TabletextTablesTableFigureBoxstyles"/>
            </w:pPr>
            <w:r w:rsidRPr="008B34F8">
              <w:rPr>
                <w:color w:val="00B0F0"/>
              </w:rPr>
              <w:t>–0</w:t>
            </w:r>
            <w:r w:rsidRPr="008B34F8">
              <w:t>.0</w:t>
            </w:r>
            <w:r w:rsidRPr="00616A70">
              <w:t>80</w:t>
            </w:r>
            <w:r w:rsidR="008B34F8" w:rsidRPr="008B34F8">
              <w:t xml:space="preserve"> to </w:t>
            </w:r>
            <w:r w:rsidRPr="00616A70">
              <w:rPr>
                <w:color w:val="00B0F0"/>
              </w:rPr>
              <w:t>–0</w:t>
            </w:r>
            <w:r w:rsidRPr="00616A70">
              <w:t>.022</w:t>
            </w:r>
          </w:p>
        </w:tc>
        <w:tc>
          <w:tcPr>
            <w:tcW w:w="0" w:type="auto"/>
            <w:shd w:val="clear" w:color="auto" w:fill="auto"/>
          </w:tcPr>
          <w:p w14:paraId="61FD75EC" w14:textId="77777777" w:rsidR="00616A70" w:rsidRPr="00BF756C" w:rsidRDefault="00616A70" w:rsidP="00850BCC">
            <w:pPr>
              <w:pStyle w:val="72TabletextTablesTableFigureBoxstyles"/>
            </w:pPr>
          </w:p>
        </w:tc>
        <w:tc>
          <w:tcPr>
            <w:tcW w:w="0" w:type="auto"/>
            <w:shd w:val="clear" w:color="auto" w:fill="auto"/>
            <w:noWrap/>
          </w:tcPr>
          <w:p w14:paraId="53A1CE27" w14:textId="77777777" w:rsidR="00616A70" w:rsidRPr="00BF756C" w:rsidRDefault="00616A70" w:rsidP="00850BCC">
            <w:pPr>
              <w:pStyle w:val="72TabletextTablesTableFigureBoxstyles"/>
            </w:pPr>
            <w:r w:rsidRPr="00BF756C">
              <w:rPr>
                <w:color w:val="00B0F0"/>
              </w:rPr>
              <w:t>–0</w:t>
            </w:r>
            <w:r w:rsidRPr="00BF756C">
              <w:t>.038</w:t>
            </w:r>
          </w:p>
        </w:tc>
        <w:tc>
          <w:tcPr>
            <w:tcW w:w="0" w:type="auto"/>
            <w:shd w:val="clear" w:color="auto" w:fill="auto"/>
            <w:noWrap/>
          </w:tcPr>
          <w:p w14:paraId="08F71FCE" w14:textId="39CB2C46" w:rsidR="00616A70" w:rsidRPr="00BF756C" w:rsidRDefault="00616A70" w:rsidP="00850BCC">
            <w:pPr>
              <w:pStyle w:val="72TabletextTablesTableFigureBoxstyles"/>
            </w:pPr>
            <w:r w:rsidRPr="008B34F8">
              <w:rPr>
                <w:color w:val="00B0F0"/>
              </w:rPr>
              <w:t>–0</w:t>
            </w:r>
            <w:r w:rsidRPr="008B34F8">
              <w:t>.0</w:t>
            </w:r>
            <w:r w:rsidRPr="00BF756C">
              <w:t>64</w:t>
            </w:r>
            <w:r w:rsidR="008B34F8" w:rsidRPr="008B34F8">
              <w:t xml:space="preserve"> to </w:t>
            </w:r>
            <w:r w:rsidRPr="00BF756C">
              <w:rPr>
                <w:color w:val="00B0F0"/>
              </w:rPr>
              <w:t>–0</w:t>
            </w:r>
            <w:r w:rsidRPr="00BF756C">
              <w:t>.012</w:t>
            </w:r>
          </w:p>
        </w:tc>
      </w:tr>
    </w:tbl>
    <w:p w14:paraId="1171797C" w14:textId="77777777" w:rsidR="006B465A" w:rsidRPr="00BF756C" w:rsidRDefault="006B465A" w:rsidP="006B465A">
      <w:pPr>
        <w:pStyle w:val="70TablelegendTablesTableFigureBoxstyles"/>
      </w:pPr>
      <w:bookmarkStart w:id="1878" w:name="_Toc90545564"/>
      <w:bookmarkStart w:id="1879" w:name="_Toc87526798"/>
      <w:r w:rsidRPr="001D1997">
        <w:rPr>
          <w:b/>
        </w:rPr>
        <w:t>TABLE 26</w:t>
      </w:r>
      <w:r w:rsidRPr="001D1997">
        <w:rPr>
          <w:b/>
        </w:rPr>
        <w:t> </w:t>
      </w:r>
      <w:r w:rsidRPr="00BF756C">
        <w:t>Probability of emergency readmission within 90 days where the first diagnosis was prostate cancer</w:t>
      </w:r>
      <w:bookmarkEnd w:id="1878"/>
      <w:bookmarkEnd w:id="1879"/>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1332"/>
        <w:gridCol w:w="652"/>
        <w:gridCol w:w="670"/>
        <w:gridCol w:w="1332"/>
      </w:tblGrid>
      <w:tr w:rsidR="00366A7B" w:rsidRPr="00BF756C" w14:paraId="548BF9B9" w14:textId="77777777" w:rsidTr="00850BCC">
        <w:trPr>
          <w:cantSplit/>
        </w:trPr>
        <w:tc>
          <w:tcPr>
            <w:tcW w:w="0" w:type="auto"/>
            <w:vMerge w:val="restart"/>
            <w:shd w:val="clear" w:color="auto" w:fill="auto"/>
          </w:tcPr>
          <w:p w14:paraId="494E4A4C" w14:textId="77777777" w:rsidR="00366A7B" w:rsidRPr="00BF756C" w:rsidRDefault="00366A7B" w:rsidP="00850BCC">
            <w:pPr>
              <w:pStyle w:val="710TableheadTablesTableFigureBoxstyles"/>
            </w:pPr>
          </w:p>
        </w:tc>
        <w:tc>
          <w:tcPr>
            <w:tcW w:w="0" w:type="auto"/>
            <w:gridSpan w:val="3"/>
            <w:shd w:val="clear" w:color="auto" w:fill="auto"/>
          </w:tcPr>
          <w:p w14:paraId="5B85294D"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1E8E4F7C" w14:textId="77777777" w:rsidR="00366A7B" w:rsidRPr="00BF756C" w:rsidRDefault="00366A7B" w:rsidP="00850BCC">
            <w:pPr>
              <w:pStyle w:val="705TableheadgroupTablesTableFigureBoxstyles"/>
            </w:pPr>
            <w:r w:rsidRPr="00BF756C">
              <w:t>Covariates</w:t>
            </w:r>
          </w:p>
        </w:tc>
      </w:tr>
      <w:tr w:rsidR="00366A7B" w:rsidRPr="00BF756C" w14:paraId="536F8FAC" w14:textId="77777777" w:rsidTr="00850BCC">
        <w:trPr>
          <w:cantSplit/>
        </w:trPr>
        <w:tc>
          <w:tcPr>
            <w:tcW w:w="0" w:type="auto"/>
            <w:vMerge/>
            <w:shd w:val="clear" w:color="auto" w:fill="auto"/>
          </w:tcPr>
          <w:p w14:paraId="18F81875" w14:textId="77777777" w:rsidR="00366A7B" w:rsidRPr="00BF756C" w:rsidRDefault="00366A7B" w:rsidP="0023060D">
            <w:pPr>
              <w:pStyle w:val="710TableheadTablesTableFigureBoxstyles"/>
            </w:pPr>
          </w:p>
        </w:tc>
        <w:tc>
          <w:tcPr>
            <w:tcW w:w="0" w:type="auto"/>
            <w:shd w:val="clear" w:color="auto" w:fill="auto"/>
          </w:tcPr>
          <w:p w14:paraId="00CF09B7" w14:textId="2B1A100D" w:rsidR="00366A7B" w:rsidRPr="0023060D" w:rsidRDefault="00366A7B" w:rsidP="0023060D">
            <w:pPr>
              <w:pStyle w:val="710TableheadTablesTableFigureBoxstyles"/>
              <w:rPr>
                <w:i/>
                <w:iCs/>
              </w:rPr>
            </w:pPr>
            <w:r w:rsidRPr="0023060D">
              <w:rPr>
                <w:i/>
                <w:iCs/>
              </w:rPr>
              <w:t>n</w:t>
            </w:r>
          </w:p>
        </w:tc>
        <w:tc>
          <w:tcPr>
            <w:tcW w:w="0" w:type="auto"/>
            <w:shd w:val="clear" w:color="auto" w:fill="auto"/>
          </w:tcPr>
          <w:p w14:paraId="21B4505A" w14:textId="229345B8" w:rsidR="00366A7B" w:rsidRPr="00BF756C" w:rsidRDefault="00366A7B" w:rsidP="0023060D">
            <w:pPr>
              <w:pStyle w:val="710TableheadTablesTableFigureBoxstyles"/>
            </w:pPr>
            <w:r w:rsidRPr="00BF756C">
              <w:t>Margin</w:t>
            </w:r>
          </w:p>
        </w:tc>
        <w:tc>
          <w:tcPr>
            <w:tcW w:w="0" w:type="auto"/>
            <w:shd w:val="clear" w:color="auto" w:fill="auto"/>
            <w:noWrap/>
          </w:tcPr>
          <w:p w14:paraId="1D7B603E" w14:textId="4D71794E" w:rsidR="00366A7B" w:rsidRPr="00BF756C" w:rsidRDefault="00366A7B" w:rsidP="0023060D">
            <w:pPr>
              <w:pStyle w:val="705TableheadgroupTablesTableFigureBoxstyles"/>
            </w:pPr>
            <w:r w:rsidRPr="00BF756C">
              <w:t xml:space="preserve">95% </w:t>
            </w:r>
            <w:r>
              <w:t>CI</w:t>
            </w:r>
          </w:p>
        </w:tc>
        <w:tc>
          <w:tcPr>
            <w:tcW w:w="0" w:type="auto"/>
            <w:shd w:val="clear" w:color="auto" w:fill="auto"/>
          </w:tcPr>
          <w:p w14:paraId="2127FDCF" w14:textId="7BD2F139" w:rsidR="00366A7B" w:rsidRPr="00BF756C" w:rsidRDefault="00366A7B" w:rsidP="0023060D">
            <w:pPr>
              <w:pStyle w:val="710TableheadTablesTableFigureBoxstyles"/>
            </w:pPr>
            <w:r w:rsidRPr="0023060D">
              <w:rPr>
                <w:i/>
                <w:iCs/>
              </w:rPr>
              <w:t>n</w:t>
            </w:r>
          </w:p>
        </w:tc>
        <w:tc>
          <w:tcPr>
            <w:tcW w:w="0" w:type="auto"/>
            <w:shd w:val="clear" w:color="auto" w:fill="auto"/>
          </w:tcPr>
          <w:p w14:paraId="1640B0C7" w14:textId="6467C14A" w:rsidR="00366A7B" w:rsidRPr="00BF756C" w:rsidRDefault="00366A7B" w:rsidP="0023060D">
            <w:pPr>
              <w:pStyle w:val="710TableheadTablesTableFigureBoxstyles"/>
            </w:pPr>
            <w:r w:rsidRPr="00BF756C">
              <w:t>Margin</w:t>
            </w:r>
          </w:p>
        </w:tc>
        <w:tc>
          <w:tcPr>
            <w:tcW w:w="0" w:type="auto"/>
            <w:shd w:val="clear" w:color="auto" w:fill="auto"/>
            <w:noWrap/>
          </w:tcPr>
          <w:p w14:paraId="4ACA7176" w14:textId="7408A358" w:rsidR="00366A7B" w:rsidRPr="00BF756C" w:rsidRDefault="00366A7B" w:rsidP="0023060D">
            <w:pPr>
              <w:pStyle w:val="705TableheadgroupTablesTableFigureBoxstyles"/>
            </w:pPr>
            <w:r w:rsidRPr="00BF756C">
              <w:t xml:space="preserve">95% </w:t>
            </w:r>
            <w:r>
              <w:t>CI</w:t>
            </w:r>
          </w:p>
        </w:tc>
      </w:tr>
      <w:tr w:rsidR="005C54D2" w:rsidRPr="00BF756C" w14:paraId="15FE275A" w14:textId="77777777" w:rsidTr="00850BCC">
        <w:trPr>
          <w:cantSplit/>
        </w:trPr>
        <w:tc>
          <w:tcPr>
            <w:tcW w:w="0" w:type="auto"/>
            <w:shd w:val="clear" w:color="auto" w:fill="auto"/>
          </w:tcPr>
          <w:p w14:paraId="79E7ACDF" w14:textId="77777777" w:rsidR="005C54D2" w:rsidRPr="00BF756C" w:rsidRDefault="005C54D2" w:rsidP="00850BCC">
            <w:pPr>
              <w:pStyle w:val="72TabletextTablesTableFigureBoxstyles"/>
            </w:pPr>
            <w:r w:rsidRPr="00BF756C">
              <w:t xml:space="preserve">Rest of England#Before </w:t>
            </w:r>
          </w:p>
        </w:tc>
        <w:tc>
          <w:tcPr>
            <w:tcW w:w="0" w:type="auto"/>
            <w:shd w:val="clear" w:color="auto" w:fill="auto"/>
          </w:tcPr>
          <w:p w14:paraId="47DFDCB9" w14:textId="77777777" w:rsidR="005C54D2" w:rsidRPr="00BF756C" w:rsidRDefault="005C54D2" w:rsidP="00850BCC">
            <w:pPr>
              <w:pStyle w:val="72TabletextTablesTableFigureBoxstyles"/>
            </w:pPr>
            <w:r w:rsidRPr="00BF756C">
              <w:t>14,366</w:t>
            </w:r>
          </w:p>
        </w:tc>
        <w:tc>
          <w:tcPr>
            <w:tcW w:w="0" w:type="auto"/>
            <w:shd w:val="clear" w:color="auto" w:fill="auto"/>
            <w:noWrap/>
          </w:tcPr>
          <w:p w14:paraId="72238CD5" w14:textId="77777777" w:rsidR="005C54D2" w:rsidRPr="00BF756C" w:rsidRDefault="005C54D2" w:rsidP="00850BCC">
            <w:pPr>
              <w:pStyle w:val="72TabletextTablesTableFigureBoxstyles"/>
            </w:pPr>
            <w:r w:rsidRPr="00BF756C">
              <w:t>0.005</w:t>
            </w:r>
          </w:p>
        </w:tc>
        <w:tc>
          <w:tcPr>
            <w:tcW w:w="0" w:type="auto"/>
            <w:shd w:val="clear" w:color="auto" w:fill="auto"/>
            <w:noWrap/>
          </w:tcPr>
          <w:p w14:paraId="710F4553" w14:textId="08126469" w:rsidR="005C54D2" w:rsidRPr="00BF756C" w:rsidRDefault="005C54D2" w:rsidP="00850BCC">
            <w:pPr>
              <w:pStyle w:val="72TabletextTablesTableFigureBoxstyles"/>
            </w:pPr>
            <w:r w:rsidRPr="00BF756C">
              <w:t>0.004</w:t>
            </w:r>
            <w:r>
              <w:t xml:space="preserve"> to </w:t>
            </w:r>
            <w:r w:rsidRPr="00BF756C">
              <w:t>0.006</w:t>
            </w:r>
          </w:p>
        </w:tc>
        <w:tc>
          <w:tcPr>
            <w:tcW w:w="0" w:type="auto"/>
            <w:shd w:val="clear" w:color="auto" w:fill="auto"/>
          </w:tcPr>
          <w:p w14:paraId="71E37BE2" w14:textId="77777777" w:rsidR="005C54D2" w:rsidRPr="00BF756C" w:rsidRDefault="005C54D2" w:rsidP="00850BCC">
            <w:pPr>
              <w:pStyle w:val="72TabletextTablesTableFigureBoxstyles"/>
            </w:pPr>
            <w:r w:rsidRPr="00BF756C">
              <w:t>13,139</w:t>
            </w:r>
          </w:p>
        </w:tc>
        <w:tc>
          <w:tcPr>
            <w:tcW w:w="0" w:type="auto"/>
            <w:shd w:val="clear" w:color="auto" w:fill="auto"/>
            <w:noWrap/>
          </w:tcPr>
          <w:p w14:paraId="3F147B52" w14:textId="77777777" w:rsidR="005C54D2" w:rsidRPr="00BF756C" w:rsidRDefault="005C54D2" w:rsidP="00850BCC">
            <w:pPr>
              <w:pStyle w:val="72TabletextTablesTableFigureBoxstyles"/>
            </w:pPr>
            <w:r w:rsidRPr="00BF756C">
              <w:t>0.005</w:t>
            </w:r>
          </w:p>
        </w:tc>
        <w:tc>
          <w:tcPr>
            <w:tcW w:w="0" w:type="auto"/>
            <w:shd w:val="clear" w:color="auto" w:fill="auto"/>
            <w:noWrap/>
          </w:tcPr>
          <w:p w14:paraId="1A7BAF3B" w14:textId="2F3BB09F" w:rsidR="005C54D2" w:rsidRPr="00BF756C" w:rsidRDefault="005C54D2" w:rsidP="00850BCC">
            <w:pPr>
              <w:pStyle w:val="72TabletextTablesTableFigureBoxstyles"/>
            </w:pPr>
            <w:r w:rsidRPr="00BF756C">
              <w:t>0.004</w:t>
            </w:r>
            <w:r>
              <w:t xml:space="preserve"> to </w:t>
            </w:r>
            <w:r w:rsidRPr="00BF756C">
              <w:t>0.006</w:t>
            </w:r>
          </w:p>
        </w:tc>
      </w:tr>
      <w:tr w:rsidR="005C54D2" w:rsidRPr="00BF756C" w14:paraId="7D45CC14" w14:textId="77777777" w:rsidTr="00850BCC">
        <w:trPr>
          <w:cantSplit/>
        </w:trPr>
        <w:tc>
          <w:tcPr>
            <w:tcW w:w="0" w:type="auto"/>
            <w:shd w:val="clear" w:color="auto" w:fill="auto"/>
          </w:tcPr>
          <w:p w14:paraId="52387505" w14:textId="77777777" w:rsidR="005C54D2" w:rsidRPr="00BF756C" w:rsidRDefault="005C54D2" w:rsidP="00850BCC">
            <w:pPr>
              <w:pStyle w:val="72TabletextTablesTableFigureBoxstyles"/>
            </w:pPr>
            <w:r w:rsidRPr="00BF756C">
              <w:t xml:space="preserve">Rest of England#During </w:t>
            </w:r>
          </w:p>
        </w:tc>
        <w:tc>
          <w:tcPr>
            <w:tcW w:w="0" w:type="auto"/>
            <w:shd w:val="clear" w:color="auto" w:fill="auto"/>
          </w:tcPr>
          <w:p w14:paraId="5AEE2C0A" w14:textId="426E4302" w:rsidR="005C54D2" w:rsidRPr="00BF756C" w:rsidRDefault="005C54D2" w:rsidP="00850BCC">
            <w:pPr>
              <w:pStyle w:val="72TabletextTablesTableFigureBoxstyles"/>
            </w:pPr>
            <w:r w:rsidRPr="00BF756C">
              <w:t>4444</w:t>
            </w:r>
          </w:p>
        </w:tc>
        <w:tc>
          <w:tcPr>
            <w:tcW w:w="0" w:type="auto"/>
            <w:shd w:val="clear" w:color="auto" w:fill="auto"/>
            <w:noWrap/>
          </w:tcPr>
          <w:p w14:paraId="7E1C52B2" w14:textId="77777777" w:rsidR="005C54D2" w:rsidRPr="00BF756C" w:rsidRDefault="005C54D2" w:rsidP="00850BCC">
            <w:pPr>
              <w:pStyle w:val="72TabletextTablesTableFigureBoxstyles"/>
            </w:pPr>
            <w:r w:rsidRPr="00BF756C">
              <w:t>0.003</w:t>
            </w:r>
          </w:p>
        </w:tc>
        <w:tc>
          <w:tcPr>
            <w:tcW w:w="0" w:type="auto"/>
            <w:shd w:val="clear" w:color="auto" w:fill="auto"/>
            <w:noWrap/>
          </w:tcPr>
          <w:p w14:paraId="7747AFFF" w14:textId="7DCA0A71" w:rsidR="005C54D2" w:rsidRPr="00BF756C" w:rsidRDefault="005C54D2" w:rsidP="00850BCC">
            <w:pPr>
              <w:pStyle w:val="72TabletextTablesTableFigureBoxstyles"/>
            </w:pPr>
            <w:r w:rsidRPr="00BF756C">
              <w:t>0.002</w:t>
            </w:r>
            <w:r>
              <w:t xml:space="preserve"> to </w:t>
            </w:r>
            <w:r w:rsidRPr="00BF756C">
              <w:t>0.005</w:t>
            </w:r>
          </w:p>
        </w:tc>
        <w:tc>
          <w:tcPr>
            <w:tcW w:w="0" w:type="auto"/>
            <w:shd w:val="clear" w:color="auto" w:fill="auto"/>
          </w:tcPr>
          <w:p w14:paraId="1437B756" w14:textId="1B0D8BCE" w:rsidR="005C54D2" w:rsidRPr="00BF756C" w:rsidRDefault="005C54D2" w:rsidP="00850BCC">
            <w:pPr>
              <w:pStyle w:val="72TabletextTablesTableFigureBoxstyles"/>
            </w:pPr>
            <w:r w:rsidRPr="00BF756C">
              <w:t>4211</w:t>
            </w:r>
          </w:p>
        </w:tc>
        <w:tc>
          <w:tcPr>
            <w:tcW w:w="0" w:type="auto"/>
            <w:shd w:val="clear" w:color="auto" w:fill="auto"/>
            <w:noWrap/>
          </w:tcPr>
          <w:p w14:paraId="38810EB9" w14:textId="77777777" w:rsidR="005C54D2" w:rsidRPr="00BF756C" w:rsidRDefault="005C54D2" w:rsidP="00850BCC">
            <w:pPr>
              <w:pStyle w:val="72TabletextTablesTableFigureBoxstyles"/>
            </w:pPr>
            <w:r w:rsidRPr="00BF756C">
              <w:t>0.004</w:t>
            </w:r>
          </w:p>
        </w:tc>
        <w:tc>
          <w:tcPr>
            <w:tcW w:w="0" w:type="auto"/>
            <w:shd w:val="clear" w:color="auto" w:fill="auto"/>
            <w:noWrap/>
          </w:tcPr>
          <w:p w14:paraId="1287C2B8" w14:textId="661D5739" w:rsidR="005C54D2" w:rsidRPr="00BF756C" w:rsidRDefault="005C54D2" w:rsidP="00850BCC">
            <w:pPr>
              <w:pStyle w:val="72TabletextTablesTableFigureBoxstyles"/>
            </w:pPr>
            <w:r w:rsidRPr="00BF756C">
              <w:t>0.002</w:t>
            </w:r>
            <w:r>
              <w:t xml:space="preserve"> to </w:t>
            </w:r>
            <w:r w:rsidRPr="00BF756C">
              <w:t>0.006</w:t>
            </w:r>
          </w:p>
        </w:tc>
      </w:tr>
      <w:tr w:rsidR="005C54D2" w:rsidRPr="00BF756C" w14:paraId="30672B28" w14:textId="77777777" w:rsidTr="00850BCC">
        <w:trPr>
          <w:cantSplit/>
        </w:trPr>
        <w:tc>
          <w:tcPr>
            <w:tcW w:w="0" w:type="auto"/>
            <w:shd w:val="clear" w:color="auto" w:fill="auto"/>
          </w:tcPr>
          <w:p w14:paraId="79B32727" w14:textId="77777777" w:rsidR="005C54D2" w:rsidRPr="00BF756C" w:rsidRDefault="005C54D2" w:rsidP="00850BCC">
            <w:pPr>
              <w:pStyle w:val="72TabletextTablesTableFigureBoxstyles"/>
            </w:pPr>
            <w:r w:rsidRPr="00BF756C">
              <w:t xml:space="preserve">Rest of England#After </w:t>
            </w:r>
          </w:p>
        </w:tc>
        <w:tc>
          <w:tcPr>
            <w:tcW w:w="0" w:type="auto"/>
            <w:shd w:val="clear" w:color="auto" w:fill="auto"/>
          </w:tcPr>
          <w:p w14:paraId="68F2082A" w14:textId="77777777" w:rsidR="005C54D2" w:rsidRPr="00BF756C" w:rsidRDefault="005C54D2" w:rsidP="00850BCC">
            <w:pPr>
              <w:pStyle w:val="72TabletextTablesTableFigureBoxstyles"/>
            </w:pPr>
            <w:r w:rsidRPr="00BF756C">
              <w:t>11,617</w:t>
            </w:r>
          </w:p>
        </w:tc>
        <w:tc>
          <w:tcPr>
            <w:tcW w:w="0" w:type="auto"/>
            <w:shd w:val="clear" w:color="auto" w:fill="auto"/>
            <w:noWrap/>
          </w:tcPr>
          <w:p w14:paraId="28301CFC" w14:textId="77777777" w:rsidR="005C54D2" w:rsidRPr="00BF756C" w:rsidRDefault="005C54D2" w:rsidP="00850BCC">
            <w:pPr>
              <w:pStyle w:val="72TabletextTablesTableFigureBoxstyles"/>
            </w:pPr>
            <w:r w:rsidRPr="00BF756C">
              <w:t>0.004</w:t>
            </w:r>
          </w:p>
        </w:tc>
        <w:tc>
          <w:tcPr>
            <w:tcW w:w="0" w:type="auto"/>
            <w:shd w:val="clear" w:color="auto" w:fill="auto"/>
            <w:noWrap/>
          </w:tcPr>
          <w:p w14:paraId="7230FB52" w14:textId="092FBF84" w:rsidR="005C54D2" w:rsidRPr="00BF756C" w:rsidRDefault="005C54D2" w:rsidP="00850BCC">
            <w:pPr>
              <w:pStyle w:val="72TabletextTablesTableFigureBoxstyles"/>
            </w:pPr>
            <w:r w:rsidRPr="00BF756C">
              <w:t>0.003</w:t>
            </w:r>
            <w:r>
              <w:t xml:space="preserve"> to </w:t>
            </w:r>
            <w:r w:rsidRPr="00BF756C">
              <w:t>0.005</w:t>
            </w:r>
          </w:p>
        </w:tc>
        <w:tc>
          <w:tcPr>
            <w:tcW w:w="0" w:type="auto"/>
            <w:shd w:val="clear" w:color="auto" w:fill="auto"/>
          </w:tcPr>
          <w:p w14:paraId="5C267013" w14:textId="77777777" w:rsidR="005C54D2" w:rsidRPr="00BF756C" w:rsidRDefault="005C54D2" w:rsidP="00850BCC">
            <w:pPr>
              <w:pStyle w:val="72TabletextTablesTableFigureBoxstyles"/>
            </w:pPr>
            <w:r w:rsidRPr="00BF756C">
              <w:t>10,960</w:t>
            </w:r>
          </w:p>
        </w:tc>
        <w:tc>
          <w:tcPr>
            <w:tcW w:w="0" w:type="auto"/>
            <w:shd w:val="clear" w:color="auto" w:fill="auto"/>
            <w:noWrap/>
          </w:tcPr>
          <w:p w14:paraId="49A66956" w14:textId="77777777" w:rsidR="005C54D2" w:rsidRPr="00BF756C" w:rsidRDefault="005C54D2" w:rsidP="00850BCC">
            <w:pPr>
              <w:pStyle w:val="72TabletextTablesTableFigureBoxstyles"/>
            </w:pPr>
            <w:r w:rsidRPr="00BF756C">
              <w:t>0.005</w:t>
            </w:r>
          </w:p>
        </w:tc>
        <w:tc>
          <w:tcPr>
            <w:tcW w:w="0" w:type="auto"/>
            <w:shd w:val="clear" w:color="auto" w:fill="auto"/>
            <w:noWrap/>
          </w:tcPr>
          <w:p w14:paraId="4A54C06E" w14:textId="349A6C36" w:rsidR="005C54D2" w:rsidRPr="00BF756C" w:rsidRDefault="005C54D2" w:rsidP="00850BCC">
            <w:pPr>
              <w:pStyle w:val="72TabletextTablesTableFigureBoxstyles"/>
            </w:pPr>
            <w:r w:rsidRPr="00BF756C">
              <w:t>0.003</w:t>
            </w:r>
            <w:r>
              <w:t xml:space="preserve"> to </w:t>
            </w:r>
            <w:r w:rsidRPr="00BF756C">
              <w:t>0.007</w:t>
            </w:r>
          </w:p>
        </w:tc>
      </w:tr>
      <w:tr w:rsidR="005C54D2" w:rsidRPr="00BF756C" w14:paraId="3712217B" w14:textId="77777777" w:rsidTr="00850BCC">
        <w:trPr>
          <w:cantSplit/>
        </w:trPr>
        <w:tc>
          <w:tcPr>
            <w:tcW w:w="0" w:type="auto"/>
            <w:shd w:val="clear" w:color="auto" w:fill="auto"/>
          </w:tcPr>
          <w:p w14:paraId="00EF664A" w14:textId="77777777" w:rsidR="005C54D2" w:rsidRPr="00BF756C" w:rsidRDefault="005C54D2" w:rsidP="00850BCC">
            <w:pPr>
              <w:pStyle w:val="72TabletextTablesTableFigureBoxstyles"/>
            </w:pPr>
            <w:r w:rsidRPr="00BF756C">
              <w:t xml:space="preserve">London Cancer#Before </w:t>
            </w:r>
          </w:p>
        </w:tc>
        <w:tc>
          <w:tcPr>
            <w:tcW w:w="0" w:type="auto"/>
            <w:shd w:val="clear" w:color="auto" w:fill="auto"/>
          </w:tcPr>
          <w:p w14:paraId="7B33E6AB" w14:textId="77777777" w:rsidR="005C54D2" w:rsidRPr="00BF756C" w:rsidRDefault="005C54D2" w:rsidP="00850BCC">
            <w:pPr>
              <w:pStyle w:val="72TabletextTablesTableFigureBoxstyles"/>
            </w:pPr>
            <w:r w:rsidRPr="00BF756C">
              <w:t>895</w:t>
            </w:r>
          </w:p>
        </w:tc>
        <w:tc>
          <w:tcPr>
            <w:tcW w:w="0" w:type="auto"/>
            <w:shd w:val="clear" w:color="auto" w:fill="auto"/>
            <w:noWrap/>
          </w:tcPr>
          <w:p w14:paraId="11251A66" w14:textId="77777777" w:rsidR="005C54D2" w:rsidRPr="00BF756C" w:rsidRDefault="005C54D2" w:rsidP="00850BCC">
            <w:pPr>
              <w:pStyle w:val="72TabletextTablesTableFigureBoxstyles"/>
            </w:pPr>
            <w:r w:rsidRPr="00BF756C">
              <w:t>0.002</w:t>
            </w:r>
          </w:p>
        </w:tc>
        <w:tc>
          <w:tcPr>
            <w:tcW w:w="0" w:type="auto"/>
            <w:shd w:val="clear" w:color="auto" w:fill="auto"/>
            <w:noWrap/>
          </w:tcPr>
          <w:p w14:paraId="5AB9B814" w14:textId="38EFA693" w:rsidR="005C54D2" w:rsidRPr="00BF756C" w:rsidRDefault="005C54D2" w:rsidP="00850BCC">
            <w:pPr>
              <w:pStyle w:val="72TabletextTablesTableFigureBoxstyles"/>
            </w:pPr>
            <w:r w:rsidRPr="00BF756C">
              <w:rPr>
                <w:color w:val="00B0F0"/>
              </w:rPr>
              <w:t>–0</w:t>
            </w:r>
            <w:r w:rsidRPr="00BF756C">
              <w:t>.001</w:t>
            </w:r>
            <w:r>
              <w:t xml:space="preserve"> to </w:t>
            </w:r>
            <w:r w:rsidRPr="00BF756C">
              <w:t>0.005</w:t>
            </w:r>
          </w:p>
        </w:tc>
        <w:tc>
          <w:tcPr>
            <w:tcW w:w="0" w:type="auto"/>
            <w:shd w:val="clear" w:color="auto" w:fill="auto"/>
          </w:tcPr>
          <w:p w14:paraId="21D7C257" w14:textId="77777777" w:rsidR="005C54D2" w:rsidRPr="00BF756C" w:rsidRDefault="005C54D2" w:rsidP="00850BCC">
            <w:pPr>
              <w:pStyle w:val="72TabletextTablesTableFigureBoxstyles"/>
            </w:pPr>
            <w:r w:rsidRPr="00BF756C">
              <w:t>842</w:t>
            </w:r>
          </w:p>
        </w:tc>
        <w:tc>
          <w:tcPr>
            <w:tcW w:w="0" w:type="auto"/>
            <w:shd w:val="clear" w:color="auto" w:fill="auto"/>
            <w:noWrap/>
          </w:tcPr>
          <w:p w14:paraId="6D474CBC" w14:textId="77777777" w:rsidR="005C54D2" w:rsidRPr="00BF756C" w:rsidRDefault="005C54D2" w:rsidP="00850BCC">
            <w:pPr>
              <w:pStyle w:val="72TabletextTablesTableFigureBoxstyles"/>
            </w:pPr>
            <w:r w:rsidRPr="00BF756C">
              <w:t>0.002</w:t>
            </w:r>
          </w:p>
        </w:tc>
        <w:tc>
          <w:tcPr>
            <w:tcW w:w="0" w:type="auto"/>
            <w:shd w:val="clear" w:color="auto" w:fill="auto"/>
            <w:noWrap/>
          </w:tcPr>
          <w:p w14:paraId="3591D7D7" w14:textId="6688411E" w:rsidR="005C54D2" w:rsidRPr="00BF756C" w:rsidRDefault="005C54D2" w:rsidP="00850BCC">
            <w:pPr>
              <w:pStyle w:val="72TabletextTablesTableFigureBoxstyles"/>
            </w:pPr>
            <w:r w:rsidRPr="00BF756C">
              <w:rPr>
                <w:color w:val="00B0F0"/>
              </w:rPr>
              <w:t>–0</w:t>
            </w:r>
            <w:r w:rsidRPr="00BF756C">
              <w:t>.001</w:t>
            </w:r>
            <w:r>
              <w:t xml:space="preserve"> to </w:t>
            </w:r>
            <w:r w:rsidRPr="00BF756C">
              <w:t>0.005</w:t>
            </w:r>
          </w:p>
        </w:tc>
      </w:tr>
      <w:tr w:rsidR="005C54D2" w:rsidRPr="00BF756C" w14:paraId="6207A80B" w14:textId="77777777" w:rsidTr="00850BCC">
        <w:trPr>
          <w:cantSplit/>
        </w:trPr>
        <w:tc>
          <w:tcPr>
            <w:tcW w:w="0" w:type="auto"/>
            <w:shd w:val="clear" w:color="auto" w:fill="auto"/>
          </w:tcPr>
          <w:p w14:paraId="4D9B455F" w14:textId="77777777" w:rsidR="005C54D2" w:rsidRPr="00BF756C" w:rsidRDefault="005C54D2" w:rsidP="00850BCC">
            <w:pPr>
              <w:pStyle w:val="72TabletextTablesTableFigureBoxstyles"/>
            </w:pPr>
            <w:r w:rsidRPr="00BF756C">
              <w:t xml:space="preserve">London Cancer#During </w:t>
            </w:r>
          </w:p>
        </w:tc>
        <w:tc>
          <w:tcPr>
            <w:tcW w:w="0" w:type="auto"/>
            <w:shd w:val="clear" w:color="auto" w:fill="auto"/>
          </w:tcPr>
          <w:p w14:paraId="58C1379C" w14:textId="77777777" w:rsidR="005C54D2" w:rsidRPr="00BF756C" w:rsidRDefault="005C54D2" w:rsidP="00850BCC">
            <w:pPr>
              <w:pStyle w:val="72TabletextTablesTableFigureBoxstyles"/>
            </w:pPr>
            <w:r w:rsidRPr="00BF756C">
              <w:t>268</w:t>
            </w:r>
          </w:p>
        </w:tc>
        <w:tc>
          <w:tcPr>
            <w:tcW w:w="0" w:type="auto"/>
            <w:shd w:val="clear" w:color="auto" w:fill="auto"/>
            <w:noWrap/>
          </w:tcPr>
          <w:p w14:paraId="077F3D4F" w14:textId="77777777" w:rsidR="005C54D2" w:rsidRPr="00BF756C" w:rsidRDefault="005C54D2" w:rsidP="00850BCC">
            <w:pPr>
              <w:pStyle w:val="72TabletextTablesTableFigureBoxstyles"/>
            </w:pPr>
            <w:r w:rsidRPr="00BF756C">
              <w:t>0.004</w:t>
            </w:r>
          </w:p>
        </w:tc>
        <w:tc>
          <w:tcPr>
            <w:tcW w:w="0" w:type="auto"/>
            <w:shd w:val="clear" w:color="auto" w:fill="auto"/>
            <w:noWrap/>
          </w:tcPr>
          <w:p w14:paraId="6B8F4C5B" w14:textId="7010E507" w:rsidR="005C54D2" w:rsidRPr="00BF756C" w:rsidRDefault="005C54D2" w:rsidP="00850BCC">
            <w:pPr>
              <w:pStyle w:val="72TabletextTablesTableFigureBoxstyles"/>
            </w:pPr>
            <w:r w:rsidRPr="00BF756C">
              <w:rPr>
                <w:color w:val="00B0F0"/>
              </w:rPr>
              <w:t>–0</w:t>
            </w:r>
            <w:r w:rsidRPr="00BF756C">
              <w:t>.004</w:t>
            </w:r>
            <w:r>
              <w:t xml:space="preserve"> to </w:t>
            </w:r>
            <w:r w:rsidRPr="00BF756C">
              <w:t>0.011</w:t>
            </w:r>
          </w:p>
        </w:tc>
        <w:tc>
          <w:tcPr>
            <w:tcW w:w="0" w:type="auto"/>
            <w:shd w:val="clear" w:color="auto" w:fill="auto"/>
          </w:tcPr>
          <w:p w14:paraId="7371343E" w14:textId="77777777" w:rsidR="005C54D2" w:rsidRPr="00BF756C" w:rsidRDefault="005C54D2" w:rsidP="00850BCC">
            <w:pPr>
              <w:pStyle w:val="72TabletextTablesTableFigureBoxstyles"/>
            </w:pPr>
            <w:r w:rsidRPr="00BF756C">
              <w:t>260</w:t>
            </w:r>
          </w:p>
        </w:tc>
        <w:tc>
          <w:tcPr>
            <w:tcW w:w="0" w:type="auto"/>
            <w:shd w:val="clear" w:color="auto" w:fill="auto"/>
            <w:noWrap/>
          </w:tcPr>
          <w:p w14:paraId="58EE3205" w14:textId="77777777" w:rsidR="005C54D2" w:rsidRPr="00BF756C" w:rsidRDefault="005C54D2" w:rsidP="00850BCC">
            <w:pPr>
              <w:pStyle w:val="72TabletextTablesTableFigureBoxstyles"/>
            </w:pPr>
            <w:r w:rsidRPr="00BF756C">
              <w:t>0.004</w:t>
            </w:r>
          </w:p>
        </w:tc>
        <w:tc>
          <w:tcPr>
            <w:tcW w:w="0" w:type="auto"/>
            <w:shd w:val="clear" w:color="auto" w:fill="auto"/>
            <w:noWrap/>
          </w:tcPr>
          <w:p w14:paraId="7439A1F8" w14:textId="5E16799F" w:rsidR="005C54D2" w:rsidRPr="00BF756C" w:rsidRDefault="005C54D2" w:rsidP="00850BCC">
            <w:pPr>
              <w:pStyle w:val="72TabletextTablesTableFigureBoxstyles"/>
            </w:pPr>
            <w:r w:rsidRPr="00BF756C">
              <w:rPr>
                <w:color w:val="00B0F0"/>
              </w:rPr>
              <w:t>–0</w:t>
            </w:r>
            <w:r w:rsidRPr="00BF756C">
              <w:t>.004</w:t>
            </w:r>
            <w:r>
              <w:t xml:space="preserve"> to </w:t>
            </w:r>
            <w:r w:rsidRPr="00BF756C">
              <w:t>0.013</w:t>
            </w:r>
          </w:p>
        </w:tc>
      </w:tr>
      <w:tr w:rsidR="005C54D2" w:rsidRPr="00BF756C" w14:paraId="2A97134A" w14:textId="77777777" w:rsidTr="00850BCC">
        <w:trPr>
          <w:cantSplit/>
        </w:trPr>
        <w:tc>
          <w:tcPr>
            <w:tcW w:w="0" w:type="auto"/>
            <w:shd w:val="clear" w:color="auto" w:fill="auto"/>
          </w:tcPr>
          <w:p w14:paraId="5AC69F10" w14:textId="77777777" w:rsidR="005C54D2" w:rsidRPr="00BF756C" w:rsidRDefault="005C54D2" w:rsidP="00850BCC">
            <w:pPr>
              <w:pStyle w:val="72TabletextTablesTableFigureBoxstyles"/>
            </w:pPr>
            <w:r w:rsidRPr="00BF756C">
              <w:t xml:space="preserve">London Cancer#After </w:t>
            </w:r>
          </w:p>
        </w:tc>
        <w:tc>
          <w:tcPr>
            <w:tcW w:w="0" w:type="auto"/>
            <w:shd w:val="clear" w:color="auto" w:fill="auto"/>
          </w:tcPr>
          <w:p w14:paraId="10D10654" w14:textId="77777777" w:rsidR="005C54D2" w:rsidRPr="00BF756C" w:rsidRDefault="005C54D2" w:rsidP="00850BCC">
            <w:pPr>
              <w:pStyle w:val="72TabletextTablesTableFigureBoxstyles"/>
            </w:pPr>
            <w:r w:rsidRPr="00BF756C">
              <w:t>989</w:t>
            </w:r>
          </w:p>
        </w:tc>
        <w:tc>
          <w:tcPr>
            <w:tcW w:w="0" w:type="auto"/>
            <w:shd w:val="clear" w:color="auto" w:fill="auto"/>
            <w:noWrap/>
          </w:tcPr>
          <w:p w14:paraId="3DEC6C01" w14:textId="77777777" w:rsidR="005C54D2" w:rsidRPr="00BF756C" w:rsidRDefault="005C54D2" w:rsidP="00850BCC">
            <w:pPr>
              <w:pStyle w:val="72TabletextTablesTableFigureBoxstyles"/>
            </w:pPr>
            <w:r w:rsidRPr="00BF756C">
              <w:t>0.002</w:t>
            </w:r>
          </w:p>
        </w:tc>
        <w:tc>
          <w:tcPr>
            <w:tcW w:w="0" w:type="auto"/>
            <w:shd w:val="clear" w:color="auto" w:fill="auto"/>
            <w:noWrap/>
          </w:tcPr>
          <w:p w14:paraId="19951ACD" w14:textId="2B487D88" w:rsidR="005C54D2" w:rsidRPr="00BF756C" w:rsidRDefault="005C54D2" w:rsidP="00850BCC">
            <w:pPr>
              <w:pStyle w:val="72TabletextTablesTableFigureBoxstyles"/>
            </w:pPr>
            <w:r w:rsidRPr="00BF756C">
              <w:rPr>
                <w:color w:val="00B0F0"/>
              </w:rPr>
              <w:t>–0</w:t>
            </w:r>
            <w:r w:rsidRPr="00BF756C">
              <w:t>.001</w:t>
            </w:r>
            <w:r>
              <w:t xml:space="preserve"> to </w:t>
            </w:r>
            <w:r w:rsidRPr="00BF756C">
              <w:t>0.005</w:t>
            </w:r>
          </w:p>
        </w:tc>
        <w:tc>
          <w:tcPr>
            <w:tcW w:w="0" w:type="auto"/>
            <w:shd w:val="clear" w:color="auto" w:fill="auto"/>
          </w:tcPr>
          <w:p w14:paraId="0831E31F" w14:textId="77777777" w:rsidR="005C54D2" w:rsidRPr="00BF756C" w:rsidRDefault="005C54D2" w:rsidP="00850BCC">
            <w:pPr>
              <w:pStyle w:val="72TabletextTablesTableFigureBoxstyles"/>
            </w:pPr>
            <w:r w:rsidRPr="00BF756C">
              <w:t>951</w:t>
            </w:r>
          </w:p>
        </w:tc>
        <w:tc>
          <w:tcPr>
            <w:tcW w:w="0" w:type="auto"/>
            <w:shd w:val="clear" w:color="auto" w:fill="auto"/>
            <w:noWrap/>
          </w:tcPr>
          <w:p w14:paraId="7CE2DC06" w14:textId="77777777" w:rsidR="005C54D2" w:rsidRPr="00BF756C" w:rsidRDefault="005C54D2" w:rsidP="00850BCC">
            <w:pPr>
              <w:pStyle w:val="72TabletextTablesTableFigureBoxstyles"/>
            </w:pPr>
            <w:r w:rsidRPr="00BF756C">
              <w:t>0.002</w:t>
            </w:r>
          </w:p>
        </w:tc>
        <w:tc>
          <w:tcPr>
            <w:tcW w:w="0" w:type="auto"/>
            <w:shd w:val="clear" w:color="auto" w:fill="auto"/>
            <w:noWrap/>
          </w:tcPr>
          <w:p w14:paraId="2B67077D" w14:textId="16BA56F9" w:rsidR="005C54D2" w:rsidRPr="00BF756C" w:rsidRDefault="005C54D2" w:rsidP="00850BCC">
            <w:pPr>
              <w:pStyle w:val="72TabletextTablesTableFigureBoxstyles"/>
            </w:pPr>
            <w:r w:rsidRPr="00BF756C">
              <w:rPr>
                <w:color w:val="00B0F0"/>
              </w:rPr>
              <w:t>–0</w:t>
            </w:r>
            <w:r w:rsidRPr="00BF756C">
              <w:t>.001</w:t>
            </w:r>
            <w:r>
              <w:t xml:space="preserve"> to </w:t>
            </w:r>
            <w:r w:rsidRPr="00BF756C">
              <w:t>0.006</w:t>
            </w:r>
          </w:p>
        </w:tc>
      </w:tr>
      <w:tr w:rsidR="005C54D2" w:rsidRPr="00BF756C" w14:paraId="00CAC26C" w14:textId="77777777" w:rsidTr="00850BCC">
        <w:trPr>
          <w:cantSplit/>
        </w:trPr>
        <w:tc>
          <w:tcPr>
            <w:tcW w:w="0" w:type="auto"/>
            <w:shd w:val="clear" w:color="auto" w:fill="auto"/>
          </w:tcPr>
          <w:p w14:paraId="00CBBF4D" w14:textId="77777777" w:rsidR="005C54D2" w:rsidRPr="00BF756C" w:rsidRDefault="005C54D2" w:rsidP="00850BCC">
            <w:pPr>
              <w:pStyle w:val="72TabletextTablesTableFigureBoxstyles"/>
            </w:pPr>
            <w:r w:rsidRPr="00BF756C">
              <w:t>Diff-in-Diff (After-Before)</w:t>
            </w:r>
          </w:p>
        </w:tc>
        <w:tc>
          <w:tcPr>
            <w:tcW w:w="0" w:type="auto"/>
            <w:shd w:val="clear" w:color="auto" w:fill="auto"/>
          </w:tcPr>
          <w:p w14:paraId="2376900B" w14:textId="77777777" w:rsidR="005C54D2" w:rsidRPr="00BF756C" w:rsidRDefault="005C54D2" w:rsidP="00850BCC">
            <w:pPr>
              <w:pStyle w:val="72TabletextTablesTableFigureBoxstyles"/>
            </w:pPr>
          </w:p>
        </w:tc>
        <w:tc>
          <w:tcPr>
            <w:tcW w:w="0" w:type="auto"/>
            <w:shd w:val="clear" w:color="auto" w:fill="auto"/>
            <w:noWrap/>
          </w:tcPr>
          <w:p w14:paraId="1680A9C7" w14:textId="77777777" w:rsidR="005C54D2" w:rsidRPr="00BF756C" w:rsidRDefault="005C54D2" w:rsidP="00850BCC">
            <w:pPr>
              <w:pStyle w:val="72TabletextTablesTableFigureBoxstyles"/>
            </w:pPr>
            <w:r w:rsidRPr="00BF756C">
              <w:t>0.001</w:t>
            </w:r>
          </w:p>
        </w:tc>
        <w:tc>
          <w:tcPr>
            <w:tcW w:w="0" w:type="auto"/>
            <w:shd w:val="clear" w:color="auto" w:fill="auto"/>
            <w:noWrap/>
          </w:tcPr>
          <w:p w14:paraId="0711D598" w14:textId="6B474990" w:rsidR="005C54D2" w:rsidRPr="00BF756C" w:rsidRDefault="005C54D2" w:rsidP="00850BCC">
            <w:pPr>
              <w:pStyle w:val="72TabletextTablesTableFigureBoxstyles"/>
            </w:pPr>
            <w:r w:rsidRPr="00BF756C">
              <w:rPr>
                <w:color w:val="00B0F0"/>
              </w:rPr>
              <w:t>–0</w:t>
            </w:r>
            <w:r w:rsidRPr="00BF756C">
              <w:t>.003</w:t>
            </w:r>
            <w:r>
              <w:t xml:space="preserve"> to </w:t>
            </w:r>
            <w:r w:rsidRPr="00BF756C">
              <w:t>0.006</w:t>
            </w:r>
          </w:p>
        </w:tc>
        <w:tc>
          <w:tcPr>
            <w:tcW w:w="0" w:type="auto"/>
            <w:shd w:val="clear" w:color="auto" w:fill="auto"/>
          </w:tcPr>
          <w:p w14:paraId="523BD207" w14:textId="77777777" w:rsidR="005C54D2" w:rsidRPr="00BF756C" w:rsidRDefault="005C54D2" w:rsidP="00850BCC">
            <w:pPr>
              <w:pStyle w:val="72TabletextTablesTableFigureBoxstyles"/>
            </w:pPr>
          </w:p>
        </w:tc>
        <w:tc>
          <w:tcPr>
            <w:tcW w:w="0" w:type="auto"/>
            <w:shd w:val="clear" w:color="auto" w:fill="auto"/>
            <w:noWrap/>
          </w:tcPr>
          <w:p w14:paraId="5BF53E04" w14:textId="77777777" w:rsidR="005C54D2" w:rsidRPr="00BF756C" w:rsidRDefault="005C54D2" w:rsidP="00850BCC">
            <w:pPr>
              <w:pStyle w:val="72TabletextTablesTableFigureBoxstyles"/>
            </w:pPr>
            <w:r w:rsidRPr="00BF756C">
              <w:t>0.0004</w:t>
            </w:r>
          </w:p>
        </w:tc>
        <w:tc>
          <w:tcPr>
            <w:tcW w:w="0" w:type="auto"/>
            <w:shd w:val="clear" w:color="auto" w:fill="auto"/>
            <w:noWrap/>
          </w:tcPr>
          <w:p w14:paraId="773D2BEB" w14:textId="192BEA4E" w:rsidR="005C54D2" w:rsidRPr="00BF756C" w:rsidRDefault="005C54D2" w:rsidP="00850BCC">
            <w:pPr>
              <w:pStyle w:val="72TabletextTablesTableFigureBoxstyles"/>
            </w:pPr>
            <w:r w:rsidRPr="00BF756C">
              <w:rPr>
                <w:color w:val="00B0F0"/>
              </w:rPr>
              <w:t>–0</w:t>
            </w:r>
            <w:r w:rsidRPr="00BF756C">
              <w:t>.005</w:t>
            </w:r>
            <w:r>
              <w:t xml:space="preserve"> to </w:t>
            </w:r>
            <w:r w:rsidRPr="00BF756C">
              <w:t>0.005</w:t>
            </w:r>
          </w:p>
        </w:tc>
      </w:tr>
    </w:tbl>
    <w:p w14:paraId="7D915A02" w14:textId="22D05293" w:rsidR="006B465A" w:rsidRPr="00BF756C" w:rsidRDefault="006B465A" w:rsidP="006B465A">
      <w:pPr>
        <w:pStyle w:val="70TablelegendTablesTableFigureBoxstyles"/>
      </w:pPr>
      <w:bookmarkStart w:id="1880" w:name="_Toc90545565"/>
      <w:bookmarkStart w:id="1881" w:name="_Toc87526799"/>
      <w:r w:rsidRPr="00887A5A">
        <w:rPr>
          <w:b/>
        </w:rPr>
        <w:t>TABLE 27</w:t>
      </w:r>
      <w:r w:rsidRPr="00887A5A">
        <w:rPr>
          <w:b/>
        </w:rPr>
        <w:t> </w:t>
      </w:r>
      <w:r w:rsidRPr="00BF756C">
        <w:t xml:space="preserve">Median </w:t>
      </w:r>
      <w:r w:rsidR="00414B66">
        <w:t>LOS</w:t>
      </w:r>
      <w:r w:rsidRPr="00BF756C">
        <w:t xml:space="preserve"> for prostate cancer</w:t>
      </w:r>
      <w:bookmarkEnd w:id="1880"/>
      <w:bookmarkEnd w:id="1881"/>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1431"/>
        <w:gridCol w:w="652"/>
        <w:gridCol w:w="670"/>
        <w:gridCol w:w="1431"/>
      </w:tblGrid>
      <w:tr w:rsidR="00366A7B" w:rsidRPr="00BF756C" w14:paraId="09CBA351" w14:textId="77777777" w:rsidTr="00850BCC">
        <w:trPr>
          <w:cantSplit/>
        </w:trPr>
        <w:tc>
          <w:tcPr>
            <w:tcW w:w="0" w:type="auto"/>
            <w:vMerge w:val="restart"/>
            <w:shd w:val="clear" w:color="auto" w:fill="auto"/>
          </w:tcPr>
          <w:p w14:paraId="4C370872" w14:textId="77777777" w:rsidR="00366A7B" w:rsidRPr="00BF756C" w:rsidRDefault="00366A7B" w:rsidP="00850BCC">
            <w:pPr>
              <w:pStyle w:val="710TableheadTablesTableFigureBoxstyles"/>
            </w:pPr>
          </w:p>
        </w:tc>
        <w:tc>
          <w:tcPr>
            <w:tcW w:w="0" w:type="auto"/>
            <w:gridSpan w:val="3"/>
            <w:shd w:val="clear" w:color="auto" w:fill="auto"/>
          </w:tcPr>
          <w:p w14:paraId="764BDD3F"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57739FF0" w14:textId="77777777" w:rsidR="00366A7B" w:rsidRPr="00BF756C" w:rsidRDefault="00366A7B" w:rsidP="00850BCC">
            <w:pPr>
              <w:pStyle w:val="705TableheadgroupTablesTableFigureBoxstyles"/>
            </w:pPr>
            <w:r w:rsidRPr="00BF756C">
              <w:t>Covariates</w:t>
            </w:r>
          </w:p>
        </w:tc>
      </w:tr>
      <w:tr w:rsidR="00366A7B" w:rsidRPr="00BF756C" w14:paraId="71FBB75D" w14:textId="77777777" w:rsidTr="00850BCC">
        <w:trPr>
          <w:cantSplit/>
        </w:trPr>
        <w:tc>
          <w:tcPr>
            <w:tcW w:w="0" w:type="auto"/>
            <w:vMerge/>
            <w:shd w:val="clear" w:color="auto" w:fill="auto"/>
          </w:tcPr>
          <w:p w14:paraId="644507D5" w14:textId="77777777" w:rsidR="00366A7B" w:rsidRPr="00BF756C" w:rsidRDefault="00366A7B" w:rsidP="0023060D">
            <w:pPr>
              <w:pStyle w:val="710TableheadTablesTableFigureBoxstyles"/>
            </w:pPr>
          </w:p>
        </w:tc>
        <w:tc>
          <w:tcPr>
            <w:tcW w:w="0" w:type="auto"/>
            <w:shd w:val="clear" w:color="auto" w:fill="auto"/>
          </w:tcPr>
          <w:p w14:paraId="474A5311" w14:textId="68E96BD5" w:rsidR="00366A7B" w:rsidRPr="00BF756C" w:rsidRDefault="00366A7B" w:rsidP="0023060D">
            <w:pPr>
              <w:pStyle w:val="710TableheadTablesTableFigureBoxstyles"/>
            </w:pPr>
            <w:r w:rsidRPr="0023060D">
              <w:rPr>
                <w:i/>
                <w:iCs/>
              </w:rPr>
              <w:t>n</w:t>
            </w:r>
          </w:p>
        </w:tc>
        <w:tc>
          <w:tcPr>
            <w:tcW w:w="0" w:type="auto"/>
            <w:shd w:val="clear" w:color="auto" w:fill="auto"/>
          </w:tcPr>
          <w:p w14:paraId="0961811B" w14:textId="29D4B342" w:rsidR="00366A7B" w:rsidRPr="00BF756C" w:rsidRDefault="00366A7B" w:rsidP="0023060D">
            <w:pPr>
              <w:pStyle w:val="710TableheadTablesTableFigureBoxstyles"/>
            </w:pPr>
            <w:r w:rsidRPr="00BF756C">
              <w:t>Margin</w:t>
            </w:r>
          </w:p>
        </w:tc>
        <w:tc>
          <w:tcPr>
            <w:tcW w:w="0" w:type="auto"/>
            <w:shd w:val="clear" w:color="auto" w:fill="auto"/>
            <w:noWrap/>
          </w:tcPr>
          <w:p w14:paraId="7CA298AF" w14:textId="3A5D5462" w:rsidR="00366A7B" w:rsidRPr="00BF756C" w:rsidRDefault="00366A7B" w:rsidP="0023060D">
            <w:pPr>
              <w:pStyle w:val="705TableheadgroupTablesTableFigureBoxstyles"/>
            </w:pPr>
            <w:r w:rsidRPr="00BF756C">
              <w:t xml:space="preserve">95% </w:t>
            </w:r>
            <w:r>
              <w:t>CI</w:t>
            </w:r>
          </w:p>
        </w:tc>
        <w:tc>
          <w:tcPr>
            <w:tcW w:w="0" w:type="auto"/>
            <w:shd w:val="clear" w:color="auto" w:fill="auto"/>
          </w:tcPr>
          <w:p w14:paraId="04C87467" w14:textId="12F7BB5C" w:rsidR="00366A7B" w:rsidRPr="00BF756C" w:rsidRDefault="00366A7B" w:rsidP="0023060D">
            <w:pPr>
              <w:pStyle w:val="710TableheadTablesTableFigureBoxstyles"/>
            </w:pPr>
            <w:r w:rsidRPr="0023060D">
              <w:rPr>
                <w:i/>
                <w:iCs/>
              </w:rPr>
              <w:t>n</w:t>
            </w:r>
          </w:p>
        </w:tc>
        <w:tc>
          <w:tcPr>
            <w:tcW w:w="0" w:type="auto"/>
            <w:shd w:val="clear" w:color="auto" w:fill="auto"/>
          </w:tcPr>
          <w:p w14:paraId="19264C97" w14:textId="3042EE2D" w:rsidR="00366A7B" w:rsidRPr="00BF756C" w:rsidRDefault="00366A7B" w:rsidP="0023060D">
            <w:pPr>
              <w:pStyle w:val="710TableheadTablesTableFigureBoxstyles"/>
            </w:pPr>
            <w:r w:rsidRPr="00BF756C">
              <w:t>Margin</w:t>
            </w:r>
          </w:p>
        </w:tc>
        <w:tc>
          <w:tcPr>
            <w:tcW w:w="0" w:type="auto"/>
            <w:shd w:val="clear" w:color="auto" w:fill="auto"/>
            <w:noWrap/>
          </w:tcPr>
          <w:p w14:paraId="6D550708" w14:textId="399D9DC4" w:rsidR="00366A7B" w:rsidRPr="00BF756C" w:rsidRDefault="00366A7B" w:rsidP="0023060D">
            <w:pPr>
              <w:pStyle w:val="705TableheadgroupTablesTableFigureBoxstyles"/>
            </w:pPr>
            <w:r w:rsidRPr="00BF756C">
              <w:t xml:space="preserve">95% </w:t>
            </w:r>
            <w:r>
              <w:t>CI</w:t>
            </w:r>
          </w:p>
        </w:tc>
      </w:tr>
      <w:tr w:rsidR="005C54D2" w:rsidRPr="00BF756C" w14:paraId="04BF2A60" w14:textId="77777777" w:rsidTr="00850BCC">
        <w:trPr>
          <w:cantSplit/>
        </w:trPr>
        <w:tc>
          <w:tcPr>
            <w:tcW w:w="0" w:type="auto"/>
            <w:shd w:val="clear" w:color="auto" w:fill="auto"/>
          </w:tcPr>
          <w:p w14:paraId="60B6558E" w14:textId="77777777" w:rsidR="005C54D2" w:rsidRPr="00BF756C" w:rsidRDefault="005C54D2" w:rsidP="00850BCC">
            <w:pPr>
              <w:pStyle w:val="72TabletextTablesTableFigureBoxstyles"/>
            </w:pPr>
            <w:r w:rsidRPr="00BF756C">
              <w:t xml:space="preserve">Rest of England#Before </w:t>
            </w:r>
          </w:p>
        </w:tc>
        <w:tc>
          <w:tcPr>
            <w:tcW w:w="0" w:type="auto"/>
            <w:shd w:val="clear" w:color="auto" w:fill="auto"/>
          </w:tcPr>
          <w:p w14:paraId="4DFD22A5" w14:textId="77777777" w:rsidR="005C54D2" w:rsidRPr="00BF756C" w:rsidRDefault="005C54D2" w:rsidP="00850BCC">
            <w:pPr>
              <w:pStyle w:val="72TabletextTablesTableFigureBoxstyles"/>
            </w:pPr>
            <w:r w:rsidRPr="00BF756C">
              <w:t>12,727</w:t>
            </w:r>
          </w:p>
        </w:tc>
        <w:tc>
          <w:tcPr>
            <w:tcW w:w="0" w:type="auto"/>
            <w:shd w:val="clear" w:color="auto" w:fill="auto"/>
            <w:noWrap/>
          </w:tcPr>
          <w:p w14:paraId="0326E9AA" w14:textId="77777777" w:rsidR="005C54D2" w:rsidRPr="00BF756C" w:rsidRDefault="005C54D2" w:rsidP="00850BCC">
            <w:pPr>
              <w:pStyle w:val="72TabletextTablesTableFigureBoxstyles"/>
            </w:pPr>
            <w:r w:rsidRPr="00BF756C">
              <w:t>1.939</w:t>
            </w:r>
          </w:p>
        </w:tc>
        <w:tc>
          <w:tcPr>
            <w:tcW w:w="0" w:type="auto"/>
            <w:shd w:val="clear" w:color="auto" w:fill="auto"/>
            <w:noWrap/>
          </w:tcPr>
          <w:p w14:paraId="2C0926EC" w14:textId="10358FEA" w:rsidR="005C54D2" w:rsidRPr="00BF756C" w:rsidRDefault="005C54D2" w:rsidP="00850BCC">
            <w:pPr>
              <w:pStyle w:val="72TabletextTablesTableFigureBoxstyles"/>
            </w:pPr>
            <w:r w:rsidRPr="00BF756C">
              <w:t>1.919</w:t>
            </w:r>
            <w:r>
              <w:t xml:space="preserve"> to </w:t>
            </w:r>
            <w:r w:rsidRPr="00BF756C">
              <w:t>1.958</w:t>
            </w:r>
          </w:p>
        </w:tc>
        <w:tc>
          <w:tcPr>
            <w:tcW w:w="0" w:type="auto"/>
            <w:shd w:val="clear" w:color="auto" w:fill="auto"/>
          </w:tcPr>
          <w:p w14:paraId="7626FC58" w14:textId="77777777" w:rsidR="005C54D2" w:rsidRPr="00BF756C" w:rsidRDefault="005C54D2" w:rsidP="00850BCC">
            <w:pPr>
              <w:pStyle w:val="72TabletextTablesTableFigureBoxstyles"/>
            </w:pPr>
            <w:r w:rsidRPr="00BF756C">
              <w:t>12,219</w:t>
            </w:r>
          </w:p>
        </w:tc>
        <w:tc>
          <w:tcPr>
            <w:tcW w:w="0" w:type="auto"/>
            <w:shd w:val="clear" w:color="auto" w:fill="auto"/>
            <w:noWrap/>
          </w:tcPr>
          <w:p w14:paraId="50ABBE02" w14:textId="77777777" w:rsidR="005C54D2" w:rsidRPr="00BF756C" w:rsidRDefault="005C54D2" w:rsidP="00850BCC">
            <w:pPr>
              <w:pStyle w:val="72TabletextTablesTableFigureBoxstyles"/>
            </w:pPr>
            <w:r w:rsidRPr="00BF756C">
              <w:t>1.920</w:t>
            </w:r>
          </w:p>
        </w:tc>
        <w:tc>
          <w:tcPr>
            <w:tcW w:w="0" w:type="auto"/>
            <w:shd w:val="clear" w:color="auto" w:fill="auto"/>
            <w:noWrap/>
          </w:tcPr>
          <w:p w14:paraId="452A59AD" w14:textId="141E2866" w:rsidR="005C54D2" w:rsidRPr="00BF756C" w:rsidRDefault="005C54D2" w:rsidP="00850BCC">
            <w:pPr>
              <w:pStyle w:val="72TabletextTablesTableFigureBoxstyles"/>
            </w:pPr>
            <w:r w:rsidRPr="00BF756C">
              <w:t>1.901</w:t>
            </w:r>
            <w:r>
              <w:t xml:space="preserve"> to </w:t>
            </w:r>
            <w:r w:rsidRPr="00BF756C">
              <w:t>1.940</w:t>
            </w:r>
          </w:p>
        </w:tc>
      </w:tr>
      <w:tr w:rsidR="005C54D2" w:rsidRPr="00BF756C" w14:paraId="7A1DDB39" w14:textId="77777777" w:rsidTr="00850BCC">
        <w:trPr>
          <w:cantSplit/>
        </w:trPr>
        <w:tc>
          <w:tcPr>
            <w:tcW w:w="0" w:type="auto"/>
            <w:shd w:val="clear" w:color="auto" w:fill="auto"/>
          </w:tcPr>
          <w:p w14:paraId="34C96743" w14:textId="77777777" w:rsidR="005C54D2" w:rsidRPr="00BF756C" w:rsidRDefault="005C54D2" w:rsidP="00850BCC">
            <w:pPr>
              <w:pStyle w:val="72TabletextTablesTableFigureBoxstyles"/>
            </w:pPr>
            <w:r w:rsidRPr="00BF756C">
              <w:t xml:space="preserve">Rest of England#During </w:t>
            </w:r>
          </w:p>
        </w:tc>
        <w:tc>
          <w:tcPr>
            <w:tcW w:w="0" w:type="auto"/>
            <w:shd w:val="clear" w:color="auto" w:fill="auto"/>
          </w:tcPr>
          <w:p w14:paraId="2D8B4CA2" w14:textId="2037E380" w:rsidR="005C54D2" w:rsidRPr="00BF756C" w:rsidRDefault="005C54D2" w:rsidP="00850BCC">
            <w:pPr>
              <w:pStyle w:val="72TabletextTablesTableFigureBoxstyles"/>
            </w:pPr>
            <w:r w:rsidRPr="00BF756C">
              <w:t>4069</w:t>
            </w:r>
          </w:p>
        </w:tc>
        <w:tc>
          <w:tcPr>
            <w:tcW w:w="0" w:type="auto"/>
            <w:shd w:val="clear" w:color="auto" w:fill="auto"/>
            <w:noWrap/>
          </w:tcPr>
          <w:p w14:paraId="5407ADC7" w14:textId="77777777" w:rsidR="005C54D2" w:rsidRPr="00BF756C" w:rsidRDefault="005C54D2" w:rsidP="00850BCC">
            <w:pPr>
              <w:pStyle w:val="72TabletextTablesTableFigureBoxstyles"/>
            </w:pPr>
            <w:r w:rsidRPr="00BF756C">
              <w:t>1.645</w:t>
            </w:r>
          </w:p>
        </w:tc>
        <w:tc>
          <w:tcPr>
            <w:tcW w:w="0" w:type="auto"/>
            <w:shd w:val="clear" w:color="auto" w:fill="auto"/>
            <w:noWrap/>
          </w:tcPr>
          <w:p w14:paraId="0A89109C" w14:textId="2E17600C" w:rsidR="005C54D2" w:rsidRPr="00BF756C" w:rsidRDefault="005C54D2" w:rsidP="00850BCC">
            <w:pPr>
              <w:pStyle w:val="72TabletextTablesTableFigureBoxstyles"/>
            </w:pPr>
            <w:r w:rsidRPr="00BF756C">
              <w:t>1.616</w:t>
            </w:r>
            <w:r>
              <w:t xml:space="preserve"> to </w:t>
            </w:r>
            <w:r w:rsidRPr="00BF756C">
              <w:t>1.674</w:t>
            </w:r>
          </w:p>
        </w:tc>
        <w:tc>
          <w:tcPr>
            <w:tcW w:w="0" w:type="auto"/>
            <w:shd w:val="clear" w:color="auto" w:fill="auto"/>
          </w:tcPr>
          <w:p w14:paraId="474EDAB5" w14:textId="1B1F680A" w:rsidR="005C54D2" w:rsidRPr="00BF756C" w:rsidRDefault="005C54D2" w:rsidP="00850BCC">
            <w:pPr>
              <w:pStyle w:val="72TabletextTablesTableFigureBoxstyles"/>
            </w:pPr>
            <w:r w:rsidRPr="00BF756C">
              <w:t>4009</w:t>
            </w:r>
          </w:p>
        </w:tc>
        <w:tc>
          <w:tcPr>
            <w:tcW w:w="0" w:type="auto"/>
            <w:shd w:val="clear" w:color="auto" w:fill="auto"/>
            <w:noWrap/>
          </w:tcPr>
          <w:p w14:paraId="372927C6" w14:textId="77777777" w:rsidR="005C54D2" w:rsidRPr="00BF756C" w:rsidRDefault="005C54D2" w:rsidP="00850BCC">
            <w:pPr>
              <w:pStyle w:val="72TabletextTablesTableFigureBoxstyles"/>
            </w:pPr>
            <w:r w:rsidRPr="00BF756C">
              <w:t>1.643</w:t>
            </w:r>
          </w:p>
        </w:tc>
        <w:tc>
          <w:tcPr>
            <w:tcW w:w="0" w:type="auto"/>
            <w:shd w:val="clear" w:color="auto" w:fill="auto"/>
            <w:noWrap/>
          </w:tcPr>
          <w:p w14:paraId="10B7E6CC" w14:textId="330AF356" w:rsidR="005C54D2" w:rsidRPr="00BF756C" w:rsidRDefault="005C54D2" w:rsidP="00850BCC">
            <w:pPr>
              <w:pStyle w:val="72TabletextTablesTableFigureBoxstyles"/>
            </w:pPr>
            <w:r w:rsidRPr="00BF756C">
              <w:t>1.609</w:t>
            </w:r>
            <w:r>
              <w:t xml:space="preserve"> to </w:t>
            </w:r>
            <w:r w:rsidRPr="00BF756C">
              <w:t>1.677</w:t>
            </w:r>
          </w:p>
        </w:tc>
      </w:tr>
      <w:tr w:rsidR="005C54D2" w:rsidRPr="00BF756C" w14:paraId="32656C4C" w14:textId="77777777" w:rsidTr="00850BCC">
        <w:trPr>
          <w:cantSplit/>
        </w:trPr>
        <w:tc>
          <w:tcPr>
            <w:tcW w:w="0" w:type="auto"/>
            <w:shd w:val="clear" w:color="auto" w:fill="auto"/>
          </w:tcPr>
          <w:p w14:paraId="667025F9" w14:textId="77777777" w:rsidR="005C54D2" w:rsidRPr="00BF756C" w:rsidRDefault="005C54D2" w:rsidP="00850BCC">
            <w:pPr>
              <w:pStyle w:val="72TabletextTablesTableFigureBoxstyles"/>
            </w:pPr>
            <w:r w:rsidRPr="00BF756C">
              <w:t xml:space="preserve">Rest of England#After </w:t>
            </w:r>
          </w:p>
        </w:tc>
        <w:tc>
          <w:tcPr>
            <w:tcW w:w="0" w:type="auto"/>
            <w:shd w:val="clear" w:color="auto" w:fill="auto"/>
          </w:tcPr>
          <w:p w14:paraId="776D9C7E" w14:textId="77777777" w:rsidR="005C54D2" w:rsidRPr="00BF756C" w:rsidRDefault="005C54D2" w:rsidP="00850BCC">
            <w:pPr>
              <w:pStyle w:val="72TabletextTablesTableFigureBoxstyles"/>
            </w:pPr>
            <w:r w:rsidRPr="00BF756C">
              <w:t>10,348</w:t>
            </w:r>
          </w:p>
        </w:tc>
        <w:tc>
          <w:tcPr>
            <w:tcW w:w="0" w:type="auto"/>
            <w:shd w:val="clear" w:color="auto" w:fill="auto"/>
            <w:noWrap/>
          </w:tcPr>
          <w:p w14:paraId="43198236" w14:textId="77777777" w:rsidR="005C54D2" w:rsidRPr="00BF756C" w:rsidRDefault="005C54D2" w:rsidP="00850BCC">
            <w:pPr>
              <w:pStyle w:val="72TabletextTablesTableFigureBoxstyles"/>
            </w:pPr>
            <w:r w:rsidRPr="00BF756C">
              <w:t>1.491</w:t>
            </w:r>
          </w:p>
        </w:tc>
        <w:tc>
          <w:tcPr>
            <w:tcW w:w="0" w:type="auto"/>
            <w:shd w:val="clear" w:color="auto" w:fill="auto"/>
            <w:noWrap/>
          </w:tcPr>
          <w:p w14:paraId="11136713" w14:textId="76862C94" w:rsidR="005C54D2" w:rsidRPr="00BF756C" w:rsidRDefault="005C54D2" w:rsidP="00850BCC">
            <w:pPr>
              <w:pStyle w:val="72TabletextTablesTableFigureBoxstyles"/>
            </w:pPr>
            <w:r w:rsidRPr="00BF756C">
              <w:t>1.474</w:t>
            </w:r>
            <w:r>
              <w:t xml:space="preserve"> to </w:t>
            </w:r>
            <w:r w:rsidRPr="00BF756C">
              <w:t>1.507</w:t>
            </w:r>
          </w:p>
        </w:tc>
        <w:tc>
          <w:tcPr>
            <w:tcW w:w="0" w:type="auto"/>
            <w:shd w:val="clear" w:color="auto" w:fill="auto"/>
          </w:tcPr>
          <w:p w14:paraId="3065F56E" w14:textId="77777777" w:rsidR="005C54D2" w:rsidRPr="00BF756C" w:rsidRDefault="005C54D2" w:rsidP="00850BCC">
            <w:pPr>
              <w:pStyle w:val="72TabletextTablesTableFigureBoxstyles"/>
            </w:pPr>
            <w:r w:rsidRPr="00BF756C">
              <w:t>10,228</w:t>
            </w:r>
          </w:p>
        </w:tc>
        <w:tc>
          <w:tcPr>
            <w:tcW w:w="0" w:type="auto"/>
            <w:shd w:val="clear" w:color="auto" w:fill="auto"/>
            <w:noWrap/>
          </w:tcPr>
          <w:p w14:paraId="52855946" w14:textId="77777777" w:rsidR="005C54D2" w:rsidRPr="00BF756C" w:rsidRDefault="005C54D2" w:rsidP="00850BCC">
            <w:pPr>
              <w:pStyle w:val="72TabletextTablesTableFigureBoxstyles"/>
            </w:pPr>
            <w:r w:rsidRPr="00BF756C">
              <w:t>1.483</w:t>
            </w:r>
          </w:p>
        </w:tc>
        <w:tc>
          <w:tcPr>
            <w:tcW w:w="0" w:type="auto"/>
            <w:shd w:val="clear" w:color="auto" w:fill="auto"/>
            <w:noWrap/>
          </w:tcPr>
          <w:p w14:paraId="0CA1B33A" w14:textId="195020A1" w:rsidR="005C54D2" w:rsidRPr="00BF756C" w:rsidRDefault="005C54D2" w:rsidP="00850BCC">
            <w:pPr>
              <w:pStyle w:val="72TabletextTablesTableFigureBoxstyles"/>
            </w:pPr>
            <w:r w:rsidRPr="00BF756C">
              <w:t>1.458</w:t>
            </w:r>
            <w:r>
              <w:t xml:space="preserve"> to </w:t>
            </w:r>
            <w:r w:rsidRPr="00BF756C">
              <w:t>1.508</w:t>
            </w:r>
          </w:p>
        </w:tc>
      </w:tr>
      <w:tr w:rsidR="005C54D2" w:rsidRPr="00BF756C" w14:paraId="0F8931FD" w14:textId="77777777" w:rsidTr="00850BCC">
        <w:trPr>
          <w:cantSplit/>
        </w:trPr>
        <w:tc>
          <w:tcPr>
            <w:tcW w:w="0" w:type="auto"/>
            <w:shd w:val="clear" w:color="auto" w:fill="auto"/>
          </w:tcPr>
          <w:p w14:paraId="77F86A3C" w14:textId="77777777" w:rsidR="005C54D2" w:rsidRPr="00BF756C" w:rsidRDefault="005C54D2" w:rsidP="00850BCC">
            <w:pPr>
              <w:pStyle w:val="72TabletextTablesTableFigureBoxstyles"/>
            </w:pPr>
            <w:r w:rsidRPr="00BF756C">
              <w:t xml:space="preserve">London Cancer#Before </w:t>
            </w:r>
          </w:p>
        </w:tc>
        <w:tc>
          <w:tcPr>
            <w:tcW w:w="0" w:type="auto"/>
            <w:shd w:val="clear" w:color="auto" w:fill="auto"/>
          </w:tcPr>
          <w:p w14:paraId="10107CB5" w14:textId="77777777" w:rsidR="005C54D2" w:rsidRPr="00BF756C" w:rsidRDefault="005C54D2" w:rsidP="00850BCC">
            <w:pPr>
              <w:pStyle w:val="72TabletextTablesTableFigureBoxstyles"/>
            </w:pPr>
            <w:r w:rsidRPr="00BF756C">
              <w:t>745</w:t>
            </w:r>
          </w:p>
        </w:tc>
        <w:tc>
          <w:tcPr>
            <w:tcW w:w="0" w:type="auto"/>
            <w:shd w:val="clear" w:color="auto" w:fill="auto"/>
            <w:noWrap/>
          </w:tcPr>
          <w:p w14:paraId="638CD76F" w14:textId="77777777" w:rsidR="005C54D2" w:rsidRPr="00BF756C" w:rsidRDefault="005C54D2" w:rsidP="00850BCC">
            <w:pPr>
              <w:pStyle w:val="72TabletextTablesTableFigureBoxstyles"/>
            </w:pPr>
            <w:r w:rsidRPr="00BF756C">
              <w:t>2.215</w:t>
            </w:r>
          </w:p>
        </w:tc>
        <w:tc>
          <w:tcPr>
            <w:tcW w:w="0" w:type="auto"/>
            <w:shd w:val="clear" w:color="auto" w:fill="auto"/>
            <w:noWrap/>
          </w:tcPr>
          <w:p w14:paraId="67A85C91" w14:textId="52BD3F84" w:rsidR="005C54D2" w:rsidRPr="00BF756C" w:rsidRDefault="005C54D2" w:rsidP="00850BCC">
            <w:pPr>
              <w:pStyle w:val="72TabletextTablesTableFigureBoxstyles"/>
            </w:pPr>
            <w:r w:rsidRPr="00BF756C">
              <w:t>2.124</w:t>
            </w:r>
            <w:r>
              <w:t xml:space="preserve"> to </w:t>
            </w:r>
            <w:r w:rsidRPr="00BF756C">
              <w:t>2.306</w:t>
            </w:r>
          </w:p>
        </w:tc>
        <w:tc>
          <w:tcPr>
            <w:tcW w:w="0" w:type="auto"/>
            <w:shd w:val="clear" w:color="auto" w:fill="auto"/>
          </w:tcPr>
          <w:p w14:paraId="40F41AAA" w14:textId="77777777" w:rsidR="005C54D2" w:rsidRPr="00BF756C" w:rsidRDefault="005C54D2" w:rsidP="00850BCC">
            <w:pPr>
              <w:pStyle w:val="72TabletextTablesTableFigureBoxstyles"/>
            </w:pPr>
            <w:r w:rsidRPr="00BF756C">
              <w:t>735</w:t>
            </w:r>
          </w:p>
        </w:tc>
        <w:tc>
          <w:tcPr>
            <w:tcW w:w="0" w:type="auto"/>
            <w:shd w:val="clear" w:color="auto" w:fill="auto"/>
            <w:noWrap/>
          </w:tcPr>
          <w:p w14:paraId="6FAFCC7D" w14:textId="77777777" w:rsidR="005C54D2" w:rsidRPr="00BF756C" w:rsidRDefault="005C54D2" w:rsidP="00850BCC">
            <w:pPr>
              <w:pStyle w:val="72TabletextTablesTableFigureBoxstyles"/>
            </w:pPr>
            <w:r w:rsidRPr="00BF756C">
              <w:t>2.141</w:t>
            </w:r>
          </w:p>
        </w:tc>
        <w:tc>
          <w:tcPr>
            <w:tcW w:w="0" w:type="auto"/>
            <w:shd w:val="clear" w:color="auto" w:fill="auto"/>
            <w:noWrap/>
          </w:tcPr>
          <w:p w14:paraId="572DB518" w14:textId="362BE1F2" w:rsidR="005C54D2" w:rsidRPr="00BF756C" w:rsidRDefault="005C54D2" w:rsidP="00850BCC">
            <w:pPr>
              <w:pStyle w:val="72TabletextTablesTableFigureBoxstyles"/>
            </w:pPr>
            <w:r w:rsidRPr="00BF756C">
              <w:t>2.053</w:t>
            </w:r>
            <w:r>
              <w:t xml:space="preserve"> to </w:t>
            </w:r>
            <w:r w:rsidRPr="00BF756C">
              <w:t>2.230</w:t>
            </w:r>
          </w:p>
        </w:tc>
      </w:tr>
      <w:tr w:rsidR="005C54D2" w:rsidRPr="00BF756C" w14:paraId="1691A01B" w14:textId="77777777" w:rsidTr="00850BCC">
        <w:trPr>
          <w:cantSplit/>
        </w:trPr>
        <w:tc>
          <w:tcPr>
            <w:tcW w:w="0" w:type="auto"/>
            <w:shd w:val="clear" w:color="auto" w:fill="auto"/>
          </w:tcPr>
          <w:p w14:paraId="1D4F6957" w14:textId="77777777" w:rsidR="005C54D2" w:rsidRPr="00BF756C" w:rsidRDefault="005C54D2" w:rsidP="00850BCC">
            <w:pPr>
              <w:pStyle w:val="72TabletextTablesTableFigureBoxstyles"/>
            </w:pPr>
            <w:r w:rsidRPr="00BF756C">
              <w:t xml:space="preserve">London Cancer#During </w:t>
            </w:r>
          </w:p>
        </w:tc>
        <w:tc>
          <w:tcPr>
            <w:tcW w:w="0" w:type="auto"/>
            <w:shd w:val="clear" w:color="auto" w:fill="auto"/>
          </w:tcPr>
          <w:p w14:paraId="0A88EB73" w14:textId="77777777" w:rsidR="005C54D2" w:rsidRPr="00BF756C" w:rsidRDefault="005C54D2" w:rsidP="00850BCC">
            <w:pPr>
              <w:pStyle w:val="72TabletextTablesTableFigureBoxstyles"/>
            </w:pPr>
            <w:r w:rsidRPr="00BF756C">
              <w:t>241</w:t>
            </w:r>
          </w:p>
        </w:tc>
        <w:tc>
          <w:tcPr>
            <w:tcW w:w="0" w:type="auto"/>
            <w:shd w:val="clear" w:color="auto" w:fill="auto"/>
            <w:noWrap/>
          </w:tcPr>
          <w:p w14:paraId="41BD6123" w14:textId="77777777" w:rsidR="005C54D2" w:rsidRPr="00BF756C" w:rsidRDefault="005C54D2" w:rsidP="00850BCC">
            <w:pPr>
              <w:pStyle w:val="72TabletextTablesTableFigureBoxstyles"/>
            </w:pPr>
            <w:r w:rsidRPr="00BF756C">
              <w:t>1.823</w:t>
            </w:r>
          </w:p>
        </w:tc>
        <w:tc>
          <w:tcPr>
            <w:tcW w:w="0" w:type="auto"/>
            <w:shd w:val="clear" w:color="auto" w:fill="auto"/>
            <w:noWrap/>
          </w:tcPr>
          <w:p w14:paraId="6B0C375B" w14:textId="7294DBF7" w:rsidR="005C54D2" w:rsidRPr="00BF756C" w:rsidRDefault="005C54D2" w:rsidP="00850BCC">
            <w:pPr>
              <w:pStyle w:val="72TabletextTablesTableFigureBoxstyles"/>
            </w:pPr>
            <w:r w:rsidRPr="00BF756C">
              <w:t>1.691</w:t>
            </w:r>
            <w:r>
              <w:t xml:space="preserve"> to </w:t>
            </w:r>
            <w:r w:rsidRPr="00BF756C">
              <w:t>1.955</w:t>
            </w:r>
          </w:p>
        </w:tc>
        <w:tc>
          <w:tcPr>
            <w:tcW w:w="0" w:type="auto"/>
            <w:shd w:val="clear" w:color="auto" w:fill="auto"/>
          </w:tcPr>
          <w:p w14:paraId="4EB47DF7" w14:textId="77777777" w:rsidR="005C54D2" w:rsidRPr="00BF756C" w:rsidRDefault="005C54D2" w:rsidP="00850BCC">
            <w:pPr>
              <w:pStyle w:val="72TabletextTablesTableFigureBoxstyles"/>
            </w:pPr>
            <w:r w:rsidRPr="00BF756C">
              <w:t>240</w:t>
            </w:r>
          </w:p>
        </w:tc>
        <w:tc>
          <w:tcPr>
            <w:tcW w:w="0" w:type="auto"/>
            <w:shd w:val="clear" w:color="auto" w:fill="auto"/>
            <w:noWrap/>
          </w:tcPr>
          <w:p w14:paraId="7D5159BF" w14:textId="77777777" w:rsidR="005C54D2" w:rsidRPr="00BF756C" w:rsidRDefault="005C54D2" w:rsidP="00850BCC">
            <w:pPr>
              <w:pStyle w:val="72TabletextTablesTableFigureBoxstyles"/>
            </w:pPr>
            <w:r w:rsidRPr="00BF756C">
              <w:t>1.763</w:t>
            </w:r>
          </w:p>
        </w:tc>
        <w:tc>
          <w:tcPr>
            <w:tcW w:w="0" w:type="auto"/>
            <w:shd w:val="clear" w:color="auto" w:fill="auto"/>
            <w:noWrap/>
          </w:tcPr>
          <w:p w14:paraId="0316A3AC" w14:textId="2FC2902C" w:rsidR="005C54D2" w:rsidRPr="00BF756C" w:rsidRDefault="005C54D2" w:rsidP="00850BCC">
            <w:pPr>
              <w:pStyle w:val="72TabletextTablesTableFigureBoxstyles"/>
            </w:pPr>
            <w:r w:rsidRPr="00BF756C">
              <w:t>1.634</w:t>
            </w:r>
            <w:r>
              <w:t xml:space="preserve"> to </w:t>
            </w:r>
            <w:r w:rsidRPr="00BF756C">
              <w:t>1.892</w:t>
            </w:r>
          </w:p>
        </w:tc>
      </w:tr>
      <w:tr w:rsidR="005C54D2" w:rsidRPr="00BF756C" w14:paraId="657F144B" w14:textId="77777777" w:rsidTr="00850BCC">
        <w:trPr>
          <w:cantSplit/>
        </w:trPr>
        <w:tc>
          <w:tcPr>
            <w:tcW w:w="0" w:type="auto"/>
            <w:shd w:val="clear" w:color="auto" w:fill="auto"/>
          </w:tcPr>
          <w:p w14:paraId="6BB7DC23" w14:textId="77777777" w:rsidR="005C54D2" w:rsidRPr="00BF756C" w:rsidRDefault="005C54D2" w:rsidP="00850BCC">
            <w:pPr>
              <w:pStyle w:val="72TabletextTablesTableFigureBoxstyles"/>
            </w:pPr>
            <w:r w:rsidRPr="00BF756C">
              <w:t xml:space="preserve">London Cancer#After </w:t>
            </w:r>
          </w:p>
        </w:tc>
        <w:tc>
          <w:tcPr>
            <w:tcW w:w="0" w:type="auto"/>
            <w:shd w:val="clear" w:color="auto" w:fill="auto"/>
          </w:tcPr>
          <w:p w14:paraId="078521A1" w14:textId="77777777" w:rsidR="005C54D2" w:rsidRPr="00BF756C" w:rsidRDefault="005C54D2" w:rsidP="00850BCC">
            <w:pPr>
              <w:pStyle w:val="72TabletextTablesTableFigureBoxstyles"/>
            </w:pPr>
            <w:r w:rsidRPr="00BF756C">
              <w:t>910</w:t>
            </w:r>
          </w:p>
        </w:tc>
        <w:tc>
          <w:tcPr>
            <w:tcW w:w="0" w:type="auto"/>
            <w:shd w:val="clear" w:color="auto" w:fill="auto"/>
            <w:noWrap/>
          </w:tcPr>
          <w:p w14:paraId="1967DB28" w14:textId="77777777" w:rsidR="005C54D2" w:rsidRPr="00BF756C" w:rsidRDefault="005C54D2" w:rsidP="00850BCC">
            <w:pPr>
              <w:pStyle w:val="72TabletextTablesTableFigureBoxstyles"/>
            </w:pPr>
            <w:r w:rsidRPr="00BF756C">
              <w:t>1.300</w:t>
            </w:r>
          </w:p>
        </w:tc>
        <w:tc>
          <w:tcPr>
            <w:tcW w:w="0" w:type="auto"/>
            <w:shd w:val="clear" w:color="auto" w:fill="auto"/>
            <w:noWrap/>
          </w:tcPr>
          <w:p w14:paraId="3E4F3AF0" w14:textId="0389E58E" w:rsidR="005C54D2" w:rsidRPr="00BF756C" w:rsidRDefault="005C54D2" w:rsidP="00850BCC">
            <w:pPr>
              <w:pStyle w:val="72TabletextTablesTableFigureBoxstyles"/>
            </w:pPr>
            <w:r w:rsidRPr="00BF756C">
              <w:t>1.251</w:t>
            </w:r>
            <w:r>
              <w:t xml:space="preserve"> to </w:t>
            </w:r>
            <w:r w:rsidRPr="00BF756C">
              <w:t>1.348</w:t>
            </w:r>
          </w:p>
        </w:tc>
        <w:tc>
          <w:tcPr>
            <w:tcW w:w="0" w:type="auto"/>
            <w:shd w:val="clear" w:color="auto" w:fill="auto"/>
          </w:tcPr>
          <w:p w14:paraId="0094E401" w14:textId="77777777" w:rsidR="005C54D2" w:rsidRPr="00BF756C" w:rsidRDefault="005C54D2" w:rsidP="00850BCC">
            <w:pPr>
              <w:pStyle w:val="72TabletextTablesTableFigureBoxstyles"/>
            </w:pPr>
            <w:r w:rsidRPr="00BF756C">
              <w:t>910</w:t>
            </w:r>
          </w:p>
        </w:tc>
        <w:tc>
          <w:tcPr>
            <w:tcW w:w="0" w:type="auto"/>
            <w:shd w:val="clear" w:color="auto" w:fill="auto"/>
            <w:noWrap/>
          </w:tcPr>
          <w:p w14:paraId="6AFBB388" w14:textId="77777777" w:rsidR="005C54D2" w:rsidRPr="00BF756C" w:rsidRDefault="005C54D2" w:rsidP="00850BCC">
            <w:pPr>
              <w:pStyle w:val="72TabletextTablesTableFigureBoxstyles"/>
            </w:pPr>
            <w:r w:rsidRPr="00BF756C">
              <w:t>1.262</w:t>
            </w:r>
          </w:p>
        </w:tc>
        <w:tc>
          <w:tcPr>
            <w:tcW w:w="0" w:type="auto"/>
            <w:shd w:val="clear" w:color="auto" w:fill="auto"/>
            <w:noWrap/>
          </w:tcPr>
          <w:p w14:paraId="481840E9" w14:textId="22D368FC" w:rsidR="005C54D2" w:rsidRPr="00BF756C" w:rsidRDefault="005C54D2" w:rsidP="00850BCC">
            <w:pPr>
              <w:pStyle w:val="72TabletextTablesTableFigureBoxstyles"/>
            </w:pPr>
            <w:r w:rsidRPr="00BF756C">
              <w:t>1.212</w:t>
            </w:r>
            <w:r>
              <w:t xml:space="preserve"> to </w:t>
            </w:r>
            <w:r w:rsidRPr="00BF756C">
              <w:t>1.312</w:t>
            </w:r>
          </w:p>
        </w:tc>
      </w:tr>
      <w:tr w:rsidR="005C54D2" w:rsidRPr="00BF756C" w14:paraId="3446A0E3" w14:textId="77777777" w:rsidTr="00850BCC">
        <w:trPr>
          <w:cantSplit/>
        </w:trPr>
        <w:tc>
          <w:tcPr>
            <w:tcW w:w="0" w:type="auto"/>
            <w:shd w:val="clear" w:color="auto" w:fill="auto"/>
          </w:tcPr>
          <w:p w14:paraId="573A5F6E" w14:textId="77777777" w:rsidR="005C54D2" w:rsidRPr="00BF756C" w:rsidRDefault="005C54D2" w:rsidP="00850BCC">
            <w:pPr>
              <w:pStyle w:val="72TabletextTablesTableFigureBoxstyles"/>
            </w:pPr>
            <w:r w:rsidRPr="00BF756C">
              <w:t>Diff-in-Diff (After-Before)</w:t>
            </w:r>
          </w:p>
        </w:tc>
        <w:tc>
          <w:tcPr>
            <w:tcW w:w="0" w:type="auto"/>
            <w:shd w:val="clear" w:color="auto" w:fill="auto"/>
          </w:tcPr>
          <w:p w14:paraId="756BE529" w14:textId="77777777" w:rsidR="005C54D2" w:rsidRPr="00BF756C" w:rsidRDefault="005C54D2" w:rsidP="00850BCC">
            <w:pPr>
              <w:pStyle w:val="72TabletextTablesTableFigureBoxstyles"/>
            </w:pPr>
          </w:p>
        </w:tc>
        <w:tc>
          <w:tcPr>
            <w:tcW w:w="0" w:type="auto"/>
            <w:shd w:val="clear" w:color="auto" w:fill="auto"/>
            <w:noWrap/>
          </w:tcPr>
          <w:p w14:paraId="47434CCE" w14:textId="77777777" w:rsidR="005C54D2" w:rsidRPr="00BF756C" w:rsidRDefault="005C54D2" w:rsidP="00850BCC">
            <w:pPr>
              <w:pStyle w:val="72TabletextTablesTableFigureBoxstyles"/>
            </w:pPr>
            <w:r w:rsidRPr="00BF756C">
              <w:rPr>
                <w:color w:val="00B0F0"/>
              </w:rPr>
              <w:t>–0</w:t>
            </w:r>
            <w:r w:rsidRPr="00BF756C">
              <w:t>.467</w:t>
            </w:r>
          </w:p>
        </w:tc>
        <w:tc>
          <w:tcPr>
            <w:tcW w:w="0" w:type="auto"/>
            <w:shd w:val="clear" w:color="auto" w:fill="auto"/>
            <w:noWrap/>
          </w:tcPr>
          <w:p w14:paraId="4FD230EE" w14:textId="2C3D95C8" w:rsidR="005C54D2" w:rsidRPr="00BF756C" w:rsidRDefault="005C54D2" w:rsidP="00850BCC">
            <w:pPr>
              <w:pStyle w:val="72TabletextTablesTableFigureBoxstyles"/>
            </w:pPr>
            <w:r w:rsidRPr="00BF756C">
              <w:rPr>
                <w:color w:val="00B0F0"/>
              </w:rPr>
              <w:t>–0</w:t>
            </w:r>
            <w:r w:rsidRPr="00BF756C">
              <w:t>.573</w:t>
            </w:r>
            <w:r>
              <w:t xml:space="preserve"> to </w:t>
            </w:r>
            <w:r w:rsidRPr="00BF756C">
              <w:rPr>
                <w:color w:val="00B0F0"/>
              </w:rPr>
              <w:t>–0</w:t>
            </w:r>
            <w:r w:rsidRPr="00BF756C">
              <w:t>.361</w:t>
            </w:r>
          </w:p>
        </w:tc>
        <w:tc>
          <w:tcPr>
            <w:tcW w:w="0" w:type="auto"/>
            <w:shd w:val="clear" w:color="auto" w:fill="auto"/>
          </w:tcPr>
          <w:p w14:paraId="4DAC02FC" w14:textId="77777777" w:rsidR="005C54D2" w:rsidRPr="00BF756C" w:rsidRDefault="005C54D2" w:rsidP="00850BCC">
            <w:pPr>
              <w:pStyle w:val="72TabletextTablesTableFigureBoxstyles"/>
            </w:pPr>
          </w:p>
        </w:tc>
        <w:tc>
          <w:tcPr>
            <w:tcW w:w="0" w:type="auto"/>
            <w:shd w:val="clear" w:color="auto" w:fill="auto"/>
            <w:noWrap/>
          </w:tcPr>
          <w:p w14:paraId="5AFB664C" w14:textId="77777777" w:rsidR="005C54D2" w:rsidRPr="00BF756C" w:rsidRDefault="005C54D2" w:rsidP="00850BCC">
            <w:pPr>
              <w:pStyle w:val="72TabletextTablesTableFigureBoxstyles"/>
            </w:pPr>
            <w:r w:rsidRPr="00BF756C">
              <w:rPr>
                <w:color w:val="00B0F0"/>
              </w:rPr>
              <w:t>–0</w:t>
            </w:r>
            <w:r w:rsidRPr="00BF756C">
              <w:t>.442</w:t>
            </w:r>
          </w:p>
        </w:tc>
        <w:tc>
          <w:tcPr>
            <w:tcW w:w="0" w:type="auto"/>
            <w:shd w:val="clear" w:color="auto" w:fill="auto"/>
            <w:noWrap/>
          </w:tcPr>
          <w:p w14:paraId="2F4990D9" w14:textId="382A3502" w:rsidR="005C54D2" w:rsidRPr="00BF756C" w:rsidRDefault="005C54D2" w:rsidP="00850BCC">
            <w:pPr>
              <w:pStyle w:val="72TabletextTablesTableFigureBoxstyles"/>
            </w:pPr>
            <w:r w:rsidRPr="00BF756C">
              <w:rPr>
                <w:color w:val="00B0F0"/>
              </w:rPr>
              <w:t>–0</w:t>
            </w:r>
            <w:r w:rsidRPr="00BF756C">
              <w:t>.545</w:t>
            </w:r>
            <w:r>
              <w:t xml:space="preserve"> to </w:t>
            </w:r>
            <w:r w:rsidRPr="00BF756C">
              <w:rPr>
                <w:color w:val="00B0F0"/>
              </w:rPr>
              <w:t>–0</w:t>
            </w:r>
            <w:r w:rsidRPr="00BF756C">
              <w:t>.339</w:t>
            </w:r>
          </w:p>
        </w:tc>
      </w:tr>
    </w:tbl>
    <w:p w14:paraId="1496E5F5" w14:textId="77777777" w:rsidR="006B465A" w:rsidRPr="00BF756C" w:rsidRDefault="006B465A" w:rsidP="006B465A">
      <w:pPr>
        <w:pStyle w:val="70TablelegendTablesTableFigureBoxstyles"/>
      </w:pPr>
      <w:bookmarkStart w:id="1882" w:name="_Toc90545566"/>
      <w:bookmarkStart w:id="1883" w:name="_Toc87526800"/>
      <w:r w:rsidRPr="00887A5A">
        <w:rPr>
          <w:b/>
        </w:rPr>
        <w:lastRenderedPageBreak/>
        <w:t>TABLE 28</w:t>
      </w:r>
      <w:r w:rsidRPr="00887A5A">
        <w:rPr>
          <w:b/>
        </w:rPr>
        <w:t> </w:t>
      </w:r>
      <w:r w:rsidRPr="00BF756C">
        <w:t>Probability of any type of readmission within 90 days with a primary diagnosis of prostate cancer</w:t>
      </w:r>
      <w:bookmarkEnd w:id="1882"/>
      <w:bookmarkEnd w:id="1883"/>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1332"/>
        <w:gridCol w:w="652"/>
        <w:gridCol w:w="670"/>
        <w:gridCol w:w="1332"/>
      </w:tblGrid>
      <w:tr w:rsidR="00366A7B" w:rsidRPr="00BF756C" w14:paraId="0679E375" w14:textId="77777777" w:rsidTr="00850BCC">
        <w:trPr>
          <w:cantSplit/>
        </w:trPr>
        <w:tc>
          <w:tcPr>
            <w:tcW w:w="0" w:type="auto"/>
            <w:vMerge w:val="restart"/>
            <w:shd w:val="clear" w:color="auto" w:fill="auto"/>
          </w:tcPr>
          <w:p w14:paraId="7C009209" w14:textId="77777777" w:rsidR="00366A7B" w:rsidRPr="00BF756C" w:rsidRDefault="00366A7B" w:rsidP="00850BCC">
            <w:pPr>
              <w:pStyle w:val="710TableheadTablesTableFigureBoxstyles"/>
            </w:pPr>
          </w:p>
        </w:tc>
        <w:tc>
          <w:tcPr>
            <w:tcW w:w="0" w:type="auto"/>
            <w:gridSpan w:val="3"/>
            <w:shd w:val="clear" w:color="auto" w:fill="auto"/>
          </w:tcPr>
          <w:p w14:paraId="3CEF5FA7"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46355139" w14:textId="77777777" w:rsidR="00366A7B" w:rsidRPr="00BF756C" w:rsidRDefault="00366A7B" w:rsidP="00850BCC">
            <w:pPr>
              <w:pStyle w:val="705TableheadgroupTablesTableFigureBoxstyles"/>
            </w:pPr>
            <w:r w:rsidRPr="00BF756C">
              <w:t>Covariates</w:t>
            </w:r>
          </w:p>
        </w:tc>
      </w:tr>
      <w:tr w:rsidR="00366A7B" w:rsidRPr="00BF756C" w14:paraId="5C74D78E" w14:textId="77777777" w:rsidTr="00850BCC">
        <w:trPr>
          <w:cantSplit/>
        </w:trPr>
        <w:tc>
          <w:tcPr>
            <w:tcW w:w="0" w:type="auto"/>
            <w:vMerge/>
            <w:shd w:val="clear" w:color="auto" w:fill="auto"/>
          </w:tcPr>
          <w:p w14:paraId="0D17BAA0" w14:textId="77777777" w:rsidR="00366A7B" w:rsidRPr="00BF756C" w:rsidRDefault="00366A7B" w:rsidP="0023060D">
            <w:pPr>
              <w:pStyle w:val="710TableheadTablesTableFigureBoxstyles"/>
            </w:pPr>
          </w:p>
        </w:tc>
        <w:tc>
          <w:tcPr>
            <w:tcW w:w="0" w:type="auto"/>
            <w:shd w:val="clear" w:color="auto" w:fill="auto"/>
          </w:tcPr>
          <w:p w14:paraId="625F4BAA" w14:textId="533F165F" w:rsidR="00366A7B" w:rsidRPr="00BF756C" w:rsidRDefault="00366A7B" w:rsidP="0023060D">
            <w:pPr>
              <w:pStyle w:val="710TableheadTablesTableFigureBoxstyles"/>
            </w:pPr>
            <w:r w:rsidRPr="0023060D">
              <w:rPr>
                <w:i/>
                <w:iCs/>
              </w:rPr>
              <w:t>n</w:t>
            </w:r>
          </w:p>
        </w:tc>
        <w:tc>
          <w:tcPr>
            <w:tcW w:w="0" w:type="auto"/>
            <w:shd w:val="clear" w:color="auto" w:fill="auto"/>
          </w:tcPr>
          <w:p w14:paraId="7CE693CB" w14:textId="5396CB62" w:rsidR="00366A7B" w:rsidRPr="00BF756C" w:rsidRDefault="00366A7B" w:rsidP="0023060D">
            <w:pPr>
              <w:pStyle w:val="710TableheadTablesTableFigureBoxstyles"/>
            </w:pPr>
            <w:r w:rsidRPr="00BF756C">
              <w:t>Margin</w:t>
            </w:r>
          </w:p>
        </w:tc>
        <w:tc>
          <w:tcPr>
            <w:tcW w:w="0" w:type="auto"/>
            <w:shd w:val="clear" w:color="auto" w:fill="auto"/>
            <w:noWrap/>
          </w:tcPr>
          <w:p w14:paraId="34C0C730" w14:textId="75CCDC4E" w:rsidR="00366A7B" w:rsidRPr="00BF756C" w:rsidRDefault="00366A7B" w:rsidP="0023060D">
            <w:pPr>
              <w:pStyle w:val="705TableheadgroupTablesTableFigureBoxstyles"/>
            </w:pPr>
            <w:r w:rsidRPr="00BF756C">
              <w:t xml:space="preserve">95% </w:t>
            </w:r>
            <w:r>
              <w:t>CI</w:t>
            </w:r>
          </w:p>
        </w:tc>
        <w:tc>
          <w:tcPr>
            <w:tcW w:w="0" w:type="auto"/>
            <w:shd w:val="clear" w:color="auto" w:fill="auto"/>
          </w:tcPr>
          <w:p w14:paraId="62A63A67" w14:textId="68149A56" w:rsidR="00366A7B" w:rsidRPr="00BF756C" w:rsidRDefault="00366A7B" w:rsidP="0023060D">
            <w:pPr>
              <w:pStyle w:val="710TableheadTablesTableFigureBoxstyles"/>
            </w:pPr>
            <w:r w:rsidRPr="0023060D">
              <w:rPr>
                <w:i/>
                <w:iCs/>
              </w:rPr>
              <w:t>n</w:t>
            </w:r>
          </w:p>
        </w:tc>
        <w:tc>
          <w:tcPr>
            <w:tcW w:w="0" w:type="auto"/>
            <w:shd w:val="clear" w:color="auto" w:fill="auto"/>
          </w:tcPr>
          <w:p w14:paraId="1E1B6394" w14:textId="1EDCCAAD" w:rsidR="00366A7B" w:rsidRPr="00BF756C" w:rsidRDefault="00366A7B" w:rsidP="0023060D">
            <w:pPr>
              <w:pStyle w:val="710TableheadTablesTableFigureBoxstyles"/>
            </w:pPr>
            <w:r w:rsidRPr="00BF756C">
              <w:t>Margin</w:t>
            </w:r>
          </w:p>
        </w:tc>
        <w:tc>
          <w:tcPr>
            <w:tcW w:w="0" w:type="auto"/>
            <w:shd w:val="clear" w:color="auto" w:fill="auto"/>
            <w:noWrap/>
          </w:tcPr>
          <w:p w14:paraId="1BC7D64C" w14:textId="272CF284" w:rsidR="00366A7B" w:rsidRPr="00BF756C" w:rsidRDefault="00366A7B" w:rsidP="0023060D">
            <w:pPr>
              <w:pStyle w:val="705TableheadgroupTablesTableFigureBoxstyles"/>
            </w:pPr>
            <w:r w:rsidRPr="00BF756C">
              <w:t xml:space="preserve">95% </w:t>
            </w:r>
            <w:r>
              <w:t>CI</w:t>
            </w:r>
          </w:p>
        </w:tc>
      </w:tr>
      <w:tr w:rsidR="005C54D2" w:rsidRPr="00BF756C" w14:paraId="3012C007" w14:textId="77777777" w:rsidTr="00850BCC">
        <w:trPr>
          <w:cantSplit/>
        </w:trPr>
        <w:tc>
          <w:tcPr>
            <w:tcW w:w="0" w:type="auto"/>
            <w:shd w:val="clear" w:color="auto" w:fill="auto"/>
          </w:tcPr>
          <w:p w14:paraId="097E5A66" w14:textId="77777777" w:rsidR="005C54D2" w:rsidRPr="00BF756C" w:rsidRDefault="005C54D2" w:rsidP="00850BCC">
            <w:pPr>
              <w:pStyle w:val="72TabletextTablesTableFigureBoxstyles"/>
            </w:pPr>
            <w:r w:rsidRPr="00BF756C">
              <w:t xml:space="preserve">Rest of England#Before </w:t>
            </w:r>
          </w:p>
        </w:tc>
        <w:tc>
          <w:tcPr>
            <w:tcW w:w="0" w:type="auto"/>
            <w:shd w:val="clear" w:color="auto" w:fill="auto"/>
          </w:tcPr>
          <w:p w14:paraId="4F5EBF8A" w14:textId="77777777" w:rsidR="005C54D2" w:rsidRPr="00BF756C" w:rsidRDefault="005C54D2" w:rsidP="00850BCC">
            <w:pPr>
              <w:pStyle w:val="72TabletextTablesTableFigureBoxstyles"/>
            </w:pPr>
            <w:r w:rsidRPr="00BF756C">
              <w:t>14,366</w:t>
            </w:r>
          </w:p>
        </w:tc>
        <w:tc>
          <w:tcPr>
            <w:tcW w:w="0" w:type="auto"/>
            <w:shd w:val="clear" w:color="auto" w:fill="auto"/>
            <w:noWrap/>
          </w:tcPr>
          <w:p w14:paraId="00E6EBBA" w14:textId="77777777" w:rsidR="005C54D2" w:rsidRPr="00BF756C" w:rsidRDefault="005C54D2" w:rsidP="00850BCC">
            <w:pPr>
              <w:pStyle w:val="72TabletextTablesTableFigureBoxstyles"/>
            </w:pPr>
            <w:r w:rsidRPr="00BF756C">
              <w:t>0.049</w:t>
            </w:r>
          </w:p>
        </w:tc>
        <w:tc>
          <w:tcPr>
            <w:tcW w:w="0" w:type="auto"/>
            <w:shd w:val="clear" w:color="auto" w:fill="auto"/>
            <w:noWrap/>
          </w:tcPr>
          <w:p w14:paraId="0224024A" w14:textId="13DA1F08" w:rsidR="005C54D2" w:rsidRPr="00BF756C" w:rsidRDefault="005C54D2" w:rsidP="00850BCC">
            <w:pPr>
              <w:pStyle w:val="72TabletextTablesTableFigureBoxstyles"/>
            </w:pPr>
            <w:r w:rsidRPr="00BF756C">
              <w:t>0.045</w:t>
            </w:r>
            <w:r>
              <w:t xml:space="preserve"> to </w:t>
            </w:r>
            <w:r w:rsidRPr="00BF756C">
              <w:t>0.052</w:t>
            </w:r>
          </w:p>
        </w:tc>
        <w:tc>
          <w:tcPr>
            <w:tcW w:w="0" w:type="auto"/>
            <w:shd w:val="clear" w:color="auto" w:fill="auto"/>
          </w:tcPr>
          <w:p w14:paraId="3A7887F5" w14:textId="77777777" w:rsidR="005C54D2" w:rsidRPr="00BF756C" w:rsidRDefault="005C54D2" w:rsidP="00850BCC">
            <w:pPr>
              <w:pStyle w:val="72TabletextTablesTableFigureBoxstyles"/>
            </w:pPr>
            <w:r w:rsidRPr="00BF756C">
              <w:t>13,169</w:t>
            </w:r>
          </w:p>
        </w:tc>
        <w:tc>
          <w:tcPr>
            <w:tcW w:w="0" w:type="auto"/>
            <w:shd w:val="clear" w:color="auto" w:fill="auto"/>
            <w:noWrap/>
          </w:tcPr>
          <w:p w14:paraId="3D0488E4" w14:textId="77777777" w:rsidR="005C54D2" w:rsidRPr="00BF756C" w:rsidRDefault="005C54D2" w:rsidP="00850BCC">
            <w:pPr>
              <w:pStyle w:val="72TabletextTablesTableFigureBoxstyles"/>
            </w:pPr>
            <w:r w:rsidRPr="00BF756C">
              <w:t>0.049</w:t>
            </w:r>
          </w:p>
        </w:tc>
        <w:tc>
          <w:tcPr>
            <w:tcW w:w="0" w:type="auto"/>
            <w:shd w:val="clear" w:color="auto" w:fill="auto"/>
            <w:noWrap/>
          </w:tcPr>
          <w:p w14:paraId="2B85336E" w14:textId="03485264" w:rsidR="005C54D2" w:rsidRPr="00BF756C" w:rsidRDefault="005C54D2" w:rsidP="00850BCC">
            <w:pPr>
              <w:pStyle w:val="72TabletextTablesTableFigureBoxstyles"/>
            </w:pPr>
            <w:r w:rsidRPr="00BF756C">
              <w:t>0.045</w:t>
            </w:r>
            <w:r>
              <w:t xml:space="preserve"> to </w:t>
            </w:r>
            <w:r w:rsidRPr="00BF756C">
              <w:t>0.052</w:t>
            </w:r>
          </w:p>
        </w:tc>
      </w:tr>
      <w:tr w:rsidR="005C54D2" w:rsidRPr="00BF756C" w14:paraId="53A8EF8F" w14:textId="77777777" w:rsidTr="00850BCC">
        <w:trPr>
          <w:cantSplit/>
        </w:trPr>
        <w:tc>
          <w:tcPr>
            <w:tcW w:w="0" w:type="auto"/>
            <w:shd w:val="clear" w:color="auto" w:fill="auto"/>
          </w:tcPr>
          <w:p w14:paraId="5A5DA7CE" w14:textId="77777777" w:rsidR="005C54D2" w:rsidRPr="00BF756C" w:rsidRDefault="005C54D2" w:rsidP="00850BCC">
            <w:pPr>
              <w:pStyle w:val="72TabletextTablesTableFigureBoxstyles"/>
            </w:pPr>
            <w:r w:rsidRPr="00BF756C">
              <w:t xml:space="preserve">Rest of England#During </w:t>
            </w:r>
          </w:p>
        </w:tc>
        <w:tc>
          <w:tcPr>
            <w:tcW w:w="0" w:type="auto"/>
            <w:shd w:val="clear" w:color="auto" w:fill="auto"/>
          </w:tcPr>
          <w:p w14:paraId="55FB6CD1" w14:textId="1EE70680" w:rsidR="005C54D2" w:rsidRPr="00BF756C" w:rsidRDefault="005C54D2" w:rsidP="00850BCC">
            <w:pPr>
              <w:pStyle w:val="72TabletextTablesTableFigureBoxstyles"/>
            </w:pPr>
            <w:r w:rsidRPr="00BF756C">
              <w:t>4444</w:t>
            </w:r>
          </w:p>
        </w:tc>
        <w:tc>
          <w:tcPr>
            <w:tcW w:w="0" w:type="auto"/>
            <w:shd w:val="clear" w:color="auto" w:fill="auto"/>
            <w:noWrap/>
          </w:tcPr>
          <w:p w14:paraId="298A65BE" w14:textId="77777777" w:rsidR="005C54D2" w:rsidRPr="00BF756C" w:rsidRDefault="005C54D2" w:rsidP="00850BCC">
            <w:pPr>
              <w:pStyle w:val="72TabletextTablesTableFigureBoxstyles"/>
            </w:pPr>
            <w:r w:rsidRPr="00BF756C">
              <w:t>0.045</w:t>
            </w:r>
          </w:p>
        </w:tc>
        <w:tc>
          <w:tcPr>
            <w:tcW w:w="0" w:type="auto"/>
            <w:shd w:val="clear" w:color="auto" w:fill="auto"/>
            <w:noWrap/>
          </w:tcPr>
          <w:p w14:paraId="3FEA8EB8" w14:textId="2BAA8AEB" w:rsidR="005C54D2" w:rsidRPr="00BF756C" w:rsidRDefault="005C54D2" w:rsidP="00850BCC">
            <w:pPr>
              <w:pStyle w:val="72TabletextTablesTableFigureBoxstyles"/>
            </w:pPr>
            <w:r w:rsidRPr="00BF756C">
              <w:t>0.038</w:t>
            </w:r>
            <w:r>
              <w:t xml:space="preserve"> to </w:t>
            </w:r>
            <w:r w:rsidRPr="00BF756C">
              <w:t>0.051</w:t>
            </w:r>
          </w:p>
        </w:tc>
        <w:tc>
          <w:tcPr>
            <w:tcW w:w="0" w:type="auto"/>
            <w:shd w:val="clear" w:color="auto" w:fill="auto"/>
          </w:tcPr>
          <w:p w14:paraId="2471ECF5" w14:textId="1FF11F30" w:rsidR="005C54D2" w:rsidRPr="00BF756C" w:rsidRDefault="005C54D2" w:rsidP="00850BCC">
            <w:pPr>
              <w:pStyle w:val="72TabletextTablesTableFigureBoxstyles"/>
            </w:pPr>
            <w:r w:rsidRPr="00BF756C">
              <w:t>4258</w:t>
            </w:r>
          </w:p>
        </w:tc>
        <w:tc>
          <w:tcPr>
            <w:tcW w:w="0" w:type="auto"/>
            <w:shd w:val="clear" w:color="auto" w:fill="auto"/>
            <w:noWrap/>
          </w:tcPr>
          <w:p w14:paraId="419C2AC0" w14:textId="77777777" w:rsidR="005C54D2" w:rsidRPr="00BF756C" w:rsidRDefault="005C54D2" w:rsidP="00850BCC">
            <w:pPr>
              <w:pStyle w:val="72TabletextTablesTableFigureBoxstyles"/>
            </w:pPr>
            <w:r w:rsidRPr="00BF756C">
              <w:t>0.048</w:t>
            </w:r>
          </w:p>
        </w:tc>
        <w:tc>
          <w:tcPr>
            <w:tcW w:w="0" w:type="auto"/>
            <w:shd w:val="clear" w:color="auto" w:fill="auto"/>
            <w:noWrap/>
          </w:tcPr>
          <w:p w14:paraId="4C4A2637" w14:textId="16A66688" w:rsidR="005C54D2" w:rsidRPr="00BF756C" w:rsidRDefault="005C54D2" w:rsidP="00850BCC">
            <w:pPr>
              <w:pStyle w:val="72TabletextTablesTableFigureBoxstyles"/>
            </w:pPr>
            <w:r w:rsidRPr="00BF756C">
              <w:t>0.040</w:t>
            </w:r>
            <w:r>
              <w:t xml:space="preserve"> to </w:t>
            </w:r>
            <w:r w:rsidRPr="00BF756C">
              <w:t>0.055</w:t>
            </w:r>
          </w:p>
        </w:tc>
      </w:tr>
      <w:tr w:rsidR="005C54D2" w:rsidRPr="00BF756C" w14:paraId="79D5F6A3" w14:textId="77777777" w:rsidTr="00850BCC">
        <w:trPr>
          <w:cantSplit/>
        </w:trPr>
        <w:tc>
          <w:tcPr>
            <w:tcW w:w="0" w:type="auto"/>
            <w:shd w:val="clear" w:color="auto" w:fill="auto"/>
          </w:tcPr>
          <w:p w14:paraId="12FB2A27" w14:textId="77777777" w:rsidR="005C54D2" w:rsidRPr="00BF756C" w:rsidRDefault="005C54D2" w:rsidP="00850BCC">
            <w:pPr>
              <w:pStyle w:val="72TabletextTablesTableFigureBoxstyles"/>
            </w:pPr>
            <w:r w:rsidRPr="00BF756C">
              <w:t xml:space="preserve">Rest of England#After </w:t>
            </w:r>
          </w:p>
        </w:tc>
        <w:tc>
          <w:tcPr>
            <w:tcW w:w="0" w:type="auto"/>
            <w:shd w:val="clear" w:color="auto" w:fill="auto"/>
          </w:tcPr>
          <w:p w14:paraId="488CCE8B" w14:textId="77777777" w:rsidR="005C54D2" w:rsidRPr="00BF756C" w:rsidRDefault="005C54D2" w:rsidP="00850BCC">
            <w:pPr>
              <w:pStyle w:val="72TabletextTablesTableFigureBoxstyles"/>
            </w:pPr>
            <w:r w:rsidRPr="00BF756C">
              <w:t>11,617</w:t>
            </w:r>
          </w:p>
        </w:tc>
        <w:tc>
          <w:tcPr>
            <w:tcW w:w="0" w:type="auto"/>
            <w:shd w:val="clear" w:color="auto" w:fill="auto"/>
            <w:noWrap/>
          </w:tcPr>
          <w:p w14:paraId="5CDC830F" w14:textId="77777777" w:rsidR="005C54D2" w:rsidRPr="00BF756C" w:rsidRDefault="005C54D2" w:rsidP="00850BCC">
            <w:pPr>
              <w:pStyle w:val="72TabletextTablesTableFigureBoxstyles"/>
            </w:pPr>
            <w:r w:rsidRPr="00BF756C">
              <w:t>0.030</w:t>
            </w:r>
          </w:p>
        </w:tc>
        <w:tc>
          <w:tcPr>
            <w:tcW w:w="0" w:type="auto"/>
            <w:shd w:val="clear" w:color="auto" w:fill="auto"/>
            <w:noWrap/>
          </w:tcPr>
          <w:p w14:paraId="2428EA42" w14:textId="247877AD" w:rsidR="005C54D2" w:rsidRPr="00BF756C" w:rsidRDefault="005C54D2" w:rsidP="00850BCC">
            <w:pPr>
              <w:pStyle w:val="72TabletextTablesTableFigureBoxstyles"/>
            </w:pPr>
            <w:r w:rsidRPr="00BF756C">
              <w:t>0.027</w:t>
            </w:r>
            <w:r>
              <w:t xml:space="preserve"> to </w:t>
            </w:r>
            <w:r w:rsidRPr="00BF756C">
              <w:t>0.033</w:t>
            </w:r>
          </w:p>
        </w:tc>
        <w:tc>
          <w:tcPr>
            <w:tcW w:w="0" w:type="auto"/>
            <w:shd w:val="clear" w:color="auto" w:fill="auto"/>
          </w:tcPr>
          <w:p w14:paraId="50AFADD5" w14:textId="77777777" w:rsidR="005C54D2" w:rsidRPr="00BF756C" w:rsidRDefault="005C54D2" w:rsidP="00850BCC">
            <w:pPr>
              <w:pStyle w:val="72TabletextTablesTableFigureBoxstyles"/>
            </w:pPr>
            <w:r w:rsidRPr="00BF756C">
              <w:t>11,030</w:t>
            </w:r>
          </w:p>
        </w:tc>
        <w:tc>
          <w:tcPr>
            <w:tcW w:w="0" w:type="auto"/>
            <w:shd w:val="clear" w:color="auto" w:fill="auto"/>
            <w:noWrap/>
          </w:tcPr>
          <w:p w14:paraId="7EACA5A2" w14:textId="77777777" w:rsidR="005C54D2" w:rsidRPr="00BF756C" w:rsidRDefault="005C54D2" w:rsidP="00850BCC">
            <w:pPr>
              <w:pStyle w:val="72TabletextTablesTableFigureBoxstyles"/>
            </w:pPr>
            <w:r w:rsidRPr="00BF756C">
              <w:t>0.033</w:t>
            </w:r>
          </w:p>
        </w:tc>
        <w:tc>
          <w:tcPr>
            <w:tcW w:w="0" w:type="auto"/>
            <w:shd w:val="clear" w:color="auto" w:fill="auto"/>
            <w:noWrap/>
          </w:tcPr>
          <w:p w14:paraId="052F1219" w14:textId="53427D7E" w:rsidR="005C54D2" w:rsidRPr="00BF756C" w:rsidRDefault="005C54D2" w:rsidP="00850BCC">
            <w:pPr>
              <w:pStyle w:val="72TabletextTablesTableFigureBoxstyles"/>
            </w:pPr>
            <w:r w:rsidRPr="00BF756C">
              <w:t>0.028</w:t>
            </w:r>
            <w:r>
              <w:t xml:space="preserve"> to </w:t>
            </w:r>
            <w:r w:rsidRPr="00BF756C">
              <w:t>0.037</w:t>
            </w:r>
          </w:p>
        </w:tc>
      </w:tr>
      <w:tr w:rsidR="005C54D2" w:rsidRPr="00BF756C" w14:paraId="24DC5D02" w14:textId="77777777" w:rsidTr="00850BCC">
        <w:trPr>
          <w:cantSplit/>
        </w:trPr>
        <w:tc>
          <w:tcPr>
            <w:tcW w:w="0" w:type="auto"/>
            <w:shd w:val="clear" w:color="auto" w:fill="auto"/>
          </w:tcPr>
          <w:p w14:paraId="2063B5D7" w14:textId="77777777" w:rsidR="005C54D2" w:rsidRPr="00BF756C" w:rsidRDefault="005C54D2" w:rsidP="00850BCC">
            <w:pPr>
              <w:pStyle w:val="72TabletextTablesTableFigureBoxstyles"/>
            </w:pPr>
            <w:r w:rsidRPr="00BF756C">
              <w:t xml:space="preserve">London Cancer#Before </w:t>
            </w:r>
          </w:p>
        </w:tc>
        <w:tc>
          <w:tcPr>
            <w:tcW w:w="0" w:type="auto"/>
            <w:shd w:val="clear" w:color="auto" w:fill="auto"/>
          </w:tcPr>
          <w:p w14:paraId="2C43BEDE" w14:textId="77777777" w:rsidR="005C54D2" w:rsidRPr="00BF756C" w:rsidRDefault="005C54D2" w:rsidP="00850BCC">
            <w:pPr>
              <w:pStyle w:val="72TabletextTablesTableFigureBoxstyles"/>
            </w:pPr>
            <w:r w:rsidRPr="00BF756C">
              <w:t>895</w:t>
            </w:r>
          </w:p>
        </w:tc>
        <w:tc>
          <w:tcPr>
            <w:tcW w:w="0" w:type="auto"/>
            <w:shd w:val="clear" w:color="auto" w:fill="auto"/>
            <w:noWrap/>
          </w:tcPr>
          <w:p w14:paraId="3DFE023F" w14:textId="77777777" w:rsidR="005C54D2" w:rsidRPr="00BF756C" w:rsidRDefault="005C54D2" w:rsidP="00850BCC">
            <w:pPr>
              <w:pStyle w:val="72TabletextTablesTableFigureBoxstyles"/>
            </w:pPr>
            <w:r w:rsidRPr="00BF756C">
              <w:t>0.025</w:t>
            </w:r>
          </w:p>
        </w:tc>
        <w:tc>
          <w:tcPr>
            <w:tcW w:w="0" w:type="auto"/>
            <w:shd w:val="clear" w:color="auto" w:fill="auto"/>
            <w:noWrap/>
          </w:tcPr>
          <w:p w14:paraId="71DF73FC" w14:textId="2A6D3CBC" w:rsidR="005C54D2" w:rsidRPr="00BF756C" w:rsidRDefault="005C54D2" w:rsidP="00850BCC">
            <w:pPr>
              <w:pStyle w:val="72TabletextTablesTableFigureBoxstyles"/>
            </w:pPr>
            <w:r w:rsidRPr="00BF756C">
              <w:t>0.014</w:t>
            </w:r>
            <w:r>
              <w:t xml:space="preserve"> to </w:t>
            </w:r>
            <w:r w:rsidRPr="00BF756C">
              <w:t>0.035</w:t>
            </w:r>
          </w:p>
        </w:tc>
        <w:tc>
          <w:tcPr>
            <w:tcW w:w="0" w:type="auto"/>
            <w:shd w:val="clear" w:color="auto" w:fill="auto"/>
          </w:tcPr>
          <w:p w14:paraId="24716D61" w14:textId="77777777" w:rsidR="005C54D2" w:rsidRPr="00BF756C" w:rsidRDefault="005C54D2" w:rsidP="00850BCC">
            <w:pPr>
              <w:pStyle w:val="72TabletextTablesTableFigureBoxstyles"/>
            </w:pPr>
            <w:r w:rsidRPr="00BF756C">
              <w:t>838</w:t>
            </w:r>
          </w:p>
        </w:tc>
        <w:tc>
          <w:tcPr>
            <w:tcW w:w="0" w:type="auto"/>
            <w:shd w:val="clear" w:color="auto" w:fill="auto"/>
            <w:noWrap/>
          </w:tcPr>
          <w:p w14:paraId="2E7DEC32" w14:textId="77777777" w:rsidR="005C54D2" w:rsidRPr="00BF756C" w:rsidRDefault="005C54D2" w:rsidP="00850BCC">
            <w:pPr>
              <w:pStyle w:val="72TabletextTablesTableFigureBoxstyles"/>
            </w:pPr>
            <w:r w:rsidRPr="00BF756C">
              <w:t>0.026</w:t>
            </w:r>
          </w:p>
        </w:tc>
        <w:tc>
          <w:tcPr>
            <w:tcW w:w="0" w:type="auto"/>
            <w:shd w:val="clear" w:color="auto" w:fill="auto"/>
            <w:noWrap/>
          </w:tcPr>
          <w:p w14:paraId="7E768BC1" w14:textId="7F821C5D" w:rsidR="005C54D2" w:rsidRPr="00BF756C" w:rsidRDefault="005C54D2" w:rsidP="00850BCC">
            <w:pPr>
              <w:pStyle w:val="72TabletextTablesTableFigureBoxstyles"/>
            </w:pPr>
            <w:r w:rsidRPr="00BF756C">
              <w:t>0.015</w:t>
            </w:r>
            <w:r>
              <w:t xml:space="preserve"> to </w:t>
            </w:r>
            <w:r w:rsidRPr="00BF756C">
              <w:t>0.037</w:t>
            </w:r>
          </w:p>
        </w:tc>
      </w:tr>
      <w:tr w:rsidR="005C54D2" w:rsidRPr="00BF756C" w14:paraId="14B1C9E4" w14:textId="77777777" w:rsidTr="00850BCC">
        <w:trPr>
          <w:cantSplit/>
        </w:trPr>
        <w:tc>
          <w:tcPr>
            <w:tcW w:w="0" w:type="auto"/>
            <w:shd w:val="clear" w:color="auto" w:fill="auto"/>
          </w:tcPr>
          <w:p w14:paraId="34E8CCCD" w14:textId="77777777" w:rsidR="005C54D2" w:rsidRPr="00BF756C" w:rsidRDefault="005C54D2" w:rsidP="00850BCC">
            <w:pPr>
              <w:pStyle w:val="72TabletextTablesTableFigureBoxstyles"/>
            </w:pPr>
            <w:r w:rsidRPr="00BF756C">
              <w:t xml:space="preserve">London Cancer#During </w:t>
            </w:r>
          </w:p>
        </w:tc>
        <w:tc>
          <w:tcPr>
            <w:tcW w:w="0" w:type="auto"/>
            <w:shd w:val="clear" w:color="auto" w:fill="auto"/>
          </w:tcPr>
          <w:p w14:paraId="62059B5A" w14:textId="77777777" w:rsidR="005C54D2" w:rsidRPr="00BF756C" w:rsidRDefault="005C54D2" w:rsidP="00850BCC">
            <w:pPr>
              <w:pStyle w:val="72TabletextTablesTableFigureBoxstyles"/>
            </w:pPr>
            <w:r w:rsidRPr="00BF756C">
              <w:t>268</w:t>
            </w:r>
          </w:p>
        </w:tc>
        <w:tc>
          <w:tcPr>
            <w:tcW w:w="0" w:type="auto"/>
            <w:shd w:val="clear" w:color="auto" w:fill="auto"/>
            <w:noWrap/>
          </w:tcPr>
          <w:p w14:paraId="0C25C575" w14:textId="77777777" w:rsidR="005C54D2" w:rsidRPr="00BF756C" w:rsidRDefault="005C54D2" w:rsidP="00850BCC">
            <w:pPr>
              <w:pStyle w:val="72TabletextTablesTableFigureBoxstyles"/>
            </w:pPr>
            <w:r w:rsidRPr="00BF756C">
              <w:t>0.037</w:t>
            </w:r>
          </w:p>
        </w:tc>
        <w:tc>
          <w:tcPr>
            <w:tcW w:w="0" w:type="auto"/>
            <w:shd w:val="clear" w:color="auto" w:fill="auto"/>
            <w:noWrap/>
          </w:tcPr>
          <w:p w14:paraId="59FCDFDD" w14:textId="188EBC3D" w:rsidR="005C54D2" w:rsidRPr="00BF756C" w:rsidRDefault="005C54D2" w:rsidP="00850BCC">
            <w:pPr>
              <w:pStyle w:val="72TabletextTablesTableFigureBoxstyles"/>
            </w:pPr>
            <w:r w:rsidRPr="00BF756C">
              <w:t>0.015</w:t>
            </w:r>
            <w:r>
              <w:t xml:space="preserve"> to </w:t>
            </w:r>
            <w:r w:rsidRPr="00BF756C">
              <w:t>0.060</w:t>
            </w:r>
          </w:p>
        </w:tc>
        <w:tc>
          <w:tcPr>
            <w:tcW w:w="0" w:type="auto"/>
            <w:shd w:val="clear" w:color="auto" w:fill="auto"/>
          </w:tcPr>
          <w:p w14:paraId="5524F5A7" w14:textId="77777777" w:rsidR="005C54D2" w:rsidRPr="00BF756C" w:rsidRDefault="005C54D2" w:rsidP="00850BCC">
            <w:pPr>
              <w:pStyle w:val="72TabletextTablesTableFigureBoxstyles"/>
            </w:pPr>
            <w:r w:rsidRPr="00BF756C">
              <w:t>262</w:t>
            </w:r>
          </w:p>
        </w:tc>
        <w:tc>
          <w:tcPr>
            <w:tcW w:w="0" w:type="auto"/>
            <w:shd w:val="clear" w:color="auto" w:fill="auto"/>
            <w:noWrap/>
          </w:tcPr>
          <w:p w14:paraId="05F0F5BE" w14:textId="77777777" w:rsidR="005C54D2" w:rsidRPr="00BF756C" w:rsidRDefault="005C54D2" w:rsidP="00850BCC">
            <w:pPr>
              <w:pStyle w:val="72TabletextTablesTableFigureBoxstyles"/>
            </w:pPr>
            <w:r w:rsidRPr="00BF756C">
              <w:t>0.042</w:t>
            </w:r>
          </w:p>
        </w:tc>
        <w:tc>
          <w:tcPr>
            <w:tcW w:w="0" w:type="auto"/>
            <w:shd w:val="clear" w:color="auto" w:fill="auto"/>
            <w:noWrap/>
          </w:tcPr>
          <w:p w14:paraId="6EB4446C" w14:textId="51F035A3" w:rsidR="005C54D2" w:rsidRPr="00BF756C" w:rsidRDefault="005C54D2" w:rsidP="00850BCC">
            <w:pPr>
              <w:pStyle w:val="72TabletextTablesTableFigureBoxstyles"/>
            </w:pPr>
            <w:r w:rsidRPr="00BF756C">
              <w:t>0.016</w:t>
            </w:r>
            <w:r>
              <w:t xml:space="preserve"> to </w:t>
            </w:r>
            <w:r w:rsidRPr="00BF756C">
              <w:t>0.068</w:t>
            </w:r>
          </w:p>
        </w:tc>
      </w:tr>
      <w:tr w:rsidR="005C54D2" w:rsidRPr="00BF756C" w14:paraId="65EFC4FF" w14:textId="77777777" w:rsidTr="00850BCC">
        <w:trPr>
          <w:cantSplit/>
        </w:trPr>
        <w:tc>
          <w:tcPr>
            <w:tcW w:w="0" w:type="auto"/>
            <w:shd w:val="clear" w:color="auto" w:fill="auto"/>
          </w:tcPr>
          <w:p w14:paraId="039ADD9D" w14:textId="77777777" w:rsidR="005C54D2" w:rsidRPr="00BF756C" w:rsidRDefault="005C54D2" w:rsidP="00850BCC">
            <w:pPr>
              <w:pStyle w:val="72TabletextTablesTableFigureBoxstyles"/>
            </w:pPr>
            <w:r w:rsidRPr="00BF756C">
              <w:t xml:space="preserve">London Cancer#After </w:t>
            </w:r>
          </w:p>
        </w:tc>
        <w:tc>
          <w:tcPr>
            <w:tcW w:w="0" w:type="auto"/>
            <w:shd w:val="clear" w:color="auto" w:fill="auto"/>
          </w:tcPr>
          <w:p w14:paraId="673482D6" w14:textId="77777777" w:rsidR="005C54D2" w:rsidRPr="00BF756C" w:rsidRDefault="005C54D2" w:rsidP="00850BCC">
            <w:pPr>
              <w:pStyle w:val="72TabletextTablesTableFigureBoxstyles"/>
            </w:pPr>
            <w:r w:rsidRPr="00BF756C">
              <w:t>989</w:t>
            </w:r>
          </w:p>
        </w:tc>
        <w:tc>
          <w:tcPr>
            <w:tcW w:w="0" w:type="auto"/>
            <w:shd w:val="clear" w:color="auto" w:fill="auto"/>
            <w:noWrap/>
          </w:tcPr>
          <w:p w14:paraId="648C2B6C" w14:textId="77777777" w:rsidR="005C54D2" w:rsidRPr="00BF756C" w:rsidRDefault="005C54D2" w:rsidP="00850BCC">
            <w:pPr>
              <w:pStyle w:val="72TabletextTablesTableFigureBoxstyles"/>
            </w:pPr>
            <w:r w:rsidRPr="00BF756C">
              <w:t>0.018</w:t>
            </w:r>
          </w:p>
        </w:tc>
        <w:tc>
          <w:tcPr>
            <w:tcW w:w="0" w:type="auto"/>
            <w:shd w:val="clear" w:color="auto" w:fill="auto"/>
            <w:noWrap/>
          </w:tcPr>
          <w:p w14:paraId="4C3C5355" w14:textId="2B9DD0A2" w:rsidR="005C54D2" w:rsidRPr="00BF756C" w:rsidRDefault="005C54D2" w:rsidP="00850BCC">
            <w:pPr>
              <w:pStyle w:val="72TabletextTablesTableFigureBoxstyles"/>
            </w:pPr>
            <w:r w:rsidRPr="00BF756C">
              <w:t>0.010</w:t>
            </w:r>
            <w:r>
              <w:t xml:space="preserve"> to </w:t>
            </w:r>
            <w:r w:rsidRPr="00BF756C">
              <w:t>0.027</w:t>
            </w:r>
          </w:p>
        </w:tc>
        <w:tc>
          <w:tcPr>
            <w:tcW w:w="0" w:type="auto"/>
            <w:shd w:val="clear" w:color="auto" w:fill="auto"/>
          </w:tcPr>
          <w:p w14:paraId="4155CF67" w14:textId="77777777" w:rsidR="005C54D2" w:rsidRPr="00BF756C" w:rsidRDefault="005C54D2" w:rsidP="00850BCC">
            <w:pPr>
              <w:pStyle w:val="72TabletextTablesTableFigureBoxstyles"/>
            </w:pPr>
            <w:r w:rsidRPr="00BF756C">
              <w:t>954</w:t>
            </w:r>
          </w:p>
        </w:tc>
        <w:tc>
          <w:tcPr>
            <w:tcW w:w="0" w:type="auto"/>
            <w:shd w:val="clear" w:color="auto" w:fill="auto"/>
            <w:noWrap/>
          </w:tcPr>
          <w:p w14:paraId="14026EFF" w14:textId="77777777" w:rsidR="005C54D2" w:rsidRPr="00BF756C" w:rsidRDefault="005C54D2" w:rsidP="00850BCC">
            <w:pPr>
              <w:pStyle w:val="72TabletextTablesTableFigureBoxstyles"/>
            </w:pPr>
            <w:r w:rsidRPr="00BF756C">
              <w:t>0.021</w:t>
            </w:r>
          </w:p>
        </w:tc>
        <w:tc>
          <w:tcPr>
            <w:tcW w:w="0" w:type="auto"/>
            <w:shd w:val="clear" w:color="auto" w:fill="auto"/>
            <w:noWrap/>
          </w:tcPr>
          <w:p w14:paraId="2213A00D" w14:textId="092BD639" w:rsidR="005C54D2" w:rsidRPr="00BF756C" w:rsidRDefault="005C54D2" w:rsidP="00850BCC">
            <w:pPr>
              <w:pStyle w:val="72TabletextTablesTableFigureBoxstyles"/>
            </w:pPr>
            <w:r w:rsidRPr="00BF756C">
              <w:t>0.011</w:t>
            </w:r>
            <w:r>
              <w:t xml:space="preserve"> to </w:t>
            </w:r>
            <w:r w:rsidRPr="00BF756C">
              <w:t>0.031</w:t>
            </w:r>
          </w:p>
        </w:tc>
      </w:tr>
      <w:tr w:rsidR="005C54D2" w:rsidRPr="00BF756C" w14:paraId="787CBEDB" w14:textId="77777777" w:rsidTr="00850BCC">
        <w:trPr>
          <w:cantSplit/>
        </w:trPr>
        <w:tc>
          <w:tcPr>
            <w:tcW w:w="0" w:type="auto"/>
            <w:shd w:val="clear" w:color="auto" w:fill="auto"/>
          </w:tcPr>
          <w:p w14:paraId="3A656645" w14:textId="77777777" w:rsidR="005C54D2" w:rsidRPr="00BF756C" w:rsidRDefault="005C54D2" w:rsidP="00850BCC">
            <w:pPr>
              <w:pStyle w:val="72TabletextTablesTableFigureBoxstyles"/>
            </w:pPr>
            <w:r w:rsidRPr="00BF756C">
              <w:t>Diff-in-Diff (After-Before)</w:t>
            </w:r>
          </w:p>
        </w:tc>
        <w:tc>
          <w:tcPr>
            <w:tcW w:w="0" w:type="auto"/>
            <w:shd w:val="clear" w:color="auto" w:fill="auto"/>
          </w:tcPr>
          <w:p w14:paraId="5F1133AA" w14:textId="77777777" w:rsidR="005C54D2" w:rsidRPr="00BF756C" w:rsidRDefault="005C54D2" w:rsidP="00850BCC">
            <w:pPr>
              <w:pStyle w:val="72TabletextTablesTableFigureBoxstyles"/>
            </w:pPr>
          </w:p>
        </w:tc>
        <w:tc>
          <w:tcPr>
            <w:tcW w:w="0" w:type="auto"/>
            <w:shd w:val="clear" w:color="auto" w:fill="auto"/>
            <w:noWrap/>
          </w:tcPr>
          <w:p w14:paraId="31F7EF5A" w14:textId="77777777" w:rsidR="005C54D2" w:rsidRPr="00BF756C" w:rsidRDefault="005C54D2" w:rsidP="00850BCC">
            <w:pPr>
              <w:pStyle w:val="72TabletextTablesTableFigureBoxstyles"/>
            </w:pPr>
            <w:r w:rsidRPr="00BF756C">
              <w:t>0.012</w:t>
            </w:r>
          </w:p>
        </w:tc>
        <w:tc>
          <w:tcPr>
            <w:tcW w:w="0" w:type="auto"/>
            <w:shd w:val="clear" w:color="auto" w:fill="auto"/>
            <w:noWrap/>
          </w:tcPr>
          <w:p w14:paraId="7529B7B7" w14:textId="5A0CE196" w:rsidR="005C54D2" w:rsidRPr="00BF756C" w:rsidRDefault="005C54D2" w:rsidP="00850BCC">
            <w:pPr>
              <w:pStyle w:val="72TabletextTablesTableFigureBoxstyles"/>
            </w:pPr>
            <w:r w:rsidRPr="00BF756C">
              <w:rPr>
                <w:color w:val="00B0F0"/>
              </w:rPr>
              <w:t>–0</w:t>
            </w:r>
            <w:r w:rsidRPr="00BF756C">
              <w:t>.002</w:t>
            </w:r>
            <w:r>
              <w:t xml:space="preserve"> to </w:t>
            </w:r>
            <w:r w:rsidRPr="00BF756C">
              <w:t>0.026</w:t>
            </w:r>
          </w:p>
        </w:tc>
        <w:tc>
          <w:tcPr>
            <w:tcW w:w="0" w:type="auto"/>
            <w:shd w:val="clear" w:color="auto" w:fill="auto"/>
          </w:tcPr>
          <w:p w14:paraId="5C79D0C1" w14:textId="77777777" w:rsidR="005C54D2" w:rsidRPr="00BF756C" w:rsidRDefault="005C54D2" w:rsidP="00850BCC">
            <w:pPr>
              <w:pStyle w:val="72TabletextTablesTableFigureBoxstyles"/>
            </w:pPr>
          </w:p>
        </w:tc>
        <w:tc>
          <w:tcPr>
            <w:tcW w:w="0" w:type="auto"/>
            <w:shd w:val="clear" w:color="auto" w:fill="auto"/>
            <w:noWrap/>
          </w:tcPr>
          <w:p w14:paraId="484A5DE5" w14:textId="77777777" w:rsidR="005C54D2" w:rsidRPr="00BF756C" w:rsidRDefault="005C54D2" w:rsidP="00850BCC">
            <w:pPr>
              <w:pStyle w:val="72TabletextTablesTableFigureBoxstyles"/>
            </w:pPr>
            <w:r w:rsidRPr="00BF756C">
              <w:t>0.011</w:t>
            </w:r>
          </w:p>
        </w:tc>
        <w:tc>
          <w:tcPr>
            <w:tcW w:w="0" w:type="auto"/>
            <w:shd w:val="clear" w:color="auto" w:fill="auto"/>
            <w:noWrap/>
          </w:tcPr>
          <w:p w14:paraId="07DB05DE" w14:textId="476E51C8" w:rsidR="005C54D2" w:rsidRPr="00BF756C" w:rsidRDefault="005C54D2" w:rsidP="00850BCC">
            <w:pPr>
              <w:pStyle w:val="72TabletextTablesTableFigureBoxstyles"/>
            </w:pPr>
            <w:r w:rsidRPr="00BF756C">
              <w:rPr>
                <w:color w:val="00B0F0"/>
              </w:rPr>
              <w:t>–0</w:t>
            </w:r>
            <w:r w:rsidRPr="00BF756C">
              <w:t>.004</w:t>
            </w:r>
            <w:r>
              <w:t xml:space="preserve"> to </w:t>
            </w:r>
            <w:r w:rsidRPr="00BF756C">
              <w:t>0.027</w:t>
            </w:r>
          </w:p>
        </w:tc>
      </w:tr>
    </w:tbl>
    <w:p w14:paraId="64B2D403" w14:textId="77777777" w:rsidR="006B465A" w:rsidRPr="00BF756C" w:rsidRDefault="006B465A" w:rsidP="006B465A">
      <w:pPr>
        <w:pStyle w:val="70TablelegendTablesTableFigureBoxstyles"/>
      </w:pPr>
      <w:bookmarkStart w:id="1884" w:name="_Toc90545567"/>
      <w:bookmarkStart w:id="1885" w:name="_Toc87526801"/>
      <w:r w:rsidRPr="00887A5A">
        <w:rPr>
          <w:b/>
        </w:rPr>
        <w:t>TABLE 29</w:t>
      </w:r>
      <w:r w:rsidRPr="00887A5A">
        <w:rPr>
          <w:b/>
        </w:rPr>
        <w:t> </w:t>
      </w:r>
      <w:r w:rsidRPr="00BF756C">
        <w:t>Number of procedures per surgeon per month for prostate cancer</w:t>
      </w:r>
      <w:bookmarkEnd w:id="1884"/>
      <w:bookmarkEnd w:id="1885"/>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1607"/>
        <w:gridCol w:w="670"/>
        <w:gridCol w:w="1431"/>
      </w:tblGrid>
      <w:tr w:rsidR="006B465A" w:rsidRPr="00BF756C" w14:paraId="0B40457A" w14:textId="77777777" w:rsidTr="00850BCC">
        <w:trPr>
          <w:cantSplit/>
        </w:trPr>
        <w:tc>
          <w:tcPr>
            <w:tcW w:w="0" w:type="auto"/>
            <w:shd w:val="clear" w:color="auto" w:fill="auto"/>
          </w:tcPr>
          <w:p w14:paraId="3B7C6C0E" w14:textId="77777777" w:rsidR="006B465A" w:rsidRPr="00BF756C" w:rsidRDefault="006B465A" w:rsidP="00850BCC">
            <w:pPr>
              <w:pStyle w:val="710TableheadTablesTableFigureBoxstyles"/>
            </w:pPr>
          </w:p>
        </w:tc>
        <w:tc>
          <w:tcPr>
            <w:tcW w:w="0" w:type="auto"/>
            <w:shd w:val="clear" w:color="auto" w:fill="auto"/>
          </w:tcPr>
          <w:p w14:paraId="2F4A1D51" w14:textId="0858418F" w:rsidR="006B465A" w:rsidRPr="0023060D" w:rsidRDefault="0023060D" w:rsidP="00850BCC">
            <w:pPr>
              <w:pStyle w:val="710TableheadTablesTableFigureBoxstyles"/>
              <w:rPr>
                <w:i/>
                <w:iCs/>
              </w:rPr>
            </w:pPr>
            <w:r w:rsidRPr="0023060D">
              <w:rPr>
                <w:i/>
                <w:iCs/>
              </w:rPr>
              <w:t>n</w:t>
            </w:r>
          </w:p>
        </w:tc>
        <w:tc>
          <w:tcPr>
            <w:tcW w:w="0" w:type="auto"/>
            <w:shd w:val="clear" w:color="auto" w:fill="auto"/>
          </w:tcPr>
          <w:p w14:paraId="49538A29" w14:textId="4CE571B1" w:rsidR="006B465A" w:rsidRPr="00BF756C" w:rsidRDefault="0023060D" w:rsidP="00850BCC">
            <w:pPr>
              <w:pStyle w:val="710TableheadTablesTableFigureBoxstyles"/>
            </w:pPr>
            <w:r w:rsidRPr="0023060D">
              <w:rPr>
                <w:i/>
                <w:iCs/>
              </w:rPr>
              <w:t>n</w:t>
            </w:r>
            <w:r w:rsidR="006B465A" w:rsidRPr="00BF756C">
              <w:t xml:space="preserve"> (surgeon-month</w:t>
            </w:r>
            <w:r w:rsidR="00BA7061">
              <w:t>s</w:t>
            </w:r>
            <w:r w:rsidR="006B465A" w:rsidRPr="00BF756C">
              <w:t>)</w:t>
            </w:r>
          </w:p>
        </w:tc>
        <w:tc>
          <w:tcPr>
            <w:tcW w:w="0" w:type="auto"/>
            <w:shd w:val="clear" w:color="auto" w:fill="auto"/>
          </w:tcPr>
          <w:p w14:paraId="24E829A7" w14:textId="77777777" w:rsidR="006B465A" w:rsidRPr="00BF756C" w:rsidRDefault="006B465A" w:rsidP="00850BCC">
            <w:pPr>
              <w:pStyle w:val="710TableheadTablesTableFigureBoxstyles"/>
            </w:pPr>
            <w:r w:rsidRPr="00BF756C">
              <w:t>Margin</w:t>
            </w:r>
          </w:p>
        </w:tc>
        <w:tc>
          <w:tcPr>
            <w:tcW w:w="0" w:type="auto"/>
            <w:shd w:val="clear" w:color="auto" w:fill="auto"/>
          </w:tcPr>
          <w:p w14:paraId="7992AE93" w14:textId="1B2DE29E" w:rsidR="006B465A" w:rsidRPr="00BF756C" w:rsidRDefault="006B465A" w:rsidP="00850BCC">
            <w:pPr>
              <w:pStyle w:val="710TableheadTablesTableFigureBoxstyles"/>
            </w:pPr>
            <w:r w:rsidRPr="00BF756C">
              <w:t xml:space="preserve">95% </w:t>
            </w:r>
            <w:r w:rsidR="0023060D">
              <w:t>CI</w:t>
            </w:r>
          </w:p>
        </w:tc>
      </w:tr>
      <w:tr w:rsidR="006B465A" w:rsidRPr="00BF756C" w14:paraId="7830CC99" w14:textId="77777777" w:rsidTr="00850BCC">
        <w:trPr>
          <w:cantSplit/>
        </w:trPr>
        <w:tc>
          <w:tcPr>
            <w:tcW w:w="0" w:type="auto"/>
            <w:shd w:val="clear" w:color="auto" w:fill="auto"/>
          </w:tcPr>
          <w:p w14:paraId="3BB60767"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5146C918" w14:textId="77777777" w:rsidR="006B465A" w:rsidRPr="00BF756C" w:rsidRDefault="006B465A" w:rsidP="00850BCC">
            <w:pPr>
              <w:pStyle w:val="72TabletextTablesTableFigureBoxstyles"/>
            </w:pPr>
            <w:r w:rsidRPr="00BF756C">
              <w:t>12,453</w:t>
            </w:r>
          </w:p>
        </w:tc>
        <w:tc>
          <w:tcPr>
            <w:tcW w:w="0" w:type="auto"/>
            <w:shd w:val="clear" w:color="auto" w:fill="auto"/>
          </w:tcPr>
          <w:p w14:paraId="239D6CEC" w14:textId="71203F46" w:rsidR="006B465A" w:rsidRPr="00BF756C" w:rsidRDefault="006B465A" w:rsidP="00850BCC">
            <w:pPr>
              <w:pStyle w:val="72TabletextTablesTableFigureBoxstyles"/>
            </w:pPr>
            <w:r w:rsidRPr="00BF756C">
              <w:t>4205</w:t>
            </w:r>
          </w:p>
        </w:tc>
        <w:tc>
          <w:tcPr>
            <w:tcW w:w="0" w:type="auto"/>
            <w:shd w:val="clear" w:color="auto" w:fill="auto"/>
          </w:tcPr>
          <w:p w14:paraId="69684CFC" w14:textId="77777777" w:rsidR="006B465A" w:rsidRPr="00BF756C" w:rsidRDefault="006B465A" w:rsidP="00850BCC">
            <w:pPr>
              <w:pStyle w:val="72TabletextTablesTableFigureBoxstyles"/>
            </w:pPr>
            <w:r w:rsidRPr="00BF756C">
              <w:t>2.960</w:t>
            </w:r>
          </w:p>
        </w:tc>
        <w:tc>
          <w:tcPr>
            <w:tcW w:w="0" w:type="auto"/>
            <w:shd w:val="clear" w:color="auto" w:fill="auto"/>
          </w:tcPr>
          <w:p w14:paraId="615E42AD" w14:textId="2B5D2CD4" w:rsidR="006B465A" w:rsidRPr="0023060D" w:rsidRDefault="0023060D" w:rsidP="00850BCC">
            <w:pPr>
              <w:pStyle w:val="72TabletextTablesTableFigureBoxstyles"/>
            </w:pPr>
            <w:r w:rsidRPr="0023060D">
              <w:rPr>
                <w:color w:val="00B0F0"/>
              </w:rPr>
              <w:t>2.863 to 3.054</w:t>
            </w:r>
          </w:p>
        </w:tc>
      </w:tr>
      <w:tr w:rsidR="006B465A" w:rsidRPr="00BF756C" w14:paraId="178A05CC" w14:textId="77777777" w:rsidTr="00850BCC">
        <w:trPr>
          <w:cantSplit/>
        </w:trPr>
        <w:tc>
          <w:tcPr>
            <w:tcW w:w="0" w:type="auto"/>
            <w:shd w:val="clear" w:color="auto" w:fill="auto"/>
          </w:tcPr>
          <w:p w14:paraId="0325FD0D" w14:textId="77777777" w:rsidR="006B465A" w:rsidRPr="00BF756C" w:rsidRDefault="006B465A" w:rsidP="00850BCC">
            <w:pPr>
              <w:pStyle w:val="72TabletextTablesTableFigureBoxstyles"/>
            </w:pPr>
            <w:r w:rsidRPr="00BF756C">
              <w:t xml:space="preserve">Rest of England#During </w:t>
            </w:r>
          </w:p>
        </w:tc>
        <w:tc>
          <w:tcPr>
            <w:tcW w:w="0" w:type="auto"/>
            <w:shd w:val="clear" w:color="auto" w:fill="auto"/>
          </w:tcPr>
          <w:p w14:paraId="63698BC0" w14:textId="0046413E" w:rsidR="006B465A" w:rsidRPr="00BF756C" w:rsidRDefault="006B465A" w:rsidP="00850BCC">
            <w:pPr>
              <w:pStyle w:val="72TabletextTablesTableFigureBoxstyles"/>
            </w:pPr>
            <w:r w:rsidRPr="00BF756C">
              <w:t>4071</w:t>
            </w:r>
          </w:p>
        </w:tc>
        <w:tc>
          <w:tcPr>
            <w:tcW w:w="0" w:type="auto"/>
            <w:shd w:val="clear" w:color="auto" w:fill="auto"/>
          </w:tcPr>
          <w:p w14:paraId="63232F26" w14:textId="2CFC9656" w:rsidR="006B465A" w:rsidRPr="00BF756C" w:rsidRDefault="006B465A" w:rsidP="00850BCC">
            <w:pPr>
              <w:pStyle w:val="72TabletextTablesTableFigureBoxstyles"/>
            </w:pPr>
            <w:r w:rsidRPr="00BF756C">
              <w:t>1039</w:t>
            </w:r>
          </w:p>
        </w:tc>
        <w:tc>
          <w:tcPr>
            <w:tcW w:w="0" w:type="auto"/>
            <w:shd w:val="clear" w:color="auto" w:fill="auto"/>
          </w:tcPr>
          <w:p w14:paraId="57D4B2F3" w14:textId="77777777" w:rsidR="006B465A" w:rsidRPr="00BF756C" w:rsidRDefault="006B465A" w:rsidP="00850BCC">
            <w:pPr>
              <w:pStyle w:val="72TabletextTablesTableFigureBoxstyles"/>
            </w:pPr>
            <w:r w:rsidRPr="00BF756C">
              <w:t>3.930</w:t>
            </w:r>
          </w:p>
        </w:tc>
        <w:tc>
          <w:tcPr>
            <w:tcW w:w="0" w:type="auto"/>
            <w:shd w:val="clear" w:color="auto" w:fill="auto"/>
          </w:tcPr>
          <w:p w14:paraId="15E1EE92" w14:textId="27A72DB1" w:rsidR="006B465A" w:rsidRPr="0023060D" w:rsidRDefault="0023060D" w:rsidP="00850BCC">
            <w:pPr>
              <w:pStyle w:val="72TabletextTablesTableFigureBoxstyles"/>
            </w:pPr>
            <w:r w:rsidRPr="0023060D">
              <w:rPr>
                <w:color w:val="00B0F0"/>
              </w:rPr>
              <w:t>3.734 to 4.119</w:t>
            </w:r>
          </w:p>
        </w:tc>
      </w:tr>
      <w:tr w:rsidR="006B465A" w:rsidRPr="00BF756C" w14:paraId="7D520567" w14:textId="77777777" w:rsidTr="00850BCC">
        <w:trPr>
          <w:cantSplit/>
        </w:trPr>
        <w:tc>
          <w:tcPr>
            <w:tcW w:w="0" w:type="auto"/>
            <w:shd w:val="clear" w:color="auto" w:fill="auto"/>
          </w:tcPr>
          <w:p w14:paraId="250D23C6"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04223368" w14:textId="77777777" w:rsidR="006B465A" w:rsidRPr="00BF756C" w:rsidRDefault="006B465A" w:rsidP="00850BCC">
            <w:pPr>
              <w:pStyle w:val="72TabletextTablesTableFigureBoxstyles"/>
            </w:pPr>
            <w:r w:rsidRPr="00BF756C">
              <w:t>10,883</w:t>
            </w:r>
          </w:p>
        </w:tc>
        <w:tc>
          <w:tcPr>
            <w:tcW w:w="0" w:type="auto"/>
            <w:shd w:val="clear" w:color="auto" w:fill="auto"/>
          </w:tcPr>
          <w:p w14:paraId="2F1AD368" w14:textId="7D285F0E" w:rsidR="006B465A" w:rsidRPr="00BF756C" w:rsidRDefault="006B465A" w:rsidP="00850BCC">
            <w:pPr>
              <w:pStyle w:val="72TabletextTablesTableFigureBoxstyles"/>
            </w:pPr>
            <w:r w:rsidRPr="00BF756C">
              <w:t>2936</w:t>
            </w:r>
          </w:p>
        </w:tc>
        <w:tc>
          <w:tcPr>
            <w:tcW w:w="0" w:type="auto"/>
            <w:shd w:val="clear" w:color="auto" w:fill="auto"/>
          </w:tcPr>
          <w:p w14:paraId="332D0038" w14:textId="77777777" w:rsidR="006B465A" w:rsidRPr="00BF756C" w:rsidRDefault="006B465A" w:rsidP="00850BCC">
            <w:pPr>
              <w:pStyle w:val="72TabletextTablesTableFigureBoxstyles"/>
            </w:pPr>
            <w:r w:rsidRPr="00BF756C">
              <w:t>3.710</w:t>
            </w:r>
          </w:p>
        </w:tc>
        <w:tc>
          <w:tcPr>
            <w:tcW w:w="0" w:type="auto"/>
            <w:shd w:val="clear" w:color="auto" w:fill="auto"/>
          </w:tcPr>
          <w:p w14:paraId="606E2A1A" w14:textId="5A3FAF69" w:rsidR="006B465A" w:rsidRPr="0023060D" w:rsidRDefault="0023060D" w:rsidP="00850BCC">
            <w:pPr>
              <w:pStyle w:val="72TabletextTablesTableFigureBoxstyles"/>
            </w:pPr>
            <w:r w:rsidRPr="0023060D">
              <w:rPr>
                <w:color w:val="00B0F0"/>
              </w:rPr>
              <w:t>3.591 to 3.821</w:t>
            </w:r>
          </w:p>
        </w:tc>
      </w:tr>
      <w:tr w:rsidR="006B465A" w:rsidRPr="00BF756C" w14:paraId="58E39863" w14:textId="77777777" w:rsidTr="00850BCC">
        <w:trPr>
          <w:cantSplit/>
        </w:trPr>
        <w:tc>
          <w:tcPr>
            <w:tcW w:w="0" w:type="auto"/>
            <w:shd w:val="clear" w:color="auto" w:fill="auto"/>
          </w:tcPr>
          <w:p w14:paraId="4EA63814"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59C23440" w14:textId="77777777" w:rsidR="006B465A" w:rsidRPr="00BF756C" w:rsidRDefault="006B465A" w:rsidP="00850BCC">
            <w:pPr>
              <w:pStyle w:val="72TabletextTablesTableFigureBoxstyles"/>
            </w:pPr>
            <w:r w:rsidRPr="00BF756C">
              <w:t>632</w:t>
            </w:r>
          </w:p>
        </w:tc>
        <w:tc>
          <w:tcPr>
            <w:tcW w:w="0" w:type="auto"/>
            <w:shd w:val="clear" w:color="auto" w:fill="auto"/>
          </w:tcPr>
          <w:p w14:paraId="0A5B650D" w14:textId="77777777" w:rsidR="006B465A" w:rsidRPr="00BF756C" w:rsidRDefault="006B465A" w:rsidP="00850BCC">
            <w:pPr>
              <w:pStyle w:val="72TabletextTablesTableFigureBoxstyles"/>
            </w:pPr>
            <w:r w:rsidRPr="00BF756C">
              <w:t>125</w:t>
            </w:r>
          </w:p>
        </w:tc>
        <w:tc>
          <w:tcPr>
            <w:tcW w:w="0" w:type="auto"/>
            <w:shd w:val="clear" w:color="auto" w:fill="auto"/>
          </w:tcPr>
          <w:p w14:paraId="6F40697A" w14:textId="77777777" w:rsidR="006B465A" w:rsidRPr="00BF756C" w:rsidRDefault="006B465A" w:rsidP="00850BCC">
            <w:pPr>
              <w:pStyle w:val="72TabletextTablesTableFigureBoxstyles"/>
            </w:pPr>
            <w:r w:rsidRPr="00BF756C">
              <w:t>5.020</w:t>
            </w:r>
          </w:p>
        </w:tc>
        <w:tc>
          <w:tcPr>
            <w:tcW w:w="0" w:type="auto"/>
            <w:shd w:val="clear" w:color="auto" w:fill="auto"/>
          </w:tcPr>
          <w:p w14:paraId="151B71A6" w14:textId="373AC4B8" w:rsidR="006B465A" w:rsidRPr="0023060D" w:rsidRDefault="0023060D" w:rsidP="00850BCC">
            <w:pPr>
              <w:pStyle w:val="72TabletextTablesTableFigureBoxstyles"/>
            </w:pPr>
            <w:r w:rsidRPr="0023060D">
              <w:rPr>
                <w:color w:val="00B0F0"/>
              </w:rPr>
              <w:t>4.467 to 5.580</w:t>
            </w:r>
          </w:p>
        </w:tc>
      </w:tr>
      <w:tr w:rsidR="006B465A" w:rsidRPr="00BF756C" w14:paraId="5B842A7A" w14:textId="77777777" w:rsidTr="00850BCC">
        <w:trPr>
          <w:cantSplit/>
        </w:trPr>
        <w:tc>
          <w:tcPr>
            <w:tcW w:w="0" w:type="auto"/>
            <w:shd w:val="clear" w:color="auto" w:fill="auto"/>
          </w:tcPr>
          <w:p w14:paraId="2E59F8D0" w14:textId="77777777" w:rsidR="006B465A" w:rsidRPr="00BF756C" w:rsidRDefault="006B465A" w:rsidP="00850BCC">
            <w:pPr>
              <w:pStyle w:val="72TabletextTablesTableFigureBoxstyles"/>
            </w:pPr>
            <w:r w:rsidRPr="00BF756C">
              <w:t xml:space="preserve">London Cancer#During </w:t>
            </w:r>
          </w:p>
        </w:tc>
        <w:tc>
          <w:tcPr>
            <w:tcW w:w="0" w:type="auto"/>
            <w:shd w:val="clear" w:color="auto" w:fill="auto"/>
          </w:tcPr>
          <w:p w14:paraId="4CAB1E26" w14:textId="77777777" w:rsidR="006B465A" w:rsidRPr="00BF756C" w:rsidRDefault="006B465A" w:rsidP="00850BCC">
            <w:pPr>
              <w:pStyle w:val="72TabletextTablesTableFigureBoxstyles"/>
            </w:pPr>
            <w:r w:rsidRPr="00BF756C">
              <w:t>227</w:t>
            </w:r>
          </w:p>
        </w:tc>
        <w:tc>
          <w:tcPr>
            <w:tcW w:w="0" w:type="auto"/>
            <w:shd w:val="clear" w:color="auto" w:fill="auto"/>
          </w:tcPr>
          <w:p w14:paraId="5BB088CC" w14:textId="77777777" w:rsidR="006B465A" w:rsidRPr="00BF756C" w:rsidRDefault="006B465A" w:rsidP="00850BCC">
            <w:pPr>
              <w:pStyle w:val="72TabletextTablesTableFigureBoxstyles"/>
            </w:pPr>
            <w:r w:rsidRPr="00BF756C">
              <w:t>35</w:t>
            </w:r>
          </w:p>
        </w:tc>
        <w:tc>
          <w:tcPr>
            <w:tcW w:w="0" w:type="auto"/>
            <w:shd w:val="clear" w:color="auto" w:fill="auto"/>
          </w:tcPr>
          <w:p w14:paraId="1E7CD0A7" w14:textId="77777777" w:rsidR="006B465A" w:rsidRPr="00BF756C" w:rsidRDefault="006B465A" w:rsidP="00850BCC">
            <w:pPr>
              <w:pStyle w:val="72TabletextTablesTableFigureBoxstyles"/>
            </w:pPr>
            <w:r w:rsidRPr="00BF756C">
              <w:t>6.600</w:t>
            </w:r>
          </w:p>
        </w:tc>
        <w:tc>
          <w:tcPr>
            <w:tcW w:w="0" w:type="auto"/>
            <w:shd w:val="clear" w:color="auto" w:fill="auto"/>
          </w:tcPr>
          <w:p w14:paraId="355D68A4" w14:textId="18D98452" w:rsidR="006B465A" w:rsidRPr="0023060D" w:rsidRDefault="0023060D" w:rsidP="00850BCC">
            <w:pPr>
              <w:pStyle w:val="72TabletextTablesTableFigureBoxstyles"/>
            </w:pPr>
            <w:r w:rsidRPr="0023060D">
              <w:rPr>
                <w:color w:val="00B0F0"/>
              </w:rPr>
              <w:t>5.548 to 7.651</w:t>
            </w:r>
          </w:p>
        </w:tc>
      </w:tr>
      <w:tr w:rsidR="006B465A" w:rsidRPr="00BF756C" w14:paraId="5D30E958" w14:textId="77777777" w:rsidTr="00850BCC">
        <w:trPr>
          <w:cantSplit/>
        </w:trPr>
        <w:tc>
          <w:tcPr>
            <w:tcW w:w="0" w:type="auto"/>
            <w:shd w:val="clear" w:color="auto" w:fill="auto"/>
          </w:tcPr>
          <w:p w14:paraId="785E6E6C"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59BF18D9" w14:textId="77777777" w:rsidR="006B465A" w:rsidRPr="00BF756C" w:rsidRDefault="006B465A" w:rsidP="00850BCC">
            <w:pPr>
              <w:pStyle w:val="72TabletextTablesTableFigureBoxstyles"/>
            </w:pPr>
            <w:r w:rsidRPr="00BF756C">
              <w:t>897</w:t>
            </w:r>
          </w:p>
        </w:tc>
        <w:tc>
          <w:tcPr>
            <w:tcW w:w="0" w:type="auto"/>
            <w:shd w:val="clear" w:color="auto" w:fill="auto"/>
          </w:tcPr>
          <w:p w14:paraId="1329212A" w14:textId="77777777" w:rsidR="006B465A" w:rsidRPr="00BF756C" w:rsidRDefault="006B465A" w:rsidP="00850BCC">
            <w:pPr>
              <w:pStyle w:val="72TabletextTablesTableFigureBoxstyles"/>
            </w:pPr>
            <w:r w:rsidRPr="00BF756C">
              <w:t>61</w:t>
            </w:r>
          </w:p>
        </w:tc>
        <w:tc>
          <w:tcPr>
            <w:tcW w:w="0" w:type="auto"/>
            <w:shd w:val="clear" w:color="auto" w:fill="auto"/>
          </w:tcPr>
          <w:p w14:paraId="2BEA040D" w14:textId="77777777" w:rsidR="006B465A" w:rsidRPr="00BF756C" w:rsidRDefault="006B465A" w:rsidP="00850BCC">
            <w:pPr>
              <w:pStyle w:val="72TabletextTablesTableFigureBoxstyles"/>
            </w:pPr>
            <w:r w:rsidRPr="00BF756C">
              <w:t>14.700</w:t>
            </w:r>
          </w:p>
        </w:tc>
        <w:tc>
          <w:tcPr>
            <w:tcW w:w="0" w:type="auto"/>
            <w:shd w:val="clear" w:color="auto" w:fill="auto"/>
          </w:tcPr>
          <w:p w14:paraId="4BAA3E9D" w14:textId="15BB3C01" w:rsidR="006B465A" w:rsidRPr="0023060D" w:rsidRDefault="0023060D" w:rsidP="00850BCC">
            <w:pPr>
              <w:pStyle w:val="72TabletextTablesTableFigureBoxstyles"/>
            </w:pPr>
            <w:r w:rsidRPr="0023060D">
              <w:rPr>
                <w:color w:val="00B0F0"/>
              </w:rPr>
              <w:t>13.908 to 15.501</w:t>
            </w:r>
          </w:p>
        </w:tc>
      </w:tr>
      <w:tr w:rsidR="006B465A" w:rsidRPr="00BF756C" w14:paraId="3F82C31C" w14:textId="77777777" w:rsidTr="00850BCC">
        <w:trPr>
          <w:cantSplit/>
        </w:trPr>
        <w:tc>
          <w:tcPr>
            <w:tcW w:w="0" w:type="auto"/>
            <w:shd w:val="clear" w:color="auto" w:fill="auto"/>
          </w:tcPr>
          <w:p w14:paraId="3874CCC8"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73E0D923" w14:textId="77777777" w:rsidR="006B465A" w:rsidRPr="00BF756C" w:rsidRDefault="006B465A" w:rsidP="00850BCC">
            <w:pPr>
              <w:pStyle w:val="72TabletextTablesTableFigureBoxstyles"/>
            </w:pPr>
          </w:p>
        </w:tc>
        <w:tc>
          <w:tcPr>
            <w:tcW w:w="0" w:type="auto"/>
            <w:shd w:val="clear" w:color="auto" w:fill="auto"/>
          </w:tcPr>
          <w:p w14:paraId="13F714AB" w14:textId="77777777" w:rsidR="006B465A" w:rsidRPr="00BF756C" w:rsidRDefault="006B465A" w:rsidP="00850BCC">
            <w:pPr>
              <w:pStyle w:val="72TabletextTablesTableFigureBoxstyles"/>
            </w:pPr>
          </w:p>
        </w:tc>
        <w:tc>
          <w:tcPr>
            <w:tcW w:w="0" w:type="auto"/>
            <w:shd w:val="clear" w:color="auto" w:fill="auto"/>
          </w:tcPr>
          <w:p w14:paraId="08E0AED4" w14:textId="77777777" w:rsidR="006B465A" w:rsidRPr="00BF756C" w:rsidRDefault="006B465A" w:rsidP="00850BCC">
            <w:pPr>
              <w:pStyle w:val="72TabletextTablesTableFigureBoxstyles"/>
            </w:pPr>
            <w:r w:rsidRPr="00BF756C">
              <w:t>8.930</w:t>
            </w:r>
          </w:p>
        </w:tc>
        <w:tc>
          <w:tcPr>
            <w:tcW w:w="0" w:type="auto"/>
            <w:shd w:val="clear" w:color="auto" w:fill="auto"/>
          </w:tcPr>
          <w:p w14:paraId="2E9FB22A" w14:textId="07ED1D31" w:rsidR="006B465A" w:rsidRPr="0023060D" w:rsidRDefault="0023060D" w:rsidP="00850BCC">
            <w:pPr>
              <w:pStyle w:val="72TabletextTablesTableFigureBoxstyles"/>
            </w:pPr>
            <w:r w:rsidRPr="0023060D">
              <w:rPr>
                <w:color w:val="00B0F0"/>
              </w:rPr>
              <w:t>7.950 to 9.915</w:t>
            </w:r>
          </w:p>
        </w:tc>
      </w:tr>
    </w:tbl>
    <w:p w14:paraId="1683D873" w14:textId="77777777" w:rsidR="006B465A" w:rsidRPr="00BF756C" w:rsidRDefault="006B465A" w:rsidP="006B465A">
      <w:pPr>
        <w:pStyle w:val="70TablelegendTablesTableFigureBoxstyles"/>
      </w:pPr>
      <w:bookmarkStart w:id="1886" w:name="_Toc90545568"/>
      <w:bookmarkStart w:id="1887" w:name="_Toc87526802"/>
      <w:r w:rsidRPr="00887A5A">
        <w:rPr>
          <w:b/>
        </w:rPr>
        <w:t>TABLE 30</w:t>
      </w:r>
      <w:r w:rsidRPr="00887A5A">
        <w:rPr>
          <w:b/>
        </w:rPr>
        <w:t> </w:t>
      </w:r>
      <w:r w:rsidRPr="00BF756C">
        <w:t>Probability that waiting time from diagnosis to treatment was within 31 days for prostate cancer</w:t>
      </w:r>
      <w:bookmarkEnd w:id="1886"/>
      <w:bookmarkEnd w:id="1887"/>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1431"/>
      </w:tblGrid>
      <w:tr w:rsidR="006B465A" w:rsidRPr="00BF756C" w14:paraId="3EE278F9" w14:textId="77777777" w:rsidTr="00850BCC">
        <w:trPr>
          <w:cantSplit/>
        </w:trPr>
        <w:tc>
          <w:tcPr>
            <w:tcW w:w="0" w:type="auto"/>
            <w:shd w:val="clear" w:color="auto" w:fill="auto"/>
          </w:tcPr>
          <w:p w14:paraId="5B136DFF" w14:textId="77777777" w:rsidR="006B465A" w:rsidRPr="00BF756C" w:rsidRDefault="006B465A" w:rsidP="00850BCC">
            <w:pPr>
              <w:pStyle w:val="710TableheadTablesTableFigureBoxstyles"/>
            </w:pPr>
          </w:p>
        </w:tc>
        <w:tc>
          <w:tcPr>
            <w:tcW w:w="0" w:type="auto"/>
            <w:shd w:val="clear" w:color="auto" w:fill="auto"/>
          </w:tcPr>
          <w:p w14:paraId="136FAEA6" w14:textId="0637F352" w:rsidR="006B465A" w:rsidRPr="0023060D" w:rsidRDefault="0023060D" w:rsidP="00850BCC">
            <w:pPr>
              <w:pStyle w:val="710TableheadTablesTableFigureBoxstyles"/>
              <w:rPr>
                <w:i/>
                <w:iCs/>
              </w:rPr>
            </w:pPr>
            <w:r w:rsidRPr="0023060D">
              <w:rPr>
                <w:i/>
                <w:iCs/>
              </w:rPr>
              <w:t>n</w:t>
            </w:r>
          </w:p>
        </w:tc>
        <w:tc>
          <w:tcPr>
            <w:tcW w:w="0" w:type="auto"/>
            <w:shd w:val="clear" w:color="auto" w:fill="auto"/>
          </w:tcPr>
          <w:p w14:paraId="3E8BD612" w14:textId="77777777" w:rsidR="006B465A" w:rsidRPr="00BF756C" w:rsidRDefault="006B465A" w:rsidP="00850BCC">
            <w:pPr>
              <w:pStyle w:val="710TableheadTablesTableFigureBoxstyles"/>
            </w:pPr>
            <w:r w:rsidRPr="00BF756C">
              <w:t>Margin</w:t>
            </w:r>
          </w:p>
        </w:tc>
        <w:tc>
          <w:tcPr>
            <w:tcW w:w="0" w:type="auto"/>
            <w:shd w:val="clear" w:color="auto" w:fill="auto"/>
          </w:tcPr>
          <w:p w14:paraId="15A03A1F" w14:textId="4618B763" w:rsidR="006B465A" w:rsidRPr="00BF756C" w:rsidRDefault="006B465A" w:rsidP="00850BCC">
            <w:pPr>
              <w:pStyle w:val="710TableheadTablesTableFigureBoxstyles"/>
            </w:pPr>
            <w:r w:rsidRPr="00BF756C">
              <w:t xml:space="preserve">95% </w:t>
            </w:r>
            <w:r w:rsidR="0023060D">
              <w:t>CI</w:t>
            </w:r>
          </w:p>
        </w:tc>
      </w:tr>
      <w:tr w:rsidR="006B465A" w:rsidRPr="00BF756C" w14:paraId="20B73A34" w14:textId="77777777" w:rsidTr="00850BCC">
        <w:trPr>
          <w:cantSplit/>
        </w:trPr>
        <w:tc>
          <w:tcPr>
            <w:tcW w:w="0" w:type="auto"/>
            <w:shd w:val="clear" w:color="auto" w:fill="auto"/>
          </w:tcPr>
          <w:p w14:paraId="1147CDC3"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0AAD7B7F" w14:textId="77777777" w:rsidR="006B465A" w:rsidRPr="00BF756C" w:rsidRDefault="006B465A" w:rsidP="00850BCC">
            <w:pPr>
              <w:pStyle w:val="72TabletextTablesTableFigureBoxstyles"/>
            </w:pPr>
            <w:r w:rsidRPr="00BF756C">
              <w:t>10,992</w:t>
            </w:r>
          </w:p>
        </w:tc>
        <w:tc>
          <w:tcPr>
            <w:tcW w:w="0" w:type="auto"/>
            <w:shd w:val="clear" w:color="auto" w:fill="auto"/>
          </w:tcPr>
          <w:p w14:paraId="3C677FD1" w14:textId="77777777" w:rsidR="006B465A" w:rsidRPr="00BF756C" w:rsidRDefault="006B465A" w:rsidP="00850BCC">
            <w:pPr>
              <w:pStyle w:val="72TabletextTablesTableFigureBoxstyles"/>
            </w:pPr>
            <w:r w:rsidRPr="00BF756C">
              <w:t>0.615</w:t>
            </w:r>
          </w:p>
        </w:tc>
        <w:tc>
          <w:tcPr>
            <w:tcW w:w="0" w:type="auto"/>
            <w:shd w:val="clear" w:color="auto" w:fill="auto"/>
          </w:tcPr>
          <w:p w14:paraId="699F561B" w14:textId="695EB4ED" w:rsidR="006B465A" w:rsidRPr="0023060D" w:rsidRDefault="006B465A" w:rsidP="00850BCC">
            <w:pPr>
              <w:pStyle w:val="72TabletextTablesTableFigureBoxstyles"/>
            </w:pPr>
            <w:r w:rsidRPr="0023060D">
              <w:t>0.606</w:t>
            </w:r>
            <w:r w:rsidR="008363D2">
              <w:t xml:space="preserve"> to</w:t>
            </w:r>
            <w:r w:rsidRPr="0023060D">
              <w:t xml:space="preserve"> 0.624</w:t>
            </w:r>
          </w:p>
        </w:tc>
      </w:tr>
      <w:tr w:rsidR="006B465A" w:rsidRPr="00BF756C" w14:paraId="26268886" w14:textId="77777777" w:rsidTr="00850BCC">
        <w:trPr>
          <w:cantSplit/>
        </w:trPr>
        <w:tc>
          <w:tcPr>
            <w:tcW w:w="0" w:type="auto"/>
            <w:shd w:val="clear" w:color="auto" w:fill="auto"/>
          </w:tcPr>
          <w:p w14:paraId="3040A20D" w14:textId="77777777" w:rsidR="006B465A" w:rsidRPr="00BF756C" w:rsidRDefault="006B465A" w:rsidP="00850BCC">
            <w:pPr>
              <w:pStyle w:val="72TabletextTablesTableFigureBoxstyles"/>
            </w:pPr>
            <w:r w:rsidRPr="00BF756C">
              <w:t xml:space="preserve">Rest of England#During </w:t>
            </w:r>
          </w:p>
        </w:tc>
        <w:tc>
          <w:tcPr>
            <w:tcW w:w="0" w:type="auto"/>
            <w:shd w:val="clear" w:color="auto" w:fill="auto"/>
          </w:tcPr>
          <w:p w14:paraId="3A95994D" w14:textId="4AEF74A5" w:rsidR="006B465A" w:rsidRPr="00BF756C" w:rsidRDefault="006B465A" w:rsidP="00850BCC">
            <w:pPr>
              <w:pStyle w:val="72TabletextTablesTableFigureBoxstyles"/>
            </w:pPr>
            <w:r w:rsidRPr="00BF756C">
              <w:t>3731</w:t>
            </w:r>
          </w:p>
        </w:tc>
        <w:tc>
          <w:tcPr>
            <w:tcW w:w="0" w:type="auto"/>
            <w:shd w:val="clear" w:color="auto" w:fill="auto"/>
          </w:tcPr>
          <w:p w14:paraId="1826EAE1" w14:textId="77777777" w:rsidR="006B465A" w:rsidRPr="00BF756C" w:rsidRDefault="006B465A" w:rsidP="00850BCC">
            <w:pPr>
              <w:pStyle w:val="72TabletextTablesTableFigureBoxstyles"/>
            </w:pPr>
            <w:r w:rsidRPr="00BF756C">
              <w:t>0.623</w:t>
            </w:r>
          </w:p>
        </w:tc>
        <w:tc>
          <w:tcPr>
            <w:tcW w:w="0" w:type="auto"/>
            <w:shd w:val="clear" w:color="auto" w:fill="auto"/>
          </w:tcPr>
          <w:p w14:paraId="280D6D4A" w14:textId="714FE9B9" w:rsidR="006B465A" w:rsidRPr="0023060D" w:rsidRDefault="006B465A" w:rsidP="00850BCC">
            <w:pPr>
              <w:pStyle w:val="72TabletextTablesTableFigureBoxstyles"/>
            </w:pPr>
            <w:r w:rsidRPr="0023060D">
              <w:t>0.605</w:t>
            </w:r>
            <w:r w:rsidR="008363D2">
              <w:t xml:space="preserve"> to</w:t>
            </w:r>
            <w:r w:rsidRPr="0023060D">
              <w:t xml:space="preserve"> 0.642</w:t>
            </w:r>
          </w:p>
        </w:tc>
      </w:tr>
      <w:tr w:rsidR="006B465A" w:rsidRPr="00BF756C" w14:paraId="0A8722C6" w14:textId="77777777" w:rsidTr="00850BCC">
        <w:trPr>
          <w:cantSplit/>
        </w:trPr>
        <w:tc>
          <w:tcPr>
            <w:tcW w:w="0" w:type="auto"/>
            <w:shd w:val="clear" w:color="auto" w:fill="auto"/>
          </w:tcPr>
          <w:p w14:paraId="2F5051F3"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3764A5E1" w14:textId="2241A1F8" w:rsidR="006B465A" w:rsidRPr="00BF756C" w:rsidRDefault="006B465A" w:rsidP="00850BCC">
            <w:pPr>
              <w:pStyle w:val="72TabletextTablesTableFigureBoxstyles"/>
            </w:pPr>
            <w:r w:rsidRPr="00BF756C">
              <w:t>9629</w:t>
            </w:r>
          </w:p>
        </w:tc>
        <w:tc>
          <w:tcPr>
            <w:tcW w:w="0" w:type="auto"/>
            <w:shd w:val="clear" w:color="auto" w:fill="auto"/>
          </w:tcPr>
          <w:p w14:paraId="2B3C70F9" w14:textId="77777777" w:rsidR="006B465A" w:rsidRPr="00BF756C" w:rsidRDefault="006B465A" w:rsidP="00850BCC">
            <w:pPr>
              <w:pStyle w:val="72TabletextTablesTableFigureBoxstyles"/>
            </w:pPr>
            <w:r w:rsidRPr="00BF756C">
              <w:t>0.634</w:t>
            </w:r>
          </w:p>
        </w:tc>
        <w:tc>
          <w:tcPr>
            <w:tcW w:w="0" w:type="auto"/>
            <w:shd w:val="clear" w:color="auto" w:fill="auto"/>
          </w:tcPr>
          <w:p w14:paraId="48C6B7D4" w14:textId="0191D1F5" w:rsidR="006B465A" w:rsidRPr="0023060D" w:rsidRDefault="0023060D" w:rsidP="00850BCC">
            <w:pPr>
              <w:pStyle w:val="72TabletextTablesTableFigureBoxstyles"/>
            </w:pPr>
            <w:r w:rsidRPr="0023060D">
              <w:rPr>
                <w:color w:val="00B0F0"/>
              </w:rPr>
              <w:t>0.619 to 0.649</w:t>
            </w:r>
          </w:p>
        </w:tc>
      </w:tr>
      <w:tr w:rsidR="006B465A" w:rsidRPr="00BF756C" w14:paraId="28CED29E" w14:textId="77777777" w:rsidTr="00850BCC">
        <w:trPr>
          <w:cantSplit/>
        </w:trPr>
        <w:tc>
          <w:tcPr>
            <w:tcW w:w="0" w:type="auto"/>
            <w:shd w:val="clear" w:color="auto" w:fill="auto"/>
          </w:tcPr>
          <w:p w14:paraId="7D4DC8D6"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2C1EC1D0" w14:textId="77777777" w:rsidR="006B465A" w:rsidRPr="00BF756C" w:rsidRDefault="006B465A" w:rsidP="00850BCC">
            <w:pPr>
              <w:pStyle w:val="72TabletextTablesTableFigureBoxstyles"/>
            </w:pPr>
            <w:r w:rsidRPr="00BF756C">
              <w:t>610</w:t>
            </w:r>
          </w:p>
        </w:tc>
        <w:tc>
          <w:tcPr>
            <w:tcW w:w="0" w:type="auto"/>
            <w:shd w:val="clear" w:color="auto" w:fill="auto"/>
          </w:tcPr>
          <w:p w14:paraId="32FE1D02" w14:textId="77777777" w:rsidR="006B465A" w:rsidRPr="00BF756C" w:rsidRDefault="006B465A" w:rsidP="00850BCC">
            <w:pPr>
              <w:pStyle w:val="72TabletextTablesTableFigureBoxstyles"/>
            </w:pPr>
            <w:r w:rsidRPr="00BF756C">
              <w:t>0.703</w:t>
            </w:r>
          </w:p>
        </w:tc>
        <w:tc>
          <w:tcPr>
            <w:tcW w:w="0" w:type="auto"/>
            <w:shd w:val="clear" w:color="auto" w:fill="auto"/>
          </w:tcPr>
          <w:p w14:paraId="59ABA466" w14:textId="69EEE27F" w:rsidR="006B465A" w:rsidRPr="0023060D" w:rsidRDefault="0023060D" w:rsidP="00850BCC">
            <w:pPr>
              <w:pStyle w:val="72TabletextTablesTableFigureBoxstyles"/>
            </w:pPr>
            <w:r w:rsidRPr="0023060D">
              <w:rPr>
                <w:color w:val="00B0F0"/>
              </w:rPr>
              <w:t>0.666 to 0.739</w:t>
            </w:r>
          </w:p>
        </w:tc>
      </w:tr>
      <w:tr w:rsidR="006B465A" w:rsidRPr="00BF756C" w14:paraId="0B7E2665" w14:textId="77777777" w:rsidTr="00850BCC">
        <w:trPr>
          <w:cantSplit/>
        </w:trPr>
        <w:tc>
          <w:tcPr>
            <w:tcW w:w="0" w:type="auto"/>
            <w:shd w:val="clear" w:color="auto" w:fill="auto"/>
          </w:tcPr>
          <w:p w14:paraId="2172D104" w14:textId="77777777" w:rsidR="006B465A" w:rsidRPr="00BF756C" w:rsidRDefault="006B465A" w:rsidP="00850BCC">
            <w:pPr>
              <w:pStyle w:val="72TabletextTablesTableFigureBoxstyles"/>
            </w:pPr>
            <w:r w:rsidRPr="00BF756C">
              <w:t xml:space="preserve">London Cancer#During </w:t>
            </w:r>
          </w:p>
        </w:tc>
        <w:tc>
          <w:tcPr>
            <w:tcW w:w="0" w:type="auto"/>
            <w:shd w:val="clear" w:color="auto" w:fill="auto"/>
          </w:tcPr>
          <w:p w14:paraId="4CC94338" w14:textId="77777777" w:rsidR="006B465A" w:rsidRPr="00BF756C" w:rsidRDefault="006B465A" w:rsidP="00850BCC">
            <w:pPr>
              <w:pStyle w:val="72TabletextTablesTableFigureBoxstyles"/>
            </w:pPr>
            <w:r w:rsidRPr="00BF756C">
              <w:t>235</w:t>
            </w:r>
          </w:p>
        </w:tc>
        <w:tc>
          <w:tcPr>
            <w:tcW w:w="0" w:type="auto"/>
            <w:shd w:val="clear" w:color="auto" w:fill="auto"/>
          </w:tcPr>
          <w:p w14:paraId="6024A118" w14:textId="77777777" w:rsidR="006B465A" w:rsidRPr="00BF756C" w:rsidRDefault="006B465A" w:rsidP="00850BCC">
            <w:pPr>
              <w:pStyle w:val="72TabletextTablesTableFigureBoxstyles"/>
            </w:pPr>
            <w:r w:rsidRPr="00BF756C">
              <w:t>0.611</w:t>
            </w:r>
          </w:p>
        </w:tc>
        <w:tc>
          <w:tcPr>
            <w:tcW w:w="0" w:type="auto"/>
            <w:shd w:val="clear" w:color="auto" w:fill="auto"/>
          </w:tcPr>
          <w:p w14:paraId="7845092E" w14:textId="6DD83AEA" w:rsidR="006B465A" w:rsidRPr="0023060D" w:rsidRDefault="0023060D" w:rsidP="00850BCC">
            <w:pPr>
              <w:pStyle w:val="72TabletextTablesTableFigureBoxstyles"/>
            </w:pPr>
            <w:r w:rsidRPr="0023060D">
              <w:rPr>
                <w:color w:val="00B0F0"/>
              </w:rPr>
              <w:t>0.548 to 0.675</w:t>
            </w:r>
          </w:p>
        </w:tc>
      </w:tr>
      <w:tr w:rsidR="006B465A" w:rsidRPr="00BF756C" w14:paraId="45EF8E2F" w14:textId="77777777" w:rsidTr="00850BCC">
        <w:trPr>
          <w:cantSplit/>
        </w:trPr>
        <w:tc>
          <w:tcPr>
            <w:tcW w:w="0" w:type="auto"/>
            <w:shd w:val="clear" w:color="auto" w:fill="auto"/>
          </w:tcPr>
          <w:p w14:paraId="0193ADC3"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197DC6BE" w14:textId="77777777" w:rsidR="006B465A" w:rsidRPr="00BF756C" w:rsidRDefault="006B465A" w:rsidP="00850BCC">
            <w:pPr>
              <w:pStyle w:val="72TabletextTablesTableFigureBoxstyles"/>
            </w:pPr>
            <w:r w:rsidRPr="00BF756C">
              <w:t>905</w:t>
            </w:r>
          </w:p>
        </w:tc>
        <w:tc>
          <w:tcPr>
            <w:tcW w:w="0" w:type="auto"/>
            <w:shd w:val="clear" w:color="auto" w:fill="auto"/>
          </w:tcPr>
          <w:p w14:paraId="093E23A5" w14:textId="77777777" w:rsidR="006B465A" w:rsidRPr="00BF756C" w:rsidRDefault="006B465A" w:rsidP="00850BCC">
            <w:pPr>
              <w:pStyle w:val="72TabletextTablesTableFigureBoxstyles"/>
            </w:pPr>
            <w:r w:rsidRPr="00BF756C">
              <w:t>0.519</w:t>
            </w:r>
          </w:p>
        </w:tc>
        <w:tc>
          <w:tcPr>
            <w:tcW w:w="0" w:type="auto"/>
            <w:shd w:val="clear" w:color="auto" w:fill="auto"/>
          </w:tcPr>
          <w:p w14:paraId="2FEA2DE6" w14:textId="2AA136E0" w:rsidR="006B465A" w:rsidRPr="0023060D" w:rsidRDefault="0023060D" w:rsidP="00850BCC">
            <w:pPr>
              <w:pStyle w:val="72TabletextTablesTableFigureBoxstyles"/>
            </w:pPr>
            <w:r w:rsidRPr="0023060D">
              <w:rPr>
                <w:color w:val="00B0F0"/>
              </w:rPr>
              <w:t>0.483 to 0.555</w:t>
            </w:r>
          </w:p>
        </w:tc>
      </w:tr>
      <w:tr w:rsidR="006B465A" w:rsidRPr="00BF756C" w14:paraId="56F95222" w14:textId="77777777" w:rsidTr="00850BCC">
        <w:trPr>
          <w:cantSplit/>
        </w:trPr>
        <w:tc>
          <w:tcPr>
            <w:tcW w:w="0" w:type="auto"/>
            <w:shd w:val="clear" w:color="auto" w:fill="auto"/>
          </w:tcPr>
          <w:p w14:paraId="122E770F"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1B9A2B4E" w14:textId="77777777" w:rsidR="006B465A" w:rsidRPr="00BF756C" w:rsidRDefault="006B465A" w:rsidP="00850BCC">
            <w:pPr>
              <w:pStyle w:val="72TabletextTablesTableFigureBoxstyles"/>
              <w:rPr>
                <w:highlight w:val="yellow"/>
              </w:rPr>
            </w:pPr>
          </w:p>
        </w:tc>
        <w:tc>
          <w:tcPr>
            <w:tcW w:w="0" w:type="auto"/>
            <w:shd w:val="clear" w:color="auto" w:fill="auto"/>
          </w:tcPr>
          <w:p w14:paraId="047C134D" w14:textId="77777777" w:rsidR="006B465A" w:rsidRPr="00BF756C" w:rsidRDefault="006B465A" w:rsidP="00850BCC">
            <w:pPr>
              <w:pStyle w:val="72TabletextTablesTableFigureBoxstyles"/>
              <w:rPr>
                <w:highlight w:val="yellow"/>
              </w:rPr>
            </w:pPr>
            <w:r w:rsidRPr="00BF756C">
              <w:rPr>
                <w:color w:val="00B0F0"/>
              </w:rPr>
              <w:t>–0</w:t>
            </w:r>
            <w:r w:rsidRPr="00BF756C">
              <w:t>.202</w:t>
            </w:r>
          </w:p>
        </w:tc>
        <w:tc>
          <w:tcPr>
            <w:tcW w:w="0" w:type="auto"/>
            <w:shd w:val="clear" w:color="auto" w:fill="auto"/>
          </w:tcPr>
          <w:p w14:paraId="26FD1AC9" w14:textId="7F13E1C0" w:rsidR="006B465A" w:rsidRPr="0023060D" w:rsidRDefault="0023060D" w:rsidP="00850BCC">
            <w:pPr>
              <w:pStyle w:val="72TabletextTablesTableFigureBoxstyles"/>
              <w:rPr>
                <w:highlight w:val="yellow"/>
              </w:rPr>
            </w:pPr>
            <w:r w:rsidRPr="0023060D">
              <w:rPr>
                <w:color w:val="00B0F0"/>
              </w:rPr>
              <w:t>–0.253 to –0.151</w:t>
            </w:r>
          </w:p>
        </w:tc>
      </w:tr>
    </w:tbl>
    <w:p w14:paraId="35D0B646" w14:textId="77777777" w:rsidR="006B465A" w:rsidRPr="00BF756C" w:rsidRDefault="006B465A" w:rsidP="006B465A">
      <w:pPr>
        <w:pStyle w:val="70TablelegendTablesTableFigureBoxstyles"/>
      </w:pPr>
      <w:bookmarkStart w:id="1888" w:name="_Toc90545569"/>
      <w:bookmarkStart w:id="1889" w:name="_Toc87526803"/>
      <w:r w:rsidRPr="00887A5A">
        <w:rPr>
          <w:b/>
        </w:rPr>
        <w:t>TABLE 31</w:t>
      </w:r>
      <w:r w:rsidRPr="00887A5A">
        <w:rPr>
          <w:b/>
        </w:rPr>
        <w:t> </w:t>
      </w:r>
      <w:r w:rsidRPr="00BF756C">
        <w:t>Probability that waiting time from referral to treatment was within 62 days for prostate cancer</w:t>
      </w:r>
      <w:bookmarkEnd w:id="1888"/>
      <w:bookmarkEnd w:id="1889"/>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332"/>
      </w:tblGrid>
      <w:tr w:rsidR="008363D2" w:rsidRPr="00BF756C" w14:paraId="7C8D84C1" w14:textId="77777777" w:rsidTr="00850BCC">
        <w:trPr>
          <w:cantSplit/>
        </w:trPr>
        <w:tc>
          <w:tcPr>
            <w:tcW w:w="0" w:type="auto"/>
            <w:shd w:val="clear" w:color="auto" w:fill="auto"/>
          </w:tcPr>
          <w:p w14:paraId="22ED5FB1" w14:textId="77777777" w:rsidR="008363D2" w:rsidRPr="00BF756C" w:rsidRDefault="008363D2" w:rsidP="008363D2">
            <w:pPr>
              <w:pStyle w:val="710TableheadTablesTableFigureBoxstyles"/>
            </w:pPr>
          </w:p>
        </w:tc>
        <w:tc>
          <w:tcPr>
            <w:tcW w:w="0" w:type="auto"/>
            <w:shd w:val="clear" w:color="auto" w:fill="auto"/>
          </w:tcPr>
          <w:p w14:paraId="077CCEFD" w14:textId="39787E94" w:rsidR="008363D2" w:rsidRPr="00BF756C" w:rsidRDefault="008363D2" w:rsidP="008363D2">
            <w:pPr>
              <w:pStyle w:val="710TableheadTablesTableFigureBoxstyles"/>
            </w:pPr>
            <w:r w:rsidRPr="0023060D">
              <w:rPr>
                <w:i/>
                <w:iCs/>
              </w:rPr>
              <w:t>n</w:t>
            </w:r>
          </w:p>
        </w:tc>
        <w:tc>
          <w:tcPr>
            <w:tcW w:w="0" w:type="auto"/>
            <w:shd w:val="clear" w:color="auto" w:fill="auto"/>
          </w:tcPr>
          <w:p w14:paraId="5A1D708A" w14:textId="4234D1B6" w:rsidR="008363D2" w:rsidRPr="00BF756C" w:rsidRDefault="008363D2" w:rsidP="008363D2">
            <w:pPr>
              <w:pStyle w:val="710TableheadTablesTableFigureBoxstyles"/>
            </w:pPr>
            <w:r w:rsidRPr="00BF756C">
              <w:t>Margin</w:t>
            </w:r>
          </w:p>
        </w:tc>
        <w:tc>
          <w:tcPr>
            <w:tcW w:w="0" w:type="auto"/>
            <w:shd w:val="clear" w:color="auto" w:fill="auto"/>
          </w:tcPr>
          <w:p w14:paraId="3673338D" w14:textId="560A05D7" w:rsidR="008363D2" w:rsidRPr="00BF756C" w:rsidRDefault="008363D2" w:rsidP="008363D2">
            <w:pPr>
              <w:pStyle w:val="710TableheadTablesTableFigureBoxstyles"/>
            </w:pPr>
            <w:r w:rsidRPr="00BF756C">
              <w:t xml:space="preserve">95% </w:t>
            </w:r>
            <w:r>
              <w:t>CI</w:t>
            </w:r>
          </w:p>
        </w:tc>
      </w:tr>
      <w:tr w:rsidR="006B465A" w:rsidRPr="00BF756C" w14:paraId="43C0E699" w14:textId="77777777" w:rsidTr="00850BCC">
        <w:trPr>
          <w:cantSplit/>
        </w:trPr>
        <w:tc>
          <w:tcPr>
            <w:tcW w:w="0" w:type="auto"/>
            <w:shd w:val="clear" w:color="auto" w:fill="auto"/>
          </w:tcPr>
          <w:p w14:paraId="5C2AECD4"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75CC5FA6" w14:textId="386E4CA1" w:rsidR="006B465A" w:rsidRPr="00BF756C" w:rsidRDefault="006B465A" w:rsidP="00850BCC">
            <w:pPr>
              <w:pStyle w:val="72TabletextTablesTableFigureBoxstyles"/>
            </w:pPr>
            <w:r w:rsidRPr="00BF756C">
              <w:t>7853</w:t>
            </w:r>
          </w:p>
        </w:tc>
        <w:tc>
          <w:tcPr>
            <w:tcW w:w="0" w:type="auto"/>
            <w:shd w:val="clear" w:color="auto" w:fill="auto"/>
          </w:tcPr>
          <w:p w14:paraId="3C7E4CF4" w14:textId="77777777" w:rsidR="006B465A" w:rsidRPr="00BF756C" w:rsidRDefault="006B465A" w:rsidP="00850BCC">
            <w:pPr>
              <w:pStyle w:val="72TabletextTablesTableFigureBoxstyles"/>
            </w:pPr>
            <w:r w:rsidRPr="00BF756C">
              <w:t>0.158</w:t>
            </w:r>
          </w:p>
        </w:tc>
        <w:tc>
          <w:tcPr>
            <w:tcW w:w="0" w:type="auto"/>
            <w:shd w:val="clear" w:color="auto" w:fill="auto"/>
          </w:tcPr>
          <w:p w14:paraId="545B0AF9" w14:textId="6582DDA7" w:rsidR="006B465A" w:rsidRPr="008363D2" w:rsidRDefault="008363D2" w:rsidP="00850BCC">
            <w:pPr>
              <w:pStyle w:val="72TabletextTablesTableFigureBoxstyles"/>
            </w:pPr>
            <w:r w:rsidRPr="008363D2">
              <w:rPr>
                <w:color w:val="00B0F0"/>
              </w:rPr>
              <w:t>0.150 to 0.166</w:t>
            </w:r>
          </w:p>
        </w:tc>
      </w:tr>
      <w:tr w:rsidR="006B465A" w:rsidRPr="00BF756C" w14:paraId="18C18366" w14:textId="77777777" w:rsidTr="00850BCC">
        <w:trPr>
          <w:cantSplit/>
        </w:trPr>
        <w:tc>
          <w:tcPr>
            <w:tcW w:w="0" w:type="auto"/>
            <w:shd w:val="clear" w:color="auto" w:fill="auto"/>
          </w:tcPr>
          <w:p w14:paraId="5A5B43E3" w14:textId="77777777" w:rsidR="006B465A" w:rsidRPr="00BF756C" w:rsidRDefault="006B465A" w:rsidP="00850BCC">
            <w:pPr>
              <w:pStyle w:val="72TabletextTablesTableFigureBoxstyles"/>
            </w:pPr>
            <w:r w:rsidRPr="00BF756C">
              <w:t xml:space="preserve">Rest of England#During </w:t>
            </w:r>
          </w:p>
        </w:tc>
        <w:tc>
          <w:tcPr>
            <w:tcW w:w="0" w:type="auto"/>
            <w:shd w:val="clear" w:color="auto" w:fill="auto"/>
          </w:tcPr>
          <w:p w14:paraId="7A48402A" w14:textId="5F5AC617" w:rsidR="006B465A" w:rsidRPr="00BF756C" w:rsidRDefault="006B465A" w:rsidP="00850BCC">
            <w:pPr>
              <w:pStyle w:val="72TabletextTablesTableFigureBoxstyles"/>
            </w:pPr>
            <w:r w:rsidRPr="00BF756C">
              <w:t>2540</w:t>
            </w:r>
          </w:p>
        </w:tc>
        <w:tc>
          <w:tcPr>
            <w:tcW w:w="0" w:type="auto"/>
            <w:shd w:val="clear" w:color="auto" w:fill="auto"/>
          </w:tcPr>
          <w:p w14:paraId="40D29041" w14:textId="77777777" w:rsidR="006B465A" w:rsidRPr="00BF756C" w:rsidRDefault="006B465A" w:rsidP="00850BCC">
            <w:pPr>
              <w:pStyle w:val="72TabletextTablesTableFigureBoxstyles"/>
            </w:pPr>
            <w:r w:rsidRPr="00BF756C">
              <w:t>0.163</w:t>
            </w:r>
          </w:p>
        </w:tc>
        <w:tc>
          <w:tcPr>
            <w:tcW w:w="0" w:type="auto"/>
            <w:shd w:val="clear" w:color="auto" w:fill="auto"/>
          </w:tcPr>
          <w:p w14:paraId="68F4F756" w14:textId="3F217BF4" w:rsidR="006B465A" w:rsidRPr="008363D2" w:rsidRDefault="008363D2" w:rsidP="00850BCC">
            <w:pPr>
              <w:pStyle w:val="72TabletextTablesTableFigureBoxstyles"/>
            </w:pPr>
            <w:r w:rsidRPr="008363D2">
              <w:rPr>
                <w:color w:val="00B0F0"/>
              </w:rPr>
              <w:t>0.146 to 0.181</w:t>
            </w:r>
          </w:p>
        </w:tc>
      </w:tr>
      <w:tr w:rsidR="006B465A" w:rsidRPr="00BF756C" w14:paraId="043F0353" w14:textId="77777777" w:rsidTr="00850BCC">
        <w:trPr>
          <w:cantSplit/>
        </w:trPr>
        <w:tc>
          <w:tcPr>
            <w:tcW w:w="0" w:type="auto"/>
            <w:shd w:val="clear" w:color="auto" w:fill="auto"/>
          </w:tcPr>
          <w:p w14:paraId="52DA9BC6"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2796CBDB" w14:textId="7A7E8205" w:rsidR="006B465A" w:rsidRPr="00BF756C" w:rsidRDefault="006B465A" w:rsidP="00850BCC">
            <w:pPr>
              <w:pStyle w:val="72TabletextTablesTableFigureBoxstyles"/>
            </w:pPr>
            <w:r w:rsidRPr="00BF756C">
              <w:t>7794</w:t>
            </w:r>
          </w:p>
        </w:tc>
        <w:tc>
          <w:tcPr>
            <w:tcW w:w="0" w:type="auto"/>
            <w:shd w:val="clear" w:color="auto" w:fill="auto"/>
          </w:tcPr>
          <w:p w14:paraId="5F174AA0" w14:textId="77777777" w:rsidR="006B465A" w:rsidRPr="00BF756C" w:rsidRDefault="006B465A" w:rsidP="00850BCC">
            <w:pPr>
              <w:pStyle w:val="72TabletextTablesTableFigureBoxstyles"/>
            </w:pPr>
            <w:r w:rsidRPr="00BF756C">
              <w:t>0.145</w:t>
            </w:r>
          </w:p>
        </w:tc>
        <w:tc>
          <w:tcPr>
            <w:tcW w:w="0" w:type="auto"/>
            <w:shd w:val="clear" w:color="auto" w:fill="auto"/>
          </w:tcPr>
          <w:p w14:paraId="1B96D390" w14:textId="6854C2E2" w:rsidR="006B465A" w:rsidRPr="008363D2" w:rsidRDefault="008363D2" w:rsidP="00850BCC">
            <w:pPr>
              <w:pStyle w:val="72TabletextTablesTableFigureBoxstyles"/>
            </w:pPr>
            <w:r w:rsidRPr="008363D2">
              <w:rPr>
                <w:color w:val="00B0F0"/>
              </w:rPr>
              <w:t>0.133 to 0.158</w:t>
            </w:r>
          </w:p>
        </w:tc>
      </w:tr>
      <w:tr w:rsidR="006B465A" w:rsidRPr="00BF756C" w14:paraId="1972C698" w14:textId="77777777" w:rsidTr="00850BCC">
        <w:trPr>
          <w:cantSplit/>
        </w:trPr>
        <w:tc>
          <w:tcPr>
            <w:tcW w:w="0" w:type="auto"/>
            <w:shd w:val="clear" w:color="auto" w:fill="auto"/>
          </w:tcPr>
          <w:p w14:paraId="006F29A0"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439C8184" w14:textId="77777777" w:rsidR="006B465A" w:rsidRPr="00BF756C" w:rsidRDefault="006B465A" w:rsidP="00850BCC">
            <w:pPr>
              <w:pStyle w:val="72TabletextTablesTableFigureBoxstyles"/>
            </w:pPr>
            <w:r w:rsidRPr="00BF756C">
              <w:t>385</w:t>
            </w:r>
          </w:p>
        </w:tc>
        <w:tc>
          <w:tcPr>
            <w:tcW w:w="0" w:type="auto"/>
            <w:shd w:val="clear" w:color="auto" w:fill="auto"/>
          </w:tcPr>
          <w:p w14:paraId="66218D1A" w14:textId="77777777" w:rsidR="006B465A" w:rsidRPr="00BF756C" w:rsidRDefault="006B465A" w:rsidP="00850BCC">
            <w:pPr>
              <w:pStyle w:val="72TabletextTablesTableFigureBoxstyles"/>
            </w:pPr>
            <w:r w:rsidRPr="00BF756C">
              <w:t>0.208</w:t>
            </w:r>
          </w:p>
        </w:tc>
        <w:tc>
          <w:tcPr>
            <w:tcW w:w="0" w:type="auto"/>
            <w:shd w:val="clear" w:color="auto" w:fill="auto"/>
          </w:tcPr>
          <w:p w14:paraId="302F162F" w14:textId="6DB6410D" w:rsidR="006B465A" w:rsidRPr="008363D2" w:rsidRDefault="008363D2" w:rsidP="00850BCC">
            <w:pPr>
              <w:pStyle w:val="72TabletextTablesTableFigureBoxstyles"/>
            </w:pPr>
            <w:r w:rsidRPr="008363D2">
              <w:rPr>
                <w:color w:val="00B0F0"/>
              </w:rPr>
              <w:t>0.166 to 0.249</w:t>
            </w:r>
          </w:p>
        </w:tc>
      </w:tr>
      <w:tr w:rsidR="006B465A" w:rsidRPr="00BF756C" w14:paraId="09691502" w14:textId="77777777" w:rsidTr="00850BCC">
        <w:trPr>
          <w:cantSplit/>
        </w:trPr>
        <w:tc>
          <w:tcPr>
            <w:tcW w:w="0" w:type="auto"/>
            <w:shd w:val="clear" w:color="auto" w:fill="auto"/>
          </w:tcPr>
          <w:p w14:paraId="63396D90" w14:textId="77777777" w:rsidR="006B465A" w:rsidRPr="00BF756C" w:rsidRDefault="006B465A" w:rsidP="00850BCC">
            <w:pPr>
              <w:pStyle w:val="72TabletextTablesTableFigureBoxstyles"/>
            </w:pPr>
            <w:r w:rsidRPr="00BF756C">
              <w:t xml:space="preserve">London Cancer#During </w:t>
            </w:r>
          </w:p>
        </w:tc>
        <w:tc>
          <w:tcPr>
            <w:tcW w:w="0" w:type="auto"/>
            <w:shd w:val="clear" w:color="auto" w:fill="auto"/>
          </w:tcPr>
          <w:p w14:paraId="2D2D1DEE" w14:textId="77777777" w:rsidR="006B465A" w:rsidRPr="00BF756C" w:rsidRDefault="006B465A" w:rsidP="00850BCC">
            <w:pPr>
              <w:pStyle w:val="72TabletextTablesTableFigureBoxstyles"/>
            </w:pPr>
            <w:r w:rsidRPr="00BF756C">
              <w:t>149</w:t>
            </w:r>
          </w:p>
        </w:tc>
        <w:tc>
          <w:tcPr>
            <w:tcW w:w="0" w:type="auto"/>
            <w:shd w:val="clear" w:color="auto" w:fill="auto"/>
          </w:tcPr>
          <w:p w14:paraId="36E20D87" w14:textId="77777777" w:rsidR="006B465A" w:rsidRPr="00BF756C" w:rsidRDefault="006B465A" w:rsidP="00850BCC">
            <w:pPr>
              <w:pStyle w:val="72TabletextTablesTableFigureBoxstyles"/>
            </w:pPr>
            <w:r w:rsidRPr="00BF756C">
              <w:t>0.187</w:t>
            </w:r>
          </w:p>
        </w:tc>
        <w:tc>
          <w:tcPr>
            <w:tcW w:w="0" w:type="auto"/>
            <w:shd w:val="clear" w:color="auto" w:fill="auto"/>
          </w:tcPr>
          <w:p w14:paraId="192DB442" w14:textId="4DBCFC80" w:rsidR="006B465A" w:rsidRPr="008363D2" w:rsidRDefault="008363D2" w:rsidP="00850BCC">
            <w:pPr>
              <w:pStyle w:val="72TabletextTablesTableFigureBoxstyles"/>
            </w:pPr>
            <w:r w:rsidRPr="008363D2">
              <w:rPr>
                <w:color w:val="00B0F0"/>
              </w:rPr>
              <w:t>0.121 to 0.254</w:t>
            </w:r>
          </w:p>
        </w:tc>
      </w:tr>
      <w:tr w:rsidR="006B465A" w:rsidRPr="00BF756C" w14:paraId="7947EE5C" w14:textId="77777777" w:rsidTr="00850BCC">
        <w:trPr>
          <w:cantSplit/>
        </w:trPr>
        <w:tc>
          <w:tcPr>
            <w:tcW w:w="0" w:type="auto"/>
            <w:shd w:val="clear" w:color="auto" w:fill="auto"/>
          </w:tcPr>
          <w:p w14:paraId="1F5796B7"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7E3DABAA" w14:textId="77777777" w:rsidR="006B465A" w:rsidRPr="00BF756C" w:rsidRDefault="006B465A" w:rsidP="00850BCC">
            <w:pPr>
              <w:pStyle w:val="72TabletextTablesTableFigureBoxstyles"/>
            </w:pPr>
            <w:r w:rsidRPr="00BF756C">
              <w:t>532</w:t>
            </w:r>
          </w:p>
        </w:tc>
        <w:tc>
          <w:tcPr>
            <w:tcW w:w="0" w:type="auto"/>
            <w:shd w:val="clear" w:color="auto" w:fill="auto"/>
          </w:tcPr>
          <w:p w14:paraId="1EEF9A03" w14:textId="77777777" w:rsidR="006B465A" w:rsidRPr="00BF756C" w:rsidRDefault="006B465A" w:rsidP="00850BCC">
            <w:pPr>
              <w:pStyle w:val="72TabletextTablesTableFigureBoxstyles"/>
            </w:pPr>
            <w:r w:rsidRPr="00BF756C">
              <w:t>0.237</w:t>
            </w:r>
          </w:p>
        </w:tc>
        <w:tc>
          <w:tcPr>
            <w:tcW w:w="0" w:type="auto"/>
            <w:shd w:val="clear" w:color="auto" w:fill="auto"/>
          </w:tcPr>
          <w:p w14:paraId="68F4254D" w14:textId="30B4C40F" w:rsidR="006B465A" w:rsidRPr="008363D2" w:rsidRDefault="008363D2" w:rsidP="00850BCC">
            <w:pPr>
              <w:pStyle w:val="72TabletextTablesTableFigureBoxstyles"/>
            </w:pPr>
            <w:r w:rsidRPr="008363D2">
              <w:rPr>
                <w:color w:val="00B0F0"/>
              </w:rPr>
              <w:t>0.196 to 0.277</w:t>
            </w:r>
          </w:p>
        </w:tc>
      </w:tr>
      <w:tr w:rsidR="006B465A" w:rsidRPr="00BF756C" w14:paraId="4E0828DE" w14:textId="77777777" w:rsidTr="00850BCC">
        <w:trPr>
          <w:cantSplit/>
        </w:trPr>
        <w:tc>
          <w:tcPr>
            <w:tcW w:w="0" w:type="auto"/>
            <w:shd w:val="clear" w:color="auto" w:fill="auto"/>
          </w:tcPr>
          <w:p w14:paraId="57903522"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525340FA" w14:textId="77777777" w:rsidR="006B465A" w:rsidRPr="00BF756C" w:rsidRDefault="006B465A" w:rsidP="00850BCC">
            <w:pPr>
              <w:pStyle w:val="72TabletextTablesTableFigureBoxstyles"/>
              <w:rPr>
                <w:highlight w:val="yellow"/>
              </w:rPr>
            </w:pPr>
          </w:p>
        </w:tc>
        <w:tc>
          <w:tcPr>
            <w:tcW w:w="0" w:type="auto"/>
            <w:shd w:val="clear" w:color="auto" w:fill="auto"/>
          </w:tcPr>
          <w:p w14:paraId="5EF098AD" w14:textId="77777777" w:rsidR="006B465A" w:rsidRPr="00BF756C" w:rsidRDefault="006B465A" w:rsidP="00850BCC">
            <w:pPr>
              <w:pStyle w:val="72TabletextTablesTableFigureBoxstyles"/>
              <w:rPr>
                <w:highlight w:val="yellow"/>
              </w:rPr>
            </w:pPr>
            <w:r w:rsidRPr="00BF756C">
              <w:t>0.041</w:t>
            </w:r>
          </w:p>
        </w:tc>
        <w:tc>
          <w:tcPr>
            <w:tcW w:w="0" w:type="auto"/>
            <w:shd w:val="clear" w:color="auto" w:fill="auto"/>
          </w:tcPr>
          <w:p w14:paraId="4F1E073A" w14:textId="3E2A6956" w:rsidR="006B465A" w:rsidRPr="008363D2" w:rsidRDefault="008363D2" w:rsidP="00850BCC">
            <w:pPr>
              <w:pStyle w:val="72TabletextTablesTableFigureBoxstyles"/>
              <w:rPr>
                <w:highlight w:val="yellow"/>
              </w:rPr>
            </w:pPr>
            <w:r w:rsidRPr="008363D2">
              <w:rPr>
                <w:color w:val="00B0F0"/>
              </w:rPr>
              <w:t>–0.015 to 0.098</w:t>
            </w:r>
          </w:p>
        </w:tc>
      </w:tr>
    </w:tbl>
    <w:p w14:paraId="2A149C99" w14:textId="77777777" w:rsidR="006B465A" w:rsidRPr="00BF756C" w:rsidRDefault="006B465A" w:rsidP="006B465A">
      <w:pPr>
        <w:pStyle w:val="70TablelegendTablesTableFigureBoxstyles"/>
      </w:pPr>
      <w:bookmarkStart w:id="1890" w:name="_Toc90545570"/>
      <w:bookmarkStart w:id="1891" w:name="_Toc87526804"/>
      <w:r w:rsidRPr="00887A5A">
        <w:rPr>
          <w:b/>
        </w:rPr>
        <w:lastRenderedPageBreak/>
        <w:t>TABLE 32</w:t>
      </w:r>
      <w:r w:rsidRPr="00887A5A">
        <w:rPr>
          <w:b/>
        </w:rPr>
        <w:t> </w:t>
      </w:r>
      <w:r w:rsidRPr="00BF756C">
        <w:t>Probability of mortality within 30 days</w:t>
      </w:r>
      <w:r w:rsidRPr="00BF756C">
        <w:rPr>
          <w:lang w:val="en-GB"/>
        </w:rPr>
        <w:t xml:space="preserve"> for renal cancer</w:t>
      </w:r>
      <w:bookmarkEnd w:id="1890"/>
      <w:bookmarkEnd w:id="1891"/>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1332"/>
        <w:gridCol w:w="652"/>
        <w:gridCol w:w="670"/>
        <w:gridCol w:w="1332"/>
      </w:tblGrid>
      <w:tr w:rsidR="00366A7B" w:rsidRPr="00BF756C" w14:paraId="256058FD" w14:textId="77777777" w:rsidTr="00850BCC">
        <w:trPr>
          <w:cantSplit/>
        </w:trPr>
        <w:tc>
          <w:tcPr>
            <w:tcW w:w="0" w:type="auto"/>
            <w:vMerge w:val="restart"/>
            <w:shd w:val="clear" w:color="auto" w:fill="auto"/>
          </w:tcPr>
          <w:p w14:paraId="73C86C26" w14:textId="77777777" w:rsidR="00366A7B" w:rsidRPr="00BF756C" w:rsidRDefault="00366A7B" w:rsidP="00850BCC">
            <w:pPr>
              <w:pStyle w:val="710TableheadTablesTableFigureBoxstyles"/>
            </w:pPr>
          </w:p>
        </w:tc>
        <w:tc>
          <w:tcPr>
            <w:tcW w:w="0" w:type="auto"/>
            <w:gridSpan w:val="3"/>
            <w:shd w:val="clear" w:color="auto" w:fill="auto"/>
          </w:tcPr>
          <w:p w14:paraId="6AE9F473"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2C53C95A" w14:textId="77777777" w:rsidR="00366A7B" w:rsidRPr="00BF756C" w:rsidRDefault="00366A7B" w:rsidP="00850BCC">
            <w:pPr>
              <w:pStyle w:val="705TableheadgroupTablesTableFigureBoxstyles"/>
            </w:pPr>
            <w:r w:rsidRPr="00BF756C">
              <w:t>Covariates</w:t>
            </w:r>
          </w:p>
        </w:tc>
      </w:tr>
      <w:tr w:rsidR="00366A7B" w:rsidRPr="00BF756C" w14:paraId="3290AB5E" w14:textId="77777777" w:rsidTr="00850BCC">
        <w:trPr>
          <w:cantSplit/>
        </w:trPr>
        <w:tc>
          <w:tcPr>
            <w:tcW w:w="0" w:type="auto"/>
            <w:vMerge/>
            <w:shd w:val="clear" w:color="auto" w:fill="auto"/>
          </w:tcPr>
          <w:p w14:paraId="7C42ACD6" w14:textId="77777777" w:rsidR="00366A7B" w:rsidRPr="00BF756C" w:rsidRDefault="00366A7B" w:rsidP="008363D2">
            <w:pPr>
              <w:pStyle w:val="710TableheadTablesTableFigureBoxstyles"/>
            </w:pPr>
          </w:p>
        </w:tc>
        <w:tc>
          <w:tcPr>
            <w:tcW w:w="0" w:type="auto"/>
            <w:shd w:val="clear" w:color="auto" w:fill="auto"/>
          </w:tcPr>
          <w:p w14:paraId="24ED8029" w14:textId="61CB87E2" w:rsidR="00366A7B" w:rsidRPr="00BF756C" w:rsidRDefault="00366A7B" w:rsidP="008363D2">
            <w:pPr>
              <w:pStyle w:val="710TableheadTablesTableFigureBoxstyles"/>
            </w:pPr>
            <w:r w:rsidRPr="0023060D">
              <w:rPr>
                <w:i/>
                <w:iCs/>
              </w:rPr>
              <w:t>n</w:t>
            </w:r>
          </w:p>
        </w:tc>
        <w:tc>
          <w:tcPr>
            <w:tcW w:w="0" w:type="auto"/>
            <w:shd w:val="clear" w:color="auto" w:fill="auto"/>
          </w:tcPr>
          <w:p w14:paraId="465A6675" w14:textId="30581760" w:rsidR="00366A7B" w:rsidRPr="00BF756C" w:rsidRDefault="00366A7B" w:rsidP="008363D2">
            <w:pPr>
              <w:pStyle w:val="710TableheadTablesTableFigureBoxstyles"/>
            </w:pPr>
            <w:r w:rsidRPr="00BF756C">
              <w:t>Margin</w:t>
            </w:r>
          </w:p>
        </w:tc>
        <w:tc>
          <w:tcPr>
            <w:tcW w:w="0" w:type="auto"/>
            <w:shd w:val="clear" w:color="auto" w:fill="auto"/>
            <w:noWrap/>
          </w:tcPr>
          <w:p w14:paraId="15196DE0" w14:textId="270B8E4A" w:rsidR="00366A7B" w:rsidRPr="00BF756C" w:rsidRDefault="00366A7B" w:rsidP="008363D2">
            <w:pPr>
              <w:pStyle w:val="705TableheadgroupTablesTableFigureBoxstyles"/>
            </w:pPr>
            <w:r w:rsidRPr="00BF756C">
              <w:t xml:space="preserve">95% </w:t>
            </w:r>
            <w:r>
              <w:t>CI</w:t>
            </w:r>
          </w:p>
        </w:tc>
        <w:tc>
          <w:tcPr>
            <w:tcW w:w="0" w:type="auto"/>
            <w:shd w:val="clear" w:color="auto" w:fill="auto"/>
          </w:tcPr>
          <w:p w14:paraId="0B98D5E9" w14:textId="56273F5C" w:rsidR="00366A7B" w:rsidRPr="00BF756C" w:rsidRDefault="00366A7B" w:rsidP="008363D2">
            <w:pPr>
              <w:pStyle w:val="710TableheadTablesTableFigureBoxstyles"/>
            </w:pPr>
            <w:r w:rsidRPr="0023060D">
              <w:rPr>
                <w:i/>
                <w:iCs/>
              </w:rPr>
              <w:t>n</w:t>
            </w:r>
          </w:p>
        </w:tc>
        <w:tc>
          <w:tcPr>
            <w:tcW w:w="0" w:type="auto"/>
            <w:shd w:val="clear" w:color="auto" w:fill="auto"/>
          </w:tcPr>
          <w:p w14:paraId="01531394" w14:textId="0783076E" w:rsidR="00366A7B" w:rsidRPr="00BF756C" w:rsidRDefault="00366A7B" w:rsidP="008363D2">
            <w:pPr>
              <w:pStyle w:val="710TableheadTablesTableFigureBoxstyles"/>
            </w:pPr>
            <w:r w:rsidRPr="00BF756C">
              <w:t>Margin</w:t>
            </w:r>
          </w:p>
        </w:tc>
        <w:tc>
          <w:tcPr>
            <w:tcW w:w="0" w:type="auto"/>
            <w:shd w:val="clear" w:color="auto" w:fill="auto"/>
            <w:noWrap/>
          </w:tcPr>
          <w:p w14:paraId="6B22D6A0" w14:textId="23D176F7" w:rsidR="00366A7B" w:rsidRPr="00BF756C" w:rsidRDefault="00366A7B" w:rsidP="008363D2">
            <w:pPr>
              <w:pStyle w:val="705TableheadgroupTablesTableFigureBoxstyles"/>
            </w:pPr>
            <w:r w:rsidRPr="00BF756C">
              <w:t xml:space="preserve">95% </w:t>
            </w:r>
            <w:r>
              <w:t>CI</w:t>
            </w:r>
          </w:p>
        </w:tc>
      </w:tr>
      <w:tr w:rsidR="00AC1CC9" w:rsidRPr="00BF756C" w14:paraId="217BD64A" w14:textId="77777777" w:rsidTr="00850BCC">
        <w:trPr>
          <w:cantSplit/>
        </w:trPr>
        <w:tc>
          <w:tcPr>
            <w:tcW w:w="0" w:type="auto"/>
            <w:shd w:val="clear" w:color="auto" w:fill="auto"/>
          </w:tcPr>
          <w:p w14:paraId="730B0219" w14:textId="77777777" w:rsidR="00AC1CC9" w:rsidRPr="00BF756C" w:rsidRDefault="00AC1CC9" w:rsidP="00850BCC">
            <w:pPr>
              <w:pStyle w:val="72TabletextTablesTableFigureBoxstyles"/>
            </w:pPr>
            <w:r w:rsidRPr="00BF756C">
              <w:t xml:space="preserve">Rest of England#Before </w:t>
            </w:r>
          </w:p>
        </w:tc>
        <w:tc>
          <w:tcPr>
            <w:tcW w:w="0" w:type="auto"/>
            <w:shd w:val="clear" w:color="auto" w:fill="auto"/>
          </w:tcPr>
          <w:p w14:paraId="085C67D4" w14:textId="77777777" w:rsidR="00AC1CC9" w:rsidRPr="00BF756C" w:rsidRDefault="00AC1CC9" w:rsidP="00850BCC">
            <w:pPr>
              <w:pStyle w:val="72TabletextTablesTableFigureBoxstyles"/>
            </w:pPr>
            <w:r w:rsidRPr="00BF756C">
              <w:t>13,233</w:t>
            </w:r>
          </w:p>
        </w:tc>
        <w:tc>
          <w:tcPr>
            <w:tcW w:w="0" w:type="auto"/>
            <w:shd w:val="clear" w:color="auto" w:fill="auto"/>
            <w:noWrap/>
          </w:tcPr>
          <w:p w14:paraId="5C07F579" w14:textId="77777777" w:rsidR="00AC1CC9" w:rsidRPr="00BF756C" w:rsidRDefault="00AC1CC9" w:rsidP="00850BCC">
            <w:pPr>
              <w:pStyle w:val="72TabletextTablesTableFigureBoxstyles"/>
            </w:pPr>
            <w:r w:rsidRPr="00BF756C">
              <w:t>0.008</w:t>
            </w:r>
          </w:p>
        </w:tc>
        <w:tc>
          <w:tcPr>
            <w:tcW w:w="0" w:type="auto"/>
            <w:shd w:val="clear" w:color="auto" w:fill="auto"/>
            <w:noWrap/>
          </w:tcPr>
          <w:p w14:paraId="7DFF768F" w14:textId="0EEC05DC" w:rsidR="00AC1CC9" w:rsidRPr="00BF756C" w:rsidRDefault="00AC1CC9" w:rsidP="00850BCC">
            <w:pPr>
              <w:pStyle w:val="72TabletextTablesTableFigureBoxstyles"/>
            </w:pPr>
            <w:r w:rsidRPr="00BF756C">
              <w:t>0.006</w:t>
            </w:r>
            <w:r>
              <w:t xml:space="preserve"> to </w:t>
            </w:r>
            <w:r w:rsidRPr="00BF756C">
              <w:t>0.009</w:t>
            </w:r>
          </w:p>
        </w:tc>
        <w:tc>
          <w:tcPr>
            <w:tcW w:w="0" w:type="auto"/>
            <w:shd w:val="clear" w:color="auto" w:fill="auto"/>
          </w:tcPr>
          <w:p w14:paraId="4C744DB9" w14:textId="1994F462" w:rsidR="00AC1CC9" w:rsidRPr="00BF756C" w:rsidRDefault="00AC1CC9" w:rsidP="00850BCC">
            <w:pPr>
              <w:pStyle w:val="72TabletextTablesTableFigureBoxstyles"/>
            </w:pPr>
            <w:r w:rsidRPr="00BF756C">
              <w:t>11</w:t>
            </w:r>
            <w:r w:rsidR="00DE04B0">
              <w:t>,</w:t>
            </w:r>
            <w:r w:rsidRPr="00BF756C">
              <w:t>007</w:t>
            </w:r>
          </w:p>
        </w:tc>
        <w:tc>
          <w:tcPr>
            <w:tcW w:w="0" w:type="auto"/>
            <w:shd w:val="clear" w:color="auto" w:fill="auto"/>
            <w:noWrap/>
          </w:tcPr>
          <w:p w14:paraId="24D6A320" w14:textId="77777777" w:rsidR="00AC1CC9" w:rsidRPr="00BF756C" w:rsidRDefault="00AC1CC9" w:rsidP="00850BCC">
            <w:pPr>
              <w:pStyle w:val="72TabletextTablesTableFigureBoxstyles"/>
            </w:pPr>
            <w:r w:rsidRPr="00BF756C">
              <w:t>0.004</w:t>
            </w:r>
          </w:p>
        </w:tc>
        <w:tc>
          <w:tcPr>
            <w:tcW w:w="0" w:type="auto"/>
            <w:shd w:val="clear" w:color="auto" w:fill="auto"/>
            <w:noWrap/>
          </w:tcPr>
          <w:p w14:paraId="0D58C4A0" w14:textId="792C0A71" w:rsidR="00AC1CC9" w:rsidRPr="00BF756C" w:rsidRDefault="00AC1CC9" w:rsidP="00850BCC">
            <w:pPr>
              <w:pStyle w:val="72TabletextTablesTableFigureBoxstyles"/>
            </w:pPr>
            <w:r w:rsidRPr="00BF756C">
              <w:t>0.003</w:t>
            </w:r>
            <w:r>
              <w:t xml:space="preserve"> to </w:t>
            </w:r>
            <w:r w:rsidRPr="00BF756C">
              <w:t>0.005</w:t>
            </w:r>
          </w:p>
        </w:tc>
      </w:tr>
      <w:tr w:rsidR="00AC1CC9" w:rsidRPr="00BF756C" w14:paraId="0804EAF8" w14:textId="77777777" w:rsidTr="00850BCC">
        <w:trPr>
          <w:cantSplit/>
          <w:trHeight w:val="667"/>
        </w:trPr>
        <w:tc>
          <w:tcPr>
            <w:tcW w:w="0" w:type="auto"/>
            <w:shd w:val="clear" w:color="auto" w:fill="auto"/>
          </w:tcPr>
          <w:p w14:paraId="26D89626" w14:textId="77777777" w:rsidR="00AC1CC9" w:rsidRPr="00BF756C" w:rsidRDefault="00AC1CC9" w:rsidP="00850BCC">
            <w:pPr>
              <w:pStyle w:val="72TabletextTablesTableFigureBoxstyles"/>
            </w:pPr>
            <w:r w:rsidRPr="00BF756C">
              <w:t xml:space="preserve">Rest of England#During </w:t>
            </w:r>
          </w:p>
        </w:tc>
        <w:tc>
          <w:tcPr>
            <w:tcW w:w="0" w:type="auto"/>
            <w:shd w:val="clear" w:color="auto" w:fill="auto"/>
          </w:tcPr>
          <w:p w14:paraId="5E04EB4C" w14:textId="624EE93C" w:rsidR="00AC1CC9" w:rsidRPr="00BF756C" w:rsidRDefault="00AC1CC9" w:rsidP="00850BCC">
            <w:pPr>
              <w:pStyle w:val="72TabletextTablesTableFigureBoxstyles"/>
            </w:pPr>
            <w:r w:rsidRPr="00BF756C">
              <w:t>6140</w:t>
            </w:r>
          </w:p>
        </w:tc>
        <w:tc>
          <w:tcPr>
            <w:tcW w:w="0" w:type="auto"/>
            <w:shd w:val="clear" w:color="auto" w:fill="auto"/>
            <w:noWrap/>
          </w:tcPr>
          <w:p w14:paraId="7DC3A4FD" w14:textId="77777777" w:rsidR="00AC1CC9" w:rsidRPr="00BF756C" w:rsidRDefault="00AC1CC9" w:rsidP="00850BCC">
            <w:pPr>
              <w:pStyle w:val="72TabletextTablesTableFigureBoxstyles"/>
            </w:pPr>
            <w:r w:rsidRPr="00BF756C">
              <w:t>0.006</w:t>
            </w:r>
          </w:p>
        </w:tc>
        <w:tc>
          <w:tcPr>
            <w:tcW w:w="0" w:type="auto"/>
            <w:shd w:val="clear" w:color="auto" w:fill="auto"/>
            <w:noWrap/>
          </w:tcPr>
          <w:p w14:paraId="131371B5" w14:textId="4925EA27" w:rsidR="00AC1CC9" w:rsidRPr="00BF756C" w:rsidRDefault="00AC1CC9" w:rsidP="00850BCC">
            <w:pPr>
              <w:pStyle w:val="72TabletextTablesTableFigureBoxstyles"/>
            </w:pPr>
            <w:r w:rsidRPr="00BF756C">
              <w:t>0.004</w:t>
            </w:r>
            <w:r>
              <w:t xml:space="preserve"> to </w:t>
            </w:r>
            <w:r w:rsidRPr="00BF756C">
              <w:t>0.007</w:t>
            </w:r>
          </w:p>
        </w:tc>
        <w:tc>
          <w:tcPr>
            <w:tcW w:w="0" w:type="auto"/>
            <w:shd w:val="clear" w:color="auto" w:fill="auto"/>
          </w:tcPr>
          <w:p w14:paraId="6BFDD8F6" w14:textId="4EAB422B" w:rsidR="00AC1CC9" w:rsidRPr="00BF756C" w:rsidRDefault="00AC1CC9" w:rsidP="00850BCC">
            <w:pPr>
              <w:pStyle w:val="72TabletextTablesTableFigureBoxstyles"/>
            </w:pPr>
            <w:r w:rsidRPr="00BF756C">
              <w:t>5961</w:t>
            </w:r>
          </w:p>
        </w:tc>
        <w:tc>
          <w:tcPr>
            <w:tcW w:w="0" w:type="auto"/>
            <w:shd w:val="clear" w:color="auto" w:fill="auto"/>
            <w:noWrap/>
          </w:tcPr>
          <w:p w14:paraId="047935A7" w14:textId="77777777" w:rsidR="00AC1CC9" w:rsidRPr="00BF756C" w:rsidRDefault="00AC1CC9" w:rsidP="00850BCC">
            <w:pPr>
              <w:pStyle w:val="72TabletextTablesTableFigureBoxstyles"/>
            </w:pPr>
            <w:r w:rsidRPr="00BF756C">
              <w:t>0.003</w:t>
            </w:r>
          </w:p>
        </w:tc>
        <w:tc>
          <w:tcPr>
            <w:tcW w:w="0" w:type="auto"/>
            <w:shd w:val="clear" w:color="auto" w:fill="auto"/>
            <w:noWrap/>
          </w:tcPr>
          <w:p w14:paraId="1E0A30F5" w14:textId="1C7A0597" w:rsidR="00AC1CC9" w:rsidRPr="00BF756C" w:rsidRDefault="00AC1CC9" w:rsidP="00850BCC">
            <w:pPr>
              <w:pStyle w:val="72TabletextTablesTableFigureBoxstyles"/>
            </w:pPr>
            <w:r w:rsidRPr="00BF756C">
              <w:t>0.002</w:t>
            </w:r>
            <w:r>
              <w:t xml:space="preserve"> to </w:t>
            </w:r>
            <w:r w:rsidRPr="00BF756C">
              <w:t>0.004</w:t>
            </w:r>
          </w:p>
        </w:tc>
      </w:tr>
      <w:tr w:rsidR="00AC1CC9" w:rsidRPr="00BF756C" w14:paraId="6092688B" w14:textId="77777777" w:rsidTr="00850BCC">
        <w:trPr>
          <w:cantSplit/>
        </w:trPr>
        <w:tc>
          <w:tcPr>
            <w:tcW w:w="0" w:type="auto"/>
            <w:shd w:val="clear" w:color="auto" w:fill="auto"/>
          </w:tcPr>
          <w:p w14:paraId="3FB6D5E7" w14:textId="77777777" w:rsidR="00AC1CC9" w:rsidRPr="00BF756C" w:rsidRDefault="00AC1CC9" w:rsidP="00850BCC">
            <w:pPr>
              <w:pStyle w:val="72TabletextTablesTableFigureBoxstyles"/>
            </w:pPr>
            <w:r w:rsidRPr="00BF756C">
              <w:t xml:space="preserve">Rest of England#After </w:t>
            </w:r>
          </w:p>
        </w:tc>
        <w:tc>
          <w:tcPr>
            <w:tcW w:w="0" w:type="auto"/>
            <w:shd w:val="clear" w:color="auto" w:fill="auto"/>
          </w:tcPr>
          <w:p w14:paraId="6438E664" w14:textId="08568089" w:rsidR="00AC1CC9" w:rsidRPr="00BF756C" w:rsidRDefault="00AC1CC9" w:rsidP="00850BCC">
            <w:pPr>
              <w:pStyle w:val="72TabletextTablesTableFigureBoxstyles"/>
            </w:pPr>
            <w:r w:rsidRPr="00BF756C">
              <w:t>9329</w:t>
            </w:r>
          </w:p>
        </w:tc>
        <w:tc>
          <w:tcPr>
            <w:tcW w:w="0" w:type="auto"/>
            <w:shd w:val="clear" w:color="auto" w:fill="auto"/>
            <w:noWrap/>
          </w:tcPr>
          <w:p w14:paraId="75EB849C" w14:textId="77777777" w:rsidR="00AC1CC9" w:rsidRPr="00BF756C" w:rsidRDefault="00AC1CC9" w:rsidP="00850BCC">
            <w:pPr>
              <w:pStyle w:val="72TabletextTablesTableFigureBoxstyles"/>
            </w:pPr>
            <w:r w:rsidRPr="00BF756C">
              <w:t>0.006</w:t>
            </w:r>
          </w:p>
        </w:tc>
        <w:tc>
          <w:tcPr>
            <w:tcW w:w="0" w:type="auto"/>
            <w:shd w:val="clear" w:color="auto" w:fill="auto"/>
            <w:noWrap/>
          </w:tcPr>
          <w:p w14:paraId="4CC80C5E" w14:textId="78350197" w:rsidR="00AC1CC9" w:rsidRPr="00BF756C" w:rsidRDefault="00AC1CC9" w:rsidP="00850BCC">
            <w:pPr>
              <w:pStyle w:val="72TabletextTablesTableFigureBoxstyles"/>
            </w:pPr>
            <w:r w:rsidRPr="00BF756C">
              <w:t>0.004</w:t>
            </w:r>
            <w:r>
              <w:t xml:space="preserve"> to </w:t>
            </w:r>
            <w:r w:rsidRPr="00BF756C">
              <w:t>0.007</w:t>
            </w:r>
          </w:p>
        </w:tc>
        <w:tc>
          <w:tcPr>
            <w:tcW w:w="0" w:type="auto"/>
            <w:shd w:val="clear" w:color="auto" w:fill="auto"/>
          </w:tcPr>
          <w:p w14:paraId="318F501C" w14:textId="798DC429" w:rsidR="00AC1CC9" w:rsidRPr="00BF756C" w:rsidRDefault="00AC1CC9" w:rsidP="00850BCC">
            <w:pPr>
              <w:pStyle w:val="72TabletextTablesTableFigureBoxstyles"/>
            </w:pPr>
            <w:r w:rsidRPr="00BF756C">
              <w:t>9111</w:t>
            </w:r>
          </w:p>
        </w:tc>
        <w:tc>
          <w:tcPr>
            <w:tcW w:w="0" w:type="auto"/>
            <w:shd w:val="clear" w:color="auto" w:fill="auto"/>
            <w:noWrap/>
          </w:tcPr>
          <w:p w14:paraId="62011378" w14:textId="77777777" w:rsidR="00AC1CC9" w:rsidRPr="00BF756C" w:rsidRDefault="00AC1CC9" w:rsidP="00850BCC">
            <w:pPr>
              <w:pStyle w:val="72TabletextTablesTableFigureBoxstyles"/>
            </w:pPr>
            <w:r w:rsidRPr="00BF756C">
              <w:t>0.003</w:t>
            </w:r>
          </w:p>
        </w:tc>
        <w:tc>
          <w:tcPr>
            <w:tcW w:w="0" w:type="auto"/>
            <w:shd w:val="clear" w:color="auto" w:fill="auto"/>
            <w:noWrap/>
          </w:tcPr>
          <w:p w14:paraId="74439AB1" w14:textId="5CF95831" w:rsidR="00AC1CC9" w:rsidRPr="00BF756C" w:rsidRDefault="00AC1CC9" w:rsidP="00850BCC">
            <w:pPr>
              <w:pStyle w:val="72TabletextTablesTableFigureBoxstyles"/>
            </w:pPr>
            <w:r w:rsidRPr="00BF756C">
              <w:t>0.002</w:t>
            </w:r>
            <w:r>
              <w:t xml:space="preserve"> to </w:t>
            </w:r>
            <w:r w:rsidRPr="00BF756C">
              <w:t>0.005</w:t>
            </w:r>
          </w:p>
        </w:tc>
      </w:tr>
      <w:tr w:rsidR="00AC1CC9" w:rsidRPr="00BF756C" w14:paraId="7FE6AF42" w14:textId="77777777" w:rsidTr="00850BCC">
        <w:trPr>
          <w:cantSplit/>
        </w:trPr>
        <w:tc>
          <w:tcPr>
            <w:tcW w:w="0" w:type="auto"/>
            <w:shd w:val="clear" w:color="auto" w:fill="auto"/>
          </w:tcPr>
          <w:p w14:paraId="6BC17A3B" w14:textId="77777777" w:rsidR="00AC1CC9" w:rsidRPr="00BF756C" w:rsidRDefault="00AC1CC9" w:rsidP="00850BCC">
            <w:pPr>
              <w:pStyle w:val="72TabletextTablesTableFigureBoxstyles"/>
            </w:pPr>
            <w:r w:rsidRPr="00BF756C">
              <w:t xml:space="preserve">London Cancer#Before </w:t>
            </w:r>
          </w:p>
        </w:tc>
        <w:tc>
          <w:tcPr>
            <w:tcW w:w="0" w:type="auto"/>
            <w:shd w:val="clear" w:color="auto" w:fill="auto"/>
          </w:tcPr>
          <w:p w14:paraId="787B0C30" w14:textId="77777777" w:rsidR="00AC1CC9" w:rsidRPr="00BF756C" w:rsidRDefault="00AC1CC9" w:rsidP="00850BCC">
            <w:pPr>
              <w:pStyle w:val="72TabletextTablesTableFigureBoxstyles"/>
            </w:pPr>
            <w:r w:rsidRPr="00BF756C">
              <w:t>590</w:t>
            </w:r>
          </w:p>
        </w:tc>
        <w:tc>
          <w:tcPr>
            <w:tcW w:w="0" w:type="auto"/>
            <w:shd w:val="clear" w:color="auto" w:fill="auto"/>
            <w:noWrap/>
          </w:tcPr>
          <w:p w14:paraId="238F76DD" w14:textId="77777777" w:rsidR="00AC1CC9" w:rsidRPr="00BF756C" w:rsidRDefault="00AC1CC9" w:rsidP="00850BCC">
            <w:pPr>
              <w:pStyle w:val="72TabletextTablesTableFigureBoxstyles"/>
            </w:pPr>
            <w:r w:rsidRPr="00BF756C">
              <w:t>0.007</w:t>
            </w:r>
          </w:p>
        </w:tc>
        <w:tc>
          <w:tcPr>
            <w:tcW w:w="0" w:type="auto"/>
            <w:shd w:val="clear" w:color="auto" w:fill="auto"/>
            <w:noWrap/>
          </w:tcPr>
          <w:p w14:paraId="2ADDF7C0" w14:textId="1E962FA1" w:rsidR="00AC1CC9" w:rsidRPr="00BF756C" w:rsidRDefault="00AC1CC9" w:rsidP="00850BCC">
            <w:pPr>
              <w:pStyle w:val="72TabletextTablesTableFigureBoxstyles"/>
            </w:pPr>
            <w:r w:rsidRPr="00BF756C">
              <w:t>0.0001</w:t>
            </w:r>
            <w:r>
              <w:t xml:space="preserve"> to </w:t>
            </w:r>
            <w:r w:rsidRPr="00BF756C">
              <w:t>0.013</w:t>
            </w:r>
          </w:p>
        </w:tc>
        <w:tc>
          <w:tcPr>
            <w:tcW w:w="0" w:type="auto"/>
            <w:shd w:val="clear" w:color="auto" w:fill="auto"/>
          </w:tcPr>
          <w:p w14:paraId="20764C0E" w14:textId="77777777" w:rsidR="00AC1CC9" w:rsidRPr="00BF756C" w:rsidRDefault="00AC1CC9" w:rsidP="00850BCC">
            <w:pPr>
              <w:pStyle w:val="72TabletextTablesTableFigureBoxstyles"/>
            </w:pPr>
            <w:r w:rsidRPr="00BF756C">
              <w:t>513</w:t>
            </w:r>
          </w:p>
        </w:tc>
        <w:tc>
          <w:tcPr>
            <w:tcW w:w="0" w:type="auto"/>
            <w:shd w:val="clear" w:color="auto" w:fill="auto"/>
            <w:noWrap/>
          </w:tcPr>
          <w:p w14:paraId="75507D9D" w14:textId="77777777" w:rsidR="00AC1CC9" w:rsidRPr="00BF756C" w:rsidRDefault="00AC1CC9" w:rsidP="00850BCC">
            <w:pPr>
              <w:pStyle w:val="72TabletextTablesTableFigureBoxstyles"/>
            </w:pPr>
            <w:r w:rsidRPr="00BF756C">
              <w:t>0.005</w:t>
            </w:r>
          </w:p>
        </w:tc>
        <w:tc>
          <w:tcPr>
            <w:tcW w:w="0" w:type="auto"/>
            <w:shd w:val="clear" w:color="auto" w:fill="auto"/>
            <w:noWrap/>
          </w:tcPr>
          <w:p w14:paraId="2DE3314A" w14:textId="2498539B" w:rsidR="00AC1CC9" w:rsidRPr="00BF756C" w:rsidRDefault="00AC1CC9" w:rsidP="00850BCC">
            <w:pPr>
              <w:pStyle w:val="72TabletextTablesTableFigureBoxstyles"/>
            </w:pPr>
            <w:r w:rsidRPr="00BF756C">
              <w:t>0.0001</w:t>
            </w:r>
            <w:r>
              <w:t xml:space="preserve"> to </w:t>
            </w:r>
            <w:r w:rsidRPr="00BF756C">
              <w:t>0.010</w:t>
            </w:r>
          </w:p>
        </w:tc>
      </w:tr>
      <w:tr w:rsidR="00AC1CC9" w:rsidRPr="00BF756C" w14:paraId="47DC8254" w14:textId="77777777" w:rsidTr="00850BCC">
        <w:trPr>
          <w:cantSplit/>
        </w:trPr>
        <w:tc>
          <w:tcPr>
            <w:tcW w:w="0" w:type="auto"/>
            <w:shd w:val="clear" w:color="auto" w:fill="auto"/>
          </w:tcPr>
          <w:p w14:paraId="4FDE6CD7" w14:textId="77777777" w:rsidR="00AC1CC9" w:rsidRPr="00BF756C" w:rsidRDefault="00AC1CC9" w:rsidP="00850BCC">
            <w:pPr>
              <w:pStyle w:val="72TabletextTablesTableFigureBoxstyles"/>
            </w:pPr>
            <w:r w:rsidRPr="00BF756C">
              <w:t xml:space="preserve">London Cancer#During </w:t>
            </w:r>
          </w:p>
        </w:tc>
        <w:tc>
          <w:tcPr>
            <w:tcW w:w="0" w:type="auto"/>
            <w:shd w:val="clear" w:color="auto" w:fill="auto"/>
          </w:tcPr>
          <w:p w14:paraId="2302434F" w14:textId="77777777" w:rsidR="00AC1CC9" w:rsidRPr="00BF756C" w:rsidRDefault="00AC1CC9" w:rsidP="00850BCC">
            <w:pPr>
              <w:pStyle w:val="72TabletextTablesTableFigureBoxstyles"/>
            </w:pPr>
            <w:r w:rsidRPr="00BF756C">
              <w:t>298</w:t>
            </w:r>
          </w:p>
        </w:tc>
        <w:tc>
          <w:tcPr>
            <w:tcW w:w="0" w:type="auto"/>
            <w:shd w:val="clear" w:color="auto" w:fill="auto"/>
            <w:noWrap/>
          </w:tcPr>
          <w:p w14:paraId="28DCE0F4" w14:textId="77777777" w:rsidR="00AC1CC9" w:rsidRPr="00BF756C" w:rsidRDefault="00AC1CC9" w:rsidP="00850BCC">
            <w:pPr>
              <w:pStyle w:val="72TabletextTablesTableFigureBoxstyles"/>
            </w:pPr>
          </w:p>
        </w:tc>
        <w:tc>
          <w:tcPr>
            <w:tcW w:w="0" w:type="auto"/>
            <w:shd w:val="clear" w:color="auto" w:fill="auto"/>
            <w:noWrap/>
          </w:tcPr>
          <w:p w14:paraId="143F5489" w14:textId="77777777" w:rsidR="00AC1CC9" w:rsidRPr="00BF756C" w:rsidRDefault="00AC1CC9" w:rsidP="00850BCC">
            <w:pPr>
              <w:pStyle w:val="72TabletextTablesTableFigureBoxstyles"/>
            </w:pPr>
          </w:p>
        </w:tc>
        <w:tc>
          <w:tcPr>
            <w:tcW w:w="0" w:type="auto"/>
            <w:shd w:val="clear" w:color="auto" w:fill="auto"/>
          </w:tcPr>
          <w:p w14:paraId="5C9AD8DF" w14:textId="77777777" w:rsidR="00AC1CC9" w:rsidRPr="00BF756C" w:rsidRDefault="00AC1CC9" w:rsidP="00850BCC">
            <w:pPr>
              <w:pStyle w:val="72TabletextTablesTableFigureBoxstyles"/>
            </w:pPr>
            <w:r w:rsidRPr="00BF756C">
              <w:t>287</w:t>
            </w:r>
          </w:p>
        </w:tc>
        <w:tc>
          <w:tcPr>
            <w:tcW w:w="0" w:type="auto"/>
            <w:shd w:val="clear" w:color="auto" w:fill="auto"/>
            <w:noWrap/>
          </w:tcPr>
          <w:p w14:paraId="3B7EB954" w14:textId="77777777" w:rsidR="00AC1CC9" w:rsidRPr="00BF756C" w:rsidRDefault="00AC1CC9" w:rsidP="00850BCC">
            <w:pPr>
              <w:pStyle w:val="72TabletextTablesTableFigureBoxstyles"/>
            </w:pPr>
          </w:p>
        </w:tc>
        <w:tc>
          <w:tcPr>
            <w:tcW w:w="0" w:type="auto"/>
            <w:shd w:val="clear" w:color="auto" w:fill="auto"/>
            <w:noWrap/>
          </w:tcPr>
          <w:p w14:paraId="077C552E" w14:textId="77777777" w:rsidR="00AC1CC9" w:rsidRPr="00BF756C" w:rsidRDefault="00AC1CC9" w:rsidP="00850BCC">
            <w:pPr>
              <w:pStyle w:val="72TabletextTablesTableFigureBoxstyles"/>
            </w:pPr>
          </w:p>
        </w:tc>
      </w:tr>
      <w:tr w:rsidR="00AC1CC9" w:rsidRPr="00BF756C" w14:paraId="5636675A" w14:textId="77777777" w:rsidTr="00850BCC">
        <w:trPr>
          <w:cantSplit/>
        </w:trPr>
        <w:tc>
          <w:tcPr>
            <w:tcW w:w="0" w:type="auto"/>
            <w:shd w:val="clear" w:color="auto" w:fill="auto"/>
          </w:tcPr>
          <w:p w14:paraId="7180A854" w14:textId="77777777" w:rsidR="00AC1CC9" w:rsidRPr="00BF756C" w:rsidRDefault="00AC1CC9" w:rsidP="00850BCC">
            <w:pPr>
              <w:pStyle w:val="72TabletextTablesTableFigureBoxstyles"/>
            </w:pPr>
            <w:r w:rsidRPr="00BF756C">
              <w:t xml:space="preserve">London Cancer#After </w:t>
            </w:r>
          </w:p>
        </w:tc>
        <w:tc>
          <w:tcPr>
            <w:tcW w:w="0" w:type="auto"/>
            <w:shd w:val="clear" w:color="auto" w:fill="auto"/>
          </w:tcPr>
          <w:p w14:paraId="6FC69A38" w14:textId="77777777" w:rsidR="00AC1CC9" w:rsidRPr="00BF756C" w:rsidRDefault="00AC1CC9" w:rsidP="00850BCC">
            <w:pPr>
              <w:pStyle w:val="72TabletextTablesTableFigureBoxstyles"/>
            </w:pPr>
            <w:r w:rsidRPr="00BF756C">
              <w:t>518</w:t>
            </w:r>
          </w:p>
        </w:tc>
        <w:tc>
          <w:tcPr>
            <w:tcW w:w="0" w:type="auto"/>
            <w:shd w:val="clear" w:color="auto" w:fill="auto"/>
            <w:noWrap/>
          </w:tcPr>
          <w:p w14:paraId="3117525A" w14:textId="77777777" w:rsidR="00AC1CC9" w:rsidRPr="00BF756C" w:rsidRDefault="00AC1CC9" w:rsidP="00850BCC">
            <w:pPr>
              <w:pStyle w:val="72TabletextTablesTableFigureBoxstyles"/>
            </w:pPr>
            <w:r w:rsidRPr="00BF756C">
              <w:t>0.002</w:t>
            </w:r>
          </w:p>
        </w:tc>
        <w:tc>
          <w:tcPr>
            <w:tcW w:w="0" w:type="auto"/>
            <w:shd w:val="clear" w:color="auto" w:fill="auto"/>
            <w:noWrap/>
          </w:tcPr>
          <w:p w14:paraId="4B1C92CA" w14:textId="021F4E12" w:rsidR="00AC1CC9" w:rsidRPr="00BF756C" w:rsidRDefault="00AC1CC9" w:rsidP="00850BCC">
            <w:pPr>
              <w:pStyle w:val="72TabletextTablesTableFigureBoxstyles"/>
            </w:pPr>
            <w:r w:rsidRPr="00BF756C">
              <w:rPr>
                <w:color w:val="00B0F0"/>
              </w:rPr>
              <w:t>–0</w:t>
            </w:r>
            <w:r w:rsidRPr="00BF756C">
              <w:t>.002</w:t>
            </w:r>
            <w:r>
              <w:t xml:space="preserve"> to </w:t>
            </w:r>
            <w:r w:rsidRPr="00BF756C">
              <w:t>0.006</w:t>
            </w:r>
          </w:p>
        </w:tc>
        <w:tc>
          <w:tcPr>
            <w:tcW w:w="0" w:type="auto"/>
            <w:shd w:val="clear" w:color="auto" w:fill="auto"/>
          </w:tcPr>
          <w:p w14:paraId="22382ADF" w14:textId="77777777" w:rsidR="00AC1CC9" w:rsidRPr="00BF756C" w:rsidRDefault="00AC1CC9" w:rsidP="00850BCC">
            <w:pPr>
              <w:pStyle w:val="72TabletextTablesTableFigureBoxstyles"/>
            </w:pPr>
            <w:r w:rsidRPr="00BF756C">
              <w:t>504</w:t>
            </w:r>
          </w:p>
        </w:tc>
        <w:tc>
          <w:tcPr>
            <w:tcW w:w="0" w:type="auto"/>
            <w:shd w:val="clear" w:color="auto" w:fill="auto"/>
            <w:noWrap/>
          </w:tcPr>
          <w:p w14:paraId="5FD17E88" w14:textId="77777777" w:rsidR="00AC1CC9" w:rsidRPr="00BF756C" w:rsidRDefault="00AC1CC9" w:rsidP="00850BCC">
            <w:pPr>
              <w:pStyle w:val="72TabletextTablesTableFigureBoxstyles"/>
            </w:pPr>
            <w:r w:rsidRPr="00BF756C">
              <w:t>0.001</w:t>
            </w:r>
          </w:p>
        </w:tc>
        <w:tc>
          <w:tcPr>
            <w:tcW w:w="0" w:type="auto"/>
            <w:shd w:val="clear" w:color="auto" w:fill="auto"/>
            <w:noWrap/>
          </w:tcPr>
          <w:p w14:paraId="5004762C" w14:textId="01469414" w:rsidR="00AC1CC9" w:rsidRPr="00BF756C" w:rsidRDefault="00AC1CC9" w:rsidP="00850BCC">
            <w:pPr>
              <w:pStyle w:val="72TabletextTablesTableFigureBoxstyles"/>
            </w:pPr>
            <w:r w:rsidRPr="00BF756C">
              <w:rPr>
                <w:color w:val="00B0F0"/>
              </w:rPr>
              <w:t>–0</w:t>
            </w:r>
            <w:r w:rsidRPr="00BF756C">
              <w:t>.001</w:t>
            </w:r>
            <w:r>
              <w:t xml:space="preserve"> to </w:t>
            </w:r>
            <w:r w:rsidRPr="00BF756C">
              <w:t>0.004</w:t>
            </w:r>
          </w:p>
        </w:tc>
      </w:tr>
      <w:tr w:rsidR="00AC1CC9" w:rsidRPr="00BF756C" w14:paraId="61D93440" w14:textId="77777777" w:rsidTr="00850BCC">
        <w:trPr>
          <w:cantSplit/>
        </w:trPr>
        <w:tc>
          <w:tcPr>
            <w:tcW w:w="0" w:type="auto"/>
            <w:shd w:val="clear" w:color="auto" w:fill="auto"/>
          </w:tcPr>
          <w:p w14:paraId="0027D1B9" w14:textId="77777777" w:rsidR="00AC1CC9" w:rsidRPr="00BF756C" w:rsidRDefault="00AC1CC9" w:rsidP="00850BCC">
            <w:pPr>
              <w:pStyle w:val="72TabletextTablesTableFigureBoxstyles"/>
            </w:pPr>
            <w:r w:rsidRPr="00BF756C">
              <w:t>Diff-in-Diff (After-Before)</w:t>
            </w:r>
          </w:p>
        </w:tc>
        <w:tc>
          <w:tcPr>
            <w:tcW w:w="0" w:type="auto"/>
            <w:shd w:val="clear" w:color="auto" w:fill="auto"/>
          </w:tcPr>
          <w:p w14:paraId="12A55A83" w14:textId="77777777" w:rsidR="00AC1CC9" w:rsidRPr="00BF756C" w:rsidRDefault="00AC1CC9" w:rsidP="00850BCC">
            <w:pPr>
              <w:pStyle w:val="72TabletextTablesTableFigureBoxstyles"/>
            </w:pPr>
          </w:p>
        </w:tc>
        <w:tc>
          <w:tcPr>
            <w:tcW w:w="0" w:type="auto"/>
            <w:shd w:val="clear" w:color="auto" w:fill="auto"/>
            <w:noWrap/>
          </w:tcPr>
          <w:p w14:paraId="6C8DFED3" w14:textId="77777777" w:rsidR="00AC1CC9" w:rsidRPr="00BF756C" w:rsidRDefault="00AC1CC9" w:rsidP="00850BCC">
            <w:pPr>
              <w:pStyle w:val="72TabletextTablesTableFigureBoxstyles"/>
            </w:pPr>
            <w:r w:rsidRPr="00BF756C">
              <w:rPr>
                <w:color w:val="00B0F0"/>
              </w:rPr>
              <w:t>–0</w:t>
            </w:r>
            <w:r w:rsidRPr="00BF756C">
              <w:t>.003</w:t>
            </w:r>
          </w:p>
        </w:tc>
        <w:tc>
          <w:tcPr>
            <w:tcW w:w="0" w:type="auto"/>
            <w:shd w:val="clear" w:color="auto" w:fill="auto"/>
            <w:noWrap/>
          </w:tcPr>
          <w:p w14:paraId="2724558C" w14:textId="38849450" w:rsidR="00AC1CC9" w:rsidRPr="00BF756C" w:rsidRDefault="00AC1CC9" w:rsidP="00850BCC">
            <w:pPr>
              <w:pStyle w:val="72TabletextTablesTableFigureBoxstyles"/>
            </w:pPr>
            <w:r w:rsidRPr="00BF756C">
              <w:rPr>
                <w:color w:val="00B0F0"/>
              </w:rPr>
              <w:t>–0</w:t>
            </w:r>
            <w:r w:rsidRPr="00BF756C">
              <w:t>.011</w:t>
            </w:r>
            <w:r>
              <w:t xml:space="preserve"> to </w:t>
            </w:r>
            <w:r w:rsidRPr="00BF756C">
              <w:t>0.005</w:t>
            </w:r>
          </w:p>
        </w:tc>
        <w:tc>
          <w:tcPr>
            <w:tcW w:w="0" w:type="auto"/>
            <w:shd w:val="clear" w:color="auto" w:fill="auto"/>
          </w:tcPr>
          <w:p w14:paraId="37F29900" w14:textId="77777777" w:rsidR="00AC1CC9" w:rsidRPr="00BF756C" w:rsidRDefault="00AC1CC9" w:rsidP="00850BCC">
            <w:pPr>
              <w:pStyle w:val="72TabletextTablesTableFigureBoxstyles"/>
            </w:pPr>
          </w:p>
        </w:tc>
        <w:tc>
          <w:tcPr>
            <w:tcW w:w="0" w:type="auto"/>
            <w:shd w:val="clear" w:color="auto" w:fill="auto"/>
            <w:noWrap/>
          </w:tcPr>
          <w:p w14:paraId="70E4773A" w14:textId="77777777" w:rsidR="00AC1CC9" w:rsidRPr="00BF756C" w:rsidRDefault="00AC1CC9" w:rsidP="00850BCC">
            <w:pPr>
              <w:pStyle w:val="72TabletextTablesTableFigureBoxstyles"/>
            </w:pPr>
            <w:r w:rsidRPr="00BF756C">
              <w:rPr>
                <w:color w:val="00B0F0"/>
              </w:rPr>
              <w:t>–0</w:t>
            </w:r>
            <w:r w:rsidRPr="00BF756C">
              <w:t>.003</w:t>
            </w:r>
          </w:p>
        </w:tc>
        <w:tc>
          <w:tcPr>
            <w:tcW w:w="0" w:type="auto"/>
            <w:shd w:val="clear" w:color="auto" w:fill="auto"/>
            <w:noWrap/>
          </w:tcPr>
          <w:p w14:paraId="433BA296" w14:textId="0FE2DD9D" w:rsidR="00AC1CC9" w:rsidRPr="00BF756C" w:rsidRDefault="00AC1CC9" w:rsidP="00850BCC">
            <w:pPr>
              <w:pStyle w:val="72TabletextTablesTableFigureBoxstyles"/>
            </w:pPr>
            <w:r w:rsidRPr="00BF756C">
              <w:rPr>
                <w:color w:val="00B0F0"/>
              </w:rPr>
              <w:t>–0</w:t>
            </w:r>
            <w:r w:rsidRPr="00BF756C">
              <w:t>.009</w:t>
            </w:r>
            <w:r>
              <w:t xml:space="preserve"> to </w:t>
            </w:r>
            <w:r w:rsidRPr="00BF756C">
              <w:t>0.002</w:t>
            </w:r>
          </w:p>
        </w:tc>
      </w:tr>
    </w:tbl>
    <w:p w14:paraId="64B65A55" w14:textId="0A9B39D1" w:rsidR="006B465A" w:rsidRPr="00BF756C" w:rsidRDefault="006B465A" w:rsidP="006B465A">
      <w:pPr>
        <w:pStyle w:val="70TablelegendTablesTableFigureBoxstyles"/>
      </w:pPr>
      <w:bookmarkStart w:id="1892" w:name="_Toc90545571"/>
      <w:bookmarkStart w:id="1893" w:name="_Toc87526805"/>
      <w:r w:rsidRPr="00887A5A">
        <w:rPr>
          <w:b/>
        </w:rPr>
        <w:t>TABLE 33</w:t>
      </w:r>
      <w:r w:rsidRPr="00887A5A">
        <w:rPr>
          <w:b/>
        </w:rPr>
        <w:t> </w:t>
      </w:r>
      <w:r w:rsidRPr="00BF756C">
        <w:t xml:space="preserve">Median </w:t>
      </w:r>
      <w:r w:rsidR="007F7D27">
        <w:t>LOS</w:t>
      </w:r>
      <w:r w:rsidRPr="00BF756C">
        <w:t xml:space="preserve"> </w:t>
      </w:r>
      <w:r w:rsidR="007F7D27">
        <w:t>(</w:t>
      </w:r>
      <w:r w:rsidRPr="00BF756C">
        <w:t>days</w:t>
      </w:r>
      <w:r w:rsidR="007F7D27">
        <w:t>)</w:t>
      </w:r>
      <w:r w:rsidRPr="00BF756C">
        <w:t xml:space="preserve"> for renal cancer</w:t>
      </w:r>
      <w:bookmarkEnd w:id="1892"/>
      <w:bookmarkEnd w:id="1893"/>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1431"/>
        <w:gridCol w:w="515"/>
        <w:gridCol w:w="670"/>
        <w:gridCol w:w="1431"/>
      </w:tblGrid>
      <w:tr w:rsidR="00366A7B" w:rsidRPr="00BF756C" w14:paraId="5BC6EB4E" w14:textId="77777777" w:rsidTr="00850BCC">
        <w:trPr>
          <w:cantSplit/>
        </w:trPr>
        <w:tc>
          <w:tcPr>
            <w:tcW w:w="0" w:type="auto"/>
            <w:vMerge w:val="restart"/>
            <w:shd w:val="clear" w:color="auto" w:fill="auto"/>
          </w:tcPr>
          <w:p w14:paraId="42B45BFA" w14:textId="77777777" w:rsidR="00366A7B" w:rsidRPr="00BF756C" w:rsidRDefault="00366A7B" w:rsidP="00850BCC">
            <w:pPr>
              <w:pStyle w:val="710TableheadTablesTableFigureBoxstyles"/>
            </w:pPr>
          </w:p>
        </w:tc>
        <w:tc>
          <w:tcPr>
            <w:tcW w:w="0" w:type="auto"/>
            <w:gridSpan w:val="3"/>
            <w:shd w:val="clear" w:color="auto" w:fill="auto"/>
          </w:tcPr>
          <w:p w14:paraId="1C394B48"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5D09CB3E" w14:textId="77777777" w:rsidR="00366A7B" w:rsidRPr="00BF756C" w:rsidRDefault="00366A7B" w:rsidP="00850BCC">
            <w:pPr>
              <w:pStyle w:val="705TableheadgroupTablesTableFigureBoxstyles"/>
            </w:pPr>
            <w:r w:rsidRPr="00BF756C">
              <w:t>Covariates</w:t>
            </w:r>
          </w:p>
        </w:tc>
      </w:tr>
      <w:tr w:rsidR="00366A7B" w:rsidRPr="00BF756C" w14:paraId="2328A377" w14:textId="77777777" w:rsidTr="00850BCC">
        <w:trPr>
          <w:cantSplit/>
        </w:trPr>
        <w:tc>
          <w:tcPr>
            <w:tcW w:w="0" w:type="auto"/>
            <w:vMerge/>
            <w:shd w:val="clear" w:color="auto" w:fill="auto"/>
          </w:tcPr>
          <w:p w14:paraId="793DEABF" w14:textId="77777777" w:rsidR="00366A7B" w:rsidRPr="00BF756C" w:rsidRDefault="00366A7B" w:rsidP="008363D2">
            <w:pPr>
              <w:pStyle w:val="710TableheadTablesTableFigureBoxstyles"/>
            </w:pPr>
          </w:p>
        </w:tc>
        <w:tc>
          <w:tcPr>
            <w:tcW w:w="0" w:type="auto"/>
            <w:shd w:val="clear" w:color="auto" w:fill="auto"/>
          </w:tcPr>
          <w:p w14:paraId="5763924D" w14:textId="15AB5ADA" w:rsidR="00366A7B" w:rsidRPr="00BF756C" w:rsidRDefault="00366A7B" w:rsidP="008363D2">
            <w:pPr>
              <w:pStyle w:val="710TableheadTablesTableFigureBoxstyles"/>
            </w:pPr>
            <w:r w:rsidRPr="0023060D">
              <w:rPr>
                <w:i/>
                <w:iCs/>
              </w:rPr>
              <w:t>n</w:t>
            </w:r>
          </w:p>
        </w:tc>
        <w:tc>
          <w:tcPr>
            <w:tcW w:w="0" w:type="auto"/>
            <w:shd w:val="clear" w:color="auto" w:fill="auto"/>
          </w:tcPr>
          <w:p w14:paraId="21F089FD" w14:textId="65517CF6" w:rsidR="00366A7B" w:rsidRPr="00BF756C" w:rsidRDefault="00366A7B" w:rsidP="008363D2">
            <w:pPr>
              <w:pStyle w:val="710TableheadTablesTableFigureBoxstyles"/>
            </w:pPr>
            <w:r w:rsidRPr="00BF756C">
              <w:t>Margin</w:t>
            </w:r>
          </w:p>
        </w:tc>
        <w:tc>
          <w:tcPr>
            <w:tcW w:w="0" w:type="auto"/>
            <w:shd w:val="clear" w:color="auto" w:fill="auto"/>
            <w:noWrap/>
          </w:tcPr>
          <w:p w14:paraId="23EA659C" w14:textId="177592B0" w:rsidR="00366A7B" w:rsidRPr="00BF756C" w:rsidRDefault="00366A7B" w:rsidP="008363D2">
            <w:pPr>
              <w:pStyle w:val="705TableheadgroupTablesTableFigureBoxstyles"/>
            </w:pPr>
            <w:r w:rsidRPr="00BF756C">
              <w:t xml:space="preserve">95% </w:t>
            </w:r>
            <w:r>
              <w:t>CI</w:t>
            </w:r>
          </w:p>
        </w:tc>
        <w:tc>
          <w:tcPr>
            <w:tcW w:w="0" w:type="auto"/>
            <w:shd w:val="clear" w:color="auto" w:fill="auto"/>
          </w:tcPr>
          <w:p w14:paraId="7248DC13" w14:textId="1C2D9F99" w:rsidR="00366A7B" w:rsidRPr="00BF756C" w:rsidRDefault="00366A7B" w:rsidP="008363D2">
            <w:pPr>
              <w:pStyle w:val="710TableheadTablesTableFigureBoxstyles"/>
            </w:pPr>
            <w:r w:rsidRPr="0023060D">
              <w:rPr>
                <w:i/>
                <w:iCs/>
              </w:rPr>
              <w:t>n</w:t>
            </w:r>
          </w:p>
        </w:tc>
        <w:tc>
          <w:tcPr>
            <w:tcW w:w="0" w:type="auto"/>
            <w:shd w:val="clear" w:color="auto" w:fill="auto"/>
          </w:tcPr>
          <w:p w14:paraId="702FACE6" w14:textId="34401567" w:rsidR="00366A7B" w:rsidRPr="00BF756C" w:rsidRDefault="00366A7B" w:rsidP="008363D2">
            <w:pPr>
              <w:pStyle w:val="710TableheadTablesTableFigureBoxstyles"/>
            </w:pPr>
            <w:r w:rsidRPr="00BF756C">
              <w:t>Margin</w:t>
            </w:r>
          </w:p>
        </w:tc>
        <w:tc>
          <w:tcPr>
            <w:tcW w:w="0" w:type="auto"/>
            <w:shd w:val="clear" w:color="auto" w:fill="auto"/>
            <w:noWrap/>
          </w:tcPr>
          <w:p w14:paraId="7008F840" w14:textId="244782B7" w:rsidR="00366A7B" w:rsidRPr="00BF756C" w:rsidRDefault="00366A7B" w:rsidP="008363D2">
            <w:pPr>
              <w:pStyle w:val="705TableheadgroupTablesTableFigureBoxstyles"/>
            </w:pPr>
            <w:r w:rsidRPr="00BF756C">
              <w:t xml:space="preserve">95% </w:t>
            </w:r>
            <w:r>
              <w:t>CI</w:t>
            </w:r>
          </w:p>
        </w:tc>
      </w:tr>
      <w:tr w:rsidR="00AC1CC9" w:rsidRPr="00BF756C" w14:paraId="238288FC" w14:textId="77777777" w:rsidTr="00850BCC">
        <w:trPr>
          <w:cantSplit/>
        </w:trPr>
        <w:tc>
          <w:tcPr>
            <w:tcW w:w="0" w:type="auto"/>
            <w:shd w:val="clear" w:color="auto" w:fill="auto"/>
          </w:tcPr>
          <w:p w14:paraId="6913DB94" w14:textId="77777777" w:rsidR="00AC1CC9" w:rsidRPr="00BF756C" w:rsidRDefault="00AC1CC9" w:rsidP="00850BCC">
            <w:pPr>
              <w:pStyle w:val="72TabletextTablesTableFigureBoxstyles"/>
            </w:pPr>
            <w:r w:rsidRPr="00BF756C">
              <w:t xml:space="preserve">Rest of England#Before </w:t>
            </w:r>
          </w:p>
        </w:tc>
        <w:tc>
          <w:tcPr>
            <w:tcW w:w="0" w:type="auto"/>
            <w:shd w:val="clear" w:color="auto" w:fill="auto"/>
          </w:tcPr>
          <w:p w14:paraId="39DBA451" w14:textId="77777777" w:rsidR="00AC1CC9" w:rsidRPr="00BF756C" w:rsidRDefault="00AC1CC9" w:rsidP="00850BCC">
            <w:pPr>
              <w:pStyle w:val="72TabletextTablesTableFigureBoxstyles"/>
            </w:pPr>
            <w:r w:rsidRPr="00BF756C">
              <w:t>11,626</w:t>
            </w:r>
          </w:p>
        </w:tc>
        <w:tc>
          <w:tcPr>
            <w:tcW w:w="0" w:type="auto"/>
            <w:shd w:val="clear" w:color="auto" w:fill="auto"/>
            <w:noWrap/>
          </w:tcPr>
          <w:p w14:paraId="3A3B9251" w14:textId="77777777" w:rsidR="00AC1CC9" w:rsidRPr="00BF756C" w:rsidRDefault="00AC1CC9" w:rsidP="00850BCC">
            <w:pPr>
              <w:pStyle w:val="72TabletextTablesTableFigureBoxstyles"/>
            </w:pPr>
            <w:r w:rsidRPr="00BF756C">
              <w:t>4.366</w:t>
            </w:r>
          </w:p>
        </w:tc>
        <w:tc>
          <w:tcPr>
            <w:tcW w:w="0" w:type="auto"/>
            <w:shd w:val="clear" w:color="auto" w:fill="auto"/>
            <w:noWrap/>
          </w:tcPr>
          <w:p w14:paraId="466E99BC" w14:textId="3A5F5219" w:rsidR="00AC1CC9" w:rsidRPr="00BF756C" w:rsidRDefault="00AC1CC9" w:rsidP="00AC1CC9">
            <w:pPr>
              <w:pStyle w:val="72TabletextTablesTableFigureBoxstyles"/>
            </w:pPr>
            <w:r w:rsidRPr="00BF756C">
              <w:t>4.314</w:t>
            </w:r>
            <w:r>
              <w:t xml:space="preserve"> to </w:t>
            </w:r>
            <w:r w:rsidRPr="00BF756C">
              <w:t>4.417</w:t>
            </w:r>
          </w:p>
        </w:tc>
        <w:tc>
          <w:tcPr>
            <w:tcW w:w="0" w:type="auto"/>
            <w:shd w:val="clear" w:color="auto" w:fill="auto"/>
          </w:tcPr>
          <w:p w14:paraId="1C0C94C5" w14:textId="6BCEAB25" w:rsidR="00AC1CC9" w:rsidRPr="00BF756C" w:rsidRDefault="00AC1CC9" w:rsidP="00850BCC">
            <w:pPr>
              <w:pStyle w:val="72TabletextTablesTableFigureBoxstyles"/>
            </w:pPr>
            <w:r w:rsidRPr="00BF756C">
              <w:t>9698</w:t>
            </w:r>
          </w:p>
        </w:tc>
        <w:tc>
          <w:tcPr>
            <w:tcW w:w="0" w:type="auto"/>
            <w:shd w:val="clear" w:color="auto" w:fill="auto"/>
            <w:noWrap/>
          </w:tcPr>
          <w:p w14:paraId="29B40A62" w14:textId="77777777" w:rsidR="00AC1CC9" w:rsidRPr="00BF756C" w:rsidRDefault="00AC1CC9" w:rsidP="00850BCC">
            <w:pPr>
              <w:pStyle w:val="72TabletextTablesTableFigureBoxstyles"/>
            </w:pPr>
            <w:r w:rsidRPr="00BF756C">
              <w:t>4.316</w:t>
            </w:r>
          </w:p>
        </w:tc>
        <w:tc>
          <w:tcPr>
            <w:tcW w:w="0" w:type="auto"/>
            <w:shd w:val="clear" w:color="auto" w:fill="auto"/>
            <w:noWrap/>
          </w:tcPr>
          <w:p w14:paraId="2521FA0D" w14:textId="34E9A9B4" w:rsidR="00AC1CC9" w:rsidRPr="00BF756C" w:rsidRDefault="00AC1CC9" w:rsidP="00850BCC">
            <w:pPr>
              <w:pStyle w:val="72TabletextTablesTableFigureBoxstyles"/>
            </w:pPr>
            <w:r w:rsidRPr="00BF756C">
              <w:t>4.263</w:t>
            </w:r>
            <w:r>
              <w:t xml:space="preserve"> to </w:t>
            </w:r>
            <w:r w:rsidRPr="00BF756C">
              <w:t>4.369</w:t>
            </w:r>
          </w:p>
        </w:tc>
      </w:tr>
      <w:tr w:rsidR="00AC1CC9" w:rsidRPr="00BF756C" w14:paraId="6577C200" w14:textId="77777777" w:rsidTr="00850BCC">
        <w:trPr>
          <w:cantSplit/>
        </w:trPr>
        <w:tc>
          <w:tcPr>
            <w:tcW w:w="0" w:type="auto"/>
            <w:shd w:val="clear" w:color="auto" w:fill="auto"/>
          </w:tcPr>
          <w:p w14:paraId="61CDF13A" w14:textId="77777777" w:rsidR="00AC1CC9" w:rsidRPr="00BF756C" w:rsidRDefault="00AC1CC9" w:rsidP="00850BCC">
            <w:pPr>
              <w:pStyle w:val="72TabletextTablesTableFigureBoxstyles"/>
            </w:pPr>
            <w:r w:rsidRPr="00BF756C">
              <w:t xml:space="preserve">Rest of England#During </w:t>
            </w:r>
          </w:p>
        </w:tc>
        <w:tc>
          <w:tcPr>
            <w:tcW w:w="0" w:type="auto"/>
            <w:shd w:val="clear" w:color="auto" w:fill="auto"/>
          </w:tcPr>
          <w:p w14:paraId="34AC3B6D" w14:textId="1B164D68" w:rsidR="00AC1CC9" w:rsidRPr="00BF756C" w:rsidRDefault="00AC1CC9" w:rsidP="00850BCC">
            <w:pPr>
              <w:pStyle w:val="72TabletextTablesTableFigureBoxstyles"/>
            </w:pPr>
            <w:r w:rsidRPr="00BF756C">
              <w:t>5402</w:t>
            </w:r>
          </w:p>
        </w:tc>
        <w:tc>
          <w:tcPr>
            <w:tcW w:w="0" w:type="auto"/>
            <w:shd w:val="clear" w:color="auto" w:fill="auto"/>
            <w:noWrap/>
          </w:tcPr>
          <w:p w14:paraId="4E709A04" w14:textId="77777777" w:rsidR="00AC1CC9" w:rsidRPr="00BF756C" w:rsidRDefault="00AC1CC9" w:rsidP="00850BCC">
            <w:pPr>
              <w:pStyle w:val="72TabletextTablesTableFigureBoxstyles"/>
            </w:pPr>
            <w:r w:rsidRPr="00BF756C">
              <w:t>3.887</w:t>
            </w:r>
          </w:p>
        </w:tc>
        <w:tc>
          <w:tcPr>
            <w:tcW w:w="0" w:type="auto"/>
            <w:shd w:val="clear" w:color="auto" w:fill="auto"/>
            <w:noWrap/>
          </w:tcPr>
          <w:p w14:paraId="0C8F3B44" w14:textId="42C630CD" w:rsidR="00AC1CC9" w:rsidRPr="00BF756C" w:rsidRDefault="00AC1CC9" w:rsidP="00AC1CC9">
            <w:pPr>
              <w:pStyle w:val="72TabletextTablesTableFigureBoxstyles"/>
            </w:pPr>
            <w:r w:rsidRPr="00BF756C">
              <w:t>3.820</w:t>
            </w:r>
            <w:r>
              <w:t xml:space="preserve"> to </w:t>
            </w:r>
            <w:r w:rsidRPr="00BF756C">
              <w:t>3.953</w:t>
            </w:r>
          </w:p>
        </w:tc>
        <w:tc>
          <w:tcPr>
            <w:tcW w:w="0" w:type="auto"/>
            <w:shd w:val="clear" w:color="auto" w:fill="auto"/>
          </w:tcPr>
          <w:p w14:paraId="6DE157D2" w14:textId="69BBFC65" w:rsidR="00AC1CC9" w:rsidRPr="00BF756C" w:rsidRDefault="00AC1CC9" w:rsidP="00850BCC">
            <w:pPr>
              <w:pStyle w:val="72TabletextTablesTableFigureBoxstyles"/>
            </w:pPr>
            <w:r w:rsidRPr="00BF756C">
              <w:t>5272</w:t>
            </w:r>
          </w:p>
        </w:tc>
        <w:tc>
          <w:tcPr>
            <w:tcW w:w="0" w:type="auto"/>
            <w:shd w:val="clear" w:color="auto" w:fill="auto"/>
            <w:noWrap/>
          </w:tcPr>
          <w:p w14:paraId="78F3155D" w14:textId="77777777" w:rsidR="00AC1CC9" w:rsidRPr="00BF756C" w:rsidRDefault="00AC1CC9" w:rsidP="00850BCC">
            <w:pPr>
              <w:pStyle w:val="72TabletextTablesTableFigureBoxstyles"/>
            </w:pPr>
            <w:r w:rsidRPr="00BF756C">
              <w:t>3.897</w:t>
            </w:r>
          </w:p>
        </w:tc>
        <w:tc>
          <w:tcPr>
            <w:tcW w:w="0" w:type="auto"/>
            <w:shd w:val="clear" w:color="auto" w:fill="auto"/>
            <w:noWrap/>
          </w:tcPr>
          <w:p w14:paraId="07F53826" w14:textId="2D5BA4EC" w:rsidR="00AC1CC9" w:rsidRPr="00BF756C" w:rsidRDefault="00AC1CC9" w:rsidP="00850BCC">
            <w:pPr>
              <w:pStyle w:val="72TabletextTablesTableFigureBoxstyles"/>
            </w:pPr>
            <w:r w:rsidRPr="00BF756C">
              <w:t>3.831</w:t>
            </w:r>
            <w:r>
              <w:t xml:space="preserve"> to </w:t>
            </w:r>
            <w:r w:rsidRPr="00BF756C">
              <w:t>3.962</w:t>
            </w:r>
          </w:p>
        </w:tc>
      </w:tr>
      <w:tr w:rsidR="00AC1CC9" w:rsidRPr="00BF756C" w14:paraId="23CE2CC2" w14:textId="77777777" w:rsidTr="00850BCC">
        <w:trPr>
          <w:cantSplit/>
        </w:trPr>
        <w:tc>
          <w:tcPr>
            <w:tcW w:w="0" w:type="auto"/>
            <w:shd w:val="clear" w:color="auto" w:fill="auto"/>
          </w:tcPr>
          <w:p w14:paraId="3E5A5CAE" w14:textId="77777777" w:rsidR="00AC1CC9" w:rsidRPr="00BF756C" w:rsidRDefault="00AC1CC9" w:rsidP="00850BCC">
            <w:pPr>
              <w:pStyle w:val="72TabletextTablesTableFigureBoxstyles"/>
            </w:pPr>
            <w:r w:rsidRPr="00BF756C">
              <w:t xml:space="preserve">Rest of England#After </w:t>
            </w:r>
          </w:p>
        </w:tc>
        <w:tc>
          <w:tcPr>
            <w:tcW w:w="0" w:type="auto"/>
            <w:shd w:val="clear" w:color="auto" w:fill="auto"/>
          </w:tcPr>
          <w:p w14:paraId="2BA26185" w14:textId="41A443D5" w:rsidR="00AC1CC9" w:rsidRPr="00BF756C" w:rsidRDefault="00AC1CC9" w:rsidP="00850BCC">
            <w:pPr>
              <w:pStyle w:val="72TabletextTablesTableFigureBoxstyles"/>
            </w:pPr>
            <w:r w:rsidRPr="00BF756C">
              <w:t>8068</w:t>
            </w:r>
          </w:p>
        </w:tc>
        <w:tc>
          <w:tcPr>
            <w:tcW w:w="0" w:type="auto"/>
            <w:shd w:val="clear" w:color="auto" w:fill="auto"/>
            <w:noWrap/>
          </w:tcPr>
          <w:p w14:paraId="0F83EAC9" w14:textId="77777777" w:rsidR="00AC1CC9" w:rsidRPr="00BF756C" w:rsidRDefault="00AC1CC9" w:rsidP="00850BCC">
            <w:pPr>
              <w:pStyle w:val="72TabletextTablesTableFigureBoxstyles"/>
            </w:pPr>
            <w:r w:rsidRPr="00BF756C">
              <w:t>3.497</w:t>
            </w:r>
          </w:p>
        </w:tc>
        <w:tc>
          <w:tcPr>
            <w:tcW w:w="0" w:type="auto"/>
            <w:shd w:val="clear" w:color="auto" w:fill="auto"/>
            <w:noWrap/>
          </w:tcPr>
          <w:p w14:paraId="7C5187C3" w14:textId="656F5051" w:rsidR="00AC1CC9" w:rsidRPr="00BF756C" w:rsidRDefault="00AC1CC9" w:rsidP="00AC1CC9">
            <w:pPr>
              <w:pStyle w:val="72TabletextTablesTableFigureBoxstyles"/>
            </w:pPr>
            <w:r w:rsidRPr="00BF756C">
              <w:t>3.448</w:t>
            </w:r>
            <w:r>
              <w:t xml:space="preserve"> to </w:t>
            </w:r>
            <w:r w:rsidRPr="00BF756C">
              <w:t>3.546</w:t>
            </w:r>
          </w:p>
        </w:tc>
        <w:tc>
          <w:tcPr>
            <w:tcW w:w="0" w:type="auto"/>
            <w:shd w:val="clear" w:color="auto" w:fill="auto"/>
          </w:tcPr>
          <w:p w14:paraId="5ED24E02" w14:textId="55CB0CEE" w:rsidR="00AC1CC9" w:rsidRPr="00BF756C" w:rsidRDefault="00AC1CC9" w:rsidP="00850BCC">
            <w:pPr>
              <w:pStyle w:val="72TabletextTablesTableFigureBoxstyles"/>
            </w:pPr>
            <w:r w:rsidRPr="00BF756C">
              <w:t>7910</w:t>
            </w:r>
          </w:p>
        </w:tc>
        <w:tc>
          <w:tcPr>
            <w:tcW w:w="0" w:type="auto"/>
            <w:shd w:val="clear" w:color="auto" w:fill="auto"/>
            <w:noWrap/>
          </w:tcPr>
          <w:p w14:paraId="45077A78" w14:textId="77777777" w:rsidR="00AC1CC9" w:rsidRPr="00BF756C" w:rsidRDefault="00AC1CC9" w:rsidP="00850BCC">
            <w:pPr>
              <w:pStyle w:val="72TabletextTablesTableFigureBoxstyles"/>
            </w:pPr>
            <w:r w:rsidRPr="00BF756C">
              <w:t>3.517</w:t>
            </w:r>
          </w:p>
        </w:tc>
        <w:tc>
          <w:tcPr>
            <w:tcW w:w="0" w:type="auto"/>
            <w:shd w:val="clear" w:color="auto" w:fill="auto"/>
            <w:noWrap/>
          </w:tcPr>
          <w:p w14:paraId="4527D2C8" w14:textId="28DF5B05" w:rsidR="00AC1CC9" w:rsidRPr="00BF756C" w:rsidRDefault="00AC1CC9" w:rsidP="00850BCC">
            <w:pPr>
              <w:pStyle w:val="72TabletextTablesTableFigureBoxstyles"/>
            </w:pPr>
            <w:r w:rsidRPr="00BF756C">
              <w:t>3.468</w:t>
            </w:r>
            <w:r>
              <w:t xml:space="preserve"> to </w:t>
            </w:r>
            <w:r w:rsidRPr="00BF756C">
              <w:t>3.566</w:t>
            </w:r>
          </w:p>
        </w:tc>
      </w:tr>
      <w:tr w:rsidR="00AC1CC9" w:rsidRPr="00BF756C" w14:paraId="0E6E6427" w14:textId="77777777" w:rsidTr="00850BCC">
        <w:trPr>
          <w:cantSplit/>
        </w:trPr>
        <w:tc>
          <w:tcPr>
            <w:tcW w:w="0" w:type="auto"/>
            <w:shd w:val="clear" w:color="auto" w:fill="auto"/>
          </w:tcPr>
          <w:p w14:paraId="3797C9BF" w14:textId="77777777" w:rsidR="00AC1CC9" w:rsidRPr="00BF756C" w:rsidRDefault="00AC1CC9" w:rsidP="00850BCC">
            <w:pPr>
              <w:pStyle w:val="72TabletextTablesTableFigureBoxstyles"/>
            </w:pPr>
            <w:r w:rsidRPr="00BF756C">
              <w:t xml:space="preserve">London Cancer#Before </w:t>
            </w:r>
          </w:p>
        </w:tc>
        <w:tc>
          <w:tcPr>
            <w:tcW w:w="0" w:type="auto"/>
            <w:shd w:val="clear" w:color="auto" w:fill="auto"/>
          </w:tcPr>
          <w:p w14:paraId="552371DD" w14:textId="77777777" w:rsidR="00AC1CC9" w:rsidRPr="00BF756C" w:rsidRDefault="00AC1CC9" w:rsidP="00850BCC">
            <w:pPr>
              <w:pStyle w:val="72TabletextTablesTableFigureBoxstyles"/>
            </w:pPr>
            <w:r w:rsidRPr="00BF756C">
              <w:t>483</w:t>
            </w:r>
          </w:p>
        </w:tc>
        <w:tc>
          <w:tcPr>
            <w:tcW w:w="0" w:type="auto"/>
            <w:shd w:val="clear" w:color="auto" w:fill="auto"/>
            <w:noWrap/>
          </w:tcPr>
          <w:p w14:paraId="4BD3FE15" w14:textId="77777777" w:rsidR="00AC1CC9" w:rsidRPr="00BF756C" w:rsidRDefault="00AC1CC9" w:rsidP="00850BCC">
            <w:pPr>
              <w:pStyle w:val="72TabletextTablesTableFigureBoxstyles"/>
            </w:pPr>
            <w:r w:rsidRPr="00BF756C">
              <w:t>5.511</w:t>
            </w:r>
          </w:p>
        </w:tc>
        <w:tc>
          <w:tcPr>
            <w:tcW w:w="0" w:type="auto"/>
            <w:shd w:val="clear" w:color="auto" w:fill="auto"/>
            <w:noWrap/>
          </w:tcPr>
          <w:p w14:paraId="5C1A5146" w14:textId="2E33B9E8" w:rsidR="00AC1CC9" w:rsidRPr="00BF756C" w:rsidRDefault="00AC1CC9" w:rsidP="00AC1CC9">
            <w:pPr>
              <w:pStyle w:val="72TabletextTablesTableFigureBoxstyles"/>
            </w:pPr>
            <w:r w:rsidRPr="00BF756C">
              <w:t>5.195</w:t>
            </w:r>
            <w:r>
              <w:t xml:space="preserve"> to </w:t>
            </w:r>
            <w:r w:rsidRPr="00BF756C">
              <w:t>5.828</w:t>
            </w:r>
          </w:p>
        </w:tc>
        <w:tc>
          <w:tcPr>
            <w:tcW w:w="0" w:type="auto"/>
            <w:shd w:val="clear" w:color="auto" w:fill="auto"/>
          </w:tcPr>
          <w:p w14:paraId="78ACE229" w14:textId="77777777" w:rsidR="00AC1CC9" w:rsidRPr="00BF756C" w:rsidRDefault="00AC1CC9" w:rsidP="00850BCC">
            <w:pPr>
              <w:pStyle w:val="72TabletextTablesTableFigureBoxstyles"/>
            </w:pPr>
            <w:r w:rsidRPr="00BF756C">
              <w:t>426</w:t>
            </w:r>
          </w:p>
        </w:tc>
        <w:tc>
          <w:tcPr>
            <w:tcW w:w="0" w:type="auto"/>
            <w:shd w:val="clear" w:color="auto" w:fill="auto"/>
            <w:noWrap/>
          </w:tcPr>
          <w:p w14:paraId="1B6D4924" w14:textId="77777777" w:rsidR="00AC1CC9" w:rsidRPr="00BF756C" w:rsidRDefault="00AC1CC9" w:rsidP="00850BCC">
            <w:pPr>
              <w:pStyle w:val="72TabletextTablesTableFigureBoxstyles"/>
            </w:pPr>
            <w:r w:rsidRPr="00BF756C">
              <w:t>5.335</w:t>
            </w:r>
          </w:p>
        </w:tc>
        <w:tc>
          <w:tcPr>
            <w:tcW w:w="0" w:type="auto"/>
            <w:shd w:val="clear" w:color="auto" w:fill="auto"/>
            <w:noWrap/>
          </w:tcPr>
          <w:p w14:paraId="4FB5D9B9" w14:textId="588FD3DC" w:rsidR="00AC1CC9" w:rsidRPr="00BF756C" w:rsidRDefault="00AC1CC9" w:rsidP="00850BCC">
            <w:pPr>
              <w:pStyle w:val="72TabletextTablesTableFigureBoxstyles"/>
            </w:pPr>
            <w:r w:rsidRPr="00BF756C">
              <w:t>5.020</w:t>
            </w:r>
            <w:r>
              <w:t xml:space="preserve"> to </w:t>
            </w:r>
            <w:r w:rsidRPr="00BF756C">
              <w:t>5.649</w:t>
            </w:r>
          </w:p>
        </w:tc>
      </w:tr>
      <w:tr w:rsidR="00AC1CC9" w:rsidRPr="00BF756C" w14:paraId="79614770" w14:textId="77777777" w:rsidTr="00850BCC">
        <w:trPr>
          <w:cantSplit/>
        </w:trPr>
        <w:tc>
          <w:tcPr>
            <w:tcW w:w="0" w:type="auto"/>
            <w:shd w:val="clear" w:color="auto" w:fill="auto"/>
          </w:tcPr>
          <w:p w14:paraId="3C04ECC2" w14:textId="77777777" w:rsidR="00AC1CC9" w:rsidRPr="00BF756C" w:rsidRDefault="00AC1CC9" w:rsidP="00850BCC">
            <w:pPr>
              <w:pStyle w:val="72TabletextTablesTableFigureBoxstyles"/>
            </w:pPr>
            <w:r w:rsidRPr="00BF756C">
              <w:t xml:space="preserve">London Cancer#During </w:t>
            </w:r>
          </w:p>
        </w:tc>
        <w:tc>
          <w:tcPr>
            <w:tcW w:w="0" w:type="auto"/>
            <w:shd w:val="clear" w:color="auto" w:fill="auto"/>
          </w:tcPr>
          <w:p w14:paraId="23FB97FC" w14:textId="77777777" w:rsidR="00AC1CC9" w:rsidRPr="00BF756C" w:rsidRDefault="00AC1CC9" w:rsidP="00850BCC">
            <w:pPr>
              <w:pStyle w:val="72TabletextTablesTableFigureBoxstyles"/>
            </w:pPr>
            <w:r w:rsidRPr="00BF756C">
              <w:t>266</w:t>
            </w:r>
          </w:p>
        </w:tc>
        <w:tc>
          <w:tcPr>
            <w:tcW w:w="0" w:type="auto"/>
            <w:shd w:val="clear" w:color="auto" w:fill="auto"/>
            <w:noWrap/>
          </w:tcPr>
          <w:p w14:paraId="0602594B" w14:textId="77777777" w:rsidR="00AC1CC9" w:rsidRPr="00BF756C" w:rsidRDefault="00AC1CC9" w:rsidP="00850BCC">
            <w:pPr>
              <w:pStyle w:val="72TabletextTablesTableFigureBoxstyles"/>
            </w:pPr>
            <w:r w:rsidRPr="00BF756C">
              <w:t>4.557</w:t>
            </w:r>
          </w:p>
        </w:tc>
        <w:tc>
          <w:tcPr>
            <w:tcW w:w="0" w:type="auto"/>
            <w:shd w:val="clear" w:color="auto" w:fill="auto"/>
            <w:noWrap/>
          </w:tcPr>
          <w:p w14:paraId="5D5D80FA" w14:textId="6656B337" w:rsidR="00AC1CC9" w:rsidRPr="00BF756C" w:rsidRDefault="00AC1CC9" w:rsidP="00AC1CC9">
            <w:pPr>
              <w:pStyle w:val="72TabletextTablesTableFigureBoxstyles"/>
            </w:pPr>
            <w:r w:rsidRPr="00BF756C">
              <w:t>4.204</w:t>
            </w:r>
            <w:r>
              <w:t xml:space="preserve"> to </w:t>
            </w:r>
            <w:r w:rsidRPr="00BF756C">
              <w:t>4.909</w:t>
            </w:r>
          </w:p>
        </w:tc>
        <w:tc>
          <w:tcPr>
            <w:tcW w:w="0" w:type="auto"/>
            <w:shd w:val="clear" w:color="auto" w:fill="auto"/>
          </w:tcPr>
          <w:p w14:paraId="6729E962" w14:textId="77777777" w:rsidR="00AC1CC9" w:rsidRPr="00BF756C" w:rsidRDefault="00AC1CC9" w:rsidP="00850BCC">
            <w:pPr>
              <w:pStyle w:val="72TabletextTablesTableFigureBoxstyles"/>
            </w:pPr>
            <w:r w:rsidRPr="00BF756C">
              <w:t>258</w:t>
            </w:r>
          </w:p>
        </w:tc>
        <w:tc>
          <w:tcPr>
            <w:tcW w:w="0" w:type="auto"/>
            <w:shd w:val="clear" w:color="auto" w:fill="auto"/>
            <w:noWrap/>
          </w:tcPr>
          <w:p w14:paraId="4DEB4A63" w14:textId="77777777" w:rsidR="00AC1CC9" w:rsidRPr="00BF756C" w:rsidRDefault="00AC1CC9" w:rsidP="00850BCC">
            <w:pPr>
              <w:pStyle w:val="72TabletextTablesTableFigureBoxstyles"/>
            </w:pPr>
            <w:r w:rsidRPr="00BF756C">
              <w:t>4.540</w:t>
            </w:r>
          </w:p>
        </w:tc>
        <w:tc>
          <w:tcPr>
            <w:tcW w:w="0" w:type="auto"/>
            <w:shd w:val="clear" w:color="auto" w:fill="auto"/>
            <w:noWrap/>
          </w:tcPr>
          <w:p w14:paraId="2CACB9D1" w14:textId="773483E3" w:rsidR="00AC1CC9" w:rsidRPr="00BF756C" w:rsidRDefault="00AC1CC9" w:rsidP="00850BCC">
            <w:pPr>
              <w:pStyle w:val="72TabletextTablesTableFigureBoxstyles"/>
            </w:pPr>
            <w:r w:rsidRPr="00BF756C">
              <w:t>4.195</w:t>
            </w:r>
            <w:r>
              <w:t xml:space="preserve"> to </w:t>
            </w:r>
            <w:r w:rsidRPr="00BF756C">
              <w:t>4.884</w:t>
            </w:r>
          </w:p>
        </w:tc>
      </w:tr>
      <w:tr w:rsidR="00AC1CC9" w:rsidRPr="00BF756C" w14:paraId="4A914F88" w14:textId="77777777" w:rsidTr="00850BCC">
        <w:trPr>
          <w:cantSplit/>
        </w:trPr>
        <w:tc>
          <w:tcPr>
            <w:tcW w:w="0" w:type="auto"/>
            <w:shd w:val="clear" w:color="auto" w:fill="auto"/>
          </w:tcPr>
          <w:p w14:paraId="23FE7C97" w14:textId="77777777" w:rsidR="00AC1CC9" w:rsidRPr="00BF756C" w:rsidRDefault="00AC1CC9" w:rsidP="00850BCC">
            <w:pPr>
              <w:pStyle w:val="72TabletextTablesTableFigureBoxstyles"/>
            </w:pPr>
            <w:r w:rsidRPr="00BF756C">
              <w:t xml:space="preserve">London Cancer#After </w:t>
            </w:r>
          </w:p>
        </w:tc>
        <w:tc>
          <w:tcPr>
            <w:tcW w:w="0" w:type="auto"/>
            <w:shd w:val="clear" w:color="auto" w:fill="auto"/>
          </w:tcPr>
          <w:p w14:paraId="74FE6BB8" w14:textId="77777777" w:rsidR="00AC1CC9" w:rsidRPr="00BF756C" w:rsidRDefault="00AC1CC9" w:rsidP="00850BCC">
            <w:pPr>
              <w:pStyle w:val="72TabletextTablesTableFigureBoxstyles"/>
            </w:pPr>
            <w:r w:rsidRPr="00BF756C">
              <w:t>486</w:t>
            </w:r>
          </w:p>
        </w:tc>
        <w:tc>
          <w:tcPr>
            <w:tcW w:w="0" w:type="auto"/>
            <w:shd w:val="clear" w:color="auto" w:fill="auto"/>
            <w:noWrap/>
          </w:tcPr>
          <w:p w14:paraId="5F775AE4" w14:textId="77777777" w:rsidR="00AC1CC9" w:rsidRPr="00BF756C" w:rsidRDefault="00AC1CC9" w:rsidP="00850BCC">
            <w:pPr>
              <w:pStyle w:val="72TabletextTablesTableFigureBoxstyles"/>
            </w:pPr>
            <w:r w:rsidRPr="00BF756C">
              <w:t>3.363</w:t>
            </w:r>
          </w:p>
        </w:tc>
        <w:tc>
          <w:tcPr>
            <w:tcW w:w="0" w:type="auto"/>
            <w:shd w:val="clear" w:color="auto" w:fill="auto"/>
            <w:noWrap/>
          </w:tcPr>
          <w:p w14:paraId="31CBE3D3" w14:textId="5D324477" w:rsidR="00AC1CC9" w:rsidRPr="00BF756C" w:rsidRDefault="00AC1CC9" w:rsidP="00AC1CC9">
            <w:pPr>
              <w:pStyle w:val="72TabletextTablesTableFigureBoxstyles"/>
            </w:pPr>
            <w:r w:rsidRPr="00BF756C">
              <w:t>3.171</w:t>
            </w:r>
            <w:r>
              <w:t xml:space="preserve"> to </w:t>
            </w:r>
            <w:r w:rsidRPr="00BF756C">
              <w:t>3.556</w:t>
            </w:r>
          </w:p>
        </w:tc>
        <w:tc>
          <w:tcPr>
            <w:tcW w:w="0" w:type="auto"/>
            <w:shd w:val="clear" w:color="auto" w:fill="auto"/>
          </w:tcPr>
          <w:p w14:paraId="75EFDAF6" w14:textId="77777777" w:rsidR="00AC1CC9" w:rsidRPr="00BF756C" w:rsidRDefault="00AC1CC9" w:rsidP="00850BCC">
            <w:pPr>
              <w:pStyle w:val="72TabletextTablesTableFigureBoxstyles"/>
            </w:pPr>
            <w:r w:rsidRPr="00BF756C">
              <w:t>473</w:t>
            </w:r>
          </w:p>
        </w:tc>
        <w:tc>
          <w:tcPr>
            <w:tcW w:w="0" w:type="auto"/>
            <w:shd w:val="clear" w:color="auto" w:fill="auto"/>
            <w:noWrap/>
          </w:tcPr>
          <w:p w14:paraId="0DAFF563" w14:textId="77777777" w:rsidR="00AC1CC9" w:rsidRPr="00BF756C" w:rsidRDefault="00AC1CC9" w:rsidP="00850BCC">
            <w:pPr>
              <w:pStyle w:val="72TabletextTablesTableFigureBoxstyles"/>
            </w:pPr>
            <w:r w:rsidRPr="00BF756C">
              <w:t>3.340</w:t>
            </w:r>
          </w:p>
        </w:tc>
        <w:tc>
          <w:tcPr>
            <w:tcW w:w="0" w:type="auto"/>
            <w:shd w:val="clear" w:color="auto" w:fill="auto"/>
            <w:noWrap/>
          </w:tcPr>
          <w:p w14:paraId="7B5D6FA7" w14:textId="33A1F87D" w:rsidR="00AC1CC9" w:rsidRPr="00BF756C" w:rsidRDefault="00AC1CC9" w:rsidP="00850BCC">
            <w:pPr>
              <w:pStyle w:val="72TabletextTablesTableFigureBoxstyles"/>
            </w:pPr>
            <w:r w:rsidRPr="00BF756C">
              <w:t>3.151</w:t>
            </w:r>
            <w:r>
              <w:t xml:space="preserve"> to </w:t>
            </w:r>
            <w:r w:rsidRPr="00BF756C">
              <w:t>3.529</w:t>
            </w:r>
          </w:p>
        </w:tc>
      </w:tr>
      <w:tr w:rsidR="00AC1CC9" w:rsidRPr="00BF756C" w14:paraId="2B678C9A" w14:textId="77777777" w:rsidTr="00850BCC">
        <w:trPr>
          <w:cantSplit/>
        </w:trPr>
        <w:tc>
          <w:tcPr>
            <w:tcW w:w="0" w:type="auto"/>
            <w:shd w:val="clear" w:color="auto" w:fill="auto"/>
          </w:tcPr>
          <w:p w14:paraId="43A4E39B" w14:textId="77777777" w:rsidR="00AC1CC9" w:rsidRPr="00BF756C" w:rsidRDefault="00AC1CC9" w:rsidP="00850BCC">
            <w:pPr>
              <w:pStyle w:val="72TabletextTablesTableFigureBoxstyles"/>
            </w:pPr>
            <w:r w:rsidRPr="00BF756C">
              <w:t>Diff-in-Diff (After-Before)</w:t>
            </w:r>
          </w:p>
        </w:tc>
        <w:tc>
          <w:tcPr>
            <w:tcW w:w="0" w:type="auto"/>
            <w:shd w:val="clear" w:color="auto" w:fill="auto"/>
          </w:tcPr>
          <w:p w14:paraId="27BC8AED" w14:textId="77777777" w:rsidR="00AC1CC9" w:rsidRPr="00BF756C" w:rsidRDefault="00AC1CC9" w:rsidP="00850BCC">
            <w:pPr>
              <w:pStyle w:val="72TabletextTablesTableFigureBoxstyles"/>
            </w:pPr>
          </w:p>
        </w:tc>
        <w:tc>
          <w:tcPr>
            <w:tcW w:w="0" w:type="auto"/>
            <w:shd w:val="clear" w:color="auto" w:fill="auto"/>
            <w:noWrap/>
          </w:tcPr>
          <w:p w14:paraId="072A62DE" w14:textId="77777777" w:rsidR="00AC1CC9" w:rsidRPr="00BF756C" w:rsidRDefault="00AC1CC9" w:rsidP="00850BCC">
            <w:pPr>
              <w:pStyle w:val="72TabletextTablesTableFigureBoxstyles"/>
            </w:pPr>
            <w:r w:rsidRPr="00BF756C">
              <w:rPr>
                <w:color w:val="00B0F0"/>
              </w:rPr>
              <w:t>–1</w:t>
            </w:r>
            <w:r w:rsidRPr="00BF756C">
              <w:t>.280</w:t>
            </w:r>
          </w:p>
        </w:tc>
        <w:tc>
          <w:tcPr>
            <w:tcW w:w="0" w:type="auto"/>
            <w:shd w:val="clear" w:color="auto" w:fill="auto"/>
            <w:noWrap/>
          </w:tcPr>
          <w:p w14:paraId="57FEB2BC" w14:textId="2B7C7849" w:rsidR="00AC1CC9" w:rsidRPr="00BF756C" w:rsidRDefault="00AC1CC9" w:rsidP="00AC1CC9">
            <w:pPr>
              <w:pStyle w:val="72TabletextTablesTableFigureBoxstyles"/>
            </w:pPr>
            <w:r w:rsidRPr="00BF756C">
              <w:rPr>
                <w:color w:val="00B0F0"/>
              </w:rPr>
              <w:t>–1</w:t>
            </w:r>
            <w:r w:rsidRPr="00BF756C">
              <w:t>.657</w:t>
            </w:r>
            <w:r>
              <w:t xml:space="preserve"> to </w:t>
            </w:r>
            <w:r w:rsidRPr="00BF756C">
              <w:rPr>
                <w:color w:val="00B0F0"/>
              </w:rPr>
              <w:t>–0</w:t>
            </w:r>
            <w:r w:rsidRPr="00BF756C">
              <w:t>.903</w:t>
            </w:r>
          </w:p>
        </w:tc>
        <w:tc>
          <w:tcPr>
            <w:tcW w:w="0" w:type="auto"/>
            <w:shd w:val="clear" w:color="auto" w:fill="auto"/>
          </w:tcPr>
          <w:p w14:paraId="611BAC9D" w14:textId="77777777" w:rsidR="00AC1CC9" w:rsidRPr="00BF756C" w:rsidRDefault="00AC1CC9" w:rsidP="00850BCC">
            <w:pPr>
              <w:pStyle w:val="72TabletextTablesTableFigureBoxstyles"/>
            </w:pPr>
          </w:p>
        </w:tc>
        <w:tc>
          <w:tcPr>
            <w:tcW w:w="0" w:type="auto"/>
            <w:shd w:val="clear" w:color="auto" w:fill="auto"/>
            <w:noWrap/>
          </w:tcPr>
          <w:p w14:paraId="7DB9F4D9" w14:textId="77777777" w:rsidR="00AC1CC9" w:rsidRPr="00BF756C" w:rsidRDefault="00AC1CC9" w:rsidP="00850BCC">
            <w:pPr>
              <w:pStyle w:val="72TabletextTablesTableFigureBoxstyles"/>
            </w:pPr>
            <w:r w:rsidRPr="00BF756C">
              <w:rPr>
                <w:color w:val="00B0F0"/>
              </w:rPr>
              <w:t>–1</w:t>
            </w:r>
            <w:r w:rsidRPr="00BF756C">
              <w:t>.195</w:t>
            </w:r>
          </w:p>
        </w:tc>
        <w:tc>
          <w:tcPr>
            <w:tcW w:w="0" w:type="auto"/>
            <w:shd w:val="clear" w:color="auto" w:fill="auto"/>
            <w:noWrap/>
          </w:tcPr>
          <w:p w14:paraId="47F8B5E9" w14:textId="259C22E9" w:rsidR="00AC1CC9" w:rsidRPr="00BF756C" w:rsidRDefault="00AC1CC9" w:rsidP="00850BCC">
            <w:pPr>
              <w:pStyle w:val="72TabletextTablesTableFigureBoxstyles"/>
            </w:pPr>
            <w:r w:rsidRPr="00BF756C">
              <w:rPr>
                <w:color w:val="00B0F0"/>
              </w:rPr>
              <w:t>–1</w:t>
            </w:r>
            <w:r w:rsidRPr="00BF756C">
              <w:t>.567</w:t>
            </w:r>
            <w:r>
              <w:t xml:space="preserve"> to </w:t>
            </w:r>
            <w:r w:rsidRPr="00BF756C">
              <w:rPr>
                <w:color w:val="00B0F0"/>
              </w:rPr>
              <w:t>–0</w:t>
            </w:r>
            <w:r w:rsidRPr="00BF756C">
              <w:t>.823</w:t>
            </w:r>
          </w:p>
        </w:tc>
      </w:tr>
    </w:tbl>
    <w:p w14:paraId="3E89CB6F" w14:textId="77777777" w:rsidR="006B465A" w:rsidRPr="00BF756C" w:rsidRDefault="006B465A" w:rsidP="006B465A">
      <w:pPr>
        <w:pStyle w:val="70TablelegendTablesTableFigureBoxstyles"/>
      </w:pPr>
      <w:bookmarkStart w:id="1894" w:name="_Toc90545572"/>
      <w:bookmarkStart w:id="1895" w:name="_Toc87526806"/>
      <w:r w:rsidRPr="00887A5A">
        <w:rPr>
          <w:b/>
        </w:rPr>
        <w:t>TABLE 34</w:t>
      </w:r>
      <w:r w:rsidRPr="00887A5A">
        <w:rPr>
          <w:b/>
        </w:rPr>
        <w:t> </w:t>
      </w:r>
      <w:r w:rsidRPr="00BF756C">
        <w:t>Probability of any type of readmission within 30 days with primary diagnosis of renal cancer</w:t>
      </w:r>
      <w:bookmarkEnd w:id="1894"/>
      <w:bookmarkEnd w:id="1895"/>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670"/>
        <w:gridCol w:w="1332"/>
        <w:gridCol w:w="515"/>
        <w:gridCol w:w="670"/>
        <w:gridCol w:w="1332"/>
      </w:tblGrid>
      <w:tr w:rsidR="00366A7B" w:rsidRPr="00BF756C" w14:paraId="26746CEA" w14:textId="77777777" w:rsidTr="00850BCC">
        <w:trPr>
          <w:cantSplit/>
        </w:trPr>
        <w:tc>
          <w:tcPr>
            <w:tcW w:w="0" w:type="auto"/>
            <w:vMerge w:val="restart"/>
            <w:shd w:val="clear" w:color="auto" w:fill="auto"/>
          </w:tcPr>
          <w:p w14:paraId="474E32D9" w14:textId="77777777" w:rsidR="00366A7B" w:rsidRPr="00BF756C" w:rsidRDefault="00366A7B" w:rsidP="00850BCC">
            <w:pPr>
              <w:pStyle w:val="710TableheadTablesTableFigureBoxstyles"/>
            </w:pPr>
          </w:p>
        </w:tc>
        <w:tc>
          <w:tcPr>
            <w:tcW w:w="0" w:type="auto"/>
            <w:gridSpan w:val="3"/>
            <w:shd w:val="clear" w:color="auto" w:fill="auto"/>
          </w:tcPr>
          <w:p w14:paraId="1E017A4A"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39BD18FD" w14:textId="77777777" w:rsidR="00366A7B" w:rsidRPr="00BF756C" w:rsidRDefault="00366A7B" w:rsidP="00850BCC">
            <w:pPr>
              <w:pStyle w:val="705TableheadgroupTablesTableFigureBoxstyles"/>
            </w:pPr>
            <w:r w:rsidRPr="00BF756C">
              <w:t>Covariates</w:t>
            </w:r>
          </w:p>
        </w:tc>
      </w:tr>
      <w:tr w:rsidR="00366A7B" w:rsidRPr="00BF756C" w14:paraId="539CDC34" w14:textId="77777777" w:rsidTr="00850BCC">
        <w:trPr>
          <w:cantSplit/>
        </w:trPr>
        <w:tc>
          <w:tcPr>
            <w:tcW w:w="0" w:type="auto"/>
            <w:vMerge/>
            <w:shd w:val="clear" w:color="auto" w:fill="auto"/>
          </w:tcPr>
          <w:p w14:paraId="5B832007" w14:textId="77777777" w:rsidR="00366A7B" w:rsidRPr="00BF756C" w:rsidRDefault="00366A7B" w:rsidP="008363D2">
            <w:pPr>
              <w:pStyle w:val="710TableheadTablesTableFigureBoxstyles"/>
            </w:pPr>
          </w:p>
        </w:tc>
        <w:tc>
          <w:tcPr>
            <w:tcW w:w="0" w:type="auto"/>
            <w:shd w:val="clear" w:color="auto" w:fill="auto"/>
          </w:tcPr>
          <w:p w14:paraId="50709046" w14:textId="69C30502" w:rsidR="00366A7B" w:rsidRPr="00BF756C" w:rsidRDefault="00366A7B" w:rsidP="008363D2">
            <w:pPr>
              <w:pStyle w:val="710TableheadTablesTableFigureBoxstyles"/>
            </w:pPr>
            <w:r w:rsidRPr="0023060D">
              <w:rPr>
                <w:i/>
                <w:iCs/>
              </w:rPr>
              <w:t>n</w:t>
            </w:r>
          </w:p>
        </w:tc>
        <w:tc>
          <w:tcPr>
            <w:tcW w:w="0" w:type="auto"/>
            <w:shd w:val="clear" w:color="auto" w:fill="auto"/>
          </w:tcPr>
          <w:p w14:paraId="095B9E35" w14:textId="23E435C3" w:rsidR="00366A7B" w:rsidRPr="00BF756C" w:rsidRDefault="00366A7B" w:rsidP="008363D2">
            <w:pPr>
              <w:pStyle w:val="710TableheadTablesTableFigureBoxstyles"/>
            </w:pPr>
            <w:r w:rsidRPr="00BF756C">
              <w:t>Margin</w:t>
            </w:r>
          </w:p>
        </w:tc>
        <w:tc>
          <w:tcPr>
            <w:tcW w:w="0" w:type="auto"/>
            <w:shd w:val="clear" w:color="auto" w:fill="auto"/>
            <w:noWrap/>
          </w:tcPr>
          <w:p w14:paraId="1AD10364" w14:textId="68DDB4BF" w:rsidR="00366A7B" w:rsidRPr="00BF756C" w:rsidRDefault="00366A7B" w:rsidP="008363D2">
            <w:pPr>
              <w:pStyle w:val="705TableheadgroupTablesTableFigureBoxstyles"/>
            </w:pPr>
            <w:r w:rsidRPr="00BF756C">
              <w:t xml:space="preserve">95% </w:t>
            </w:r>
            <w:r>
              <w:t>CI</w:t>
            </w:r>
          </w:p>
        </w:tc>
        <w:tc>
          <w:tcPr>
            <w:tcW w:w="0" w:type="auto"/>
            <w:shd w:val="clear" w:color="auto" w:fill="auto"/>
          </w:tcPr>
          <w:p w14:paraId="5F7BC647" w14:textId="7050C21D" w:rsidR="00366A7B" w:rsidRPr="00BF756C" w:rsidRDefault="00366A7B" w:rsidP="008363D2">
            <w:pPr>
              <w:pStyle w:val="710TableheadTablesTableFigureBoxstyles"/>
            </w:pPr>
            <w:r w:rsidRPr="0023060D">
              <w:rPr>
                <w:i/>
                <w:iCs/>
              </w:rPr>
              <w:t>n</w:t>
            </w:r>
          </w:p>
        </w:tc>
        <w:tc>
          <w:tcPr>
            <w:tcW w:w="0" w:type="auto"/>
            <w:shd w:val="clear" w:color="auto" w:fill="auto"/>
          </w:tcPr>
          <w:p w14:paraId="2A727F6A" w14:textId="0F08FB58" w:rsidR="00366A7B" w:rsidRPr="00BF756C" w:rsidRDefault="00366A7B" w:rsidP="008363D2">
            <w:pPr>
              <w:pStyle w:val="710TableheadTablesTableFigureBoxstyles"/>
            </w:pPr>
            <w:r w:rsidRPr="00BF756C">
              <w:t>Margin</w:t>
            </w:r>
          </w:p>
        </w:tc>
        <w:tc>
          <w:tcPr>
            <w:tcW w:w="0" w:type="auto"/>
            <w:shd w:val="clear" w:color="auto" w:fill="auto"/>
            <w:noWrap/>
          </w:tcPr>
          <w:p w14:paraId="058ED563" w14:textId="7F1216E7" w:rsidR="00366A7B" w:rsidRPr="00BF756C" w:rsidRDefault="00366A7B" w:rsidP="008363D2">
            <w:pPr>
              <w:pStyle w:val="705TableheadgroupTablesTableFigureBoxstyles"/>
            </w:pPr>
            <w:r w:rsidRPr="00BF756C">
              <w:t xml:space="preserve">95% </w:t>
            </w:r>
            <w:r>
              <w:t>CI</w:t>
            </w:r>
          </w:p>
        </w:tc>
      </w:tr>
      <w:tr w:rsidR="00AC1CC9" w:rsidRPr="00BF756C" w14:paraId="7C84A704" w14:textId="77777777" w:rsidTr="00850BCC">
        <w:trPr>
          <w:cantSplit/>
        </w:trPr>
        <w:tc>
          <w:tcPr>
            <w:tcW w:w="0" w:type="auto"/>
            <w:shd w:val="clear" w:color="auto" w:fill="auto"/>
          </w:tcPr>
          <w:p w14:paraId="43B89B4B" w14:textId="77777777" w:rsidR="00AC1CC9" w:rsidRPr="00BF756C" w:rsidRDefault="00AC1CC9" w:rsidP="00850BCC">
            <w:pPr>
              <w:pStyle w:val="72TabletextTablesTableFigureBoxstyles"/>
            </w:pPr>
            <w:r w:rsidRPr="00BF756C">
              <w:t xml:space="preserve">Rest of England#Before </w:t>
            </w:r>
          </w:p>
        </w:tc>
        <w:tc>
          <w:tcPr>
            <w:tcW w:w="0" w:type="auto"/>
            <w:shd w:val="clear" w:color="auto" w:fill="auto"/>
          </w:tcPr>
          <w:p w14:paraId="1C2A755F" w14:textId="77777777" w:rsidR="00AC1CC9" w:rsidRPr="00BF756C" w:rsidRDefault="00AC1CC9" w:rsidP="00850BCC">
            <w:pPr>
              <w:pStyle w:val="72TabletextTablesTableFigureBoxstyles"/>
            </w:pPr>
            <w:r w:rsidRPr="00BF756C">
              <w:t>14,380</w:t>
            </w:r>
          </w:p>
        </w:tc>
        <w:tc>
          <w:tcPr>
            <w:tcW w:w="0" w:type="auto"/>
            <w:shd w:val="clear" w:color="auto" w:fill="auto"/>
            <w:noWrap/>
          </w:tcPr>
          <w:p w14:paraId="23E59149" w14:textId="77777777" w:rsidR="00AC1CC9" w:rsidRPr="00BF756C" w:rsidRDefault="00AC1CC9" w:rsidP="00850BCC">
            <w:pPr>
              <w:pStyle w:val="72TabletextTablesTableFigureBoxstyles"/>
            </w:pPr>
            <w:r w:rsidRPr="00BF756C">
              <w:t>0.015</w:t>
            </w:r>
          </w:p>
        </w:tc>
        <w:tc>
          <w:tcPr>
            <w:tcW w:w="0" w:type="auto"/>
            <w:shd w:val="clear" w:color="auto" w:fill="auto"/>
            <w:noWrap/>
          </w:tcPr>
          <w:p w14:paraId="4FB45365" w14:textId="7F063C68" w:rsidR="00AC1CC9" w:rsidRPr="00BF756C" w:rsidRDefault="00AC1CC9" w:rsidP="00850BCC">
            <w:pPr>
              <w:pStyle w:val="72TabletextTablesTableFigureBoxstyles"/>
            </w:pPr>
            <w:r w:rsidRPr="00BF756C">
              <w:t>0.013</w:t>
            </w:r>
            <w:r>
              <w:t xml:space="preserve"> to </w:t>
            </w:r>
            <w:r w:rsidRPr="00BF756C">
              <w:t>0.017</w:t>
            </w:r>
          </w:p>
        </w:tc>
        <w:tc>
          <w:tcPr>
            <w:tcW w:w="0" w:type="auto"/>
            <w:shd w:val="clear" w:color="auto" w:fill="auto"/>
          </w:tcPr>
          <w:p w14:paraId="53F01FEF" w14:textId="431A4373" w:rsidR="00AC1CC9" w:rsidRPr="00BF756C" w:rsidRDefault="00AC1CC9" w:rsidP="00850BCC">
            <w:pPr>
              <w:pStyle w:val="72TabletextTablesTableFigureBoxstyles"/>
            </w:pPr>
            <w:r w:rsidRPr="00BF756C">
              <w:t>9932</w:t>
            </w:r>
          </w:p>
        </w:tc>
        <w:tc>
          <w:tcPr>
            <w:tcW w:w="0" w:type="auto"/>
            <w:shd w:val="clear" w:color="auto" w:fill="auto"/>
            <w:noWrap/>
          </w:tcPr>
          <w:p w14:paraId="3E05F049" w14:textId="77777777" w:rsidR="00AC1CC9" w:rsidRPr="00BF756C" w:rsidRDefault="00AC1CC9" w:rsidP="00850BCC">
            <w:pPr>
              <w:pStyle w:val="72TabletextTablesTableFigureBoxstyles"/>
            </w:pPr>
            <w:r w:rsidRPr="00BF756C">
              <w:t>0.016</w:t>
            </w:r>
          </w:p>
        </w:tc>
        <w:tc>
          <w:tcPr>
            <w:tcW w:w="0" w:type="auto"/>
            <w:shd w:val="clear" w:color="auto" w:fill="auto"/>
            <w:noWrap/>
          </w:tcPr>
          <w:p w14:paraId="20692387" w14:textId="3CFAB29F" w:rsidR="00AC1CC9" w:rsidRPr="00BF756C" w:rsidRDefault="00AC1CC9" w:rsidP="00850BCC">
            <w:pPr>
              <w:pStyle w:val="72TabletextTablesTableFigureBoxstyles"/>
            </w:pPr>
            <w:r w:rsidRPr="00BF756C">
              <w:t>0.014</w:t>
            </w:r>
            <w:r>
              <w:t xml:space="preserve"> to </w:t>
            </w:r>
            <w:r w:rsidRPr="00BF756C">
              <w:t>0.019</w:t>
            </w:r>
          </w:p>
        </w:tc>
      </w:tr>
      <w:tr w:rsidR="00AC1CC9" w:rsidRPr="00BF756C" w14:paraId="314E298A" w14:textId="77777777" w:rsidTr="00850BCC">
        <w:trPr>
          <w:cantSplit/>
        </w:trPr>
        <w:tc>
          <w:tcPr>
            <w:tcW w:w="0" w:type="auto"/>
            <w:shd w:val="clear" w:color="auto" w:fill="auto"/>
          </w:tcPr>
          <w:p w14:paraId="08082E68" w14:textId="77777777" w:rsidR="00AC1CC9" w:rsidRPr="00BF756C" w:rsidRDefault="00AC1CC9" w:rsidP="00850BCC">
            <w:pPr>
              <w:pStyle w:val="72TabletextTablesTableFigureBoxstyles"/>
            </w:pPr>
            <w:r w:rsidRPr="00BF756C">
              <w:t xml:space="preserve">Rest of England#During </w:t>
            </w:r>
          </w:p>
        </w:tc>
        <w:tc>
          <w:tcPr>
            <w:tcW w:w="0" w:type="auto"/>
            <w:shd w:val="clear" w:color="auto" w:fill="auto"/>
          </w:tcPr>
          <w:p w14:paraId="3CE8F943" w14:textId="72889F54" w:rsidR="00AC1CC9" w:rsidRPr="00BF756C" w:rsidRDefault="00AC1CC9" w:rsidP="00850BCC">
            <w:pPr>
              <w:pStyle w:val="72TabletextTablesTableFigureBoxstyles"/>
            </w:pPr>
            <w:r w:rsidRPr="00BF756C">
              <w:t>6550</w:t>
            </w:r>
          </w:p>
        </w:tc>
        <w:tc>
          <w:tcPr>
            <w:tcW w:w="0" w:type="auto"/>
            <w:shd w:val="clear" w:color="auto" w:fill="auto"/>
            <w:noWrap/>
          </w:tcPr>
          <w:p w14:paraId="50AF62FE" w14:textId="77777777" w:rsidR="00AC1CC9" w:rsidRPr="00BF756C" w:rsidRDefault="00AC1CC9" w:rsidP="00850BCC">
            <w:pPr>
              <w:pStyle w:val="72TabletextTablesTableFigureBoxstyles"/>
            </w:pPr>
            <w:r w:rsidRPr="00BF756C">
              <w:t>0.013</w:t>
            </w:r>
          </w:p>
        </w:tc>
        <w:tc>
          <w:tcPr>
            <w:tcW w:w="0" w:type="auto"/>
            <w:shd w:val="clear" w:color="auto" w:fill="auto"/>
            <w:noWrap/>
          </w:tcPr>
          <w:p w14:paraId="01B2B7AC" w14:textId="52E39E1F" w:rsidR="00AC1CC9" w:rsidRPr="00BF756C" w:rsidRDefault="00AC1CC9" w:rsidP="00850BCC">
            <w:pPr>
              <w:pStyle w:val="72TabletextTablesTableFigureBoxstyles"/>
            </w:pPr>
            <w:r w:rsidRPr="00BF756C">
              <w:t>0.010</w:t>
            </w:r>
            <w:r>
              <w:t xml:space="preserve"> to </w:t>
            </w:r>
            <w:r w:rsidRPr="00BF756C">
              <w:t>0.016</w:t>
            </w:r>
          </w:p>
        </w:tc>
        <w:tc>
          <w:tcPr>
            <w:tcW w:w="0" w:type="auto"/>
            <w:shd w:val="clear" w:color="auto" w:fill="auto"/>
          </w:tcPr>
          <w:p w14:paraId="403CF410" w14:textId="48280A27" w:rsidR="00AC1CC9" w:rsidRPr="00BF756C" w:rsidRDefault="00AC1CC9" w:rsidP="00850BCC">
            <w:pPr>
              <w:pStyle w:val="72TabletextTablesTableFigureBoxstyles"/>
            </w:pPr>
            <w:r w:rsidRPr="00BF756C">
              <w:t>5401</w:t>
            </w:r>
          </w:p>
        </w:tc>
        <w:tc>
          <w:tcPr>
            <w:tcW w:w="0" w:type="auto"/>
            <w:shd w:val="clear" w:color="auto" w:fill="auto"/>
            <w:noWrap/>
          </w:tcPr>
          <w:p w14:paraId="7D6BD497" w14:textId="77777777" w:rsidR="00AC1CC9" w:rsidRPr="00BF756C" w:rsidRDefault="00AC1CC9" w:rsidP="00850BCC">
            <w:pPr>
              <w:pStyle w:val="72TabletextTablesTableFigureBoxstyles"/>
            </w:pPr>
            <w:r w:rsidRPr="00BF756C">
              <w:t>0.013</w:t>
            </w:r>
          </w:p>
        </w:tc>
        <w:tc>
          <w:tcPr>
            <w:tcW w:w="0" w:type="auto"/>
            <w:shd w:val="clear" w:color="auto" w:fill="auto"/>
            <w:noWrap/>
          </w:tcPr>
          <w:p w14:paraId="015EEA46" w14:textId="71B7CFF7" w:rsidR="00AC1CC9" w:rsidRPr="00BF756C" w:rsidRDefault="00AC1CC9" w:rsidP="00850BCC">
            <w:pPr>
              <w:pStyle w:val="72TabletextTablesTableFigureBoxstyles"/>
            </w:pPr>
            <w:r w:rsidRPr="00BF756C">
              <w:t>0.010</w:t>
            </w:r>
            <w:r>
              <w:t xml:space="preserve"> to </w:t>
            </w:r>
            <w:r w:rsidRPr="00BF756C">
              <w:t>0.016</w:t>
            </w:r>
          </w:p>
        </w:tc>
      </w:tr>
      <w:tr w:rsidR="00AC1CC9" w:rsidRPr="00BF756C" w14:paraId="1208D86D" w14:textId="77777777" w:rsidTr="00850BCC">
        <w:trPr>
          <w:cantSplit/>
        </w:trPr>
        <w:tc>
          <w:tcPr>
            <w:tcW w:w="0" w:type="auto"/>
            <w:shd w:val="clear" w:color="auto" w:fill="auto"/>
          </w:tcPr>
          <w:p w14:paraId="1E9C701F" w14:textId="77777777" w:rsidR="00AC1CC9" w:rsidRPr="00BF756C" w:rsidRDefault="00AC1CC9" w:rsidP="00850BCC">
            <w:pPr>
              <w:pStyle w:val="72TabletextTablesTableFigureBoxstyles"/>
            </w:pPr>
            <w:r w:rsidRPr="00BF756C">
              <w:t xml:space="preserve">Rest of England#After </w:t>
            </w:r>
          </w:p>
        </w:tc>
        <w:tc>
          <w:tcPr>
            <w:tcW w:w="0" w:type="auto"/>
            <w:shd w:val="clear" w:color="auto" w:fill="auto"/>
          </w:tcPr>
          <w:p w14:paraId="72862432" w14:textId="7E554123" w:rsidR="00AC1CC9" w:rsidRPr="00BF756C" w:rsidRDefault="00AC1CC9" w:rsidP="00850BCC">
            <w:pPr>
              <w:pStyle w:val="72TabletextTablesTableFigureBoxstyles"/>
            </w:pPr>
            <w:r w:rsidRPr="00BF756C">
              <w:t>9824</w:t>
            </w:r>
          </w:p>
        </w:tc>
        <w:tc>
          <w:tcPr>
            <w:tcW w:w="0" w:type="auto"/>
            <w:shd w:val="clear" w:color="auto" w:fill="auto"/>
            <w:noWrap/>
          </w:tcPr>
          <w:p w14:paraId="1F278CF0" w14:textId="77777777" w:rsidR="00AC1CC9" w:rsidRPr="00BF756C" w:rsidRDefault="00AC1CC9" w:rsidP="00850BCC">
            <w:pPr>
              <w:pStyle w:val="72TabletextTablesTableFigureBoxstyles"/>
            </w:pPr>
            <w:r w:rsidRPr="00BF756C">
              <w:t>0.010</w:t>
            </w:r>
          </w:p>
        </w:tc>
        <w:tc>
          <w:tcPr>
            <w:tcW w:w="0" w:type="auto"/>
            <w:shd w:val="clear" w:color="auto" w:fill="auto"/>
            <w:noWrap/>
          </w:tcPr>
          <w:p w14:paraId="522B3169" w14:textId="0DBD30D8" w:rsidR="00AC1CC9" w:rsidRPr="00BF756C" w:rsidRDefault="00AC1CC9" w:rsidP="00850BCC">
            <w:pPr>
              <w:pStyle w:val="72TabletextTablesTableFigureBoxstyles"/>
            </w:pPr>
            <w:r w:rsidRPr="00BF756C">
              <w:t>0.008</w:t>
            </w:r>
            <w:r>
              <w:t xml:space="preserve"> to </w:t>
            </w:r>
            <w:r w:rsidRPr="00BF756C">
              <w:t>0.012</w:t>
            </w:r>
          </w:p>
        </w:tc>
        <w:tc>
          <w:tcPr>
            <w:tcW w:w="0" w:type="auto"/>
            <w:shd w:val="clear" w:color="auto" w:fill="auto"/>
          </w:tcPr>
          <w:p w14:paraId="5E136F92" w14:textId="27B0E403" w:rsidR="00AC1CC9" w:rsidRPr="00BF756C" w:rsidRDefault="00AC1CC9" w:rsidP="00850BCC">
            <w:pPr>
              <w:pStyle w:val="72TabletextTablesTableFigureBoxstyles"/>
            </w:pPr>
            <w:r w:rsidRPr="00BF756C">
              <w:t>8044</w:t>
            </w:r>
          </w:p>
        </w:tc>
        <w:tc>
          <w:tcPr>
            <w:tcW w:w="0" w:type="auto"/>
            <w:shd w:val="clear" w:color="auto" w:fill="auto"/>
            <w:noWrap/>
          </w:tcPr>
          <w:p w14:paraId="2AAC197E" w14:textId="77777777" w:rsidR="00AC1CC9" w:rsidRPr="00BF756C" w:rsidRDefault="00AC1CC9" w:rsidP="00850BCC">
            <w:pPr>
              <w:pStyle w:val="72TabletextTablesTableFigureBoxstyles"/>
            </w:pPr>
            <w:r w:rsidRPr="00BF756C">
              <w:t>0.011</w:t>
            </w:r>
          </w:p>
        </w:tc>
        <w:tc>
          <w:tcPr>
            <w:tcW w:w="0" w:type="auto"/>
            <w:shd w:val="clear" w:color="auto" w:fill="auto"/>
            <w:noWrap/>
          </w:tcPr>
          <w:p w14:paraId="61ABAC96" w14:textId="6113C27B" w:rsidR="00AC1CC9" w:rsidRPr="00BF756C" w:rsidRDefault="00AC1CC9" w:rsidP="00850BCC">
            <w:pPr>
              <w:pStyle w:val="72TabletextTablesTableFigureBoxstyles"/>
            </w:pPr>
            <w:r w:rsidRPr="00BF756C">
              <w:t>0.009</w:t>
            </w:r>
            <w:r>
              <w:t xml:space="preserve"> to </w:t>
            </w:r>
            <w:r w:rsidRPr="00BF756C">
              <w:t>0.013</w:t>
            </w:r>
          </w:p>
        </w:tc>
      </w:tr>
      <w:tr w:rsidR="00AC1CC9" w:rsidRPr="00BF756C" w14:paraId="6C5A0383" w14:textId="77777777" w:rsidTr="00850BCC">
        <w:trPr>
          <w:cantSplit/>
        </w:trPr>
        <w:tc>
          <w:tcPr>
            <w:tcW w:w="0" w:type="auto"/>
            <w:shd w:val="clear" w:color="auto" w:fill="auto"/>
          </w:tcPr>
          <w:p w14:paraId="78639095" w14:textId="77777777" w:rsidR="00AC1CC9" w:rsidRPr="00BF756C" w:rsidRDefault="00AC1CC9" w:rsidP="00850BCC">
            <w:pPr>
              <w:pStyle w:val="72TabletextTablesTableFigureBoxstyles"/>
            </w:pPr>
            <w:r w:rsidRPr="00BF756C">
              <w:t xml:space="preserve">London Cancer#Before </w:t>
            </w:r>
          </w:p>
        </w:tc>
        <w:tc>
          <w:tcPr>
            <w:tcW w:w="0" w:type="auto"/>
            <w:shd w:val="clear" w:color="auto" w:fill="auto"/>
          </w:tcPr>
          <w:p w14:paraId="1EAE8CCE" w14:textId="77777777" w:rsidR="00AC1CC9" w:rsidRPr="00BF756C" w:rsidRDefault="00AC1CC9" w:rsidP="00850BCC">
            <w:pPr>
              <w:pStyle w:val="72TabletextTablesTableFigureBoxstyles"/>
            </w:pPr>
            <w:r w:rsidRPr="00BF756C">
              <w:t>673</w:t>
            </w:r>
          </w:p>
        </w:tc>
        <w:tc>
          <w:tcPr>
            <w:tcW w:w="0" w:type="auto"/>
            <w:shd w:val="clear" w:color="auto" w:fill="auto"/>
            <w:noWrap/>
          </w:tcPr>
          <w:p w14:paraId="295C8B3C" w14:textId="77777777" w:rsidR="00AC1CC9" w:rsidRPr="00BF756C" w:rsidRDefault="00AC1CC9" w:rsidP="00850BCC">
            <w:pPr>
              <w:pStyle w:val="72TabletextTablesTableFigureBoxstyles"/>
            </w:pPr>
            <w:r w:rsidRPr="00BF756C">
              <w:t>0.016</w:t>
            </w:r>
          </w:p>
        </w:tc>
        <w:tc>
          <w:tcPr>
            <w:tcW w:w="0" w:type="auto"/>
            <w:shd w:val="clear" w:color="auto" w:fill="auto"/>
            <w:noWrap/>
          </w:tcPr>
          <w:p w14:paraId="30B3E37C" w14:textId="35FB51EA" w:rsidR="00AC1CC9" w:rsidRPr="00BF756C" w:rsidRDefault="00AC1CC9" w:rsidP="00850BCC">
            <w:pPr>
              <w:pStyle w:val="72TabletextTablesTableFigureBoxstyles"/>
            </w:pPr>
            <w:r w:rsidRPr="00BF756C">
              <w:t>0.007</w:t>
            </w:r>
            <w:r>
              <w:t xml:space="preserve"> to </w:t>
            </w:r>
            <w:r w:rsidRPr="00BF756C">
              <w:t>0.026</w:t>
            </w:r>
          </w:p>
        </w:tc>
        <w:tc>
          <w:tcPr>
            <w:tcW w:w="0" w:type="auto"/>
            <w:shd w:val="clear" w:color="auto" w:fill="auto"/>
          </w:tcPr>
          <w:p w14:paraId="002AD16F" w14:textId="77777777" w:rsidR="00AC1CC9" w:rsidRPr="00BF756C" w:rsidRDefault="00AC1CC9" w:rsidP="00850BCC">
            <w:pPr>
              <w:pStyle w:val="72TabletextTablesTableFigureBoxstyles"/>
            </w:pPr>
            <w:r w:rsidRPr="00BF756C">
              <w:t>473</w:t>
            </w:r>
          </w:p>
        </w:tc>
        <w:tc>
          <w:tcPr>
            <w:tcW w:w="0" w:type="auto"/>
            <w:shd w:val="clear" w:color="auto" w:fill="auto"/>
            <w:noWrap/>
          </w:tcPr>
          <w:p w14:paraId="05B14A72" w14:textId="77777777" w:rsidR="00AC1CC9" w:rsidRPr="00BF756C" w:rsidRDefault="00AC1CC9" w:rsidP="00850BCC">
            <w:pPr>
              <w:pStyle w:val="72TabletextTablesTableFigureBoxstyles"/>
            </w:pPr>
            <w:r w:rsidRPr="00BF756C">
              <w:t>0.019</w:t>
            </w:r>
          </w:p>
        </w:tc>
        <w:tc>
          <w:tcPr>
            <w:tcW w:w="0" w:type="auto"/>
            <w:shd w:val="clear" w:color="auto" w:fill="auto"/>
            <w:noWrap/>
          </w:tcPr>
          <w:p w14:paraId="7454980C" w14:textId="57980943" w:rsidR="00AC1CC9" w:rsidRPr="00BF756C" w:rsidRDefault="00AC1CC9" w:rsidP="00850BCC">
            <w:pPr>
              <w:pStyle w:val="72TabletextTablesTableFigureBoxstyles"/>
            </w:pPr>
            <w:r w:rsidRPr="00BF756C">
              <w:t>0.007</w:t>
            </w:r>
            <w:r>
              <w:t xml:space="preserve"> to </w:t>
            </w:r>
            <w:r w:rsidRPr="00BF756C">
              <w:t>0.031</w:t>
            </w:r>
          </w:p>
        </w:tc>
      </w:tr>
      <w:tr w:rsidR="00AC1CC9" w:rsidRPr="00BF756C" w14:paraId="7CCDAE3C" w14:textId="77777777" w:rsidTr="00850BCC">
        <w:trPr>
          <w:cantSplit/>
        </w:trPr>
        <w:tc>
          <w:tcPr>
            <w:tcW w:w="0" w:type="auto"/>
            <w:shd w:val="clear" w:color="auto" w:fill="auto"/>
          </w:tcPr>
          <w:p w14:paraId="54459BDE" w14:textId="77777777" w:rsidR="00AC1CC9" w:rsidRPr="00BF756C" w:rsidRDefault="00AC1CC9" w:rsidP="00850BCC">
            <w:pPr>
              <w:pStyle w:val="72TabletextTablesTableFigureBoxstyles"/>
            </w:pPr>
            <w:r w:rsidRPr="00BF756C">
              <w:t xml:space="preserve">London Cancer#During </w:t>
            </w:r>
          </w:p>
        </w:tc>
        <w:tc>
          <w:tcPr>
            <w:tcW w:w="0" w:type="auto"/>
            <w:shd w:val="clear" w:color="auto" w:fill="auto"/>
          </w:tcPr>
          <w:p w14:paraId="0D79876B" w14:textId="77777777" w:rsidR="00AC1CC9" w:rsidRPr="00BF756C" w:rsidRDefault="00AC1CC9" w:rsidP="00850BCC">
            <w:pPr>
              <w:pStyle w:val="72TabletextTablesTableFigureBoxstyles"/>
            </w:pPr>
            <w:r w:rsidRPr="00BF756C">
              <w:t>318</w:t>
            </w:r>
          </w:p>
        </w:tc>
        <w:tc>
          <w:tcPr>
            <w:tcW w:w="0" w:type="auto"/>
            <w:shd w:val="clear" w:color="auto" w:fill="auto"/>
            <w:noWrap/>
          </w:tcPr>
          <w:p w14:paraId="0A4CB957" w14:textId="77777777" w:rsidR="00AC1CC9" w:rsidRPr="00BF756C" w:rsidRDefault="00AC1CC9" w:rsidP="00850BCC">
            <w:pPr>
              <w:pStyle w:val="72TabletextTablesTableFigureBoxstyles"/>
            </w:pPr>
            <w:r w:rsidRPr="00BF756C">
              <w:t>0.003</w:t>
            </w:r>
          </w:p>
        </w:tc>
        <w:tc>
          <w:tcPr>
            <w:tcW w:w="0" w:type="auto"/>
            <w:shd w:val="clear" w:color="auto" w:fill="auto"/>
            <w:noWrap/>
          </w:tcPr>
          <w:p w14:paraId="06416D34" w14:textId="197BA4F4" w:rsidR="00AC1CC9" w:rsidRPr="00BF756C" w:rsidRDefault="00AC1CC9" w:rsidP="00850BCC">
            <w:pPr>
              <w:pStyle w:val="72TabletextTablesTableFigureBoxstyles"/>
            </w:pPr>
            <w:r w:rsidRPr="00BF756C">
              <w:rPr>
                <w:color w:val="00B0F0"/>
              </w:rPr>
              <w:t>–0</w:t>
            </w:r>
            <w:r w:rsidRPr="00BF756C">
              <w:t>.003</w:t>
            </w:r>
            <w:r>
              <w:t xml:space="preserve"> to </w:t>
            </w:r>
            <w:r w:rsidRPr="00BF756C">
              <w:t>0.009</w:t>
            </w:r>
          </w:p>
        </w:tc>
        <w:tc>
          <w:tcPr>
            <w:tcW w:w="0" w:type="auto"/>
            <w:shd w:val="clear" w:color="auto" w:fill="auto"/>
          </w:tcPr>
          <w:p w14:paraId="1707126D" w14:textId="77777777" w:rsidR="00AC1CC9" w:rsidRPr="00BF756C" w:rsidRDefault="00AC1CC9" w:rsidP="00850BCC">
            <w:pPr>
              <w:pStyle w:val="72TabletextTablesTableFigureBoxstyles"/>
            </w:pPr>
            <w:r w:rsidRPr="00BF756C">
              <w:t>256</w:t>
            </w:r>
          </w:p>
        </w:tc>
        <w:tc>
          <w:tcPr>
            <w:tcW w:w="0" w:type="auto"/>
            <w:shd w:val="clear" w:color="auto" w:fill="auto"/>
            <w:noWrap/>
          </w:tcPr>
          <w:p w14:paraId="055A8B5C" w14:textId="77777777" w:rsidR="00AC1CC9" w:rsidRPr="00BF756C" w:rsidRDefault="00AC1CC9" w:rsidP="00850BCC">
            <w:pPr>
              <w:pStyle w:val="72TabletextTablesTableFigureBoxstyles"/>
            </w:pPr>
            <w:r w:rsidRPr="00BF756C">
              <w:t>0.004</w:t>
            </w:r>
          </w:p>
        </w:tc>
        <w:tc>
          <w:tcPr>
            <w:tcW w:w="0" w:type="auto"/>
            <w:shd w:val="clear" w:color="auto" w:fill="auto"/>
            <w:noWrap/>
          </w:tcPr>
          <w:p w14:paraId="245F730E" w14:textId="5D90FD1C" w:rsidR="00AC1CC9" w:rsidRPr="00BF756C" w:rsidRDefault="00AC1CC9" w:rsidP="00850BCC">
            <w:pPr>
              <w:pStyle w:val="72TabletextTablesTableFigureBoxstyles"/>
            </w:pPr>
            <w:r w:rsidRPr="00BF756C">
              <w:rPr>
                <w:color w:val="00B0F0"/>
              </w:rPr>
              <w:t>–0</w:t>
            </w:r>
            <w:r w:rsidRPr="00BF756C">
              <w:t>.004</w:t>
            </w:r>
            <w:r>
              <w:t xml:space="preserve"> to </w:t>
            </w:r>
            <w:r w:rsidRPr="00BF756C">
              <w:t>0.011</w:t>
            </w:r>
          </w:p>
        </w:tc>
      </w:tr>
      <w:tr w:rsidR="00AC1CC9" w:rsidRPr="00BF756C" w14:paraId="3CB7BF9B" w14:textId="77777777" w:rsidTr="00850BCC">
        <w:trPr>
          <w:cantSplit/>
        </w:trPr>
        <w:tc>
          <w:tcPr>
            <w:tcW w:w="0" w:type="auto"/>
            <w:shd w:val="clear" w:color="auto" w:fill="auto"/>
          </w:tcPr>
          <w:p w14:paraId="79A21EF1" w14:textId="77777777" w:rsidR="00AC1CC9" w:rsidRPr="00BF756C" w:rsidRDefault="00AC1CC9" w:rsidP="00850BCC">
            <w:pPr>
              <w:pStyle w:val="72TabletextTablesTableFigureBoxstyles"/>
            </w:pPr>
            <w:r w:rsidRPr="00BF756C">
              <w:t xml:space="preserve">London Cancer#After </w:t>
            </w:r>
          </w:p>
        </w:tc>
        <w:tc>
          <w:tcPr>
            <w:tcW w:w="0" w:type="auto"/>
            <w:shd w:val="clear" w:color="auto" w:fill="auto"/>
          </w:tcPr>
          <w:p w14:paraId="5B89FA29" w14:textId="77777777" w:rsidR="00AC1CC9" w:rsidRPr="00BF756C" w:rsidRDefault="00AC1CC9" w:rsidP="00850BCC">
            <w:pPr>
              <w:pStyle w:val="72TabletextTablesTableFigureBoxstyles"/>
            </w:pPr>
            <w:r w:rsidRPr="00BF756C">
              <w:t>544</w:t>
            </w:r>
          </w:p>
        </w:tc>
        <w:tc>
          <w:tcPr>
            <w:tcW w:w="0" w:type="auto"/>
            <w:shd w:val="clear" w:color="auto" w:fill="auto"/>
            <w:noWrap/>
          </w:tcPr>
          <w:p w14:paraId="574EE56A" w14:textId="77777777" w:rsidR="00AC1CC9" w:rsidRPr="00BF756C" w:rsidRDefault="00AC1CC9" w:rsidP="00850BCC">
            <w:pPr>
              <w:pStyle w:val="72TabletextTablesTableFigureBoxstyles"/>
            </w:pPr>
            <w:r w:rsidRPr="00BF756C">
              <w:t>0.013</w:t>
            </w:r>
          </w:p>
        </w:tc>
        <w:tc>
          <w:tcPr>
            <w:tcW w:w="0" w:type="auto"/>
            <w:shd w:val="clear" w:color="auto" w:fill="auto"/>
            <w:noWrap/>
          </w:tcPr>
          <w:p w14:paraId="5EFF664E" w14:textId="21BB7B90" w:rsidR="00AC1CC9" w:rsidRPr="00BF756C" w:rsidRDefault="00AC1CC9" w:rsidP="00850BCC">
            <w:pPr>
              <w:pStyle w:val="72TabletextTablesTableFigureBoxstyles"/>
            </w:pPr>
            <w:r w:rsidRPr="00BF756C">
              <w:t>0.003</w:t>
            </w:r>
            <w:r>
              <w:t xml:space="preserve"> to </w:t>
            </w:r>
            <w:r w:rsidRPr="00BF756C">
              <w:t>0.022</w:t>
            </w:r>
          </w:p>
        </w:tc>
        <w:tc>
          <w:tcPr>
            <w:tcW w:w="0" w:type="auto"/>
            <w:shd w:val="clear" w:color="auto" w:fill="auto"/>
          </w:tcPr>
          <w:p w14:paraId="0704A73D" w14:textId="77777777" w:rsidR="00AC1CC9" w:rsidRPr="00BF756C" w:rsidRDefault="00AC1CC9" w:rsidP="00850BCC">
            <w:pPr>
              <w:pStyle w:val="72TabletextTablesTableFigureBoxstyles"/>
            </w:pPr>
            <w:r w:rsidRPr="00BF756C">
              <w:t>462</w:t>
            </w:r>
          </w:p>
        </w:tc>
        <w:tc>
          <w:tcPr>
            <w:tcW w:w="0" w:type="auto"/>
            <w:shd w:val="clear" w:color="auto" w:fill="auto"/>
            <w:noWrap/>
          </w:tcPr>
          <w:p w14:paraId="58908E06" w14:textId="77777777" w:rsidR="00AC1CC9" w:rsidRPr="00BF756C" w:rsidRDefault="00AC1CC9" w:rsidP="00850BCC">
            <w:pPr>
              <w:pStyle w:val="72TabletextTablesTableFigureBoxstyles"/>
            </w:pPr>
            <w:r w:rsidRPr="00BF756C">
              <w:t>0.014</w:t>
            </w:r>
          </w:p>
        </w:tc>
        <w:tc>
          <w:tcPr>
            <w:tcW w:w="0" w:type="auto"/>
            <w:shd w:val="clear" w:color="auto" w:fill="auto"/>
            <w:noWrap/>
          </w:tcPr>
          <w:p w14:paraId="3029553D" w14:textId="0DE2EFFE" w:rsidR="00AC1CC9" w:rsidRPr="00BF756C" w:rsidRDefault="00AC1CC9" w:rsidP="00850BCC">
            <w:pPr>
              <w:pStyle w:val="72TabletextTablesTableFigureBoxstyles"/>
            </w:pPr>
            <w:r w:rsidRPr="00BF756C">
              <w:t>0.003</w:t>
            </w:r>
            <w:r>
              <w:t xml:space="preserve"> to </w:t>
            </w:r>
            <w:r w:rsidRPr="00BF756C">
              <w:t>0.025</w:t>
            </w:r>
          </w:p>
        </w:tc>
      </w:tr>
      <w:tr w:rsidR="00AC1CC9" w:rsidRPr="00BF756C" w14:paraId="1015D827" w14:textId="77777777" w:rsidTr="00850BCC">
        <w:trPr>
          <w:cantSplit/>
        </w:trPr>
        <w:tc>
          <w:tcPr>
            <w:tcW w:w="0" w:type="auto"/>
            <w:shd w:val="clear" w:color="auto" w:fill="auto"/>
          </w:tcPr>
          <w:p w14:paraId="703E6ADB" w14:textId="77777777" w:rsidR="00AC1CC9" w:rsidRPr="00BF756C" w:rsidRDefault="00AC1CC9" w:rsidP="00850BCC">
            <w:pPr>
              <w:pStyle w:val="72TabletextTablesTableFigureBoxstyles"/>
            </w:pPr>
            <w:r w:rsidRPr="00BF756C">
              <w:t>Diff-in-Diff (After-Before)</w:t>
            </w:r>
          </w:p>
        </w:tc>
        <w:tc>
          <w:tcPr>
            <w:tcW w:w="0" w:type="auto"/>
            <w:shd w:val="clear" w:color="auto" w:fill="auto"/>
          </w:tcPr>
          <w:p w14:paraId="259653B0" w14:textId="77777777" w:rsidR="00AC1CC9" w:rsidRPr="00BF756C" w:rsidRDefault="00AC1CC9" w:rsidP="00850BCC">
            <w:pPr>
              <w:pStyle w:val="72TabletextTablesTableFigureBoxstyles"/>
            </w:pPr>
          </w:p>
        </w:tc>
        <w:tc>
          <w:tcPr>
            <w:tcW w:w="0" w:type="auto"/>
            <w:shd w:val="clear" w:color="auto" w:fill="auto"/>
            <w:noWrap/>
          </w:tcPr>
          <w:p w14:paraId="131551CB" w14:textId="77777777" w:rsidR="00AC1CC9" w:rsidRPr="00BF756C" w:rsidRDefault="00AC1CC9" w:rsidP="00850BCC">
            <w:pPr>
              <w:pStyle w:val="72TabletextTablesTableFigureBoxstyles"/>
            </w:pPr>
            <w:r w:rsidRPr="00BF756C">
              <w:t>0.002</w:t>
            </w:r>
          </w:p>
        </w:tc>
        <w:tc>
          <w:tcPr>
            <w:tcW w:w="0" w:type="auto"/>
            <w:shd w:val="clear" w:color="auto" w:fill="auto"/>
            <w:noWrap/>
          </w:tcPr>
          <w:p w14:paraId="0A86B9FE" w14:textId="432BC32A" w:rsidR="00AC1CC9" w:rsidRPr="00BF756C" w:rsidRDefault="00AC1CC9" w:rsidP="00850BCC">
            <w:pPr>
              <w:pStyle w:val="72TabletextTablesTableFigureBoxstyles"/>
            </w:pPr>
            <w:r w:rsidRPr="00BF756C">
              <w:rPr>
                <w:color w:val="00B0F0"/>
              </w:rPr>
              <w:t>–0</w:t>
            </w:r>
            <w:r w:rsidRPr="00BF756C">
              <w:t>.012</w:t>
            </w:r>
            <w:r>
              <w:t xml:space="preserve"> to </w:t>
            </w:r>
            <w:r w:rsidRPr="00BF756C">
              <w:t>0.015</w:t>
            </w:r>
          </w:p>
        </w:tc>
        <w:tc>
          <w:tcPr>
            <w:tcW w:w="0" w:type="auto"/>
            <w:shd w:val="clear" w:color="auto" w:fill="auto"/>
          </w:tcPr>
          <w:p w14:paraId="6D99EEEE" w14:textId="77777777" w:rsidR="00AC1CC9" w:rsidRPr="00BF756C" w:rsidRDefault="00AC1CC9" w:rsidP="00850BCC">
            <w:pPr>
              <w:pStyle w:val="72TabletextTablesTableFigureBoxstyles"/>
            </w:pPr>
          </w:p>
        </w:tc>
        <w:tc>
          <w:tcPr>
            <w:tcW w:w="0" w:type="auto"/>
            <w:shd w:val="clear" w:color="auto" w:fill="auto"/>
            <w:noWrap/>
          </w:tcPr>
          <w:p w14:paraId="4570205D" w14:textId="77777777" w:rsidR="00AC1CC9" w:rsidRPr="00BF756C" w:rsidRDefault="00AC1CC9" w:rsidP="00850BCC">
            <w:pPr>
              <w:pStyle w:val="72TabletextTablesTableFigureBoxstyles"/>
            </w:pPr>
            <w:r w:rsidRPr="00BF756C">
              <w:t>0.0004</w:t>
            </w:r>
          </w:p>
        </w:tc>
        <w:tc>
          <w:tcPr>
            <w:tcW w:w="0" w:type="auto"/>
            <w:shd w:val="clear" w:color="auto" w:fill="auto"/>
            <w:noWrap/>
          </w:tcPr>
          <w:p w14:paraId="1ABAECA9" w14:textId="78A0C41C" w:rsidR="00AC1CC9" w:rsidRPr="00BF756C" w:rsidRDefault="00AC1CC9" w:rsidP="00850BCC">
            <w:pPr>
              <w:pStyle w:val="72TabletextTablesTableFigureBoxstyles"/>
            </w:pPr>
            <w:r w:rsidRPr="00BF756C">
              <w:rPr>
                <w:color w:val="00B0F0"/>
              </w:rPr>
              <w:t>–0</w:t>
            </w:r>
            <w:r w:rsidRPr="00BF756C">
              <w:t>.016</w:t>
            </w:r>
            <w:r>
              <w:t xml:space="preserve"> to </w:t>
            </w:r>
            <w:r w:rsidRPr="00BF756C">
              <w:t>0.016</w:t>
            </w:r>
          </w:p>
        </w:tc>
      </w:tr>
    </w:tbl>
    <w:p w14:paraId="311211F5" w14:textId="226C0EC3" w:rsidR="006B465A" w:rsidRPr="00BF756C" w:rsidDel="0047355E" w:rsidRDefault="006B465A" w:rsidP="006B465A">
      <w:pPr>
        <w:pStyle w:val="70TablelegendTablesTableFigureBoxstyles"/>
      </w:pPr>
      <w:bookmarkStart w:id="1896" w:name="_Toc90545573"/>
      <w:bookmarkStart w:id="1897" w:name="_Toc87526807"/>
      <w:r w:rsidRPr="000B579C">
        <w:rPr>
          <w:b/>
        </w:rPr>
        <w:t>TABLE 35</w:t>
      </w:r>
      <w:r w:rsidRPr="000B579C">
        <w:rPr>
          <w:b/>
        </w:rPr>
        <w:t> </w:t>
      </w:r>
      <w:r w:rsidRPr="00BF756C" w:rsidDel="0047355E">
        <w:t xml:space="preserve">Probability that patients with </w:t>
      </w:r>
      <w:r w:rsidR="00AC1CC9">
        <w:t>s</w:t>
      </w:r>
      <w:r w:rsidRPr="00BF756C" w:rsidDel="0047355E">
        <w:t xml:space="preserve">tage 1 cancer have partial nephrectomy </w:t>
      </w:r>
      <w:r w:rsidRPr="00BF756C" w:rsidDel="0047355E">
        <w:rPr>
          <w:lang w:val="en-GB"/>
        </w:rPr>
        <w:t>for renal cancer</w:t>
      </w:r>
      <w:bookmarkEnd w:id="1896"/>
      <w:bookmarkEnd w:id="1897"/>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332"/>
        <w:gridCol w:w="515"/>
        <w:gridCol w:w="670"/>
        <w:gridCol w:w="1431"/>
      </w:tblGrid>
      <w:tr w:rsidR="00366A7B" w:rsidRPr="00BF756C" w:rsidDel="0047355E" w14:paraId="20A15AE3" w14:textId="77777777" w:rsidTr="00850BCC">
        <w:trPr>
          <w:cantSplit/>
        </w:trPr>
        <w:tc>
          <w:tcPr>
            <w:tcW w:w="0" w:type="auto"/>
            <w:vMerge w:val="restart"/>
            <w:shd w:val="clear" w:color="auto" w:fill="auto"/>
          </w:tcPr>
          <w:p w14:paraId="1D47A9EA" w14:textId="77777777" w:rsidR="00366A7B" w:rsidRPr="00BF756C" w:rsidDel="0047355E" w:rsidRDefault="00366A7B" w:rsidP="00850BCC">
            <w:pPr>
              <w:pStyle w:val="710TableheadTablesTableFigureBoxstyles"/>
            </w:pPr>
          </w:p>
        </w:tc>
        <w:tc>
          <w:tcPr>
            <w:tcW w:w="0" w:type="auto"/>
            <w:gridSpan w:val="3"/>
            <w:shd w:val="clear" w:color="auto" w:fill="auto"/>
          </w:tcPr>
          <w:p w14:paraId="614E3B8A" w14:textId="77777777" w:rsidR="00366A7B" w:rsidRPr="00BF756C" w:rsidDel="0047355E" w:rsidRDefault="00366A7B" w:rsidP="00850BCC">
            <w:pPr>
              <w:pStyle w:val="705TableheadgroupTablesTableFigureBoxstyles"/>
            </w:pPr>
            <w:r w:rsidRPr="00BF756C" w:rsidDel="0047355E">
              <w:t>No covariates</w:t>
            </w:r>
          </w:p>
        </w:tc>
        <w:tc>
          <w:tcPr>
            <w:tcW w:w="0" w:type="auto"/>
            <w:gridSpan w:val="3"/>
            <w:shd w:val="clear" w:color="auto" w:fill="auto"/>
          </w:tcPr>
          <w:p w14:paraId="114F0C8E" w14:textId="77777777" w:rsidR="00366A7B" w:rsidRPr="00BF756C" w:rsidDel="0047355E" w:rsidRDefault="00366A7B" w:rsidP="00850BCC">
            <w:pPr>
              <w:pStyle w:val="705TableheadgroupTablesTableFigureBoxstyles"/>
            </w:pPr>
            <w:r w:rsidRPr="00BF756C" w:rsidDel="0047355E">
              <w:t>Covariates</w:t>
            </w:r>
          </w:p>
        </w:tc>
      </w:tr>
      <w:tr w:rsidR="00366A7B" w:rsidRPr="00BF756C" w:rsidDel="0047355E" w14:paraId="2409CD41" w14:textId="77777777" w:rsidTr="00850BCC">
        <w:trPr>
          <w:cantSplit/>
        </w:trPr>
        <w:tc>
          <w:tcPr>
            <w:tcW w:w="0" w:type="auto"/>
            <w:vMerge/>
            <w:shd w:val="clear" w:color="auto" w:fill="auto"/>
          </w:tcPr>
          <w:p w14:paraId="69286BE3" w14:textId="77777777" w:rsidR="00366A7B" w:rsidRPr="00BF756C" w:rsidDel="0047355E" w:rsidRDefault="00366A7B" w:rsidP="008363D2">
            <w:pPr>
              <w:pStyle w:val="710TableheadTablesTableFigureBoxstyles"/>
            </w:pPr>
          </w:p>
        </w:tc>
        <w:tc>
          <w:tcPr>
            <w:tcW w:w="0" w:type="auto"/>
            <w:shd w:val="clear" w:color="auto" w:fill="auto"/>
          </w:tcPr>
          <w:p w14:paraId="4EBFD0DC" w14:textId="7D986537" w:rsidR="00366A7B" w:rsidRPr="00BF756C" w:rsidDel="0047355E" w:rsidRDefault="00366A7B" w:rsidP="008363D2">
            <w:pPr>
              <w:pStyle w:val="710TableheadTablesTableFigureBoxstyles"/>
            </w:pPr>
            <w:r w:rsidRPr="0023060D">
              <w:rPr>
                <w:i/>
                <w:iCs/>
              </w:rPr>
              <w:t>n</w:t>
            </w:r>
          </w:p>
        </w:tc>
        <w:tc>
          <w:tcPr>
            <w:tcW w:w="0" w:type="auto"/>
            <w:shd w:val="clear" w:color="auto" w:fill="auto"/>
          </w:tcPr>
          <w:p w14:paraId="2FBC6941" w14:textId="11ADE19E" w:rsidR="00366A7B" w:rsidRPr="00BF756C" w:rsidDel="0047355E" w:rsidRDefault="00366A7B" w:rsidP="008363D2">
            <w:pPr>
              <w:pStyle w:val="710TableheadTablesTableFigureBoxstyles"/>
            </w:pPr>
            <w:r w:rsidRPr="00BF756C">
              <w:t>Margin</w:t>
            </w:r>
          </w:p>
        </w:tc>
        <w:tc>
          <w:tcPr>
            <w:tcW w:w="0" w:type="auto"/>
            <w:shd w:val="clear" w:color="auto" w:fill="auto"/>
            <w:noWrap/>
          </w:tcPr>
          <w:p w14:paraId="6A1EBA94" w14:textId="7DAC8784" w:rsidR="00366A7B" w:rsidRPr="00BF756C" w:rsidDel="0047355E" w:rsidRDefault="00366A7B" w:rsidP="008363D2">
            <w:pPr>
              <w:pStyle w:val="705TableheadgroupTablesTableFigureBoxstyles"/>
            </w:pPr>
            <w:r w:rsidRPr="00BF756C">
              <w:t xml:space="preserve">95% </w:t>
            </w:r>
            <w:r>
              <w:t>CI</w:t>
            </w:r>
          </w:p>
        </w:tc>
        <w:tc>
          <w:tcPr>
            <w:tcW w:w="0" w:type="auto"/>
            <w:shd w:val="clear" w:color="auto" w:fill="auto"/>
          </w:tcPr>
          <w:p w14:paraId="37E8A30C" w14:textId="02F92C28" w:rsidR="00366A7B" w:rsidRPr="00BF756C" w:rsidDel="0047355E" w:rsidRDefault="00366A7B" w:rsidP="008363D2">
            <w:pPr>
              <w:pStyle w:val="710TableheadTablesTableFigureBoxstyles"/>
            </w:pPr>
            <w:r w:rsidRPr="0023060D">
              <w:rPr>
                <w:i/>
                <w:iCs/>
              </w:rPr>
              <w:t>n</w:t>
            </w:r>
          </w:p>
        </w:tc>
        <w:tc>
          <w:tcPr>
            <w:tcW w:w="0" w:type="auto"/>
            <w:shd w:val="clear" w:color="auto" w:fill="auto"/>
            <w:noWrap/>
          </w:tcPr>
          <w:p w14:paraId="72C3D0AF" w14:textId="53C59288" w:rsidR="00366A7B" w:rsidRPr="00BF756C" w:rsidDel="0047355E" w:rsidRDefault="00366A7B" w:rsidP="008363D2">
            <w:pPr>
              <w:pStyle w:val="710TableheadTablesTableFigureBoxstyles"/>
            </w:pPr>
            <w:r w:rsidRPr="00BF756C">
              <w:t>Margin</w:t>
            </w:r>
          </w:p>
        </w:tc>
        <w:tc>
          <w:tcPr>
            <w:tcW w:w="0" w:type="auto"/>
            <w:shd w:val="clear" w:color="auto" w:fill="auto"/>
            <w:noWrap/>
          </w:tcPr>
          <w:p w14:paraId="5D29B4CC" w14:textId="7960AAB0" w:rsidR="00366A7B" w:rsidRPr="00BF756C" w:rsidDel="0047355E" w:rsidRDefault="00366A7B" w:rsidP="008363D2">
            <w:pPr>
              <w:pStyle w:val="705TableheadgroupTablesTableFigureBoxstyles"/>
            </w:pPr>
            <w:r w:rsidRPr="00BF756C">
              <w:t xml:space="preserve">95% </w:t>
            </w:r>
            <w:r>
              <w:t>CI</w:t>
            </w:r>
          </w:p>
        </w:tc>
      </w:tr>
      <w:tr w:rsidR="00AC1CC9" w:rsidRPr="00BF756C" w:rsidDel="0047355E" w14:paraId="1F1CBA49" w14:textId="77777777" w:rsidTr="00850BCC">
        <w:trPr>
          <w:cantSplit/>
        </w:trPr>
        <w:tc>
          <w:tcPr>
            <w:tcW w:w="0" w:type="auto"/>
            <w:shd w:val="clear" w:color="auto" w:fill="auto"/>
          </w:tcPr>
          <w:p w14:paraId="2713F39B" w14:textId="77777777" w:rsidR="00AC1CC9" w:rsidRPr="00BF756C" w:rsidDel="0047355E" w:rsidRDefault="00AC1CC9" w:rsidP="00850BCC">
            <w:pPr>
              <w:pStyle w:val="72TabletextTablesTableFigureBoxstyles"/>
            </w:pPr>
            <w:r w:rsidRPr="00BF756C" w:rsidDel="0047355E">
              <w:t>Rest of England#Before</w:t>
            </w:r>
            <w:r w:rsidRPr="00BF756C">
              <w:t xml:space="preserve"> </w:t>
            </w:r>
          </w:p>
        </w:tc>
        <w:tc>
          <w:tcPr>
            <w:tcW w:w="0" w:type="auto"/>
            <w:shd w:val="clear" w:color="auto" w:fill="auto"/>
          </w:tcPr>
          <w:p w14:paraId="4375559A" w14:textId="619A5EFA" w:rsidR="00AC1CC9" w:rsidRPr="00BF756C" w:rsidDel="0047355E" w:rsidRDefault="00AC1CC9" w:rsidP="00850BCC">
            <w:pPr>
              <w:pStyle w:val="72TabletextTablesTableFigureBoxstyles"/>
            </w:pPr>
            <w:r w:rsidRPr="00BF756C" w:rsidDel="0047355E">
              <w:t>4240</w:t>
            </w:r>
          </w:p>
        </w:tc>
        <w:tc>
          <w:tcPr>
            <w:tcW w:w="0" w:type="auto"/>
            <w:shd w:val="clear" w:color="auto" w:fill="auto"/>
            <w:noWrap/>
          </w:tcPr>
          <w:p w14:paraId="0761DC0D" w14:textId="77777777" w:rsidR="00AC1CC9" w:rsidRPr="00BF756C" w:rsidDel="0047355E" w:rsidRDefault="00AC1CC9" w:rsidP="00850BCC">
            <w:pPr>
              <w:pStyle w:val="72TabletextTablesTableFigureBoxstyles"/>
            </w:pPr>
            <w:r w:rsidRPr="00BF756C" w:rsidDel="0047355E">
              <w:t>0.350</w:t>
            </w:r>
          </w:p>
        </w:tc>
        <w:tc>
          <w:tcPr>
            <w:tcW w:w="0" w:type="auto"/>
            <w:shd w:val="clear" w:color="auto" w:fill="auto"/>
            <w:noWrap/>
          </w:tcPr>
          <w:p w14:paraId="4AF08456" w14:textId="5BCC045A" w:rsidR="00AC1CC9" w:rsidRPr="00BF756C" w:rsidDel="0047355E" w:rsidRDefault="00AC1CC9" w:rsidP="00850BCC">
            <w:pPr>
              <w:pStyle w:val="72TabletextTablesTableFigureBoxstyles"/>
            </w:pPr>
            <w:r w:rsidRPr="00BF756C" w:rsidDel="0047355E">
              <w:t>0.336</w:t>
            </w:r>
            <w:r>
              <w:t xml:space="preserve"> to </w:t>
            </w:r>
            <w:r w:rsidRPr="00BF756C" w:rsidDel="0047355E">
              <w:t>0.365</w:t>
            </w:r>
          </w:p>
        </w:tc>
        <w:tc>
          <w:tcPr>
            <w:tcW w:w="0" w:type="auto"/>
            <w:shd w:val="clear" w:color="auto" w:fill="auto"/>
          </w:tcPr>
          <w:p w14:paraId="0811C16B" w14:textId="7905C5DB" w:rsidR="00AC1CC9" w:rsidRPr="00BF756C" w:rsidDel="0047355E" w:rsidRDefault="00AC1CC9" w:rsidP="00850BCC">
            <w:pPr>
              <w:pStyle w:val="72TabletextTablesTableFigureBoxstyles"/>
            </w:pPr>
            <w:r w:rsidRPr="00BF756C" w:rsidDel="0047355E">
              <w:t>4176</w:t>
            </w:r>
          </w:p>
        </w:tc>
        <w:tc>
          <w:tcPr>
            <w:tcW w:w="0" w:type="auto"/>
            <w:shd w:val="clear" w:color="auto" w:fill="auto"/>
            <w:noWrap/>
          </w:tcPr>
          <w:p w14:paraId="2C35E81C" w14:textId="77777777" w:rsidR="00AC1CC9" w:rsidRPr="00BF756C" w:rsidDel="0047355E" w:rsidRDefault="00AC1CC9" w:rsidP="00850BCC">
            <w:pPr>
              <w:pStyle w:val="72TabletextTablesTableFigureBoxstyles"/>
            </w:pPr>
            <w:r w:rsidRPr="00BF756C" w:rsidDel="0047355E">
              <w:t>0.342</w:t>
            </w:r>
          </w:p>
        </w:tc>
        <w:tc>
          <w:tcPr>
            <w:tcW w:w="0" w:type="auto"/>
            <w:shd w:val="clear" w:color="auto" w:fill="auto"/>
            <w:noWrap/>
          </w:tcPr>
          <w:p w14:paraId="10296537" w14:textId="4AC4B9C8" w:rsidR="00AC1CC9" w:rsidRPr="00BF756C" w:rsidDel="0047355E" w:rsidRDefault="00AC1CC9" w:rsidP="00850BCC">
            <w:pPr>
              <w:pStyle w:val="72TabletextTablesTableFigureBoxstyles"/>
            </w:pPr>
            <w:r w:rsidRPr="00BF756C" w:rsidDel="0047355E">
              <w:t>0.325</w:t>
            </w:r>
            <w:r>
              <w:t xml:space="preserve"> to </w:t>
            </w:r>
            <w:r w:rsidRPr="00BF756C" w:rsidDel="0047355E">
              <w:t>0.358</w:t>
            </w:r>
          </w:p>
        </w:tc>
      </w:tr>
      <w:tr w:rsidR="00AC1CC9" w:rsidRPr="00BF756C" w:rsidDel="0047355E" w14:paraId="1A0252D2" w14:textId="77777777" w:rsidTr="00850BCC">
        <w:trPr>
          <w:cantSplit/>
        </w:trPr>
        <w:tc>
          <w:tcPr>
            <w:tcW w:w="0" w:type="auto"/>
            <w:shd w:val="clear" w:color="auto" w:fill="auto"/>
          </w:tcPr>
          <w:p w14:paraId="2C234B0D" w14:textId="77777777" w:rsidR="00AC1CC9" w:rsidRPr="00BF756C" w:rsidDel="0047355E" w:rsidRDefault="00AC1CC9" w:rsidP="00850BCC">
            <w:pPr>
              <w:pStyle w:val="72TabletextTablesTableFigureBoxstyles"/>
            </w:pPr>
            <w:r w:rsidRPr="00BF756C" w:rsidDel="0047355E">
              <w:t>Rest of England#During</w:t>
            </w:r>
            <w:r w:rsidRPr="00BF756C">
              <w:t xml:space="preserve"> </w:t>
            </w:r>
          </w:p>
        </w:tc>
        <w:tc>
          <w:tcPr>
            <w:tcW w:w="0" w:type="auto"/>
            <w:shd w:val="clear" w:color="auto" w:fill="auto"/>
          </w:tcPr>
          <w:p w14:paraId="610304F7" w14:textId="7A3A929B" w:rsidR="00AC1CC9" w:rsidRPr="00BF756C" w:rsidDel="0047355E" w:rsidRDefault="00AC1CC9" w:rsidP="00850BCC">
            <w:pPr>
              <w:pStyle w:val="72TabletextTablesTableFigureBoxstyles"/>
            </w:pPr>
            <w:r w:rsidRPr="00BF756C" w:rsidDel="0047355E">
              <w:t>2668</w:t>
            </w:r>
          </w:p>
        </w:tc>
        <w:tc>
          <w:tcPr>
            <w:tcW w:w="0" w:type="auto"/>
            <w:shd w:val="clear" w:color="auto" w:fill="auto"/>
            <w:noWrap/>
          </w:tcPr>
          <w:p w14:paraId="4BE2705D" w14:textId="77777777" w:rsidR="00AC1CC9" w:rsidRPr="00BF756C" w:rsidDel="0047355E" w:rsidRDefault="00AC1CC9" w:rsidP="00850BCC">
            <w:pPr>
              <w:pStyle w:val="72TabletextTablesTableFigureBoxstyles"/>
            </w:pPr>
            <w:r w:rsidRPr="00BF756C" w:rsidDel="0047355E">
              <w:t>0.379</w:t>
            </w:r>
          </w:p>
        </w:tc>
        <w:tc>
          <w:tcPr>
            <w:tcW w:w="0" w:type="auto"/>
            <w:shd w:val="clear" w:color="auto" w:fill="auto"/>
            <w:noWrap/>
          </w:tcPr>
          <w:p w14:paraId="41B96392" w14:textId="4D69E956" w:rsidR="00AC1CC9" w:rsidRPr="00BF756C" w:rsidDel="0047355E" w:rsidRDefault="00AC1CC9" w:rsidP="00850BCC">
            <w:pPr>
              <w:pStyle w:val="72TabletextTablesTableFigureBoxstyles"/>
            </w:pPr>
            <w:r w:rsidRPr="00BF756C" w:rsidDel="0047355E">
              <w:t>0.361</w:t>
            </w:r>
            <w:r>
              <w:t xml:space="preserve"> to </w:t>
            </w:r>
            <w:r w:rsidRPr="00BF756C" w:rsidDel="0047355E">
              <w:t>0.397</w:t>
            </w:r>
          </w:p>
        </w:tc>
        <w:tc>
          <w:tcPr>
            <w:tcW w:w="0" w:type="auto"/>
            <w:shd w:val="clear" w:color="auto" w:fill="auto"/>
          </w:tcPr>
          <w:p w14:paraId="002DA6CB" w14:textId="6D845067" w:rsidR="00AC1CC9" w:rsidRPr="00BF756C" w:rsidDel="0047355E" w:rsidRDefault="00AC1CC9" w:rsidP="00850BCC">
            <w:pPr>
              <w:pStyle w:val="72TabletextTablesTableFigureBoxstyles"/>
            </w:pPr>
            <w:r w:rsidRPr="00BF756C" w:rsidDel="0047355E">
              <w:t>2622</w:t>
            </w:r>
          </w:p>
        </w:tc>
        <w:tc>
          <w:tcPr>
            <w:tcW w:w="0" w:type="auto"/>
            <w:shd w:val="clear" w:color="auto" w:fill="auto"/>
            <w:noWrap/>
          </w:tcPr>
          <w:p w14:paraId="7264698C" w14:textId="77777777" w:rsidR="00AC1CC9" w:rsidRPr="00BF756C" w:rsidDel="0047355E" w:rsidRDefault="00AC1CC9" w:rsidP="00850BCC">
            <w:pPr>
              <w:pStyle w:val="72TabletextTablesTableFigureBoxstyles"/>
            </w:pPr>
            <w:r w:rsidRPr="00BF756C" w:rsidDel="0047355E">
              <w:t>0.366</w:t>
            </w:r>
          </w:p>
        </w:tc>
        <w:tc>
          <w:tcPr>
            <w:tcW w:w="0" w:type="auto"/>
            <w:shd w:val="clear" w:color="auto" w:fill="auto"/>
            <w:noWrap/>
          </w:tcPr>
          <w:p w14:paraId="4A5E2D72" w14:textId="7E7DFC96" w:rsidR="00AC1CC9" w:rsidRPr="00BF756C" w:rsidDel="0047355E" w:rsidRDefault="00AC1CC9" w:rsidP="00850BCC">
            <w:pPr>
              <w:pStyle w:val="72TabletextTablesTableFigureBoxstyles"/>
            </w:pPr>
            <w:r w:rsidRPr="00BF756C" w:rsidDel="0047355E">
              <w:t>0.347</w:t>
            </w:r>
            <w:r>
              <w:t xml:space="preserve"> to </w:t>
            </w:r>
            <w:r w:rsidRPr="00BF756C" w:rsidDel="0047355E">
              <w:t>0.385</w:t>
            </w:r>
          </w:p>
        </w:tc>
      </w:tr>
      <w:tr w:rsidR="00AC1CC9" w:rsidRPr="00BF756C" w:rsidDel="0047355E" w14:paraId="2708A65D" w14:textId="77777777" w:rsidTr="00850BCC">
        <w:trPr>
          <w:cantSplit/>
        </w:trPr>
        <w:tc>
          <w:tcPr>
            <w:tcW w:w="0" w:type="auto"/>
            <w:shd w:val="clear" w:color="auto" w:fill="auto"/>
          </w:tcPr>
          <w:p w14:paraId="6630050C" w14:textId="77777777" w:rsidR="00AC1CC9" w:rsidRPr="00BF756C" w:rsidDel="0047355E" w:rsidRDefault="00AC1CC9" w:rsidP="00850BCC">
            <w:pPr>
              <w:pStyle w:val="72TabletextTablesTableFigureBoxstyles"/>
            </w:pPr>
            <w:r w:rsidRPr="00BF756C" w:rsidDel="0047355E">
              <w:lastRenderedPageBreak/>
              <w:t>Rest of England#After</w:t>
            </w:r>
            <w:r w:rsidRPr="00BF756C">
              <w:t xml:space="preserve"> </w:t>
            </w:r>
          </w:p>
        </w:tc>
        <w:tc>
          <w:tcPr>
            <w:tcW w:w="0" w:type="auto"/>
            <w:shd w:val="clear" w:color="auto" w:fill="auto"/>
          </w:tcPr>
          <w:p w14:paraId="5B3E977E" w14:textId="341732D4" w:rsidR="00AC1CC9" w:rsidRPr="00BF756C" w:rsidDel="0047355E" w:rsidRDefault="00AC1CC9" w:rsidP="00850BCC">
            <w:pPr>
              <w:pStyle w:val="72TabletextTablesTableFigureBoxstyles"/>
            </w:pPr>
            <w:r w:rsidRPr="00BF756C" w:rsidDel="0047355E">
              <w:t>4244</w:t>
            </w:r>
          </w:p>
        </w:tc>
        <w:tc>
          <w:tcPr>
            <w:tcW w:w="0" w:type="auto"/>
            <w:shd w:val="clear" w:color="auto" w:fill="auto"/>
            <w:noWrap/>
          </w:tcPr>
          <w:p w14:paraId="0B469977" w14:textId="77777777" w:rsidR="00AC1CC9" w:rsidRPr="00BF756C" w:rsidDel="0047355E" w:rsidRDefault="00AC1CC9" w:rsidP="00850BCC">
            <w:pPr>
              <w:pStyle w:val="72TabletextTablesTableFigureBoxstyles"/>
            </w:pPr>
            <w:r w:rsidRPr="00BF756C" w:rsidDel="0047355E">
              <w:t>0.415</w:t>
            </w:r>
          </w:p>
        </w:tc>
        <w:tc>
          <w:tcPr>
            <w:tcW w:w="0" w:type="auto"/>
            <w:shd w:val="clear" w:color="auto" w:fill="auto"/>
            <w:noWrap/>
          </w:tcPr>
          <w:p w14:paraId="1C096EFE" w14:textId="165897DA" w:rsidR="00AC1CC9" w:rsidRPr="00BF756C" w:rsidDel="0047355E" w:rsidRDefault="00AC1CC9" w:rsidP="00850BCC">
            <w:pPr>
              <w:pStyle w:val="72TabletextTablesTableFigureBoxstyles"/>
            </w:pPr>
            <w:r w:rsidRPr="00BF756C" w:rsidDel="0047355E">
              <w:t>0.400</w:t>
            </w:r>
            <w:r>
              <w:t xml:space="preserve"> to </w:t>
            </w:r>
            <w:r w:rsidRPr="00BF756C" w:rsidDel="0047355E">
              <w:t>0.430</w:t>
            </w:r>
          </w:p>
        </w:tc>
        <w:tc>
          <w:tcPr>
            <w:tcW w:w="0" w:type="auto"/>
            <w:shd w:val="clear" w:color="auto" w:fill="auto"/>
          </w:tcPr>
          <w:p w14:paraId="30F3BC5F" w14:textId="080D645A" w:rsidR="00AC1CC9" w:rsidRPr="00BF756C" w:rsidDel="0047355E" w:rsidRDefault="00AC1CC9" w:rsidP="00850BCC">
            <w:pPr>
              <w:pStyle w:val="72TabletextTablesTableFigureBoxstyles"/>
            </w:pPr>
            <w:r w:rsidRPr="00BF756C" w:rsidDel="0047355E">
              <w:t>4180</w:t>
            </w:r>
          </w:p>
        </w:tc>
        <w:tc>
          <w:tcPr>
            <w:tcW w:w="0" w:type="auto"/>
            <w:shd w:val="clear" w:color="auto" w:fill="auto"/>
            <w:noWrap/>
          </w:tcPr>
          <w:p w14:paraId="118E67E6" w14:textId="77777777" w:rsidR="00AC1CC9" w:rsidRPr="00BF756C" w:rsidDel="0047355E" w:rsidRDefault="00AC1CC9" w:rsidP="00850BCC">
            <w:pPr>
              <w:pStyle w:val="72TabletextTablesTableFigureBoxstyles"/>
            </w:pPr>
            <w:r w:rsidRPr="00BF756C" w:rsidDel="0047355E">
              <w:t>0.404</w:t>
            </w:r>
          </w:p>
        </w:tc>
        <w:tc>
          <w:tcPr>
            <w:tcW w:w="0" w:type="auto"/>
            <w:shd w:val="clear" w:color="auto" w:fill="auto"/>
            <w:noWrap/>
          </w:tcPr>
          <w:p w14:paraId="40BCD372" w14:textId="6D87A954" w:rsidR="00AC1CC9" w:rsidRPr="00BF756C" w:rsidDel="0047355E" w:rsidRDefault="00AC1CC9" w:rsidP="00850BCC">
            <w:pPr>
              <w:pStyle w:val="72TabletextTablesTableFigureBoxstyles"/>
            </w:pPr>
            <w:r w:rsidRPr="00BF756C" w:rsidDel="0047355E">
              <w:t>0.388</w:t>
            </w:r>
            <w:r>
              <w:t xml:space="preserve"> to </w:t>
            </w:r>
            <w:r w:rsidRPr="00BF756C" w:rsidDel="0047355E">
              <w:t>0.420</w:t>
            </w:r>
          </w:p>
        </w:tc>
      </w:tr>
      <w:tr w:rsidR="00AC1CC9" w:rsidRPr="00BF756C" w:rsidDel="0047355E" w14:paraId="304CE4A2" w14:textId="77777777" w:rsidTr="00850BCC">
        <w:trPr>
          <w:cantSplit/>
        </w:trPr>
        <w:tc>
          <w:tcPr>
            <w:tcW w:w="0" w:type="auto"/>
            <w:shd w:val="clear" w:color="auto" w:fill="auto"/>
          </w:tcPr>
          <w:p w14:paraId="11E3117C" w14:textId="77777777" w:rsidR="00AC1CC9" w:rsidRPr="00BF756C" w:rsidDel="0047355E" w:rsidRDefault="00AC1CC9" w:rsidP="00850BCC">
            <w:pPr>
              <w:pStyle w:val="72TabletextTablesTableFigureBoxstyles"/>
            </w:pPr>
            <w:r w:rsidRPr="00BF756C" w:rsidDel="0047355E">
              <w:t>London Cancer#Before</w:t>
            </w:r>
            <w:r w:rsidRPr="00BF756C">
              <w:t xml:space="preserve"> </w:t>
            </w:r>
          </w:p>
        </w:tc>
        <w:tc>
          <w:tcPr>
            <w:tcW w:w="0" w:type="auto"/>
            <w:shd w:val="clear" w:color="auto" w:fill="auto"/>
          </w:tcPr>
          <w:p w14:paraId="4F227167" w14:textId="77777777" w:rsidR="00AC1CC9" w:rsidRPr="00BF756C" w:rsidDel="0047355E" w:rsidRDefault="00AC1CC9" w:rsidP="00850BCC">
            <w:pPr>
              <w:pStyle w:val="72TabletextTablesTableFigureBoxstyles"/>
            </w:pPr>
            <w:r w:rsidRPr="00BF756C" w:rsidDel="0047355E">
              <w:t>254</w:t>
            </w:r>
          </w:p>
        </w:tc>
        <w:tc>
          <w:tcPr>
            <w:tcW w:w="0" w:type="auto"/>
            <w:shd w:val="clear" w:color="auto" w:fill="auto"/>
            <w:noWrap/>
          </w:tcPr>
          <w:p w14:paraId="77654E76" w14:textId="77777777" w:rsidR="00AC1CC9" w:rsidRPr="00BF756C" w:rsidDel="0047355E" w:rsidRDefault="00AC1CC9" w:rsidP="00850BCC">
            <w:pPr>
              <w:pStyle w:val="72TabletextTablesTableFigureBoxstyles"/>
            </w:pPr>
            <w:r w:rsidRPr="00BF756C" w:rsidDel="0047355E">
              <w:t>0.335</w:t>
            </w:r>
          </w:p>
        </w:tc>
        <w:tc>
          <w:tcPr>
            <w:tcW w:w="0" w:type="auto"/>
            <w:shd w:val="clear" w:color="auto" w:fill="auto"/>
            <w:noWrap/>
          </w:tcPr>
          <w:p w14:paraId="3DB6FC37" w14:textId="737F1D0F" w:rsidR="00AC1CC9" w:rsidRPr="00BF756C" w:rsidDel="0047355E" w:rsidRDefault="00AC1CC9" w:rsidP="00850BCC">
            <w:pPr>
              <w:pStyle w:val="72TabletextTablesTableFigureBoxstyles"/>
            </w:pPr>
            <w:r w:rsidRPr="00BF756C" w:rsidDel="0047355E">
              <w:t>0.277</w:t>
            </w:r>
            <w:r>
              <w:t xml:space="preserve"> to </w:t>
            </w:r>
            <w:r w:rsidRPr="00BF756C" w:rsidDel="0047355E">
              <w:t>0.393</w:t>
            </w:r>
          </w:p>
        </w:tc>
        <w:tc>
          <w:tcPr>
            <w:tcW w:w="0" w:type="auto"/>
            <w:shd w:val="clear" w:color="auto" w:fill="auto"/>
          </w:tcPr>
          <w:p w14:paraId="2FF6A58B" w14:textId="77777777" w:rsidR="00AC1CC9" w:rsidRPr="00BF756C" w:rsidDel="0047355E" w:rsidRDefault="00AC1CC9" w:rsidP="00850BCC">
            <w:pPr>
              <w:pStyle w:val="72TabletextTablesTableFigureBoxstyles"/>
            </w:pPr>
            <w:r w:rsidRPr="00BF756C" w:rsidDel="0047355E">
              <w:t>249</w:t>
            </w:r>
          </w:p>
        </w:tc>
        <w:tc>
          <w:tcPr>
            <w:tcW w:w="0" w:type="auto"/>
            <w:shd w:val="clear" w:color="auto" w:fill="auto"/>
            <w:noWrap/>
          </w:tcPr>
          <w:p w14:paraId="24399DFD" w14:textId="77777777" w:rsidR="00AC1CC9" w:rsidRPr="00BF756C" w:rsidDel="0047355E" w:rsidRDefault="00AC1CC9" w:rsidP="00850BCC">
            <w:pPr>
              <w:pStyle w:val="72TabletextTablesTableFigureBoxstyles"/>
            </w:pPr>
            <w:r w:rsidRPr="00BF756C" w:rsidDel="0047355E">
              <w:t>0.342</w:t>
            </w:r>
          </w:p>
        </w:tc>
        <w:tc>
          <w:tcPr>
            <w:tcW w:w="0" w:type="auto"/>
            <w:shd w:val="clear" w:color="auto" w:fill="auto"/>
            <w:noWrap/>
          </w:tcPr>
          <w:p w14:paraId="1FEBB35E" w14:textId="4B72B2A1" w:rsidR="00AC1CC9" w:rsidRPr="00BF756C" w:rsidDel="0047355E" w:rsidRDefault="00AC1CC9" w:rsidP="00850BCC">
            <w:pPr>
              <w:pStyle w:val="72TabletextTablesTableFigureBoxstyles"/>
            </w:pPr>
            <w:r w:rsidRPr="00BF756C" w:rsidDel="0047355E">
              <w:t>0.277</w:t>
            </w:r>
            <w:r>
              <w:t xml:space="preserve"> to </w:t>
            </w:r>
            <w:r w:rsidRPr="00BF756C" w:rsidDel="0047355E">
              <w:t>0.407</w:t>
            </w:r>
          </w:p>
        </w:tc>
      </w:tr>
      <w:tr w:rsidR="00AC1CC9" w:rsidRPr="00BF756C" w:rsidDel="0047355E" w14:paraId="37BA912D" w14:textId="77777777" w:rsidTr="00850BCC">
        <w:trPr>
          <w:cantSplit/>
        </w:trPr>
        <w:tc>
          <w:tcPr>
            <w:tcW w:w="0" w:type="auto"/>
            <w:shd w:val="clear" w:color="auto" w:fill="auto"/>
          </w:tcPr>
          <w:p w14:paraId="10EBD945" w14:textId="77777777" w:rsidR="00AC1CC9" w:rsidRPr="00BF756C" w:rsidDel="0047355E" w:rsidRDefault="00AC1CC9" w:rsidP="00850BCC">
            <w:pPr>
              <w:pStyle w:val="72TabletextTablesTableFigureBoxstyles"/>
            </w:pPr>
            <w:r w:rsidRPr="00BF756C" w:rsidDel="0047355E">
              <w:t>London Cancer#During</w:t>
            </w:r>
            <w:r w:rsidRPr="00BF756C">
              <w:t xml:space="preserve"> </w:t>
            </w:r>
          </w:p>
        </w:tc>
        <w:tc>
          <w:tcPr>
            <w:tcW w:w="0" w:type="auto"/>
            <w:shd w:val="clear" w:color="auto" w:fill="auto"/>
          </w:tcPr>
          <w:p w14:paraId="42FAEB4E" w14:textId="77777777" w:rsidR="00AC1CC9" w:rsidRPr="00BF756C" w:rsidDel="0047355E" w:rsidRDefault="00AC1CC9" w:rsidP="00850BCC">
            <w:pPr>
              <w:pStyle w:val="72TabletextTablesTableFigureBoxstyles"/>
            </w:pPr>
            <w:r w:rsidRPr="00BF756C" w:rsidDel="0047355E">
              <w:t>151</w:t>
            </w:r>
          </w:p>
        </w:tc>
        <w:tc>
          <w:tcPr>
            <w:tcW w:w="0" w:type="auto"/>
            <w:shd w:val="clear" w:color="auto" w:fill="auto"/>
            <w:noWrap/>
          </w:tcPr>
          <w:p w14:paraId="2F21F4DD" w14:textId="77777777" w:rsidR="00AC1CC9" w:rsidRPr="00BF756C" w:rsidDel="0047355E" w:rsidRDefault="00AC1CC9" w:rsidP="00850BCC">
            <w:pPr>
              <w:pStyle w:val="72TabletextTablesTableFigureBoxstyles"/>
            </w:pPr>
            <w:r w:rsidRPr="00BF756C" w:rsidDel="0047355E">
              <w:t>0.305</w:t>
            </w:r>
          </w:p>
        </w:tc>
        <w:tc>
          <w:tcPr>
            <w:tcW w:w="0" w:type="auto"/>
            <w:shd w:val="clear" w:color="auto" w:fill="auto"/>
            <w:noWrap/>
          </w:tcPr>
          <w:p w14:paraId="6D166126" w14:textId="6FFD6012" w:rsidR="00AC1CC9" w:rsidRPr="00BF756C" w:rsidDel="0047355E" w:rsidRDefault="00AC1CC9" w:rsidP="00850BCC">
            <w:pPr>
              <w:pStyle w:val="72TabletextTablesTableFigureBoxstyles"/>
            </w:pPr>
            <w:r w:rsidRPr="00BF756C" w:rsidDel="0047355E">
              <w:t>0.231</w:t>
            </w:r>
            <w:r>
              <w:t xml:space="preserve"> to </w:t>
            </w:r>
            <w:r w:rsidRPr="00BF756C" w:rsidDel="0047355E">
              <w:t>0.378</w:t>
            </w:r>
          </w:p>
        </w:tc>
        <w:tc>
          <w:tcPr>
            <w:tcW w:w="0" w:type="auto"/>
            <w:shd w:val="clear" w:color="auto" w:fill="auto"/>
          </w:tcPr>
          <w:p w14:paraId="0E99D11D" w14:textId="77777777" w:rsidR="00AC1CC9" w:rsidRPr="00BF756C" w:rsidDel="0047355E" w:rsidRDefault="00AC1CC9" w:rsidP="00850BCC">
            <w:pPr>
              <w:pStyle w:val="72TabletextTablesTableFigureBoxstyles"/>
            </w:pPr>
            <w:r w:rsidRPr="00BF756C" w:rsidDel="0047355E">
              <w:t>148</w:t>
            </w:r>
          </w:p>
        </w:tc>
        <w:tc>
          <w:tcPr>
            <w:tcW w:w="0" w:type="auto"/>
            <w:shd w:val="clear" w:color="auto" w:fill="auto"/>
            <w:noWrap/>
          </w:tcPr>
          <w:p w14:paraId="3DF80500" w14:textId="77777777" w:rsidR="00AC1CC9" w:rsidRPr="00BF756C" w:rsidDel="0047355E" w:rsidRDefault="00AC1CC9" w:rsidP="00850BCC">
            <w:pPr>
              <w:pStyle w:val="72TabletextTablesTableFigureBoxstyles"/>
            </w:pPr>
            <w:r w:rsidRPr="00BF756C" w:rsidDel="0047355E">
              <w:t>0.274</w:t>
            </w:r>
          </w:p>
        </w:tc>
        <w:tc>
          <w:tcPr>
            <w:tcW w:w="0" w:type="auto"/>
            <w:shd w:val="clear" w:color="auto" w:fill="auto"/>
            <w:noWrap/>
          </w:tcPr>
          <w:p w14:paraId="549D75BC" w14:textId="096A630A" w:rsidR="00AC1CC9" w:rsidRPr="00BF756C" w:rsidDel="0047355E" w:rsidRDefault="00AC1CC9" w:rsidP="00850BCC">
            <w:pPr>
              <w:pStyle w:val="72TabletextTablesTableFigureBoxstyles"/>
            </w:pPr>
            <w:r w:rsidRPr="00BF756C" w:rsidDel="0047355E">
              <w:t>0.202</w:t>
            </w:r>
            <w:r>
              <w:t xml:space="preserve"> to </w:t>
            </w:r>
            <w:r w:rsidRPr="00BF756C" w:rsidDel="0047355E">
              <w:t>0.346</w:t>
            </w:r>
          </w:p>
        </w:tc>
      </w:tr>
      <w:tr w:rsidR="00AC1CC9" w:rsidRPr="00BF756C" w:rsidDel="0047355E" w14:paraId="0D1667E4" w14:textId="77777777" w:rsidTr="00850BCC">
        <w:trPr>
          <w:cantSplit/>
        </w:trPr>
        <w:tc>
          <w:tcPr>
            <w:tcW w:w="0" w:type="auto"/>
            <w:shd w:val="clear" w:color="auto" w:fill="auto"/>
          </w:tcPr>
          <w:p w14:paraId="0B604A10" w14:textId="77777777" w:rsidR="00AC1CC9" w:rsidRPr="00BF756C" w:rsidDel="0047355E" w:rsidRDefault="00AC1CC9" w:rsidP="00850BCC">
            <w:pPr>
              <w:pStyle w:val="72TabletextTablesTableFigureBoxstyles"/>
            </w:pPr>
            <w:r w:rsidRPr="00BF756C" w:rsidDel="0047355E">
              <w:t>London Cancer#After</w:t>
            </w:r>
            <w:r w:rsidRPr="00BF756C">
              <w:t xml:space="preserve"> </w:t>
            </w:r>
          </w:p>
        </w:tc>
        <w:tc>
          <w:tcPr>
            <w:tcW w:w="0" w:type="auto"/>
            <w:shd w:val="clear" w:color="auto" w:fill="auto"/>
          </w:tcPr>
          <w:p w14:paraId="0805EBB5" w14:textId="77777777" w:rsidR="00AC1CC9" w:rsidRPr="00BF756C" w:rsidDel="0047355E" w:rsidRDefault="00AC1CC9" w:rsidP="00850BCC">
            <w:pPr>
              <w:pStyle w:val="72TabletextTablesTableFigureBoxstyles"/>
            </w:pPr>
            <w:r w:rsidRPr="00BF756C" w:rsidDel="0047355E">
              <w:t>232</w:t>
            </w:r>
          </w:p>
        </w:tc>
        <w:tc>
          <w:tcPr>
            <w:tcW w:w="0" w:type="auto"/>
            <w:shd w:val="clear" w:color="auto" w:fill="auto"/>
            <w:noWrap/>
          </w:tcPr>
          <w:p w14:paraId="66303274" w14:textId="77777777" w:rsidR="00AC1CC9" w:rsidRPr="00BF756C" w:rsidDel="0047355E" w:rsidRDefault="00AC1CC9" w:rsidP="00850BCC">
            <w:pPr>
              <w:pStyle w:val="72TabletextTablesTableFigureBoxstyles"/>
            </w:pPr>
            <w:r w:rsidRPr="00BF756C" w:rsidDel="0047355E">
              <w:t>0.345</w:t>
            </w:r>
          </w:p>
        </w:tc>
        <w:tc>
          <w:tcPr>
            <w:tcW w:w="0" w:type="auto"/>
            <w:shd w:val="clear" w:color="auto" w:fill="auto"/>
            <w:noWrap/>
          </w:tcPr>
          <w:p w14:paraId="1299C9E0" w14:textId="0B78E974" w:rsidR="00AC1CC9" w:rsidRPr="00BF756C" w:rsidDel="0047355E" w:rsidRDefault="00AC1CC9" w:rsidP="00850BCC">
            <w:pPr>
              <w:pStyle w:val="72TabletextTablesTableFigureBoxstyles"/>
            </w:pPr>
            <w:r w:rsidRPr="00BF756C" w:rsidDel="0047355E">
              <w:t>0.284</w:t>
            </w:r>
            <w:r>
              <w:t xml:space="preserve"> to </w:t>
            </w:r>
            <w:r w:rsidRPr="00BF756C" w:rsidDel="0047355E">
              <w:t>0.406</w:t>
            </w:r>
          </w:p>
        </w:tc>
        <w:tc>
          <w:tcPr>
            <w:tcW w:w="0" w:type="auto"/>
            <w:shd w:val="clear" w:color="auto" w:fill="auto"/>
          </w:tcPr>
          <w:p w14:paraId="30E23F5D" w14:textId="77777777" w:rsidR="00AC1CC9" w:rsidRPr="00BF756C" w:rsidDel="0047355E" w:rsidRDefault="00AC1CC9" w:rsidP="00850BCC">
            <w:pPr>
              <w:pStyle w:val="72TabletextTablesTableFigureBoxstyles"/>
            </w:pPr>
            <w:r w:rsidRPr="00BF756C" w:rsidDel="0047355E">
              <w:t>228</w:t>
            </w:r>
          </w:p>
        </w:tc>
        <w:tc>
          <w:tcPr>
            <w:tcW w:w="0" w:type="auto"/>
            <w:shd w:val="clear" w:color="auto" w:fill="auto"/>
            <w:noWrap/>
          </w:tcPr>
          <w:p w14:paraId="72A593F8" w14:textId="77777777" w:rsidR="00AC1CC9" w:rsidRPr="00BF756C" w:rsidDel="0047355E" w:rsidRDefault="00AC1CC9" w:rsidP="00850BCC">
            <w:pPr>
              <w:pStyle w:val="72TabletextTablesTableFigureBoxstyles"/>
            </w:pPr>
            <w:r w:rsidRPr="00BF756C" w:rsidDel="0047355E">
              <w:t>0.287</w:t>
            </w:r>
          </w:p>
        </w:tc>
        <w:tc>
          <w:tcPr>
            <w:tcW w:w="0" w:type="auto"/>
            <w:shd w:val="clear" w:color="auto" w:fill="auto"/>
            <w:noWrap/>
          </w:tcPr>
          <w:p w14:paraId="5D3D208B" w14:textId="1A1E86DC" w:rsidR="00AC1CC9" w:rsidRPr="00BF756C" w:rsidDel="0047355E" w:rsidRDefault="00AC1CC9" w:rsidP="00850BCC">
            <w:pPr>
              <w:pStyle w:val="72TabletextTablesTableFigureBoxstyles"/>
            </w:pPr>
            <w:r w:rsidRPr="00BF756C" w:rsidDel="0047355E">
              <w:t>0.227</w:t>
            </w:r>
            <w:r>
              <w:t xml:space="preserve"> to </w:t>
            </w:r>
            <w:r w:rsidRPr="00BF756C" w:rsidDel="0047355E">
              <w:t>0.348</w:t>
            </w:r>
          </w:p>
        </w:tc>
      </w:tr>
      <w:tr w:rsidR="00AC1CC9" w:rsidRPr="00BF756C" w:rsidDel="0047355E" w14:paraId="0E7CE37D" w14:textId="77777777" w:rsidTr="00850BCC">
        <w:trPr>
          <w:cantSplit/>
        </w:trPr>
        <w:tc>
          <w:tcPr>
            <w:tcW w:w="0" w:type="auto"/>
            <w:shd w:val="clear" w:color="auto" w:fill="auto"/>
          </w:tcPr>
          <w:p w14:paraId="2F9C3ED1" w14:textId="77777777" w:rsidR="00AC1CC9" w:rsidRPr="00BF756C" w:rsidDel="0047355E" w:rsidRDefault="00AC1CC9" w:rsidP="00850BCC">
            <w:pPr>
              <w:pStyle w:val="72TabletextTablesTableFigureBoxstyles"/>
            </w:pPr>
            <w:r w:rsidRPr="00BF756C" w:rsidDel="0047355E">
              <w:t>Diff-in-Diff (After-Before)</w:t>
            </w:r>
          </w:p>
        </w:tc>
        <w:tc>
          <w:tcPr>
            <w:tcW w:w="0" w:type="auto"/>
            <w:shd w:val="clear" w:color="auto" w:fill="auto"/>
          </w:tcPr>
          <w:p w14:paraId="1822991E" w14:textId="77777777" w:rsidR="00AC1CC9" w:rsidRPr="00BF756C" w:rsidDel="0047355E" w:rsidRDefault="00AC1CC9" w:rsidP="00850BCC">
            <w:pPr>
              <w:pStyle w:val="72TabletextTablesTableFigureBoxstyles"/>
            </w:pPr>
          </w:p>
        </w:tc>
        <w:tc>
          <w:tcPr>
            <w:tcW w:w="0" w:type="auto"/>
            <w:shd w:val="clear" w:color="auto" w:fill="auto"/>
            <w:noWrap/>
          </w:tcPr>
          <w:p w14:paraId="0258C86D" w14:textId="77777777" w:rsidR="00AC1CC9" w:rsidRPr="00BF756C" w:rsidDel="0047355E" w:rsidRDefault="00AC1CC9" w:rsidP="00850BCC">
            <w:pPr>
              <w:pStyle w:val="72TabletextTablesTableFigureBoxstyles"/>
            </w:pPr>
            <w:r w:rsidRPr="00BF756C">
              <w:rPr>
                <w:color w:val="00B0F0"/>
              </w:rPr>
              <w:t>–</w:t>
            </w:r>
            <w:r w:rsidRPr="00BF756C" w:rsidDel="0047355E">
              <w:rPr>
                <w:color w:val="00B0F0"/>
              </w:rPr>
              <w:t>0</w:t>
            </w:r>
            <w:r w:rsidRPr="00BF756C" w:rsidDel="0047355E">
              <w:t>.054</w:t>
            </w:r>
          </w:p>
        </w:tc>
        <w:tc>
          <w:tcPr>
            <w:tcW w:w="0" w:type="auto"/>
            <w:shd w:val="clear" w:color="auto" w:fill="auto"/>
            <w:noWrap/>
          </w:tcPr>
          <w:p w14:paraId="6134C1B8" w14:textId="5B512C86" w:rsidR="00AC1CC9" w:rsidRPr="00BF756C" w:rsidDel="0047355E" w:rsidRDefault="00AC1CC9" w:rsidP="00850BCC">
            <w:pPr>
              <w:pStyle w:val="72TabletextTablesTableFigureBoxstyles"/>
            </w:pPr>
            <w:r w:rsidRPr="00BF756C">
              <w:rPr>
                <w:color w:val="00B0F0"/>
              </w:rPr>
              <w:t>–</w:t>
            </w:r>
            <w:r w:rsidRPr="00BF756C" w:rsidDel="0047355E">
              <w:rPr>
                <w:color w:val="00B0F0"/>
              </w:rPr>
              <w:t>0</w:t>
            </w:r>
            <w:r w:rsidRPr="00BF756C" w:rsidDel="0047355E">
              <w:t>.141</w:t>
            </w:r>
            <w:r>
              <w:t xml:space="preserve"> to </w:t>
            </w:r>
            <w:r w:rsidRPr="00BF756C" w:rsidDel="0047355E">
              <w:t>0.033</w:t>
            </w:r>
          </w:p>
        </w:tc>
        <w:tc>
          <w:tcPr>
            <w:tcW w:w="0" w:type="auto"/>
            <w:shd w:val="clear" w:color="auto" w:fill="auto"/>
          </w:tcPr>
          <w:p w14:paraId="3FF89A51" w14:textId="77777777" w:rsidR="00AC1CC9" w:rsidRPr="00BF756C" w:rsidDel="0047355E" w:rsidRDefault="00AC1CC9" w:rsidP="00850BCC">
            <w:pPr>
              <w:pStyle w:val="72TabletextTablesTableFigureBoxstyles"/>
            </w:pPr>
          </w:p>
        </w:tc>
        <w:tc>
          <w:tcPr>
            <w:tcW w:w="0" w:type="auto"/>
            <w:shd w:val="clear" w:color="auto" w:fill="auto"/>
            <w:noWrap/>
          </w:tcPr>
          <w:p w14:paraId="3F44F389" w14:textId="77777777" w:rsidR="00AC1CC9" w:rsidRPr="00BF756C" w:rsidDel="0047355E" w:rsidRDefault="00AC1CC9" w:rsidP="00850BCC">
            <w:pPr>
              <w:pStyle w:val="72TabletextTablesTableFigureBoxstyles"/>
            </w:pPr>
            <w:r w:rsidRPr="00BF756C">
              <w:rPr>
                <w:color w:val="00B0F0"/>
              </w:rPr>
              <w:t>–</w:t>
            </w:r>
            <w:r w:rsidRPr="00BF756C" w:rsidDel="0047355E">
              <w:rPr>
                <w:color w:val="00B0F0"/>
              </w:rPr>
              <w:t>0</w:t>
            </w:r>
            <w:r w:rsidRPr="00BF756C" w:rsidDel="0047355E">
              <w:t>.117</w:t>
            </w:r>
          </w:p>
        </w:tc>
        <w:tc>
          <w:tcPr>
            <w:tcW w:w="0" w:type="auto"/>
            <w:shd w:val="clear" w:color="auto" w:fill="auto"/>
            <w:noWrap/>
          </w:tcPr>
          <w:p w14:paraId="4D033108" w14:textId="28DB6613" w:rsidR="00AC1CC9" w:rsidRPr="00BF756C" w:rsidDel="0047355E" w:rsidRDefault="00AC1CC9" w:rsidP="00850BCC">
            <w:pPr>
              <w:pStyle w:val="72TabletextTablesTableFigureBoxstyles"/>
            </w:pPr>
            <w:r w:rsidRPr="00BF756C">
              <w:rPr>
                <w:color w:val="00B0F0"/>
              </w:rPr>
              <w:t>–</w:t>
            </w:r>
            <w:r w:rsidRPr="00BF756C" w:rsidDel="0047355E">
              <w:rPr>
                <w:color w:val="00B0F0"/>
              </w:rPr>
              <w:t>0</w:t>
            </w:r>
            <w:r w:rsidRPr="00BF756C" w:rsidDel="0047355E">
              <w:t>.208</w:t>
            </w:r>
            <w:r>
              <w:t xml:space="preserve"> to </w:t>
            </w:r>
            <w:r w:rsidRPr="00BF756C">
              <w:rPr>
                <w:color w:val="00B0F0"/>
              </w:rPr>
              <w:t>–</w:t>
            </w:r>
            <w:r w:rsidRPr="00BF756C" w:rsidDel="0047355E">
              <w:rPr>
                <w:color w:val="00B0F0"/>
              </w:rPr>
              <w:t>0</w:t>
            </w:r>
            <w:r w:rsidRPr="00BF756C" w:rsidDel="0047355E">
              <w:t>.026</w:t>
            </w:r>
          </w:p>
        </w:tc>
      </w:tr>
    </w:tbl>
    <w:p w14:paraId="682FF53E" w14:textId="7B96FC97" w:rsidR="006B465A" w:rsidRPr="00BF756C" w:rsidRDefault="006B465A" w:rsidP="006B465A">
      <w:pPr>
        <w:pStyle w:val="70TablelegendTablesTableFigureBoxstyles"/>
      </w:pPr>
      <w:bookmarkStart w:id="1898" w:name="_Toc90545574"/>
      <w:bookmarkStart w:id="1899" w:name="_Toc87526808"/>
      <w:r w:rsidRPr="000B579C">
        <w:rPr>
          <w:b/>
        </w:rPr>
        <w:t>TABLE 36</w:t>
      </w:r>
      <w:r w:rsidRPr="000B579C">
        <w:rPr>
          <w:b/>
        </w:rPr>
        <w:t> </w:t>
      </w:r>
      <w:r w:rsidRPr="00BF756C">
        <w:t xml:space="preserve">Probability that patients with </w:t>
      </w:r>
      <w:r w:rsidR="005C54D2">
        <w:t>s</w:t>
      </w:r>
      <w:r w:rsidRPr="00BF756C">
        <w:t>tage 1 cancer have non-invasive treatment for renal cancer</w:t>
      </w:r>
      <w:bookmarkEnd w:id="1898"/>
      <w:bookmarkEnd w:id="1899"/>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234"/>
        <w:gridCol w:w="515"/>
        <w:gridCol w:w="670"/>
        <w:gridCol w:w="1234"/>
      </w:tblGrid>
      <w:tr w:rsidR="00366A7B" w:rsidRPr="00BF756C" w14:paraId="3999C8AB" w14:textId="77777777" w:rsidTr="00850BCC">
        <w:trPr>
          <w:cantSplit/>
        </w:trPr>
        <w:tc>
          <w:tcPr>
            <w:tcW w:w="0" w:type="auto"/>
            <w:vMerge w:val="restart"/>
            <w:shd w:val="clear" w:color="auto" w:fill="auto"/>
          </w:tcPr>
          <w:p w14:paraId="12E04CA1" w14:textId="77777777" w:rsidR="00366A7B" w:rsidRPr="00BF756C" w:rsidRDefault="00366A7B" w:rsidP="00850BCC">
            <w:pPr>
              <w:pStyle w:val="710TableheadTablesTableFigureBoxstyles"/>
            </w:pPr>
          </w:p>
        </w:tc>
        <w:tc>
          <w:tcPr>
            <w:tcW w:w="0" w:type="auto"/>
            <w:gridSpan w:val="3"/>
            <w:shd w:val="clear" w:color="auto" w:fill="auto"/>
          </w:tcPr>
          <w:p w14:paraId="41E86EB1"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0CEB4A9B" w14:textId="77777777" w:rsidR="00366A7B" w:rsidRPr="00BF756C" w:rsidRDefault="00366A7B" w:rsidP="00850BCC">
            <w:pPr>
              <w:pStyle w:val="705TableheadgroupTablesTableFigureBoxstyles"/>
            </w:pPr>
            <w:r w:rsidRPr="00BF756C">
              <w:t>Covariates</w:t>
            </w:r>
          </w:p>
        </w:tc>
      </w:tr>
      <w:tr w:rsidR="00366A7B" w:rsidRPr="00BF756C" w14:paraId="787FC30A" w14:textId="77777777" w:rsidTr="00850BCC">
        <w:trPr>
          <w:cantSplit/>
        </w:trPr>
        <w:tc>
          <w:tcPr>
            <w:tcW w:w="0" w:type="auto"/>
            <w:vMerge/>
            <w:shd w:val="clear" w:color="auto" w:fill="auto"/>
          </w:tcPr>
          <w:p w14:paraId="5BB40FFA" w14:textId="77777777" w:rsidR="00366A7B" w:rsidRPr="00BF756C" w:rsidRDefault="00366A7B" w:rsidP="008363D2">
            <w:pPr>
              <w:pStyle w:val="710TableheadTablesTableFigureBoxstyles"/>
            </w:pPr>
          </w:p>
        </w:tc>
        <w:tc>
          <w:tcPr>
            <w:tcW w:w="0" w:type="auto"/>
            <w:shd w:val="clear" w:color="auto" w:fill="auto"/>
          </w:tcPr>
          <w:p w14:paraId="25D5CB14" w14:textId="22FB1FF5" w:rsidR="00366A7B" w:rsidRPr="00BF756C" w:rsidRDefault="00366A7B" w:rsidP="008363D2">
            <w:pPr>
              <w:pStyle w:val="710TableheadTablesTableFigureBoxstyles"/>
            </w:pPr>
            <w:r w:rsidRPr="0023060D">
              <w:rPr>
                <w:i/>
                <w:iCs/>
              </w:rPr>
              <w:t>n</w:t>
            </w:r>
          </w:p>
        </w:tc>
        <w:tc>
          <w:tcPr>
            <w:tcW w:w="0" w:type="auto"/>
            <w:shd w:val="clear" w:color="auto" w:fill="auto"/>
          </w:tcPr>
          <w:p w14:paraId="15DC8F44" w14:textId="542A07D3" w:rsidR="00366A7B" w:rsidRPr="00BF756C" w:rsidRDefault="00366A7B" w:rsidP="008363D2">
            <w:pPr>
              <w:pStyle w:val="710TableheadTablesTableFigureBoxstyles"/>
            </w:pPr>
            <w:r w:rsidRPr="00BF756C">
              <w:t>Margin</w:t>
            </w:r>
          </w:p>
        </w:tc>
        <w:tc>
          <w:tcPr>
            <w:tcW w:w="0" w:type="auto"/>
            <w:shd w:val="clear" w:color="auto" w:fill="auto"/>
            <w:noWrap/>
          </w:tcPr>
          <w:p w14:paraId="4970E4BE" w14:textId="685EB4A9" w:rsidR="00366A7B" w:rsidRPr="00BF756C" w:rsidRDefault="00366A7B" w:rsidP="008363D2">
            <w:pPr>
              <w:pStyle w:val="705TableheadgroupTablesTableFigureBoxstyles"/>
            </w:pPr>
            <w:r w:rsidRPr="00BF756C">
              <w:t xml:space="preserve">95% </w:t>
            </w:r>
            <w:r>
              <w:t>CI</w:t>
            </w:r>
          </w:p>
        </w:tc>
        <w:tc>
          <w:tcPr>
            <w:tcW w:w="0" w:type="auto"/>
            <w:shd w:val="clear" w:color="auto" w:fill="auto"/>
          </w:tcPr>
          <w:p w14:paraId="0B0419FA" w14:textId="1FFDAA8F" w:rsidR="00366A7B" w:rsidRPr="00BF756C" w:rsidRDefault="00366A7B" w:rsidP="008363D2">
            <w:pPr>
              <w:pStyle w:val="710TableheadTablesTableFigureBoxstyles"/>
            </w:pPr>
            <w:r w:rsidRPr="0023060D">
              <w:rPr>
                <w:i/>
                <w:iCs/>
              </w:rPr>
              <w:t>n</w:t>
            </w:r>
          </w:p>
        </w:tc>
        <w:tc>
          <w:tcPr>
            <w:tcW w:w="0" w:type="auto"/>
            <w:shd w:val="clear" w:color="auto" w:fill="auto"/>
            <w:noWrap/>
          </w:tcPr>
          <w:p w14:paraId="37655434" w14:textId="41FE9F4E" w:rsidR="00366A7B" w:rsidRPr="00BF756C" w:rsidRDefault="00366A7B" w:rsidP="008363D2">
            <w:pPr>
              <w:pStyle w:val="710TableheadTablesTableFigureBoxstyles"/>
            </w:pPr>
            <w:r w:rsidRPr="00BF756C">
              <w:t>Margin</w:t>
            </w:r>
          </w:p>
        </w:tc>
        <w:tc>
          <w:tcPr>
            <w:tcW w:w="0" w:type="auto"/>
            <w:shd w:val="clear" w:color="auto" w:fill="auto"/>
            <w:noWrap/>
          </w:tcPr>
          <w:p w14:paraId="455C1433" w14:textId="03E7531C" w:rsidR="00366A7B" w:rsidRPr="00BF756C" w:rsidRDefault="00366A7B" w:rsidP="008363D2">
            <w:pPr>
              <w:pStyle w:val="705TableheadgroupTablesTableFigureBoxstyles"/>
            </w:pPr>
            <w:r w:rsidRPr="00BF756C">
              <w:t xml:space="preserve">95% </w:t>
            </w:r>
            <w:r>
              <w:t>CI</w:t>
            </w:r>
          </w:p>
        </w:tc>
      </w:tr>
      <w:tr w:rsidR="005C54D2" w:rsidRPr="00BF756C" w14:paraId="17ADC48E" w14:textId="77777777" w:rsidTr="00850BCC">
        <w:trPr>
          <w:cantSplit/>
        </w:trPr>
        <w:tc>
          <w:tcPr>
            <w:tcW w:w="0" w:type="auto"/>
            <w:shd w:val="clear" w:color="auto" w:fill="auto"/>
          </w:tcPr>
          <w:p w14:paraId="586A40A8" w14:textId="77777777" w:rsidR="005C54D2" w:rsidRPr="00BF756C" w:rsidRDefault="005C54D2" w:rsidP="00850BCC">
            <w:pPr>
              <w:pStyle w:val="72TabletextTablesTableFigureBoxstyles"/>
            </w:pPr>
            <w:r w:rsidRPr="00BF756C">
              <w:t xml:space="preserve">Rest of England#Before </w:t>
            </w:r>
          </w:p>
        </w:tc>
        <w:tc>
          <w:tcPr>
            <w:tcW w:w="0" w:type="auto"/>
            <w:shd w:val="clear" w:color="auto" w:fill="auto"/>
          </w:tcPr>
          <w:p w14:paraId="7F3F47C4" w14:textId="04CF7796" w:rsidR="005C54D2" w:rsidRPr="00BF756C" w:rsidRDefault="005C54D2" w:rsidP="00850BCC">
            <w:pPr>
              <w:pStyle w:val="72TabletextTablesTableFigureBoxstyles"/>
            </w:pPr>
            <w:r w:rsidRPr="00BF756C">
              <w:t>5266</w:t>
            </w:r>
          </w:p>
        </w:tc>
        <w:tc>
          <w:tcPr>
            <w:tcW w:w="0" w:type="auto"/>
            <w:shd w:val="clear" w:color="auto" w:fill="auto"/>
            <w:noWrap/>
          </w:tcPr>
          <w:p w14:paraId="39B12922" w14:textId="77777777" w:rsidR="005C54D2" w:rsidRPr="00BF756C" w:rsidRDefault="005C54D2" w:rsidP="00850BCC">
            <w:pPr>
              <w:pStyle w:val="72TabletextTablesTableFigureBoxstyles"/>
            </w:pPr>
            <w:r w:rsidRPr="00BF756C">
              <w:t>0.037</w:t>
            </w:r>
          </w:p>
        </w:tc>
        <w:tc>
          <w:tcPr>
            <w:tcW w:w="0" w:type="auto"/>
            <w:shd w:val="clear" w:color="auto" w:fill="auto"/>
            <w:noWrap/>
          </w:tcPr>
          <w:p w14:paraId="472E5821" w14:textId="540E83FC" w:rsidR="005C54D2" w:rsidRPr="00BF756C" w:rsidRDefault="005C54D2" w:rsidP="00850BCC">
            <w:pPr>
              <w:pStyle w:val="72TabletextTablesTableFigureBoxstyles"/>
            </w:pPr>
            <w:r w:rsidRPr="00BF756C">
              <w:t>0.032</w:t>
            </w:r>
            <w:r>
              <w:t xml:space="preserve"> to </w:t>
            </w:r>
            <w:r w:rsidRPr="00BF756C">
              <w:t>0.042</w:t>
            </w:r>
          </w:p>
        </w:tc>
        <w:tc>
          <w:tcPr>
            <w:tcW w:w="0" w:type="auto"/>
            <w:shd w:val="clear" w:color="auto" w:fill="auto"/>
          </w:tcPr>
          <w:p w14:paraId="57F7CFF7" w14:textId="63AC8E65" w:rsidR="005C54D2" w:rsidRPr="00BF756C" w:rsidRDefault="005C54D2" w:rsidP="00850BCC">
            <w:pPr>
              <w:pStyle w:val="72TabletextTablesTableFigureBoxstyles"/>
            </w:pPr>
            <w:r w:rsidRPr="00BF756C">
              <w:t>5187</w:t>
            </w:r>
          </w:p>
        </w:tc>
        <w:tc>
          <w:tcPr>
            <w:tcW w:w="0" w:type="auto"/>
            <w:shd w:val="clear" w:color="auto" w:fill="auto"/>
            <w:noWrap/>
          </w:tcPr>
          <w:p w14:paraId="58F218BC" w14:textId="77777777" w:rsidR="005C54D2" w:rsidRPr="00BF756C" w:rsidRDefault="005C54D2" w:rsidP="00850BCC">
            <w:pPr>
              <w:pStyle w:val="72TabletextTablesTableFigureBoxstyles"/>
            </w:pPr>
            <w:r w:rsidRPr="00BF756C">
              <w:t>0.028</w:t>
            </w:r>
          </w:p>
        </w:tc>
        <w:tc>
          <w:tcPr>
            <w:tcW w:w="0" w:type="auto"/>
            <w:shd w:val="clear" w:color="auto" w:fill="auto"/>
            <w:noWrap/>
          </w:tcPr>
          <w:p w14:paraId="0D086F98" w14:textId="68C2062E" w:rsidR="005C54D2" w:rsidRPr="00BF756C" w:rsidRDefault="005C54D2" w:rsidP="00850BCC">
            <w:pPr>
              <w:pStyle w:val="72TabletextTablesTableFigureBoxstyles"/>
            </w:pPr>
            <w:r w:rsidRPr="00BF756C">
              <w:t>0.024</w:t>
            </w:r>
            <w:r>
              <w:t xml:space="preserve"> to </w:t>
            </w:r>
            <w:r w:rsidRPr="00BF756C">
              <w:t>0.033</w:t>
            </w:r>
          </w:p>
        </w:tc>
      </w:tr>
      <w:tr w:rsidR="005C54D2" w:rsidRPr="00BF756C" w14:paraId="7F89EBB6" w14:textId="77777777" w:rsidTr="00850BCC">
        <w:trPr>
          <w:cantSplit/>
        </w:trPr>
        <w:tc>
          <w:tcPr>
            <w:tcW w:w="0" w:type="auto"/>
            <w:shd w:val="clear" w:color="auto" w:fill="auto"/>
          </w:tcPr>
          <w:p w14:paraId="005A471E" w14:textId="77777777" w:rsidR="005C54D2" w:rsidRPr="00BF756C" w:rsidRDefault="005C54D2" w:rsidP="00850BCC">
            <w:pPr>
              <w:pStyle w:val="72TabletextTablesTableFigureBoxstyles"/>
            </w:pPr>
            <w:r w:rsidRPr="00BF756C">
              <w:t xml:space="preserve">Rest of England#During </w:t>
            </w:r>
          </w:p>
        </w:tc>
        <w:tc>
          <w:tcPr>
            <w:tcW w:w="0" w:type="auto"/>
            <w:shd w:val="clear" w:color="auto" w:fill="auto"/>
          </w:tcPr>
          <w:p w14:paraId="226700F9" w14:textId="262B7363" w:rsidR="005C54D2" w:rsidRPr="00BF756C" w:rsidRDefault="005C54D2" w:rsidP="00850BCC">
            <w:pPr>
              <w:pStyle w:val="72TabletextTablesTableFigureBoxstyles"/>
            </w:pPr>
            <w:r w:rsidRPr="00BF756C">
              <w:t>3755</w:t>
            </w:r>
          </w:p>
        </w:tc>
        <w:tc>
          <w:tcPr>
            <w:tcW w:w="0" w:type="auto"/>
            <w:shd w:val="clear" w:color="auto" w:fill="auto"/>
            <w:noWrap/>
          </w:tcPr>
          <w:p w14:paraId="649D1757" w14:textId="77777777" w:rsidR="005C54D2" w:rsidRPr="00BF756C" w:rsidRDefault="005C54D2" w:rsidP="00850BCC">
            <w:pPr>
              <w:pStyle w:val="72TabletextTablesTableFigureBoxstyles"/>
            </w:pPr>
            <w:r w:rsidRPr="00BF756C">
              <w:t>0.035</w:t>
            </w:r>
          </w:p>
        </w:tc>
        <w:tc>
          <w:tcPr>
            <w:tcW w:w="0" w:type="auto"/>
            <w:shd w:val="clear" w:color="auto" w:fill="auto"/>
            <w:noWrap/>
          </w:tcPr>
          <w:p w14:paraId="6EBA1F60" w14:textId="1B409F00" w:rsidR="005C54D2" w:rsidRPr="00BF756C" w:rsidRDefault="005C54D2" w:rsidP="00850BCC">
            <w:pPr>
              <w:pStyle w:val="72TabletextTablesTableFigureBoxstyles"/>
            </w:pPr>
            <w:r w:rsidRPr="00BF756C">
              <w:t>0.029</w:t>
            </w:r>
            <w:r>
              <w:t xml:space="preserve"> to </w:t>
            </w:r>
            <w:r w:rsidRPr="00BF756C">
              <w:t>0.041</w:t>
            </w:r>
          </w:p>
        </w:tc>
        <w:tc>
          <w:tcPr>
            <w:tcW w:w="0" w:type="auto"/>
            <w:shd w:val="clear" w:color="auto" w:fill="auto"/>
          </w:tcPr>
          <w:p w14:paraId="755296CA" w14:textId="6DDF94A0" w:rsidR="005C54D2" w:rsidRPr="00BF756C" w:rsidRDefault="005C54D2" w:rsidP="00850BCC">
            <w:pPr>
              <w:pStyle w:val="72TabletextTablesTableFigureBoxstyles"/>
            </w:pPr>
            <w:r w:rsidRPr="00BF756C">
              <w:t>3680</w:t>
            </w:r>
          </w:p>
        </w:tc>
        <w:tc>
          <w:tcPr>
            <w:tcW w:w="0" w:type="auto"/>
            <w:shd w:val="clear" w:color="auto" w:fill="auto"/>
            <w:noWrap/>
          </w:tcPr>
          <w:p w14:paraId="7C6FB964" w14:textId="77777777" w:rsidR="005C54D2" w:rsidRPr="00BF756C" w:rsidRDefault="005C54D2" w:rsidP="00850BCC">
            <w:pPr>
              <w:pStyle w:val="72TabletextTablesTableFigureBoxstyles"/>
            </w:pPr>
            <w:r w:rsidRPr="00BF756C">
              <w:t>0.025</w:t>
            </w:r>
          </w:p>
        </w:tc>
        <w:tc>
          <w:tcPr>
            <w:tcW w:w="0" w:type="auto"/>
            <w:shd w:val="clear" w:color="auto" w:fill="auto"/>
            <w:noWrap/>
          </w:tcPr>
          <w:p w14:paraId="527F7A76" w14:textId="7433E908" w:rsidR="005C54D2" w:rsidRPr="00BF756C" w:rsidRDefault="005C54D2" w:rsidP="00850BCC">
            <w:pPr>
              <w:pStyle w:val="72TabletextTablesTableFigureBoxstyles"/>
            </w:pPr>
            <w:r w:rsidRPr="00BF756C">
              <w:t>0.020</w:t>
            </w:r>
            <w:r>
              <w:t xml:space="preserve"> to </w:t>
            </w:r>
            <w:r w:rsidRPr="00BF756C">
              <w:t>0.029</w:t>
            </w:r>
          </w:p>
        </w:tc>
      </w:tr>
      <w:tr w:rsidR="005C54D2" w:rsidRPr="00BF756C" w14:paraId="2370F08C" w14:textId="77777777" w:rsidTr="00850BCC">
        <w:trPr>
          <w:cantSplit/>
        </w:trPr>
        <w:tc>
          <w:tcPr>
            <w:tcW w:w="0" w:type="auto"/>
            <w:shd w:val="clear" w:color="auto" w:fill="auto"/>
          </w:tcPr>
          <w:p w14:paraId="6924A611" w14:textId="77777777" w:rsidR="005C54D2" w:rsidRPr="00BF756C" w:rsidRDefault="005C54D2" w:rsidP="00850BCC">
            <w:pPr>
              <w:pStyle w:val="72TabletextTablesTableFigureBoxstyles"/>
            </w:pPr>
            <w:r w:rsidRPr="00BF756C">
              <w:t xml:space="preserve">Rest of England#After </w:t>
            </w:r>
          </w:p>
        </w:tc>
        <w:tc>
          <w:tcPr>
            <w:tcW w:w="0" w:type="auto"/>
            <w:shd w:val="clear" w:color="auto" w:fill="auto"/>
          </w:tcPr>
          <w:p w14:paraId="3E03CB3E" w14:textId="6BF651C9" w:rsidR="005C54D2" w:rsidRPr="00BF756C" w:rsidRDefault="005C54D2" w:rsidP="00850BCC">
            <w:pPr>
              <w:pStyle w:val="72TabletextTablesTableFigureBoxstyles"/>
            </w:pPr>
            <w:r w:rsidRPr="00BF756C">
              <w:t>6058</w:t>
            </w:r>
          </w:p>
        </w:tc>
        <w:tc>
          <w:tcPr>
            <w:tcW w:w="0" w:type="auto"/>
            <w:shd w:val="clear" w:color="auto" w:fill="auto"/>
            <w:noWrap/>
          </w:tcPr>
          <w:p w14:paraId="3298E709" w14:textId="77777777" w:rsidR="005C54D2" w:rsidRPr="00BF756C" w:rsidRDefault="005C54D2" w:rsidP="00850BCC">
            <w:pPr>
              <w:pStyle w:val="72TabletextTablesTableFigureBoxstyles"/>
            </w:pPr>
            <w:r w:rsidRPr="00BF756C">
              <w:t>0.042</w:t>
            </w:r>
          </w:p>
        </w:tc>
        <w:tc>
          <w:tcPr>
            <w:tcW w:w="0" w:type="auto"/>
            <w:shd w:val="clear" w:color="auto" w:fill="auto"/>
            <w:noWrap/>
          </w:tcPr>
          <w:p w14:paraId="7E97FE88" w14:textId="0EB4A43D" w:rsidR="005C54D2" w:rsidRPr="00BF756C" w:rsidRDefault="005C54D2" w:rsidP="00850BCC">
            <w:pPr>
              <w:pStyle w:val="72TabletextTablesTableFigureBoxstyles"/>
            </w:pPr>
            <w:r w:rsidRPr="00BF756C">
              <w:t>0.037</w:t>
            </w:r>
            <w:r>
              <w:t xml:space="preserve"> to </w:t>
            </w:r>
            <w:r w:rsidRPr="00BF756C">
              <w:t>0.047</w:t>
            </w:r>
          </w:p>
        </w:tc>
        <w:tc>
          <w:tcPr>
            <w:tcW w:w="0" w:type="auto"/>
            <w:shd w:val="clear" w:color="auto" w:fill="auto"/>
          </w:tcPr>
          <w:p w14:paraId="280CAE5B" w14:textId="3555B975" w:rsidR="005C54D2" w:rsidRPr="00BF756C" w:rsidRDefault="005C54D2" w:rsidP="00850BCC">
            <w:pPr>
              <w:pStyle w:val="72TabletextTablesTableFigureBoxstyles"/>
            </w:pPr>
            <w:r w:rsidRPr="00BF756C">
              <w:t>5964</w:t>
            </w:r>
          </w:p>
        </w:tc>
        <w:tc>
          <w:tcPr>
            <w:tcW w:w="0" w:type="auto"/>
            <w:shd w:val="clear" w:color="auto" w:fill="auto"/>
            <w:noWrap/>
          </w:tcPr>
          <w:p w14:paraId="098991C8" w14:textId="77777777" w:rsidR="005C54D2" w:rsidRPr="00BF756C" w:rsidRDefault="005C54D2" w:rsidP="00850BCC">
            <w:pPr>
              <w:pStyle w:val="72TabletextTablesTableFigureBoxstyles"/>
            </w:pPr>
            <w:r w:rsidRPr="00BF756C">
              <w:t>0.029</w:t>
            </w:r>
          </w:p>
        </w:tc>
        <w:tc>
          <w:tcPr>
            <w:tcW w:w="0" w:type="auto"/>
            <w:shd w:val="clear" w:color="auto" w:fill="auto"/>
            <w:noWrap/>
          </w:tcPr>
          <w:p w14:paraId="0E0CFDCA" w14:textId="63E9D4B7" w:rsidR="005C54D2" w:rsidRPr="00BF756C" w:rsidRDefault="005C54D2" w:rsidP="00850BCC">
            <w:pPr>
              <w:pStyle w:val="72TabletextTablesTableFigureBoxstyles"/>
            </w:pPr>
            <w:r w:rsidRPr="00BF756C">
              <w:t>0.025</w:t>
            </w:r>
            <w:r>
              <w:t xml:space="preserve"> to </w:t>
            </w:r>
            <w:r w:rsidRPr="00BF756C">
              <w:t>0.034</w:t>
            </w:r>
          </w:p>
        </w:tc>
      </w:tr>
      <w:tr w:rsidR="005C54D2" w:rsidRPr="00BF756C" w14:paraId="6E43E746" w14:textId="77777777" w:rsidTr="00850BCC">
        <w:trPr>
          <w:cantSplit/>
        </w:trPr>
        <w:tc>
          <w:tcPr>
            <w:tcW w:w="0" w:type="auto"/>
            <w:shd w:val="clear" w:color="auto" w:fill="auto"/>
          </w:tcPr>
          <w:p w14:paraId="3EC8ED3F" w14:textId="77777777" w:rsidR="005C54D2" w:rsidRPr="00BF756C" w:rsidRDefault="005C54D2" w:rsidP="00850BCC">
            <w:pPr>
              <w:pStyle w:val="72TabletextTablesTableFigureBoxstyles"/>
            </w:pPr>
            <w:r w:rsidRPr="00BF756C">
              <w:t xml:space="preserve">London Cancer#Before </w:t>
            </w:r>
          </w:p>
        </w:tc>
        <w:tc>
          <w:tcPr>
            <w:tcW w:w="0" w:type="auto"/>
            <w:shd w:val="clear" w:color="auto" w:fill="auto"/>
          </w:tcPr>
          <w:p w14:paraId="3D42612E" w14:textId="77777777" w:rsidR="005C54D2" w:rsidRPr="00BF756C" w:rsidRDefault="005C54D2" w:rsidP="00850BCC">
            <w:pPr>
              <w:pStyle w:val="72TabletextTablesTableFigureBoxstyles"/>
            </w:pPr>
            <w:r w:rsidRPr="00BF756C">
              <w:t>332</w:t>
            </w:r>
          </w:p>
        </w:tc>
        <w:tc>
          <w:tcPr>
            <w:tcW w:w="0" w:type="auto"/>
            <w:shd w:val="clear" w:color="auto" w:fill="auto"/>
            <w:noWrap/>
          </w:tcPr>
          <w:p w14:paraId="3696ECA4" w14:textId="77777777" w:rsidR="005C54D2" w:rsidRPr="00BF756C" w:rsidRDefault="005C54D2" w:rsidP="00850BCC">
            <w:pPr>
              <w:pStyle w:val="72TabletextTablesTableFigureBoxstyles"/>
            </w:pPr>
            <w:r w:rsidRPr="00BF756C">
              <w:t>0.060</w:t>
            </w:r>
          </w:p>
        </w:tc>
        <w:tc>
          <w:tcPr>
            <w:tcW w:w="0" w:type="auto"/>
            <w:shd w:val="clear" w:color="auto" w:fill="auto"/>
            <w:noWrap/>
          </w:tcPr>
          <w:p w14:paraId="608DD756" w14:textId="1916B3E3" w:rsidR="005C54D2" w:rsidRPr="00BF756C" w:rsidRDefault="005C54D2" w:rsidP="00850BCC">
            <w:pPr>
              <w:pStyle w:val="72TabletextTablesTableFigureBoxstyles"/>
            </w:pPr>
            <w:r w:rsidRPr="00BF756C">
              <w:t>0.035</w:t>
            </w:r>
            <w:r>
              <w:t xml:space="preserve"> to </w:t>
            </w:r>
            <w:r w:rsidRPr="00BF756C">
              <w:t>0.086</w:t>
            </w:r>
          </w:p>
        </w:tc>
        <w:tc>
          <w:tcPr>
            <w:tcW w:w="0" w:type="auto"/>
            <w:shd w:val="clear" w:color="auto" w:fill="auto"/>
          </w:tcPr>
          <w:p w14:paraId="3C8AF501" w14:textId="77777777" w:rsidR="005C54D2" w:rsidRPr="00BF756C" w:rsidRDefault="005C54D2" w:rsidP="00850BCC">
            <w:pPr>
              <w:pStyle w:val="72TabletextTablesTableFigureBoxstyles"/>
            </w:pPr>
            <w:r w:rsidRPr="00BF756C">
              <w:t>326</w:t>
            </w:r>
          </w:p>
        </w:tc>
        <w:tc>
          <w:tcPr>
            <w:tcW w:w="0" w:type="auto"/>
            <w:shd w:val="clear" w:color="auto" w:fill="auto"/>
            <w:noWrap/>
          </w:tcPr>
          <w:p w14:paraId="39E5FD62" w14:textId="77777777" w:rsidR="005C54D2" w:rsidRPr="00BF756C" w:rsidRDefault="005C54D2" w:rsidP="00850BCC">
            <w:pPr>
              <w:pStyle w:val="72TabletextTablesTableFigureBoxstyles"/>
            </w:pPr>
            <w:r w:rsidRPr="00BF756C">
              <w:t>0.045</w:t>
            </w:r>
          </w:p>
        </w:tc>
        <w:tc>
          <w:tcPr>
            <w:tcW w:w="0" w:type="auto"/>
            <w:shd w:val="clear" w:color="auto" w:fill="auto"/>
            <w:noWrap/>
          </w:tcPr>
          <w:p w14:paraId="0C13CA48" w14:textId="0A1E7A5E" w:rsidR="005C54D2" w:rsidRPr="00BF756C" w:rsidRDefault="005C54D2" w:rsidP="00850BCC">
            <w:pPr>
              <w:pStyle w:val="72TabletextTablesTableFigureBoxstyles"/>
            </w:pPr>
            <w:r w:rsidRPr="00BF756C">
              <w:t>0.025</w:t>
            </w:r>
            <w:r>
              <w:t xml:space="preserve"> to </w:t>
            </w:r>
            <w:r w:rsidRPr="00BF756C">
              <w:t>0.066</w:t>
            </w:r>
          </w:p>
        </w:tc>
      </w:tr>
      <w:tr w:rsidR="005C54D2" w:rsidRPr="00BF756C" w14:paraId="2E8FC138" w14:textId="77777777" w:rsidTr="00850BCC">
        <w:trPr>
          <w:cantSplit/>
        </w:trPr>
        <w:tc>
          <w:tcPr>
            <w:tcW w:w="0" w:type="auto"/>
            <w:shd w:val="clear" w:color="auto" w:fill="auto"/>
          </w:tcPr>
          <w:p w14:paraId="3E0C4E55" w14:textId="77777777" w:rsidR="005C54D2" w:rsidRPr="00BF756C" w:rsidRDefault="005C54D2" w:rsidP="00850BCC">
            <w:pPr>
              <w:pStyle w:val="72TabletextTablesTableFigureBoxstyles"/>
            </w:pPr>
            <w:r w:rsidRPr="00BF756C">
              <w:t xml:space="preserve">London Cancer#During </w:t>
            </w:r>
          </w:p>
        </w:tc>
        <w:tc>
          <w:tcPr>
            <w:tcW w:w="0" w:type="auto"/>
            <w:shd w:val="clear" w:color="auto" w:fill="auto"/>
          </w:tcPr>
          <w:p w14:paraId="7925EDEA" w14:textId="77777777" w:rsidR="005C54D2" w:rsidRPr="00BF756C" w:rsidRDefault="005C54D2" w:rsidP="00850BCC">
            <w:pPr>
              <w:pStyle w:val="72TabletextTablesTableFigureBoxstyles"/>
            </w:pPr>
            <w:r w:rsidRPr="00BF756C">
              <w:t>220</w:t>
            </w:r>
          </w:p>
        </w:tc>
        <w:tc>
          <w:tcPr>
            <w:tcW w:w="0" w:type="auto"/>
            <w:shd w:val="clear" w:color="auto" w:fill="auto"/>
            <w:noWrap/>
          </w:tcPr>
          <w:p w14:paraId="3F251E72" w14:textId="77777777" w:rsidR="005C54D2" w:rsidRPr="00BF756C" w:rsidRDefault="005C54D2" w:rsidP="00850BCC">
            <w:pPr>
              <w:pStyle w:val="72TabletextTablesTableFigureBoxstyles"/>
            </w:pPr>
            <w:r w:rsidRPr="00BF756C">
              <w:t>0.109</w:t>
            </w:r>
          </w:p>
        </w:tc>
        <w:tc>
          <w:tcPr>
            <w:tcW w:w="0" w:type="auto"/>
            <w:shd w:val="clear" w:color="auto" w:fill="auto"/>
            <w:noWrap/>
          </w:tcPr>
          <w:p w14:paraId="454D5E2E" w14:textId="376B44EF" w:rsidR="005C54D2" w:rsidRPr="00BF756C" w:rsidRDefault="005C54D2" w:rsidP="00850BCC">
            <w:pPr>
              <w:pStyle w:val="72TabletextTablesTableFigureBoxstyles"/>
            </w:pPr>
            <w:r w:rsidRPr="00BF756C">
              <w:t>0.068</w:t>
            </w:r>
            <w:r>
              <w:t xml:space="preserve"> to </w:t>
            </w:r>
            <w:r w:rsidRPr="00BF756C">
              <w:t>0.150</w:t>
            </w:r>
          </w:p>
        </w:tc>
        <w:tc>
          <w:tcPr>
            <w:tcW w:w="0" w:type="auto"/>
            <w:shd w:val="clear" w:color="auto" w:fill="auto"/>
          </w:tcPr>
          <w:p w14:paraId="4422E29A" w14:textId="77777777" w:rsidR="005C54D2" w:rsidRPr="00BF756C" w:rsidRDefault="005C54D2" w:rsidP="00850BCC">
            <w:pPr>
              <w:pStyle w:val="72TabletextTablesTableFigureBoxstyles"/>
            </w:pPr>
            <w:r w:rsidRPr="00BF756C">
              <w:t>214</w:t>
            </w:r>
          </w:p>
        </w:tc>
        <w:tc>
          <w:tcPr>
            <w:tcW w:w="0" w:type="auto"/>
            <w:shd w:val="clear" w:color="auto" w:fill="auto"/>
            <w:noWrap/>
          </w:tcPr>
          <w:p w14:paraId="095C0A43" w14:textId="77777777" w:rsidR="005C54D2" w:rsidRPr="00BF756C" w:rsidRDefault="005C54D2" w:rsidP="00850BCC">
            <w:pPr>
              <w:pStyle w:val="72TabletextTablesTableFigureBoxstyles"/>
            </w:pPr>
            <w:r w:rsidRPr="00BF756C">
              <w:t>0.086</w:t>
            </w:r>
          </w:p>
        </w:tc>
        <w:tc>
          <w:tcPr>
            <w:tcW w:w="0" w:type="auto"/>
            <w:shd w:val="clear" w:color="auto" w:fill="auto"/>
            <w:noWrap/>
          </w:tcPr>
          <w:p w14:paraId="13E0B516" w14:textId="430D7AC4" w:rsidR="005C54D2" w:rsidRPr="00BF756C" w:rsidRDefault="005C54D2" w:rsidP="00850BCC">
            <w:pPr>
              <w:pStyle w:val="72TabletextTablesTableFigureBoxstyles"/>
            </w:pPr>
            <w:r w:rsidRPr="00BF756C">
              <w:t>0.049</w:t>
            </w:r>
            <w:r>
              <w:t xml:space="preserve"> to </w:t>
            </w:r>
            <w:r w:rsidRPr="00BF756C">
              <w:t>0.122</w:t>
            </w:r>
          </w:p>
        </w:tc>
      </w:tr>
      <w:tr w:rsidR="005C54D2" w:rsidRPr="00BF756C" w14:paraId="37394AEA" w14:textId="77777777" w:rsidTr="00850BCC">
        <w:trPr>
          <w:cantSplit/>
        </w:trPr>
        <w:tc>
          <w:tcPr>
            <w:tcW w:w="0" w:type="auto"/>
            <w:shd w:val="clear" w:color="auto" w:fill="auto"/>
          </w:tcPr>
          <w:p w14:paraId="5BF44BF9" w14:textId="77777777" w:rsidR="005C54D2" w:rsidRPr="00BF756C" w:rsidRDefault="005C54D2" w:rsidP="00850BCC">
            <w:pPr>
              <w:pStyle w:val="72TabletextTablesTableFigureBoxstyles"/>
            </w:pPr>
            <w:r w:rsidRPr="00BF756C">
              <w:t xml:space="preserve">London Cancer#After </w:t>
            </w:r>
          </w:p>
        </w:tc>
        <w:tc>
          <w:tcPr>
            <w:tcW w:w="0" w:type="auto"/>
            <w:shd w:val="clear" w:color="auto" w:fill="auto"/>
          </w:tcPr>
          <w:p w14:paraId="46136600" w14:textId="77777777" w:rsidR="005C54D2" w:rsidRPr="00BF756C" w:rsidRDefault="005C54D2" w:rsidP="00850BCC">
            <w:pPr>
              <w:pStyle w:val="72TabletextTablesTableFigureBoxstyles"/>
            </w:pPr>
            <w:r w:rsidRPr="00BF756C">
              <w:t>372</w:t>
            </w:r>
          </w:p>
        </w:tc>
        <w:tc>
          <w:tcPr>
            <w:tcW w:w="0" w:type="auto"/>
            <w:shd w:val="clear" w:color="auto" w:fill="auto"/>
            <w:noWrap/>
          </w:tcPr>
          <w:p w14:paraId="713CDFF8" w14:textId="77777777" w:rsidR="005C54D2" w:rsidRPr="00BF756C" w:rsidRDefault="005C54D2" w:rsidP="00850BCC">
            <w:pPr>
              <w:pStyle w:val="72TabletextTablesTableFigureBoxstyles"/>
            </w:pPr>
            <w:r w:rsidRPr="00BF756C">
              <w:t>0.148</w:t>
            </w:r>
          </w:p>
        </w:tc>
        <w:tc>
          <w:tcPr>
            <w:tcW w:w="0" w:type="auto"/>
            <w:shd w:val="clear" w:color="auto" w:fill="auto"/>
            <w:noWrap/>
          </w:tcPr>
          <w:p w14:paraId="2757E13D" w14:textId="558B2424" w:rsidR="005C54D2" w:rsidRPr="00BF756C" w:rsidRDefault="005C54D2" w:rsidP="00850BCC">
            <w:pPr>
              <w:pStyle w:val="72TabletextTablesTableFigureBoxstyles"/>
            </w:pPr>
            <w:r w:rsidRPr="00BF756C">
              <w:t>0.112</w:t>
            </w:r>
            <w:r>
              <w:t xml:space="preserve"> to </w:t>
            </w:r>
            <w:r w:rsidRPr="00BF756C">
              <w:t>0.184</w:t>
            </w:r>
          </w:p>
        </w:tc>
        <w:tc>
          <w:tcPr>
            <w:tcW w:w="0" w:type="auto"/>
            <w:shd w:val="clear" w:color="auto" w:fill="auto"/>
          </w:tcPr>
          <w:p w14:paraId="7168B560" w14:textId="77777777" w:rsidR="005C54D2" w:rsidRPr="00BF756C" w:rsidRDefault="005C54D2" w:rsidP="00850BCC">
            <w:pPr>
              <w:pStyle w:val="72TabletextTablesTableFigureBoxstyles"/>
            </w:pPr>
            <w:r w:rsidRPr="00BF756C">
              <w:t>360</w:t>
            </w:r>
          </w:p>
        </w:tc>
        <w:tc>
          <w:tcPr>
            <w:tcW w:w="0" w:type="auto"/>
            <w:shd w:val="clear" w:color="auto" w:fill="auto"/>
            <w:noWrap/>
          </w:tcPr>
          <w:p w14:paraId="59032A5F" w14:textId="77777777" w:rsidR="005C54D2" w:rsidRPr="00BF756C" w:rsidRDefault="005C54D2" w:rsidP="00850BCC">
            <w:pPr>
              <w:pStyle w:val="72TabletextTablesTableFigureBoxstyles"/>
            </w:pPr>
            <w:r w:rsidRPr="00BF756C">
              <w:t>0.096</w:t>
            </w:r>
          </w:p>
        </w:tc>
        <w:tc>
          <w:tcPr>
            <w:tcW w:w="0" w:type="auto"/>
            <w:shd w:val="clear" w:color="auto" w:fill="auto"/>
            <w:noWrap/>
          </w:tcPr>
          <w:p w14:paraId="08F84344" w14:textId="41D888E6" w:rsidR="005C54D2" w:rsidRPr="00BF756C" w:rsidRDefault="005C54D2" w:rsidP="00850BCC">
            <w:pPr>
              <w:pStyle w:val="72TabletextTablesTableFigureBoxstyles"/>
            </w:pPr>
            <w:r w:rsidRPr="00BF756C">
              <w:t>0.068</w:t>
            </w:r>
            <w:r>
              <w:t xml:space="preserve"> to </w:t>
            </w:r>
            <w:r w:rsidRPr="00BF756C">
              <w:t>0.125</w:t>
            </w:r>
          </w:p>
        </w:tc>
      </w:tr>
      <w:tr w:rsidR="005C54D2" w:rsidRPr="00BF756C" w14:paraId="07236D0B" w14:textId="77777777" w:rsidTr="00850BCC">
        <w:trPr>
          <w:cantSplit/>
        </w:trPr>
        <w:tc>
          <w:tcPr>
            <w:tcW w:w="0" w:type="auto"/>
            <w:shd w:val="clear" w:color="auto" w:fill="auto"/>
          </w:tcPr>
          <w:p w14:paraId="2BFBCA3A" w14:textId="77777777" w:rsidR="005C54D2" w:rsidRPr="00BF756C" w:rsidRDefault="005C54D2" w:rsidP="00850BCC">
            <w:pPr>
              <w:pStyle w:val="72TabletextTablesTableFigureBoxstyles"/>
            </w:pPr>
            <w:r w:rsidRPr="00BF756C">
              <w:t>Diff-in-Diff (After-Before)</w:t>
            </w:r>
          </w:p>
        </w:tc>
        <w:tc>
          <w:tcPr>
            <w:tcW w:w="0" w:type="auto"/>
            <w:shd w:val="clear" w:color="auto" w:fill="auto"/>
          </w:tcPr>
          <w:p w14:paraId="7589D707" w14:textId="77777777" w:rsidR="005C54D2" w:rsidRPr="00BF756C" w:rsidRDefault="005C54D2" w:rsidP="00850BCC">
            <w:pPr>
              <w:pStyle w:val="72TabletextTablesTableFigureBoxstyles"/>
            </w:pPr>
          </w:p>
        </w:tc>
        <w:tc>
          <w:tcPr>
            <w:tcW w:w="0" w:type="auto"/>
            <w:shd w:val="clear" w:color="auto" w:fill="auto"/>
            <w:noWrap/>
          </w:tcPr>
          <w:p w14:paraId="440B1E14" w14:textId="77777777" w:rsidR="005C54D2" w:rsidRPr="00BF756C" w:rsidRDefault="005C54D2" w:rsidP="00850BCC">
            <w:pPr>
              <w:pStyle w:val="72TabletextTablesTableFigureBoxstyles"/>
            </w:pPr>
            <w:r w:rsidRPr="00BF756C">
              <w:t>0.082</w:t>
            </w:r>
          </w:p>
        </w:tc>
        <w:tc>
          <w:tcPr>
            <w:tcW w:w="0" w:type="auto"/>
            <w:shd w:val="clear" w:color="auto" w:fill="auto"/>
            <w:noWrap/>
          </w:tcPr>
          <w:p w14:paraId="4FFA28AF" w14:textId="5A172712" w:rsidR="005C54D2" w:rsidRPr="00BF756C" w:rsidRDefault="005C54D2" w:rsidP="00850BCC">
            <w:pPr>
              <w:pStyle w:val="72TabletextTablesTableFigureBoxstyles"/>
            </w:pPr>
            <w:r w:rsidRPr="00BF756C">
              <w:t>0.038</w:t>
            </w:r>
            <w:r>
              <w:t xml:space="preserve"> to </w:t>
            </w:r>
            <w:r w:rsidRPr="00BF756C">
              <w:t>0.127</w:t>
            </w:r>
          </w:p>
        </w:tc>
        <w:tc>
          <w:tcPr>
            <w:tcW w:w="0" w:type="auto"/>
            <w:shd w:val="clear" w:color="auto" w:fill="auto"/>
          </w:tcPr>
          <w:p w14:paraId="4AF7A41B" w14:textId="77777777" w:rsidR="005C54D2" w:rsidRPr="00BF756C" w:rsidRDefault="005C54D2" w:rsidP="00850BCC">
            <w:pPr>
              <w:pStyle w:val="72TabletextTablesTableFigureBoxstyles"/>
            </w:pPr>
          </w:p>
        </w:tc>
        <w:tc>
          <w:tcPr>
            <w:tcW w:w="0" w:type="auto"/>
            <w:shd w:val="clear" w:color="auto" w:fill="auto"/>
            <w:noWrap/>
          </w:tcPr>
          <w:p w14:paraId="195F742E" w14:textId="77777777" w:rsidR="005C54D2" w:rsidRPr="00BF756C" w:rsidRDefault="005C54D2" w:rsidP="00850BCC">
            <w:pPr>
              <w:pStyle w:val="72TabletextTablesTableFigureBoxstyles"/>
            </w:pPr>
            <w:r w:rsidRPr="00BF756C">
              <w:t>0.050</w:t>
            </w:r>
          </w:p>
        </w:tc>
        <w:tc>
          <w:tcPr>
            <w:tcW w:w="0" w:type="auto"/>
            <w:shd w:val="clear" w:color="auto" w:fill="auto"/>
            <w:noWrap/>
          </w:tcPr>
          <w:p w14:paraId="4D606C31" w14:textId="396323DA" w:rsidR="005C54D2" w:rsidRPr="00BF756C" w:rsidRDefault="005C54D2" w:rsidP="00850BCC">
            <w:pPr>
              <w:pStyle w:val="72TabletextTablesTableFigureBoxstyles"/>
            </w:pPr>
            <w:r w:rsidRPr="00BF756C">
              <w:t>0.016</w:t>
            </w:r>
            <w:r>
              <w:t xml:space="preserve"> to </w:t>
            </w:r>
            <w:r w:rsidRPr="00BF756C">
              <w:t>0.084</w:t>
            </w:r>
          </w:p>
        </w:tc>
      </w:tr>
    </w:tbl>
    <w:p w14:paraId="751AFF48" w14:textId="77777777" w:rsidR="006B465A" w:rsidRPr="00BF756C" w:rsidRDefault="006B465A" w:rsidP="006B465A">
      <w:pPr>
        <w:pStyle w:val="70TablelegendTablesTableFigureBoxstyles"/>
        <w:rPr>
          <w:lang w:val="en-GB"/>
        </w:rPr>
      </w:pPr>
      <w:bookmarkStart w:id="1900" w:name="_Toc90545575"/>
      <w:bookmarkStart w:id="1901" w:name="_Toc87526809"/>
      <w:r w:rsidRPr="00847F95">
        <w:rPr>
          <w:b/>
        </w:rPr>
        <w:t>TABLE 37</w:t>
      </w:r>
      <w:r w:rsidRPr="00847F95">
        <w:rPr>
          <w:b/>
        </w:rPr>
        <w:t> </w:t>
      </w:r>
      <w:r w:rsidRPr="00BF756C">
        <w:t>Number of procedures per surgeon per month for renal cancer</w:t>
      </w:r>
      <w:bookmarkEnd w:id="1900"/>
      <w:bookmarkEnd w:id="1901"/>
    </w:p>
    <w:tbl>
      <w:tblPr>
        <w:tblW w:w="0" w:type="auto"/>
        <w:tblCellMar>
          <w:top w:w="40" w:type="dxa"/>
          <w:left w:w="60" w:type="dxa"/>
          <w:bottom w:w="40" w:type="dxa"/>
          <w:right w:w="60" w:type="dxa"/>
        </w:tblCellMar>
        <w:tblLook w:val="04A0" w:firstRow="1" w:lastRow="0" w:firstColumn="1" w:lastColumn="0" w:noHBand="0" w:noVBand="1"/>
      </w:tblPr>
      <w:tblGrid>
        <w:gridCol w:w="2053"/>
        <w:gridCol w:w="652"/>
        <w:gridCol w:w="1607"/>
        <w:gridCol w:w="670"/>
        <w:gridCol w:w="1234"/>
      </w:tblGrid>
      <w:tr w:rsidR="006B465A" w:rsidRPr="00BF756C" w14:paraId="22D137D8" w14:textId="77777777" w:rsidTr="00850BCC">
        <w:trPr>
          <w:cantSplit/>
        </w:trPr>
        <w:tc>
          <w:tcPr>
            <w:tcW w:w="0" w:type="auto"/>
            <w:shd w:val="clear" w:color="auto" w:fill="auto"/>
          </w:tcPr>
          <w:p w14:paraId="27C06784" w14:textId="77777777" w:rsidR="006B465A" w:rsidRPr="00BF756C" w:rsidRDefault="006B465A" w:rsidP="00850BCC">
            <w:pPr>
              <w:pStyle w:val="710TableheadTablesTableFigureBoxstyles"/>
            </w:pPr>
          </w:p>
        </w:tc>
        <w:tc>
          <w:tcPr>
            <w:tcW w:w="0" w:type="auto"/>
            <w:shd w:val="clear" w:color="auto" w:fill="auto"/>
          </w:tcPr>
          <w:p w14:paraId="1B4FFE42" w14:textId="5698FA7C" w:rsidR="006B465A" w:rsidRPr="00BF756C" w:rsidRDefault="008363D2" w:rsidP="00850BCC">
            <w:pPr>
              <w:pStyle w:val="710TableheadTablesTableFigureBoxstyles"/>
            </w:pPr>
            <w:r w:rsidRPr="0023060D">
              <w:rPr>
                <w:i/>
                <w:iCs/>
              </w:rPr>
              <w:t>n</w:t>
            </w:r>
          </w:p>
        </w:tc>
        <w:tc>
          <w:tcPr>
            <w:tcW w:w="0" w:type="auto"/>
            <w:shd w:val="clear" w:color="auto" w:fill="auto"/>
          </w:tcPr>
          <w:p w14:paraId="66D9F281" w14:textId="45C90C30" w:rsidR="006B465A" w:rsidRPr="00BF756C" w:rsidRDefault="008363D2" w:rsidP="00850BCC">
            <w:pPr>
              <w:pStyle w:val="710TableheadTablesTableFigureBoxstyles"/>
            </w:pPr>
            <w:r w:rsidRPr="0023060D">
              <w:rPr>
                <w:i/>
                <w:iCs/>
              </w:rPr>
              <w:t>n</w:t>
            </w:r>
            <w:r w:rsidR="006B465A" w:rsidRPr="00BF756C">
              <w:t xml:space="preserve"> (surgeon-month</w:t>
            </w:r>
            <w:r w:rsidR="00BA7061">
              <w:t>s</w:t>
            </w:r>
            <w:r w:rsidR="006B465A" w:rsidRPr="00BF756C">
              <w:t>)</w:t>
            </w:r>
          </w:p>
        </w:tc>
        <w:tc>
          <w:tcPr>
            <w:tcW w:w="0" w:type="auto"/>
            <w:shd w:val="clear" w:color="auto" w:fill="auto"/>
          </w:tcPr>
          <w:p w14:paraId="52393879" w14:textId="77777777" w:rsidR="006B465A" w:rsidRPr="00BF756C" w:rsidRDefault="006B465A" w:rsidP="00850BCC">
            <w:pPr>
              <w:pStyle w:val="710TableheadTablesTableFigureBoxstyles"/>
            </w:pPr>
            <w:r w:rsidRPr="00BF756C">
              <w:t>Margin</w:t>
            </w:r>
          </w:p>
        </w:tc>
        <w:tc>
          <w:tcPr>
            <w:tcW w:w="0" w:type="auto"/>
            <w:shd w:val="clear" w:color="auto" w:fill="auto"/>
          </w:tcPr>
          <w:p w14:paraId="78384C3A" w14:textId="0D45CB28" w:rsidR="006B465A" w:rsidRPr="00BF756C" w:rsidRDefault="006B465A" w:rsidP="00850BCC">
            <w:pPr>
              <w:pStyle w:val="710TableheadTablesTableFigureBoxstyles"/>
            </w:pPr>
            <w:r w:rsidRPr="00BF756C">
              <w:t xml:space="preserve">95% </w:t>
            </w:r>
            <w:r w:rsidR="008363D2">
              <w:t>CI</w:t>
            </w:r>
          </w:p>
        </w:tc>
      </w:tr>
      <w:tr w:rsidR="006B465A" w:rsidRPr="00BF756C" w14:paraId="55A20AD0" w14:textId="77777777" w:rsidTr="00850BCC">
        <w:trPr>
          <w:cantSplit/>
        </w:trPr>
        <w:tc>
          <w:tcPr>
            <w:tcW w:w="0" w:type="auto"/>
            <w:shd w:val="clear" w:color="auto" w:fill="auto"/>
          </w:tcPr>
          <w:p w14:paraId="4F582D2A"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04C979FB" w14:textId="77777777" w:rsidR="006B465A" w:rsidRPr="00BF756C" w:rsidRDefault="006B465A" w:rsidP="00850BCC">
            <w:pPr>
              <w:pStyle w:val="72TabletextTablesTableFigureBoxstyles"/>
            </w:pPr>
            <w:r w:rsidRPr="00BF756C">
              <w:t>12,507</w:t>
            </w:r>
          </w:p>
        </w:tc>
        <w:tc>
          <w:tcPr>
            <w:tcW w:w="0" w:type="auto"/>
            <w:shd w:val="clear" w:color="auto" w:fill="auto"/>
          </w:tcPr>
          <w:p w14:paraId="40593DDE" w14:textId="11E58A98" w:rsidR="006B465A" w:rsidRPr="00BF756C" w:rsidRDefault="006B465A" w:rsidP="00850BCC">
            <w:pPr>
              <w:pStyle w:val="72TabletextTablesTableFigureBoxstyles"/>
            </w:pPr>
            <w:r w:rsidRPr="00BF756C">
              <w:t>6379</w:t>
            </w:r>
          </w:p>
        </w:tc>
        <w:tc>
          <w:tcPr>
            <w:tcW w:w="0" w:type="auto"/>
            <w:shd w:val="clear" w:color="auto" w:fill="auto"/>
          </w:tcPr>
          <w:p w14:paraId="3AA74384" w14:textId="77777777" w:rsidR="006B465A" w:rsidRPr="00BF756C" w:rsidRDefault="006B465A" w:rsidP="00850BCC">
            <w:pPr>
              <w:pStyle w:val="72TabletextTablesTableFigureBoxstyles"/>
            </w:pPr>
            <w:r w:rsidRPr="00BF756C">
              <w:t>1.960</w:t>
            </w:r>
          </w:p>
        </w:tc>
        <w:tc>
          <w:tcPr>
            <w:tcW w:w="0" w:type="auto"/>
            <w:shd w:val="clear" w:color="auto" w:fill="auto"/>
          </w:tcPr>
          <w:p w14:paraId="3DD5FEF0" w14:textId="3F7F5FC0" w:rsidR="006B465A" w:rsidRPr="008363D2" w:rsidRDefault="008363D2" w:rsidP="00850BCC">
            <w:pPr>
              <w:pStyle w:val="72TabletextTablesTableFigureBoxstyles"/>
            </w:pPr>
            <w:r w:rsidRPr="008363D2">
              <w:rPr>
                <w:color w:val="00B0F0"/>
              </w:rPr>
              <w:t>1.922 to 1.998</w:t>
            </w:r>
          </w:p>
        </w:tc>
      </w:tr>
      <w:tr w:rsidR="006B465A" w:rsidRPr="00BF756C" w14:paraId="67C99EC0" w14:textId="77777777" w:rsidTr="00850BCC">
        <w:trPr>
          <w:cantSplit/>
        </w:trPr>
        <w:tc>
          <w:tcPr>
            <w:tcW w:w="0" w:type="auto"/>
            <w:shd w:val="clear" w:color="auto" w:fill="auto"/>
          </w:tcPr>
          <w:p w14:paraId="4485AE4C" w14:textId="77777777" w:rsidR="006B465A" w:rsidRPr="00BF756C" w:rsidRDefault="006B465A" w:rsidP="00850BCC">
            <w:pPr>
              <w:pStyle w:val="72TabletextTablesTableFigureBoxstyles"/>
            </w:pPr>
            <w:r w:rsidRPr="00BF756C">
              <w:t xml:space="preserve">Rest of England#During </w:t>
            </w:r>
          </w:p>
        </w:tc>
        <w:tc>
          <w:tcPr>
            <w:tcW w:w="0" w:type="auto"/>
            <w:shd w:val="clear" w:color="auto" w:fill="auto"/>
          </w:tcPr>
          <w:p w14:paraId="577C6031" w14:textId="34B896BF" w:rsidR="006B465A" w:rsidRPr="00BF756C" w:rsidRDefault="006B465A" w:rsidP="00850BCC">
            <w:pPr>
              <w:pStyle w:val="72TabletextTablesTableFigureBoxstyles"/>
            </w:pPr>
            <w:r w:rsidRPr="00BF756C">
              <w:t>5801</w:t>
            </w:r>
          </w:p>
        </w:tc>
        <w:tc>
          <w:tcPr>
            <w:tcW w:w="0" w:type="auto"/>
            <w:shd w:val="clear" w:color="auto" w:fill="auto"/>
          </w:tcPr>
          <w:p w14:paraId="598315AF" w14:textId="572A6EB2" w:rsidR="006B465A" w:rsidRPr="00BF756C" w:rsidRDefault="006B465A" w:rsidP="00850BCC">
            <w:pPr>
              <w:pStyle w:val="72TabletextTablesTableFigureBoxstyles"/>
            </w:pPr>
            <w:r w:rsidRPr="00BF756C">
              <w:t>2694</w:t>
            </w:r>
          </w:p>
        </w:tc>
        <w:tc>
          <w:tcPr>
            <w:tcW w:w="0" w:type="auto"/>
            <w:shd w:val="clear" w:color="auto" w:fill="auto"/>
          </w:tcPr>
          <w:p w14:paraId="14E3CB45" w14:textId="77777777" w:rsidR="006B465A" w:rsidRPr="00BF756C" w:rsidRDefault="006B465A" w:rsidP="00850BCC">
            <w:pPr>
              <w:pStyle w:val="72TabletextTablesTableFigureBoxstyles"/>
            </w:pPr>
            <w:r w:rsidRPr="00BF756C">
              <w:t>2.150</w:t>
            </w:r>
          </w:p>
        </w:tc>
        <w:tc>
          <w:tcPr>
            <w:tcW w:w="0" w:type="auto"/>
            <w:shd w:val="clear" w:color="auto" w:fill="auto"/>
          </w:tcPr>
          <w:p w14:paraId="01F9D0BD" w14:textId="033D7D20" w:rsidR="006B465A" w:rsidRPr="008363D2" w:rsidRDefault="008363D2" w:rsidP="00850BCC">
            <w:pPr>
              <w:pStyle w:val="72TabletextTablesTableFigureBoxstyles"/>
            </w:pPr>
            <w:r w:rsidRPr="008363D2">
              <w:rPr>
                <w:color w:val="00B0F0"/>
              </w:rPr>
              <w:t>2.095 to 2.211</w:t>
            </w:r>
          </w:p>
        </w:tc>
      </w:tr>
      <w:tr w:rsidR="006B465A" w:rsidRPr="00BF756C" w14:paraId="39E2B9B5" w14:textId="77777777" w:rsidTr="00850BCC">
        <w:trPr>
          <w:cantSplit/>
        </w:trPr>
        <w:tc>
          <w:tcPr>
            <w:tcW w:w="0" w:type="auto"/>
            <w:shd w:val="clear" w:color="auto" w:fill="auto"/>
          </w:tcPr>
          <w:p w14:paraId="3CDC1F84"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63B1EDC8" w14:textId="287BDDAD" w:rsidR="006B465A" w:rsidRPr="00BF756C" w:rsidRDefault="006B465A" w:rsidP="00850BCC">
            <w:pPr>
              <w:pStyle w:val="72TabletextTablesTableFigureBoxstyles"/>
            </w:pPr>
            <w:r w:rsidRPr="00BF756C">
              <w:t>8883</w:t>
            </w:r>
          </w:p>
        </w:tc>
        <w:tc>
          <w:tcPr>
            <w:tcW w:w="0" w:type="auto"/>
            <w:shd w:val="clear" w:color="auto" w:fill="auto"/>
          </w:tcPr>
          <w:p w14:paraId="3BFC01E6" w14:textId="32F409D8" w:rsidR="006B465A" w:rsidRPr="00BF756C" w:rsidRDefault="006B465A" w:rsidP="00850BCC">
            <w:pPr>
              <w:pStyle w:val="72TabletextTablesTableFigureBoxstyles"/>
            </w:pPr>
            <w:r w:rsidRPr="00BF756C">
              <w:t>4197</w:t>
            </w:r>
          </w:p>
        </w:tc>
        <w:tc>
          <w:tcPr>
            <w:tcW w:w="0" w:type="auto"/>
            <w:shd w:val="clear" w:color="auto" w:fill="auto"/>
          </w:tcPr>
          <w:p w14:paraId="4DE1B224" w14:textId="77777777" w:rsidR="006B465A" w:rsidRPr="00BF756C" w:rsidRDefault="006B465A" w:rsidP="00850BCC">
            <w:pPr>
              <w:pStyle w:val="72TabletextTablesTableFigureBoxstyles"/>
            </w:pPr>
            <w:r w:rsidRPr="00BF756C">
              <w:t>2.120</w:t>
            </w:r>
          </w:p>
        </w:tc>
        <w:tc>
          <w:tcPr>
            <w:tcW w:w="0" w:type="auto"/>
            <w:shd w:val="clear" w:color="auto" w:fill="auto"/>
          </w:tcPr>
          <w:p w14:paraId="667BE3E5" w14:textId="6812E9F9" w:rsidR="006B465A" w:rsidRPr="008363D2" w:rsidRDefault="008363D2" w:rsidP="00850BCC">
            <w:pPr>
              <w:pStyle w:val="72TabletextTablesTableFigureBoxstyles"/>
            </w:pPr>
            <w:r w:rsidRPr="008363D2">
              <w:rPr>
                <w:color w:val="00B0F0"/>
              </w:rPr>
              <w:t>2.070 to 2.163</w:t>
            </w:r>
          </w:p>
        </w:tc>
      </w:tr>
      <w:tr w:rsidR="006B465A" w:rsidRPr="00BF756C" w14:paraId="72608BD5" w14:textId="77777777" w:rsidTr="00850BCC">
        <w:trPr>
          <w:cantSplit/>
        </w:trPr>
        <w:tc>
          <w:tcPr>
            <w:tcW w:w="0" w:type="auto"/>
            <w:shd w:val="clear" w:color="auto" w:fill="auto"/>
          </w:tcPr>
          <w:p w14:paraId="49FB35B6"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4548629B" w14:textId="77777777" w:rsidR="006B465A" w:rsidRPr="00BF756C" w:rsidRDefault="006B465A" w:rsidP="00850BCC">
            <w:pPr>
              <w:pStyle w:val="72TabletextTablesTableFigureBoxstyles"/>
            </w:pPr>
            <w:r w:rsidRPr="00BF756C">
              <w:t>467</w:t>
            </w:r>
          </w:p>
        </w:tc>
        <w:tc>
          <w:tcPr>
            <w:tcW w:w="0" w:type="auto"/>
            <w:shd w:val="clear" w:color="auto" w:fill="auto"/>
          </w:tcPr>
          <w:p w14:paraId="04FBA5D6" w14:textId="77777777" w:rsidR="006B465A" w:rsidRPr="00BF756C" w:rsidRDefault="006B465A" w:rsidP="00850BCC">
            <w:pPr>
              <w:pStyle w:val="72TabletextTablesTableFigureBoxstyles"/>
            </w:pPr>
            <w:r w:rsidRPr="00BF756C">
              <w:t>227</w:t>
            </w:r>
          </w:p>
        </w:tc>
        <w:tc>
          <w:tcPr>
            <w:tcW w:w="0" w:type="auto"/>
            <w:shd w:val="clear" w:color="auto" w:fill="auto"/>
          </w:tcPr>
          <w:p w14:paraId="4515A7D5" w14:textId="77777777" w:rsidR="006B465A" w:rsidRPr="00BF756C" w:rsidRDefault="006B465A" w:rsidP="00850BCC">
            <w:pPr>
              <w:pStyle w:val="72TabletextTablesTableFigureBoxstyles"/>
            </w:pPr>
            <w:r w:rsidRPr="00BF756C">
              <w:t>2.060</w:t>
            </w:r>
          </w:p>
        </w:tc>
        <w:tc>
          <w:tcPr>
            <w:tcW w:w="0" w:type="auto"/>
            <w:shd w:val="clear" w:color="auto" w:fill="auto"/>
          </w:tcPr>
          <w:p w14:paraId="6AD46CD8" w14:textId="24B9AF64" w:rsidR="006B465A" w:rsidRPr="008363D2" w:rsidRDefault="008363D2" w:rsidP="00850BCC">
            <w:pPr>
              <w:pStyle w:val="72TabletextTablesTableFigureBoxstyles"/>
            </w:pPr>
            <w:r w:rsidRPr="008363D2">
              <w:rPr>
                <w:color w:val="00B0F0"/>
              </w:rPr>
              <w:t>1.857 to 2.257</w:t>
            </w:r>
          </w:p>
        </w:tc>
      </w:tr>
      <w:tr w:rsidR="006B465A" w:rsidRPr="00BF756C" w14:paraId="4ED9F8C6" w14:textId="77777777" w:rsidTr="00850BCC">
        <w:trPr>
          <w:cantSplit/>
        </w:trPr>
        <w:tc>
          <w:tcPr>
            <w:tcW w:w="0" w:type="auto"/>
            <w:shd w:val="clear" w:color="auto" w:fill="auto"/>
          </w:tcPr>
          <w:p w14:paraId="7CE163D6" w14:textId="77777777" w:rsidR="006B465A" w:rsidRPr="00BF756C" w:rsidRDefault="006B465A" w:rsidP="00850BCC">
            <w:pPr>
              <w:pStyle w:val="72TabletextTablesTableFigureBoxstyles"/>
            </w:pPr>
            <w:r w:rsidRPr="00BF756C">
              <w:t xml:space="preserve">London Cancer#During </w:t>
            </w:r>
          </w:p>
        </w:tc>
        <w:tc>
          <w:tcPr>
            <w:tcW w:w="0" w:type="auto"/>
            <w:shd w:val="clear" w:color="auto" w:fill="auto"/>
          </w:tcPr>
          <w:p w14:paraId="6DBFF383" w14:textId="77777777" w:rsidR="006B465A" w:rsidRPr="00BF756C" w:rsidRDefault="006B465A" w:rsidP="00850BCC">
            <w:pPr>
              <w:pStyle w:val="72TabletextTablesTableFigureBoxstyles"/>
            </w:pPr>
            <w:r w:rsidRPr="00BF756C">
              <w:t>270</w:t>
            </w:r>
          </w:p>
        </w:tc>
        <w:tc>
          <w:tcPr>
            <w:tcW w:w="0" w:type="auto"/>
            <w:shd w:val="clear" w:color="auto" w:fill="auto"/>
          </w:tcPr>
          <w:p w14:paraId="77EDE2A5" w14:textId="77777777" w:rsidR="006B465A" w:rsidRPr="00BF756C" w:rsidRDefault="006B465A" w:rsidP="00850BCC">
            <w:pPr>
              <w:pStyle w:val="72TabletextTablesTableFigureBoxstyles"/>
            </w:pPr>
            <w:r w:rsidRPr="00BF756C">
              <w:t>121</w:t>
            </w:r>
          </w:p>
        </w:tc>
        <w:tc>
          <w:tcPr>
            <w:tcW w:w="0" w:type="auto"/>
            <w:shd w:val="clear" w:color="auto" w:fill="auto"/>
          </w:tcPr>
          <w:p w14:paraId="7C1CD018" w14:textId="77777777" w:rsidR="006B465A" w:rsidRPr="00BF756C" w:rsidRDefault="006B465A" w:rsidP="00850BCC">
            <w:pPr>
              <w:pStyle w:val="72TabletextTablesTableFigureBoxstyles"/>
            </w:pPr>
            <w:r w:rsidRPr="00BF756C">
              <w:t>2.230</w:t>
            </w:r>
          </w:p>
        </w:tc>
        <w:tc>
          <w:tcPr>
            <w:tcW w:w="0" w:type="auto"/>
            <w:shd w:val="clear" w:color="auto" w:fill="auto"/>
          </w:tcPr>
          <w:p w14:paraId="7868282B" w14:textId="42AC1424" w:rsidR="006B465A" w:rsidRPr="008363D2" w:rsidRDefault="008363D2" w:rsidP="00850BCC">
            <w:pPr>
              <w:pStyle w:val="72TabletextTablesTableFigureBoxstyles"/>
            </w:pPr>
            <w:r w:rsidRPr="008363D2">
              <w:rPr>
                <w:color w:val="00B0F0"/>
              </w:rPr>
              <w:t>1.957 to 2.505</w:t>
            </w:r>
          </w:p>
        </w:tc>
      </w:tr>
      <w:tr w:rsidR="006B465A" w:rsidRPr="00BF756C" w14:paraId="75FA9E98" w14:textId="77777777" w:rsidTr="00850BCC">
        <w:trPr>
          <w:cantSplit/>
        </w:trPr>
        <w:tc>
          <w:tcPr>
            <w:tcW w:w="0" w:type="auto"/>
            <w:shd w:val="clear" w:color="auto" w:fill="auto"/>
          </w:tcPr>
          <w:p w14:paraId="1B29A736"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28008FF2" w14:textId="77777777" w:rsidR="006B465A" w:rsidRPr="00BF756C" w:rsidRDefault="006B465A" w:rsidP="00850BCC">
            <w:pPr>
              <w:pStyle w:val="72TabletextTablesTableFigureBoxstyles"/>
            </w:pPr>
            <w:r w:rsidRPr="00BF756C">
              <w:t>456</w:t>
            </w:r>
          </w:p>
        </w:tc>
        <w:tc>
          <w:tcPr>
            <w:tcW w:w="0" w:type="auto"/>
            <w:shd w:val="clear" w:color="auto" w:fill="auto"/>
          </w:tcPr>
          <w:p w14:paraId="389EFBC6" w14:textId="77777777" w:rsidR="006B465A" w:rsidRPr="00BF756C" w:rsidRDefault="006B465A" w:rsidP="00850BCC">
            <w:pPr>
              <w:pStyle w:val="72TabletextTablesTableFigureBoxstyles"/>
            </w:pPr>
            <w:r w:rsidRPr="00BF756C">
              <w:t>144</w:t>
            </w:r>
          </w:p>
        </w:tc>
        <w:tc>
          <w:tcPr>
            <w:tcW w:w="0" w:type="auto"/>
            <w:shd w:val="clear" w:color="auto" w:fill="auto"/>
          </w:tcPr>
          <w:p w14:paraId="462DB1FF" w14:textId="77777777" w:rsidR="006B465A" w:rsidRPr="00BF756C" w:rsidRDefault="006B465A" w:rsidP="00850BCC">
            <w:pPr>
              <w:pStyle w:val="72TabletextTablesTableFigureBoxstyles"/>
            </w:pPr>
            <w:r w:rsidRPr="00BF756C">
              <w:t>3.170</w:t>
            </w:r>
          </w:p>
        </w:tc>
        <w:tc>
          <w:tcPr>
            <w:tcW w:w="0" w:type="auto"/>
            <w:shd w:val="clear" w:color="auto" w:fill="auto"/>
          </w:tcPr>
          <w:p w14:paraId="62126006" w14:textId="1B13EAF9" w:rsidR="006B465A" w:rsidRPr="008363D2" w:rsidRDefault="008363D2" w:rsidP="00850BCC">
            <w:pPr>
              <w:pStyle w:val="72TabletextTablesTableFigureBoxstyles"/>
            </w:pPr>
            <w:r w:rsidRPr="008363D2">
              <w:rPr>
                <w:color w:val="00B0F0"/>
              </w:rPr>
              <w:t>2.915 to 3.417</w:t>
            </w:r>
          </w:p>
        </w:tc>
      </w:tr>
      <w:tr w:rsidR="006B465A" w:rsidRPr="00BF756C" w14:paraId="56004D2B" w14:textId="77777777" w:rsidTr="00850BCC">
        <w:trPr>
          <w:cantSplit/>
        </w:trPr>
        <w:tc>
          <w:tcPr>
            <w:tcW w:w="0" w:type="auto"/>
            <w:shd w:val="clear" w:color="auto" w:fill="auto"/>
          </w:tcPr>
          <w:p w14:paraId="2AA313F2"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4D4105F4" w14:textId="77777777" w:rsidR="006B465A" w:rsidRPr="00BF756C" w:rsidRDefault="006B465A" w:rsidP="00850BCC">
            <w:pPr>
              <w:pStyle w:val="72TabletextTablesTableFigureBoxstyles"/>
              <w:rPr>
                <w:highlight w:val="yellow"/>
              </w:rPr>
            </w:pPr>
          </w:p>
        </w:tc>
        <w:tc>
          <w:tcPr>
            <w:tcW w:w="0" w:type="auto"/>
            <w:shd w:val="clear" w:color="auto" w:fill="auto"/>
          </w:tcPr>
          <w:p w14:paraId="528E2FB7" w14:textId="77777777" w:rsidR="006B465A" w:rsidRPr="00BF756C" w:rsidRDefault="006B465A" w:rsidP="00850BCC">
            <w:pPr>
              <w:pStyle w:val="72TabletextTablesTableFigureBoxstyles"/>
            </w:pPr>
          </w:p>
        </w:tc>
        <w:tc>
          <w:tcPr>
            <w:tcW w:w="0" w:type="auto"/>
            <w:shd w:val="clear" w:color="auto" w:fill="auto"/>
          </w:tcPr>
          <w:p w14:paraId="33C963A9" w14:textId="77777777" w:rsidR="006B465A" w:rsidRPr="00BF756C" w:rsidRDefault="006B465A" w:rsidP="00850BCC">
            <w:pPr>
              <w:pStyle w:val="72TabletextTablesTableFigureBoxstyles"/>
            </w:pPr>
            <w:r w:rsidRPr="00BF756C">
              <w:t>0.950</w:t>
            </w:r>
          </w:p>
        </w:tc>
        <w:tc>
          <w:tcPr>
            <w:tcW w:w="0" w:type="auto"/>
            <w:shd w:val="clear" w:color="auto" w:fill="auto"/>
          </w:tcPr>
          <w:p w14:paraId="50011E9D" w14:textId="58F62618" w:rsidR="006B465A" w:rsidRPr="008363D2" w:rsidRDefault="008363D2" w:rsidP="00850BCC">
            <w:pPr>
              <w:pStyle w:val="72TabletextTablesTableFigureBoxstyles"/>
              <w:rPr>
                <w:highlight w:val="yellow"/>
              </w:rPr>
            </w:pPr>
            <w:r w:rsidRPr="008363D2">
              <w:rPr>
                <w:color w:val="00B0F0"/>
              </w:rPr>
              <w:t>0.627 to 1.279</w:t>
            </w:r>
          </w:p>
        </w:tc>
      </w:tr>
    </w:tbl>
    <w:p w14:paraId="649D462E" w14:textId="77777777" w:rsidR="006B465A" w:rsidRPr="00BF756C" w:rsidRDefault="006B465A" w:rsidP="006B465A">
      <w:pPr>
        <w:pStyle w:val="70TablelegendTablesTableFigureBoxstyles"/>
      </w:pPr>
      <w:bookmarkStart w:id="1902" w:name="_Toc90545576"/>
      <w:bookmarkStart w:id="1903" w:name="_Toc87526810"/>
      <w:r w:rsidRPr="00847F95">
        <w:rPr>
          <w:b/>
        </w:rPr>
        <w:t>TABLE 38</w:t>
      </w:r>
      <w:r w:rsidRPr="00847F95">
        <w:rPr>
          <w:b/>
        </w:rPr>
        <w:t> </w:t>
      </w:r>
      <w:r w:rsidRPr="00BF756C">
        <w:t>Probability that waiting time from diagnosis to treatment was within 31 days for renal cancer</w:t>
      </w:r>
      <w:bookmarkEnd w:id="1902"/>
      <w:bookmarkEnd w:id="1903"/>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332"/>
      </w:tblGrid>
      <w:tr w:rsidR="00BF3423" w:rsidRPr="00BF756C" w14:paraId="0256CD63" w14:textId="77777777" w:rsidTr="00850BCC">
        <w:trPr>
          <w:cantSplit/>
        </w:trPr>
        <w:tc>
          <w:tcPr>
            <w:tcW w:w="0" w:type="auto"/>
            <w:shd w:val="clear" w:color="auto" w:fill="auto"/>
          </w:tcPr>
          <w:p w14:paraId="009A5192" w14:textId="77777777" w:rsidR="00BF3423" w:rsidRPr="00BF756C" w:rsidRDefault="00BF3423" w:rsidP="00BF3423">
            <w:pPr>
              <w:pStyle w:val="710TableheadTablesTableFigureBoxstyles"/>
            </w:pPr>
          </w:p>
        </w:tc>
        <w:tc>
          <w:tcPr>
            <w:tcW w:w="0" w:type="auto"/>
            <w:shd w:val="clear" w:color="auto" w:fill="auto"/>
          </w:tcPr>
          <w:p w14:paraId="3B37EF02" w14:textId="75943A03" w:rsidR="00BF3423" w:rsidRPr="00BF756C" w:rsidRDefault="00BF3423" w:rsidP="00BF3423">
            <w:pPr>
              <w:pStyle w:val="710TableheadTablesTableFigureBoxstyles"/>
            </w:pPr>
            <w:r w:rsidRPr="0023060D">
              <w:rPr>
                <w:i/>
                <w:iCs/>
              </w:rPr>
              <w:t>n</w:t>
            </w:r>
          </w:p>
        </w:tc>
        <w:tc>
          <w:tcPr>
            <w:tcW w:w="0" w:type="auto"/>
            <w:shd w:val="clear" w:color="auto" w:fill="auto"/>
          </w:tcPr>
          <w:p w14:paraId="6BD8F691" w14:textId="721878D2" w:rsidR="00BF3423" w:rsidRPr="00BF756C" w:rsidRDefault="00BF3423" w:rsidP="00BF3423">
            <w:pPr>
              <w:pStyle w:val="710TableheadTablesTableFigureBoxstyles"/>
            </w:pPr>
            <w:r w:rsidRPr="00BF756C">
              <w:t>Margin</w:t>
            </w:r>
          </w:p>
        </w:tc>
        <w:tc>
          <w:tcPr>
            <w:tcW w:w="0" w:type="auto"/>
            <w:shd w:val="clear" w:color="auto" w:fill="auto"/>
          </w:tcPr>
          <w:p w14:paraId="7D7811FB" w14:textId="40B7B12D" w:rsidR="00BF3423" w:rsidRPr="00BF756C" w:rsidRDefault="00BF3423" w:rsidP="00BF3423">
            <w:pPr>
              <w:pStyle w:val="710TableheadTablesTableFigureBoxstyles"/>
            </w:pPr>
            <w:r w:rsidRPr="00BF756C">
              <w:t xml:space="preserve">95% </w:t>
            </w:r>
            <w:r>
              <w:t>CI</w:t>
            </w:r>
          </w:p>
        </w:tc>
      </w:tr>
      <w:tr w:rsidR="006B465A" w:rsidRPr="00BF756C" w14:paraId="0BAC4EB9" w14:textId="77777777" w:rsidTr="00850BCC">
        <w:trPr>
          <w:cantSplit/>
        </w:trPr>
        <w:tc>
          <w:tcPr>
            <w:tcW w:w="0" w:type="auto"/>
            <w:shd w:val="clear" w:color="auto" w:fill="auto"/>
          </w:tcPr>
          <w:p w14:paraId="5712048A"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6944F71A" w14:textId="2E029A39" w:rsidR="006B465A" w:rsidRPr="00BF756C" w:rsidRDefault="006B465A" w:rsidP="00850BCC">
            <w:pPr>
              <w:pStyle w:val="72TabletextTablesTableFigureBoxstyles"/>
            </w:pPr>
            <w:r w:rsidRPr="00BF756C">
              <w:t>9383</w:t>
            </w:r>
          </w:p>
        </w:tc>
        <w:tc>
          <w:tcPr>
            <w:tcW w:w="0" w:type="auto"/>
            <w:shd w:val="clear" w:color="auto" w:fill="auto"/>
          </w:tcPr>
          <w:p w14:paraId="15C8908A" w14:textId="77777777" w:rsidR="006B465A" w:rsidRPr="00BF756C" w:rsidRDefault="006B465A" w:rsidP="00850BCC">
            <w:pPr>
              <w:pStyle w:val="72TabletextTablesTableFigureBoxstyles"/>
            </w:pPr>
            <w:r w:rsidRPr="00BF756C">
              <w:t>0.831</w:t>
            </w:r>
          </w:p>
        </w:tc>
        <w:tc>
          <w:tcPr>
            <w:tcW w:w="0" w:type="auto"/>
            <w:shd w:val="clear" w:color="auto" w:fill="auto"/>
          </w:tcPr>
          <w:p w14:paraId="4A5DCDC8" w14:textId="2F14B71A" w:rsidR="006B465A" w:rsidRPr="00BF3423" w:rsidRDefault="00BF3423" w:rsidP="00850BCC">
            <w:pPr>
              <w:pStyle w:val="72TabletextTablesTableFigureBoxstyles"/>
            </w:pPr>
            <w:r w:rsidRPr="00BF3423">
              <w:rPr>
                <w:color w:val="00B0F0"/>
              </w:rPr>
              <w:t>0.824 to 0.839</w:t>
            </w:r>
          </w:p>
        </w:tc>
      </w:tr>
      <w:tr w:rsidR="006B465A" w:rsidRPr="00BF756C" w14:paraId="6BCE5A8E" w14:textId="77777777" w:rsidTr="00850BCC">
        <w:trPr>
          <w:cantSplit/>
        </w:trPr>
        <w:tc>
          <w:tcPr>
            <w:tcW w:w="0" w:type="auto"/>
            <w:shd w:val="clear" w:color="auto" w:fill="auto"/>
          </w:tcPr>
          <w:p w14:paraId="6C54B33F" w14:textId="77777777" w:rsidR="006B465A" w:rsidRPr="00BF756C" w:rsidRDefault="006B465A" w:rsidP="00850BCC">
            <w:pPr>
              <w:pStyle w:val="72TabletextTablesTableFigureBoxstyles"/>
            </w:pPr>
            <w:r w:rsidRPr="00BF756C">
              <w:t xml:space="preserve">Rest of England#During </w:t>
            </w:r>
          </w:p>
        </w:tc>
        <w:tc>
          <w:tcPr>
            <w:tcW w:w="0" w:type="auto"/>
            <w:shd w:val="clear" w:color="auto" w:fill="auto"/>
          </w:tcPr>
          <w:p w14:paraId="086D5FE4" w14:textId="34E34E9B" w:rsidR="006B465A" w:rsidRPr="00BF756C" w:rsidRDefault="006B465A" w:rsidP="00850BCC">
            <w:pPr>
              <w:pStyle w:val="72TabletextTablesTableFigureBoxstyles"/>
            </w:pPr>
            <w:r w:rsidRPr="00BF756C">
              <w:t>5054</w:t>
            </w:r>
          </w:p>
        </w:tc>
        <w:tc>
          <w:tcPr>
            <w:tcW w:w="0" w:type="auto"/>
            <w:shd w:val="clear" w:color="auto" w:fill="auto"/>
          </w:tcPr>
          <w:p w14:paraId="670465CC" w14:textId="77777777" w:rsidR="006B465A" w:rsidRPr="00BF756C" w:rsidRDefault="006B465A" w:rsidP="00850BCC">
            <w:pPr>
              <w:pStyle w:val="72TabletextTablesTableFigureBoxstyles"/>
            </w:pPr>
            <w:r w:rsidRPr="00BF756C">
              <w:t>0.799</w:t>
            </w:r>
          </w:p>
        </w:tc>
        <w:tc>
          <w:tcPr>
            <w:tcW w:w="0" w:type="auto"/>
            <w:shd w:val="clear" w:color="auto" w:fill="auto"/>
          </w:tcPr>
          <w:p w14:paraId="2EC23740" w14:textId="41D2BBCB" w:rsidR="006B465A" w:rsidRPr="00BF3423" w:rsidRDefault="00BF3423" w:rsidP="00850BCC">
            <w:pPr>
              <w:pStyle w:val="72TabletextTablesTableFigureBoxstyles"/>
            </w:pPr>
            <w:r w:rsidRPr="00BF3423">
              <w:rPr>
                <w:color w:val="00B0F0"/>
              </w:rPr>
              <w:t>0.787 to 0.810</w:t>
            </w:r>
          </w:p>
        </w:tc>
      </w:tr>
      <w:tr w:rsidR="006B465A" w:rsidRPr="00BF756C" w14:paraId="63FFC230" w14:textId="77777777" w:rsidTr="00850BCC">
        <w:trPr>
          <w:cantSplit/>
        </w:trPr>
        <w:tc>
          <w:tcPr>
            <w:tcW w:w="0" w:type="auto"/>
            <w:shd w:val="clear" w:color="auto" w:fill="auto"/>
          </w:tcPr>
          <w:p w14:paraId="6674DE4A"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2C809B85" w14:textId="0F4B583E" w:rsidR="006B465A" w:rsidRPr="00BF756C" w:rsidRDefault="006B465A" w:rsidP="00850BCC">
            <w:pPr>
              <w:pStyle w:val="72TabletextTablesTableFigureBoxstyles"/>
            </w:pPr>
            <w:r w:rsidRPr="00BF756C">
              <w:t>7713</w:t>
            </w:r>
          </w:p>
        </w:tc>
        <w:tc>
          <w:tcPr>
            <w:tcW w:w="0" w:type="auto"/>
            <w:shd w:val="clear" w:color="auto" w:fill="auto"/>
          </w:tcPr>
          <w:p w14:paraId="5CDB009A" w14:textId="77777777" w:rsidR="006B465A" w:rsidRPr="00BF756C" w:rsidRDefault="006B465A" w:rsidP="00850BCC">
            <w:pPr>
              <w:pStyle w:val="72TabletextTablesTableFigureBoxstyles"/>
            </w:pPr>
            <w:r w:rsidRPr="00BF756C">
              <w:t>0.817</w:t>
            </w:r>
          </w:p>
        </w:tc>
        <w:tc>
          <w:tcPr>
            <w:tcW w:w="0" w:type="auto"/>
            <w:shd w:val="clear" w:color="auto" w:fill="auto"/>
          </w:tcPr>
          <w:p w14:paraId="58B2F221" w14:textId="2BEF3D0D" w:rsidR="006B465A" w:rsidRPr="00BF3423" w:rsidRDefault="00BF3423" w:rsidP="00850BCC">
            <w:pPr>
              <w:pStyle w:val="72TabletextTablesTableFigureBoxstyles"/>
            </w:pPr>
            <w:r w:rsidRPr="00BF3423">
              <w:rPr>
                <w:color w:val="00B0F0"/>
              </w:rPr>
              <w:t>0.808 to 0.825</w:t>
            </w:r>
          </w:p>
        </w:tc>
      </w:tr>
      <w:tr w:rsidR="006B465A" w:rsidRPr="00BF756C" w14:paraId="4EA019D5" w14:textId="77777777" w:rsidTr="00850BCC">
        <w:trPr>
          <w:cantSplit/>
        </w:trPr>
        <w:tc>
          <w:tcPr>
            <w:tcW w:w="0" w:type="auto"/>
            <w:shd w:val="clear" w:color="auto" w:fill="auto"/>
          </w:tcPr>
          <w:p w14:paraId="65C9A259"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0366144A" w14:textId="77777777" w:rsidR="006B465A" w:rsidRPr="00BF756C" w:rsidRDefault="006B465A" w:rsidP="00850BCC">
            <w:pPr>
              <w:pStyle w:val="72TabletextTablesTableFigureBoxstyles"/>
            </w:pPr>
            <w:r w:rsidRPr="00BF756C">
              <w:t>311</w:t>
            </w:r>
          </w:p>
        </w:tc>
        <w:tc>
          <w:tcPr>
            <w:tcW w:w="0" w:type="auto"/>
            <w:shd w:val="clear" w:color="auto" w:fill="auto"/>
          </w:tcPr>
          <w:p w14:paraId="7E251A32" w14:textId="77777777" w:rsidR="006B465A" w:rsidRPr="00BF756C" w:rsidRDefault="006B465A" w:rsidP="00850BCC">
            <w:pPr>
              <w:pStyle w:val="72TabletextTablesTableFigureBoxstyles"/>
            </w:pPr>
            <w:r w:rsidRPr="00BF756C">
              <w:t>0.859</w:t>
            </w:r>
          </w:p>
        </w:tc>
        <w:tc>
          <w:tcPr>
            <w:tcW w:w="0" w:type="auto"/>
            <w:shd w:val="clear" w:color="auto" w:fill="auto"/>
          </w:tcPr>
          <w:p w14:paraId="706ADCA8" w14:textId="6A16A949" w:rsidR="006B465A" w:rsidRPr="00BF3423" w:rsidRDefault="00BF3423" w:rsidP="00850BCC">
            <w:pPr>
              <w:pStyle w:val="72TabletextTablesTableFigureBoxstyles"/>
            </w:pPr>
            <w:r w:rsidRPr="00BF3423">
              <w:rPr>
                <w:color w:val="00B0F0"/>
              </w:rPr>
              <w:t>0.821 to 0.897</w:t>
            </w:r>
          </w:p>
        </w:tc>
      </w:tr>
      <w:tr w:rsidR="006B465A" w:rsidRPr="00BF756C" w14:paraId="434323F4" w14:textId="77777777" w:rsidTr="00850BCC">
        <w:trPr>
          <w:cantSplit/>
        </w:trPr>
        <w:tc>
          <w:tcPr>
            <w:tcW w:w="0" w:type="auto"/>
            <w:shd w:val="clear" w:color="auto" w:fill="auto"/>
          </w:tcPr>
          <w:p w14:paraId="6F0BE382" w14:textId="77777777" w:rsidR="006B465A" w:rsidRPr="00BF756C" w:rsidRDefault="006B465A" w:rsidP="00850BCC">
            <w:pPr>
              <w:pStyle w:val="72TabletextTablesTableFigureBoxstyles"/>
            </w:pPr>
            <w:r w:rsidRPr="00BF756C">
              <w:t xml:space="preserve">London Cancer#During </w:t>
            </w:r>
          </w:p>
        </w:tc>
        <w:tc>
          <w:tcPr>
            <w:tcW w:w="0" w:type="auto"/>
            <w:shd w:val="clear" w:color="auto" w:fill="auto"/>
          </w:tcPr>
          <w:p w14:paraId="3623D7FB" w14:textId="77777777" w:rsidR="006B465A" w:rsidRPr="00BF756C" w:rsidRDefault="006B465A" w:rsidP="00850BCC">
            <w:pPr>
              <w:pStyle w:val="72TabletextTablesTableFigureBoxstyles"/>
            </w:pPr>
            <w:r w:rsidRPr="00BF756C">
              <w:t>187</w:t>
            </w:r>
          </w:p>
        </w:tc>
        <w:tc>
          <w:tcPr>
            <w:tcW w:w="0" w:type="auto"/>
            <w:shd w:val="clear" w:color="auto" w:fill="auto"/>
          </w:tcPr>
          <w:p w14:paraId="18218570" w14:textId="77777777" w:rsidR="006B465A" w:rsidRPr="00BF756C" w:rsidRDefault="006B465A" w:rsidP="00850BCC">
            <w:pPr>
              <w:pStyle w:val="72TabletextTablesTableFigureBoxstyles"/>
            </w:pPr>
            <w:r w:rsidRPr="00BF756C">
              <w:t>0.840</w:t>
            </w:r>
          </w:p>
        </w:tc>
        <w:tc>
          <w:tcPr>
            <w:tcW w:w="0" w:type="auto"/>
            <w:shd w:val="clear" w:color="auto" w:fill="auto"/>
          </w:tcPr>
          <w:p w14:paraId="5908D794" w14:textId="0B6809AF" w:rsidR="006B465A" w:rsidRPr="00BF3423" w:rsidRDefault="00BF3423" w:rsidP="00850BCC">
            <w:pPr>
              <w:pStyle w:val="72TabletextTablesTableFigureBoxstyles"/>
            </w:pPr>
            <w:r w:rsidRPr="00BF3423">
              <w:rPr>
                <w:color w:val="00B0F0"/>
              </w:rPr>
              <w:t>0.790 to 0.891</w:t>
            </w:r>
          </w:p>
        </w:tc>
      </w:tr>
      <w:tr w:rsidR="006B465A" w:rsidRPr="00BF756C" w14:paraId="6AE9FF1C" w14:textId="77777777" w:rsidTr="00850BCC">
        <w:trPr>
          <w:cantSplit/>
        </w:trPr>
        <w:tc>
          <w:tcPr>
            <w:tcW w:w="0" w:type="auto"/>
            <w:shd w:val="clear" w:color="auto" w:fill="auto"/>
          </w:tcPr>
          <w:p w14:paraId="01C723A8"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4FAF999B" w14:textId="77777777" w:rsidR="006B465A" w:rsidRPr="00BF756C" w:rsidRDefault="006B465A" w:rsidP="00850BCC">
            <w:pPr>
              <w:pStyle w:val="72TabletextTablesTableFigureBoxstyles"/>
            </w:pPr>
            <w:r w:rsidRPr="00BF756C">
              <w:t>394</w:t>
            </w:r>
          </w:p>
        </w:tc>
        <w:tc>
          <w:tcPr>
            <w:tcW w:w="0" w:type="auto"/>
            <w:shd w:val="clear" w:color="auto" w:fill="auto"/>
          </w:tcPr>
          <w:p w14:paraId="1EA4A448" w14:textId="77777777" w:rsidR="006B465A" w:rsidRPr="00BF756C" w:rsidRDefault="006B465A" w:rsidP="00850BCC">
            <w:pPr>
              <w:pStyle w:val="72TabletextTablesTableFigureBoxstyles"/>
            </w:pPr>
            <w:r w:rsidRPr="00BF756C">
              <w:t>0.828</w:t>
            </w:r>
          </w:p>
        </w:tc>
        <w:tc>
          <w:tcPr>
            <w:tcW w:w="0" w:type="auto"/>
            <w:shd w:val="clear" w:color="auto" w:fill="auto"/>
          </w:tcPr>
          <w:p w14:paraId="2D3F27E3" w14:textId="1A443484" w:rsidR="006B465A" w:rsidRPr="00BF3423" w:rsidRDefault="00BF3423" w:rsidP="00850BCC">
            <w:pPr>
              <w:pStyle w:val="72TabletextTablesTableFigureBoxstyles"/>
            </w:pPr>
            <w:r w:rsidRPr="00BF3423">
              <w:rPr>
                <w:color w:val="00B0F0"/>
              </w:rPr>
              <w:t>0.791 to 0.864</w:t>
            </w:r>
          </w:p>
        </w:tc>
      </w:tr>
      <w:tr w:rsidR="006B465A" w:rsidRPr="00BF756C" w14:paraId="682AAF16" w14:textId="77777777" w:rsidTr="00850BCC">
        <w:trPr>
          <w:cantSplit/>
        </w:trPr>
        <w:tc>
          <w:tcPr>
            <w:tcW w:w="0" w:type="auto"/>
            <w:shd w:val="clear" w:color="auto" w:fill="auto"/>
          </w:tcPr>
          <w:p w14:paraId="2DECD899"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723E3022" w14:textId="77777777" w:rsidR="006B465A" w:rsidRPr="00BF756C" w:rsidRDefault="006B465A" w:rsidP="00850BCC">
            <w:pPr>
              <w:pStyle w:val="72TabletextTablesTableFigureBoxstyles"/>
              <w:rPr>
                <w:highlight w:val="yellow"/>
              </w:rPr>
            </w:pPr>
          </w:p>
        </w:tc>
        <w:tc>
          <w:tcPr>
            <w:tcW w:w="0" w:type="auto"/>
            <w:shd w:val="clear" w:color="auto" w:fill="auto"/>
          </w:tcPr>
          <w:p w14:paraId="56C97E4A" w14:textId="77777777" w:rsidR="006B465A" w:rsidRPr="00BF756C" w:rsidRDefault="006B465A" w:rsidP="00850BCC">
            <w:pPr>
              <w:pStyle w:val="72TabletextTablesTableFigureBoxstyles"/>
              <w:rPr>
                <w:highlight w:val="yellow"/>
              </w:rPr>
            </w:pPr>
            <w:r w:rsidRPr="00BF756C">
              <w:rPr>
                <w:color w:val="00B0F0"/>
              </w:rPr>
              <w:t>–0</w:t>
            </w:r>
            <w:r w:rsidRPr="00BF756C">
              <w:t>.016</w:t>
            </w:r>
          </w:p>
        </w:tc>
        <w:tc>
          <w:tcPr>
            <w:tcW w:w="0" w:type="auto"/>
            <w:shd w:val="clear" w:color="auto" w:fill="auto"/>
          </w:tcPr>
          <w:p w14:paraId="0AFEB321" w14:textId="35E8788B" w:rsidR="006B465A" w:rsidRPr="00BF3423" w:rsidRDefault="00BF3423" w:rsidP="00850BCC">
            <w:pPr>
              <w:pStyle w:val="72TabletextTablesTableFigureBoxstyles"/>
              <w:rPr>
                <w:highlight w:val="yellow"/>
              </w:rPr>
            </w:pPr>
            <w:r w:rsidRPr="00BF3423">
              <w:rPr>
                <w:color w:val="00B0F0"/>
              </w:rPr>
              <w:t>–0.069 to 0.036</w:t>
            </w:r>
          </w:p>
        </w:tc>
      </w:tr>
    </w:tbl>
    <w:p w14:paraId="488BBE60" w14:textId="77777777" w:rsidR="006B465A" w:rsidRPr="00BF756C" w:rsidRDefault="006B465A" w:rsidP="006B465A">
      <w:pPr>
        <w:pStyle w:val="70TablelegendTablesTableFigureBoxstyles"/>
      </w:pPr>
      <w:bookmarkStart w:id="1904" w:name="_Toc90545577"/>
      <w:bookmarkStart w:id="1905" w:name="_Toc87526811"/>
      <w:r w:rsidRPr="00847F95">
        <w:rPr>
          <w:b/>
        </w:rPr>
        <w:t>TABLE 39</w:t>
      </w:r>
      <w:r w:rsidRPr="00847F95">
        <w:rPr>
          <w:b/>
        </w:rPr>
        <w:t> </w:t>
      </w:r>
      <w:r w:rsidRPr="00BF756C">
        <w:t>Probability that waiting time from referral to treatment was within 62 days for renal cancer</w:t>
      </w:r>
      <w:bookmarkEnd w:id="1904"/>
      <w:bookmarkEnd w:id="1905"/>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431"/>
      </w:tblGrid>
      <w:tr w:rsidR="00BF3423" w:rsidRPr="00BF756C" w14:paraId="45C7D546" w14:textId="77777777" w:rsidTr="00850BCC">
        <w:trPr>
          <w:cantSplit/>
        </w:trPr>
        <w:tc>
          <w:tcPr>
            <w:tcW w:w="0" w:type="auto"/>
            <w:shd w:val="clear" w:color="auto" w:fill="auto"/>
          </w:tcPr>
          <w:p w14:paraId="34134B7B" w14:textId="77777777" w:rsidR="00BF3423" w:rsidRPr="00BF756C" w:rsidRDefault="00BF3423" w:rsidP="00BF3423">
            <w:pPr>
              <w:pStyle w:val="710TableheadTablesTableFigureBoxstyles"/>
            </w:pPr>
          </w:p>
        </w:tc>
        <w:tc>
          <w:tcPr>
            <w:tcW w:w="0" w:type="auto"/>
            <w:shd w:val="clear" w:color="auto" w:fill="auto"/>
          </w:tcPr>
          <w:p w14:paraId="63438905" w14:textId="6C01B1A2" w:rsidR="00BF3423" w:rsidRPr="00BF756C" w:rsidRDefault="00BF3423" w:rsidP="00BF3423">
            <w:pPr>
              <w:pStyle w:val="710TableheadTablesTableFigureBoxstyles"/>
            </w:pPr>
            <w:r w:rsidRPr="0023060D">
              <w:rPr>
                <w:i/>
                <w:iCs/>
              </w:rPr>
              <w:t>n</w:t>
            </w:r>
          </w:p>
        </w:tc>
        <w:tc>
          <w:tcPr>
            <w:tcW w:w="0" w:type="auto"/>
            <w:shd w:val="clear" w:color="auto" w:fill="auto"/>
          </w:tcPr>
          <w:p w14:paraId="30EC6EC4" w14:textId="1C4FCCF8" w:rsidR="00BF3423" w:rsidRPr="00BF756C" w:rsidRDefault="00BF3423" w:rsidP="00BF3423">
            <w:pPr>
              <w:pStyle w:val="710TableheadTablesTableFigureBoxstyles"/>
            </w:pPr>
            <w:r w:rsidRPr="00BF756C">
              <w:t>Margin</w:t>
            </w:r>
          </w:p>
        </w:tc>
        <w:tc>
          <w:tcPr>
            <w:tcW w:w="0" w:type="auto"/>
            <w:shd w:val="clear" w:color="auto" w:fill="auto"/>
          </w:tcPr>
          <w:p w14:paraId="796228E5" w14:textId="3F9296B2" w:rsidR="00BF3423" w:rsidRPr="00BF756C" w:rsidRDefault="00BF3423" w:rsidP="00BF3423">
            <w:pPr>
              <w:pStyle w:val="710TableheadTablesTableFigureBoxstyles"/>
            </w:pPr>
            <w:r w:rsidRPr="00BF756C">
              <w:t xml:space="preserve">95% </w:t>
            </w:r>
            <w:r>
              <w:t>CI</w:t>
            </w:r>
          </w:p>
        </w:tc>
      </w:tr>
      <w:tr w:rsidR="006B465A" w:rsidRPr="00BF756C" w14:paraId="14B403A8" w14:textId="77777777" w:rsidTr="00850BCC">
        <w:trPr>
          <w:cantSplit/>
        </w:trPr>
        <w:tc>
          <w:tcPr>
            <w:tcW w:w="0" w:type="auto"/>
            <w:shd w:val="clear" w:color="auto" w:fill="auto"/>
          </w:tcPr>
          <w:p w14:paraId="1E4DB07B"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25780E31" w14:textId="118687AF" w:rsidR="006B465A" w:rsidRPr="00BF756C" w:rsidRDefault="006B465A" w:rsidP="00850BCC">
            <w:pPr>
              <w:pStyle w:val="72TabletextTablesTableFigureBoxstyles"/>
            </w:pPr>
            <w:r w:rsidRPr="00BF756C">
              <w:t>7913</w:t>
            </w:r>
          </w:p>
        </w:tc>
        <w:tc>
          <w:tcPr>
            <w:tcW w:w="0" w:type="auto"/>
            <w:shd w:val="clear" w:color="auto" w:fill="auto"/>
          </w:tcPr>
          <w:p w14:paraId="09C5276D" w14:textId="77777777" w:rsidR="006B465A" w:rsidRPr="00BF756C" w:rsidRDefault="006B465A" w:rsidP="00850BCC">
            <w:pPr>
              <w:pStyle w:val="72TabletextTablesTableFigureBoxstyles"/>
            </w:pPr>
            <w:r w:rsidRPr="00BF756C">
              <w:t>0.506</w:t>
            </w:r>
          </w:p>
        </w:tc>
        <w:tc>
          <w:tcPr>
            <w:tcW w:w="0" w:type="auto"/>
            <w:shd w:val="clear" w:color="auto" w:fill="auto"/>
          </w:tcPr>
          <w:p w14:paraId="6B8627DC" w14:textId="60CBE3CA" w:rsidR="006B465A" w:rsidRPr="00BF3423" w:rsidRDefault="00BF3423" w:rsidP="00850BCC">
            <w:pPr>
              <w:pStyle w:val="72TabletextTablesTableFigureBoxstyles"/>
            </w:pPr>
            <w:r w:rsidRPr="00BF3423">
              <w:rPr>
                <w:color w:val="00B0F0"/>
              </w:rPr>
              <w:t>0.495 to 0.518</w:t>
            </w:r>
          </w:p>
        </w:tc>
      </w:tr>
      <w:tr w:rsidR="006B465A" w:rsidRPr="00BF756C" w14:paraId="1089EC3E" w14:textId="77777777" w:rsidTr="00850BCC">
        <w:trPr>
          <w:cantSplit/>
        </w:trPr>
        <w:tc>
          <w:tcPr>
            <w:tcW w:w="0" w:type="auto"/>
            <w:shd w:val="clear" w:color="auto" w:fill="auto"/>
          </w:tcPr>
          <w:p w14:paraId="58FD0AB0" w14:textId="77777777" w:rsidR="006B465A" w:rsidRPr="00BF756C" w:rsidRDefault="006B465A" w:rsidP="00850BCC">
            <w:pPr>
              <w:pStyle w:val="72TabletextTablesTableFigureBoxstyles"/>
            </w:pPr>
            <w:r w:rsidRPr="00BF756C">
              <w:t xml:space="preserve">Rest of England#During </w:t>
            </w:r>
          </w:p>
        </w:tc>
        <w:tc>
          <w:tcPr>
            <w:tcW w:w="0" w:type="auto"/>
            <w:shd w:val="clear" w:color="auto" w:fill="auto"/>
          </w:tcPr>
          <w:p w14:paraId="7E8FE6CA" w14:textId="710FFA4C" w:rsidR="006B465A" w:rsidRPr="00BF756C" w:rsidRDefault="006B465A" w:rsidP="00850BCC">
            <w:pPr>
              <w:pStyle w:val="72TabletextTablesTableFigureBoxstyles"/>
            </w:pPr>
            <w:r w:rsidRPr="00BF756C">
              <w:t>4270</w:t>
            </w:r>
          </w:p>
        </w:tc>
        <w:tc>
          <w:tcPr>
            <w:tcW w:w="0" w:type="auto"/>
            <w:shd w:val="clear" w:color="auto" w:fill="auto"/>
          </w:tcPr>
          <w:p w14:paraId="7195BFF4" w14:textId="77777777" w:rsidR="006B465A" w:rsidRPr="00BF756C" w:rsidRDefault="006B465A" w:rsidP="00850BCC">
            <w:pPr>
              <w:pStyle w:val="72TabletextTablesTableFigureBoxstyles"/>
            </w:pPr>
            <w:r w:rsidRPr="00BF756C">
              <w:t>0.461</w:t>
            </w:r>
          </w:p>
        </w:tc>
        <w:tc>
          <w:tcPr>
            <w:tcW w:w="0" w:type="auto"/>
            <w:shd w:val="clear" w:color="auto" w:fill="auto"/>
          </w:tcPr>
          <w:p w14:paraId="18F1D520" w14:textId="72B11246" w:rsidR="006B465A" w:rsidRPr="00BF3423" w:rsidRDefault="00BF3423" w:rsidP="00850BCC">
            <w:pPr>
              <w:pStyle w:val="72TabletextTablesTableFigureBoxstyles"/>
            </w:pPr>
            <w:r w:rsidRPr="00BF3423">
              <w:rPr>
                <w:color w:val="00B0F0"/>
              </w:rPr>
              <w:t>0.446 to 0.477</w:t>
            </w:r>
          </w:p>
        </w:tc>
      </w:tr>
      <w:tr w:rsidR="006B465A" w:rsidRPr="00BF756C" w14:paraId="29F5DBEC" w14:textId="77777777" w:rsidTr="00850BCC">
        <w:trPr>
          <w:cantSplit/>
        </w:trPr>
        <w:tc>
          <w:tcPr>
            <w:tcW w:w="0" w:type="auto"/>
            <w:shd w:val="clear" w:color="auto" w:fill="auto"/>
          </w:tcPr>
          <w:p w14:paraId="1638C22B" w14:textId="77777777" w:rsidR="006B465A" w:rsidRPr="00BF756C" w:rsidRDefault="006B465A" w:rsidP="00850BCC">
            <w:pPr>
              <w:pStyle w:val="72TabletextTablesTableFigureBoxstyles"/>
            </w:pPr>
            <w:r w:rsidRPr="00BF756C">
              <w:lastRenderedPageBreak/>
              <w:t xml:space="preserve">Rest of England#After </w:t>
            </w:r>
          </w:p>
        </w:tc>
        <w:tc>
          <w:tcPr>
            <w:tcW w:w="0" w:type="auto"/>
            <w:shd w:val="clear" w:color="auto" w:fill="auto"/>
          </w:tcPr>
          <w:p w14:paraId="1A7DB594" w14:textId="0D021885" w:rsidR="006B465A" w:rsidRPr="00BF756C" w:rsidRDefault="006B465A" w:rsidP="00850BCC">
            <w:pPr>
              <w:pStyle w:val="72TabletextTablesTableFigureBoxstyles"/>
            </w:pPr>
            <w:r w:rsidRPr="00BF756C">
              <w:t>6887</w:t>
            </w:r>
          </w:p>
        </w:tc>
        <w:tc>
          <w:tcPr>
            <w:tcW w:w="0" w:type="auto"/>
            <w:shd w:val="clear" w:color="auto" w:fill="auto"/>
          </w:tcPr>
          <w:p w14:paraId="63ABACF4" w14:textId="77777777" w:rsidR="006B465A" w:rsidRPr="00BF756C" w:rsidRDefault="006B465A" w:rsidP="00850BCC">
            <w:pPr>
              <w:pStyle w:val="72TabletextTablesTableFigureBoxstyles"/>
            </w:pPr>
            <w:r w:rsidRPr="00BF756C">
              <w:t>0.463</w:t>
            </w:r>
          </w:p>
        </w:tc>
        <w:tc>
          <w:tcPr>
            <w:tcW w:w="0" w:type="auto"/>
            <w:shd w:val="clear" w:color="auto" w:fill="auto"/>
          </w:tcPr>
          <w:p w14:paraId="4C1703B4" w14:textId="13D52C8A" w:rsidR="006B465A" w:rsidRPr="00BF3423" w:rsidRDefault="00BF3423" w:rsidP="00850BCC">
            <w:pPr>
              <w:pStyle w:val="72TabletextTablesTableFigureBoxstyles"/>
            </w:pPr>
            <w:r w:rsidRPr="00BF3423">
              <w:rPr>
                <w:color w:val="00B0F0"/>
              </w:rPr>
              <w:t>0.450 to 0.475</w:t>
            </w:r>
          </w:p>
        </w:tc>
      </w:tr>
      <w:tr w:rsidR="006B465A" w:rsidRPr="00BF756C" w14:paraId="78DA165D" w14:textId="77777777" w:rsidTr="00850BCC">
        <w:trPr>
          <w:cantSplit/>
        </w:trPr>
        <w:tc>
          <w:tcPr>
            <w:tcW w:w="0" w:type="auto"/>
            <w:shd w:val="clear" w:color="auto" w:fill="auto"/>
          </w:tcPr>
          <w:p w14:paraId="5802A3CE"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78530314" w14:textId="77777777" w:rsidR="006B465A" w:rsidRPr="00BF756C" w:rsidRDefault="006B465A" w:rsidP="00850BCC">
            <w:pPr>
              <w:pStyle w:val="72TabletextTablesTableFigureBoxstyles"/>
            </w:pPr>
            <w:r w:rsidRPr="00BF756C">
              <w:t>210</w:t>
            </w:r>
          </w:p>
        </w:tc>
        <w:tc>
          <w:tcPr>
            <w:tcW w:w="0" w:type="auto"/>
            <w:shd w:val="clear" w:color="auto" w:fill="auto"/>
          </w:tcPr>
          <w:p w14:paraId="23AA1007" w14:textId="77777777" w:rsidR="006B465A" w:rsidRPr="00BF756C" w:rsidRDefault="006B465A" w:rsidP="00850BCC">
            <w:pPr>
              <w:pStyle w:val="72TabletextTablesTableFigureBoxstyles"/>
            </w:pPr>
            <w:r w:rsidRPr="00BF756C">
              <w:t>0.597</w:t>
            </w:r>
          </w:p>
        </w:tc>
        <w:tc>
          <w:tcPr>
            <w:tcW w:w="0" w:type="auto"/>
            <w:shd w:val="clear" w:color="auto" w:fill="auto"/>
          </w:tcPr>
          <w:p w14:paraId="4E359676" w14:textId="3C999E6D" w:rsidR="006B465A" w:rsidRPr="00BF3423" w:rsidRDefault="00BF3423" w:rsidP="00850BCC">
            <w:pPr>
              <w:pStyle w:val="72TabletextTablesTableFigureBoxstyles"/>
            </w:pPr>
            <w:r w:rsidRPr="00BF3423">
              <w:rPr>
                <w:color w:val="00B0F0"/>
              </w:rPr>
              <w:t>0.529 to 0.664</w:t>
            </w:r>
          </w:p>
        </w:tc>
      </w:tr>
      <w:tr w:rsidR="006B465A" w:rsidRPr="00BF756C" w14:paraId="7EF00637" w14:textId="77777777" w:rsidTr="00850BCC">
        <w:trPr>
          <w:cantSplit/>
        </w:trPr>
        <w:tc>
          <w:tcPr>
            <w:tcW w:w="0" w:type="auto"/>
            <w:shd w:val="clear" w:color="auto" w:fill="auto"/>
          </w:tcPr>
          <w:p w14:paraId="6198E465" w14:textId="77777777" w:rsidR="006B465A" w:rsidRPr="00BF756C" w:rsidRDefault="006B465A" w:rsidP="00850BCC">
            <w:pPr>
              <w:pStyle w:val="72TabletextTablesTableFigureBoxstyles"/>
            </w:pPr>
            <w:r w:rsidRPr="00BF756C">
              <w:t xml:space="preserve">London Cancer#During </w:t>
            </w:r>
          </w:p>
        </w:tc>
        <w:tc>
          <w:tcPr>
            <w:tcW w:w="0" w:type="auto"/>
            <w:shd w:val="clear" w:color="auto" w:fill="auto"/>
          </w:tcPr>
          <w:p w14:paraId="417EE536" w14:textId="77777777" w:rsidR="006B465A" w:rsidRPr="00BF756C" w:rsidRDefault="006B465A" w:rsidP="00850BCC">
            <w:pPr>
              <w:pStyle w:val="72TabletextTablesTableFigureBoxstyles"/>
            </w:pPr>
            <w:r w:rsidRPr="00BF756C">
              <w:t>116</w:t>
            </w:r>
          </w:p>
        </w:tc>
        <w:tc>
          <w:tcPr>
            <w:tcW w:w="0" w:type="auto"/>
            <w:shd w:val="clear" w:color="auto" w:fill="auto"/>
          </w:tcPr>
          <w:p w14:paraId="3C2C1F62" w14:textId="77777777" w:rsidR="006B465A" w:rsidRPr="00BF756C" w:rsidRDefault="006B465A" w:rsidP="00850BCC">
            <w:pPr>
              <w:pStyle w:val="72TabletextTablesTableFigureBoxstyles"/>
            </w:pPr>
            <w:r w:rsidRPr="00BF756C">
              <w:t>0.367</w:t>
            </w:r>
          </w:p>
        </w:tc>
        <w:tc>
          <w:tcPr>
            <w:tcW w:w="0" w:type="auto"/>
            <w:shd w:val="clear" w:color="auto" w:fill="auto"/>
          </w:tcPr>
          <w:p w14:paraId="03BCD97B" w14:textId="6DFA10F2" w:rsidR="006B465A" w:rsidRPr="00BF3423" w:rsidRDefault="00BF3423" w:rsidP="00850BCC">
            <w:pPr>
              <w:pStyle w:val="72TabletextTablesTableFigureBoxstyles"/>
            </w:pPr>
            <w:r w:rsidRPr="00BF3423">
              <w:rPr>
                <w:color w:val="00B0F0"/>
              </w:rPr>
              <w:t>0.277 to 0.457</w:t>
            </w:r>
          </w:p>
        </w:tc>
      </w:tr>
      <w:tr w:rsidR="006B465A" w:rsidRPr="00BF756C" w14:paraId="5D807A19" w14:textId="77777777" w:rsidTr="00850BCC">
        <w:trPr>
          <w:cantSplit/>
        </w:trPr>
        <w:tc>
          <w:tcPr>
            <w:tcW w:w="0" w:type="auto"/>
            <w:shd w:val="clear" w:color="auto" w:fill="auto"/>
          </w:tcPr>
          <w:p w14:paraId="592B7792"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73970529" w14:textId="77777777" w:rsidR="006B465A" w:rsidRPr="00BF756C" w:rsidRDefault="006B465A" w:rsidP="00850BCC">
            <w:pPr>
              <w:pStyle w:val="72TabletextTablesTableFigureBoxstyles"/>
            </w:pPr>
            <w:r w:rsidRPr="00BF756C">
              <w:t>240</w:t>
            </w:r>
          </w:p>
        </w:tc>
        <w:tc>
          <w:tcPr>
            <w:tcW w:w="0" w:type="auto"/>
            <w:shd w:val="clear" w:color="auto" w:fill="auto"/>
          </w:tcPr>
          <w:p w14:paraId="03ADF008" w14:textId="77777777" w:rsidR="006B465A" w:rsidRPr="00BF756C" w:rsidRDefault="006B465A" w:rsidP="00850BCC">
            <w:pPr>
              <w:pStyle w:val="72TabletextTablesTableFigureBoxstyles"/>
            </w:pPr>
            <w:r w:rsidRPr="00BF756C">
              <w:t>0.377</w:t>
            </w:r>
          </w:p>
        </w:tc>
        <w:tc>
          <w:tcPr>
            <w:tcW w:w="0" w:type="auto"/>
            <w:shd w:val="clear" w:color="auto" w:fill="auto"/>
          </w:tcPr>
          <w:p w14:paraId="42DE1961" w14:textId="229C6298" w:rsidR="006B465A" w:rsidRPr="00BF3423" w:rsidRDefault="00BF3423" w:rsidP="00850BCC">
            <w:pPr>
              <w:pStyle w:val="72TabletextTablesTableFigureBoxstyles"/>
            </w:pPr>
            <w:r w:rsidRPr="00BF3423">
              <w:rPr>
                <w:color w:val="00B0F0"/>
              </w:rPr>
              <w:t>0.313 to 0.441</w:t>
            </w:r>
          </w:p>
        </w:tc>
      </w:tr>
      <w:tr w:rsidR="006B465A" w:rsidRPr="00BF756C" w14:paraId="19DADDFF" w14:textId="77777777" w:rsidTr="00850BCC">
        <w:trPr>
          <w:cantSplit/>
        </w:trPr>
        <w:tc>
          <w:tcPr>
            <w:tcW w:w="0" w:type="auto"/>
            <w:shd w:val="clear" w:color="auto" w:fill="auto"/>
          </w:tcPr>
          <w:p w14:paraId="24D90573"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34B2C3A0" w14:textId="77777777" w:rsidR="006B465A" w:rsidRPr="00BF756C" w:rsidRDefault="006B465A" w:rsidP="00850BCC">
            <w:pPr>
              <w:pStyle w:val="72TabletextTablesTableFigureBoxstyles"/>
              <w:rPr>
                <w:highlight w:val="yellow"/>
              </w:rPr>
            </w:pPr>
          </w:p>
        </w:tc>
        <w:tc>
          <w:tcPr>
            <w:tcW w:w="0" w:type="auto"/>
            <w:shd w:val="clear" w:color="auto" w:fill="auto"/>
          </w:tcPr>
          <w:p w14:paraId="4907A977" w14:textId="77777777" w:rsidR="006B465A" w:rsidRPr="00BF756C" w:rsidRDefault="006B465A" w:rsidP="00850BCC">
            <w:pPr>
              <w:pStyle w:val="72TabletextTablesTableFigureBoxstyles"/>
              <w:rPr>
                <w:highlight w:val="yellow"/>
              </w:rPr>
            </w:pPr>
            <w:r w:rsidRPr="00BF756C">
              <w:rPr>
                <w:color w:val="00B0F0"/>
              </w:rPr>
              <w:t>–0</w:t>
            </w:r>
            <w:r w:rsidRPr="00BF756C">
              <w:t>.177</w:t>
            </w:r>
          </w:p>
        </w:tc>
        <w:tc>
          <w:tcPr>
            <w:tcW w:w="0" w:type="auto"/>
            <w:shd w:val="clear" w:color="auto" w:fill="auto"/>
          </w:tcPr>
          <w:p w14:paraId="45FD19FD" w14:textId="0866D489" w:rsidR="006B465A" w:rsidRPr="00BF3423" w:rsidRDefault="00BF3423" w:rsidP="00850BCC">
            <w:pPr>
              <w:pStyle w:val="72TabletextTablesTableFigureBoxstyles"/>
              <w:rPr>
                <w:highlight w:val="yellow"/>
              </w:rPr>
            </w:pPr>
            <w:r w:rsidRPr="00BF3423">
              <w:rPr>
                <w:color w:val="00B0F0"/>
              </w:rPr>
              <w:t>–0.270 to –0.082</w:t>
            </w:r>
          </w:p>
        </w:tc>
      </w:tr>
    </w:tbl>
    <w:p w14:paraId="7C83465E" w14:textId="77777777" w:rsidR="006B465A" w:rsidRPr="00BF756C" w:rsidRDefault="006B465A" w:rsidP="006B465A">
      <w:pPr>
        <w:pStyle w:val="70TablelegendTablesTableFigureBoxstyles"/>
      </w:pPr>
      <w:bookmarkStart w:id="1906" w:name="_Toc90545578"/>
      <w:bookmarkStart w:id="1907" w:name="_Toc87526812"/>
      <w:r w:rsidRPr="0027186C">
        <w:rPr>
          <w:b/>
        </w:rPr>
        <w:t>TABLE 40</w:t>
      </w:r>
      <w:r w:rsidRPr="0027186C">
        <w:rPr>
          <w:b/>
        </w:rPr>
        <w:t> </w:t>
      </w:r>
      <w:r w:rsidRPr="00BF756C">
        <w:t>Probability of mortality within 30 days for bladder cancer</w:t>
      </w:r>
      <w:bookmarkEnd w:id="1906"/>
      <w:bookmarkEnd w:id="1907"/>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332"/>
        <w:gridCol w:w="515"/>
        <w:gridCol w:w="670"/>
        <w:gridCol w:w="1332"/>
      </w:tblGrid>
      <w:tr w:rsidR="00366A7B" w:rsidRPr="00BF756C" w14:paraId="50E05418" w14:textId="77777777" w:rsidTr="00850BCC">
        <w:trPr>
          <w:cantSplit/>
        </w:trPr>
        <w:tc>
          <w:tcPr>
            <w:tcW w:w="0" w:type="auto"/>
            <w:vMerge w:val="restart"/>
            <w:shd w:val="clear" w:color="auto" w:fill="auto"/>
          </w:tcPr>
          <w:p w14:paraId="532F6FF8" w14:textId="77777777" w:rsidR="00366A7B" w:rsidRPr="00BF756C" w:rsidRDefault="00366A7B" w:rsidP="00850BCC">
            <w:pPr>
              <w:pStyle w:val="710TableheadTablesTableFigureBoxstyles"/>
            </w:pPr>
          </w:p>
        </w:tc>
        <w:tc>
          <w:tcPr>
            <w:tcW w:w="0" w:type="auto"/>
            <w:gridSpan w:val="3"/>
            <w:shd w:val="clear" w:color="auto" w:fill="auto"/>
          </w:tcPr>
          <w:p w14:paraId="5DE7659E"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11324727" w14:textId="77777777" w:rsidR="00366A7B" w:rsidRPr="00BF756C" w:rsidRDefault="00366A7B" w:rsidP="00850BCC">
            <w:pPr>
              <w:pStyle w:val="705TableheadgroupTablesTableFigureBoxstyles"/>
            </w:pPr>
            <w:r w:rsidRPr="00BF756C">
              <w:t>Covariates</w:t>
            </w:r>
          </w:p>
        </w:tc>
      </w:tr>
      <w:tr w:rsidR="00366A7B" w:rsidRPr="00BF756C" w14:paraId="7242F537" w14:textId="77777777" w:rsidTr="00850BCC">
        <w:trPr>
          <w:cantSplit/>
        </w:trPr>
        <w:tc>
          <w:tcPr>
            <w:tcW w:w="0" w:type="auto"/>
            <w:vMerge/>
            <w:shd w:val="clear" w:color="auto" w:fill="auto"/>
          </w:tcPr>
          <w:p w14:paraId="49070E03" w14:textId="77777777" w:rsidR="00366A7B" w:rsidRPr="00BF756C" w:rsidRDefault="00366A7B" w:rsidP="00BF3423">
            <w:pPr>
              <w:pStyle w:val="710TableheadTablesTableFigureBoxstyles"/>
            </w:pPr>
          </w:p>
        </w:tc>
        <w:tc>
          <w:tcPr>
            <w:tcW w:w="0" w:type="auto"/>
            <w:shd w:val="clear" w:color="auto" w:fill="auto"/>
          </w:tcPr>
          <w:p w14:paraId="2EB15525" w14:textId="4165EBA7" w:rsidR="00366A7B" w:rsidRPr="00BF756C" w:rsidRDefault="00366A7B" w:rsidP="00BF3423">
            <w:pPr>
              <w:pStyle w:val="710TableheadTablesTableFigureBoxstyles"/>
            </w:pPr>
            <w:r w:rsidRPr="0023060D">
              <w:rPr>
                <w:i/>
                <w:iCs/>
              </w:rPr>
              <w:t>n</w:t>
            </w:r>
          </w:p>
        </w:tc>
        <w:tc>
          <w:tcPr>
            <w:tcW w:w="0" w:type="auto"/>
            <w:shd w:val="clear" w:color="auto" w:fill="auto"/>
          </w:tcPr>
          <w:p w14:paraId="641C2DED" w14:textId="0450C846" w:rsidR="00366A7B" w:rsidRPr="00BF756C" w:rsidRDefault="00366A7B" w:rsidP="00BF3423">
            <w:pPr>
              <w:pStyle w:val="710TableheadTablesTableFigureBoxstyles"/>
            </w:pPr>
            <w:r w:rsidRPr="00BF756C">
              <w:t>Margin</w:t>
            </w:r>
          </w:p>
        </w:tc>
        <w:tc>
          <w:tcPr>
            <w:tcW w:w="0" w:type="auto"/>
            <w:shd w:val="clear" w:color="auto" w:fill="auto"/>
            <w:noWrap/>
          </w:tcPr>
          <w:p w14:paraId="281AD3DC" w14:textId="20D164FA" w:rsidR="00366A7B" w:rsidRPr="00BF756C" w:rsidRDefault="00366A7B" w:rsidP="00BF3423">
            <w:pPr>
              <w:pStyle w:val="705TableheadgroupTablesTableFigureBoxstyles"/>
            </w:pPr>
            <w:r w:rsidRPr="00BF756C">
              <w:t xml:space="preserve">95% </w:t>
            </w:r>
            <w:r>
              <w:t>CI</w:t>
            </w:r>
          </w:p>
        </w:tc>
        <w:tc>
          <w:tcPr>
            <w:tcW w:w="0" w:type="auto"/>
            <w:shd w:val="clear" w:color="auto" w:fill="auto"/>
          </w:tcPr>
          <w:p w14:paraId="283E74F1" w14:textId="6C07F5A5" w:rsidR="00366A7B" w:rsidRPr="00BF756C" w:rsidRDefault="00366A7B" w:rsidP="00BF3423">
            <w:pPr>
              <w:pStyle w:val="710TableheadTablesTableFigureBoxstyles"/>
            </w:pPr>
            <w:r w:rsidRPr="0023060D">
              <w:rPr>
                <w:i/>
                <w:iCs/>
              </w:rPr>
              <w:t>n</w:t>
            </w:r>
          </w:p>
        </w:tc>
        <w:tc>
          <w:tcPr>
            <w:tcW w:w="0" w:type="auto"/>
            <w:shd w:val="clear" w:color="auto" w:fill="auto"/>
          </w:tcPr>
          <w:p w14:paraId="7F19091B" w14:textId="0E388F8E" w:rsidR="00366A7B" w:rsidRPr="00BF756C" w:rsidRDefault="00366A7B" w:rsidP="00BF3423">
            <w:pPr>
              <w:pStyle w:val="710TableheadTablesTableFigureBoxstyles"/>
            </w:pPr>
            <w:r w:rsidRPr="00BF756C">
              <w:t>Margin</w:t>
            </w:r>
          </w:p>
        </w:tc>
        <w:tc>
          <w:tcPr>
            <w:tcW w:w="0" w:type="auto"/>
            <w:shd w:val="clear" w:color="auto" w:fill="auto"/>
            <w:noWrap/>
          </w:tcPr>
          <w:p w14:paraId="7E7F3C8D" w14:textId="1E6E0FF2" w:rsidR="00366A7B" w:rsidRPr="00BF756C" w:rsidRDefault="00366A7B" w:rsidP="00BF3423">
            <w:pPr>
              <w:pStyle w:val="705TableheadgroupTablesTableFigureBoxstyles"/>
            </w:pPr>
            <w:r w:rsidRPr="00BF756C">
              <w:t xml:space="preserve">95% </w:t>
            </w:r>
            <w:r>
              <w:t>CI</w:t>
            </w:r>
          </w:p>
        </w:tc>
      </w:tr>
      <w:tr w:rsidR="005C54D2" w:rsidRPr="00BF756C" w14:paraId="16A8415D" w14:textId="77777777" w:rsidTr="00850BCC">
        <w:trPr>
          <w:cantSplit/>
        </w:trPr>
        <w:tc>
          <w:tcPr>
            <w:tcW w:w="0" w:type="auto"/>
            <w:shd w:val="clear" w:color="auto" w:fill="auto"/>
          </w:tcPr>
          <w:p w14:paraId="0DC632E6" w14:textId="77777777" w:rsidR="005C54D2" w:rsidRPr="00BF756C" w:rsidRDefault="005C54D2" w:rsidP="00850BCC">
            <w:pPr>
              <w:pStyle w:val="72TabletextTablesTableFigureBoxstyles"/>
            </w:pPr>
            <w:r w:rsidRPr="00BF756C">
              <w:t xml:space="preserve">Rest of England#Before </w:t>
            </w:r>
          </w:p>
        </w:tc>
        <w:tc>
          <w:tcPr>
            <w:tcW w:w="0" w:type="auto"/>
            <w:shd w:val="clear" w:color="auto" w:fill="auto"/>
          </w:tcPr>
          <w:p w14:paraId="079B5509" w14:textId="79047D33" w:rsidR="005C54D2" w:rsidRPr="00BF756C" w:rsidRDefault="005C54D2" w:rsidP="00850BCC">
            <w:pPr>
              <w:pStyle w:val="72TabletextTablesTableFigureBoxstyles"/>
            </w:pPr>
            <w:r w:rsidRPr="00BF756C">
              <w:t>3909</w:t>
            </w:r>
          </w:p>
        </w:tc>
        <w:tc>
          <w:tcPr>
            <w:tcW w:w="0" w:type="auto"/>
            <w:shd w:val="clear" w:color="auto" w:fill="auto"/>
            <w:noWrap/>
          </w:tcPr>
          <w:p w14:paraId="6D19E593" w14:textId="77777777" w:rsidR="005C54D2" w:rsidRPr="00BF756C" w:rsidRDefault="005C54D2" w:rsidP="00850BCC">
            <w:pPr>
              <w:pStyle w:val="72TabletextTablesTableFigureBoxstyles"/>
            </w:pPr>
            <w:r w:rsidRPr="00BF756C">
              <w:t>0.015</w:t>
            </w:r>
          </w:p>
        </w:tc>
        <w:tc>
          <w:tcPr>
            <w:tcW w:w="0" w:type="auto"/>
            <w:shd w:val="clear" w:color="auto" w:fill="auto"/>
            <w:noWrap/>
          </w:tcPr>
          <w:p w14:paraId="4C3C24D5" w14:textId="2977A89E" w:rsidR="005C54D2" w:rsidRPr="00BF756C" w:rsidRDefault="005C54D2" w:rsidP="00850BCC">
            <w:pPr>
              <w:pStyle w:val="72TabletextTablesTableFigureBoxstyles"/>
            </w:pPr>
            <w:r w:rsidRPr="00BF756C">
              <w:t>0.011</w:t>
            </w:r>
            <w:r>
              <w:t xml:space="preserve"> to </w:t>
            </w:r>
            <w:r w:rsidRPr="00BF756C">
              <w:t>0.019</w:t>
            </w:r>
          </w:p>
        </w:tc>
        <w:tc>
          <w:tcPr>
            <w:tcW w:w="0" w:type="auto"/>
            <w:shd w:val="clear" w:color="auto" w:fill="auto"/>
          </w:tcPr>
          <w:p w14:paraId="3A5DD21A" w14:textId="605684B2" w:rsidR="005C54D2" w:rsidRPr="00BF756C" w:rsidRDefault="005C54D2" w:rsidP="00850BCC">
            <w:pPr>
              <w:pStyle w:val="72TabletextTablesTableFigureBoxstyles"/>
            </w:pPr>
            <w:r w:rsidRPr="00BF756C">
              <w:t>3406</w:t>
            </w:r>
          </w:p>
        </w:tc>
        <w:tc>
          <w:tcPr>
            <w:tcW w:w="0" w:type="auto"/>
            <w:shd w:val="clear" w:color="auto" w:fill="auto"/>
            <w:noWrap/>
          </w:tcPr>
          <w:p w14:paraId="3C51F74D" w14:textId="77777777" w:rsidR="005C54D2" w:rsidRPr="00BF756C" w:rsidRDefault="005C54D2" w:rsidP="00850BCC">
            <w:pPr>
              <w:pStyle w:val="72TabletextTablesTableFigureBoxstyles"/>
            </w:pPr>
            <w:r w:rsidRPr="00BF756C">
              <w:t>0.012</w:t>
            </w:r>
          </w:p>
        </w:tc>
        <w:tc>
          <w:tcPr>
            <w:tcW w:w="0" w:type="auto"/>
            <w:shd w:val="clear" w:color="auto" w:fill="auto"/>
            <w:noWrap/>
          </w:tcPr>
          <w:p w14:paraId="3B8C766F" w14:textId="4E15896A" w:rsidR="005C54D2" w:rsidRPr="00BF756C" w:rsidRDefault="005C54D2" w:rsidP="00850BCC">
            <w:pPr>
              <w:pStyle w:val="72TabletextTablesTableFigureBoxstyles"/>
            </w:pPr>
            <w:r w:rsidRPr="00BF756C">
              <w:t>0.008</w:t>
            </w:r>
            <w:r>
              <w:t xml:space="preserve"> to </w:t>
            </w:r>
            <w:r w:rsidRPr="00BF756C">
              <w:t>0.015</w:t>
            </w:r>
          </w:p>
        </w:tc>
      </w:tr>
      <w:tr w:rsidR="005C54D2" w:rsidRPr="00BF756C" w14:paraId="4FE9AF0E" w14:textId="77777777" w:rsidTr="00850BCC">
        <w:trPr>
          <w:cantSplit/>
        </w:trPr>
        <w:tc>
          <w:tcPr>
            <w:tcW w:w="0" w:type="auto"/>
            <w:shd w:val="clear" w:color="auto" w:fill="auto"/>
          </w:tcPr>
          <w:p w14:paraId="4FE059BC" w14:textId="77777777" w:rsidR="005C54D2" w:rsidRPr="00BF756C" w:rsidRDefault="005C54D2" w:rsidP="00850BCC">
            <w:pPr>
              <w:pStyle w:val="72TabletextTablesTableFigureBoxstyles"/>
            </w:pPr>
            <w:r w:rsidRPr="00BF756C">
              <w:t xml:space="preserve">Rest of England#During </w:t>
            </w:r>
          </w:p>
        </w:tc>
        <w:tc>
          <w:tcPr>
            <w:tcW w:w="0" w:type="auto"/>
            <w:shd w:val="clear" w:color="auto" w:fill="auto"/>
          </w:tcPr>
          <w:p w14:paraId="6CDF700A" w14:textId="77777777" w:rsidR="005C54D2" w:rsidRPr="00BF756C" w:rsidRDefault="005C54D2" w:rsidP="00850BCC">
            <w:pPr>
              <w:pStyle w:val="72TabletextTablesTableFigureBoxstyles"/>
            </w:pPr>
            <w:r w:rsidRPr="00BF756C">
              <w:t>976</w:t>
            </w:r>
          </w:p>
        </w:tc>
        <w:tc>
          <w:tcPr>
            <w:tcW w:w="0" w:type="auto"/>
            <w:shd w:val="clear" w:color="auto" w:fill="auto"/>
            <w:noWrap/>
          </w:tcPr>
          <w:p w14:paraId="52DA1B4E" w14:textId="77777777" w:rsidR="005C54D2" w:rsidRPr="00BF756C" w:rsidRDefault="005C54D2" w:rsidP="00850BCC">
            <w:pPr>
              <w:pStyle w:val="72TabletextTablesTableFigureBoxstyles"/>
            </w:pPr>
            <w:r w:rsidRPr="00BF756C">
              <w:t>0.020</w:t>
            </w:r>
          </w:p>
        </w:tc>
        <w:tc>
          <w:tcPr>
            <w:tcW w:w="0" w:type="auto"/>
            <w:shd w:val="clear" w:color="auto" w:fill="auto"/>
            <w:noWrap/>
          </w:tcPr>
          <w:p w14:paraId="4FC4A3BA" w14:textId="270DE916" w:rsidR="005C54D2" w:rsidRPr="00BF756C" w:rsidRDefault="005C54D2" w:rsidP="00850BCC">
            <w:pPr>
              <w:pStyle w:val="72TabletextTablesTableFigureBoxstyles"/>
            </w:pPr>
            <w:r w:rsidRPr="00BF756C">
              <w:t>0.012</w:t>
            </w:r>
            <w:r>
              <w:t xml:space="preserve"> to </w:t>
            </w:r>
            <w:r w:rsidRPr="00BF756C">
              <w:t>0.029</w:t>
            </w:r>
          </w:p>
        </w:tc>
        <w:tc>
          <w:tcPr>
            <w:tcW w:w="0" w:type="auto"/>
            <w:shd w:val="clear" w:color="auto" w:fill="auto"/>
          </w:tcPr>
          <w:p w14:paraId="45C9ED1D" w14:textId="77777777" w:rsidR="005C54D2" w:rsidRPr="00BF756C" w:rsidRDefault="005C54D2" w:rsidP="00850BCC">
            <w:pPr>
              <w:pStyle w:val="72TabletextTablesTableFigureBoxstyles"/>
            </w:pPr>
            <w:r w:rsidRPr="00BF756C">
              <w:t>926</w:t>
            </w:r>
          </w:p>
        </w:tc>
        <w:tc>
          <w:tcPr>
            <w:tcW w:w="0" w:type="auto"/>
            <w:shd w:val="clear" w:color="auto" w:fill="auto"/>
            <w:noWrap/>
          </w:tcPr>
          <w:p w14:paraId="6E9A4381" w14:textId="77777777" w:rsidR="005C54D2" w:rsidRPr="00BF756C" w:rsidRDefault="005C54D2" w:rsidP="00850BCC">
            <w:pPr>
              <w:pStyle w:val="72TabletextTablesTableFigureBoxstyles"/>
            </w:pPr>
            <w:r w:rsidRPr="00BF756C">
              <w:t>0.016</w:t>
            </w:r>
          </w:p>
        </w:tc>
        <w:tc>
          <w:tcPr>
            <w:tcW w:w="0" w:type="auto"/>
            <w:shd w:val="clear" w:color="auto" w:fill="auto"/>
            <w:noWrap/>
          </w:tcPr>
          <w:p w14:paraId="785E2CCD" w14:textId="31037952" w:rsidR="005C54D2" w:rsidRPr="00BF756C" w:rsidRDefault="005C54D2" w:rsidP="00850BCC">
            <w:pPr>
              <w:pStyle w:val="72TabletextTablesTableFigureBoxstyles"/>
            </w:pPr>
            <w:r w:rsidRPr="00BF756C">
              <w:t>0.008</w:t>
            </w:r>
            <w:r>
              <w:t xml:space="preserve"> to </w:t>
            </w:r>
            <w:r w:rsidRPr="00BF756C">
              <w:t>0.023</w:t>
            </w:r>
          </w:p>
        </w:tc>
      </w:tr>
      <w:tr w:rsidR="005C54D2" w:rsidRPr="00BF756C" w14:paraId="5C530394" w14:textId="77777777" w:rsidTr="00850BCC">
        <w:trPr>
          <w:cantSplit/>
        </w:trPr>
        <w:tc>
          <w:tcPr>
            <w:tcW w:w="0" w:type="auto"/>
            <w:shd w:val="clear" w:color="auto" w:fill="auto"/>
          </w:tcPr>
          <w:p w14:paraId="52ED8C38" w14:textId="77777777" w:rsidR="005C54D2" w:rsidRPr="00BF756C" w:rsidRDefault="005C54D2" w:rsidP="00850BCC">
            <w:pPr>
              <w:pStyle w:val="72TabletextTablesTableFigureBoxstyles"/>
            </w:pPr>
            <w:r w:rsidRPr="00BF756C">
              <w:t xml:space="preserve">Rest of England#After </w:t>
            </w:r>
          </w:p>
        </w:tc>
        <w:tc>
          <w:tcPr>
            <w:tcW w:w="0" w:type="auto"/>
            <w:shd w:val="clear" w:color="auto" w:fill="auto"/>
          </w:tcPr>
          <w:p w14:paraId="7E291BE7" w14:textId="3C4417EC" w:rsidR="005C54D2" w:rsidRPr="00BF756C" w:rsidRDefault="005C54D2" w:rsidP="00850BCC">
            <w:pPr>
              <w:pStyle w:val="72TabletextTablesTableFigureBoxstyles"/>
            </w:pPr>
            <w:r w:rsidRPr="00BF756C">
              <w:t>2640</w:t>
            </w:r>
          </w:p>
        </w:tc>
        <w:tc>
          <w:tcPr>
            <w:tcW w:w="0" w:type="auto"/>
            <w:shd w:val="clear" w:color="auto" w:fill="auto"/>
            <w:noWrap/>
          </w:tcPr>
          <w:p w14:paraId="0A206BC6" w14:textId="77777777" w:rsidR="005C54D2" w:rsidRPr="00BF756C" w:rsidRDefault="005C54D2" w:rsidP="00850BCC">
            <w:pPr>
              <w:pStyle w:val="72TabletextTablesTableFigureBoxstyles"/>
            </w:pPr>
            <w:r w:rsidRPr="00BF756C">
              <w:t>0.017</w:t>
            </w:r>
          </w:p>
        </w:tc>
        <w:tc>
          <w:tcPr>
            <w:tcW w:w="0" w:type="auto"/>
            <w:shd w:val="clear" w:color="auto" w:fill="auto"/>
            <w:noWrap/>
          </w:tcPr>
          <w:p w14:paraId="7E0A8B0D" w14:textId="790137FF" w:rsidR="005C54D2" w:rsidRPr="00BF756C" w:rsidRDefault="005C54D2" w:rsidP="00850BCC">
            <w:pPr>
              <w:pStyle w:val="72TabletextTablesTableFigureBoxstyles"/>
            </w:pPr>
            <w:r w:rsidRPr="00BF756C">
              <w:t>0.012</w:t>
            </w:r>
            <w:r>
              <w:t xml:space="preserve"> to </w:t>
            </w:r>
            <w:r w:rsidRPr="00BF756C">
              <w:t>0.022</w:t>
            </w:r>
          </w:p>
        </w:tc>
        <w:tc>
          <w:tcPr>
            <w:tcW w:w="0" w:type="auto"/>
            <w:shd w:val="clear" w:color="auto" w:fill="auto"/>
          </w:tcPr>
          <w:p w14:paraId="75855B72" w14:textId="1B567F18" w:rsidR="005C54D2" w:rsidRPr="00BF756C" w:rsidRDefault="005C54D2" w:rsidP="00850BCC">
            <w:pPr>
              <w:pStyle w:val="72TabletextTablesTableFigureBoxstyles"/>
            </w:pPr>
            <w:r w:rsidRPr="00BF756C">
              <w:t>2539</w:t>
            </w:r>
          </w:p>
        </w:tc>
        <w:tc>
          <w:tcPr>
            <w:tcW w:w="0" w:type="auto"/>
            <w:shd w:val="clear" w:color="auto" w:fill="auto"/>
            <w:noWrap/>
          </w:tcPr>
          <w:p w14:paraId="181209A5" w14:textId="77777777" w:rsidR="005C54D2" w:rsidRPr="00BF756C" w:rsidRDefault="005C54D2" w:rsidP="00850BCC">
            <w:pPr>
              <w:pStyle w:val="72TabletextTablesTableFigureBoxstyles"/>
            </w:pPr>
            <w:r w:rsidRPr="00BF756C">
              <w:t>0.011</w:t>
            </w:r>
          </w:p>
        </w:tc>
        <w:tc>
          <w:tcPr>
            <w:tcW w:w="0" w:type="auto"/>
            <w:shd w:val="clear" w:color="auto" w:fill="auto"/>
            <w:noWrap/>
          </w:tcPr>
          <w:p w14:paraId="75FBEA28" w14:textId="2B710156" w:rsidR="005C54D2" w:rsidRPr="00BF756C" w:rsidRDefault="005C54D2" w:rsidP="00850BCC">
            <w:pPr>
              <w:pStyle w:val="72TabletextTablesTableFigureBoxstyles"/>
            </w:pPr>
            <w:r w:rsidRPr="00BF756C">
              <w:t>0.007</w:t>
            </w:r>
            <w:r>
              <w:t xml:space="preserve"> to </w:t>
            </w:r>
            <w:r w:rsidRPr="00BF756C">
              <w:t>0.015</w:t>
            </w:r>
          </w:p>
        </w:tc>
      </w:tr>
      <w:tr w:rsidR="005C54D2" w:rsidRPr="00BF756C" w14:paraId="541CE606" w14:textId="77777777" w:rsidTr="00850BCC">
        <w:trPr>
          <w:cantSplit/>
        </w:trPr>
        <w:tc>
          <w:tcPr>
            <w:tcW w:w="0" w:type="auto"/>
            <w:shd w:val="clear" w:color="auto" w:fill="auto"/>
          </w:tcPr>
          <w:p w14:paraId="77BD3920" w14:textId="77777777" w:rsidR="005C54D2" w:rsidRPr="00BF756C" w:rsidRDefault="005C54D2" w:rsidP="00850BCC">
            <w:pPr>
              <w:pStyle w:val="72TabletextTablesTableFigureBoxstyles"/>
            </w:pPr>
            <w:r w:rsidRPr="00BF756C">
              <w:t xml:space="preserve">London Cancer#Before </w:t>
            </w:r>
          </w:p>
        </w:tc>
        <w:tc>
          <w:tcPr>
            <w:tcW w:w="0" w:type="auto"/>
            <w:shd w:val="clear" w:color="auto" w:fill="auto"/>
          </w:tcPr>
          <w:p w14:paraId="31458433" w14:textId="77777777" w:rsidR="005C54D2" w:rsidRPr="00BF756C" w:rsidRDefault="005C54D2" w:rsidP="00850BCC">
            <w:pPr>
              <w:pStyle w:val="72TabletextTablesTableFigureBoxstyles"/>
            </w:pPr>
            <w:r w:rsidRPr="00BF756C">
              <w:t>139</w:t>
            </w:r>
          </w:p>
        </w:tc>
        <w:tc>
          <w:tcPr>
            <w:tcW w:w="0" w:type="auto"/>
            <w:shd w:val="clear" w:color="auto" w:fill="auto"/>
            <w:noWrap/>
          </w:tcPr>
          <w:p w14:paraId="52ED70DE" w14:textId="77777777" w:rsidR="005C54D2" w:rsidRPr="00BF756C" w:rsidRDefault="005C54D2" w:rsidP="00850BCC">
            <w:pPr>
              <w:pStyle w:val="72TabletextTablesTableFigureBoxstyles"/>
            </w:pPr>
            <w:r w:rsidRPr="00BF756C">
              <w:t>0.014</w:t>
            </w:r>
          </w:p>
        </w:tc>
        <w:tc>
          <w:tcPr>
            <w:tcW w:w="0" w:type="auto"/>
            <w:shd w:val="clear" w:color="auto" w:fill="auto"/>
            <w:noWrap/>
          </w:tcPr>
          <w:p w14:paraId="4C5478DD" w14:textId="21A0BA45" w:rsidR="005C54D2" w:rsidRPr="00BF756C" w:rsidRDefault="005C54D2" w:rsidP="00850BCC">
            <w:pPr>
              <w:pStyle w:val="72TabletextTablesTableFigureBoxstyles"/>
            </w:pPr>
            <w:r w:rsidRPr="00BF756C">
              <w:rPr>
                <w:color w:val="00B0F0"/>
              </w:rPr>
              <w:t>–0</w:t>
            </w:r>
            <w:r w:rsidRPr="00BF756C">
              <w:t>.005</w:t>
            </w:r>
            <w:r>
              <w:t xml:space="preserve"> to </w:t>
            </w:r>
            <w:r w:rsidRPr="00BF756C">
              <w:t>0.034</w:t>
            </w:r>
          </w:p>
        </w:tc>
        <w:tc>
          <w:tcPr>
            <w:tcW w:w="0" w:type="auto"/>
            <w:shd w:val="clear" w:color="auto" w:fill="auto"/>
          </w:tcPr>
          <w:p w14:paraId="5FADA374" w14:textId="77777777" w:rsidR="005C54D2" w:rsidRPr="00BF756C" w:rsidRDefault="005C54D2" w:rsidP="00850BCC">
            <w:pPr>
              <w:pStyle w:val="72TabletextTablesTableFigureBoxstyles"/>
            </w:pPr>
            <w:r w:rsidRPr="00BF756C">
              <w:t>114</w:t>
            </w:r>
          </w:p>
        </w:tc>
        <w:tc>
          <w:tcPr>
            <w:tcW w:w="0" w:type="auto"/>
            <w:shd w:val="clear" w:color="auto" w:fill="auto"/>
            <w:noWrap/>
          </w:tcPr>
          <w:p w14:paraId="23648BEF" w14:textId="77777777" w:rsidR="005C54D2" w:rsidRPr="00BF756C" w:rsidRDefault="005C54D2" w:rsidP="00850BCC">
            <w:pPr>
              <w:pStyle w:val="72TabletextTablesTableFigureBoxstyles"/>
            </w:pPr>
            <w:r w:rsidRPr="00BF756C">
              <w:t>0.016</w:t>
            </w:r>
          </w:p>
        </w:tc>
        <w:tc>
          <w:tcPr>
            <w:tcW w:w="0" w:type="auto"/>
            <w:shd w:val="clear" w:color="auto" w:fill="auto"/>
            <w:noWrap/>
          </w:tcPr>
          <w:p w14:paraId="6A72E089" w14:textId="1818FB84" w:rsidR="005C54D2" w:rsidRPr="00BF756C" w:rsidRDefault="005C54D2" w:rsidP="00850BCC">
            <w:pPr>
              <w:pStyle w:val="72TabletextTablesTableFigureBoxstyles"/>
            </w:pPr>
            <w:r w:rsidRPr="00BF756C">
              <w:rPr>
                <w:color w:val="00B0F0"/>
              </w:rPr>
              <w:t>–0</w:t>
            </w:r>
            <w:r w:rsidRPr="00BF756C">
              <w:t>.006</w:t>
            </w:r>
            <w:r>
              <w:t xml:space="preserve"> to </w:t>
            </w:r>
            <w:r w:rsidRPr="00BF756C">
              <w:t>0.038</w:t>
            </w:r>
          </w:p>
        </w:tc>
      </w:tr>
      <w:tr w:rsidR="005C54D2" w:rsidRPr="00BF756C" w14:paraId="55C17E16" w14:textId="77777777" w:rsidTr="00850BCC">
        <w:trPr>
          <w:cantSplit/>
        </w:trPr>
        <w:tc>
          <w:tcPr>
            <w:tcW w:w="0" w:type="auto"/>
            <w:shd w:val="clear" w:color="auto" w:fill="auto"/>
          </w:tcPr>
          <w:p w14:paraId="73B1507D" w14:textId="77777777" w:rsidR="005C54D2" w:rsidRPr="00BF756C" w:rsidRDefault="005C54D2" w:rsidP="00850BCC">
            <w:pPr>
              <w:pStyle w:val="72TabletextTablesTableFigureBoxstyles"/>
            </w:pPr>
            <w:r w:rsidRPr="00BF756C">
              <w:t xml:space="preserve">London Cancer#During </w:t>
            </w:r>
          </w:p>
        </w:tc>
        <w:tc>
          <w:tcPr>
            <w:tcW w:w="0" w:type="auto"/>
            <w:shd w:val="clear" w:color="auto" w:fill="auto"/>
          </w:tcPr>
          <w:p w14:paraId="7469C338" w14:textId="77777777" w:rsidR="005C54D2" w:rsidRPr="00BF756C" w:rsidRDefault="005C54D2" w:rsidP="00850BCC">
            <w:pPr>
              <w:pStyle w:val="72TabletextTablesTableFigureBoxstyles"/>
            </w:pPr>
            <w:r w:rsidRPr="00BF756C">
              <w:t>40</w:t>
            </w:r>
          </w:p>
        </w:tc>
        <w:tc>
          <w:tcPr>
            <w:tcW w:w="0" w:type="auto"/>
            <w:shd w:val="clear" w:color="auto" w:fill="auto"/>
            <w:noWrap/>
          </w:tcPr>
          <w:p w14:paraId="18732645" w14:textId="77777777" w:rsidR="005C54D2" w:rsidRPr="00BF756C" w:rsidRDefault="005C54D2" w:rsidP="00850BCC">
            <w:pPr>
              <w:pStyle w:val="72TabletextTablesTableFigureBoxstyles"/>
            </w:pPr>
          </w:p>
        </w:tc>
        <w:tc>
          <w:tcPr>
            <w:tcW w:w="0" w:type="auto"/>
            <w:shd w:val="clear" w:color="auto" w:fill="auto"/>
            <w:noWrap/>
          </w:tcPr>
          <w:p w14:paraId="6E9E10B7" w14:textId="77777777" w:rsidR="005C54D2" w:rsidRPr="00BF756C" w:rsidRDefault="005C54D2" w:rsidP="00850BCC">
            <w:pPr>
              <w:pStyle w:val="72TabletextTablesTableFigureBoxstyles"/>
            </w:pPr>
          </w:p>
        </w:tc>
        <w:tc>
          <w:tcPr>
            <w:tcW w:w="0" w:type="auto"/>
            <w:shd w:val="clear" w:color="auto" w:fill="auto"/>
          </w:tcPr>
          <w:p w14:paraId="40F435A4" w14:textId="77777777" w:rsidR="005C54D2" w:rsidRPr="00BF756C" w:rsidRDefault="005C54D2" w:rsidP="00850BCC">
            <w:pPr>
              <w:pStyle w:val="72TabletextTablesTableFigureBoxstyles"/>
            </w:pPr>
            <w:r w:rsidRPr="00BF756C">
              <w:t>32</w:t>
            </w:r>
          </w:p>
        </w:tc>
        <w:tc>
          <w:tcPr>
            <w:tcW w:w="0" w:type="auto"/>
            <w:shd w:val="clear" w:color="auto" w:fill="auto"/>
            <w:noWrap/>
          </w:tcPr>
          <w:p w14:paraId="73BAA37A" w14:textId="77777777" w:rsidR="005C54D2" w:rsidRPr="00BF756C" w:rsidRDefault="005C54D2" w:rsidP="00850BCC">
            <w:pPr>
              <w:pStyle w:val="72TabletextTablesTableFigureBoxstyles"/>
            </w:pPr>
          </w:p>
        </w:tc>
        <w:tc>
          <w:tcPr>
            <w:tcW w:w="0" w:type="auto"/>
            <w:shd w:val="clear" w:color="auto" w:fill="auto"/>
            <w:noWrap/>
          </w:tcPr>
          <w:p w14:paraId="5AD919D9" w14:textId="77777777" w:rsidR="005C54D2" w:rsidRPr="00BF756C" w:rsidRDefault="005C54D2" w:rsidP="00850BCC">
            <w:pPr>
              <w:pStyle w:val="72TabletextTablesTableFigureBoxstyles"/>
            </w:pPr>
          </w:p>
        </w:tc>
      </w:tr>
      <w:tr w:rsidR="005C54D2" w:rsidRPr="00BF756C" w14:paraId="1EB67BD0" w14:textId="77777777" w:rsidTr="00850BCC">
        <w:trPr>
          <w:cantSplit/>
        </w:trPr>
        <w:tc>
          <w:tcPr>
            <w:tcW w:w="0" w:type="auto"/>
            <w:shd w:val="clear" w:color="auto" w:fill="auto"/>
          </w:tcPr>
          <w:p w14:paraId="7B0EED2D" w14:textId="77777777" w:rsidR="005C54D2" w:rsidRPr="00BF756C" w:rsidRDefault="005C54D2" w:rsidP="00850BCC">
            <w:pPr>
              <w:pStyle w:val="72TabletextTablesTableFigureBoxstyles"/>
            </w:pPr>
            <w:r w:rsidRPr="00BF756C">
              <w:t xml:space="preserve">London Cancer#After </w:t>
            </w:r>
          </w:p>
        </w:tc>
        <w:tc>
          <w:tcPr>
            <w:tcW w:w="0" w:type="auto"/>
            <w:shd w:val="clear" w:color="auto" w:fill="auto"/>
          </w:tcPr>
          <w:p w14:paraId="06ADD9BA" w14:textId="77777777" w:rsidR="005C54D2" w:rsidRPr="00BF756C" w:rsidRDefault="005C54D2" w:rsidP="00850BCC">
            <w:pPr>
              <w:pStyle w:val="72TabletextTablesTableFigureBoxstyles"/>
            </w:pPr>
            <w:r w:rsidRPr="00BF756C">
              <w:t>136</w:t>
            </w:r>
          </w:p>
        </w:tc>
        <w:tc>
          <w:tcPr>
            <w:tcW w:w="0" w:type="auto"/>
            <w:shd w:val="clear" w:color="auto" w:fill="auto"/>
            <w:noWrap/>
          </w:tcPr>
          <w:p w14:paraId="56866A25" w14:textId="77777777" w:rsidR="005C54D2" w:rsidRPr="00BF756C" w:rsidRDefault="005C54D2" w:rsidP="00850BCC">
            <w:pPr>
              <w:pStyle w:val="72TabletextTablesTableFigureBoxstyles"/>
            </w:pPr>
            <w:r w:rsidRPr="00BF756C">
              <w:t>0.007</w:t>
            </w:r>
          </w:p>
        </w:tc>
        <w:tc>
          <w:tcPr>
            <w:tcW w:w="0" w:type="auto"/>
            <w:shd w:val="clear" w:color="auto" w:fill="auto"/>
            <w:noWrap/>
          </w:tcPr>
          <w:p w14:paraId="6CD4AF3B" w14:textId="7DB4C332" w:rsidR="005C54D2" w:rsidRPr="00BF756C" w:rsidRDefault="005C54D2" w:rsidP="00850BCC">
            <w:pPr>
              <w:pStyle w:val="72TabletextTablesTableFigureBoxstyles"/>
            </w:pPr>
            <w:r w:rsidRPr="00BF756C">
              <w:rPr>
                <w:color w:val="00B0F0"/>
              </w:rPr>
              <w:t>–0</w:t>
            </w:r>
            <w:r w:rsidRPr="00BF756C">
              <w:t>.007</w:t>
            </w:r>
            <w:r>
              <w:t xml:space="preserve"> to </w:t>
            </w:r>
            <w:r w:rsidRPr="00BF756C">
              <w:t>0.022</w:t>
            </w:r>
          </w:p>
        </w:tc>
        <w:tc>
          <w:tcPr>
            <w:tcW w:w="0" w:type="auto"/>
            <w:shd w:val="clear" w:color="auto" w:fill="auto"/>
          </w:tcPr>
          <w:p w14:paraId="36536996" w14:textId="77777777" w:rsidR="005C54D2" w:rsidRPr="00BF756C" w:rsidRDefault="005C54D2" w:rsidP="00850BCC">
            <w:pPr>
              <w:pStyle w:val="72TabletextTablesTableFigureBoxstyles"/>
            </w:pPr>
            <w:r w:rsidRPr="00BF756C">
              <w:t>130</w:t>
            </w:r>
          </w:p>
        </w:tc>
        <w:tc>
          <w:tcPr>
            <w:tcW w:w="0" w:type="auto"/>
            <w:shd w:val="clear" w:color="auto" w:fill="auto"/>
            <w:noWrap/>
          </w:tcPr>
          <w:p w14:paraId="390682C6" w14:textId="77777777" w:rsidR="005C54D2" w:rsidRPr="00BF756C" w:rsidRDefault="005C54D2" w:rsidP="00850BCC">
            <w:pPr>
              <w:pStyle w:val="72TabletextTablesTableFigureBoxstyles"/>
            </w:pPr>
            <w:r w:rsidRPr="00BF756C">
              <w:t>0.005</w:t>
            </w:r>
          </w:p>
        </w:tc>
        <w:tc>
          <w:tcPr>
            <w:tcW w:w="0" w:type="auto"/>
            <w:shd w:val="clear" w:color="auto" w:fill="auto"/>
            <w:noWrap/>
          </w:tcPr>
          <w:p w14:paraId="5990AFD6" w14:textId="057B827F" w:rsidR="005C54D2" w:rsidRPr="00BF756C" w:rsidRDefault="005C54D2" w:rsidP="00850BCC">
            <w:pPr>
              <w:pStyle w:val="72TabletextTablesTableFigureBoxstyles"/>
            </w:pPr>
            <w:r w:rsidRPr="00BF756C">
              <w:rPr>
                <w:color w:val="00B0F0"/>
              </w:rPr>
              <w:t>–0</w:t>
            </w:r>
            <w:r w:rsidRPr="00BF756C">
              <w:t>.005</w:t>
            </w:r>
            <w:r>
              <w:t xml:space="preserve"> to </w:t>
            </w:r>
            <w:r w:rsidRPr="00BF756C">
              <w:t>0.014</w:t>
            </w:r>
          </w:p>
        </w:tc>
      </w:tr>
      <w:tr w:rsidR="005C54D2" w:rsidRPr="00BF756C" w14:paraId="30B68777" w14:textId="77777777" w:rsidTr="00850BCC">
        <w:trPr>
          <w:cantSplit/>
        </w:trPr>
        <w:tc>
          <w:tcPr>
            <w:tcW w:w="0" w:type="auto"/>
            <w:shd w:val="clear" w:color="auto" w:fill="auto"/>
          </w:tcPr>
          <w:p w14:paraId="59B89096" w14:textId="77777777" w:rsidR="005C54D2" w:rsidRPr="00BF756C" w:rsidRDefault="005C54D2" w:rsidP="00850BCC">
            <w:pPr>
              <w:pStyle w:val="72TabletextTablesTableFigureBoxstyles"/>
            </w:pPr>
            <w:r w:rsidRPr="00BF756C">
              <w:t>Diff-in-Diff (After-Before)</w:t>
            </w:r>
          </w:p>
        </w:tc>
        <w:tc>
          <w:tcPr>
            <w:tcW w:w="0" w:type="auto"/>
            <w:shd w:val="clear" w:color="auto" w:fill="auto"/>
          </w:tcPr>
          <w:p w14:paraId="188FA2E9" w14:textId="77777777" w:rsidR="005C54D2" w:rsidRPr="00BF756C" w:rsidRDefault="005C54D2" w:rsidP="00850BCC">
            <w:pPr>
              <w:pStyle w:val="72TabletextTablesTableFigureBoxstyles"/>
            </w:pPr>
          </w:p>
        </w:tc>
        <w:tc>
          <w:tcPr>
            <w:tcW w:w="0" w:type="auto"/>
            <w:shd w:val="clear" w:color="auto" w:fill="auto"/>
            <w:noWrap/>
          </w:tcPr>
          <w:p w14:paraId="59698502" w14:textId="77777777" w:rsidR="005C54D2" w:rsidRPr="00BF756C" w:rsidRDefault="005C54D2" w:rsidP="00850BCC">
            <w:pPr>
              <w:pStyle w:val="72TabletextTablesTableFigureBoxstyles"/>
            </w:pPr>
            <w:r w:rsidRPr="00BF756C">
              <w:rPr>
                <w:color w:val="00B0F0"/>
              </w:rPr>
              <w:t>–0</w:t>
            </w:r>
            <w:r w:rsidRPr="00BF756C">
              <w:t>.009</w:t>
            </w:r>
          </w:p>
        </w:tc>
        <w:tc>
          <w:tcPr>
            <w:tcW w:w="0" w:type="auto"/>
            <w:shd w:val="clear" w:color="auto" w:fill="auto"/>
            <w:noWrap/>
          </w:tcPr>
          <w:p w14:paraId="38C2E569" w14:textId="28D6884C" w:rsidR="005C54D2" w:rsidRPr="00BF756C" w:rsidRDefault="005C54D2" w:rsidP="00850BCC">
            <w:pPr>
              <w:pStyle w:val="72TabletextTablesTableFigureBoxstyles"/>
            </w:pPr>
            <w:r w:rsidRPr="00BF756C">
              <w:rPr>
                <w:color w:val="00B0F0"/>
              </w:rPr>
              <w:t>–0</w:t>
            </w:r>
            <w:r w:rsidRPr="00BF756C">
              <w:t>.034</w:t>
            </w:r>
            <w:r>
              <w:t xml:space="preserve"> to </w:t>
            </w:r>
            <w:r w:rsidRPr="00BF756C">
              <w:t>0.017</w:t>
            </w:r>
          </w:p>
        </w:tc>
        <w:tc>
          <w:tcPr>
            <w:tcW w:w="0" w:type="auto"/>
            <w:shd w:val="clear" w:color="auto" w:fill="auto"/>
          </w:tcPr>
          <w:p w14:paraId="27E7AF15" w14:textId="77777777" w:rsidR="005C54D2" w:rsidRPr="00BF756C" w:rsidRDefault="005C54D2" w:rsidP="00850BCC">
            <w:pPr>
              <w:pStyle w:val="72TabletextTablesTableFigureBoxstyles"/>
            </w:pPr>
          </w:p>
        </w:tc>
        <w:tc>
          <w:tcPr>
            <w:tcW w:w="0" w:type="auto"/>
            <w:shd w:val="clear" w:color="auto" w:fill="auto"/>
            <w:noWrap/>
          </w:tcPr>
          <w:p w14:paraId="7E348C78" w14:textId="77777777" w:rsidR="005C54D2" w:rsidRPr="00BF756C" w:rsidRDefault="005C54D2" w:rsidP="00850BCC">
            <w:pPr>
              <w:pStyle w:val="72TabletextTablesTableFigureBoxstyles"/>
            </w:pPr>
            <w:r w:rsidRPr="00BF756C">
              <w:rPr>
                <w:color w:val="00B0F0"/>
              </w:rPr>
              <w:t>–0</w:t>
            </w:r>
            <w:r w:rsidRPr="00BF756C">
              <w:t>.011</w:t>
            </w:r>
          </w:p>
        </w:tc>
        <w:tc>
          <w:tcPr>
            <w:tcW w:w="0" w:type="auto"/>
            <w:shd w:val="clear" w:color="auto" w:fill="auto"/>
            <w:noWrap/>
          </w:tcPr>
          <w:p w14:paraId="66C50DFD" w14:textId="6A9A6F37" w:rsidR="005C54D2" w:rsidRPr="00BF756C" w:rsidRDefault="005C54D2" w:rsidP="00850BCC">
            <w:pPr>
              <w:pStyle w:val="72TabletextTablesTableFigureBoxstyles"/>
            </w:pPr>
            <w:r w:rsidRPr="00BF756C">
              <w:rPr>
                <w:color w:val="00B0F0"/>
              </w:rPr>
              <w:t>–0</w:t>
            </w:r>
            <w:r w:rsidRPr="00BF756C">
              <w:t>.035</w:t>
            </w:r>
            <w:r>
              <w:t xml:space="preserve"> to </w:t>
            </w:r>
            <w:r w:rsidRPr="00BF756C">
              <w:t>0.014</w:t>
            </w:r>
          </w:p>
        </w:tc>
      </w:tr>
    </w:tbl>
    <w:p w14:paraId="6577B0ED" w14:textId="0B776B5F" w:rsidR="006B465A" w:rsidRPr="00BF756C" w:rsidRDefault="006B465A" w:rsidP="006B465A">
      <w:pPr>
        <w:pStyle w:val="70TablelegendTablesTableFigureBoxstyles"/>
      </w:pPr>
      <w:bookmarkStart w:id="1908" w:name="_Toc90545579"/>
      <w:bookmarkStart w:id="1909" w:name="_Toc87526813"/>
      <w:r w:rsidRPr="00CF24FB">
        <w:rPr>
          <w:b/>
        </w:rPr>
        <w:t>TABLE 41</w:t>
      </w:r>
      <w:r w:rsidRPr="00CF24FB">
        <w:rPr>
          <w:b/>
        </w:rPr>
        <w:t> </w:t>
      </w:r>
      <w:r w:rsidRPr="00BF756C">
        <w:t xml:space="preserve">Median </w:t>
      </w:r>
      <w:r w:rsidR="005C54D2">
        <w:t>LOS</w:t>
      </w:r>
      <w:r w:rsidRPr="00BF756C">
        <w:t xml:space="preserve"> </w:t>
      </w:r>
      <w:r w:rsidR="00E718E7">
        <w:t>(</w:t>
      </w:r>
      <w:r w:rsidRPr="00BF756C">
        <w:t>days</w:t>
      </w:r>
      <w:r w:rsidR="00E718E7">
        <w:t>)</w:t>
      </w:r>
      <w:r w:rsidRPr="00BF756C">
        <w:t xml:space="preserve"> for bladder cancer</w:t>
      </w:r>
      <w:bookmarkEnd w:id="1908"/>
      <w:bookmarkEnd w:id="1909"/>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431"/>
        <w:gridCol w:w="515"/>
        <w:gridCol w:w="670"/>
        <w:gridCol w:w="1431"/>
      </w:tblGrid>
      <w:tr w:rsidR="00366A7B" w:rsidRPr="00BF756C" w14:paraId="7589D25F" w14:textId="77777777" w:rsidTr="00850BCC">
        <w:trPr>
          <w:cantSplit/>
        </w:trPr>
        <w:tc>
          <w:tcPr>
            <w:tcW w:w="0" w:type="auto"/>
            <w:vMerge w:val="restart"/>
            <w:shd w:val="clear" w:color="auto" w:fill="auto"/>
          </w:tcPr>
          <w:p w14:paraId="3BCB65FD" w14:textId="77777777" w:rsidR="00366A7B" w:rsidRPr="00BF756C" w:rsidRDefault="00366A7B" w:rsidP="00850BCC">
            <w:pPr>
              <w:pStyle w:val="710TableheadTablesTableFigureBoxstyles"/>
            </w:pPr>
          </w:p>
        </w:tc>
        <w:tc>
          <w:tcPr>
            <w:tcW w:w="0" w:type="auto"/>
            <w:gridSpan w:val="3"/>
            <w:shd w:val="clear" w:color="auto" w:fill="auto"/>
          </w:tcPr>
          <w:p w14:paraId="0514785A"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7D59B536" w14:textId="77777777" w:rsidR="00366A7B" w:rsidRPr="00BF756C" w:rsidRDefault="00366A7B" w:rsidP="00850BCC">
            <w:pPr>
              <w:pStyle w:val="705TableheadgroupTablesTableFigureBoxstyles"/>
            </w:pPr>
            <w:r w:rsidRPr="00BF756C">
              <w:t>Covariates</w:t>
            </w:r>
          </w:p>
        </w:tc>
      </w:tr>
      <w:tr w:rsidR="00366A7B" w:rsidRPr="00BF756C" w14:paraId="6B2B5EBD" w14:textId="77777777" w:rsidTr="00850BCC">
        <w:trPr>
          <w:cantSplit/>
        </w:trPr>
        <w:tc>
          <w:tcPr>
            <w:tcW w:w="0" w:type="auto"/>
            <w:vMerge/>
            <w:shd w:val="clear" w:color="auto" w:fill="auto"/>
          </w:tcPr>
          <w:p w14:paraId="43588D28" w14:textId="77777777" w:rsidR="00366A7B" w:rsidRPr="00BF756C" w:rsidRDefault="00366A7B" w:rsidP="00BF3423">
            <w:pPr>
              <w:pStyle w:val="710TableheadTablesTableFigureBoxstyles"/>
            </w:pPr>
          </w:p>
        </w:tc>
        <w:tc>
          <w:tcPr>
            <w:tcW w:w="0" w:type="auto"/>
            <w:shd w:val="clear" w:color="auto" w:fill="auto"/>
          </w:tcPr>
          <w:p w14:paraId="372C211B" w14:textId="0D78A3EA" w:rsidR="00366A7B" w:rsidRPr="00BF756C" w:rsidRDefault="00366A7B" w:rsidP="00BF3423">
            <w:pPr>
              <w:pStyle w:val="710TableheadTablesTableFigureBoxstyles"/>
            </w:pPr>
            <w:r w:rsidRPr="0023060D">
              <w:rPr>
                <w:i/>
                <w:iCs/>
              </w:rPr>
              <w:t>n</w:t>
            </w:r>
          </w:p>
        </w:tc>
        <w:tc>
          <w:tcPr>
            <w:tcW w:w="0" w:type="auto"/>
            <w:shd w:val="clear" w:color="auto" w:fill="auto"/>
          </w:tcPr>
          <w:p w14:paraId="32FEE007" w14:textId="525EA434" w:rsidR="00366A7B" w:rsidRPr="00BF756C" w:rsidRDefault="00366A7B" w:rsidP="00BF3423">
            <w:pPr>
              <w:pStyle w:val="710TableheadTablesTableFigureBoxstyles"/>
            </w:pPr>
            <w:r w:rsidRPr="00BF756C">
              <w:t>Margin</w:t>
            </w:r>
          </w:p>
        </w:tc>
        <w:tc>
          <w:tcPr>
            <w:tcW w:w="0" w:type="auto"/>
            <w:shd w:val="clear" w:color="auto" w:fill="auto"/>
            <w:noWrap/>
          </w:tcPr>
          <w:p w14:paraId="76E53080" w14:textId="697FEE4F" w:rsidR="00366A7B" w:rsidRPr="00BF756C" w:rsidRDefault="00366A7B" w:rsidP="00BF3423">
            <w:pPr>
              <w:pStyle w:val="705TableheadgroupTablesTableFigureBoxstyles"/>
            </w:pPr>
            <w:r w:rsidRPr="00BF756C">
              <w:t xml:space="preserve">95% </w:t>
            </w:r>
            <w:r>
              <w:t>CI</w:t>
            </w:r>
          </w:p>
        </w:tc>
        <w:tc>
          <w:tcPr>
            <w:tcW w:w="0" w:type="auto"/>
            <w:shd w:val="clear" w:color="auto" w:fill="auto"/>
          </w:tcPr>
          <w:p w14:paraId="51829509" w14:textId="426C64A2" w:rsidR="00366A7B" w:rsidRPr="00BF756C" w:rsidRDefault="00366A7B" w:rsidP="00BF3423">
            <w:pPr>
              <w:pStyle w:val="710TableheadTablesTableFigureBoxstyles"/>
            </w:pPr>
            <w:r w:rsidRPr="0023060D">
              <w:rPr>
                <w:i/>
                <w:iCs/>
              </w:rPr>
              <w:t>n</w:t>
            </w:r>
          </w:p>
        </w:tc>
        <w:tc>
          <w:tcPr>
            <w:tcW w:w="0" w:type="auto"/>
            <w:shd w:val="clear" w:color="auto" w:fill="auto"/>
          </w:tcPr>
          <w:p w14:paraId="199C61E6" w14:textId="4543C599" w:rsidR="00366A7B" w:rsidRPr="00BF756C" w:rsidRDefault="00366A7B" w:rsidP="00BF3423">
            <w:pPr>
              <w:pStyle w:val="710TableheadTablesTableFigureBoxstyles"/>
            </w:pPr>
            <w:r w:rsidRPr="00BF756C">
              <w:t>Margin</w:t>
            </w:r>
          </w:p>
        </w:tc>
        <w:tc>
          <w:tcPr>
            <w:tcW w:w="0" w:type="auto"/>
            <w:shd w:val="clear" w:color="auto" w:fill="auto"/>
            <w:noWrap/>
          </w:tcPr>
          <w:p w14:paraId="1F64700D" w14:textId="2E9FFE23" w:rsidR="00366A7B" w:rsidRPr="00BF756C" w:rsidRDefault="00366A7B" w:rsidP="00BF3423">
            <w:pPr>
              <w:pStyle w:val="705TableheadgroupTablesTableFigureBoxstyles"/>
            </w:pPr>
            <w:r w:rsidRPr="00BF756C">
              <w:t xml:space="preserve">95% </w:t>
            </w:r>
            <w:r>
              <w:t>CI</w:t>
            </w:r>
          </w:p>
        </w:tc>
      </w:tr>
      <w:tr w:rsidR="005C54D2" w:rsidRPr="00BF756C" w14:paraId="57715E60" w14:textId="77777777" w:rsidTr="00850BCC">
        <w:trPr>
          <w:cantSplit/>
        </w:trPr>
        <w:tc>
          <w:tcPr>
            <w:tcW w:w="0" w:type="auto"/>
            <w:shd w:val="clear" w:color="auto" w:fill="auto"/>
          </w:tcPr>
          <w:p w14:paraId="79DE6574" w14:textId="77777777" w:rsidR="005C54D2" w:rsidRPr="00BF756C" w:rsidRDefault="005C54D2" w:rsidP="00850BCC">
            <w:pPr>
              <w:pStyle w:val="72TabletextTablesTableFigureBoxstyles"/>
            </w:pPr>
            <w:r w:rsidRPr="00BF756C">
              <w:t xml:space="preserve">Rest of England#Before </w:t>
            </w:r>
          </w:p>
        </w:tc>
        <w:tc>
          <w:tcPr>
            <w:tcW w:w="0" w:type="auto"/>
            <w:shd w:val="clear" w:color="auto" w:fill="auto"/>
          </w:tcPr>
          <w:p w14:paraId="63E70973" w14:textId="722D9DB7" w:rsidR="005C54D2" w:rsidRPr="00BF756C" w:rsidRDefault="005C54D2" w:rsidP="00850BCC">
            <w:pPr>
              <w:pStyle w:val="72TabletextTablesTableFigureBoxstyles"/>
            </w:pPr>
            <w:r w:rsidRPr="00BF756C">
              <w:t>2834</w:t>
            </w:r>
          </w:p>
        </w:tc>
        <w:tc>
          <w:tcPr>
            <w:tcW w:w="0" w:type="auto"/>
            <w:shd w:val="clear" w:color="auto" w:fill="auto"/>
            <w:noWrap/>
          </w:tcPr>
          <w:p w14:paraId="316279CA" w14:textId="77777777" w:rsidR="005C54D2" w:rsidRPr="00BF756C" w:rsidRDefault="005C54D2" w:rsidP="00850BCC">
            <w:pPr>
              <w:pStyle w:val="72TabletextTablesTableFigureBoxstyles"/>
            </w:pPr>
            <w:r w:rsidRPr="00BF756C">
              <w:t>10.997</w:t>
            </w:r>
          </w:p>
        </w:tc>
        <w:tc>
          <w:tcPr>
            <w:tcW w:w="0" w:type="auto"/>
            <w:shd w:val="clear" w:color="auto" w:fill="auto"/>
            <w:noWrap/>
          </w:tcPr>
          <w:p w14:paraId="1D426B72" w14:textId="1B5AA2C2" w:rsidR="005C54D2" w:rsidRPr="00BF756C" w:rsidRDefault="005C54D2" w:rsidP="00850BCC">
            <w:pPr>
              <w:pStyle w:val="72TabletextTablesTableFigureBoxstyles"/>
            </w:pPr>
            <w:r w:rsidRPr="00BF756C">
              <w:t>10.754</w:t>
            </w:r>
            <w:r>
              <w:t xml:space="preserve"> to </w:t>
            </w:r>
            <w:r w:rsidRPr="00BF756C">
              <w:t>11.239</w:t>
            </w:r>
          </w:p>
        </w:tc>
        <w:tc>
          <w:tcPr>
            <w:tcW w:w="0" w:type="auto"/>
            <w:shd w:val="clear" w:color="auto" w:fill="auto"/>
          </w:tcPr>
          <w:p w14:paraId="1820C50A" w14:textId="6F8061C5" w:rsidR="005C54D2" w:rsidRPr="00BF756C" w:rsidRDefault="005C54D2" w:rsidP="00850BCC">
            <w:pPr>
              <w:pStyle w:val="72TabletextTablesTableFigureBoxstyles"/>
            </w:pPr>
            <w:r w:rsidRPr="00BF756C">
              <w:t>2461</w:t>
            </w:r>
          </w:p>
        </w:tc>
        <w:tc>
          <w:tcPr>
            <w:tcW w:w="0" w:type="auto"/>
            <w:shd w:val="clear" w:color="auto" w:fill="auto"/>
            <w:noWrap/>
          </w:tcPr>
          <w:p w14:paraId="3C33D531" w14:textId="77777777" w:rsidR="005C54D2" w:rsidRPr="00BF756C" w:rsidRDefault="005C54D2" w:rsidP="00850BCC">
            <w:pPr>
              <w:pStyle w:val="72TabletextTablesTableFigureBoxstyles"/>
            </w:pPr>
            <w:r w:rsidRPr="00BF756C">
              <w:t>10.869</w:t>
            </w:r>
          </w:p>
        </w:tc>
        <w:tc>
          <w:tcPr>
            <w:tcW w:w="0" w:type="auto"/>
            <w:shd w:val="clear" w:color="auto" w:fill="auto"/>
            <w:noWrap/>
          </w:tcPr>
          <w:p w14:paraId="65DC81ED" w14:textId="44AD6D65" w:rsidR="005C54D2" w:rsidRPr="00BF756C" w:rsidRDefault="005C54D2" w:rsidP="00850BCC">
            <w:pPr>
              <w:pStyle w:val="72TabletextTablesTableFigureBoxstyles"/>
            </w:pPr>
            <w:r w:rsidRPr="00BF756C">
              <w:t>10.613</w:t>
            </w:r>
            <w:r>
              <w:t xml:space="preserve"> to </w:t>
            </w:r>
            <w:r w:rsidRPr="00BF756C">
              <w:t>11.125</w:t>
            </w:r>
          </w:p>
        </w:tc>
      </w:tr>
      <w:tr w:rsidR="005C54D2" w:rsidRPr="00BF756C" w14:paraId="632733A1" w14:textId="77777777" w:rsidTr="00850BCC">
        <w:trPr>
          <w:cantSplit/>
        </w:trPr>
        <w:tc>
          <w:tcPr>
            <w:tcW w:w="0" w:type="auto"/>
            <w:shd w:val="clear" w:color="auto" w:fill="auto"/>
          </w:tcPr>
          <w:p w14:paraId="333E7DB0" w14:textId="77777777" w:rsidR="005C54D2" w:rsidRPr="00BF756C" w:rsidRDefault="005C54D2" w:rsidP="00850BCC">
            <w:pPr>
              <w:pStyle w:val="72TabletextTablesTableFigureBoxstyles"/>
            </w:pPr>
            <w:r w:rsidRPr="00BF756C">
              <w:t xml:space="preserve">Rest of England#During </w:t>
            </w:r>
          </w:p>
        </w:tc>
        <w:tc>
          <w:tcPr>
            <w:tcW w:w="0" w:type="auto"/>
            <w:shd w:val="clear" w:color="auto" w:fill="auto"/>
          </w:tcPr>
          <w:p w14:paraId="7F68A997" w14:textId="77777777" w:rsidR="005C54D2" w:rsidRPr="00BF756C" w:rsidRDefault="005C54D2" w:rsidP="00850BCC">
            <w:pPr>
              <w:pStyle w:val="72TabletextTablesTableFigureBoxstyles"/>
            </w:pPr>
            <w:r w:rsidRPr="00BF756C">
              <w:t>765</w:t>
            </w:r>
          </w:p>
        </w:tc>
        <w:tc>
          <w:tcPr>
            <w:tcW w:w="0" w:type="auto"/>
            <w:shd w:val="clear" w:color="auto" w:fill="auto"/>
            <w:noWrap/>
          </w:tcPr>
          <w:p w14:paraId="6D3F1232" w14:textId="77777777" w:rsidR="005C54D2" w:rsidRPr="00BF756C" w:rsidRDefault="005C54D2" w:rsidP="00850BCC">
            <w:pPr>
              <w:pStyle w:val="72TabletextTablesTableFigureBoxstyles"/>
            </w:pPr>
            <w:r w:rsidRPr="00BF756C">
              <w:t>9.289</w:t>
            </w:r>
          </w:p>
        </w:tc>
        <w:tc>
          <w:tcPr>
            <w:tcW w:w="0" w:type="auto"/>
            <w:shd w:val="clear" w:color="auto" w:fill="auto"/>
            <w:noWrap/>
          </w:tcPr>
          <w:p w14:paraId="3C8C43E2" w14:textId="2C6706D5" w:rsidR="005C54D2" w:rsidRPr="00BF756C" w:rsidRDefault="005C54D2" w:rsidP="00850BCC">
            <w:pPr>
              <w:pStyle w:val="72TabletextTablesTableFigureBoxstyles"/>
            </w:pPr>
            <w:r w:rsidRPr="00BF756C">
              <w:t>8.895</w:t>
            </w:r>
            <w:r>
              <w:t xml:space="preserve"> to </w:t>
            </w:r>
            <w:r w:rsidRPr="00BF756C">
              <w:t>9.684</w:t>
            </w:r>
          </w:p>
        </w:tc>
        <w:tc>
          <w:tcPr>
            <w:tcW w:w="0" w:type="auto"/>
            <w:shd w:val="clear" w:color="auto" w:fill="auto"/>
          </w:tcPr>
          <w:p w14:paraId="6C151C80" w14:textId="77777777" w:rsidR="005C54D2" w:rsidRPr="00BF756C" w:rsidRDefault="005C54D2" w:rsidP="00850BCC">
            <w:pPr>
              <w:pStyle w:val="72TabletextTablesTableFigureBoxstyles"/>
            </w:pPr>
            <w:r w:rsidRPr="00BF756C">
              <w:t>729</w:t>
            </w:r>
          </w:p>
        </w:tc>
        <w:tc>
          <w:tcPr>
            <w:tcW w:w="0" w:type="auto"/>
            <w:shd w:val="clear" w:color="auto" w:fill="auto"/>
            <w:noWrap/>
          </w:tcPr>
          <w:p w14:paraId="00F34DD2" w14:textId="77777777" w:rsidR="005C54D2" w:rsidRPr="00BF756C" w:rsidRDefault="005C54D2" w:rsidP="00850BCC">
            <w:pPr>
              <w:pStyle w:val="72TabletextTablesTableFigureBoxstyles"/>
            </w:pPr>
            <w:r w:rsidRPr="00BF756C">
              <w:t>9.284</w:t>
            </w:r>
          </w:p>
        </w:tc>
        <w:tc>
          <w:tcPr>
            <w:tcW w:w="0" w:type="auto"/>
            <w:shd w:val="clear" w:color="auto" w:fill="auto"/>
            <w:noWrap/>
          </w:tcPr>
          <w:p w14:paraId="57DD62E1" w14:textId="6C3DB2CA" w:rsidR="005C54D2" w:rsidRPr="00BF756C" w:rsidRDefault="005C54D2" w:rsidP="00850BCC">
            <w:pPr>
              <w:pStyle w:val="72TabletextTablesTableFigureBoxstyles"/>
            </w:pPr>
            <w:r w:rsidRPr="00BF756C">
              <w:t>8.878</w:t>
            </w:r>
            <w:r>
              <w:t xml:space="preserve"> to </w:t>
            </w:r>
            <w:r w:rsidRPr="00BF756C">
              <w:t>9.690</w:t>
            </w:r>
          </w:p>
        </w:tc>
      </w:tr>
      <w:tr w:rsidR="005C54D2" w:rsidRPr="00BF756C" w14:paraId="7EEC416E" w14:textId="77777777" w:rsidTr="00850BCC">
        <w:trPr>
          <w:cantSplit/>
        </w:trPr>
        <w:tc>
          <w:tcPr>
            <w:tcW w:w="0" w:type="auto"/>
            <w:shd w:val="clear" w:color="auto" w:fill="auto"/>
          </w:tcPr>
          <w:p w14:paraId="71F4A092" w14:textId="77777777" w:rsidR="005C54D2" w:rsidRPr="00BF756C" w:rsidRDefault="005C54D2" w:rsidP="00850BCC">
            <w:pPr>
              <w:pStyle w:val="72TabletextTablesTableFigureBoxstyles"/>
            </w:pPr>
            <w:r w:rsidRPr="00BF756C">
              <w:t xml:space="preserve">Rest of England#After </w:t>
            </w:r>
          </w:p>
        </w:tc>
        <w:tc>
          <w:tcPr>
            <w:tcW w:w="0" w:type="auto"/>
            <w:shd w:val="clear" w:color="auto" w:fill="auto"/>
          </w:tcPr>
          <w:p w14:paraId="50C0EF42" w14:textId="5B087BC0" w:rsidR="005C54D2" w:rsidRPr="00BF756C" w:rsidRDefault="005C54D2" w:rsidP="00850BCC">
            <w:pPr>
              <w:pStyle w:val="72TabletextTablesTableFigureBoxstyles"/>
            </w:pPr>
            <w:r w:rsidRPr="00BF756C">
              <w:t>1926</w:t>
            </w:r>
          </w:p>
        </w:tc>
        <w:tc>
          <w:tcPr>
            <w:tcW w:w="0" w:type="auto"/>
            <w:shd w:val="clear" w:color="auto" w:fill="auto"/>
            <w:noWrap/>
          </w:tcPr>
          <w:p w14:paraId="14A79850" w14:textId="77777777" w:rsidR="005C54D2" w:rsidRPr="00BF756C" w:rsidRDefault="005C54D2" w:rsidP="00850BCC">
            <w:pPr>
              <w:pStyle w:val="72TabletextTablesTableFigureBoxstyles"/>
            </w:pPr>
            <w:r w:rsidRPr="00BF756C">
              <w:t>8.940</w:t>
            </w:r>
          </w:p>
        </w:tc>
        <w:tc>
          <w:tcPr>
            <w:tcW w:w="0" w:type="auto"/>
            <w:shd w:val="clear" w:color="auto" w:fill="auto"/>
            <w:noWrap/>
          </w:tcPr>
          <w:p w14:paraId="77BFEB09" w14:textId="0904E118" w:rsidR="005C54D2" w:rsidRPr="00BF756C" w:rsidRDefault="005C54D2" w:rsidP="00850BCC">
            <w:pPr>
              <w:pStyle w:val="72TabletextTablesTableFigureBoxstyles"/>
            </w:pPr>
            <w:r w:rsidRPr="00BF756C">
              <w:t>8.701</w:t>
            </w:r>
            <w:r>
              <w:t xml:space="preserve"> to </w:t>
            </w:r>
            <w:r w:rsidRPr="00BF756C">
              <w:t>9.179</w:t>
            </w:r>
          </w:p>
        </w:tc>
        <w:tc>
          <w:tcPr>
            <w:tcW w:w="0" w:type="auto"/>
            <w:shd w:val="clear" w:color="auto" w:fill="auto"/>
          </w:tcPr>
          <w:p w14:paraId="18A8AC09" w14:textId="2B33A76C" w:rsidR="005C54D2" w:rsidRPr="00BF756C" w:rsidRDefault="005C54D2" w:rsidP="00850BCC">
            <w:pPr>
              <w:pStyle w:val="72TabletextTablesTableFigureBoxstyles"/>
            </w:pPr>
            <w:r w:rsidRPr="00BF756C">
              <w:t>1853</w:t>
            </w:r>
          </w:p>
        </w:tc>
        <w:tc>
          <w:tcPr>
            <w:tcW w:w="0" w:type="auto"/>
            <w:shd w:val="clear" w:color="auto" w:fill="auto"/>
            <w:noWrap/>
          </w:tcPr>
          <w:p w14:paraId="19DCA12D" w14:textId="77777777" w:rsidR="005C54D2" w:rsidRPr="00BF756C" w:rsidRDefault="005C54D2" w:rsidP="00850BCC">
            <w:pPr>
              <w:pStyle w:val="72TabletextTablesTableFigureBoxstyles"/>
            </w:pPr>
            <w:r w:rsidRPr="00BF756C">
              <w:t>8.903</w:t>
            </w:r>
          </w:p>
        </w:tc>
        <w:tc>
          <w:tcPr>
            <w:tcW w:w="0" w:type="auto"/>
            <w:shd w:val="clear" w:color="auto" w:fill="auto"/>
            <w:noWrap/>
          </w:tcPr>
          <w:p w14:paraId="241CC632" w14:textId="23ED00DC" w:rsidR="005C54D2" w:rsidRPr="00BF756C" w:rsidRDefault="005C54D2" w:rsidP="00850BCC">
            <w:pPr>
              <w:pStyle w:val="72TabletextTablesTableFigureBoxstyles"/>
            </w:pPr>
            <w:r w:rsidRPr="00BF756C">
              <w:t>8.655</w:t>
            </w:r>
            <w:r>
              <w:t xml:space="preserve"> to </w:t>
            </w:r>
            <w:r w:rsidRPr="00BF756C">
              <w:t>9.152</w:t>
            </w:r>
          </w:p>
        </w:tc>
      </w:tr>
      <w:tr w:rsidR="005C54D2" w:rsidRPr="00BF756C" w14:paraId="2F3BD2EC" w14:textId="77777777" w:rsidTr="00850BCC">
        <w:trPr>
          <w:cantSplit/>
        </w:trPr>
        <w:tc>
          <w:tcPr>
            <w:tcW w:w="0" w:type="auto"/>
            <w:shd w:val="clear" w:color="auto" w:fill="auto"/>
          </w:tcPr>
          <w:p w14:paraId="48970DEC" w14:textId="77777777" w:rsidR="005C54D2" w:rsidRPr="00BF756C" w:rsidRDefault="005C54D2" w:rsidP="00850BCC">
            <w:pPr>
              <w:pStyle w:val="72TabletextTablesTableFigureBoxstyles"/>
            </w:pPr>
            <w:r w:rsidRPr="00BF756C">
              <w:t xml:space="preserve">London Cancer#Before </w:t>
            </w:r>
          </w:p>
        </w:tc>
        <w:tc>
          <w:tcPr>
            <w:tcW w:w="0" w:type="auto"/>
            <w:shd w:val="clear" w:color="auto" w:fill="auto"/>
          </w:tcPr>
          <w:p w14:paraId="65FE0567" w14:textId="77777777" w:rsidR="005C54D2" w:rsidRPr="00BF756C" w:rsidRDefault="005C54D2" w:rsidP="00850BCC">
            <w:pPr>
              <w:pStyle w:val="72TabletextTablesTableFigureBoxstyles"/>
            </w:pPr>
            <w:r w:rsidRPr="00BF756C">
              <w:t>120</w:t>
            </w:r>
          </w:p>
        </w:tc>
        <w:tc>
          <w:tcPr>
            <w:tcW w:w="0" w:type="auto"/>
            <w:shd w:val="clear" w:color="auto" w:fill="auto"/>
            <w:noWrap/>
          </w:tcPr>
          <w:p w14:paraId="5D22251F" w14:textId="77777777" w:rsidR="005C54D2" w:rsidRPr="00BF756C" w:rsidRDefault="005C54D2" w:rsidP="00850BCC">
            <w:pPr>
              <w:pStyle w:val="72TabletextTablesTableFigureBoxstyles"/>
            </w:pPr>
            <w:r w:rsidRPr="00BF756C">
              <w:t>12.591</w:t>
            </w:r>
          </w:p>
        </w:tc>
        <w:tc>
          <w:tcPr>
            <w:tcW w:w="0" w:type="auto"/>
            <w:shd w:val="clear" w:color="auto" w:fill="auto"/>
            <w:noWrap/>
          </w:tcPr>
          <w:p w14:paraId="7A1DDED6" w14:textId="1C1150F7" w:rsidR="005C54D2" w:rsidRPr="00BF756C" w:rsidRDefault="005C54D2" w:rsidP="00850BCC">
            <w:pPr>
              <w:pStyle w:val="72TabletextTablesTableFigureBoxstyles"/>
            </w:pPr>
            <w:r w:rsidRPr="00BF756C">
              <w:t>11.241</w:t>
            </w:r>
            <w:r>
              <w:t xml:space="preserve"> to </w:t>
            </w:r>
            <w:r w:rsidRPr="00BF756C">
              <w:t>13.941</w:t>
            </w:r>
          </w:p>
        </w:tc>
        <w:tc>
          <w:tcPr>
            <w:tcW w:w="0" w:type="auto"/>
            <w:shd w:val="clear" w:color="auto" w:fill="auto"/>
          </w:tcPr>
          <w:p w14:paraId="66FABC4A" w14:textId="77777777" w:rsidR="005C54D2" w:rsidRPr="00BF756C" w:rsidRDefault="005C54D2" w:rsidP="00850BCC">
            <w:pPr>
              <w:pStyle w:val="72TabletextTablesTableFigureBoxstyles"/>
            </w:pPr>
            <w:r w:rsidRPr="00BF756C">
              <w:t>103</w:t>
            </w:r>
          </w:p>
        </w:tc>
        <w:tc>
          <w:tcPr>
            <w:tcW w:w="0" w:type="auto"/>
            <w:shd w:val="clear" w:color="auto" w:fill="auto"/>
            <w:noWrap/>
          </w:tcPr>
          <w:p w14:paraId="3C166017" w14:textId="77777777" w:rsidR="005C54D2" w:rsidRPr="00BF756C" w:rsidRDefault="005C54D2" w:rsidP="00850BCC">
            <w:pPr>
              <w:pStyle w:val="72TabletextTablesTableFigureBoxstyles"/>
            </w:pPr>
            <w:r w:rsidRPr="00BF756C">
              <w:t>12.634</w:t>
            </w:r>
          </w:p>
        </w:tc>
        <w:tc>
          <w:tcPr>
            <w:tcW w:w="0" w:type="auto"/>
            <w:shd w:val="clear" w:color="auto" w:fill="auto"/>
            <w:noWrap/>
          </w:tcPr>
          <w:p w14:paraId="2AF90B86" w14:textId="681203AC" w:rsidR="005C54D2" w:rsidRPr="00BF756C" w:rsidRDefault="005C54D2" w:rsidP="00850BCC">
            <w:pPr>
              <w:pStyle w:val="72TabletextTablesTableFigureBoxstyles"/>
            </w:pPr>
            <w:r w:rsidRPr="00BF756C">
              <w:t>11.168</w:t>
            </w:r>
            <w:r>
              <w:t xml:space="preserve"> to </w:t>
            </w:r>
            <w:r w:rsidRPr="00BF756C">
              <w:t>14.099</w:t>
            </w:r>
          </w:p>
        </w:tc>
      </w:tr>
      <w:tr w:rsidR="005C54D2" w:rsidRPr="00BF756C" w14:paraId="7D42157D" w14:textId="77777777" w:rsidTr="00850BCC">
        <w:trPr>
          <w:cantSplit/>
        </w:trPr>
        <w:tc>
          <w:tcPr>
            <w:tcW w:w="0" w:type="auto"/>
            <w:shd w:val="clear" w:color="auto" w:fill="auto"/>
          </w:tcPr>
          <w:p w14:paraId="251766E7" w14:textId="77777777" w:rsidR="005C54D2" w:rsidRPr="00BF756C" w:rsidRDefault="005C54D2" w:rsidP="00850BCC">
            <w:pPr>
              <w:pStyle w:val="72TabletextTablesTableFigureBoxstyles"/>
            </w:pPr>
            <w:r w:rsidRPr="00BF756C">
              <w:t xml:space="preserve">London Cancer#During </w:t>
            </w:r>
          </w:p>
        </w:tc>
        <w:tc>
          <w:tcPr>
            <w:tcW w:w="0" w:type="auto"/>
            <w:shd w:val="clear" w:color="auto" w:fill="auto"/>
          </w:tcPr>
          <w:p w14:paraId="0DD3641E" w14:textId="77777777" w:rsidR="005C54D2" w:rsidRPr="00BF756C" w:rsidRDefault="005C54D2" w:rsidP="00850BCC">
            <w:pPr>
              <w:pStyle w:val="72TabletextTablesTableFigureBoxstyles"/>
            </w:pPr>
            <w:r w:rsidRPr="00BF756C">
              <w:t>39</w:t>
            </w:r>
          </w:p>
        </w:tc>
        <w:tc>
          <w:tcPr>
            <w:tcW w:w="0" w:type="auto"/>
            <w:shd w:val="clear" w:color="auto" w:fill="auto"/>
            <w:noWrap/>
          </w:tcPr>
          <w:p w14:paraId="01B48F38" w14:textId="77777777" w:rsidR="005C54D2" w:rsidRPr="00BF756C" w:rsidRDefault="005C54D2" w:rsidP="00850BCC">
            <w:pPr>
              <w:pStyle w:val="72TabletextTablesTableFigureBoxstyles"/>
            </w:pPr>
            <w:r w:rsidRPr="00BF756C">
              <w:t>10.625</w:t>
            </w:r>
          </w:p>
        </w:tc>
        <w:tc>
          <w:tcPr>
            <w:tcW w:w="0" w:type="auto"/>
            <w:shd w:val="clear" w:color="auto" w:fill="auto"/>
            <w:noWrap/>
          </w:tcPr>
          <w:p w14:paraId="69DBBD59" w14:textId="0A672DEC" w:rsidR="005C54D2" w:rsidRPr="00BF756C" w:rsidRDefault="005C54D2" w:rsidP="00850BCC">
            <w:pPr>
              <w:pStyle w:val="72TabletextTablesTableFigureBoxstyles"/>
            </w:pPr>
            <w:r w:rsidRPr="00BF756C">
              <w:t>8.627</w:t>
            </w:r>
            <w:r>
              <w:t xml:space="preserve"> to </w:t>
            </w:r>
            <w:r w:rsidRPr="00BF756C">
              <w:t>12.624</w:t>
            </w:r>
          </w:p>
        </w:tc>
        <w:tc>
          <w:tcPr>
            <w:tcW w:w="0" w:type="auto"/>
            <w:shd w:val="clear" w:color="auto" w:fill="auto"/>
          </w:tcPr>
          <w:p w14:paraId="2DFBEA66" w14:textId="77777777" w:rsidR="005C54D2" w:rsidRPr="00BF756C" w:rsidRDefault="005C54D2" w:rsidP="00850BCC">
            <w:pPr>
              <w:pStyle w:val="72TabletextTablesTableFigureBoxstyles"/>
            </w:pPr>
            <w:r w:rsidRPr="00BF756C">
              <w:t>31</w:t>
            </w:r>
          </w:p>
        </w:tc>
        <w:tc>
          <w:tcPr>
            <w:tcW w:w="0" w:type="auto"/>
            <w:shd w:val="clear" w:color="auto" w:fill="auto"/>
            <w:noWrap/>
          </w:tcPr>
          <w:p w14:paraId="345C04E6" w14:textId="77777777" w:rsidR="005C54D2" w:rsidRPr="00BF756C" w:rsidRDefault="005C54D2" w:rsidP="00850BCC">
            <w:pPr>
              <w:pStyle w:val="72TabletextTablesTableFigureBoxstyles"/>
            </w:pPr>
            <w:r w:rsidRPr="00BF756C">
              <w:t>10.059</w:t>
            </w:r>
          </w:p>
        </w:tc>
        <w:tc>
          <w:tcPr>
            <w:tcW w:w="0" w:type="auto"/>
            <w:shd w:val="clear" w:color="auto" w:fill="auto"/>
            <w:noWrap/>
          </w:tcPr>
          <w:p w14:paraId="09D2F65D" w14:textId="047E1AFE" w:rsidR="005C54D2" w:rsidRPr="00BF756C" w:rsidRDefault="005C54D2" w:rsidP="00850BCC">
            <w:pPr>
              <w:pStyle w:val="72TabletextTablesTableFigureBoxstyles"/>
            </w:pPr>
            <w:r w:rsidRPr="00BF756C">
              <w:t>7.933</w:t>
            </w:r>
            <w:r>
              <w:t xml:space="preserve"> to </w:t>
            </w:r>
            <w:r w:rsidRPr="00BF756C">
              <w:t>12.184</w:t>
            </w:r>
          </w:p>
        </w:tc>
      </w:tr>
      <w:tr w:rsidR="005C54D2" w:rsidRPr="00BF756C" w14:paraId="3B870004" w14:textId="77777777" w:rsidTr="00850BCC">
        <w:trPr>
          <w:cantSplit/>
        </w:trPr>
        <w:tc>
          <w:tcPr>
            <w:tcW w:w="0" w:type="auto"/>
            <w:shd w:val="clear" w:color="auto" w:fill="auto"/>
          </w:tcPr>
          <w:p w14:paraId="6B3F5617" w14:textId="77777777" w:rsidR="005C54D2" w:rsidRPr="00BF756C" w:rsidRDefault="005C54D2" w:rsidP="00850BCC">
            <w:pPr>
              <w:pStyle w:val="72TabletextTablesTableFigureBoxstyles"/>
            </w:pPr>
            <w:r w:rsidRPr="00BF756C">
              <w:t xml:space="preserve">London Cancer#After </w:t>
            </w:r>
          </w:p>
        </w:tc>
        <w:tc>
          <w:tcPr>
            <w:tcW w:w="0" w:type="auto"/>
            <w:shd w:val="clear" w:color="auto" w:fill="auto"/>
          </w:tcPr>
          <w:p w14:paraId="77D6AFF5" w14:textId="77777777" w:rsidR="005C54D2" w:rsidRPr="00BF756C" w:rsidRDefault="005C54D2" w:rsidP="00850BCC">
            <w:pPr>
              <w:pStyle w:val="72TabletextTablesTableFigureBoxstyles"/>
            </w:pPr>
            <w:r w:rsidRPr="00BF756C">
              <w:t>126</w:t>
            </w:r>
          </w:p>
        </w:tc>
        <w:tc>
          <w:tcPr>
            <w:tcW w:w="0" w:type="auto"/>
            <w:shd w:val="clear" w:color="auto" w:fill="auto"/>
            <w:noWrap/>
          </w:tcPr>
          <w:p w14:paraId="022930BC" w14:textId="77777777" w:rsidR="005C54D2" w:rsidRPr="00BF756C" w:rsidRDefault="005C54D2" w:rsidP="00850BCC">
            <w:pPr>
              <w:pStyle w:val="72TabletextTablesTableFigureBoxstyles"/>
            </w:pPr>
            <w:r w:rsidRPr="00BF756C">
              <w:t>8.436</w:t>
            </w:r>
          </w:p>
        </w:tc>
        <w:tc>
          <w:tcPr>
            <w:tcW w:w="0" w:type="auto"/>
            <w:shd w:val="clear" w:color="auto" w:fill="auto"/>
            <w:noWrap/>
          </w:tcPr>
          <w:p w14:paraId="75122E88" w14:textId="781EE829" w:rsidR="005C54D2" w:rsidRPr="00BF756C" w:rsidRDefault="005C54D2" w:rsidP="00850BCC">
            <w:pPr>
              <w:pStyle w:val="72TabletextTablesTableFigureBoxstyles"/>
            </w:pPr>
            <w:r w:rsidRPr="00BF756C">
              <w:t>7.553</w:t>
            </w:r>
            <w:r>
              <w:t xml:space="preserve"> to </w:t>
            </w:r>
            <w:r w:rsidRPr="00BF756C">
              <w:t>9.318</w:t>
            </w:r>
          </w:p>
        </w:tc>
        <w:tc>
          <w:tcPr>
            <w:tcW w:w="0" w:type="auto"/>
            <w:shd w:val="clear" w:color="auto" w:fill="auto"/>
          </w:tcPr>
          <w:p w14:paraId="55901295" w14:textId="77777777" w:rsidR="005C54D2" w:rsidRPr="00BF756C" w:rsidRDefault="005C54D2" w:rsidP="00850BCC">
            <w:pPr>
              <w:pStyle w:val="72TabletextTablesTableFigureBoxstyles"/>
            </w:pPr>
            <w:r w:rsidRPr="00BF756C">
              <w:t>120</w:t>
            </w:r>
          </w:p>
        </w:tc>
        <w:tc>
          <w:tcPr>
            <w:tcW w:w="0" w:type="auto"/>
            <w:shd w:val="clear" w:color="auto" w:fill="auto"/>
            <w:noWrap/>
          </w:tcPr>
          <w:p w14:paraId="1325BC9E" w14:textId="77777777" w:rsidR="005C54D2" w:rsidRPr="00BF756C" w:rsidRDefault="005C54D2" w:rsidP="00850BCC">
            <w:pPr>
              <w:pStyle w:val="72TabletextTablesTableFigureBoxstyles"/>
            </w:pPr>
            <w:r w:rsidRPr="00BF756C">
              <w:t>8.104</w:t>
            </w:r>
          </w:p>
        </w:tc>
        <w:tc>
          <w:tcPr>
            <w:tcW w:w="0" w:type="auto"/>
            <w:shd w:val="clear" w:color="auto" w:fill="auto"/>
            <w:noWrap/>
          </w:tcPr>
          <w:p w14:paraId="0659BBD1" w14:textId="5BEA6C2D" w:rsidR="005C54D2" w:rsidRPr="00BF756C" w:rsidRDefault="005C54D2" w:rsidP="00850BCC">
            <w:pPr>
              <w:pStyle w:val="72TabletextTablesTableFigureBoxstyles"/>
            </w:pPr>
            <w:r w:rsidRPr="00BF756C">
              <w:t>7.230</w:t>
            </w:r>
            <w:r>
              <w:t xml:space="preserve"> to </w:t>
            </w:r>
            <w:r w:rsidRPr="00BF756C">
              <w:t>8.978</w:t>
            </w:r>
          </w:p>
        </w:tc>
      </w:tr>
      <w:tr w:rsidR="005C54D2" w:rsidRPr="00BF756C" w14:paraId="61DB0967" w14:textId="77777777" w:rsidTr="00850BCC">
        <w:trPr>
          <w:cantSplit/>
        </w:trPr>
        <w:tc>
          <w:tcPr>
            <w:tcW w:w="0" w:type="auto"/>
            <w:shd w:val="clear" w:color="auto" w:fill="auto"/>
          </w:tcPr>
          <w:p w14:paraId="4518710B" w14:textId="77777777" w:rsidR="005C54D2" w:rsidRPr="00BF756C" w:rsidRDefault="005C54D2" w:rsidP="00850BCC">
            <w:pPr>
              <w:pStyle w:val="72TabletextTablesTableFigureBoxstyles"/>
            </w:pPr>
            <w:r w:rsidRPr="00BF756C">
              <w:t>Diff-in-Diff (After-Before)</w:t>
            </w:r>
          </w:p>
        </w:tc>
        <w:tc>
          <w:tcPr>
            <w:tcW w:w="0" w:type="auto"/>
            <w:shd w:val="clear" w:color="auto" w:fill="auto"/>
          </w:tcPr>
          <w:p w14:paraId="55B599CC" w14:textId="77777777" w:rsidR="005C54D2" w:rsidRPr="00BF756C" w:rsidRDefault="005C54D2" w:rsidP="00850BCC">
            <w:pPr>
              <w:pStyle w:val="72TabletextTablesTableFigureBoxstyles"/>
            </w:pPr>
          </w:p>
        </w:tc>
        <w:tc>
          <w:tcPr>
            <w:tcW w:w="0" w:type="auto"/>
            <w:shd w:val="clear" w:color="auto" w:fill="auto"/>
            <w:noWrap/>
          </w:tcPr>
          <w:p w14:paraId="32DA090B" w14:textId="77777777" w:rsidR="005C54D2" w:rsidRPr="00BF756C" w:rsidRDefault="005C54D2" w:rsidP="00850BCC">
            <w:pPr>
              <w:pStyle w:val="72TabletextTablesTableFigureBoxstyles"/>
            </w:pPr>
            <w:r w:rsidRPr="00BF756C">
              <w:rPr>
                <w:color w:val="00B0F0"/>
              </w:rPr>
              <w:t>–2</w:t>
            </w:r>
            <w:r w:rsidRPr="00BF756C">
              <w:t>.098</w:t>
            </w:r>
          </w:p>
        </w:tc>
        <w:tc>
          <w:tcPr>
            <w:tcW w:w="0" w:type="auto"/>
            <w:shd w:val="clear" w:color="auto" w:fill="auto"/>
            <w:noWrap/>
          </w:tcPr>
          <w:p w14:paraId="2FB45EDC" w14:textId="038ADC8B" w:rsidR="005C54D2" w:rsidRPr="00BF756C" w:rsidRDefault="005C54D2" w:rsidP="00850BCC">
            <w:pPr>
              <w:pStyle w:val="72TabletextTablesTableFigureBoxstyles"/>
            </w:pPr>
            <w:r w:rsidRPr="00BF756C">
              <w:rPr>
                <w:color w:val="00B0F0"/>
              </w:rPr>
              <w:t>–3</w:t>
            </w:r>
            <w:r w:rsidRPr="00BF756C">
              <w:t>.747</w:t>
            </w:r>
            <w:r>
              <w:t xml:space="preserve"> to </w:t>
            </w:r>
            <w:r w:rsidRPr="00BF756C">
              <w:rPr>
                <w:color w:val="00B0F0"/>
              </w:rPr>
              <w:t>–0</w:t>
            </w:r>
            <w:r w:rsidRPr="00BF756C">
              <w:t>.450</w:t>
            </w:r>
          </w:p>
        </w:tc>
        <w:tc>
          <w:tcPr>
            <w:tcW w:w="0" w:type="auto"/>
            <w:shd w:val="clear" w:color="auto" w:fill="auto"/>
          </w:tcPr>
          <w:p w14:paraId="35A7EE52" w14:textId="77777777" w:rsidR="005C54D2" w:rsidRPr="00BF756C" w:rsidRDefault="005C54D2" w:rsidP="00850BCC">
            <w:pPr>
              <w:pStyle w:val="72TabletextTablesTableFigureBoxstyles"/>
            </w:pPr>
          </w:p>
        </w:tc>
        <w:tc>
          <w:tcPr>
            <w:tcW w:w="0" w:type="auto"/>
            <w:shd w:val="clear" w:color="auto" w:fill="auto"/>
            <w:noWrap/>
          </w:tcPr>
          <w:p w14:paraId="066E95D0" w14:textId="77777777" w:rsidR="005C54D2" w:rsidRPr="00BF756C" w:rsidRDefault="005C54D2" w:rsidP="00850BCC">
            <w:pPr>
              <w:pStyle w:val="72TabletextTablesTableFigureBoxstyles"/>
            </w:pPr>
            <w:r w:rsidRPr="00BF756C">
              <w:rPr>
                <w:color w:val="00B0F0"/>
              </w:rPr>
              <w:t>–2</w:t>
            </w:r>
            <w:r w:rsidRPr="00BF756C">
              <w:t>.563</w:t>
            </w:r>
          </w:p>
        </w:tc>
        <w:tc>
          <w:tcPr>
            <w:tcW w:w="0" w:type="auto"/>
            <w:shd w:val="clear" w:color="auto" w:fill="auto"/>
            <w:noWrap/>
          </w:tcPr>
          <w:p w14:paraId="562EF0DC" w14:textId="2FA65553" w:rsidR="005C54D2" w:rsidRPr="00BF756C" w:rsidRDefault="005C54D2" w:rsidP="00850BCC">
            <w:pPr>
              <w:pStyle w:val="72TabletextTablesTableFigureBoxstyles"/>
            </w:pPr>
            <w:r w:rsidRPr="00BF756C">
              <w:rPr>
                <w:color w:val="00B0F0"/>
              </w:rPr>
              <w:t>–4</w:t>
            </w:r>
            <w:r w:rsidRPr="00BF756C">
              <w:t>.296</w:t>
            </w:r>
            <w:r>
              <w:t xml:space="preserve"> to </w:t>
            </w:r>
            <w:r w:rsidRPr="00BF756C">
              <w:rPr>
                <w:color w:val="00B0F0"/>
              </w:rPr>
              <w:t>–0</w:t>
            </w:r>
            <w:r w:rsidRPr="00BF756C">
              <w:t>.831</w:t>
            </w:r>
          </w:p>
        </w:tc>
      </w:tr>
    </w:tbl>
    <w:p w14:paraId="2B049A52" w14:textId="77777777" w:rsidR="006B465A" w:rsidRPr="00BF756C" w:rsidRDefault="006B465A" w:rsidP="006B465A">
      <w:pPr>
        <w:pStyle w:val="70TablelegendTablesTableFigureBoxstyles"/>
      </w:pPr>
      <w:bookmarkStart w:id="1910" w:name="_Toc90545580"/>
      <w:bookmarkStart w:id="1911" w:name="_Toc87526814"/>
      <w:r w:rsidRPr="00CF24FB">
        <w:rPr>
          <w:b/>
        </w:rPr>
        <w:t>TABLE 42</w:t>
      </w:r>
      <w:r w:rsidRPr="00CF24FB">
        <w:rPr>
          <w:b/>
        </w:rPr>
        <w:t> </w:t>
      </w:r>
      <w:r w:rsidRPr="00BF756C">
        <w:t>Number of procedures per surgeon per month for bladder cancer</w:t>
      </w:r>
      <w:bookmarkEnd w:id="1910"/>
      <w:bookmarkEnd w:id="1911"/>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1607"/>
        <w:gridCol w:w="670"/>
        <w:gridCol w:w="1234"/>
      </w:tblGrid>
      <w:tr w:rsidR="006B465A" w:rsidRPr="00BF756C" w14:paraId="7B31658E" w14:textId="77777777" w:rsidTr="00850BCC">
        <w:trPr>
          <w:cantSplit/>
        </w:trPr>
        <w:tc>
          <w:tcPr>
            <w:tcW w:w="0" w:type="auto"/>
            <w:shd w:val="clear" w:color="auto" w:fill="auto"/>
          </w:tcPr>
          <w:p w14:paraId="6AA116D3" w14:textId="77777777" w:rsidR="006B465A" w:rsidRPr="00BF756C" w:rsidRDefault="006B465A" w:rsidP="00850BCC">
            <w:pPr>
              <w:pStyle w:val="710TableheadTablesTableFigureBoxstyles"/>
            </w:pPr>
          </w:p>
        </w:tc>
        <w:tc>
          <w:tcPr>
            <w:tcW w:w="0" w:type="auto"/>
            <w:shd w:val="clear" w:color="auto" w:fill="auto"/>
          </w:tcPr>
          <w:p w14:paraId="40F59117" w14:textId="56D387F5" w:rsidR="006B465A" w:rsidRPr="00BF756C" w:rsidRDefault="00BF3423" w:rsidP="00850BCC">
            <w:pPr>
              <w:pStyle w:val="710TableheadTablesTableFigureBoxstyles"/>
            </w:pPr>
            <w:r w:rsidRPr="0023060D">
              <w:rPr>
                <w:i/>
                <w:iCs/>
              </w:rPr>
              <w:t>n</w:t>
            </w:r>
          </w:p>
        </w:tc>
        <w:tc>
          <w:tcPr>
            <w:tcW w:w="0" w:type="auto"/>
            <w:shd w:val="clear" w:color="auto" w:fill="auto"/>
          </w:tcPr>
          <w:p w14:paraId="27CC0389" w14:textId="096D6BB1" w:rsidR="006B465A" w:rsidRPr="00BF756C" w:rsidRDefault="00BF3423" w:rsidP="00850BCC">
            <w:pPr>
              <w:pStyle w:val="710TableheadTablesTableFigureBoxstyles"/>
            </w:pPr>
            <w:r w:rsidRPr="0023060D">
              <w:rPr>
                <w:i/>
                <w:iCs/>
              </w:rPr>
              <w:t>n</w:t>
            </w:r>
            <w:r w:rsidR="006B465A" w:rsidRPr="00BF756C">
              <w:t xml:space="preserve"> (surgeon-month</w:t>
            </w:r>
            <w:r w:rsidR="00BA7061">
              <w:t>s</w:t>
            </w:r>
            <w:r w:rsidR="006B465A" w:rsidRPr="00BF756C">
              <w:t>)</w:t>
            </w:r>
          </w:p>
        </w:tc>
        <w:tc>
          <w:tcPr>
            <w:tcW w:w="0" w:type="auto"/>
            <w:shd w:val="clear" w:color="auto" w:fill="auto"/>
          </w:tcPr>
          <w:p w14:paraId="58B072FD" w14:textId="77777777" w:rsidR="006B465A" w:rsidRPr="00BF756C" w:rsidRDefault="006B465A" w:rsidP="00850BCC">
            <w:pPr>
              <w:pStyle w:val="710TableheadTablesTableFigureBoxstyles"/>
            </w:pPr>
            <w:r w:rsidRPr="00BF756C">
              <w:t>Margin</w:t>
            </w:r>
          </w:p>
        </w:tc>
        <w:tc>
          <w:tcPr>
            <w:tcW w:w="0" w:type="auto"/>
            <w:shd w:val="clear" w:color="auto" w:fill="auto"/>
          </w:tcPr>
          <w:p w14:paraId="0438340C" w14:textId="704B7E80" w:rsidR="006B465A" w:rsidRPr="00BF756C" w:rsidRDefault="00BF3423" w:rsidP="00850BCC">
            <w:pPr>
              <w:pStyle w:val="710TableheadTablesTableFigureBoxstyles"/>
            </w:pPr>
            <w:r w:rsidRPr="00BF756C">
              <w:t xml:space="preserve">95% </w:t>
            </w:r>
            <w:r>
              <w:t>CI</w:t>
            </w:r>
          </w:p>
        </w:tc>
      </w:tr>
      <w:tr w:rsidR="006B465A" w:rsidRPr="00BF756C" w14:paraId="5072A2EF" w14:textId="77777777" w:rsidTr="00850BCC">
        <w:trPr>
          <w:cantSplit/>
        </w:trPr>
        <w:tc>
          <w:tcPr>
            <w:tcW w:w="0" w:type="auto"/>
            <w:shd w:val="clear" w:color="auto" w:fill="auto"/>
          </w:tcPr>
          <w:p w14:paraId="3111F771"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194E7176" w14:textId="4BDE74A0" w:rsidR="006B465A" w:rsidRPr="00BF756C" w:rsidRDefault="006B465A" w:rsidP="00850BCC">
            <w:pPr>
              <w:pStyle w:val="72TabletextTablesTableFigureBoxstyles"/>
            </w:pPr>
            <w:r w:rsidRPr="00BF756C">
              <w:t>3816</w:t>
            </w:r>
          </w:p>
        </w:tc>
        <w:tc>
          <w:tcPr>
            <w:tcW w:w="0" w:type="auto"/>
            <w:shd w:val="clear" w:color="auto" w:fill="auto"/>
          </w:tcPr>
          <w:p w14:paraId="71637350" w14:textId="7F5EE2FD" w:rsidR="006B465A" w:rsidRPr="00BF756C" w:rsidRDefault="006B465A" w:rsidP="00850BCC">
            <w:pPr>
              <w:pStyle w:val="72TabletextTablesTableFigureBoxstyles"/>
            </w:pPr>
            <w:r w:rsidRPr="00BF756C">
              <w:t>2467</w:t>
            </w:r>
          </w:p>
        </w:tc>
        <w:tc>
          <w:tcPr>
            <w:tcW w:w="0" w:type="auto"/>
            <w:shd w:val="clear" w:color="auto" w:fill="auto"/>
          </w:tcPr>
          <w:p w14:paraId="0F4BADCA" w14:textId="77777777" w:rsidR="006B465A" w:rsidRPr="00BF756C" w:rsidRDefault="006B465A" w:rsidP="00850BCC">
            <w:pPr>
              <w:pStyle w:val="72TabletextTablesTableFigureBoxstyles"/>
            </w:pPr>
            <w:r w:rsidRPr="00BF756C">
              <w:t>1.550</w:t>
            </w:r>
          </w:p>
        </w:tc>
        <w:tc>
          <w:tcPr>
            <w:tcW w:w="0" w:type="auto"/>
            <w:shd w:val="clear" w:color="auto" w:fill="auto"/>
          </w:tcPr>
          <w:p w14:paraId="6556DD3F" w14:textId="13A07A52" w:rsidR="006B465A" w:rsidRPr="00BF3423" w:rsidRDefault="00BF3423" w:rsidP="00850BCC">
            <w:pPr>
              <w:pStyle w:val="72TabletextTablesTableFigureBoxstyles"/>
            </w:pPr>
            <w:r w:rsidRPr="00BF3423">
              <w:rPr>
                <w:color w:val="00B0F0"/>
              </w:rPr>
              <w:t>1.509 to 1.588</w:t>
            </w:r>
          </w:p>
        </w:tc>
      </w:tr>
      <w:tr w:rsidR="006B465A" w:rsidRPr="00BF756C" w14:paraId="3020F4D7" w14:textId="77777777" w:rsidTr="00850BCC">
        <w:trPr>
          <w:cantSplit/>
        </w:trPr>
        <w:tc>
          <w:tcPr>
            <w:tcW w:w="0" w:type="auto"/>
            <w:shd w:val="clear" w:color="auto" w:fill="auto"/>
          </w:tcPr>
          <w:p w14:paraId="58E19DFD" w14:textId="77777777" w:rsidR="006B465A" w:rsidRPr="00BF756C" w:rsidRDefault="006B465A" w:rsidP="00850BCC">
            <w:pPr>
              <w:pStyle w:val="72TabletextTablesTableFigureBoxstyles"/>
            </w:pPr>
            <w:r w:rsidRPr="00BF756C">
              <w:t xml:space="preserve">Rest of England#During </w:t>
            </w:r>
          </w:p>
        </w:tc>
        <w:tc>
          <w:tcPr>
            <w:tcW w:w="0" w:type="auto"/>
            <w:shd w:val="clear" w:color="auto" w:fill="auto"/>
          </w:tcPr>
          <w:p w14:paraId="6276D3B7" w14:textId="77777777" w:rsidR="006B465A" w:rsidRPr="00BF756C" w:rsidRDefault="006B465A" w:rsidP="00850BCC">
            <w:pPr>
              <w:pStyle w:val="72TabletextTablesTableFigureBoxstyles"/>
            </w:pPr>
            <w:r w:rsidRPr="00BF756C">
              <w:t>936</w:t>
            </w:r>
          </w:p>
        </w:tc>
        <w:tc>
          <w:tcPr>
            <w:tcW w:w="0" w:type="auto"/>
            <w:shd w:val="clear" w:color="auto" w:fill="auto"/>
          </w:tcPr>
          <w:p w14:paraId="03A50766" w14:textId="77777777" w:rsidR="006B465A" w:rsidRPr="00BF756C" w:rsidRDefault="006B465A" w:rsidP="00850BCC">
            <w:pPr>
              <w:pStyle w:val="72TabletextTablesTableFigureBoxstyles"/>
            </w:pPr>
            <w:r w:rsidRPr="00BF756C">
              <w:t>556</w:t>
            </w:r>
          </w:p>
        </w:tc>
        <w:tc>
          <w:tcPr>
            <w:tcW w:w="0" w:type="auto"/>
            <w:shd w:val="clear" w:color="auto" w:fill="auto"/>
          </w:tcPr>
          <w:p w14:paraId="6D198774" w14:textId="77777777" w:rsidR="006B465A" w:rsidRPr="00BF756C" w:rsidRDefault="006B465A" w:rsidP="00850BCC">
            <w:pPr>
              <w:pStyle w:val="72TabletextTablesTableFigureBoxstyles"/>
            </w:pPr>
            <w:r w:rsidRPr="00BF756C">
              <w:t>1.670</w:t>
            </w:r>
          </w:p>
        </w:tc>
        <w:tc>
          <w:tcPr>
            <w:tcW w:w="0" w:type="auto"/>
            <w:shd w:val="clear" w:color="auto" w:fill="auto"/>
          </w:tcPr>
          <w:p w14:paraId="076E5E36" w14:textId="2A9E43A5" w:rsidR="006B465A" w:rsidRPr="00BF3423" w:rsidRDefault="00BF3423" w:rsidP="00850BCC">
            <w:pPr>
              <w:pStyle w:val="72TabletextTablesTableFigureBoxstyles"/>
            </w:pPr>
            <w:r w:rsidRPr="00BF3423">
              <w:rPr>
                <w:color w:val="00B0F0"/>
              </w:rPr>
              <w:t>1.590 to 1.756</w:t>
            </w:r>
          </w:p>
        </w:tc>
      </w:tr>
      <w:tr w:rsidR="006B465A" w:rsidRPr="00BF756C" w14:paraId="11C5AB42" w14:textId="77777777" w:rsidTr="00850BCC">
        <w:trPr>
          <w:cantSplit/>
        </w:trPr>
        <w:tc>
          <w:tcPr>
            <w:tcW w:w="0" w:type="auto"/>
            <w:shd w:val="clear" w:color="auto" w:fill="auto"/>
          </w:tcPr>
          <w:p w14:paraId="7B5DB0EC"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54593F40" w14:textId="39494B67" w:rsidR="006B465A" w:rsidRPr="00BF756C" w:rsidRDefault="006B465A" w:rsidP="00850BCC">
            <w:pPr>
              <w:pStyle w:val="72TabletextTablesTableFigureBoxstyles"/>
            </w:pPr>
            <w:r w:rsidRPr="00BF756C">
              <w:t>2544</w:t>
            </w:r>
          </w:p>
        </w:tc>
        <w:tc>
          <w:tcPr>
            <w:tcW w:w="0" w:type="auto"/>
            <w:shd w:val="clear" w:color="auto" w:fill="auto"/>
          </w:tcPr>
          <w:p w14:paraId="7EDC5B47" w14:textId="76370F0D" w:rsidR="006B465A" w:rsidRPr="00BF756C" w:rsidRDefault="006B465A" w:rsidP="00850BCC">
            <w:pPr>
              <w:pStyle w:val="72TabletextTablesTableFigureBoxstyles"/>
            </w:pPr>
            <w:r w:rsidRPr="00BF756C">
              <w:t>1582</w:t>
            </w:r>
          </w:p>
        </w:tc>
        <w:tc>
          <w:tcPr>
            <w:tcW w:w="0" w:type="auto"/>
            <w:shd w:val="clear" w:color="auto" w:fill="auto"/>
          </w:tcPr>
          <w:p w14:paraId="66A6BB9C" w14:textId="77777777" w:rsidR="006B465A" w:rsidRPr="00BF756C" w:rsidRDefault="006B465A" w:rsidP="00850BCC">
            <w:pPr>
              <w:pStyle w:val="72TabletextTablesTableFigureBoxstyles"/>
            </w:pPr>
            <w:r w:rsidRPr="00BF756C">
              <w:t>1.610</w:t>
            </w:r>
          </w:p>
        </w:tc>
        <w:tc>
          <w:tcPr>
            <w:tcW w:w="0" w:type="auto"/>
            <w:shd w:val="clear" w:color="auto" w:fill="auto"/>
          </w:tcPr>
          <w:p w14:paraId="25784396" w14:textId="51CD04CC" w:rsidR="006B465A" w:rsidRPr="00BF3423" w:rsidRDefault="00BF3423" w:rsidP="00850BCC">
            <w:pPr>
              <w:pStyle w:val="72TabletextTablesTableFigureBoxstyles"/>
            </w:pPr>
            <w:r w:rsidRPr="00BF3423">
              <w:rPr>
                <w:color w:val="00B0F0"/>
              </w:rPr>
              <w:t>1.558 to 1.657</w:t>
            </w:r>
          </w:p>
        </w:tc>
      </w:tr>
      <w:tr w:rsidR="006B465A" w:rsidRPr="00BF756C" w14:paraId="476A1364" w14:textId="77777777" w:rsidTr="00850BCC">
        <w:trPr>
          <w:cantSplit/>
        </w:trPr>
        <w:tc>
          <w:tcPr>
            <w:tcW w:w="0" w:type="auto"/>
            <w:shd w:val="clear" w:color="auto" w:fill="auto"/>
          </w:tcPr>
          <w:p w14:paraId="6747CDAE"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48AA69B9" w14:textId="77777777" w:rsidR="006B465A" w:rsidRPr="00BF756C" w:rsidRDefault="006B465A" w:rsidP="00850BCC">
            <w:pPr>
              <w:pStyle w:val="72TabletextTablesTableFigureBoxstyles"/>
            </w:pPr>
            <w:r w:rsidRPr="00BF756C">
              <w:t>125</w:t>
            </w:r>
          </w:p>
        </w:tc>
        <w:tc>
          <w:tcPr>
            <w:tcW w:w="0" w:type="auto"/>
            <w:shd w:val="clear" w:color="auto" w:fill="auto"/>
          </w:tcPr>
          <w:p w14:paraId="4CA6AC0F" w14:textId="77777777" w:rsidR="006B465A" w:rsidRPr="00BF756C" w:rsidRDefault="006B465A" w:rsidP="00850BCC">
            <w:pPr>
              <w:pStyle w:val="72TabletextTablesTableFigureBoxstyles"/>
            </w:pPr>
            <w:r w:rsidRPr="00BF756C">
              <w:t>61</w:t>
            </w:r>
          </w:p>
        </w:tc>
        <w:tc>
          <w:tcPr>
            <w:tcW w:w="0" w:type="auto"/>
            <w:shd w:val="clear" w:color="auto" w:fill="auto"/>
          </w:tcPr>
          <w:p w14:paraId="31238AB9" w14:textId="77777777" w:rsidR="006B465A" w:rsidRPr="00BF756C" w:rsidRDefault="006B465A" w:rsidP="00850BCC">
            <w:pPr>
              <w:pStyle w:val="72TabletextTablesTableFigureBoxstyles"/>
            </w:pPr>
            <w:r w:rsidRPr="00BF756C">
              <w:t>2.050</w:t>
            </w:r>
          </w:p>
        </w:tc>
        <w:tc>
          <w:tcPr>
            <w:tcW w:w="0" w:type="auto"/>
            <w:shd w:val="clear" w:color="auto" w:fill="auto"/>
          </w:tcPr>
          <w:p w14:paraId="3B8DBBCA" w14:textId="0B739CE4" w:rsidR="006B465A" w:rsidRPr="00BF3423" w:rsidRDefault="00BF3423" w:rsidP="00850BCC">
            <w:pPr>
              <w:pStyle w:val="72TabletextTablesTableFigureBoxstyles"/>
            </w:pPr>
            <w:r w:rsidRPr="00BF3423">
              <w:rPr>
                <w:color w:val="00B0F0"/>
              </w:rPr>
              <w:t>1.797 to 2.301</w:t>
            </w:r>
          </w:p>
        </w:tc>
      </w:tr>
      <w:tr w:rsidR="006B465A" w:rsidRPr="00BF756C" w14:paraId="4CF18678" w14:textId="77777777" w:rsidTr="00850BCC">
        <w:trPr>
          <w:cantSplit/>
        </w:trPr>
        <w:tc>
          <w:tcPr>
            <w:tcW w:w="0" w:type="auto"/>
            <w:shd w:val="clear" w:color="auto" w:fill="auto"/>
          </w:tcPr>
          <w:p w14:paraId="4B76C974" w14:textId="77777777" w:rsidR="006B465A" w:rsidRPr="00BF756C" w:rsidRDefault="006B465A" w:rsidP="00850BCC">
            <w:pPr>
              <w:pStyle w:val="72TabletextTablesTableFigureBoxstyles"/>
            </w:pPr>
            <w:r w:rsidRPr="00BF756C">
              <w:t xml:space="preserve">London Cancer#During </w:t>
            </w:r>
          </w:p>
        </w:tc>
        <w:tc>
          <w:tcPr>
            <w:tcW w:w="0" w:type="auto"/>
            <w:shd w:val="clear" w:color="auto" w:fill="auto"/>
          </w:tcPr>
          <w:p w14:paraId="271B5716" w14:textId="77777777" w:rsidR="006B465A" w:rsidRPr="00BF756C" w:rsidRDefault="006B465A" w:rsidP="00850BCC">
            <w:pPr>
              <w:pStyle w:val="72TabletextTablesTableFigureBoxstyles"/>
            </w:pPr>
            <w:r w:rsidRPr="00BF756C">
              <w:t>42</w:t>
            </w:r>
          </w:p>
        </w:tc>
        <w:tc>
          <w:tcPr>
            <w:tcW w:w="0" w:type="auto"/>
            <w:shd w:val="clear" w:color="auto" w:fill="auto"/>
          </w:tcPr>
          <w:p w14:paraId="5EE8A8B4" w14:textId="77777777" w:rsidR="006B465A" w:rsidRPr="00BF756C" w:rsidRDefault="006B465A" w:rsidP="00850BCC">
            <w:pPr>
              <w:pStyle w:val="72TabletextTablesTableFigureBoxstyles"/>
            </w:pPr>
            <w:r w:rsidRPr="00BF756C">
              <w:t>15</w:t>
            </w:r>
          </w:p>
        </w:tc>
        <w:tc>
          <w:tcPr>
            <w:tcW w:w="0" w:type="auto"/>
            <w:shd w:val="clear" w:color="auto" w:fill="auto"/>
          </w:tcPr>
          <w:p w14:paraId="1E9CE6B2" w14:textId="77777777" w:rsidR="006B465A" w:rsidRPr="00BF756C" w:rsidRDefault="006B465A" w:rsidP="00850BCC">
            <w:pPr>
              <w:pStyle w:val="72TabletextTablesTableFigureBoxstyles"/>
            </w:pPr>
            <w:r w:rsidRPr="00BF756C">
              <w:t>2.800</w:t>
            </w:r>
          </w:p>
        </w:tc>
        <w:tc>
          <w:tcPr>
            <w:tcW w:w="0" w:type="auto"/>
            <w:shd w:val="clear" w:color="auto" w:fill="auto"/>
          </w:tcPr>
          <w:p w14:paraId="044B0453" w14:textId="667B5C1C" w:rsidR="006B465A" w:rsidRPr="00BF3423" w:rsidRDefault="00BF3423" w:rsidP="00850BCC">
            <w:pPr>
              <w:pStyle w:val="72TabletextTablesTableFigureBoxstyles"/>
            </w:pPr>
            <w:r w:rsidRPr="00BF3423">
              <w:rPr>
                <w:color w:val="00B0F0"/>
              </w:rPr>
              <w:t>2.291 to 3.308</w:t>
            </w:r>
          </w:p>
        </w:tc>
      </w:tr>
      <w:tr w:rsidR="006B465A" w:rsidRPr="00BF756C" w14:paraId="73B2C398" w14:textId="77777777" w:rsidTr="00850BCC">
        <w:trPr>
          <w:cantSplit/>
        </w:trPr>
        <w:tc>
          <w:tcPr>
            <w:tcW w:w="0" w:type="auto"/>
            <w:shd w:val="clear" w:color="auto" w:fill="auto"/>
          </w:tcPr>
          <w:p w14:paraId="68C08AC6"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3D98BE53" w14:textId="77777777" w:rsidR="006B465A" w:rsidRPr="00BF756C" w:rsidRDefault="006B465A" w:rsidP="00850BCC">
            <w:pPr>
              <w:pStyle w:val="72TabletextTablesTableFigureBoxstyles"/>
            </w:pPr>
            <w:r w:rsidRPr="00BF756C">
              <w:t>131</w:t>
            </w:r>
          </w:p>
        </w:tc>
        <w:tc>
          <w:tcPr>
            <w:tcW w:w="0" w:type="auto"/>
            <w:shd w:val="clear" w:color="auto" w:fill="auto"/>
          </w:tcPr>
          <w:p w14:paraId="27CA3B50" w14:textId="77777777" w:rsidR="006B465A" w:rsidRPr="00BF756C" w:rsidRDefault="006B465A" w:rsidP="00850BCC">
            <w:pPr>
              <w:pStyle w:val="72TabletextTablesTableFigureBoxstyles"/>
            </w:pPr>
            <w:r w:rsidRPr="00BF756C">
              <w:t>32</w:t>
            </w:r>
          </w:p>
        </w:tc>
        <w:tc>
          <w:tcPr>
            <w:tcW w:w="0" w:type="auto"/>
            <w:shd w:val="clear" w:color="auto" w:fill="auto"/>
          </w:tcPr>
          <w:p w14:paraId="145238A4" w14:textId="77777777" w:rsidR="006B465A" w:rsidRPr="00BF756C" w:rsidRDefault="006B465A" w:rsidP="00850BCC">
            <w:pPr>
              <w:pStyle w:val="72TabletextTablesTableFigureBoxstyles"/>
            </w:pPr>
            <w:r w:rsidRPr="00BF756C">
              <w:t>4.090</w:t>
            </w:r>
          </w:p>
        </w:tc>
        <w:tc>
          <w:tcPr>
            <w:tcW w:w="0" w:type="auto"/>
            <w:shd w:val="clear" w:color="auto" w:fill="auto"/>
          </w:tcPr>
          <w:p w14:paraId="3153B77B" w14:textId="6D041458" w:rsidR="006B465A" w:rsidRPr="00BF3423" w:rsidRDefault="00BF3423" w:rsidP="00850BCC">
            <w:pPr>
              <w:pStyle w:val="72TabletextTablesTableFigureBoxstyles"/>
            </w:pPr>
            <w:r w:rsidRPr="00BF3423">
              <w:rPr>
                <w:color w:val="00B0F0"/>
              </w:rPr>
              <w:t>3.745 to 4.441</w:t>
            </w:r>
          </w:p>
        </w:tc>
      </w:tr>
      <w:tr w:rsidR="006B465A" w:rsidRPr="00BF756C" w14:paraId="157897DC" w14:textId="77777777" w:rsidTr="00850BCC">
        <w:trPr>
          <w:cantSplit/>
        </w:trPr>
        <w:tc>
          <w:tcPr>
            <w:tcW w:w="0" w:type="auto"/>
            <w:shd w:val="clear" w:color="auto" w:fill="auto"/>
          </w:tcPr>
          <w:p w14:paraId="2C069D39"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14CA690E" w14:textId="77777777" w:rsidR="006B465A" w:rsidRPr="00BF756C" w:rsidRDefault="006B465A" w:rsidP="00850BCC">
            <w:pPr>
              <w:pStyle w:val="72TabletextTablesTableFigureBoxstyles"/>
              <w:rPr>
                <w:highlight w:val="yellow"/>
              </w:rPr>
            </w:pPr>
          </w:p>
        </w:tc>
        <w:tc>
          <w:tcPr>
            <w:tcW w:w="0" w:type="auto"/>
            <w:shd w:val="clear" w:color="auto" w:fill="auto"/>
          </w:tcPr>
          <w:p w14:paraId="342CED4B" w14:textId="77777777" w:rsidR="006B465A" w:rsidRPr="00BF756C" w:rsidRDefault="006B465A" w:rsidP="00850BCC">
            <w:pPr>
              <w:pStyle w:val="72TabletextTablesTableFigureBoxstyles"/>
            </w:pPr>
          </w:p>
        </w:tc>
        <w:tc>
          <w:tcPr>
            <w:tcW w:w="0" w:type="auto"/>
            <w:shd w:val="clear" w:color="auto" w:fill="auto"/>
          </w:tcPr>
          <w:p w14:paraId="3A981A5B" w14:textId="77777777" w:rsidR="006B465A" w:rsidRPr="00BF756C" w:rsidRDefault="006B465A" w:rsidP="00850BCC">
            <w:pPr>
              <w:pStyle w:val="72TabletextTablesTableFigureBoxstyles"/>
            </w:pPr>
            <w:r w:rsidRPr="00BF756C">
              <w:t>1.990</w:t>
            </w:r>
          </w:p>
        </w:tc>
        <w:tc>
          <w:tcPr>
            <w:tcW w:w="0" w:type="auto"/>
            <w:shd w:val="clear" w:color="auto" w:fill="auto"/>
          </w:tcPr>
          <w:p w14:paraId="7837F32A" w14:textId="1646C6E8" w:rsidR="006B465A" w:rsidRPr="00BF3423" w:rsidRDefault="00BF3423" w:rsidP="00850BCC">
            <w:pPr>
              <w:pStyle w:val="72TabletextTablesTableFigureBoxstyles"/>
              <w:rPr>
                <w:highlight w:val="yellow"/>
              </w:rPr>
            </w:pPr>
            <w:r w:rsidRPr="00BF3423">
              <w:rPr>
                <w:color w:val="00B0F0"/>
              </w:rPr>
              <w:t>1.551 to 2.419</w:t>
            </w:r>
          </w:p>
        </w:tc>
      </w:tr>
    </w:tbl>
    <w:p w14:paraId="4E66814D" w14:textId="77777777" w:rsidR="006B465A" w:rsidRPr="00BF756C" w:rsidRDefault="006B465A" w:rsidP="006B465A">
      <w:pPr>
        <w:pStyle w:val="70TablelegendTablesTableFigureBoxstyles"/>
      </w:pPr>
      <w:bookmarkStart w:id="1912" w:name="_Toc90545581"/>
      <w:bookmarkStart w:id="1913" w:name="_Toc87526815"/>
      <w:r w:rsidRPr="0092687F">
        <w:rPr>
          <w:b/>
        </w:rPr>
        <w:t>TABLE 43</w:t>
      </w:r>
      <w:r w:rsidRPr="0092687F">
        <w:rPr>
          <w:b/>
        </w:rPr>
        <w:t> </w:t>
      </w:r>
      <w:r w:rsidRPr="00BF756C">
        <w:t>Probability that waiting time from diagnosis to treatment was within 31 days for bladder cancer</w:t>
      </w:r>
      <w:bookmarkEnd w:id="1912"/>
      <w:bookmarkEnd w:id="1913"/>
    </w:p>
    <w:tbl>
      <w:tblPr>
        <w:tblW w:w="0" w:type="auto"/>
        <w:tblCellMar>
          <w:top w:w="40" w:type="dxa"/>
          <w:left w:w="60" w:type="dxa"/>
          <w:bottom w:w="40" w:type="dxa"/>
          <w:right w:w="60" w:type="dxa"/>
        </w:tblCellMar>
        <w:tblLook w:val="04A0" w:firstRow="1" w:lastRow="0" w:firstColumn="1" w:lastColumn="0" w:noHBand="0" w:noVBand="1"/>
      </w:tblPr>
      <w:tblGrid>
        <w:gridCol w:w="2053"/>
        <w:gridCol w:w="553"/>
        <w:gridCol w:w="670"/>
        <w:gridCol w:w="1332"/>
      </w:tblGrid>
      <w:tr w:rsidR="00BF3423" w:rsidRPr="00BF756C" w14:paraId="412383CC" w14:textId="77777777" w:rsidTr="00850BCC">
        <w:trPr>
          <w:cantSplit/>
        </w:trPr>
        <w:tc>
          <w:tcPr>
            <w:tcW w:w="0" w:type="auto"/>
            <w:shd w:val="clear" w:color="auto" w:fill="auto"/>
          </w:tcPr>
          <w:p w14:paraId="4D7B5185" w14:textId="77777777" w:rsidR="00BF3423" w:rsidRPr="00BF756C" w:rsidRDefault="00BF3423" w:rsidP="00BF3423">
            <w:pPr>
              <w:pStyle w:val="710TableheadTablesTableFigureBoxstyles"/>
            </w:pPr>
          </w:p>
        </w:tc>
        <w:tc>
          <w:tcPr>
            <w:tcW w:w="0" w:type="auto"/>
            <w:shd w:val="clear" w:color="auto" w:fill="auto"/>
          </w:tcPr>
          <w:p w14:paraId="0EF34066" w14:textId="41BF4B8F" w:rsidR="00BF3423" w:rsidRPr="00BF756C" w:rsidRDefault="00BF3423" w:rsidP="00BF3423">
            <w:pPr>
              <w:pStyle w:val="710TableheadTablesTableFigureBoxstyles"/>
            </w:pPr>
            <w:r w:rsidRPr="0023060D">
              <w:rPr>
                <w:i/>
                <w:iCs/>
              </w:rPr>
              <w:t>n</w:t>
            </w:r>
          </w:p>
        </w:tc>
        <w:tc>
          <w:tcPr>
            <w:tcW w:w="0" w:type="auto"/>
            <w:shd w:val="clear" w:color="auto" w:fill="auto"/>
          </w:tcPr>
          <w:p w14:paraId="24FA3DCE" w14:textId="5BAE4592" w:rsidR="00BF3423" w:rsidRPr="00BF756C" w:rsidRDefault="00BF3423" w:rsidP="00BF3423">
            <w:pPr>
              <w:pStyle w:val="710TableheadTablesTableFigureBoxstyles"/>
            </w:pPr>
            <w:r w:rsidRPr="00BF756C">
              <w:t>Margin</w:t>
            </w:r>
          </w:p>
        </w:tc>
        <w:tc>
          <w:tcPr>
            <w:tcW w:w="0" w:type="auto"/>
            <w:shd w:val="clear" w:color="auto" w:fill="auto"/>
          </w:tcPr>
          <w:p w14:paraId="2F21DCE2" w14:textId="40946CBC" w:rsidR="00BF3423" w:rsidRPr="00BF756C" w:rsidRDefault="00BF3423" w:rsidP="00BF3423">
            <w:pPr>
              <w:pStyle w:val="710TableheadTablesTableFigureBoxstyles"/>
            </w:pPr>
            <w:r w:rsidRPr="00BF756C">
              <w:t xml:space="preserve">95% </w:t>
            </w:r>
            <w:r>
              <w:t>CI</w:t>
            </w:r>
          </w:p>
        </w:tc>
      </w:tr>
      <w:tr w:rsidR="006B465A" w:rsidRPr="00BF756C" w14:paraId="232F9842" w14:textId="77777777" w:rsidTr="00850BCC">
        <w:trPr>
          <w:cantSplit/>
        </w:trPr>
        <w:tc>
          <w:tcPr>
            <w:tcW w:w="0" w:type="auto"/>
            <w:shd w:val="clear" w:color="auto" w:fill="auto"/>
          </w:tcPr>
          <w:p w14:paraId="0A83FDB5"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04A8BF02" w14:textId="77777777" w:rsidR="006B465A" w:rsidRPr="00BF756C" w:rsidRDefault="006B465A" w:rsidP="00850BCC">
            <w:pPr>
              <w:pStyle w:val="72TabletextTablesTableFigureBoxstyles"/>
            </w:pPr>
            <w:r w:rsidRPr="00BF756C">
              <w:t>2,202</w:t>
            </w:r>
          </w:p>
        </w:tc>
        <w:tc>
          <w:tcPr>
            <w:tcW w:w="0" w:type="auto"/>
            <w:shd w:val="clear" w:color="auto" w:fill="auto"/>
          </w:tcPr>
          <w:p w14:paraId="58B45052" w14:textId="77777777" w:rsidR="006B465A" w:rsidRPr="00BF756C" w:rsidRDefault="006B465A" w:rsidP="00850BCC">
            <w:pPr>
              <w:pStyle w:val="72TabletextTablesTableFigureBoxstyles"/>
            </w:pPr>
            <w:r w:rsidRPr="00BF756C">
              <w:t>0.871</w:t>
            </w:r>
          </w:p>
        </w:tc>
        <w:tc>
          <w:tcPr>
            <w:tcW w:w="0" w:type="auto"/>
            <w:shd w:val="clear" w:color="auto" w:fill="auto"/>
          </w:tcPr>
          <w:p w14:paraId="187A3428" w14:textId="148A4AA8" w:rsidR="006B465A" w:rsidRPr="00BF3423" w:rsidRDefault="00BF3423" w:rsidP="00850BCC">
            <w:pPr>
              <w:pStyle w:val="72TabletextTablesTableFigureBoxstyles"/>
            </w:pPr>
            <w:r w:rsidRPr="00BF3423">
              <w:rPr>
                <w:color w:val="00B0F0"/>
              </w:rPr>
              <w:t>0.857 to 0.885</w:t>
            </w:r>
          </w:p>
        </w:tc>
      </w:tr>
      <w:tr w:rsidR="006B465A" w:rsidRPr="00BF756C" w14:paraId="44346DD0" w14:textId="77777777" w:rsidTr="00850BCC">
        <w:trPr>
          <w:cantSplit/>
        </w:trPr>
        <w:tc>
          <w:tcPr>
            <w:tcW w:w="0" w:type="auto"/>
            <w:shd w:val="clear" w:color="auto" w:fill="auto"/>
          </w:tcPr>
          <w:p w14:paraId="73F0D884" w14:textId="77777777" w:rsidR="006B465A" w:rsidRPr="00BF756C" w:rsidRDefault="006B465A" w:rsidP="00850BCC">
            <w:pPr>
              <w:pStyle w:val="72TabletextTablesTableFigureBoxstyles"/>
            </w:pPr>
            <w:r w:rsidRPr="00BF756C">
              <w:lastRenderedPageBreak/>
              <w:t xml:space="preserve">Rest of England#During </w:t>
            </w:r>
          </w:p>
        </w:tc>
        <w:tc>
          <w:tcPr>
            <w:tcW w:w="0" w:type="auto"/>
            <w:shd w:val="clear" w:color="auto" w:fill="auto"/>
          </w:tcPr>
          <w:p w14:paraId="79AF3729" w14:textId="77777777" w:rsidR="006B465A" w:rsidRPr="00BF756C" w:rsidRDefault="006B465A" w:rsidP="00850BCC">
            <w:pPr>
              <w:pStyle w:val="72TabletextTablesTableFigureBoxstyles"/>
            </w:pPr>
            <w:r w:rsidRPr="00BF756C">
              <w:t>557</w:t>
            </w:r>
          </w:p>
        </w:tc>
        <w:tc>
          <w:tcPr>
            <w:tcW w:w="0" w:type="auto"/>
            <w:shd w:val="clear" w:color="auto" w:fill="auto"/>
          </w:tcPr>
          <w:p w14:paraId="51E41FCC" w14:textId="77777777" w:rsidR="006B465A" w:rsidRPr="00BF756C" w:rsidRDefault="006B465A" w:rsidP="00850BCC">
            <w:pPr>
              <w:pStyle w:val="72TabletextTablesTableFigureBoxstyles"/>
            </w:pPr>
            <w:r w:rsidRPr="00BF756C">
              <w:t>0.823</w:t>
            </w:r>
          </w:p>
        </w:tc>
        <w:tc>
          <w:tcPr>
            <w:tcW w:w="0" w:type="auto"/>
            <w:shd w:val="clear" w:color="auto" w:fill="auto"/>
          </w:tcPr>
          <w:p w14:paraId="37A4B159" w14:textId="0DD3FC29" w:rsidR="006B465A" w:rsidRPr="00BF3423" w:rsidRDefault="00BF3423" w:rsidP="00850BCC">
            <w:pPr>
              <w:pStyle w:val="72TabletextTablesTableFigureBoxstyles"/>
            </w:pPr>
            <w:r w:rsidRPr="00BF3423">
              <w:rPr>
                <w:color w:val="00B0F0"/>
              </w:rPr>
              <w:t>0.790 to 0.855</w:t>
            </w:r>
          </w:p>
        </w:tc>
      </w:tr>
      <w:tr w:rsidR="006B465A" w:rsidRPr="00BF756C" w14:paraId="53E492EB" w14:textId="77777777" w:rsidTr="00850BCC">
        <w:trPr>
          <w:cantSplit/>
        </w:trPr>
        <w:tc>
          <w:tcPr>
            <w:tcW w:w="0" w:type="auto"/>
            <w:shd w:val="clear" w:color="auto" w:fill="auto"/>
          </w:tcPr>
          <w:p w14:paraId="2A658D2B"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14E584D6" w14:textId="77777777" w:rsidR="006B465A" w:rsidRPr="00BF756C" w:rsidRDefault="006B465A" w:rsidP="00850BCC">
            <w:pPr>
              <w:pStyle w:val="72TabletextTablesTableFigureBoxstyles"/>
            </w:pPr>
            <w:r w:rsidRPr="00BF756C">
              <w:t>1,479</w:t>
            </w:r>
          </w:p>
        </w:tc>
        <w:tc>
          <w:tcPr>
            <w:tcW w:w="0" w:type="auto"/>
            <w:shd w:val="clear" w:color="auto" w:fill="auto"/>
          </w:tcPr>
          <w:p w14:paraId="4425D3E4" w14:textId="77777777" w:rsidR="006B465A" w:rsidRPr="00BF756C" w:rsidRDefault="006B465A" w:rsidP="00850BCC">
            <w:pPr>
              <w:pStyle w:val="72TabletextTablesTableFigureBoxstyles"/>
            </w:pPr>
            <w:r w:rsidRPr="00BF756C">
              <w:t>0.826</w:t>
            </w:r>
          </w:p>
        </w:tc>
        <w:tc>
          <w:tcPr>
            <w:tcW w:w="0" w:type="auto"/>
            <w:shd w:val="clear" w:color="auto" w:fill="auto"/>
          </w:tcPr>
          <w:p w14:paraId="7A3EBCF9" w14:textId="36323598" w:rsidR="006B465A" w:rsidRPr="00BF3423" w:rsidRDefault="00BF3423" w:rsidP="00850BCC">
            <w:pPr>
              <w:pStyle w:val="72TabletextTablesTableFigureBoxstyles"/>
            </w:pPr>
            <w:r w:rsidRPr="00BF3423">
              <w:rPr>
                <w:color w:val="00B0F0"/>
              </w:rPr>
              <w:t>0.806 to 0.847</w:t>
            </w:r>
          </w:p>
        </w:tc>
      </w:tr>
      <w:tr w:rsidR="006B465A" w:rsidRPr="00BF756C" w14:paraId="15106F4B" w14:textId="77777777" w:rsidTr="00850BCC">
        <w:trPr>
          <w:cantSplit/>
        </w:trPr>
        <w:tc>
          <w:tcPr>
            <w:tcW w:w="0" w:type="auto"/>
            <w:shd w:val="clear" w:color="auto" w:fill="auto"/>
          </w:tcPr>
          <w:p w14:paraId="02E521F5"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2B546CA7" w14:textId="77777777" w:rsidR="006B465A" w:rsidRPr="00BF756C" w:rsidRDefault="006B465A" w:rsidP="00850BCC">
            <w:pPr>
              <w:pStyle w:val="72TabletextTablesTableFigureBoxstyles"/>
            </w:pPr>
            <w:r w:rsidRPr="00BF756C">
              <w:t>43</w:t>
            </w:r>
          </w:p>
        </w:tc>
        <w:tc>
          <w:tcPr>
            <w:tcW w:w="0" w:type="auto"/>
            <w:shd w:val="clear" w:color="auto" w:fill="auto"/>
          </w:tcPr>
          <w:p w14:paraId="60D9026F" w14:textId="77777777" w:rsidR="006B465A" w:rsidRPr="00BF756C" w:rsidRDefault="006B465A" w:rsidP="00850BCC">
            <w:pPr>
              <w:pStyle w:val="72TabletextTablesTableFigureBoxstyles"/>
            </w:pPr>
            <w:r w:rsidRPr="00BF756C">
              <w:t>0.854</w:t>
            </w:r>
          </w:p>
        </w:tc>
        <w:tc>
          <w:tcPr>
            <w:tcW w:w="0" w:type="auto"/>
            <w:shd w:val="clear" w:color="auto" w:fill="auto"/>
          </w:tcPr>
          <w:p w14:paraId="003F3CE9" w14:textId="650F242D" w:rsidR="006B465A" w:rsidRPr="00BF3423" w:rsidRDefault="00BF3423" w:rsidP="00850BCC">
            <w:pPr>
              <w:pStyle w:val="72TabletextTablesTableFigureBoxstyles"/>
            </w:pPr>
            <w:r w:rsidRPr="00BF3423">
              <w:rPr>
                <w:color w:val="00B0F0"/>
              </w:rPr>
              <w:t>0.743 to 0.964</w:t>
            </w:r>
          </w:p>
        </w:tc>
      </w:tr>
      <w:tr w:rsidR="006B465A" w:rsidRPr="00BF756C" w14:paraId="631F6D57" w14:textId="77777777" w:rsidTr="00850BCC">
        <w:trPr>
          <w:cantSplit/>
        </w:trPr>
        <w:tc>
          <w:tcPr>
            <w:tcW w:w="0" w:type="auto"/>
            <w:shd w:val="clear" w:color="auto" w:fill="auto"/>
          </w:tcPr>
          <w:p w14:paraId="328A5003" w14:textId="77777777" w:rsidR="006B465A" w:rsidRPr="00BF756C" w:rsidRDefault="006B465A" w:rsidP="00850BCC">
            <w:pPr>
              <w:pStyle w:val="72TabletextTablesTableFigureBoxstyles"/>
            </w:pPr>
            <w:r w:rsidRPr="00BF756C">
              <w:t xml:space="preserve">London Cancer#During </w:t>
            </w:r>
          </w:p>
        </w:tc>
        <w:tc>
          <w:tcPr>
            <w:tcW w:w="0" w:type="auto"/>
            <w:shd w:val="clear" w:color="auto" w:fill="auto"/>
          </w:tcPr>
          <w:p w14:paraId="7F2C5B09" w14:textId="77777777" w:rsidR="006B465A" w:rsidRPr="00BF756C" w:rsidRDefault="006B465A" w:rsidP="00850BCC">
            <w:pPr>
              <w:pStyle w:val="72TabletextTablesTableFigureBoxstyles"/>
            </w:pPr>
            <w:r w:rsidRPr="00BF756C">
              <w:t>13</w:t>
            </w:r>
          </w:p>
        </w:tc>
        <w:tc>
          <w:tcPr>
            <w:tcW w:w="0" w:type="auto"/>
            <w:shd w:val="clear" w:color="auto" w:fill="auto"/>
          </w:tcPr>
          <w:p w14:paraId="63AD536A" w14:textId="77777777" w:rsidR="006B465A" w:rsidRPr="00BF756C" w:rsidRDefault="006B465A" w:rsidP="00850BCC">
            <w:pPr>
              <w:pStyle w:val="72TabletextTablesTableFigureBoxstyles"/>
            </w:pPr>
            <w:r w:rsidRPr="00BF756C">
              <w:t>0.662</w:t>
            </w:r>
          </w:p>
        </w:tc>
        <w:tc>
          <w:tcPr>
            <w:tcW w:w="0" w:type="auto"/>
            <w:shd w:val="clear" w:color="auto" w:fill="auto"/>
          </w:tcPr>
          <w:p w14:paraId="0B66001F" w14:textId="05BF1178" w:rsidR="006B465A" w:rsidRPr="00BF3423" w:rsidRDefault="00BF3423" w:rsidP="00850BCC">
            <w:pPr>
              <w:pStyle w:val="72TabletextTablesTableFigureBoxstyles"/>
            </w:pPr>
            <w:r w:rsidRPr="00BF3423">
              <w:rPr>
                <w:color w:val="00B0F0"/>
              </w:rPr>
              <w:t>0.390 to 0.933</w:t>
            </w:r>
          </w:p>
        </w:tc>
      </w:tr>
      <w:tr w:rsidR="006B465A" w:rsidRPr="00BF756C" w14:paraId="39DBC740" w14:textId="77777777" w:rsidTr="00BF3423">
        <w:trPr>
          <w:cantSplit/>
          <w:trHeight w:val="16"/>
        </w:trPr>
        <w:tc>
          <w:tcPr>
            <w:tcW w:w="0" w:type="auto"/>
            <w:shd w:val="clear" w:color="auto" w:fill="auto"/>
          </w:tcPr>
          <w:p w14:paraId="47B298C4"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299B8234" w14:textId="77777777" w:rsidR="006B465A" w:rsidRPr="00BF756C" w:rsidRDefault="006B465A" w:rsidP="00850BCC">
            <w:pPr>
              <w:pStyle w:val="72TabletextTablesTableFigureBoxstyles"/>
            </w:pPr>
            <w:r w:rsidRPr="00BF756C">
              <w:t>57</w:t>
            </w:r>
          </w:p>
        </w:tc>
        <w:tc>
          <w:tcPr>
            <w:tcW w:w="0" w:type="auto"/>
            <w:shd w:val="clear" w:color="auto" w:fill="auto"/>
          </w:tcPr>
          <w:p w14:paraId="4DDEC70D" w14:textId="77777777" w:rsidR="006B465A" w:rsidRPr="00BF756C" w:rsidRDefault="006B465A" w:rsidP="00850BCC">
            <w:pPr>
              <w:pStyle w:val="72TabletextTablesTableFigureBoxstyles"/>
            </w:pPr>
            <w:r w:rsidRPr="00BF756C">
              <w:t>0.907</w:t>
            </w:r>
          </w:p>
        </w:tc>
        <w:tc>
          <w:tcPr>
            <w:tcW w:w="0" w:type="auto"/>
            <w:shd w:val="clear" w:color="auto" w:fill="auto"/>
          </w:tcPr>
          <w:p w14:paraId="76872678" w14:textId="7CB7EEE5" w:rsidR="006B465A" w:rsidRPr="00BF3423" w:rsidRDefault="00BF3423" w:rsidP="00850BCC">
            <w:pPr>
              <w:pStyle w:val="72TabletextTablesTableFigureBoxstyles"/>
            </w:pPr>
            <w:r w:rsidRPr="00BF3423">
              <w:rPr>
                <w:color w:val="00B0F0"/>
              </w:rPr>
              <w:t>0.833 to 0.980</w:t>
            </w:r>
          </w:p>
        </w:tc>
      </w:tr>
      <w:tr w:rsidR="006B465A" w:rsidRPr="00BF756C" w14:paraId="33BE6B49" w14:textId="77777777" w:rsidTr="00850BCC">
        <w:trPr>
          <w:cantSplit/>
        </w:trPr>
        <w:tc>
          <w:tcPr>
            <w:tcW w:w="0" w:type="auto"/>
            <w:shd w:val="clear" w:color="auto" w:fill="auto"/>
          </w:tcPr>
          <w:p w14:paraId="3F77AD41"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6D3E69A2" w14:textId="77777777" w:rsidR="006B465A" w:rsidRPr="00BF756C" w:rsidRDefault="006B465A" w:rsidP="00850BCC">
            <w:pPr>
              <w:pStyle w:val="72TabletextTablesTableFigureBoxstyles"/>
              <w:rPr>
                <w:highlight w:val="yellow"/>
              </w:rPr>
            </w:pPr>
          </w:p>
        </w:tc>
        <w:tc>
          <w:tcPr>
            <w:tcW w:w="0" w:type="auto"/>
            <w:shd w:val="clear" w:color="auto" w:fill="auto"/>
          </w:tcPr>
          <w:p w14:paraId="0E674F96" w14:textId="77777777" w:rsidR="006B465A" w:rsidRPr="00BF756C" w:rsidRDefault="006B465A" w:rsidP="00850BCC">
            <w:pPr>
              <w:pStyle w:val="72TabletextTablesTableFigureBoxstyles"/>
              <w:rPr>
                <w:highlight w:val="yellow"/>
              </w:rPr>
            </w:pPr>
            <w:r w:rsidRPr="00BF756C">
              <w:t>0.097</w:t>
            </w:r>
          </w:p>
        </w:tc>
        <w:tc>
          <w:tcPr>
            <w:tcW w:w="0" w:type="auto"/>
            <w:shd w:val="clear" w:color="auto" w:fill="auto"/>
          </w:tcPr>
          <w:p w14:paraId="2C64D7FA" w14:textId="7058B3C1" w:rsidR="006B465A" w:rsidRPr="00BF3423" w:rsidRDefault="00BF3423" w:rsidP="00850BCC">
            <w:pPr>
              <w:pStyle w:val="72TabletextTablesTableFigureBoxstyles"/>
              <w:rPr>
                <w:highlight w:val="yellow"/>
              </w:rPr>
            </w:pPr>
            <w:r w:rsidRPr="00BF3423">
              <w:rPr>
                <w:color w:val="00B0F0"/>
              </w:rPr>
              <w:t>–0.037 to 0.231</w:t>
            </w:r>
          </w:p>
        </w:tc>
      </w:tr>
    </w:tbl>
    <w:p w14:paraId="2B26A4B7" w14:textId="77777777" w:rsidR="006B465A" w:rsidRPr="00BF756C" w:rsidRDefault="006B465A" w:rsidP="006B465A">
      <w:pPr>
        <w:pStyle w:val="70TablelegendTablesTableFigureBoxstyles"/>
      </w:pPr>
      <w:bookmarkStart w:id="1914" w:name="_Toc90545582"/>
      <w:bookmarkStart w:id="1915" w:name="_Toc87526816"/>
      <w:r w:rsidRPr="0092687F">
        <w:rPr>
          <w:b/>
        </w:rPr>
        <w:t>TABLE 44</w:t>
      </w:r>
      <w:r w:rsidRPr="0092687F">
        <w:rPr>
          <w:b/>
        </w:rPr>
        <w:t> </w:t>
      </w:r>
      <w:r w:rsidRPr="00BF756C">
        <w:t>Probability that waiting time from referral to treatment was within 62 days for bladder cancer</w:t>
      </w:r>
      <w:bookmarkEnd w:id="1914"/>
      <w:bookmarkEnd w:id="1915"/>
    </w:p>
    <w:tbl>
      <w:tblPr>
        <w:tblW w:w="0" w:type="auto"/>
        <w:tblCellMar>
          <w:top w:w="40" w:type="dxa"/>
          <w:left w:w="60" w:type="dxa"/>
          <w:bottom w:w="40" w:type="dxa"/>
          <w:right w:w="60" w:type="dxa"/>
        </w:tblCellMar>
        <w:tblLook w:val="04A0" w:firstRow="1" w:lastRow="0" w:firstColumn="1" w:lastColumn="0" w:noHBand="0" w:noVBand="1"/>
      </w:tblPr>
      <w:tblGrid>
        <w:gridCol w:w="2053"/>
        <w:gridCol w:w="416"/>
        <w:gridCol w:w="670"/>
        <w:gridCol w:w="1332"/>
      </w:tblGrid>
      <w:tr w:rsidR="00BF3423" w:rsidRPr="00BF756C" w14:paraId="244A1B0E" w14:textId="77777777" w:rsidTr="00850BCC">
        <w:trPr>
          <w:cantSplit/>
        </w:trPr>
        <w:tc>
          <w:tcPr>
            <w:tcW w:w="0" w:type="auto"/>
            <w:shd w:val="clear" w:color="auto" w:fill="auto"/>
          </w:tcPr>
          <w:p w14:paraId="0489C81E" w14:textId="77777777" w:rsidR="00BF3423" w:rsidRPr="00BF756C" w:rsidRDefault="00BF3423" w:rsidP="00BF3423">
            <w:pPr>
              <w:pStyle w:val="710TableheadTablesTableFigureBoxstyles"/>
            </w:pPr>
          </w:p>
        </w:tc>
        <w:tc>
          <w:tcPr>
            <w:tcW w:w="0" w:type="auto"/>
            <w:shd w:val="clear" w:color="auto" w:fill="auto"/>
          </w:tcPr>
          <w:p w14:paraId="34CECCE3" w14:textId="21B9380C" w:rsidR="00BF3423" w:rsidRPr="00BF756C" w:rsidRDefault="00BF3423" w:rsidP="00BF3423">
            <w:pPr>
              <w:pStyle w:val="710TableheadTablesTableFigureBoxstyles"/>
            </w:pPr>
            <w:r w:rsidRPr="0023060D">
              <w:rPr>
                <w:i/>
                <w:iCs/>
              </w:rPr>
              <w:t>n</w:t>
            </w:r>
          </w:p>
        </w:tc>
        <w:tc>
          <w:tcPr>
            <w:tcW w:w="0" w:type="auto"/>
            <w:shd w:val="clear" w:color="auto" w:fill="auto"/>
          </w:tcPr>
          <w:p w14:paraId="7C96FDD2" w14:textId="1B658C7F" w:rsidR="00BF3423" w:rsidRPr="00BF756C" w:rsidRDefault="00BF3423" w:rsidP="00BF3423">
            <w:pPr>
              <w:pStyle w:val="710TableheadTablesTableFigureBoxstyles"/>
            </w:pPr>
            <w:r w:rsidRPr="00BF756C">
              <w:t>Margin</w:t>
            </w:r>
          </w:p>
        </w:tc>
        <w:tc>
          <w:tcPr>
            <w:tcW w:w="0" w:type="auto"/>
            <w:shd w:val="clear" w:color="auto" w:fill="auto"/>
          </w:tcPr>
          <w:p w14:paraId="47946DEE" w14:textId="1D86910D" w:rsidR="00BF3423" w:rsidRPr="00BF756C" w:rsidRDefault="00BF3423" w:rsidP="00BF3423">
            <w:pPr>
              <w:pStyle w:val="710TableheadTablesTableFigureBoxstyles"/>
            </w:pPr>
            <w:r w:rsidRPr="00BF756C">
              <w:t xml:space="preserve">95% </w:t>
            </w:r>
            <w:r>
              <w:t>CI</w:t>
            </w:r>
          </w:p>
        </w:tc>
      </w:tr>
      <w:tr w:rsidR="006B465A" w:rsidRPr="00BF756C" w14:paraId="5EDD89D6" w14:textId="77777777" w:rsidTr="00850BCC">
        <w:trPr>
          <w:cantSplit/>
        </w:trPr>
        <w:tc>
          <w:tcPr>
            <w:tcW w:w="0" w:type="auto"/>
            <w:shd w:val="clear" w:color="auto" w:fill="auto"/>
          </w:tcPr>
          <w:p w14:paraId="49FCA886"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7CD9FE9C" w14:textId="77777777" w:rsidR="006B465A" w:rsidRPr="00BF756C" w:rsidRDefault="006B465A" w:rsidP="00850BCC">
            <w:pPr>
              <w:pStyle w:val="72TabletextTablesTableFigureBoxstyles"/>
            </w:pPr>
            <w:r w:rsidRPr="00BF756C">
              <w:t>407</w:t>
            </w:r>
          </w:p>
        </w:tc>
        <w:tc>
          <w:tcPr>
            <w:tcW w:w="0" w:type="auto"/>
            <w:shd w:val="clear" w:color="auto" w:fill="auto"/>
          </w:tcPr>
          <w:p w14:paraId="52099005" w14:textId="77777777" w:rsidR="006B465A" w:rsidRPr="00BF756C" w:rsidRDefault="006B465A" w:rsidP="00850BCC">
            <w:pPr>
              <w:pStyle w:val="72TabletextTablesTableFigureBoxstyles"/>
            </w:pPr>
            <w:r w:rsidRPr="00BF756C">
              <w:t>0.451</w:t>
            </w:r>
          </w:p>
        </w:tc>
        <w:tc>
          <w:tcPr>
            <w:tcW w:w="0" w:type="auto"/>
            <w:shd w:val="clear" w:color="auto" w:fill="auto"/>
          </w:tcPr>
          <w:p w14:paraId="53E6F8A4" w14:textId="7F02167A" w:rsidR="006B465A" w:rsidRPr="00BF3423" w:rsidRDefault="00BF3423" w:rsidP="00850BCC">
            <w:pPr>
              <w:pStyle w:val="72TabletextTablesTableFigureBoxstyles"/>
            </w:pPr>
            <w:r w:rsidRPr="00BF3423">
              <w:rPr>
                <w:color w:val="00B0F0"/>
              </w:rPr>
              <w:t>0.401 to 0.501</w:t>
            </w:r>
          </w:p>
        </w:tc>
      </w:tr>
      <w:tr w:rsidR="006B465A" w:rsidRPr="00BF756C" w14:paraId="67B678B1" w14:textId="77777777" w:rsidTr="00850BCC">
        <w:trPr>
          <w:cantSplit/>
        </w:trPr>
        <w:tc>
          <w:tcPr>
            <w:tcW w:w="0" w:type="auto"/>
            <w:shd w:val="clear" w:color="auto" w:fill="auto"/>
          </w:tcPr>
          <w:p w14:paraId="73FDC3E9" w14:textId="77777777" w:rsidR="006B465A" w:rsidRPr="00BF756C" w:rsidRDefault="006B465A" w:rsidP="00850BCC">
            <w:pPr>
              <w:pStyle w:val="72TabletextTablesTableFigureBoxstyles"/>
            </w:pPr>
            <w:r w:rsidRPr="00BF756C">
              <w:t xml:space="preserve">Rest of England#During </w:t>
            </w:r>
          </w:p>
        </w:tc>
        <w:tc>
          <w:tcPr>
            <w:tcW w:w="0" w:type="auto"/>
            <w:shd w:val="clear" w:color="auto" w:fill="auto"/>
          </w:tcPr>
          <w:p w14:paraId="6951B46F" w14:textId="77777777" w:rsidR="006B465A" w:rsidRPr="00BF756C" w:rsidRDefault="006B465A" w:rsidP="00850BCC">
            <w:pPr>
              <w:pStyle w:val="72TabletextTablesTableFigureBoxstyles"/>
            </w:pPr>
            <w:r w:rsidRPr="00BF756C">
              <w:t>82</w:t>
            </w:r>
          </w:p>
        </w:tc>
        <w:tc>
          <w:tcPr>
            <w:tcW w:w="0" w:type="auto"/>
            <w:shd w:val="clear" w:color="auto" w:fill="auto"/>
          </w:tcPr>
          <w:p w14:paraId="7E83EAA6" w14:textId="77777777" w:rsidR="006B465A" w:rsidRPr="00BF756C" w:rsidRDefault="006B465A" w:rsidP="00850BCC">
            <w:pPr>
              <w:pStyle w:val="72TabletextTablesTableFigureBoxstyles"/>
            </w:pPr>
            <w:r w:rsidRPr="00BF756C">
              <w:t>0.334</w:t>
            </w:r>
          </w:p>
        </w:tc>
        <w:tc>
          <w:tcPr>
            <w:tcW w:w="0" w:type="auto"/>
            <w:shd w:val="clear" w:color="auto" w:fill="auto"/>
          </w:tcPr>
          <w:p w14:paraId="25CDEAD3" w14:textId="711AEF8B" w:rsidR="006B465A" w:rsidRPr="00BF3423" w:rsidRDefault="00BF3423" w:rsidP="00850BCC">
            <w:pPr>
              <w:pStyle w:val="72TabletextTablesTableFigureBoxstyles"/>
            </w:pPr>
            <w:r w:rsidRPr="00BF3423">
              <w:rPr>
                <w:color w:val="00B0F0"/>
              </w:rPr>
              <w:t>0.228 to 0.440</w:t>
            </w:r>
          </w:p>
        </w:tc>
      </w:tr>
      <w:tr w:rsidR="006B465A" w:rsidRPr="00BF756C" w14:paraId="594D9DF9" w14:textId="77777777" w:rsidTr="00850BCC">
        <w:trPr>
          <w:cantSplit/>
        </w:trPr>
        <w:tc>
          <w:tcPr>
            <w:tcW w:w="0" w:type="auto"/>
            <w:shd w:val="clear" w:color="auto" w:fill="auto"/>
          </w:tcPr>
          <w:p w14:paraId="5E41088C"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7FF1D26D" w14:textId="77777777" w:rsidR="006B465A" w:rsidRPr="00BF756C" w:rsidRDefault="006B465A" w:rsidP="00850BCC">
            <w:pPr>
              <w:pStyle w:val="72TabletextTablesTableFigureBoxstyles"/>
            </w:pPr>
            <w:r w:rsidRPr="00BF756C">
              <w:t>814</w:t>
            </w:r>
          </w:p>
        </w:tc>
        <w:tc>
          <w:tcPr>
            <w:tcW w:w="0" w:type="auto"/>
            <w:shd w:val="clear" w:color="auto" w:fill="auto"/>
          </w:tcPr>
          <w:p w14:paraId="7B228B31" w14:textId="77777777" w:rsidR="006B465A" w:rsidRPr="00BF756C" w:rsidRDefault="006B465A" w:rsidP="00850BCC">
            <w:pPr>
              <w:pStyle w:val="72TabletextTablesTableFigureBoxstyles"/>
            </w:pPr>
            <w:r w:rsidRPr="00BF756C">
              <w:t>0.200</w:t>
            </w:r>
          </w:p>
        </w:tc>
        <w:tc>
          <w:tcPr>
            <w:tcW w:w="0" w:type="auto"/>
            <w:shd w:val="clear" w:color="auto" w:fill="auto"/>
          </w:tcPr>
          <w:p w14:paraId="7742D0B5" w14:textId="412651F7" w:rsidR="006B465A" w:rsidRPr="00BF3423" w:rsidRDefault="00BF3423" w:rsidP="00850BCC">
            <w:pPr>
              <w:pStyle w:val="72TabletextTablesTableFigureBoxstyles"/>
            </w:pPr>
            <w:r w:rsidRPr="00BF3423">
              <w:rPr>
                <w:color w:val="00B0F0"/>
              </w:rPr>
              <w:t>0.169 to 0.231</w:t>
            </w:r>
          </w:p>
        </w:tc>
      </w:tr>
      <w:tr w:rsidR="006B465A" w:rsidRPr="00BF756C" w14:paraId="0BCAC485" w14:textId="77777777" w:rsidTr="00850BCC">
        <w:trPr>
          <w:cantSplit/>
        </w:trPr>
        <w:tc>
          <w:tcPr>
            <w:tcW w:w="0" w:type="auto"/>
            <w:shd w:val="clear" w:color="auto" w:fill="auto"/>
          </w:tcPr>
          <w:p w14:paraId="11B23ACB"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7D862F58" w14:textId="77777777" w:rsidR="006B465A" w:rsidRPr="00BF756C" w:rsidRDefault="006B465A" w:rsidP="00850BCC">
            <w:pPr>
              <w:pStyle w:val="72TabletextTablesTableFigureBoxstyles"/>
            </w:pPr>
            <w:r w:rsidRPr="00BF756C">
              <w:t>7</w:t>
            </w:r>
          </w:p>
        </w:tc>
        <w:tc>
          <w:tcPr>
            <w:tcW w:w="0" w:type="auto"/>
            <w:shd w:val="clear" w:color="auto" w:fill="auto"/>
          </w:tcPr>
          <w:p w14:paraId="1FD34C9D" w14:textId="77777777" w:rsidR="006B465A" w:rsidRPr="00BF756C" w:rsidRDefault="006B465A" w:rsidP="00850BCC">
            <w:pPr>
              <w:pStyle w:val="72TabletextTablesTableFigureBoxstyles"/>
            </w:pPr>
            <w:r w:rsidRPr="00BF756C">
              <w:t>0.756</w:t>
            </w:r>
          </w:p>
        </w:tc>
        <w:tc>
          <w:tcPr>
            <w:tcW w:w="0" w:type="auto"/>
            <w:shd w:val="clear" w:color="auto" w:fill="auto"/>
          </w:tcPr>
          <w:p w14:paraId="082EF071" w14:textId="3745C7EB" w:rsidR="006B465A" w:rsidRPr="00BF3423" w:rsidRDefault="00BF3423" w:rsidP="00850BCC">
            <w:pPr>
              <w:pStyle w:val="72TabletextTablesTableFigureBoxstyles"/>
            </w:pPr>
            <w:r w:rsidRPr="00BF3423">
              <w:rPr>
                <w:color w:val="00B0F0"/>
              </w:rPr>
              <w:t>0.444 to 1.068</w:t>
            </w:r>
          </w:p>
        </w:tc>
      </w:tr>
      <w:tr w:rsidR="006B465A" w:rsidRPr="00BF756C" w14:paraId="135AD436" w14:textId="77777777" w:rsidTr="00850BCC">
        <w:trPr>
          <w:cantSplit/>
        </w:trPr>
        <w:tc>
          <w:tcPr>
            <w:tcW w:w="0" w:type="auto"/>
            <w:shd w:val="clear" w:color="auto" w:fill="auto"/>
          </w:tcPr>
          <w:p w14:paraId="7CE1CEE5" w14:textId="77777777" w:rsidR="006B465A" w:rsidRPr="00BF756C" w:rsidRDefault="006B465A" w:rsidP="00850BCC">
            <w:pPr>
              <w:pStyle w:val="72TabletextTablesTableFigureBoxstyles"/>
            </w:pPr>
            <w:r w:rsidRPr="00BF756C">
              <w:t xml:space="preserve">London Cancer#During </w:t>
            </w:r>
          </w:p>
        </w:tc>
        <w:tc>
          <w:tcPr>
            <w:tcW w:w="0" w:type="auto"/>
            <w:shd w:val="clear" w:color="auto" w:fill="auto"/>
          </w:tcPr>
          <w:p w14:paraId="7DCB2A50" w14:textId="77777777" w:rsidR="006B465A" w:rsidRPr="00BF756C" w:rsidRDefault="006B465A" w:rsidP="00850BCC">
            <w:pPr>
              <w:pStyle w:val="72TabletextTablesTableFigureBoxstyles"/>
            </w:pPr>
            <w:r w:rsidRPr="00BF756C">
              <w:t>2</w:t>
            </w:r>
          </w:p>
        </w:tc>
        <w:tc>
          <w:tcPr>
            <w:tcW w:w="0" w:type="auto"/>
            <w:shd w:val="clear" w:color="auto" w:fill="auto"/>
          </w:tcPr>
          <w:p w14:paraId="76233A77" w14:textId="77777777" w:rsidR="006B465A" w:rsidRPr="00BF756C" w:rsidRDefault="006B465A" w:rsidP="00850BCC">
            <w:pPr>
              <w:pStyle w:val="72TabletextTablesTableFigureBoxstyles"/>
            </w:pPr>
            <w:r w:rsidRPr="00BF756C">
              <w:t>0.646</w:t>
            </w:r>
          </w:p>
        </w:tc>
        <w:tc>
          <w:tcPr>
            <w:tcW w:w="0" w:type="auto"/>
            <w:shd w:val="clear" w:color="auto" w:fill="auto"/>
          </w:tcPr>
          <w:p w14:paraId="4086EDBA" w14:textId="74C13163" w:rsidR="006B465A" w:rsidRPr="00BF3423" w:rsidRDefault="00BF3423" w:rsidP="00850BCC">
            <w:pPr>
              <w:pStyle w:val="72TabletextTablesTableFigureBoxstyles"/>
            </w:pPr>
            <w:r w:rsidRPr="00BF3423">
              <w:rPr>
                <w:color w:val="00B0F0"/>
              </w:rPr>
              <w:t>–0.004 to 1.298</w:t>
            </w:r>
          </w:p>
        </w:tc>
      </w:tr>
      <w:tr w:rsidR="006B465A" w:rsidRPr="00BF756C" w14:paraId="70EA21F7" w14:textId="77777777" w:rsidTr="00850BCC">
        <w:trPr>
          <w:cantSplit/>
        </w:trPr>
        <w:tc>
          <w:tcPr>
            <w:tcW w:w="0" w:type="auto"/>
            <w:shd w:val="clear" w:color="auto" w:fill="auto"/>
          </w:tcPr>
          <w:p w14:paraId="1E8BD4B7"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756C33B0" w14:textId="77777777" w:rsidR="006B465A" w:rsidRPr="00BF756C" w:rsidRDefault="006B465A" w:rsidP="00850BCC">
            <w:pPr>
              <w:pStyle w:val="72TabletextTablesTableFigureBoxstyles"/>
            </w:pPr>
            <w:r w:rsidRPr="00BF756C">
              <w:t>2</w:t>
            </w:r>
          </w:p>
        </w:tc>
        <w:tc>
          <w:tcPr>
            <w:tcW w:w="0" w:type="auto"/>
            <w:shd w:val="clear" w:color="auto" w:fill="auto"/>
          </w:tcPr>
          <w:p w14:paraId="5307E484" w14:textId="77777777" w:rsidR="006B465A" w:rsidRPr="00BF756C" w:rsidRDefault="006B465A" w:rsidP="00850BCC">
            <w:pPr>
              <w:pStyle w:val="72TabletextTablesTableFigureBoxstyles"/>
            </w:pPr>
          </w:p>
        </w:tc>
        <w:tc>
          <w:tcPr>
            <w:tcW w:w="0" w:type="auto"/>
            <w:shd w:val="clear" w:color="auto" w:fill="auto"/>
          </w:tcPr>
          <w:p w14:paraId="70D68646" w14:textId="77777777" w:rsidR="006B465A" w:rsidRPr="00BF756C" w:rsidRDefault="006B465A" w:rsidP="00850BCC">
            <w:pPr>
              <w:pStyle w:val="72TabletextTablesTableFigureBoxstyles"/>
            </w:pPr>
          </w:p>
        </w:tc>
      </w:tr>
      <w:tr w:rsidR="006B465A" w:rsidRPr="00BF756C" w14:paraId="3D5399FE" w14:textId="77777777" w:rsidTr="00850BCC">
        <w:trPr>
          <w:cantSplit/>
        </w:trPr>
        <w:tc>
          <w:tcPr>
            <w:tcW w:w="0" w:type="auto"/>
            <w:shd w:val="clear" w:color="auto" w:fill="auto"/>
          </w:tcPr>
          <w:p w14:paraId="6125E85B"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064FCCFE" w14:textId="77777777" w:rsidR="006B465A" w:rsidRPr="00BF756C" w:rsidRDefault="006B465A" w:rsidP="00850BCC">
            <w:pPr>
              <w:pStyle w:val="72TabletextTablesTableFigureBoxstyles"/>
              <w:rPr>
                <w:highlight w:val="yellow"/>
              </w:rPr>
            </w:pPr>
          </w:p>
        </w:tc>
        <w:tc>
          <w:tcPr>
            <w:tcW w:w="0" w:type="auto"/>
            <w:shd w:val="clear" w:color="auto" w:fill="auto"/>
          </w:tcPr>
          <w:p w14:paraId="3E77EF42" w14:textId="77777777" w:rsidR="006B465A" w:rsidRPr="00BF756C" w:rsidRDefault="006B465A" w:rsidP="00850BCC">
            <w:pPr>
              <w:pStyle w:val="72TabletextTablesTableFigureBoxstyles"/>
              <w:rPr>
                <w:highlight w:val="yellow"/>
              </w:rPr>
            </w:pPr>
          </w:p>
        </w:tc>
        <w:tc>
          <w:tcPr>
            <w:tcW w:w="0" w:type="auto"/>
            <w:shd w:val="clear" w:color="auto" w:fill="auto"/>
          </w:tcPr>
          <w:p w14:paraId="1A229FA7" w14:textId="77777777" w:rsidR="006B465A" w:rsidRPr="00BF756C" w:rsidRDefault="006B465A" w:rsidP="00850BCC">
            <w:pPr>
              <w:pStyle w:val="72TabletextTablesTableFigureBoxstyles"/>
              <w:rPr>
                <w:highlight w:val="yellow"/>
              </w:rPr>
            </w:pPr>
          </w:p>
        </w:tc>
      </w:tr>
    </w:tbl>
    <w:p w14:paraId="4B477453" w14:textId="77777777" w:rsidR="006B465A" w:rsidRPr="00BF756C" w:rsidRDefault="006B465A" w:rsidP="006B465A">
      <w:pPr>
        <w:pStyle w:val="70TablelegendTablesTableFigureBoxstyles"/>
      </w:pPr>
      <w:bookmarkStart w:id="1916" w:name="_Toc90545583"/>
      <w:bookmarkStart w:id="1917" w:name="_Toc87526817"/>
      <w:r w:rsidRPr="0092687F">
        <w:rPr>
          <w:b/>
        </w:rPr>
        <w:t>TABLE 45</w:t>
      </w:r>
      <w:r w:rsidRPr="0092687F">
        <w:rPr>
          <w:b/>
        </w:rPr>
        <w:t> </w:t>
      </w:r>
      <w:r w:rsidRPr="00BF756C">
        <w:t>Probability of mortality within 30 days for oesophago-gastric cancer</w:t>
      </w:r>
      <w:bookmarkEnd w:id="1916"/>
      <w:bookmarkEnd w:id="1917"/>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332"/>
        <w:gridCol w:w="515"/>
        <w:gridCol w:w="670"/>
        <w:gridCol w:w="1332"/>
      </w:tblGrid>
      <w:tr w:rsidR="00366A7B" w:rsidRPr="00BF756C" w14:paraId="497E9B3D" w14:textId="77777777" w:rsidTr="00850BCC">
        <w:trPr>
          <w:cantSplit/>
        </w:trPr>
        <w:tc>
          <w:tcPr>
            <w:tcW w:w="0" w:type="auto"/>
            <w:vMerge w:val="restart"/>
            <w:shd w:val="clear" w:color="auto" w:fill="auto"/>
          </w:tcPr>
          <w:p w14:paraId="0F465FD5" w14:textId="77777777" w:rsidR="00366A7B" w:rsidRPr="00BF756C" w:rsidRDefault="00366A7B" w:rsidP="00850BCC">
            <w:pPr>
              <w:pStyle w:val="710TableheadTablesTableFigureBoxstyles"/>
            </w:pPr>
          </w:p>
        </w:tc>
        <w:tc>
          <w:tcPr>
            <w:tcW w:w="0" w:type="auto"/>
            <w:gridSpan w:val="3"/>
            <w:shd w:val="clear" w:color="auto" w:fill="auto"/>
          </w:tcPr>
          <w:p w14:paraId="19D73364"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6FDB41F7" w14:textId="77777777" w:rsidR="00366A7B" w:rsidRPr="00BF756C" w:rsidRDefault="00366A7B" w:rsidP="00850BCC">
            <w:pPr>
              <w:pStyle w:val="705TableheadgroupTablesTableFigureBoxstyles"/>
            </w:pPr>
            <w:r w:rsidRPr="00BF756C">
              <w:t>Covariates</w:t>
            </w:r>
          </w:p>
        </w:tc>
      </w:tr>
      <w:tr w:rsidR="00366A7B" w:rsidRPr="00BF756C" w14:paraId="720FD6C2" w14:textId="77777777" w:rsidTr="00850BCC">
        <w:trPr>
          <w:cantSplit/>
        </w:trPr>
        <w:tc>
          <w:tcPr>
            <w:tcW w:w="0" w:type="auto"/>
            <w:vMerge/>
            <w:shd w:val="clear" w:color="auto" w:fill="auto"/>
          </w:tcPr>
          <w:p w14:paraId="19164C67" w14:textId="77777777" w:rsidR="00366A7B" w:rsidRPr="00BF756C" w:rsidRDefault="00366A7B" w:rsidP="009A17FF">
            <w:pPr>
              <w:pStyle w:val="710TableheadTablesTableFigureBoxstyles"/>
            </w:pPr>
          </w:p>
        </w:tc>
        <w:tc>
          <w:tcPr>
            <w:tcW w:w="0" w:type="auto"/>
            <w:shd w:val="clear" w:color="auto" w:fill="auto"/>
          </w:tcPr>
          <w:p w14:paraId="077DCBB6" w14:textId="528F116A" w:rsidR="00366A7B" w:rsidRPr="00BF756C" w:rsidRDefault="00366A7B" w:rsidP="009A17FF">
            <w:pPr>
              <w:pStyle w:val="710TableheadTablesTableFigureBoxstyles"/>
            </w:pPr>
            <w:r w:rsidRPr="0023060D">
              <w:rPr>
                <w:i/>
                <w:iCs/>
              </w:rPr>
              <w:t>n</w:t>
            </w:r>
          </w:p>
        </w:tc>
        <w:tc>
          <w:tcPr>
            <w:tcW w:w="0" w:type="auto"/>
            <w:shd w:val="clear" w:color="auto" w:fill="auto"/>
          </w:tcPr>
          <w:p w14:paraId="7FFCB2BF" w14:textId="57EF5D0A" w:rsidR="00366A7B" w:rsidRPr="00BF756C" w:rsidRDefault="00366A7B" w:rsidP="009A17FF">
            <w:pPr>
              <w:pStyle w:val="710TableheadTablesTableFigureBoxstyles"/>
            </w:pPr>
            <w:r w:rsidRPr="00BF756C">
              <w:t>Margin</w:t>
            </w:r>
          </w:p>
        </w:tc>
        <w:tc>
          <w:tcPr>
            <w:tcW w:w="0" w:type="auto"/>
            <w:shd w:val="clear" w:color="auto" w:fill="auto"/>
            <w:noWrap/>
          </w:tcPr>
          <w:p w14:paraId="1C623AFB" w14:textId="37EA7932" w:rsidR="00366A7B" w:rsidRPr="00BF756C" w:rsidRDefault="00366A7B" w:rsidP="009A17FF">
            <w:pPr>
              <w:pStyle w:val="705TableheadgroupTablesTableFigureBoxstyles"/>
            </w:pPr>
            <w:r w:rsidRPr="00BF756C">
              <w:t xml:space="preserve">95% </w:t>
            </w:r>
            <w:r>
              <w:t>CI</w:t>
            </w:r>
          </w:p>
        </w:tc>
        <w:tc>
          <w:tcPr>
            <w:tcW w:w="0" w:type="auto"/>
            <w:shd w:val="clear" w:color="auto" w:fill="auto"/>
          </w:tcPr>
          <w:p w14:paraId="7F7D70BE" w14:textId="40E2644B" w:rsidR="00366A7B" w:rsidRPr="00BF756C" w:rsidRDefault="00366A7B" w:rsidP="009A17FF">
            <w:pPr>
              <w:pStyle w:val="710TableheadTablesTableFigureBoxstyles"/>
            </w:pPr>
            <w:r w:rsidRPr="0023060D">
              <w:rPr>
                <w:i/>
                <w:iCs/>
              </w:rPr>
              <w:t>n</w:t>
            </w:r>
          </w:p>
        </w:tc>
        <w:tc>
          <w:tcPr>
            <w:tcW w:w="0" w:type="auto"/>
            <w:shd w:val="clear" w:color="auto" w:fill="auto"/>
            <w:noWrap/>
          </w:tcPr>
          <w:p w14:paraId="0A5B26C2" w14:textId="39CBC5C6" w:rsidR="00366A7B" w:rsidRPr="00BF756C" w:rsidRDefault="00366A7B" w:rsidP="009A17FF">
            <w:pPr>
              <w:pStyle w:val="710TableheadTablesTableFigureBoxstyles"/>
            </w:pPr>
            <w:r w:rsidRPr="00BF756C">
              <w:t>Margin</w:t>
            </w:r>
          </w:p>
        </w:tc>
        <w:tc>
          <w:tcPr>
            <w:tcW w:w="0" w:type="auto"/>
            <w:shd w:val="clear" w:color="auto" w:fill="auto"/>
            <w:noWrap/>
          </w:tcPr>
          <w:p w14:paraId="65EA8C28" w14:textId="15A3F6EC" w:rsidR="00366A7B" w:rsidRPr="00BF756C" w:rsidRDefault="00366A7B" w:rsidP="009A17FF">
            <w:pPr>
              <w:pStyle w:val="705TableheadgroupTablesTableFigureBoxstyles"/>
            </w:pPr>
            <w:r w:rsidRPr="00BF756C">
              <w:t xml:space="preserve">95% </w:t>
            </w:r>
            <w:r>
              <w:t>CI</w:t>
            </w:r>
          </w:p>
        </w:tc>
      </w:tr>
      <w:tr w:rsidR="005C54D2" w:rsidRPr="00BF756C" w14:paraId="701FEE6A" w14:textId="77777777" w:rsidTr="00850BCC">
        <w:trPr>
          <w:cantSplit/>
        </w:trPr>
        <w:tc>
          <w:tcPr>
            <w:tcW w:w="0" w:type="auto"/>
            <w:shd w:val="clear" w:color="auto" w:fill="auto"/>
          </w:tcPr>
          <w:p w14:paraId="64AED6D2" w14:textId="77777777" w:rsidR="005C54D2" w:rsidRPr="00BF756C" w:rsidRDefault="005C54D2" w:rsidP="00850BCC">
            <w:pPr>
              <w:pStyle w:val="72TabletextTablesTableFigureBoxstyles"/>
            </w:pPr>
            <w:r w:rsidRPr="00BF756C">
              <w:t xml:space="preserve">Rest of England#Before </w:t>
            </w:r>
          </w:p>
        </w:tc>
        <w:tc>
          <w:tcPr>
            <w:tcW w:w="0" w:type="auto"/>
            <w:shd w:val="clear" w:color="auto" w:fill="auto"/>
          </w:tcPr>
          <w:p w14:paraId="22742A5B" w14:textId="19476E7E" w:rsidR="005C54D2" w:rsidRPr="00BF756C" w:rsidRDefault="005C54D2" w:rsidP="00850BCC">
            <w:pPr>
              <w:pStyle w:val="72TabletextTablesTableFigureBoxstyles"/>
            </w:pPr>
            <w:r w:rsidRPr="00BF756C">
              <w:t>3594</w:t>
            </w:r>
          </w:p>
        </w:tc>
        <w:tc>
          <w:tcPr>
            <w:tcW w:w="0" w:type="auto"/>
            <w:shd w:val="clear" w:color="auto" w:fill="auto"/>
            <w:noWrap/>
          </w:tcPr>
          <w:p w14:paraId="5D89A665" w14:textId="77777777" w:rsidR="005C54D2" w:rsidRPr="00BF756C" w:rsidRDefault="005C54D2" w:rsidP="00850BCC">
            <w:pPr>
              <w:pStyle w:val="72TabletextTablesTableFigureBoxstyles"/>
            </w:pPr>
            <w:r w:rsidRPr="00BF756C">
              <w:t>0.025</w:t>
            </w:r>
          </w:p>
        </w:tc>
        <w:tc>
          <w:tcPr>
            <w:tcW w:w="0" w:type="auto"/>
            <w:shd w:val="clear" w:color="auto" w:fill="auto"/>
            <w:noWrap/>
          </w:tcPr>
          <w:p w14:paraId="0893FB37" w14:textId="67E0E77D" w:rsidR="005C54D2" w:rsidRPr="00BF756C" w:rsidRDefault="005C54D2" w:rsidP="00850BCC">
            <w:pPr>
              <w:pStyle w:val="72TabletextTablesTableFigureBoxstyles"/>
            </w:pPr>
            <w:r w:rsidRPr="00BF756C">
              <w:t>0.020</w:t>
            </w:r>
            <w:r>
              <w:t xml:space="preserve"> to </w:t>
            </w:r>
            <w:r w:rsidRPr="00BF756C">
              <w:t>0.030</w:t>
            </w:r>
          </w:p>
        </w:tc>
        <w:tc>
          <w:tcPr>
            <w:tcW w:w="0" w:type="auto"/>
            <w:shd w:val="clear" w:color="auto" w:fill="auto"/>
          </w:tcPr>
          <w:p w14:paraId="301933CA" w14:textId="4D4C442C" w:rsidR="005C54D2" w:rsidRPr="00BF756C" w:rsidRDefault="005C54D2" w:rsidP="00850BCC">
            <w:pPr>
              <w:pStyle w:val="72TabletextTablesTableFigureBoxstyles"/>
            </w:pPr>
            <w:r w:rsidRPr="00BF756C">
              <w:t>3091</w:t>
            </w:r>
          </w:p>
        </w:tc>
        <w:tc>
          <w:tcPr>
            <w:tcW w:w="0" w:type="auto"/>
            <w:shd w:val="clear" w:color="auto" w:fill="auto"/>
            <w:noWrap/>
          </w:tcPr>
          <w:p w14:paraId="51E498CF" w14:textId="77777777" w:rsidR="005C54D2" w:rsidRPr="00BF756C" w:rsidRDefault="005C54D2" w:rsidP="00850BCC">
            <w:pPr>
              <w:pStyle w:val="72TabletextTablesTableFigureBoxstyles"/>
            </w:pPr>
            <w:r w:rsidRPr="00BF756C">
              <w:t>0.021</w:t>
            </w:r>
          </w:p>
        </w:tc>
        <w:tc>
          <w:tcPr>
            <w:tcW w:w="0" w:type="auto"/>
            <w:shd w:val="clear" w:color="auto" w:fill="auto"/>
            <w:noWrap/>
          </w:tcPr>
          <w:p w14:paraId="775E1A32" w14:textId="21D11ADD" w:rsidR="005C54D2" w:rsidRPr="00BF756C" w:rsidRDefault="005C54D2" w:rsidP="00850BCC">
            <w:pPr>
              <w:pStyle w:val="72TabletextTablesTableFigureBoxstyles"/>
            </w:pPr>
            <w:r w:rsidRPr="00BF756C">
              <w:t>0.016</w:t>
            </w:r>
            <w:r>
              <w:t xml:space="preserve"> to </w:t>
            </w:r>
            <w:r w:rsidRPr="00BF756C">
              <w:t>0.026</w:t>
            </w:r>
          </w:p>
        </w:tc>
      </w:tr>
      <w:tr w:rsidR="005C54D2" w:rsidRPr="00BF756C" w14:paraId="55B7C381" w14:textId="77777777" w:rsidTr="00850BCC">
        <w:trPr>
          <w:cantSplit/>
        </w:trPr>
        <w:tc>
          <w:tcPr>
            <w:tcW w:w="0" w:type="auto"/>
            <w:shd w:val="clear" w:color="auto" w:fill="auto"/>
          </w:tcPr>
          <w:p w14:paraId="140A5B43" w14:textId="77777777" w:rsidR="005C54D2" w:rsidRPr="00BF756C" w:rsidRDefault="005C54D2" w:rsidP="00850BCC">
            <w:pPr>
              <w:pStyle w:val="72TabletextTablesTableFigureBoxstyles"/>
            </w:pPr>
            <w:r w:rsidRPr="00BF756C">
              <w:t xml:space="preserve">Rest of England#After </w:t>
            </w:r>
          </w:p>
        </w:tc>
        <w:tc>
          <w:tcPr>
            <w:tcW w:w="0" w:type="auto"/>
            <w:shd w:val="clear" w:color="auto" w:fill="auto"/>
          </w:tcPr>
          <w:p w14:paraId="6C5BCB77" w14:textId="64668D6C" w:rsidR="005C54D2" w:rsidRPr="00BF756C" w:rsidRDefault="005C54D2" w:rsidP="00850BCC">
            <w:pPr>
              <w:pStyle w:val="72TabletextTablesTableFigureBoxstyles"/>
            </w:pPr>
            <w:r w:rsidRPr="00BF756C">
              <w:t>5183</w:t>
            </w:r>
          </w:p>
        </w:tc>
        <w:tc>
          <w:tcPr>
            <w:tcW w:w="0" w:type="auto"/>
            <w:shd w:val="clear" w:color="auto" w:fill="auto"/>
            <w:noWrap/>
          </w:tcPr>
          <w:p w14:paraId="189981EE" w14:textId="77777777" w:rsidR="005C54D2" w:rsidRPr="00BF756C" w:rsidRDefault="005C54D2" w:rsidP="00850BCC">
            <w:pPr>
              <w:pStyle w:val="72TabletextTablesTableFigureBoxstyles"/>
            </w:pPr>
            <w:r w:rsidRPr="00BF756C">
              <w:t>0.017</w:t>
            </w:r>
          </w:p>
        </w:tc>
        <w:tc>
          <w:tcPr>
            <w:tcW w:w="0" w:type="auto"/>
            <w:shd w:val="clear" w:color="auto" w:fill="auto"/>
            <w:noWrap/>
          </w:tcPr>
          <w:p w14:paraId="0CE0E009" w14:textId="7E052B03" w:rsidR="005C54D2" w:rsidRPr="00BF756C" w:rsidRDefault="005C54D2" w:rsidP="00850BCC">
            <w:pPr>
              <w:pStyle w:val="72TabletextTablesTableFigureBoxstyles"/>
            </w:pPr>
            <w:r w:rsidRPr="00BF756C">
              <w:t>0.014</w:t>
            </w:r>
            <w:r>
              <w:t xml:space="preserve"> to </w:t>
            </w:r>
            <w:r w:rsidRPr="00BF756C">
              <w:t>0.021</w:t>
            </w:r>
          </w:p>
        </w:tc>
        <w:tc>
          <w:tcPr>
            <w:tcW w:w="0" w:type="auto"/>
            <w:shd w:val="clear" w:color="auto" w:fill="auto"/>
          </w:tcPr>
          <w:p w14:paraId="29FF77B0" w14:textId="01E020F5" w:rsidR="005C54D2" w:rsidRPr="00BF756C" w:rsidRDefault="005C54D2" w:rsidP="00850BCC">
            <w:pPr>
              <w:pStyle w:val="72TabletextTablesTableFigureBoxstyles"/>
            </w:pPr>
            <w:r w:rsidRPr="00BF756C">
              <w:t>5128</w:t>
            </w:r>
          </w:p>
        </w:tc>
        <w:tc>
          <w:tcPr>
            <w:tcW w:w="0" w:type="auto"/>
            <w:shd w:val="clear" w:color="auto" w:fill="auto"/>
            <w:noWrap/>
          </w:tcPr>
          <w:p w14:paraId="489F5A2D" w14:textId="77777777" w:rsidR="005C54D2" w:rsidRPr="00BF756C" w:rsidRDefault="005C54D2" w:rsidP="00850BCC">
            <w:pPr>
              <w:pStyle w:val="72TabletextTablesTableFigureBoxstyles"/>
            </w:pPr>
            <w:r w:rsidRPr="00BF756C">
              <w:t>0.015</w:t>
            </w:r>
          </w:p>
        </w:tc>
        <w:tc>
          <w:tcPr>
            <w:tcW w:w="0" w:type="auto"/>
            <w:shd w:val="clear" w:color="auto" w:fill="auto"/>
            <w:noWrap/>
          </w:tcPr>
          <w:p w14:paraId="2C1250F0" w14:textId="19EA0F43" w:rsidR="005C54D2" w:rsidRPr="00BF756C" w:rsidRDefault="005C54D2" w:rsidP="00850BCC">
            <w:pPr>
              <w:pStyle w:val="72TabletextTablesTableFigureBoxstyles"/>
            </w:pPr>
            <w:r w:rsidRPr="00BF756C">
              <w:t>0.011</w:t>
            </w:r>
            <w:r>
              <w:t xml:space="preserve"> to </w:t>
            </w:r>
            <w:r w:rsidRPr="00BF756C">
              <w:t>0.018</w:t>
            </w:r>
          </w:p>
        </w:tc>
      </w:tr>
      <w:tr w:rsidR="005C54D2" w:rsidRPr="00BF756C" w14:paraId="59F12675" w14:textId="77777777" w:rsidTr="00850BCC">
        <w:trPr>
          <w:cantSplit/>
        </w:trPr>
        <w:tc>
          <w:tcPr>
            <w:tcW w:w="0" w:type="auto"/>
            <w:shd w:val="clear" w:color="auto" w:fill="auto"/>
          </w:tcPr>
          <w:p w14:paraId="05D40E2C" w14:textId="77777777" w:rsidR="005C54D2" w:rsidRPr="00BF756C" w:rsidRDefault="005C54D2" w:rsidP="00850BCC">
            <w:pPr>
              <w:pStyle w:val="72TabletextTablesTableFigureBoxstyles"/>
            </w:pPr>
            <w:r w:rsidRPr="00BF756C">
              <w:t xml:space="preserve">London Cancer#Before </w:t>
            </w:r>
          </w:p>
        </w:tc>
        <w:tc>
          <w:tcPr>
            <w:tcW w:w="0" w:type="auto"/>
            <w:shd w:val="clear" w:color="auto" w:fill="auto"/>
          </w:tcPr>
          <w:p w14:paraId="33306D73" w14:textId="77777777" w:rsidR="005C54D2" w:rsidRPr="00BF756C" w:rsidRDefault="005C54D2" w:rsidP="00850BCC">
            <w:pPr>
              <w:pStyle w:val="72TabletextTablesTableFigureBoxstyles"/>
            </w:pPr>
            <w:r w:rsidRPr="00BF756C">
              <w:t>191</w:t>
            </w:r>
          </w:p>
        </w:tc>
        <w:tc>
          <w:tcPr>
            <w:tcW w:w="0" w:type="auto"/>
            <w:shd w:val="clear" w:color="auto" w:fill="auto"/>
            <w:noWrap/>
          </w:tcPr>
          <w:p w14:paraId="63E3A8D8" w14:textId="77777777" w:rsidR="005C54D2" w:rsidRPr="00BF756C" w:rsidRDefault="005C54D2" w:rsidP="00850BCC">
            <w:pPr>
              <w:pStyle w:val="72TabletextTablesTableFigureBoxstyles"/>
            </w:pPr>
            <w:r w:rsidRPr="00BF756C">
              <w:t>0.016</w:t>
            </w:r>
          </w:p>
        </w:tc>
        <w:tc>
          <w:tcPr>
            <w:tcW w:w="0" w:type="auto"/>
            <w:shd w:val="clear" w:color="auto" w:fill="auto"/>
            <w:noWrap/>
          </w:tcPr>
          <w:p w14:paraId="0E37735A" w14:textId="2D77E041" w:rsidR="005C54D2" w:rsidRPr="00BF756C" w:rsidRDefault="005C54D2" w:rsidP="00850BCC">
            <w:pPr>
              <w:pStyle w:val="72TabletextTablesTableFigureBoxstyles"/>
            </w:pPr>
            <w:r w:rsidRPr="00BF756C">
              <w:rPr>
                <w:color w:val="00B0F0"/>
              </w:rPr>
              <w:t>–0</w:t>
            </w:r>
            <w:r w:rsidRPr="00BF756C">
              <w:t>.002</w:t>
            </w:r>
            <w:r>
              <w:t xml:space="preserve"> to </w:t>
            </w:r>
            <w:r w:rsidRPr="00BF756C">
              <w:t>0.033</w:t>
            </w:r>
          </w:p>
        </w:tc>
        <w:tc>
          <w:tcPr>
            <w:tcW w:w="0" w:type="auto"/>
            <w:shd w:val="clear" w:color="auto" w:fill="auto"/>
          </w:tcPr>
          <w:p w14:paraId="0050F514" w14:textId="77777777" w:rsidR="005C54D2" w:rsidRPr="00BF756C" w:rsidRDefault="005C54D2" w:rsidP="00850BCC">
            <w:pPr>
              <w:pStyle w:val="72TabletextTablesTableFigureBoxstyles"/>
            </w:pPr>
            <w:r w:rsidRPr="00BF756C">
              <w:t>161</w:t>
            </w:r>
          </w:p>
        </w:tc>
        <w:tc>
          <w:tcPr>
            <w:tcW w:w="0" w:type="auto"/>
            <w:shd w:val="clear" w:color="auto" w:fill="auto"/>
            <w:noWrap/>
          </w:tcPr>
          <w:p w14:paraId="3CD6A847" w14:textId="77777777" w:rsidR="005C54D2" w:rsidRPr="00BF756C" w:rsidRDefault="005C54D2" w:rsidP="00850BCC">
            <w:pPr>
              <w:pStyle w:val="72TabletextTablesTableFigureBoxstyles"/>
            </w:pPr>
            <w:r w:rsidRPr="00BF756C">
              <w:t>0.016</w:t>
            </w:r>
          </w:p>
        </w:tc>
        <w:tc>
          <w:tcPr>
            <w:tcW w:w="0" w:type="auto"/>
            <w:shd w:val="clear" w:color="auto" w:fill="auto"/>
            <w:noWrap/>
          </w:tcPr>
          <w:p w14:paraId="05C7B82C" w14:textId="05431F89" w:rsidR="005C54D2" w:rsidRPr="00BF756C" w:rsidRDefault="005C54D2" w:rsidP="00850BCC">
            <w:pPr>
              <w:pStyle w:val="72TabletextTablesTableFigureBoxstyles"/>
            </w:pPr>
            <w:r w:rsidRPr="00BF756C">
              <w:rPr>
                <w:color w:val="00B0F0"/>
              </w:rPr>
              <w:t>–0</w:t>
            </w:r>
            <w:r w:rsidRPr="00BF756C">
              <w:t>.002</w:t>
            </w:r>
            <w:r>
              <w:t xml:space="preserve"> to </w:t>
            </w:r>
            <w:r w:rsidRPr="00BF756C">
              <w:t>0.033</w:t>
            </w:r>
          </w:p>
        </w:tc>
      </w:tr>
      <w:tr w:rsidR="005C54D2" w:rsidRPr="00BF756C" w14:paraId="2D49CEDE" w14:textId="77777777" w:rsidTr="00850BCC">
        <w:trPr>
          <w:cantSplit/>
        </w:trPr>
        <w:tc>
          <w:tcPr>
            <w:tcW w:w="0" w:type="auto"/>
            <w:shd w:val="clear" w:color="auto" w:fill="auto"/>
          </w:tcPr>
          <w:p w14:paraId="135D325E" w14:textId="77777777" w:rsidR="005C54D2" w:rsidRPr="00BF756C" w:rsidRDefault="005C54D2" w:rsidP="00850BCC">
            <w:pPr>
              <w:pStyle w:val="72TabletextTablesTableFigureBoxstyles"/>
            </w:pPr>
            <w:r w:rsidRPr="00BF756C">
              <w:t xml:space="preserve">London Cancer#After </w:t>
            </w:r>
          </w:p>
        </w:tc>
        <w:tc>
          <w:tcPr>
            <w:tcW w:w="0" w:type="auto"/>
            <w:shd w:val="clear" w:color="auto" w:fill="auto"/>
          </w:tcPr>
          <w:p w14:paraId="79620E25" w14:textId="77777777" w:rsidR="005C54D2" w:rsidRPr="00BF756C" w:rsidRDefault="005C54D2" w:rsidP="00850BCC">
            <w:pPr>
              <w:pStyle w:val="72TabletextTablesTableFigureBoxstyles"/>
            </w:pPr>
            <w:r w:rsidRPr="00BF756C">
              <w:t>270</w:t>
            </w:r>
          </w:p>
        </w:tc>
        <w:tc>
          <w:tcPr>
            <w:tcW w:w="0" w:type="auto"/>
            <w:shd w:val="clear" w:color="auto" w:fill="auto"/>
            <w:noWrap/>
          </w:tcPr>
          <w:p w14:paraId="41C5A504" w14:textId="77777777" w:rsidR="005C54D2" w:rsidRPr="00BF756C" w:rsidRDefault="005C54D2" w:rsidP="00850BCC">
            <w:pPr>
              <w:pStyle w:val="72TabletextTablesTableFigureBoxstyles"/>
            </w:pPr>
            <w:r w:rsidRPr="00BF756C">
              <w:t>0.011</w:t>
            </w:r>
          </w:p>
        </w:tc>
        <w:tc>
          <w:tcPr>
            <w:tcW w:w="0" w:type="auto"/>
            <w:shd w:val="clear" w:color="auto" w:fill="auto"/>
            <w:noWrap/>
          </w:tcPr>
          <w:p w14:paraId="17D2E582" w14:textId="511883A4" w:rsidR="005C54D2" w:rsidRPr="00BF756C" w:rsidRDefault="005C54D2" w:rsidP="00850BCC">
            <w:pPr>
              <w:pStyle w:val="72TabletextTablesTableFigureBoxstyles"/>
            </w:pPr>
            <w:r w:rsidRPr="00BF756C">
              <w:rPr>
                <w:color w:val="00B0F0"/>
              </w:rPr>
              <w:t>–0</w:t>
            </w:r>
            <w:r w:rsidRPr="00BF756C">
              <w:t>.001</w:t>
            </w:r>
            <w:r>
              <w:t xml:space="preserve"> to </w:t>
            </w:r>
            <w:r w:rsidRPr="00BF756C">
              <w:t>0.024</w:t>
            </w:r>
          </w:p>
        </w:tc>
        <w:tc>
          <w:tcPr>
            <w:tcW w:w="0" w:type="auto"/>
            <w:shd w:val="clear" w:color="auto" w:fill="auto"/>
          </w:tcPr>
          <w:p w14:paraId="10BB64F3" w14:textId="77777777" w:rsidR="005C54D2" w:rsidRPr="00BF756C" w:rsidRDefault="005C54D2" w:rsidP="00850BCC">
            <w:pPr>
              <w:pStyle w:val="72TabletextTablesTableFigureBoxstyles"/>
            </w:pPr>
            <w:r w:rsidRPr="00BF756C">
              <w:t>268</w:t>
            </w:r>
          </w:p>
        </w:tc>
        <w:tc>
          <w:tcPr>
            <w:tcW w:w="0" w:type="auto"/>
            <w:shd w:val="clear" w:color="auto" w:fill="auto"/>
            <w:noWrap/>
          </w:tcPr>
          <w:p w14:paraId="001C8504" w14:textId="77777777" w:rsidR="005C54D2" w:rsidRPr="00BF756C" w:rsidRDefault="005C54D2" w:rsidP="00850BCC">
            <w:pPr>
              <w:pStyle w:val="72TabletextTablesTableFigureBoxstyles"/>
            </w:pPr>
            <w:r w:rsidRPr="00BF756C">
              <w:t>0.010</w:t>
            </w:r>
          </w:p>
        </w:tc>
        <w:tc>
          <w:tcPr>
            <w:tcW w:w="0" w:type="auto"/>
            <w:shd w:val="clear" w:color="auto" w:fill="auto"/>
            <w:noWrap/>
          </w:tcPr>
          <w:p w14:paraId="44D4A850" w14:textId="0F746E8F" w:rsidR="005C54D2" w:rsidRPr="00BF756C" w:rsidRDefault="005C54D2" w:rsidP="00850BCC">
            <w:pPr>
              <w:pStyle w:val="72TabletextTablesTableFigureBoxstyles"/>
            </w:pPr>
            <w:r w:rsidRPr="00BF756C">
              <w:rPr>
                <w:color w:val="00B0F0"/>
              </w:rPr>
              <w:t>–0</w:t>
            </w:r>
            <w:r w:rsidRPr="00BF756C">
              <w:t>.001</w:t>
            </w:r>
            <w:r>
              <w:t xml:space="preserve"> to </w:t>
            </w:r>
            <w:r w:rsidRPr="00BF756C">
              <w:t>0.022</w:t>
            </w:r>
          </w:p>
        </w:tc>
      </w:tr>
      <w:tr w:rsidR="005C54D2" w:rsidRPr="00BF756C" w14:paraId="43C09545" w14:textId="77777777" w:rsidTr="00850BCC">
        <w:trPr>
          <w:cantSplit/>
        </w:trPr>
        <w:tc>
          <w:tcPr>
            <w:tcW w:w="0" w:type="auto"/>
            <w:shd w:val="clear" w:color="auto" w:fill="auto"/>
          </w:tcPr>
          <w:p w14:paraId="0391F145" w14:textId="77777777" w:rsidR="005C54D2" w:rsidRPr="00BF756C" w:rsidRDefault="005C54D2" w:rsidP="00850BCC">
            <w:pPr>
              <w:pStyle w:val="72TabletextTablesTableFigureBoxstyles"/>
            </w:pPr>
            <w:r w:rsidRPr="00BF756C">
              <w:t>Diff-in-Diff (After-Before)</w:t>
            </w:r>
          </w:p>
        </w:tc>
        <w:tc>
          <w:tcPr>
            <w:tcW w:w="0" w:type="auto"/>
            <w:shd w:val="clear" w:color="auto" w:fill="auto"/>
          </w:tcPr>
          <w:p w14:paraId="10E196A5" w14:textId="77777777" w:rsidR="005C54D2" w:rsidRPr="00BF756C" w:rsidRDefault="005C54D2" w:rsidP="00850BCC">
            <w:pPr>
              <w:pStyle w:val="72TabletextTablesTableFigureBoxstyles"/>
            </w:pPr>
          </w:p>
        </w:tc>
        <w:tc>
          <w:tcPr>
            <w:tcW w:w="0" w:type="auto"/>
            <w:shd w:val="clear" w:color="auto" w:fill="auto"/>
            <w:noWrap/>
          </w:tcPr>
          <w:p w14:paraId="395D02B8" w14:textId="77777777" w:rsidR="005C54D2" w:rsidRPr="00BF756C" w:rsidRDefault="005C54D2" w:rsidP="00850BCC">
            <w:pPr>
              <w:pStyle w:val="72TabletextTablesTableFigureBoxstyles"/>
            </w:pPr>
            <w:r w:rsidRPr="00BF756C">
              <w:t>0.003</w:t>
            </w:r>
          </w:p>
        </w:tc>
        <w:tc>
          <w:tcPr>
            <w:tcW w:w="0" w:type="auto"/>
            <w:shd w:val="clear" w:color="auto" w:fill="auto"/>
            <w:noWrap/>
          </w:tcPr>
          <w:p w14:paraId="2CF706E2" w14:textId="3CB0D0D7" w:rsidR="005C54D2" w:rsidRPr="00BF756C" w:rsidRDefault="005C54D2" w:rsidP="00850BCC">
            <w:pPr>
              <w:pStyle w:val="72TabletextTablesTableFigureBoxstyles"/>
            </w:pPr>
            <w:r w:rsidRPr="00BF756C">
              <w:rPr>
                <w:color w:val="00B0F0"/>
              </w:rPr>
              <w:t>–0</w:t>
            </w:r>
            <w:r w:rsidRPr="00BF756C">
              <w:t>.019</w:t>
            </w:r>
            <w:r>
              <w:t xml:space="preserve"> to </w:t>
            </w:r>
            <w:r w:rsidRPr="00BF756C">
              <w:t>0.026</w:t>
            </w:r>
          </w:p>
        </w:tc>
        <w:tc>
          <w:tcPr>
            <w:tcW w:w="0" w:type="auto"/>
            <w:shd w:val="clear" w:color="auto" w:fill="auto"/>
          </w:tcPr>
          <w:p w14:paraId="1BCFDBC1" w14:textId="77777777" w:rsidR="005C54D2" w:rsidRPr="00BF756C" w:rsidRDefault="005C54D2" w:rsidP="00850BCC">
            <w:pPr>
              <w:pStyle w:val="72TabletextTablesTableFigureBoxstyles"/>
            </w:pPr>
          </w:p>
        </w:tc>
        <w:tc>
          <w:tcPr>
            <w:tcW w:w="0" w:type="auto"/>
            <w:shd w:val="clear" w:color="auto" w:fill="auto"/>
            <w:noWrap/>
          </w:tcPr>
          <w:p w14:paraId="102E31D0" w14:textId="77777777" w:rsidR="005C54D2" w:rsidRPr="00BF756C" w:rsidRDefault="005C54D2" w:rsidP="00850BCC">
            <w:pPr>
              <w:pStyle w:val="72TabletextTablesTableFigureBoxstyles"/>
            </w:pPr>
            <w:r w:rsidRPr="00BF756C">
              <w:t>0.001</w:t>
            </w:r>
          </w:p>
        </w:tc>
        <w:tc>
          <w:tcPr>
            <w:tcW w:w="0" w:type="auto"/>
            <w:shd w:val="clear" w:color="auto" w:fill="auto"/>
            <w:noWrap/>
          </w:tcPr>
          <w:p w14:paraId="5DF965BB" w14:textId="2CA3AF85" w:rsidR="005C54D2" w:rsidRPr="00BF756C" w:rsidRDefault="005C54D2" w:rsidP="00850BCC">
            <w:pPr>
              <w:pStyle w:val="72TabletextTablesTableFigureBoxstyles"/>
            </w:pPr>
            <w:r w:rsidRPr="00BF756C">
              <w:rPr>
                <w:color w:val="00B0F0"/>
              </w:rPr>
              <w:t>–0</w:t>
            </w:r>
            <w:r w:rsidRPr="00BF756C">
              <w:t>.021</w:t>
            </w:r>
            <w:r>
              <w:t xml:space="preserve"> to </w:t>
            </w:r>
            <w:r w:rsidRPr="00BF756C">
              <w:t>0.023</w:t>
            </w:r>
          </w:p>
        </w:tc>
      </w:tr>
    </w:tbl>
    <w:p w14:paraId="4E2B45D7" w14:textId="77777777" w:rsidR="006B465A" w:rsidRPr="00BF756C" w:rsidRDefault="006B465A" w:rsidP="006B465A">
      <w:pPr>
        <w:pStyle w:val="70TablelegendTablesTableFigureBoxstyles"/>
      </w:pPr>
      <w:bookmarkStart w:id="1918" w:name="_Toc90545584"/>
      <w:bookmarkStart w:id="1919" w:name="_Toc87526818"/>
      <w:r w:rsidRPr="0092687F">
        <w:rPr>
          <w:b/>
        </w:rPr>
        <w:t>TABLE 46</w:t>
      </w:r>
      <w:r w:rsidRPr="0092687F">
        <w:rPr>
          <w:b/>
        </w:rPr>
        <w:t> </w:t>
      </w:r>
      <w:r w:rsidRPr="00BF756C">
        <w:t>Probability of mortality within 90 days for oesophago-gastric cancer</w:t>
      </w:r>
      <w:bookmarkEnd w:id="1918"/>
      <w:bookmarkEnd w:id="1919"/>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332"/>
        <w:gridCol w:w="515"/>
        <w:gridCol w:w="670"/>
        <w:gridCol w:w="1332"/>
      </w:tblGrid>
      <w:tr w:rsidR="00366A7B" w:rsidRPr="00BF756C" w14:paraId="257F12C6" w14:textId="77777777" w:rsidTr="00850BCC">
        <w:trPr>
          <w:cantSplit/>
        </w:trPr>
        <w:tc>
          <w:tcPr>
            <w:tcW w:w="0" w:type="auto"/>
            <w:vMerge w:val="restart"/>
            <w:shd w:val="clear" w:color="auto" w:fill="auto"/>
          </w:tcPr>
          <w:p w14:paraId="6D2337C6" w14:textId="77777777" w:rsidR="00366A7B" w:rsidRPr="00BF756C" w:rsidRDefault="00366A7B" w:rsidP="00850BCC">
            <w:pPr>
              <w:pStyle w:val="710TableheadTablesTableFigureBoxstyles"/>
            </w:pPr>
          </w:p>
        </w:tc>
        <w:tc>
          <w:tcPr>
            <w:tcW w:w="0" w:type="auto"/>
            <w:gridSpan w:val="3"/>
            <w:shd w:val="clear" w:color="auto" w:fill="auto"/>
          </w:tcPr>
          <w:p w14:paraId="7B1F8BA1"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043CA47D" w14:textId="77777777" w:rsidR="00366A7B" w:rsidRPr="00BF756C" w:rsidRDefault="00366A7B" w:rsidP="00850BCC">
            <w:pPr>
              <w:pStyle w:val="705TableheadgroupTablesTableFigureBoxstyles"/>
            </w:pPr>
            <w:r w:rsidRPr="00BF756C">
              <w:t>Covariates</w:t>
            </w:r>
          </w:p>
        </w:tc>
      </w:tr>
      <w:tr w:rsidR="00366A7B" w:rsidRPr="00BF756C" w14:paraId="58346A53" w14:textId="77777777" w:rsidTr="00850BCC">
        <w:trPr>
          <w:cantSplit/>
        </w:trPr>
        <w:tc>
          <w:tcPr>
            <w:tcW w:w="0" w:type="auto"/>
            <w:vMerge/>
            <w:shd w:val="clear" w:color="auto" w:fill="auto"/>
          </w:tcPr>
          <w:p w14:paraId="16FFF4B9" w14:textId="77777777" w:rsidR="00366A7B" w:rsidRPr="00BF756C" w:rsidRDefault="00366A7B" w:rsidP="009A17FF">
            <w:pPr>
              <w:pStyle w:val="710TableheadTablesTableFigureBoxstyles"/>
            </w:pPr>
          </w:p>
        </w:tc>
        <w:tc>
          <w:tcPr>
            <w:tcW w:w="0" w:type="auto"/>
            <w:shd w:val="clear" w:color="auto" w:fill="auto"/>
          </w:tcPr>
          <w:p w14:paraId="745C18EC" w14:textId="10ACA209" w:rsidR="00366A7B" w:rsidRPr="00BF756C" w:rsidRDefault="00366A7B" w:rsidP="009A17FF">
            <w:pPr>
              <w:pStyle w:val="710TableheadTablesTableFigureBoxstyles"/>
            </w:pPr>
            <w:r w:rsidRPr="0023060D">
              <w:rPr>
                <w:i/>
                <w:iCs/>
              </w:rPr>
              <w:t>n</w:t>
            </w:r>
          </w:p>
        </w:tc>
        <w:tc>
          <w:tcPr>
            <w:tcW w:w="0" w:type="auto"/>
            <w:shd w:val="clear" w:color="auto" w:fill="auto"/>
          </w:tcPr>
          <w:p w14:paraId="0C350D06" w14:textId="6E8CFAEB" w:rsidR="00366A7B" w:rsidRPr="00BF756C" w:rsidRDefault="00366A7B" w:rsidP="009A17FF">
            <w:pPr>
              <w:pStyle w:val="710TableheadTablesTableFigureBoxstyles"/>
            </w:pPr>
            <w:r w:rsidRPr="00BF756C">
              <w:t>Margin</w:t>
            </w:r>
          </w:p>
        </w:tc>
        <w:tc>
          <w:tcPr>
            <w:tcW w:w="0" w:type="auto"/>
            <w:shd w:val="clear" w:color="auto" w:fill="auto"/>
            <w:noWrap/>
          </w:tcPr>
          <w:p w14:paraId="6A41593F" w14:textId="087DFBE6" w:rsidR="00366A7B" w:rsidRPr="00BF756C" w:rsidRDefault="00366A7B" w:rsidP="009A17FF">
            <w:pPr>
              <w:pStyle w:val="705TableheadgroupTablesTableFigureBoxstyles"/>
            </w:pPr>
            <w:r w:rsidRPr="00BF756C">
              <w:t xml:space="preserve">95% </w:t>
            </w:r>
            <w:r>
              <w:t>CI</w:t>
            </w:r>
          </w:p>
        </w:tc>
        <w:tc>
          <w:tcPr>
            <w:tcW w:w="0" w:type="auto"/>
            <w:shd w:val="clear" w:color="auto" w:fill="auto"/>
          </w:tcPr>
          <w:p w14:paraId="6809BD52" w14:textId="071310AD" w:rsidR="00366A7B" w:rsidRPr="00BF756C" w:rsidRDefault="00366A7B" w:rsidP="009A17FF">
            <w:pPr>
              <w:pStyle w:val="710TableheadTablesTableFigureBoxstyles"/>
            </w:pPr>
            <w:r w:rsidRPr="0023060D">
              <w:rPr>
                <w:i/>
                <w:iCs/>
              </w:rPr>
              <w:t>n</w:t>
            </w:r>
          </w:p>
        </w:tc>
        <w:tc>
          <w:tcPr>
            <w:tcW w:w="0" w:type="auto"/>
            <w:shd w:val="clear" w:color="auto" w:fill="auto"/>
            <w:noWrap/>
          </w:tcPr>
          <w:p w14:paraId="58B0E128" w14:textId="4507D90F" w:rsidR="00366A7B" w:rsidRPr="00BF756C" w:rsidRDefault="00366A7B" w:rsidP="009A17FF">
            <w:pPr>
              <w:pStyle w:val="710TableheadTablesTableFigureBoxstyles"/>
            </w:pPr>
            <w:r w:rsidRPr="00BF756C">
              <w:t>Margin</w:t>
            </w:r>
          </w:p>
        </w:tc>
        <w:tc>
          <w:tcPr>
            <w:tcW w:w="0" w:type="auto"/>
            <w:shd w:val="clear" w:color="auto" w:fill="auto"/>
            <w:noWrap/>
          </w:tcPr>
          <w:p w14:paraId="14BAAABA" w14:textId="11A725A2" w:rsidR="00366A7B" w:rsidRPr="00BF756C" w:rsidRDefault="00366A7B" w:rsidP="009A17FF">
            <w:pPr>
              <w:pStyle w:val="705TableheadgroupTablesTableFigureBoxstyles"/>
            </w:pPr>
            <w:r w:rsidRPr="00BF756C">
              <w:t xml:space="preserve">95% </w:t>
            </w:r>
            <w:r>
              <w:t>CI</w:t>
            </w:r>
          </w:p>
        </w:tc>
      </w:tr>
      <w:tr w:rsidR="005C54D2" w:rsidRPr="00BF756C" w14:paraId="11FAFB6E" w14:textId="77777777" w:rsidTr="00850BCC">
        <w:trPr>
          <w:cantSplit/>
        </w:trPr>
        <w:tc>
          <w:tcPr>
            <w:tcW w:w="0" w:type="auto"/>
            <w:shd w:val="clear" w:color="auto" w:fill="auto"/>
          </w:tcPr>
          <w:p w14:paraId="6DDFDA4D" w14:textId="77777777" w:rsidR="005C54D2" w:rsidRPr="00BF756C" w:rsidRDefault="005C54D2" w:rsidP="00850BCC">
            <w:pPr>
              <w:pStyle w:val="72TabletextTablesTableFigureBoxstyles"/>
            </w:pPr>
            <w:r w:rsidRPr="00BF756C">
              <w:t xml:space="preserve">Rest of England#Before </w:t>
            </w:r>
          </w:p>
        </w:tc>
        <w:tc>
          <w:tcPr>
            <w:tcW w:w="0" w:type="auto"/>
            <w:shd w:val="clear" w:color="auto" w:fill="auto"/>
          </w:tcPr>
          <w:p w14:paraId="3FC6A83F" w14:textId="0E5D09BC" w:rsidR="005C54D2" w:rsidRPr="00BF756C" w:rsidRDefault="005C54D2" w:rsidP="00850BCC">
            <w:pPr>
              <w:pStyle w:val="72TabletextTablesTableFigureBoxstyles"/>
            </w:pPr>
            <w:r w:rsidRPr="00BF756C">
              <w:t>3594</w:t>
            </w:r>
          </w:p>
        </w:tc>
        <w:tc>
          <w:tcPr>
            <w:tcW w:w="0" w:type="auto"/>
            <w:shd w:val="clear" w:color="auto" w:fill="auto"/>
            <w:noWrap/>
          </w:tcPr>
          <w:p w14:paraId="43313E7F" w14:textId="77777777" w:rsidR="005C54D2" w:rsidRPr="00BF756C" w:rsidRDefault="005C54D2" w:rsidP="00850BCC">
            <w:pPr>
              <w:pStyle w:val="72TabletextTablesTableFigureBoxstyles"/>
            </w:pPr>
            <w:r w:rsidRPr="00BF756C">
              <w:t>0.048</w:t>
            </w:r>
          </w:p>
        </w:tc>
        <w:tc>
          <w:tcPr>
            <w:tcW w:w="0" w:type="auto"/>
            <w:shd w:val="clear" w:color="auto" w:fill="auto"/>
            <w:noWrap/>
          </w:tcPr>
          <w:p w14:paraId="0E242470" w14:textId="5BA2E01A" w:rsidR="005C54D2" w:rsidRPr="00BF756C" w:rsidRDefault="005C54D2" w:rsidP="00850BCC">
            <w:pPr>
              <w:pStyle w:val="72TabletextTablesTableFigureBoxstyles"/>
            </w:pPr>
            <w:r w:rsidRPr="00BF756C">
              <w:t>0.041</w:t>
            </w:r>
            <w:r>
              <w:t xml:space="preserve"> to </w:t>
            </w:r>
            <w:r w:rsidRPr="00BF756C">
              <w:t>0.055</w:t>
            </w:r>
          </w:p>
        </w:tc>
        <w:tc>
          <w:tcPr>
            <w:tcW w:w="0" w:type="auto"/>
            <w:shd w:val="clear" w:color="auto" w:fill="auto"/>
          </w:tcPr>
          <w:p w14:paraId="1B96927D" w14:textId="37A38A8C" w:rsidR="005C54D2" w:rsidRPr="00BF756C" w:rsidRDefault="005C54D2" w:rsidP="00850BCC">
            <w:pPr>
              <w:pStyle w:val="72TabletextTablesTableFigureBoxstyles"/>
            </w:pPr>
            <w:r w:rsidRPr="00BF756C">
              <w:t>3091</w:t>
            </w:r>
          </w:p>
        </w:tc>
        <w:tc>
          <w:tcPr>
            <w:tcW w:w="0" w:type="auto"/>
            <w:shd w:val="clear" w:color="auto" w:fill="auto"/>
            <w:noWrap/>
          </w:tcPr>
          <w:p w14:paraId="7A7E88EB" w14:textId="77777777" w:rsidR="005C54D2" w:rsidRPr="00BF756C" w:rsidRDefault="005C54D2" w:rsidP="00850BCC">
            <w:pPr>
              <w:pStyle w:val="72TabletextTablesTableFigureBoxstyles"/>
            </w:pPr>
            <w:r w:rsidRPr="00BF756C">
              <w:t>0.043</w:t>
            </w:r>
          </w:p>
        </w:tc>
        <w:tc>
          <w:tcPr>
            <w:tcW w:w="0" w:type="auto"/>
            <w:shd w:val="clear" w:color="auto" w:fill="auto"/>
            <w:noWrap/>
          </w:tcPr>
          <w:p w14:paraId="319A92B5" w14:textId="6A649737" w:rsidR="005C54D2" w:rsidRPr="00BF756C" w:rsidRDefault="005C54D2" w:rsidP="00850BCC">
            <w:pPr>
              <w:pStyle w:val="72TabletextTablesTableFigureBoxstyles"/>
            </w:pPr>
            <w:r w:rsidRPr="00BF756C">
              <w:t>0.036</w:t>
            </w:r>
            <w:r>
              <w:t xml:space="preserve"> to </w:t>
            </w:r>
            <w:r w:rsidRPr="00BF756C">
              <w:t>0.050</w:t>
            </w:r>
          </w:p>
        </w:tc>
      </w:tr>
      <w:tr w:rsidR="005C54D2" w:rsidRPr="00BF756C" w14:paraId="648000F0" w14:textId="77777777" w:rsidTr="00850BCC">
        <w:trPr>
          <w:cantSplit/>
        </w:trPr>
        <w:tc>
          <w:tcPr>
            <w:tcW w:w="0" w:type="auto"/>
            <w:shd w:val="clear" w:color="auto" w:fill="auto"/>
          </w:tcPr>
          <w:p w14:paraId="648C5DFC" w14:textId="77777777" w:rsidR="005C54D2" w:rsidRPr="00BF756C" w:rsidRDefault="005C54D2" w:rsidP="00850BCC">
            <w:pPr>
              <w:pStyle w:val="72TabletextTablesTableFigureBoxstyles"/>
            </w:pPr>
            <w:r w:rsidRPr="00BF756C">
              <w:t xml:space="preserve">Rest of England#After </w:t>
            </w:r>
          </w:p>
        </w:tc>
        <w:tc>
          <w:tcPr>
            <w:tcW w:w="0" w:type="auto"/>
            <w:shd w:val="clear" w:color="auto" w:fill="auto"/>
          </w:tcPr>
          <w:p w14:paraId="77FE8122" w14:textId="224B23A7" w:rsidR="005C54D2" w:rsidRPr="00BF756C" w:rsidRDefault="005C54D2" w:rsidP="00850BCC">
            <w:pPr>
              <w:pStyle w:val="72TabletextTablesTableFigureBoxstyles"/>
            </w:pPr>
            <w:r w:rsidRPr="00BF756C">
              <w:t>5183</w:t>
            </w:r>
          </w:p>
        </w:tc>
        <w:tc>
          <w:tcPr>
            <w:tcW w:w="0" w:type="auto"/>
            <w:shd w:val="clear" w:color="auto" w:fill="auto"/>
            <w:noWrap/>
          </w:tcPr>
          <w:p w14:paraId="79ACE777" w14:textId="77777777" w:rsidR="005C54D2" w:rsidRPr="00BF756C" w:rsidRDefault="005C54D2" w:rsidP="00850BCC">
            <w:pPr>
              <w:pStyle w:val="72TabletextTablesTableFigureBoxstyles"/>
            </w:pPr>
            <w:r w:rsidRPr="00BF756C">
              <w:t>0.032</w:t>
            </w:r>
          </w:p>
        </w:tc>
        <w:tc>
          <w:tcPr>
            <w:tcW w:w="0" w:type="auto"/>
            <w:shd w:val="clear" w:color="auto" w:fill="auto"/>
            <w:noWrap/>
          </w:tcPr>
          <w:p w14:paraId="0F2A4BDF" w14:textId="1C335ABD" w:rsidR="005C54D2" w:rsidRPr="00BF756C" w:rsidRDefault="005C54D2" w:rsidP="00850BCC">
            <w:pPr>
              <w:pStyle w:val="72TabletextTablesTableFigureBoxstyles"/>
            </w:pPr>
            <w:r w:rsidRPr="00BF756C">
              <w:t>0.028</w:t>
            </w:r>
            <w:r>
              <w:t xml:space="preserve"> to </w:t>
            </w:r>
            <w:r w:rsidRPr="00BF756C">
              <w:t>0.037</w:t>
            </w:r>
          </w:p>
        </w:tc>
        <w:tc>
          <w:tcPr>
            <w:tcW w:w="0" w:type="auto"/>
            <w:shd w:val="clear" w:color="auto" w:fill="auto"/>
          </w:tcPr>
          <w:p w14:paraId="64AD5B16" w14:textId="1806DE46" w:rsidR="005C54D2" w:rsidRPr="00BF756C" w:rsidRDefault="005C54D2" w:rsidP="00850BCC">
            <w:pPr>
              <w:pStyle w:val="72TabletextTablesTableFigureBoxstyles"/>
            </w:pPr>
            <w:r w:rsidRPr="00BF756C">
              <w:t>5128</w:t>
            </w:r>
          </w:p>
        </w:tc>
        <w:tc>
          <w:tcPr>
            <w:tcW w:w="0" w:type="auto"/>
            <w:shd w:val="clear" w:color="auto" w:fill="auto"/>
            <w:noWrap/>
          </w:tcPr>
          <w:p w14:paraId="698C5A38" w14:textId="77777777" w:rsidR="005C54D2" w:rsidRPr="00BF756C" w:rsidRDefault="005C54D2" w:rsidP="00850BCC">
            <w:pPr>
              <w:pStyle w:val="72TabletextTablesTableFigureBoxstyles"/>
            </w:pPr>
            <w:r w:rsidRPr="00BF756C">
              <w:t>0.028</w:t>
            </w:r>
          </w:p>
        </w:tc>
        <w:tc>
          <w:tcPr>
            <w:tcW w:w="0" w:type="auto"/>
            <w:shd w:val="clear" w:color="auto" w:fill="auto"/>
            <w:noWrap/>
          </w:tcPr>
          <w:p w14:paraId="3F16B08E" w14:textId="08DA63EB" w:rsidR="005C54D2" w:rsidRPr="00BF756C" w:rsidRDefault="005C54D2" w:rsidP="00850BCC">
            <w:pPr>
              <w:pStyle w:val="72TabletextTablesTableFigureBoxstyles"/>
            </w:pPr>
            <w:r w:rsidRPr="00BF756C">
              <w:t>0.024</w:t>
            </w:r>
            <w:r>
              <w:t xml:space="preserve"> to </w:t>
            </w:r>
            <w:r w:rsidRPr="00BF756C">
              <w:t>0.033</w:t>
            </w:r>
          </w:p>
        </w:tc>
      </w:tr>
      <w:tr w:rsidR="005C54D2" w:rsidRPr="00BF756C" w14:paraId="01B2AD1A" w14:textId="77777777" w:rsidTr="00850BCC">
        <w:trPr>
          <w:cantSplit/>
        </w:trPr>
        <w:tc>
          <w:tcPr>
            <w:tcW w:w="0" w:type="auto"/>
            <w:shd w:val="clear" w:color="auto" w:fill="auto"/>
          </w:tcPr>
          <w:p w14:paraId="1DB0F0B9" w14:textId="77777777" w:rsidR="005C54D2" w:rsidRPr="00BF756C" w:rsidRDefault="005C54D2" w:rsidP="00850BCC">
            <w:pPr>
              <w:pStyle w:val="72TabletextTablesTableFigureBoxstyles"/>
            </w:pPr>
            <w:r w:rsidRPr="00BF756C">
              <w:t xml:space="preserve">London Cancer#Before </w:t>
            </w:r>
          </w:p>
        </w:tc>
        <w:tc>
          <w:tcPr>
            <w:tcW w:w="0" w:type="auto"/>
            <w:shd w:val="clear" w:color="auto" w:fill="auto"/>
          </w:tcPr>
          <w:p w14:paraId="280FB483" w14:textId="77777777" w:rsidR="005C54D2" w:rsidRPr="00BF756C" w:rsidRDefault="005C54D2" w:rsidP="00850BCC">
            <w:pPr>
              <w:pStyle w:val="72TabletextTablesTableFigureBoxstyles"/>
            </w:pPr>
            <w:r w:rsidRPr="00BF756C">
              <w:t>191</w:t>
            </w:r>
          </w:p>
        </w:tc>
        <w:tc>
          <w:tcPr>
            <w:tcW w:w="0" w:type="auto"/>
            <w:shd w:val="clear" w:color="auto" w:fill="auto"/>
            <w:noWrap/>
          </w:tcPr>
          <w:p w14:paraId="7D8CCE1E" w14:textId="77777777" w:rsidR="005C54D2" w:rsidRPr="00BF756C" w:rsidRDefault="005C54D2" w:rsidP="00850BCC">
            <w:pPr>
              <w:pStyle w:val="72TabletextTablesTableFigureBoxstyles"/>
            </w:pPr>
            <w:r w:rsidRPr="00BF756C">
              <w:t>0.042</w:t>
            </w:r>
          </w:p>
        </w:tc>
        <w:tc>
          <w:tcPr>
            <w:tcW w:w="0" w:type="auto"/>
            <w:shd w:val="clear" w:color="auto" w:fill="auto"/>
            <w:noWrap/>
          </w:tcPr>
          <w:p w14:paraId="41ECA393" w14:textId="1A47962B" w:rsidR="005C54D2" w:rsidRPr="00BF756C" w:rsidRDefault="005C54D2" w:rsidP="00850BCC">
            <w:pPr>
              <w:pStyle w:val="72TabletextTablesTableFigureBoxstyles"/>
            </w:pPr>
            <w:r w:rsidRPr="00BF756C">
              <w:t>0.013</w:t>
            </w:r>
            <w:r>
              <w:t xml:space="preserve"> to </w:t>
            </w:r>
            <w:r w:rsidRPr="00BF756C">
              <w:t>0.070</w:t>
            </w:r>
          </w:p>
        </w:tc>
        <w:tc>
          <w:tcPr>
            <w:tcW w:w="0" w:type="auto"/>
            <w:shd w:val="clear" w:color="auto" w:fill="auto"/>
          </w:tcPr>
          <w:p w14:paraId="2E4C09C8" w14:textId="77777777" w:rsidR="005C54D2" w:rsidRPr="00BF756C" w:rsidRDefault="005C54D2" w:rsidP="00850BCC">
            <w:pPr>
              <w:pStyle w:val="72TabletextTablesTableFigureBoxstyles"/>
            </w:pPr>
            <w:r w:rsidRPr="00BF756C">
              <w:t>161</w:t>
            </w:r>
          </w:p>
        </w:tc>
        <w:tc>
          <w:tcPr>
            <w:tcW w:w="0" w:type="auto"/>
            <w:shd w:val="clear" w:color="auto" w:fill="auto"/>
            <w:noWrap/>
          </w:tcPr>
          <w:p w14:paraId="36200D28" w14:textId="77777777" w:rsidR="005C54D2" w:rsidRPr="00BF756C" w:rsidRDefault="005C54D2" w:rsidP="00850BCC">
            <w:pPr>
              <w:pStyle w:val="72TabletextTablesTableFigureBoxstyles"/>
            </w:pPr>
            <w:r w:rsidRPr="00BF756C">
              <w:t>0.039</w:t>
            </w:r>
          </w:p>
        </w:tc>
        <w:tc>
          <w:tcPr>
            <w:tcW w:w="0" w:type="auto"/>
            <w:shd w:val="clear" w:color="auto" w:fill="auto"/>
            <w:noWrap/>
          </w:tcPr>
          <w:p w14:paraId="172BADAE" w14:textId="4888BDAB" w:rsidR="005C54D2" w:rsidRPr="00BF756C" w:rsidRDefault="005C54D2" w:rsidP="00850BCC">
            <w:pPr>
              <w:pStyle w:val="72TabletextTablesTableFigureBoxstyles"/>
            </w:pPr>
            <w:r w:rsidRPr="00BF756C">
              <w:t>0.012</w:t>
            </w:r>
            <w:r>
              <w:t xml:space="preserve"> to </w:t>
            </w:r>
            <w:r w:rsidRPr="00BF756C">
              <w:t>0.066</w:t>
            </w:r>
          </w:p>
        </w:tc>
      </w:tr>
      <w:tr w:rsidR="005C54D2" w:rsidRPr="00BF756C" w14:paraId="29AE7585" w14:textId="77777777" w:rsidTr="00850BCC">
        <w:trPr>
          <w:cantSplit/>
        </w:trPr>
        <w:tc>
          <w:tcPr>
            <w:tcW w:w="0" w:type="auto"/>
            <w:shd w:val="clear" w:color="auto" w:fill="auto"/>
          </w:tcPr>
          <w:p w14:paraId="3EA77D76" w14:textId="77777777" w:rsidR="005C54D2" w:rsidRPr="00BF756C" w:rsidRDefault="005C54D2" w:rsidP="00850BCC">
            <w:pPr>
              <w:pStyle w:val="72TabletextTablesTableFigureBoxstyles"/>
            </w:pPr>
            <w:r w:rsidRPr="00BF756C">
              <w:t xml:space="preserve">London Cancer#After </w:t>
            </w:r>
          </w:p>
        </w:tc>
        <w:tc>
          <w:tcPr>
            <w:tcW w:w="0" w:type="auto"/>
            <w:shd w:val="clear" w:color="auto" w:fill="auto"/>
          </w:tcPr>
          <w:p w14:paraId="3A84E87E" w14:textId="77777777" w:rsidR="005C54D2" w:rsidRPr="00BF756C" w:rsidRDefault="005C54D2" w:rsidP="00850BCC">
            <w:pPr>
              <w:pStyle w:val="72TabletextTablesTableFigureBoxstyles"/>
            </w:pPr>
            <w:r w:rsidRPr="00BF756C">
              <w:t>270</w:t>
            </w:r>
          </w:p>
        </w:tc>
        <w:tc>
          <w:tcPr>
            <w:tcW w:w="0" w:type="auto"/>
            <w:shd w:val="clear" w:color="auto" w:fill="auto"/>
            <w:noWrap/>
          </w:tcPr>
          <w:p w14:paraId="17D80557" w14:textId="77777777" w:rsidR="005C54D2" w:rsidRPr="00BF756C" w:rsidRDefault="005C54D2" w:rsidP="00850BCC">
            <w:pPr>
              <w:pStyle w:val="72TabletextTablesTableFigureBoxstyles"/>
            </w:pPr>
            <w:r w:rsidRPr="00BF756C">
              <w:t>0.022</w:t>
            </w:r>
          </w:p>
        </w:tc>
        <w:tc>
          <w:tcPr>
            <w:tcW w:w="0" w:type="auto"/>
            <w:shd w:val="clear" w:color="auto" w:fill="auto"/>
            <w:noWrap/>
          </w:tcPr>
          <w:p w14:paraId="3490CFA1" w14:textId="357EBFB7" w:rsidR="005C54D2" w:rsidRPr="00BF756C" w:rsidRDefault="005C54D2" w:rsidP="00850BCC">
            <w:pPr>
              <w:pStyle w:val="72TabletextTablesTableFigureBoxstyles"/>
            </w:pPr>
            <w:r w:rsidRPr="00BF756C">
              <w:t>0.005</w:t>
            </w:r>
            <w:r>
              <w:t xml:space="preserve"> to </w:t>
            </w:r>
            <w:r w:rsidRPr="00BF756C">
              <w:t>0.040</w:t>
            </w:r>
          </w:p>
        </w:tc>
        <w:tc>
          <w:tcPr>
            <w:tcW w:w="0" w:type="auto"/>
            <w:shd w:val="clear" w:color="auto" w:fill="auto"/>
          </w:tcPr>
          <w:p w14:paraId="327A2A55" w14:textId="77777777" w:rsidR="005C54D2" w:rsidRPr="00BF756C" w:rsidRDefault="005C54D2" w:rsidP="00850BCC">
            <w:pPr>
              <w:pStyle w:val="72TabletextTablesTableFigureBoxstyles"/>
            </w:pPr>
            <w:r w:rsidRPr="00BF756C">
              <w:t>268</w:t>
            </w:r>
          </w:p>
        </w:tc>
        <w:tc>
          <w:tcPr>
            <w:tcW w:w="0" w:type="auto"/>
            <w:shd w:val="clear" w:color="auto" w:fill="auto"/>
            <w:noWrap/>
          </w:tcPr>
          <w:p w14:paraId="13B6C65D" w14:textId="77777777" w:rsidR="005C54D2" w:rsidRPr="00BF756C" w:rsidRDefault="005C54D2" w:rsidP="00850BCC">
            <w:pPr>
              <w:pStyle w:val="72TabletextTablesTableFigureBoxstyles"/>
            </w:pPr>
            <w:r w:rsidRPr="00BF756C">
              <w:t>0.018</w:t>
            </w:r>
          </w:p>
        </w:tc>
        <w:tc>
          <w:tcPr>
            <w:tcW w:w="0" w:type="auto"/>
            <w:shd w:val="clear" w:color="auto" w:fill="auto"/>
            <w:noWrap/>
          </w:tcPr>
          <w:p w14:paraId="0E493622" w14:textId="7A763F6F" w:rsidR="005C54D2" w:rsidRPr="00BF756C" w:rsidRDefault="005C54D2" w:rsidP="00850BCC">
            <w:pPr>
              <w:pStyle w:val="72TabletextTablesTableFigureBoxstyles"/>
            </w:pPr>
            <w:r w:rsidRPr="00BF756C">
              <w:t>0.003</w:t>
            </w:r>
            <w:r>
              <w:t xml:space="preserve"> to </w:t>
            </w:r>
            <w:r w:rsidRPr="00BF756C">
              <w:t>0.033</w:t>
            </w:r>
          </w:p>
        </w:tc>
      </w:tr>
      <w:tr w:rsidR="005C54D2" w:rsidRPr="00BF756C" w14:paraId="48CB2BBF" w14:textId="77777777" w:rsidTr="00850BCC">
        <w:trPr>
          <w:cantSplit/>
        </w:trPr>
        <w:tc>
          <w:tcPr>
            <w:tcW w:w="0" w:type="auto"/>
            <w:shd w:val="clear" w:color="auto" w:fill="auto"/>
          </w:tcPr>
          <w:p w14:paraId="24DF2784" w14:textId="77777777" w:rsidR="005C54D2" w:rsidRPr="00BF756C" w:rsidRDefault="005C54D2" w:rsidP="00850BCC">
            <w:pPr>
              <w:pStyle w:val="72TabletextTablesTableFigureBoxstyles"/>
            </w:pPr>
            <w:r w:rsidRPr="00BF756C">
              <w:t>Diff-in-Diff (After-Before)</w:t>
            </w:r>
          </w:p>
        </w:tc>
        <w:tc>
          <w:tcPr>
            <w:tcW w:w="0" w:type="auto"/>
            <w:shd w:val="clear" w:color="auto" w:fill="auto"/>
          </w:tcPr>
          <w:p w14:paraId="1FFBAF46" w14:textId="77777777" w:rsidR="005C54D2" w:rsidRPr="00BF756C" w:rsidRDefault="005C54D2" w:rsidP="00850BCC">
            <w:pPr>
              <w:pStyle w:val="72TabletextTablesTableFigureBoxstyles"/>
            </w:pPr>
          </w:p>
        </w:tc>
        <w:tc>
          <w:tcPr>
            <w:tcW w:w="0" w:type="auto"/>
            <w:shd w:val="clear" w:color="auto" w:fill="auto"/>
            <w:noWrap/>
          </w:tcPr>
          <w:p w14:paraId="157FCC60" w14:textId="77777777" w:rsidR="005C54D2" w:rsidRPr="00BF756C" w:rsidRDefault="005C54D2" w:rsidP="00850BCC">
            <w:pPr>
              <w:pStyle w:val="72TabletextTablesTableFigureBoxstyles"/>
            </w:pPr>
            <w:r w:rsidRPr="00BF756C">
              <w:rPr>
                <w:color w:val="00B0F0"/>
              </w:rPr>
              <w:t>–0</w:t>
            </w:r>
            <w:r w:rsidRPr="00BF756C">
              <w:t>.004</w:t>
            </w:r>
          </w:p>
        </w:tc>
        <w:tc>
          <w:tcPr>
            <w:tcW w:w="0" w:type="auto"/>
            <w:shd w:val="clear" w:color="auto" w:fill="auto"/>
            <w:noWrap/>
          </w:tcPr>
          <w:p w14:paraId="69F463AC" w14:textId="04009F2D" w:rsidR="005C54D2" w:rsidRPr="00BF756C" w:rsidRDefault="005C54D2" w:rsidP="00850BCC">
            <w:pPr>
              <w:pStyle w:val="72TabletextTablesTableFigureBoxstyles"/>
            </w:pPr>
            <w:r w:rsidRPr="00BF756C">
              <w:rPr>
                <w:color w:val="00B0F0"/>
              </w:rPr>
              <w:t>–0</w:t>
            </w:r>
            <w:r w:rsidRPr="00BF756C">
              <w:t>.038</w:t>
            </w:r>
            <w:r>
              <w:t xml:space="preserve"> to </w:t>
            </w:r>
            <w:r w:rsidRPr="00BF756C">
              <w:t>0.031</w:t>
            </w:r>
          </w:p>
        </w:tc>
        <w:tc>
          <w:tcPr>
            <w:tcW w:w="0" w:type="auto"/>
            <w:shd w:val="clear" w:color="auto" w:fill="auto"/>
          </w:tcPr>
          <w:p w14:paraId="5FA0B60B" w14:textId="77777777" w:rsidR="005C54D2" w:rsidRPr="00BF756C" w:rsidRDefault="005C54D2" w:rsidP="00850BCC">
            <w:pPr>
              <w:pStyle w:val="72TabletextTablesTableFigureBoxstyles"/>
            </w:pPr>
          </w:p>
        </w:tc>
        <w:tc>
          <w:tcPr>
            <w:tcW w:w="0" w:type="auto"/>
            <w:shd w:val="clear" w:color="auto" w:fill="auto"/>
            <w:noWrap/>
          </w:tcPr>
          <w:p w14:paraId="3374A7CD" w14:textId="77777777" w:rsidR="005C54D2" w:rsidRPr="00BF756C" w:rsidRDefault="005C54D2" w:rsidP="00850BCC">
            <w:pPr>
              <w:pStyle w:val="72TabletextTablesTableFigureBoxstyles"/>
            </w:pPr>
            <w:r w:rsidRPr="00BF756C">
              <w:rPr>
                <w:color w:val="00B0F0"/>
              </w:rPr>
              <w:t>–0</w:t>
            </w:r>
            <w:r w:rsidRPr="00BF756C">
              <w:t>.005</w:t>
            </w:r>
          </w:p>
        </w:tc>
        <w:tc>
          <w:tcPr>
            <w:tcW w:w="0" w:type="auto"/>
            <w:shd w:val="clear" w:color="auto" w:fill="auto"/>
            <w:noWrap/>
          </w:tcPr>
          <w:p w14:paraId="102A7B5C" w14:textId="421664AE" w:rsidR="005C54D2" w:rsidRPr="00BF756C" w:rsidRDefault="005C54D2" w:rsidP="00850BCC">
            <w:pPr>
              <w:pStyle w:val="72TabletextTablesTableFigureBoxstyles"/>
            </w:pPr>
            <w:r w:rsidRPr="00BF756C">
              <w:rPr>
                <w:color w:val="00B0F0"/>
              </w:rPr>
              <w:t>–0</w:t>
            </w:r>
            <w:r w:rsidRPr="00BF756C">
              <w:t>.037</w:t>
            </w:r>
            <w:r>
              <w:t xml:space="preserve"> to </w:t>
            </w:r>
            <w:r w:rsidRPr="00BF756C">
              <w:t>0.026</w:t>
            </w:r>
          </w:p>
        </w:tc>
      </w:tr>
    </w:tbl>
    <w:p w14:paraId="355A287C" w14:textId="791E61FD" w:rsidR="006B465A" w:rsidRPr="00BF756C" w:rsidRDefault="006B465A" w:rsidP="006B465A">
      <w:pPr>
        <w:pStyle w:val="70TablelegendTablesTableFigureBoxstyles"/>
      </w:pPr>
      <w:bookmarkStart w:id="1920" w:name="_Toc90545585"/>
      <w:bookmarkStart w:id="1921" w:name="_Toc87526819"/>
      <w:r w:rsidRPr="0092687F">
        <w:rPr>
          <w:b/>
        </w:rPr>
        <w:t>TABLE 47</w:t>
      </w:r>
      <w:r w:rsidRPr="0092687F">
        <w:rPr>
          <w:b/>
        </w:rPr>
        <w:t> </w:t>
      </w:r>
      <w:r w:rsidRPr="00BF756C">
        <w:t xml:space="preserve">Median </w:t>
      </w:r>
      <w:r w:rsidR="005C54D2">
        <w:t>LOS</w:t>
      </w:r>
      <w:r w:rsidRPr="00BF756C">
        <w:t xml:space="preserve"> </w:t>
      </w:r>
      <w:r w:rsidR="00283C16">
        <w:t>(</w:t>
      </w:r>
      <w:r w:rsidRPr="00BF756C">
        <w:t>days</w:t>
      </w:r>
      <w:r w:rsidR="00283C16">
        <w:t>)</w:t>
      </w:r>
      <w:r w:rsidRPr="00BF756C">
        <w:t xml:space="preserve"> for oesophago-gastric cancer</w:t>
      </w:r>
      <w:bookmarkEnd w:id="1920"/>
      <w:bookmarkEnd w:id="1921"/>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431"/>
        <w:gridCol w:w="515"/>
        <w:gridCol w:w="670"/>
        <w:gridCol w:w="1431"/>
      </w:tblGrid>
      <w:tr w:rsidR="00366A7B" w:rsidRPr="00BF756C" w14:paraId="2137FB33" w14:textId="77777777" w:rsidTr="00850BCC">
        <w:trPr>
          <w:cantSplit/>
        </w:trPr>
        <w:tc>
          <w:tcPr>
            <w:tcW w:w="0" w:type="auto"/>
            <w:vMerge w:val="restart"/>
            <w:shd w:val="clear" w:color="auto" w:fill="auto"/>
          </w:tcPr>
          <w:p w14:paraId="5ECFFEAD" w14:textId="77777777" w:rsidR="00366A7B" w:rsidRPr="00BF756C" w:rsidRDefault="00366A7B" w:rsidP="00850BCC">
            <w:pPr>
              <w:pStyle w:val="710TableheadTablesTableFigureBoxstyles"/>
            </w:pPr>
          </w:p>
        </w:tc>
        <w:tc>
          <w:tcPr>
            <w:tcW w:w="0" w:type="auto"/>
            <w:gridSpan w:val="3"/>
            <w:shd w:val="clear" w:color="auto" w:fill="auto"/>
          </w:tcPr>
          <w:p w14:paraId="6C6A26AF"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3F5B00BC" w14:textId="77777777" w:rsidR="00366A7B" w:rsidRPr="00BF756C" w:rsidRDefault="00366A7B" w:rsidP="00850BCC">
            <w:pPr>
              <w:pStyle w:val="705TableheadgroupTablesTableFigureBoxstyles"/>
            </w:pPr>
            <w:r w:rsidRPr="00BF756C">
              <w:t>Covariates</w:t>
            </w:r>
          </w:p>
        </w:tc>
      </w:tr>
      <w:tr w:rsidR="00366A7B" w:rsidRPr="00BF756C" w14:paraId="5A0A5CDC" w14:textId="77777777" w:rsidTr="00850BCC">
        <w:trPr>
          <w:cantSplit/>
        </w:trPr>
        <w:tc>
          <w:tcPr>
            <w:tcW w:w="0" w:type="auto"/>
            <w:vMerge/>
            <w:shd w:val="clear" w:color="auto" w:fill="auto"/>
          </w:tcPr>
          <w:p w14:paraId="7BAC9144" w14:textId="77777777" w:rsidR="00366A7B" w:rsidRPr="00BF756C" w:rsidRDefault="00366A7B" w:rsidP="009A17FF">
            <w:pPr>
              <w:pStyle w:val="710TableheadTablesTableFigureBoxstyles"/>
            </w:pPr>
          </w:p>
        </w:tc>
        <w:tc>
          <w:tcPr>
            <w:tcW w:w="0" w:type="auto"/>
            <w:shd w:val="clear" w:color="auto" w:fill="auto"/>
          </w:tcPr>
          <w:p w14:paraId="264DD152" w14:textId="48EF678D" w:rsidR="00366A7B" w:rsidRPr="00BF756C" w:rsidRDefault="00366A7B" w:rsidP="009A17FF">
            <w:pPr>
              <w:pStyle w:val="710TableheadTablesTableFigureBoxstyles"/>
            </w:pPr>
            <w:r w:rsidRPr="0023060D">
              <w:rPr>
                <w:i/>
                <w:iCs/>
              </w:rPr>
              <w:t>n</w:t>
            </w:r>
          </w:p>
        </w:tc>
        <w:tc>
          <w:tcPr>
            <w:tcW w:w="0" w:type="auto"/>
            <w:shd w:val="clear" w:color="auto" w:fill="auto"/>
          </w:tcPr>
          <w:p w14:paraId="1263F4C2" w14:textId="5DDD2349" w:rsidR="00366A7B" w:rsidRPr="00BF756C" w:rsidRDefault="00366A7B" w:rsidP="009A17FF">
            <w:pPr>
              <w:pStyle w:val="710TableheadTablesTableFigureBoxstyles"/>
            </w:pPr>
            <w:r w:rsidRPr="00BF756C">
              <w:t>Margin</w:t>
            </w:r>
          </w:p>
        </w:tc>
        <w:tc>
          <w:tcPr>
            <w:tcW w:w="0" w:type="auto"/>
            <w:shd w:val="clear" w:color="auto" w:fill="auto"/>
            <w:noWrap/>
          </w:tcPr>
          <w:p w14:paraId="1FB17246" w14:textId="0E210D5D" w:rsidR="00366A7B" w:rsidRPr="00BF756C" w:rsidRDefault="00366A7B" w:rsidP="009A17FF">
            <w:pPr>
              <w:pStyle w:val="705TableheadgroupTablesTableFigureBoxstyles"/>
            </w:pPr>
            <w:r w:rsidRPr="00BF756C">
              <w:t xml:space="preserve">95% </w:t>
            </w:r>
            <w:r>
              <w:t>CI</w:t>
            </w:r>
          </w:p>
        </w:tc>
        <w:tc>
          <w:tcPr>
            <w:tcW w:w="0" w:type="auto"/>
            <w:shd w:val="clear" w:color="auto" w:fill="auto"/>
          </w:tcPr>
          <w:p w14:paraId="757998F4" w14:textId="4F7EDD4E" w:rsidR="00366A7B" w:rsidRPr="00BF756C" w:rsidRDefault="00366A7B" w:rsidP="009A17FF">
            <w:pPr>
              <w:pStyle w:val="710TableheadTablesTableFigureBoxstyles"/>
            </w:pPr>
            <w:r w:rsidRPr="0023060D">
              <w:rPr>
                <w:i/>
                <w:iCs/>
              </w:rPr>
              <w:t>n</w:t>
            </w:r>
          </w:p>
        </w:tc>
        <w:tc>
          <w:tcPr>
            <w:tcW w:w="0" w:type="auto"/>
            <w:shd w:val="clear" w:color="auto" w:fill="auto"/>
          </w:tcPr>
          <w:p w14:paraId="54EDCB51" w14:textId="0DD6BBAE" w:rsidR="00366A7B" w:rsidRPr="00BF756C" w:rsidRDefault="00366A7B" w:rsidP="009A17FF">
            <w:pPr>
              <w:pStyle w:val="710TableheadTablesTableFigureBoxstyles"/>
            </w:pPr>
            <w:r w:rsidRPr="00BF756C">
              <w:t>Margin</w:t>
            </w:r>
          </w:p>
        </w:tc>
        <w:tc>
          <w:tcPr>
            <w:tcW w:w="0" w:type="auto"/>
            <w:shd w:val="clear" w:color="auto" w:fill="auto"/>
            <w:noWrap/>
          </w:tcPr>
          <w:p w14:paraId="419DB3E0" w14:textId="23743C2E" w:rsidR="00366A7B" w:rsidRPr="00BF756C" w:rsidRDefault="00366A7B" w:rsidP="009A17FF">
            <w:pPr>
              <w:pStyle w:val="705TableheadgroupTablesTableFigureBoxstyles"/>
            </w:pPr>
            <w:r w:rsidRPr="00BF756C">
              <w:t xml:space="preserve">95% </w:t>
            </w:r>
            <w:r>
              <w:t>CI</w:t>
            </w:r>
          </w:p>
        </w:tc>
      </w:tr>
      <w:tr w:rsidR="005C54D2" w:rsidRPr="00BF756C" w14:paraId="2C106894" w14:textId="77777777" w:rsidTr="00850BCC">
        <w:trPr>
          <w:cantSplit/>
        </w:trPr>
        <w:tc>
          <w:tcPr>
            <w:tcW w:w="0" w:type="auto"/>
            <w:shd w:val="clear" w:color="auto" w:fill="auto"/>
          </w:tcPr>
          <w:p w14:paraId="5A993E82" w14:textId="77777777" w:rsidR="005C54D2" w:rsidRPr="00BF756C" w:rsidRDefault="005C54D2" w:rsidP="00850BCC">
            <w:pPr>
              <w:pStyle w:val="72TabletextTablesTableFigureBoxstyles"/>
            </w:pPr>
            <w:r w:rsidRPr="00BF756C">
              <w:t xml:space="preserve">Rest of England#Before </w:t>
            </w:r>
          </w:p>
        </w:tc>
        <w:tc>
          <w:tcPr>
            <w:tcW w:w="0" w:type="auto"/>
            <w:shd w:val="clear" w:color="auto" w:fill="auto"/>
          </w:tcPr>
          <w:p w14:paraId="43FFF238" w14:textId="2321384F" w:rsidR="005C54D2" w:rsidRPr="00BF756C" w:rsidRDefault="005C54D2" w:rsidP="00850BCC">
            <w:pPr>
              <w:pStyle w:val="72TabletextTablesTableFigureBoxstyles"/>
            </w:pPr>
            <w:r w:rsidRPr="00BF756C">
              <w:t>2631</w:t>
            </w:r>
          </w:p>
        </w:tc>
        <w:tc>
          <w:tcPr>
            <w:tcW w:w="0" w:type="auto"/>
            <w:shd w:val="clear" w:color="auto" w:fill="auto"/>
            <w:noWrap/>
          </w:tcPr>
          <w:p w14:paraId="4CFC24E3" w14:textId="77777777" w:rsidR="005C54D2" w:rsidRPr="00BF756C" w:rsidRDefault="005C54D2" w:rsidP="00850BCC">
            <w:pPr>
              <w:pStyle w:val="72TabletextTablesTableFigureBoxstyles"/>
            </w:pPr>
            <w:r w:rsidRPr="00BF756C">
              <w:t>13.109</w:t>
            </w:r>
          </w:p>
        </w:tc>
        <w:tc>
          <w:tcPr>
            <w:tcW w:w="0" w:type="auto"/>
            <w:shd w:val="clear" w:color="auto" w:fill="auto"/>
            <w:noWrap/>
          </w:tcPr>
          <w:p w14:paraId="63719996" w14:textId="7B64C361" w:rsidR="005C54D2" w:rsidRPr="00BF756C" w:rsidRDefault="005C54D2" w:rsidP="00850BCC">
            <w:pPr>
              <w:pStyle w:val="72TabletextTablesTableFigureBoxstyles"/>
            </w:pPr>
            <w:r w:rsidRPr="00BF756C">
              <w:t>12.836</w:t>
            </w:r>
            <w:r>
              <w:t xml:space="preserve"> to </w:t>
            </w:r>
            <w:r w:rsidRPr="00BF756C">
              <w:t>13.382</w:t>
            </w:r>
          </w:p>
        </w:tc>
        <w:tc>
          <w:tcPr>
            <w:tcW w:w="0" w:type="auto"/>
            <w:shd w:val="clear" w:color="auto" w:fill="auto"/>
          </w:tcPr>
          <w:p w14:paraId="181DF39A" w14:textId="7AF5095F" w:rsidR="005C54D2" w:rsidRPr="00BF756C" w:rsidRDefault="005C54D2" w:rsidP="00850BCC">
            <w:pPr>
              <w:pStyle w:val="72TabletextTablesTableFigureBoxstyles"/>
            </w:pPr>
            <w:r w:rsidRPr="00BF756C">
              <w:t>2239</w:t>
            </w:r>
          </w:p>
        </w:tc>
        <w:tc>
          <w:tcPr>
            <w:tcW w:w="0" w:type="auto"/>
            <w:shd w:val="clear" w:color="auto" w:fill="auto"/>
            <w:noWrap/>
          </w:tcPr>
          <w:p w14:paraId="50171038" w14:textId="77777777" w:rsidR="005C54D2" w:rsidRPr="00BF756C" w:rsidRDefault="005C54D2" w:rsidP="00850BCC">
            <w:pPr>
              <w:pStyle w:val="72TabletextTablesTableFigureBoxstyles"/>
            </w:pPr>
            <w:r w:rsidRPr="00BF756C">
              <w:t>12.958</w:t>
            </w:r>
          </w:p>
        </w:tc>
        <w:tc>
          <w:tcPr>
            <w:tcW w:w="0" w:type="auto"/>
            <w:shd w:val="clear" w:color="auto" w:fill="auto"/>
            <w:noWrap/>
          </w:tcPr>
          <w:p w14:paraId="72C2890B" w14:textId="2DCF3D97" w:rsidR="005C54D2" w:rsidRPr="00BF756C" w:rsidRDefault="005C54D2" w:rsidP="00850BCC">
            <w:pPr>
              <w:pStyle w:val="72TabletextTablesTableFigureBoxstyles"/>
            </w:pPr>
            <w:r w:rsidRPr="00BF756C">
              <w:t>12.669</w:t>
            </w:r>
            <w:r>
              <w:t xml:space="preserve"> to </w:t>
            </w:r>
            <w:r w:rsidRPr="00BF756C">
              <w:t>13.246</w:t>
            </w:r>
          </w:p>
        </w:tc>
      </w:tr>
      <w:tr w:rsidR="005C54D2" w:rsidRPr="00BF756C" w14:paraId="3F7840B2" w14:textId="77777777" w:rsidTr="00850BCC">
        <w:trPr>
          <w:cantSplit/>
        </w:trPr>
        <w:tc>
          <w:tcPr>
            <w:tcW w:w="0" w:type="auto"/>
            <w:shd w:val="clear" w:color="auto" w:fill="auto"/>
          </w:tcPr>
          <w:p w14:paraId="0C88B9BB" w14:textId="77777777" w:rsidR="005C54D2" w:rsidRPr="00BF756C" w:rsidRDefault="005C54D2" w:rsidP="00850BCC">
            <w:pPr>
              <w:pStyle w:val="72TabletextTablesTableFigureBoxstyles"/>
            </w:pPr>
            <w:r w:rsidRPr="00BF756C">
              <w:t xml:space="preserve">Rest of England#After </w:t>
            </w:r>
          </w:p>
        </w:tc>
        <w:tc>
          <w:tcPr>
            <w:tcW w:w="0" w:type="auto"/>
            <w:shd w:val="clear" w:color="auto" w:fill="auto"/>
          </w:tcPr>
          <w:p w14:paraId="7449E4BE" w14:textId="154F6D4F" w:rsidR="005C54D2" w:rsidRPr="00BF756C" w:rsidRDefault="005C54D2" w:rsidP="00850BCC">
            <w:pPr>
              <w:pStyle w:val="72TabletextTablesTableFigureBoxstyles"/>
            </w:pPr>
            <w:r w:rsidRPr="00BF756C">
              <w:t>3570</w:t>
            </w:r>
          </w:p>
        </w:tc>
        <w:tc>
          <w:tcPr>
            <w:tcW w:w="0" w:type="auto"/>
            <w:shd w:val="clear" w:color="auto" w:fill="auto"/>
            <w:noWrap/>
          </w:tcPr>
          <w:p w14:paraId="51D93480" w14:textId="77777777" w:rsidR="005C54D2" w:rsidRPr="00BF756C" w:rsidRDefault="005C54D2" w:rsidP="00850BCC">
            <w:pPr>
              <w:pStyle w:val="72TabletextTablesTableFigureBoxstyles"/>
            </w:pPr>
            <w:r w:rsidRPr="00BF756C">
              <w:t>11.944</w:t>
            </w:r>
          </w:p>
        </w:tc>
        <w:tc>
          <w:tcPr>
            <w:tcW w:w="0" w:type="auto"/>
            <w:shd w:val="clear" w:color="auto" w:fill="auto"/>
            <w:noWrap/>
          </w:tcPr>
          <w:p w14:paraId="20FA615E" w14:textId="23E2F8AD" w:rsidR="005C54D2" w:rsidRPr="00BF756C" w:rsidRDefault="005C54D2" w:rsidP="00850BCC">
            <w:pPr>
              <w:pStyle w:val="72TabletextTablesTableFigureBoxstyles"/>
            </w:pPr>
            <w:r w:rsidRPr="00BF756C">
              <w:t>11.730</w:t>
            </w:r>
            <w:r>
              <w:t xml:space="preserve"> to </w:t>
            </w:r>
            <w:r w:rsidRPr="00BF756C">
              <w:t>12.157</w:t>
            </w:r>
          </w:p>
        </w:tc>
        <w:tc>
          <w:tcPr>
            <w:tcW w:w="0" w:type="auto"/>
            <w:shd w:val="clear" w:color="auto" w:fill="auto"/>
          </w:tcPr>
          <w:p w14:paraId="407614B6" w14:textId="4C79E28D" w:rsidR="005C54D2" w:rsidRPr="00BF756C" w:rsidRDefault="005C54D2" w:rsidP="00850BCC">
            <w:pPr>
              <w:pStyle w:val="72TabletextTablesTableFigureBoxstyles"/>
            </w:pPr>
            <w:r w:rsidRPr="00BF756C">
              <w:t>3535</w:t>
            </w:r>
          </w:p>
        </w:tc>
        <w:tc>
          <w:tcPr>
            <w:tcW w:w="0" w:type="auto"/>
            <w:shd w:val="clear" w:color="auto" w:fill="auto"/>
            <w:noWrap/>
          </w:tcPr>
          <w:p w14:paraId="0D05617D" w14:textId="77777777" w:rsidR="005C54D2" w:rsidRPr="00BF756C" w:rsidRDefault="005C54D2" w:rsidP="00850BCC">
            <w:pPr>
              <w:pStyle w:val="72TabletextTablesTableFigureBoxstyles"/>
            </w:pPr>
            <w:r w:rsidRPr="00BF756C">
              <w:t>11.941</w:t>
            </w:r>
          </w:p>
        </w:tc>
        <w:tc>
          <w:tcPr>
            <w:tcW w:w="0" w:type="auto"/>
            <w:shd w:val="clear" w:color="auto" w:fill="auto"/>
            <w:noWrap/>
          </w:tcPr>
          <w:p w14:paraId="2F9342D9" w14:textId="7DFCE133" w:rsidR="005C54D2" w:rsidRPr="00BF756C" w:rsidRDefault="005C54D2" w:rsidP="00850BCC">
            <w:pPr>
              <w:pStyle w:val="72TabletextTablesTableFigureBoxstyles"/>
            </w:pPr>
            <w:r w:rsidRPr="00BF756C">
              <w:t>11.723</w:t>
            </w:r>
            <w:r>
              <w:t xml:space="preserve"> to </w:t>
            </w:r>
            <w:r w:rsidRPr="00BF756C">
              <w:t>12.159</w:t>
            </w:r>
          </w:p>
        </w:tc>
      </w:tr>
      <w:tr w:rsidR="005C54D2" w:rsidRPr="00BF756C" w14:paraId="2CAE6583" w14:textId="77777777" w:rsidTr="00850BCC">
        <w:trPr>
          <w:cantSplit/>
        </w:trPr>
        <w:tc>
          <w:tcPr>
            <w:tcW w:w="0" w:type="auto"/>
            <w:shd w:val="clear" w:color="auto" w:fill="auto"/>
          </w:tcPr>
          <w:p w14:paraId="0356B98B" w14:textId="77777777" w:rsidR="005C54D2" w:rsidRPr="00BF756C" w:rsidRDefault="005C54D2" w:rsidP="00850BCC">
            <w:pPr>
              <w:pStyle w:val="72TabletextTablesTableFigureBoxstyles"/>
            </w:pPr>
            <w:r w:rsidRPr="00BF756C">
              <w:lastRenderedPageBreak/>
              <w:t xml:space="preserve">London Cancer#Before </w:t>
            </w:r>
          </w:p>
        </w:tc>
        <w:tc>
          <w:tcPr>
            <w:tcW w:w="0" w:type="auto"/>
            <w:shd w:val="clear" w:color="auto" w:fill="auto"/>
          </w:tcPr>
          <w:p w14:paraId="3118CAE9" w14:textId="77777777" w:rsidR="005C54D2" w:rsidRPr="00BF756C" w:rsidRDefault="005C54D2" w:rsidP="00850BCC">
            <w:pPr>
              <w:pStyle w:val="72TabletextTablesTableFigureBoxstyles"/>
            </w:pPr>
            <w:r w:rsidRPr="00BF756C">
              <w:t>173</w:t>
            </w:r>
          </w:p>
        </w:tc>
        <w:tc>
          <w:tcPr>
            <w:tcW w:w="0" w:type="auto"/>
            <w:shd w:val="clear" w:color="auto" w:fill="auto"/>
            <w:noWrap/>
          </w:tcPr>
          <w:p w14:paraId="1F2D1614" w14:textId="77777777" w:rsidR="005C54D2" w:rsidRPr="00BF756C" w:rsidRDefault="005C54D2" w:rsidP="00850BCC">
            <w:pPr>
              <w:pStyle w:val="72TabletextTablesTableFigureBoxstyles"/>
            </w:pPr>
            <w:r w:rsidRPr="00BF756C">
              <w:t>14.900</w:t>
            </w:r>
          </w:p>
        </w:tc>
        <w:tc>
          <w:tcPr>
            <w:tcW w:w="0" w:type="auto"/>
            <w:shd w:val="clear" w:color="auto" w:fill="auto"/>
            <w:noWrap/>
          </w:tcPr>
          <w:p w14:paraId="71F8BA2D" w14:textId="5560ACE6" w:rsidR="005C54D2" w:rsidRPr="00BF756C" w:rsidRDefault="005C54D2" w:rsidP="00850BCC">
            <w:pPr>
              <w:pStyle w:val="72TabletextTablesTableFigureBoxstyles"/>
            </w:pPr>
            <w:r w:rsidRPr="00BF756C">
              <w:t>13.689</w:t>
            </w:r>
            <w:r>
              <w:t xml:space="preserve"> to </w:t>
            </w:r>
            <w:r w:rsidRPr="00BF756C">
              <w:t>16.111</w:t>
            </w:r>
          </w:p>
        </w:tc>
        <w:tc>
          <w:tcPr>
            <w:tcW w:w="0" w:type="auto"/>
            <w:shd w:val="clear" w:color="auto" w:fill="auto"/>
          </w:tcPr>
          <w:p w14:paraId="6E0B3F9D" w14:textId="77777777" w:rsidR="005C54D2" w:rsidRPr="00BF756C" w:rsidRDefault="005C54D2" w:rsidP="00850BCC">
            <w:pPr>
              <w:pStyle w:val="72TabletextTablesTableFigureBoxstyles"/>
            </w:pPr>
            <w:r w:rsidRPr="00BF756C">
              <w:t>149</w:t>
            </w:r>
          </w:p>
        </w:tc>
        <w:tc>
          <w:tcPr>
            <w:tcW w:w="0" w:type="auto"/>
            <w:shd w:val="clear" w:color="auto" w:fill="auto"/>
            <w:noWrap/>
          </w:tcPr>
          <w:p w14:paraId="40946033" w14:textId="77777777" w:rsidR="005C54D2" w:rsidRPr="00BF756C" w:rsidRDefault="005C54D2" w:rsidP="00850BCC">
            <w:pPr>
              <w:pStyle w:val="72TabletextTablesTableFigureBoxstyles"/>
            </w:pPr>
            <w:r w:rsidRPr="00BF756C">
              <w:t>14.510</w:t>
            </w:r>
          </w:p>
        </w:tc>
        <w:tc>
          <w:tcPr>
            <w:tcW w:w="0" w:type="auto"/>
            <w:shd w:val="clear" w:color="auto" w:fill="auto"/>
            <w:noWrap/>
          </w:tcPr>
          <w:p w14:paraId="5875724A" w14:textId="42509664" w:rsidR="005C54D2" w:rsidRPr="00BF756C" w:rsidRDefault="005C54D2" w:rsidP="00850BCC">
            <w:pPr>
              <w:pStyle w:val="72TabletextTablesTableFigureBoxstyles"/>
            </w:pPr>
            <w:r w:rsidRPr="00BF756C">
              <w:t>13.246</w:t>
            </w:r>
            <w:r>
              <w:t xml:space="preserve"> to </w:t>
            </w:r>
            <w:r w:rsidRPr="00BF756C">
              <w:t>15.773</w:t>
            </w:r>
          </w:p>
        </w:tc>
      </w:tr>
      <w:tr w:rsidR="005C54D2" w:rsidRPr="00BF756C" w14:paraId="59FE2C99" w14:textId="77777777" w:rsidTr="00850BCC">
        <w:trPr>
          <w:cantSplit/>
        </w:trPr>
        <w:tc>
          <w:tcPr>
            <w:tcW w:w="0" w:type="auto"/>
            <w:shd w:val="clear" w:color="auto" w:fill="auto"/>
          </w:tcPr>
          <w:p w14:paraId="39792A42" w14:textId="77777777" w:rsidR="005C54D2" w:rsidRPr="00BF756C" w:rsidRDefault="005C54D2" w:rsidP="00850BCC">
            <w:pPr>
              <w:pStyle w:val="72TabletextTablesTableFigureBoxstyles"/>
            </w:pPr>
            <w:r w:rsidRPr="00BF756C">
              <w:t xml:space="preserve">London Cancer#After </w:t>
            </w:r>
          </w:p>
        </w:tc>
        <w:tc>
          <w:tcPr>
            <w:tcW w:w="0" w:type="auto"/>
            <w:shd w:val="clear" w:color="auto" w:fill="auto"/>
          </w:tcPr>
          <w:p w14:paraId="7856ED61" w14:textId="77777777" w:rsidR="005C54D2" w:rsidRPr="00BF756C" w:rsidRDefault="005C54D2" w:rsidP="00850BCC">
            <w:pPr>
              <w:pStyle w:val="72TabletextTablesTableFigureBoxstyles"/>
            </w:pPr>
            <w:r w:rsidRPr="00BF756C">
              <w:t>234</w:t>
            </w:r>
          </w:p>
        </w:tc>
        <w:tc>
          <w:tcPr>
            <w:tcW w:w="0" w:type="auto"/>
            <w:shd w:val="clear" w:color="auto" w:fill="auto"/>
            <w:noWrap/>
          </w:tcPr>
          <w:p w14:paraId="39DDA66A" w14:textId="77777777" w:rsidR="005C54D2" w:rsidRPr="00BF756C" w:rsidRDefault="005C54D2" w:rsidP="00850BCC">
            <w:pPr>
              <w:pStyle w:val="72TabletextTablesTableFigureBoxstyles"/>
            </w:pPr>
            <w:r w:rsidRPr="00BF756C">
              <w:t>12.833</w:t>
            </w:r>
          </w:p>
        </w:tc>
        <w:tc>
          <w:tcPr>
            <w:tcW w:w="0" w:type="auto"/>
            <w:shd w:val="clear" w:color="auto" w:fill="auto"/>
            <w:noWrap/>
          </w:tcPr>
          <w:p w14:paraId="21A970CE" w14:textId="7C22E1B1" w:rsidR="005C54D2" w:rsidRPr="00BF756C" w:rsidRDefault="005C54D2" w:rsidP="00850BCC">
            <w:pPr>
              <w:pStyle w:val="72TabletextTablesTableFigureBoxstyles"/>
            </w:pPr>
            <w:r w:rsidRPr="00BF756C">
              <w:t>11.936</w:t>
            </w:r>
            <w:r>
              <w:t xml:space="preserve"> to </w:t>
            </w:r>
            <w:r w:rsidRPr="00BF756C">
              <w:t>13.729</w:t>
            </w:r>
          </w:p>
        </w:tc>
        <w:tc>
          <w:tcPr>
            <w:tcW w:w="0" w:type="auto"/>
            <w:shd w:val="clear" w:color="auto" w:fill="auto"/>
          </w:tcPr>
          <w:p w14:paraId="7C594A8D" w14:textId="77777777" w:rsidR="005C54D2" w:rsidRPr="00BF756C" w:rsidRDefault="005C54D2" w:rsidP="00850BCC">
            <w:pPr>
              <w:pStyle w:val="72TabletextTablesTableFigureBoxstyles"/>
            </w:pPr>
            <w:r w:rsidRPr="00BF756C">
              <w:t>232</w:t>
            </w:r>
          </w:p>
        </w:tc>
        <w:tc>
          <w:tcPr>
            <w:tcW w:w="0" w:type="auto"/>
            <w:shd w:val="clear" w:color="auto" w:fill="auto"/>
            <w:noWrap/>
          </w:tcPr>
          <w:p w14:paraId="088DFA83" w14:textId="77777777" w:rsidR="005C54D2" w:rsidRPr="00BF756C" w:rsidRDefault="005C54D2" w:rsidP="00850BCC">
            <w:pPr>
              <w:pStyle w:val="72TabletextTablesTableFigureBoxstyles"/>
            </w:pPr>
            <w:r w:rsidRPr="00BF756C">
              <w:t>13.123</w:t>
            </w:r>
          </w:p>
        </w:tc>
        <w:tc>
          <w:tcPr>
            <w:tcW w:w="0" w:type="auto"/>
            <w:shd w:val="clear" w:color="auto" w:fill="auto"/>
            <w:noWrap/>
          </w:tcPr>
          <w:p w14:paraId="52747D77" w14:textId="3FCC6296" w:rsidR="005C54D2" w:rsidRPr="00BF756C" w:rsidRDefault="005C54D2" w:rsidP="00850BCC">
            <w:pPr>
              <w:pStyle w:val="72TabletextTablesTableFigureBoxstyles"/>
            </w:pPr>
            <w:r w:rsidRPr="00BF756C">
              <w:t>12.194</w:t>
            </w:r>
            <w:r>
              <w:t xml:space="preserve"> to </w:t>
            </w:r>
            <w:r w:rsidRPr="00BF756C">
              <w:t>14.051</w:t>
            </w:r>
          </w:p>
        </w:tc>
      </w:tr>
      <w:tr w:rsidR="005C54D2" w:rsidRPr="00BF756C" w14:paraId="0A85E416" w14:textId="77777777" w:rsidTr="00850BCC">
        <w:trPr>
          <w:cantSplit/>
        </w:trPr>
        <w:tc>
          <w:tcPr>
            <w:tcW w:w="0" w:type="auto"/>
            <w:shd w:val="clear" w:color="auto" w:fill="auto"/>
          </w:tcPr>
          <w:p w14:paraId="0701D8C8" w14:textId="77777777" w:rsidR="005C54D2" w:rsidRPr="00BF756C" w:rsidRDefault="005C54D2" w:rsidP="00850BCC">
            <w:pPr>
              <w:pStyle w:val="72TabletextTablesTableFigureBoxstyles"/>
            </w:pPr>
            <w:r w:rsidRPr="00BF756C">
              <w:t>Diff-in-Diff (After-Before)</w:t>
            </w:r>
          </w:p>
        </w:tc>
        <w:tc>
          <w:tcPr>
            <w:tcW w:w="0" w:type="auto"/>
            <w:shd w:val="clear" w:color="auto" w:fill="auto"/>
          </w:tcPr>
          <w:p w14:paraId="6CE6130C" w14:textId="77777777" w:rsidR="005C54D2" w:rsidRPr="00BF756C" w:rsidRDefault="005C54D2" w:rsidP="00850BCC">
            <w:pPr>
              <w:pStyle w:val="72TabletextTablesTableFigureBoxstyles"/>
            </w:pPr>
          </w:p>
        </w:tc>
        <w:tc>
          <w:tcPr>
            <w:tcW w:w="0" w:type="auto"/>
            <w:shd w:val="clear" w:color="auto" w:fill="auto"/>
            <w:noWrap/>
          </w:tcPr>
          <w:p w14:paraId="51759B82" w14:textId="77777777" w:rsidR="005C54D2" w:rsidRPr="00BF756C" w:rsidRDefault="005C54D2" w:rsidP="00850BCC">
            <w:pPr>
              <w:pStyle w:val="72TabletextTablesTableFigureBoxstyles"/>
            </w:pPr>
            <w:r w:rsidRPr="00BF756C">
              <w:rPr>
                <w:color w:val="00B0F0"/>
              </w:rPr>
              <w:t>–0</w:t>
            </w:r>
            <w:r w:rsidRPr="00BF756C">
              <w:t>.902</w:t>
            </w:r>
          </w:p>
        </w:tc>
        <w:tc>
          <w:tcPr>
            <w:tcW w:w="0" w:type="auto"/>
            <w:shd w:val="clear" w:color="auto" w:fill="auto"/>
            <w:noWrap/>
          </w:tcPr>
          <w:p w14:paraId="32FAD1C7" w14:textId="07194B44" w:rsidR="005C54D2" w:rsidRPr="00BF756C" w:rsidRDefault="005C54D2" w:rsidP="00850BCC">
            <w:pPr>
              <w:pStyle w:val="72TabletextTablesTableFigureBoxstyles"/>
            </w:pPr>
            <w:r w:rsidRPr="00BF756C">
              <w:rPr>
                <w:color w:val="00B0F0"/>
              </w:rPr>
              <w:t>–2</w:t>
            </w:r>
            <w:r w:rsidRPr="00BF756C">
              <w:t>.448</w:t>
            </w:r>
            <w:r>
              <w:t xml:space="preserve"> to </w:t>
            </w:r>
            <w:r w:rsidRPr="00BF756C">
              <w:t>0.644</w:t>
            </w:r>
          </w:p>
        </w:tc>
        <w:tc>
          <w:tcPr>
            <w:tcW w:w="0" w:type="auto"/>
            <w:shd w:val="clear" w:color="auto" w:fill="auto"/>
          </w:tcPr>
          <w:p w14:paraId="5B4E801B" w14:textId="77777777" w:rsidR="005C54D2" w:rsidRPr="00BF756C" w:rsidRDefault="005C54D2" w:rsidP="00850BCC">
            <w:pPr>
              <w:pStyle w:val="72TabletextTablesTableFigureBoxstyles"/>
            </w:pPr>
          </w:p>
        </w:tc>
        <w:tc>
          <w:tcPr>
            <w:tcW w:w="0" w:type="auto"/>
            <w:shd w:val="clear" w:color="auto" w:fill="auto"/>
            <w:noWrap/>
          </w:tcPr>
          <w:p w14:paraId="6D956A37" w14:textId="77777777" w:rsidR="005C54D2" w:rsidRPr="00BF756C" w:rsidRDefault="005C54D2" w:rsidP="00850BCC">
            <w:pPr>
              <w:pStyle w:val="72TabletextTablesTableFigureBoxstyles"/>
            </w:pPr>
            <w:r w:rsidRPr="00BF756C">
              <w:rPr>
                <w:color w:val="00B0F0"/>
              </w:rPr>
              <w:t>–0</w:t>
            </w:r>
            <w:r w:rsidRPr="00BF756C">
              <w:t>.371</w:t>
            </w:r>
          </w:p>
        </w:tc>
        <w:tc>
          <w:tcPr>
            <w:tcW w:w="0" w:type="auto"/>
            <w:shd w:val="clear" w:color="auto" w:fill="auto"/>
            <w:noWrap/>
          </w:tcPr>
          <w:p w14:paraId="07CE259E" w14:textId="669BB51E" w:rsidR="005C54D2" w:rsidRPr="00BF756C" w:rsidRDefault="005C54D2" w:rsidP="00850BCC">
            <w:pPr>
              <w:pStyle w:val="72TabletextTablesTableFigureBoxstyles"/>
            </w:pPr>
            <w:r w:rsidRPr="00BF756C">
              <w:rPr>
                <w:color w:val="00B0F0"/>
              </w:rPr>
              <w:t>–1</w:t>
            </w:r>
            <w:r w:rsidRPr="00BF756C">
              <w:t>.960</w:t>
            </w:r>
            <w:r>
              <w:t xml:space="preserve"> to </w:t>
            </w:r>
            <w:r w:rsidRPr="00BF756C">
              <w:t>1.219</w:t>
            </w:r>
          </w:p>
        </w:tc>
      </w:tr>
    </w:tbl>
    <w:p w14:paraId="4D8BD09F" w14:textId="32A37A1E" w:rsidR="006B465A" w:rsidRPr="00BF756C" w:rsidRDefault="006B465A" w:rsidP="006B465A">
      <w:pPr>
        <w:pStyle w:val="70TablelegendTablesTableFigureBoxstyles"/>
      </w:pPr>
      <w:bookmarkStart w:id="1922" w:name="_Toc90545586"/>
      <w:bookmarkStart w:id="1923" w:name="_Toc87526820"/>
      <w:r w:rsidRPr="009E3C58">
        <w:rPr>
          <w:b/>
        </w:rPr>
        <w:t>TABLE 48</w:t>
      </w:r>
      <w:r w:rsidRPr="009E3C58">
        <w:rPr>
          <w:b/>
        </w:rPr>
        <w:t> </w:t>
      </w:r>
      <w:r w:rsidRPr="00BF756C">
        <w:t xml:space="preserve">Probability that patients with </w:t>
      </w:r>
      <w:r w:rsidR="005C54D2">
        <w:t>s</w:t>
      </w:r>
      <w:r w:rsidRPr="00BF756C">
        <w:t>tage 1 cancer have non-invasive treatment for oesophago-gastric cancer</w:t>
      </w:r>
      <w:bookmarkEnd w:id="1922"/>
      <w:bookmarkEnd w:id="1923"/>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332"/>
        <w:gridCol w:w="515"/>
        <w:gridCol w:w="670"/>
        <w:gridCol w:w="1332"/>
      </w:tblGrid>
      <w:tr w:rsidR="00366A7B" w:rsidRPr="00BF756C" w14:paraId="20B143A6" w14:textId="77777777" w:rsidTr="00850BCC">
        <w:trPr>
          <w:cantSplit/>
        </w:trPr>
        <w:tc>
          <w:tcPr>
            <w:tcW w:w="0" w:type="auto"/>
            <w:vMerge w:val="restart"/>
            <w:shd w:val="clear" w:color="auto" w:fill="auto"/>
          </w:tcPr>
          <w:p w14:paraId="07CF392F" w14:textId="77777777" w:rsidR="00366A7B" w:rsidRPr="00BF756C" w:rsidRDefault="00366A7B" w:rsidP="00850BCC">
            <w:pPr>
              <w:pStyle w:val="710TableheadTablesTableFigureBoxstyles"/>
            </w:pPr>
          </w:p>
        </w:tc>
        <w:tc>
          <w:tcPr>
            <w:tcW w:w="0" w:type="auto"/>
            <w:gridSpan w:val="3"/>
            <w:shd w:val="clear" w:color="auto" w:fill="auto"/>
          </w:tcPr>
          <w:p w14:paraId="33D17640" w14:textId="77777777" w:rsidR="00366A7B" w:rsidRPr="00BF756C" w:rsidRDefault="00366A7B" w:rsidP="00850BCC">
            <w:pPr>
              <w:pStyle w:val="705TableheadgroupTablesTableFigureBoxstyles"/>
            </w:pPr>
            <w:r w:rsidRPr="00BF756C">
              <w:t>No covariates</w:t>
            </w:r>
          </w:p>
        </w:tc>
        <w:tc>
          <w:tcPr>
            <w:tcW w:w="0" w:type="auto"/>
            <w:gridSpan w:val="3"/>
            <w:shd w:val="clear" w:color="auto" w:fill="auto"/>
          </w:tcPr>
          <w:p w14:paraId="05B2353E" w14:textId="77777777" w:rsidR="00366A7B" w:rsidRPr="00BF756C" w:rsidRDefault="00366A7B" w:rsidP="00850BCC">
            <w:pPr>
              <w:pStyle w:val="705TableheadgroupTablesTableFigureBoxstyles"/>
            </w:pPr>
            <w:r w:rsidRPr="00BF756C">
              <w:t>Covariates</w:t>
            </w:r>
          </w:p>
        </w:tc>
      </w:tr>
      <w:tr w:rsidR="00366A7B" w:rsidRPr="00BF756C" w14:paraId="582B0AE3" w14:textId="77777777" w:rsidTr="00850BCC">
        <w:trPr>
          <w:cantSplit/>
        </w:trPr>
        <w:tc>
          <w:tcPr>
            <w:tcW w:w="0" w:type="auto"/>
            <w:vMerge/>
            <w:shd w:val="clear" w:color="auto" w:fill="auto"/>
          </w:tcPr>
          <w:p w14:paraId="4B7CECA7" w14:textId="77777777" w:rsidR="00366A7B" w:rsidRPr="00BF756C" w:rsidRDefault="00366A7B" w:rsidP="009A17FF">
            <w:pPr>
              <w:pStyle w:val="710TableheadTablesTableFigureBoxstyles"/>
            </w:pPr>
          </w:p>
        </w:tc>
        <w:tc>
          <w:tcPr>
            <w:tcW w:w="0" w:type="auto"/>
            <w:shd w:val="clear" w:color="auto" w:fill="auto"/>
          </w:tcPr>
          <w:p w14:paraId="128FA919" w14:textId="78AC9BCE" w:rsidR="00366A7B" w:rsidRPr="00BF756C" w:rsidRDefault="00366A7B" w:rsidP="009A17FF">
            <w:pPr>
              <w:pStyle w:val="710TableheadTablesTableFigureBoxstyles"/>
            </w:pPr>
            <w:r w:rsidRPr="0023060D">
              <w:rPr>
                <w:i/>
                <w:iCs/>
              </w:rPr>
              <w:t>n</w:t>
            </w:r>
          </w:p>
        </w:tc>
        <w:tc>
          <w:tcPr>
            <w:tcW w:w="0" w:type="auto"/>
            <w:shd w:val="clear" w:color="auto" w:fill="auto"/>
          </w:tcPr>
          <w:p w14:paraId="2C56E32C" w14:textId="4FD389F7" w:rsidR="00366A7B" w:rsidRPr="00BF756C" w:rsidRDefault="00366A7B" w:rsidP="009A17FF">
            <w:pPr>
              <w:pStyle w:val="710TableheadTablesTableFigureBoxstyles"/>
            </w:pPr>
            <w:r w:rsidRPr="00BF756C">
              <w:t>Margin</w:t>
            </w:r>
          </w:p>
        </w:tc>
        <w:tc>
          <w:tcPr>
            <w:tcW w:w="0" w:type="auto"/>
            <w:shd w:val="clear" w:color="auto" w:fill="auto"/>
            <w:noWrap/>
          </w:tcPr>
          <w:p w14:paraId="1C55E694" w14:textId="751E17A1" w:rsidR="00366A7B" w:rsidRPr="00BF756C" w:rsidRDefault="00366A7B" w:rsidP="009A17FF">
            <w:pPr>
              <w:pStyle w:val="705TableheadgroupTablesTableFigureBoxstyles"/>
            </w:pPr>
            <w:r w:rsidRPr="00BF756C">
              <w:t xml:space="preserve">95% </w:t>
            </w:r>
            <w:r>
              <w:t>CI</w:t>
            </w:r>
          </w:p>
        </w:tc>
        <w:tc>
          <w:tcPr>
            <w:tcW w:w="0" w:type="auto"/>
            <w:shd w:val="clear" w:color="auto" w:fill="auto"/>
          </w:tcPr>
          <w:p w14:paraId="267B7C35" w14:textId="379B95E5" w:rsidR="00366A7B" w:rsidRPr="00BF756C" w:rsidRDefault="00366A7B" w:rsidP="009A17FF">
            <w:pPr>
              <w:pStyle w:val="710TableheadTablesTableFigureBoxstyles"/>
            </w:pPr>
            <w:r w:rsidRPr="0023060D">
              <w:rPr>
                <w:i/>
                <w:iCs/>
              </w:rPr>
              <w:t>n</w:t>
            </w:r>
          </w:p>
        </w:tc>
        <w:tc>
          <w:tcPr>
            <w:tcW w:w="0" w:type="auto"/>
            <w:shd w:val="clear" w:color="auto" w:fill="auto"/>
            <w:noWrap/>
          </w:tcPr>
          <w:p w14:paraId="6A58B8D2" w14:textId="2996C4CB" w:rsidR="00366A7B" w:rsidRPr="00BF756C" w:rsidRDefault="00366A7B" w:rsidP="009A17FF">
            <w:pPr>
              <w:pStyle w:val="710TableheadTablesTableFigureBoxstyles"/>
            </w:pPr>
            <w:r w:rsidRPr="00BF756C">
              <w:t>Margin</w:t>
            </w:r>
          </w:p>
        </w:tc>
        <w:tc>
          <w:tcPr>
            <w:tcW w:w="0" w:type="auto"/>
            <w:shd w:val="clear" w:color="auto" w:fill="auto"/>
            <w:noWrap/>
          </w:tcPr>
          <w:p w14:paraId="68B739A3" w14:textId="12CF3EFC" w:rsidR="00366A7B" w:rsidRPr="00BF756C" w:rsidRDefault="00366A7B" w:rsidP="009A17FF">
            <w:pPr>
              <w:pStyle w:val="705TableheadgroupTablesTableFigureBoxstyles"/>
            </w:pPr>
            <w:r w:rsidRPr="00BF756C">
              <w:t xml:space="preserve">95% </w:t>
            </w:r>
            <w:r>
              <w:t>CI</w:t>
            </w:r>
          </w:p>
        </w:tc>
      </w:tr>
      <w:tr w:rsidR="005C54D2" w:rsidRPr="00BF756C" w14:paraId="564B964B" w14:textId="77777777" w:rsidTr="00850BCC">
        <w:trPr>
          <w:cantSplit/>
        </w:trPr>
        <w:tc>
          <w:tcPr>
            <w:tcW w:w="0" w:type="auto"/>
            <w:shd w:val="clear" w:color="auto" w:fill="auto"/>
          </w:tcPr>
          <w:p w14:paraId="064D9D28" w14:textId="77777777" w:rsidR="005C54D2" w:rsidRPr="00BF756C" w:rsidRDefault="005C54D2" w:rsidP="00850BCC">
            <w:pPr>
              <w:pStyle w:val="72TabletextTablesTableFigureBoxstyles"/>
            </w:pPr>
            <w:r w:rsidRPr="00BF756C">
              <w:t xml:space="preserve">Rest of England#Before </w:t>
            </w:r>
          </w:p>
        </w:tc>
        <w:tc>
          <w:tcPr>
            <w:tcW w:w="0" w:type="auto"/>
            <w:shd w:val="clear" w:color="auto" w:fill="auto"/>
          </w:tcPr>
          <w:p w14:paraId="6A92B037" w14:textId="77777777" w:rsidR="005C54D2" w:rsidRPr="00BF756C" w:rsidRDefault="005C54D2" w:rsidP="00850BCC">
            <w:pPr>
              <w:pStyle w:val="72TabletextTablesTableFigureBoxstyles"/>
            </w:pPr>
            <w:r w:rsidRPr="00BF756C">
              <w:t>839</w:t>
            </w:r>
          </w:p>
        </w:tc>
        <w:tc>
          <w:tcPr>
            <w:tcW w:w="0" w:type="auto"/>
            <w:shd w:val="clear" w:color="auto" w:fill="auto"/>
            <w:noWrap/>
          </w:tcPr>
          <w:p w14:paraId="187F2006" w14:textId="77777777" w:rsidR="005C54D2" w:rsidRPr="00BF756C" w:rsidRDefault="005C54D2" w:rsidP="00850BCC">
            <w:pPr>
              <w:pStyle w:val="72TabletextTablesTableFigureBoxstyles"/>
            </w:pPr>
            <w:r w:rsidRPr="00BF756C">
              <w:t>0.124</w:t>
            </w:r>
          </w:p>
        </w:tc>
        <w:tc>
          <w:tcPr>
            <w:tcW w:w="0" w:type="auto"/>
            <w:shd w:val="clear" w:color="auto" w:fill="auto"/>
            <w:noWrap/>
          </w:tcPr>
          <w:p w14:paraId="6CDD5570" w14:textId="4E4F826C" w:rsidR="005C54D2" w:rsidRPr="00BF756C" w:rsidRDefault="005C54D2" w:rsidP="00850BCC">
            <w:pPr>
              <w:pStyle w:val="72TabletextTablesTableFigureBoxstyles"/>
            </w:pPr>
            <w:r w:rsidRPr="00BF756C">
              <w:t>0.102</w:t>
            </w:r>
            <w:r>
              <w:t xml:space="preserve"> to </w:t>
            </w:r>
            <w:r w:rsidRPr="00BF756C">
              <w:t>0.146</w:t>
            </w:r>
          </w:p>
        </w:tc>
        <w:tc>
          <w:tcPr>
            <w:tcW w:w="0" w:type="auto"/>
            <w:shd w:val="clear" w:color="auto" w:fill="auto"/>
          </w:tcPr>
          <w:p w14:paraId="0223A433" w14:textId="77777777" w:rsidR="005C54D2" w:rsidRPr="00BF756C" w:rsidRDefault="005C54D2" w:rsidP="00850BCC">
            <w:pPr>
              <w:pStyle w:val="72TabletextTablesTableFigureBoxstyles"/>
            </w:pPr>
            <w:r w:rsidRPr="00BF756C">
              <w:t>835</w:t>
            </w:r>
          </w:p>
        </w:tc>
        <w:tc>
          <w:tcPr>
            <w:tcW w:w="0" w:type="auto"/>
            <w:shd w:val="clear" w:color="auto" w:fill="auto"/>
            <w:noWrap/>
          </w:tcPr>
          <w:p w14:paraId="2C5EEB68" w14:textId="77777777" w:rsidR="005C54D2" w:rsidRPr="00BF756C" w:rsidRDefault="005C54D2" w:rsidP="00850BCC">
            <w:pPr>
              <w:pStyle w:val="72TabletextTablesTableFigureBoxstyles"/>
            </w:pPr>
            <w:r w:rsidRPr="00BF756C">
              <w:t>0.105</w:t>
            </w:r>
          </w:p>
        </w:tc>
        <w:tc>
          <w:tcPr>
            <w:tcW w:w="0" w:type="auto"/>
            <w:shd w:val="clear" w:color="auto" w:fill="auto"/>
            <w:noWrap/>
          </w:tcPr>
          <w:p w14:paraId="68245E89" w14:textId="1534836B" w:rsidR="005C54D2" w:rsidRPr="00BF756C" w:rsidRDefault="005C54D2" w:rsidP="00850BCC">
            <w:pPr>
              <w:pStyle w:val="72TabletextTablesTableFigureBoxstyles"/>
            </w:pPr>
            <w:r w:rsidRPr="00BF756C">
              <w:t>0.084</w:t>
            </w:r>
            <w:r>
              <w:t xml:space="preserve"> to </w:t>
            </w:r>
            <w:r w:rsidRPr="00BF756C">
              <w:t>0.126</w:t>
            </w:r>
          </w:p>
        </w:tc>
      </w:tr>
      <w:tr w:rsidR="005C54D2" w:rsidRPr="00BF756C" w14:paraId="5D7B66F1" w14:textId="77777777" w:rsidTr="00850BCC">
        <w:trPr>
          <w:cantSplit/>
        </w:trPr>
        <w:tc>
          <w:tcPr>
            <w:tcW w:w="0" w:type="auto"/>
            <w:shd w:val="clear" w:color="auto" w:fill="auto"/>
          </w:tcPr>
          <w:p w14:paraId="2CD1A3FF" w14:textId="77777777" w:rsidR="005C54D2" w:rsidRPr="00BF756C" w:rsidRDefault="005C54D2" w:rsidP="00850BCC">
            <w:pPr>
              <w:pStyle w:val="72TabletextTablesTableFigureBoxstyles"/>
            </w:pPr>
            <w:r w:rsidRPr="00BF756C">
              <w:t xml:space="preserve">Rest of England#After </w:t>
            </w:r>
          </w:p>
        </w:tc>
        <w:tc>
          <w:tcPr>
            <w:tcW w:w="0" w:type="auto"/>
            <w:shd w:val="clear" w:color="auto" w:fill="auto"/>
          </w:tcPr>
          <w:p w14:paraId="018D44EF" w14:textId="1DA22C23" w:rsidR="005C54D2" w:rsidRPr="00BF756C" w:rsidRDefault="005C54D2" w:rsidP="00850BCC">
            <w:pPr>
              <w:pStyle w:val="72TabletextTablesTableFigureBoxstyles"/>
            </w:pPr>
            <w:r w:rsidRPr="00BF756C">
              <w:t>1462</w:t>
            </w:r>
          </w:p>
        </w:tc>
        <w:tc>
          <w:tcPr>
            <w:tcW w:w="0" w:type="auto"/>
            <w:shd w:val="clear" w:color="auto" w:fill="auto"/>
            <w:noWrap/>
          </w:tcPr>
          <w:p w14:paraId="239A2964" w14:textId="77777777" w:rsidR="005C54D2" w:rsidRPr="00BF756C" w:rsidRDefault="005C54D2" w:rsidP="00850BCC">
            <w:pPr>
              <w:pStyle w:val="72TabletextTablesTableFigureBoxstyles"/>
            </w:pPr>
            <w:r w:rsidRPr="00BF756C">
              <w:t>0.117</w:t>
            </w:r>
          </w:p>
        </w:tc>
        <w:tc>
          <w:tcPr>
            <w:tcW w:w="0" w:type="auto"/>
            <w:shd w:val="clear" w:color="auto" w:fill="auto"/>
            <w:noWrap/>
          </w:tcPr>
          <w:p w14:paraId="6F325596" w14:textId="6E630254" w:rsidR="005C54D2" w:rsidRPr="00BF756C" w:rsidRDefault="005C54D2" w:rsidP="00850BCC">
            <w:pPr>
              <w:pStyle w:val="72TabletextTablesTableFigureBoxstyles"/>
            </w:pPr>
            <w:r w:rsidRPr="00BF756C">
              <w:t>0.100</w:t>
            </w:r>
            <w:r>
              <w:t xml:space="preserve"> to </w:t>
            </w:r>
            <w:r w:rsidRPr="00BF756C">
              <w:t>0.133</w:t>
            </w:r>
          </w:p>
        </w:tc>
        <w:tc>
          <w:tcPr>
            <w:tcW w:w="0" w:type="auto"/>
            <w:shd w:val="clear" w:color="auto" w:fill="auto"/>
          </w:tcPr>
          <w:p w14:paraId="790A60F0" w14:textId="7183ECB0" w:rsidR="005C54D2" w:rsidRPr="00BF756C" w:rsidRDefault="005C54D2" w:rsidP="00850BCC">
            <w:pPr>
              <w:pStyle w:val="72TabletextTablesTableFigureBoxstyles"/>
            </w:pPr>
            <w:r w:rsidRPr="00BF756C">
              <w:t>1448</w:t>
            </w:r>
          </w:p>
        </w:tc>
        <w:tc>
          <w:tcPr>
            <w:tcW w:w="0" w:type="auto"/>
            <w:shd w:val="clear" w:color="auto" w:fill="auto"/>
            <w:noWrap/>
          </w:tcPr>
          <w:p w14:paraId="1E35C45C" w14:textId="77777777" w:rsidR="005C54D2" w:rsidRPr="00BF756C" w:rsidRDefault="005C54D2" w:rsidP="00850BCC">
            <w:pPr>
              <w:pStyle w:val="72TabletextTablesTableFigureBoxstyles"/>
            </w:pPr>
            <w:r w:rsidRPr="00BF756C">
              <w:t>0.096</w:t>
            </w:r>
          </w:p>
        </w:tc>
        <w:tc>
          <w:tcPr>
            <w:tcW w:w="0" w:type="auto"/>
            <w:shd w:val="clear" w:color="auto" w:fill="auto"/>
            <w:noWrap/>
          </w:tcPr>
          <w:p w14:paraId="0BE14E09" w14:textId="49B3168D" w:rsidR="005C54D2" w:rsidRPr="00BF756C" w:rsidRDefault="005C54D2" w:rsidP="00850BCC">
            <w:pPr>
              <w:pStyle w:val="72TabletextTablesTableFigureBoxstyles"/>
            </w:pPr>
            <w:r w:rsidRPr="00BF756C">
              <w:t>0.080</w:t>
            </w:r>
            <w:r>
              <w:t xml:space="preserve"> to </w:t>
            </w:r>
            <w:r w:rsidRPr="00BF756C">
              <w:t>0.111</w:t>
            </w:r>
          </w:p>
        </w:tc>
      </w:tr>
      <w:tr w:rsidR="005C54D2" w:rsidRPr="00BF756C" w14:paraId="02332A7D" w14:textId="77777777" w:rsidTr="00850BCC">
        <w:trPr>
          <w:cantSplit/>
        </w:trPr>
        <w:tc>
          <w:tcPr>
            <w:tcW w:w="0" w:type="auto"/>
            <w:shd w:val="clear" w:color="auto" w:fill="auto"/>
          </w:tcPr>
          <w:p w14:paraId="622903D1" w14:textId="77777777" w:rsidR="005C54D2" w:rsidRPr="00BF756C" w:rsidRDefault="005C54D2" w:rsidP="00850BCC">
            <w:pPr>
              <w:pStyle w:val="72TabletextTablesTableFigureBoxstyles"/>
            </w:pPr>
            <w:r w:rsidRPr="00BF756C">
              <w:t xml:space="preserve">London Cancer#Before </w:t>
            </w:r>
          </w:p>
        </w:tc>
        <w:tc>
          <w:tcPr>
            <w:tcW w:w="0" w:type="auto"/>
            <w:shd w:val="clear" w:color="auto" w:fill="auto"/>
          </w:tcPr>
          <w:p w14:paraId="5A8441B7" w14:textId="77777777" w:rsidR="005C54D2" w:rsidRPr="00BF756C" w:rsidRDefault="005C54D2" w:rsidP="00850BCC">
            <w:pPr>
              <w:pStyle w:val="72TabletextTablesTableFigureBoxstyles"/>
            </w:pPr>
            <w:r w:rsidRPr="00BF756C">
              <w:t>59</w:t>
            </w:r>
          </w:p>
        </w:tc>
        <w:tc>
          <w:tcPr>
            <w:tcW w:w="0" w:type="auto"/>
            <w:shd w:val="clear" w:color="auto" w:fill="auto"/>
            <w:noWrap/>
          </w:tcPr>
          <w:p w14:paraId="1ED9ECB0" w14:textId="77777777" w:rsidR="005C54D2" w:rsidRPr="00BF756C" w:rsidRDefault="005C54D2" w:rsidP="00850BCC">
            <w:pPr>
              <w:pStyle w:val="72TabletextTablesTableFigureBoxstyles"/>
            </w:pPr>
            <w:r w:rsidRPr="00BF756C">
              <w:t>0.102</w:t>
            </w:r>
          </w:p>
        </w:tc>
        <w:tc>
          <w:tcPr>
            <w:tcW w:w="0" w:type="auto"/>
            <w:shd w:val="clear" w:color="auto" w:fill="auto"/>
            <w:noWrap/>
          </w:tcPr>
          <w:p w14:paraId="784B4696" w14:textId="3EC9A3B7" w:rsidR="005C54D2" w:rsidRPr="00BF756C" w:rsidRDefault="005C54D2" w:rsidP="00850BCC">
            <w:pPr>
              <w:pStyle w:val="72TabletextTablesTableFigureBoxstyles"/>
            </w:pPr>
            <w:r w:rsidRPr="00BF756C">
              <w:t>0.025</w:t>
            </w:r>
            <w:r>
              <w:t xml:space="preserve"> to </w:t>
            </w:r>
            <w:r w:rsidRPr="00BF756C">
              <w:t>0.179</w:t>
            </w:r>
          </w:p>
        </w:tc>
        <w:tc>
          <w:tcPr>
            <w:tcW w:w="0" w:type="auto"/>
            <w:shd w:val="clear" w:color="auto" w:fill="auto"/>
          </w:tcPr>
          <w:p w14:paraId="7ADFE58B" w14:textId="77777777" w:rsidR="005C54D2" w:rsidRPr="00BF756C" w:rsidRDefault="005C54D2" w:rsidP="00850BCC">
            <w:pPr>
              <w:pStyle w:val="72TabletextTablesTableFigureBoxstyles"/>
            </w:pPr>
            <w:r w:rsidRPr="00BF756C">
              <w:t>59</w:t>
            </w:r>
          </w:p>
        </w:tc>
        <w:tc>
          <w:tcPr>
            <w:tcW w:w="0" w:type="auto"/>
            <w:shd w:val="clear" w:color="auto" w:fill="auto"/>
            <w:noWrap/>
          </w:tcPr>
          <w:p w14:paraId="7A760BD7" w14:textId="77777777" w:rsidR="005C54D2" w:rsidRPr="00BF756C" w:rsidRDefault="005C54D2" w:rsidP="00850BCC">
            <w:pPr>
              <w:pStyle w:val="72TabletextTablesTableFigureBoxstyles"/>
            </w:pPr>
            <w:r w:rsidRPr="00BF756C">
              <w:t>0.078</w:t>
            </w:r>
          </w:p>
        </w:tc>
        <w:tc>
          <w:tcPr>
            <w:tcW w:w="0" w:type="auto"/>
            <w:shd w:val="clear" w:color="auto" w:fill="auto"/>
            <w:noWrap/>
          </w:tcPr>
          <w:p w14:paraId="30D1F866" w14:textId="2A3D98E7" w:rsidR="005C54D2" w:rsidRPr="00BF756C" w:rsidRDefault="005C54D2" w:rsidP="00850BCC">
            <w:pPr>
              <w:pStyle w:val="72TabletextTablesTableFigureBoxstyles"/>
            </w:pPr>
            <w:r w:rsidRPr="00BF756C">
              <w:t>0.015</w:t>
            </w:r>
            <w:r>
              <w:t xml:space="preserve"> to </w:t>
            </w:r>
            <w:r w:rsidRPr="00BF756C">
              <w:t>0.141</w:t>
            </w:r>
          </w:p>
        </w:tc>
      </w:tr>
      <w:tr w:rsidR="005C54D2" w:rsidRPr="00BF756C" w14:paraId="53D5CA17" w14:textId="77777777" w:rsidTr="00850BCC">
        <w:trPr>
          <w:cantSplit/>
        </w:trPr>
        <w:tc>
          <w:tcPr>
            <w:tcW w:w="0" w:type="auto"/>
            <w:shd w:val="clear" w:color="auto" w:fill="auto"/>
          </w:tcPr>
          <w:p w14:paraId="7FF1B12F" w14:textId="77777777" w:rsidR="005C54D2" w:rsidRPr="00BF756C" w:rsidRDefault="005C54D2" w:rsidP="00850BCC">
            <w:pPr>
              <w:pStyle w:val="72TabletextTablesTableFigureBoxstyles"/>
            </w:pPr>
            <w:r w:rsidRPr="00BF756C">
              <w:t xml:space="preserve">London Cancer#After </w:t>
            </w:r>
          </w:p>
        </w:tc>
        <w:tc>
          <w:tcPr>
            <w:tcW w:w="0" w:type="auto"/>
            <w:shd w:val="clear" w:color="auto" w:fill="auto"/>
          </w:tcPr>
          <w:p w14:paraId="7627459E" w14:textId="77777777" w:rsidR="005C54D2" w:rsidRPr="00BF756C" w:rsidRDefault="005C54D2" w:rsidP="00850BCC">
            <w:pPr>
              <w:pStyle w:val="72TabletextTablesTableFigureBoxstyles"/>
            </w:pPr>
            <w:r w:rsidRPr="00BF756C">
              <w:t>110</w:t>
            </w:r>
          </w:p>
        </w:tc>
        <w:tc>
          <w:tcPr>
            <w:tcW w:w="0" w:type="auto"/>
            <w:shd w:val="clear" w:color="auto" w:fill="auto"/>
            <w:noWrap/>
          </w:tcPr>
          <w:p w14:paraId="5BA6C4BE" w14:textId="77777777" w:rsidR="005C54D2" w:rsidRPr="00BF756C" w:rsidRDefault="005C54D2" w:rsidP="00850BCC">
            <w:pPr>
              <w:pStyle w:val="72TabletextTablesTableFigureBoxstyles"/>
            </w:pPr>
            <w:r w:rsidRPr="00BF756C">
              <w:t>0.136</w:t>
            </w:r>
          </w:p>
        </w:tc>
        <w:tc>
          <w:tcPr>
            <w:tcW w:w="0" w:type="auto"/>
            <w:shd w:val="clear" w:color="auto" w:fill="auto"/>
            <w:noWrap/>
          </w:tcPr>
          <w:p w14:paraId="6FEEB0B1" w14:textId="14699441" w:rsidR="005C54D2" w:rsidRPr="00BF756C" w:rsidRDefault="005C54D2" w:rsidP="00850BCC">
            <w:pPr>
              <w:pStyle w:val="72TabletextTablesTableFigureBoxstyles"/>
            </w:pPr>
            <w:r w:rsidRPr="00BF756C">
              <w:t>0.072</w:t>
            </w:r>
            <w:r>
              <w:t xml:space="preserve"> to </w:t>
            </w:r>
            <w:r w:rsidRPr="00BF756C">
              <w:t>0.200</w:t>
            </w:r>
          </w:p>
        </w:tc>
        <w:tc>
          <w:tcPr>
            <w:tcW w:w="0" w:type="auto"/>
            <w:shd w:val="clear" w:color="auto" w:fill="auto"/>
          </w:tcPr>
          <w:p w14:paraId="32FD5F20" w14:textId="77777777" w:rsidR="005C54D2" w:rsidRPr="00BF756C" w:rsidRDefault="005C54D2" w:rsidP="00850BCC">
            <w:pPr>
              <w:pStyle w:val="72TabletextTablesTableFigureBoxstyles"/>
            </w:pPr>
            <w:r w:rsidRPr="00BF756C">
              <w:t>109</w:t>
            </w:r>
          </w:p>
        </w:tc>
        <w:tc>
          <w:tcPr>
            <w:tcW w:w="0" w:type="auto"/>
            <w:shd w:val="clear" w:color="auto" w:fill="auto"/>
            <w:noWrap/>
          </w:tcPr>
          <w:p w14:paraId="3D372CF6" w14:textId="77777777" w:rsidR="005C54D2" w:rsidRPr="00BF756C" w:rsidRDefault="005C54D2" w:rsidP="00850BCC">
            <w:pPr>
              <w:pStyle w:val="72TabletextTablesTableFigureBoxstyles"/>
            </w:pPr>
            <w:r w:rsidRPr="00BF756C">
              <w:t>0.113</w:t>
            </w:r>
          </w:p>
        </w:tc>
        <w:tc>
          <w:tcPr>
            <w:tcW w:w="0" w:type="auto"/>
            <w:shd w:val="clear" w:color="auto" w:fill="auto"/>
            <w:noWrap/>
          </w:tcPr>
          <w:p w14:paraId="7B4CFEBE" w14:textId="456D1BDA" w:rsidR="005C54D2" w:rsidRPr="00BF756C" w:rsidRDefault="005C54D2" w:rsidP="00850BCC">
            <w:pPr>
              <w:pStyle w:val="72TabletextTablesTableFigureBoxstyles"/>
            </w:pPr>
            <w:r w:rsidRPr="00BF756C">
              <w:t>0.055</w:t>
            </w:r>
            <w:r>
              <w:t xml:space="preserve"> to </w:t>
            </w:r>
            <w:r w:rsidRPr="00BF756C">
              <w:t>0.171</w:t>
            </w:r>
          </w:p>
        </w:tc>
      </w:tr>
      <w:tr w:rsidR="005C54D2" w:rsidRPr="00BF756C" w14:paraId="58583184" w14:textId="77777777" w:rsidTr="00850BCC">
        <w:trPr>
          <w:cantSplit/>
        </w:trPr>
        <w:tc>
          <w:tcPr>
            <w:tcW w:w="0" w:type="auto"/>
            <w:shd w:val="clear" w:color="auto" w:fill="auto"/>
          </w:tcPr>
          <w:p w14:paraId="4BB6B2FD" w14:textId="77777777" w:rsidR="005C54D2" w:rsidRPr="00BF756C" w:rsidRDefault="005C54D2" w:rsidP="00850BCC">
            <w:pPr>
              <w:pStyle w:val="72TabletextTablesTableFigureBoxstyles"/>
            </w:pPr>
            <w:r w:rsidRPr="00BF756C">
              <w:t>Diff-in-Diff (After-Before)</w:t>
            </w:r>
          </w:p>
        </w:tc>
        <w:tc>
          <w:tcPr>
            <w:tcW w:w="0" w:type="auto"/>
            <w:shd w:val="clear" w:color="auto" w:fill="auto"/>
          </w:tcPr>
          <w:p w14:paraId="3AFD7D8F" w14:textId="77777777" w:rsidR="005C54D2" w:rsidRPr="00BF756C" w:rsidRDefault="005C54D2" w:rsidP="00850BCC">
            <w:pPr>
              <w:pStyle w:val="72TabletextTablesTableFigureBoxstyles"/>
            </w:pPr>
          </w:p>
        </w:tc>
        <w:tc>
          <w:tcPr>
            <w:tcW w:w="0" w:type="auto"/>
            <w:shd w:val="clear" w:color="auto" w:fill="auto"/>
            <w:noWrap/>
          </w:tcPr>
          <w:p w14:paraId="29C6B523" w14:textId="77777777" w:rsidR="005C54D2" w:rsidRPr="00BF756C" w:rsidRDefault="005C54D2" w:rsidP="00850BCC">
            <w:pPr>
              <w:pStyle w:val="72TabletextTablesTableFigureBoxstyles"/>
            </w:pPr>
            <w:r w:rsidRPr="00BF756C">
              <w:t>0.042</w:t>
            </w:r>
          </w:p>
        </w:tc>
        <w:tc>
          <w:tcPr>
            <w:tcW w:w="0" w:type="auto"/>
            <w:shd w:val="clear" w:color="auto" w:fill="auto"/>
            <w:noWrap/>
          </w:tcPr>
          <w:p w14:paraId="28047B23" w14:textId="00EBF0D5" w:rsidR="005C54D2" w:rsidRPr="00BF756C" w:rsidRDefault="005C54D2" w:rsidP="00850BCC">
            <w:pPr>
              <w:pStyle w:val="72TabletextTablesTableFigureBoxstyles"/>
            </w:pPr>
            <w:r w:rsidRPr="00BF756C">
              <w:rPr>
                <w:color w:val="00B0F0"/>
              </w:rPr>
              <w:t>–0</w:t>
            </w:r>
            <w:r w:rsidRPr="00BF756C">
              <w:t>.062</w:t>
            </w:r>
            <w:r>
              <w:t xml:space="preserve"> to </w:t>
            </w:r>
            <w:r w:rsidRPr="00BF756C">
              <w:t>0.146</w:t>
            </w:r>
          </w:p>
        </w:tc>
        <w:tc>
          <w:tcPr>
            <w:tcW w:w="0" w:type="auto"/>
            <w:shd w:val="clear" w:color="auto" w:fill="auto"/>
          </w:tcPr>
          <w:p w14:paraId="4EF4AB4E" w14:textId="77777777" w:rsidR="005C54D2" w:rsidRPr="00BF756C" w:rsidRDefault="005C54D2" w:rsidP="00850BCC">
            <w:pPr>
              <w:pStyle w:val="72TabletextTablesTableFigureBoxstyles"/>
            </w:pPr>
          </w:p>
        </w:tc>
        <w:tc>
          <w:tcPr>
            <w:tcW w:w="0" w:type="auto"/>
            <w:shd w:val="clear" w:color="auto" w:fill="auto"/>
            <w:noWrap/>
          </w:tcPr>
          <w:p w14:paraId="1B5CB504" w14:textId="77777777" w:rsidR="005C54D2" w:rsidRPr="00BF756C" w:rsidRDefault="005C54D2" w:rsidP="00850BCC">
            <w:pPr>
              <w:pStyle w:val="72TabletextTablesTableFigureBoxstyles"/>
            </w:pPr>
            <w:r w:rsidRPr="00BF756C">
              <w:t>0.044</w:t>
            </w:r>
          </w:p>
        </w:tc>
        <w:tc>
          <w:tcPr>
            <w:tcW w:w="0" w:type="auto"/>
            <w:shd w:val="clear" w:color="auto" w:fill="auto"/>
            <w:noWrap/>
          </w:tcPr>
          <w:p w14:paraId="6383F4EE" w14:textId="00C3DFDD" w:rsidR="005C54D2" w:rsidRPr="00BF756C" w:rsidRDefault="005C54D2" w:rsidP="00850BCC">
            <w:pPr>
              <w:pStyle w:val="72TabletextTablesTableFigureBoxstyles"/>
            </w:pPr>
            <w:r w:rsidRPr="00BF756C">
              <w:rPr>
                <w:color w:val="00B0F0"/>
              </w:rPr>
              <w:t>–0</w:t>
            </w:r>
            <w:r w:rsidRPr="00BF756C">
              <w:t>.044</w:t>
            </w:r>
            <w:r>
              <w:t xml:space="preserve"> to </w:t>
            </w:r>
            <w:r w:rsidRPr="00BF756C">
              <w:t>0.132</w:t>
            </w:r>
          </w:p>
        </w:tc>
      </w:tr>
    </w:tbl>
    <w:p w14:paraId="4A7073BD" w14:textId="77777777" w:rsidR="006B465A" w:rsidRPr="00BF756C" w:rsidRDefault="006B465A" w:rsidP="006B465A">
      <w:pPr>
        <w:pStyle w:val="70TablelegendTablesTableFigureBoxstyles"/>
      </w:pPr>
      <w:bookmarkStart w:id="1924" w:name="_Toc90545587"/>
      <w:bookmarkStart w:id="1925" w:name="_Toc87526821"/>
      <w:r w:rsidRPr="009E3C58">
        <w:rPr>
          <w:b/>
        </w:rPr>
        <w:t>TABLE 49</w:t>
      </w:r>
      <w:r w:rsidRPr="009E3C58">
        <w:rPr>
          <w:b/>
        </w:rPr>
        <w:t> </w:t>
      </w:r>
      <w:r w:rsidRPr="00BF756C">
        <w:t>Number of procedures per surgeon per month for oesophago-gastric cancer</w:t>
      </w:r>
      <w:bookmarkEnd w:id="1924"/>
      <w:bookmarkEnd w:id="1925"/>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1607"/>
        <w:gridCol w:w="670"/>
        <w:gridCol w:w="1332"/>
      </w:tblGrid>
      <w:tr w:rsidR="009A17FF" w:rsidRPr="00BF756C" w14:paraId="59A35443" w14:textId="77777777" w:rsidTr="00850BCC">
        <w:trPr>
          <w:cantSplit/>
        </w:trPr>
        <w:tc>
          <w:tcPr>
            <w:tcW w:w="0" w:type="auto"/>
            <w:shd w:val="clear" w:color="auto" w:fill="auto"/>
          </w:tcPr>
          <w:p w14:paraId="5714EAE2" w14:textId="77777777" w:rsidR="009A17FF" w:rsidRPr="00BF756C" w:rsidRDefault="009A17FF" w:rsidP="009A17FF">
            <w:pPr>
              <w:pStyle w:val="710TableheadTablesTableFigureBoxstyles"/>
            </w:pPr>
          </w:p>
        </w:tc>
        <w:tc>
          <w:tcPr>
            <w:tcW w:w="0" w:type="auto"/>
            <w:shd w:val="clear" w:color="auto" w:fill="auto"/>
          </w:tcPr>
          <w:p w14:paraId="5883B60B" w14:textId="6FA5F559" w:rsidR="009A17FF" w:rsidRPr="009A17FF" w:rsidRDefault="009A17FF" w:rsidP="009A17FF">
            <w:pPr>
              <w:pStyle w:val="710TableheadTablesTableFigureBoxstyles"/>
              <w:rPr>
                <w:i/>
                <w:iCs/>
              </w:rPr>
            </w:pPr>
            <w:r w:rsidRPr="009A17FF">
              <w:rPr>
                <w:i/>
                <w:iCs/>
              </w:rPr>
              <w:t>n</w:t>
            </w:r>
          </w:p>
        </w:tc>
        <w:tc>
          <w:tcPr>
            <w:tcW w:w="0" w:type="auto"/>
            <w:shd w:val="clear" w:color="auto" w:fill="auto"/>
          </w:tcPr>
          <w:p w14:paraId="4FEBAAF2" w14:textId="6D1C220F" w:rsidR="009A17FF" w:rsidRPr="00BF756C" w:rsidRDefault="009A17FF" w:rsidP="009A17FF">
            <w:pPr>
              <w:pStyle w:val="710TableheadTablesTableFigureBoxstyles"/>
            </w:pPr>
            <w:r w:rsidRPr="009A17FF">
              <w:rPr>
                <w:i/>
                <w:iCs/>
              </w:rPr>
              <w:t>n</w:t>
            </w:r>
            <w:r w:rsidRPr="00BF756C">
              <w:t xml:space="preserve"> (surgeon-month</w:t>
            </w:r>
            <w:r w:rsidR="00283C16">
              <w:t>s</w:t>
            </w:r>
            <w:r w:rsidRPr="00BF756C">
              <w:t>)</w:t>
            </w:r>
          </w:p>
        </w:tc>
        <w:tc>
          <w:tcPr>
            <w:tcW w:w="0" w:type="auto"/>
            <w:shd w:val="clear" w:color="auto" w:fill="auto"/>
          </w:tcPr>
          <w:p w14:paraId="1F09F5C9" w14:textId="2C699DBF" w:rsidR="009A17FF" w:rsidRPr="00BF756C" w:rsidRDefault="009A17FF" w:rsidP="009A17FF">
            <w:pPr>
              <w:pStyle w:val="710TableheadTablesTableFigureBoxstyles"/>
            </w:pPr>
            <w:r w:rsidRPr="00BF756C">
              <w:t>Margin</w:t>
            </w:r>
          </w:p>
        </w:tc>
        <w:tc>
          <w:tcPr>
            <w:tcW w:w="0" w:type="auto"/>
            <w:shd w:val="clear" w:color="auto" w:fill="auto"/>
          </w:tcPr>
          <w:p w14:paraId="5C26DAC3" w14:textId="1893638B" w:rsidR="009A17FF" w:rsidRPr="00BF756C" w:rsidRDefault="009A17FF" w:rsidP="009A17FF">
            <w:pPr>
              <w:pStyle w:val="710TableheadTablesTableFigureBoxstyles"/>
            </w:pPr>
            <w:r w:rsidRPr="00BF756C">
              <w:t xml:space="preserve">95% </w:t>
            </w:r>
            <w:r>
              <w:t>CI</w:t>
            </w:r>
          </w:p>
        </w:tc>
      </w:tr>
      <w:tr w:rsidR="006B465A" w:rsidRPr="00BF756C" w14:paraId="6BD43D5D" w14:textId="77777777" w:rsidTr="00850BCC">
        <w:trPr>
          <w:cantSplit/>
        </w:trPr>
        <w:tc>
          <w:tcPr>
            <w:tcW w:w="0" w:type="auto"/>
            <w:shd w:val="clear" w:color="auto" w:fill="auto"/>
          </w:tcPr>
          <w:p w14:paraId="69E47DFB"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7DC1F8BF" w14:textId="1FF92E5A" w:rsidR="006B465A" w:rsidRPr="00616A70" w:rsidRDefault="00366A7B" w:rsidP="00850BCC">
            <w:pPr>
              <w:pStyle w:val="72TabletextTablesTableFigureBoxstyles"/>
            </w:pPr>
            <w:r w:rsidRPr="00366A7B">
              <w:rPr>
                <w:color w:val="00B0F0"/>
              </w:rPr>
              <w:t>3615</w:t>
            </w:r>
          </w:p>
        </w:tc>
        <w:tc>
          <w:tcPr>
            <w:tcW w:w="0" w:type="auto"/>
            <w:shd w:val="clear" w:color="auto" w:fill="auto"/>
          </w:tcPr>
          <w:p w14:paraId="1570AD2D" w14:textId="7982461A" w:rsidR="006B465A" w:rsidRPr="00366A7B" w:rsidRDefault="00366A7B" w:rsidP="00850BCC">
            <w:pPr>
              <w:pStyle w:val="72TabletextTablesTableFigureBoxstyles"/>
            </w:pPr>
            <w:r w:rsidRPr="00366A7B">
              <w:rPr>
                <w:color w:val="00B0F0"/>
              </w:rPr>
              <w:t>2327</w:t>
            </w:r>
          </w:p>
        </w:tc>
        <w:tc>
          <w:tcPr>
            <w:tcW w:w="0" w:type="auto"/>
            <w:shd w:val="clear" w:color="auto" w:fill="auto"/>
          </w:tcPr>
          <w:p w14:paraId="1EB05F82" w14:textId="77777777" w:rsidR="006B465A" w:rsidRPr="00BF756C" w:rsidRDefault="006B465A" w:rsidP="00850BCC">
            <w:pPr>
              <w:pStyle w:val="72TabletextTablesTableFigureBoxstyles"/>
            </w:pPr>
            <w:r w:rsidRPr="00BF756C">
              <w:t>1.550</w:t>
            </w:r>
          </w:p>
        </w:tc>
        <w:tc>
          <w:tcPr>
            <w:tcW w:w="0" w:type="auto"/>
            <w:shd w:val="clear" w:color="auto" w:fill="auto"/>
          </w:tcPr>
          <w:p w14:paraId="6F4CAEA1" w14:textId="7A6C063B" w:rsidR="006B465A" w:rsidRPr="009A17FF" w:rsidRDefault="009A17FF" w:rsidP="00850BCC">
            <w:pPr>
              <w:pStyle w:val="72TabletextTablesTableFigureBoxstyles"/>
            </w:pPr>
            <w:r w:rsidRPr="009A17FF">
              <w:rPr>
                <w:color w:val="00B0F0"/>
              </w:rPr>
              <w:t>1.515 to 1.591</w:t>
            </w:r>
          </w:p>
        </w:tc>
      </w:tr>
      <w:tr w:rsidR="006B465A" w:rsidRPr="00BF756C" w14:paraId="1D95B59A" w14:textId="77777777" w:rsidTr="00850BCC">
        <w:trPr>
          <w:cantSplit/>
        </w:trPr>
        <w:tc>
          <w:tcPr>
            <w:tcW w:w="0" w:type="auto"/>
            <w:shd w:val="clear" w:color="auto" w:fill="auto"/>
          </w:tcPr>
          <w:p w14:paraId="484301C2"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4DA75BBF" w14:textId="32913609" w:rsidR="006B465A" w:rsidRPr="00616A70" w:rsidRDefault="00366A7B" w:rsidP="00850BCC">
            <w:pPr>
              <w:pStyle w:val="72TabletextTablesTableFigureBoxstyles"/>
            </w:pPr>
            <w:r w:rsidRPr="00366A7B">
              <w:rPr>
                <w:color w:val="00B0F0"/>
              </w:rPr>
              <w:t>5039</w:t>
            </w:r>
          </w:p>
        </w:tc>
        <w:tc>
          <w:tcPr>
            <w:tcW w:w="0" w:type="auto"/>
            <w:shd w:val="clear" w:color="auto" w:fill="auto"/>
          </w:tcPr>
          <w:p w14:paraId="28779A49" w14:textId="60AAD8E3" w:rsidR="006B465A" w:rsidRPr="00366A7B" w:rsidRDefault="00366A7B" w:rsidP="00850BCC">
            <w:pPr>
              <w:pStyle w:val="72TabletextTablesTableFigureBoxstyles"/>
            </w:pPr>
            <w:r w:rsidRPr="00366A7B">
              <w:rPr>
                <w:color w:val="00B0F0"/>
              </w:rPr>
              <w:t>3087</w:t>
            </w:r>
          </w:p>
        </w:tc>
        <w:tc>
          <w:tcPr>
            <w:tcW w:w="0" w:type="auto"/>
            <w:shd w:val="clear" w:color="auto" w:fill="auto"/>
          </w:tcPr>
          <w:p w14:paraId="0F66AB94" w14:textId="77777777" w:rsidR="006B465A" w:rsidRPr="00BF756C" w:rsidRDefault="006B465A" w:rsidP="00850BCC">
            <w:pPr>
              <w:pStyle w:val="72TabletextTablesTableFigureBoxstyles"/>
            </w:pPr>
            <w:r w:rsidRPr="00BF756C">
              <w:t>1.630</w:t>
            </w:r>
          </w:p>
        </w:tc>
        <w:tc>
          <w:tcPr>
            <w:tcW w:w="0" w:type="auto"/>
            <w:shd w:val="clear" w:color="auto" w:fill="auto"/>
          </w:tcPr>
          <w:p w14:paraId="70D1040F" w14:textId="7D04BB69" w:rsidR="006B465A" w:rsidRPr="009A17FF" w:rsidRDefault="009A17FF" w:rsidP="00850BCC">
            <w:pPr>
              <w:pStyle w:val="72TabletextTablesTableFigureBoxstyles"/>
            </w:pPr>
            <w:r w:rsidRPr="009A17FF">
              <w:rPr>
                <w:color w:val="00B0F0"/>
              </w:rPr>
              <w:t>1.599 to 1.665</w:t>
            </w:r>
          </w:p>
        </w:tc>
      </w:tr>
      <w:tr w:rsidR="006B465A" w:rsidRPr="00BF756C" w14:paraId="63AE0A7A" w14:textId="77777777" w:rsidTr="00850BCC">
        <w:trPr>
          <w:cantSplit/>
        </w:trPr>
        <w:tc>
          <w:tcPr>
            <w:tcW w:w="0" w:type="auto"/>
            <w:shd w:val="clear" w:color="auto" w:fill="auto"/>
          </w:tcPr>
          <w:p w14:paraId="13649C0E"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15C38707" w14:textId="77777777" w:rsidR="006B465A" w:rsidRPr="00BF756C" w:rsidRDefault="006B465A" w:rsidP="00850BCC">
            <w:pPr>
              <w:pStyle w:val="72TabletextTablesTableFigureBoxstyles"/>
            </w:pPr>
            <w:r w:rsidRPr="00BF756C">
              <w:t>173</w:t>
            </w:r>
          </w:p>
        </w:tc>
        <w:tc>
          <w:tcPr>
            <w:tcW w:w="0" w:type="auto"/>
            <w:shd w:val="clear" w:color="auto" w:fill="auto"/>
          </w:tcPr>
          <w:p w14:paraId="091FC507" w14:textId="77777777" w:rsidR="006B465A" w:rsidRPr="00BF756C" w:rsidRDefault="006B465A" w:rsidP="00850BCC">
            <w:pPr>
              <w:pStyle w:val="72TabletextTablesTableFigureBoxstyles"/>
            </w:pPr>
            <w:r w:rsidRPr="00BF756C">
              <w:t>120</w:t>
            </w:r>
          </w:p>
        </w:tc>
        <w:tc>
          <w:tcPr>
            <w:tcW w:w="0" w:type="auto"/>
            <w:shd w:val="clear" w:color="auto" w:fill="auto"/>
          </w:tcPr>
          <w:p w14:paraId="22D65AD6" w14:textId="77777777" w:rsidR="006B465A" w:rsidRPr="00BF756C" w:rsidRDefault="006B465A" w:rsidP="00850BCC">
            <w:pPr>
              <w:pStyle w:val="72TabletextTablesTableFigureBoxstyles"/>
            </w:pPr>
            <w:r w:rsidRPr="00BF756C">
              <w:t>1.440</w:t>
            </w:r>
          </w:p>
        </w:tc>
        <w:tc>
          <w:tcPr>
            <w:tcW w:w="0" w:type="auto"/>
            <w:shd w:val="clear" w:color="auto" w:fill="auto"/>
          </w:tcPr>
          <w:p w14:paraId="14678D8D" w14:textId="2CC769A0" w:rsidR="006B465A" w:rsidRPr="009A17FF" w:rsidRDefault="009A17FF" w:rsidP="00850BCC">
            <w:pPr>
              <w:pStyle w:val="72TabletextTablesTableFigureBoxstyles"/>
            </w:pPr>
            <w:r w:rsidRPr="009A17FF">
              <w:rPr>
                <w:color w:val="00B0F0"/>
              </w:rPr>
              <w:t>1.274 to 1.609</w:t>
            </w:r>
          </w:p>
        </w:tc>
      </w:tr>
      <w:tr w:rsidR="006B465A" w:rsidRPr="00BF756C" w14:paraId="68768815" w14:textId="77777777" w:rsidTr="00850BCC">
        <w:trPr>
          <w:cantSplit/>
        </w:trPr>
        <w:tc>
          <w:tcPr>
            <w:tcW w:w="0" w:type="auto"/>
            <w:shd w:val="clear" w:color="auto" w:fill="auto"/>
          </w:tcPr>
          <w:p w14:paraId="26D4C343"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4B53AC1E" w14:textId="77777777" w:rsidR="006B465A" w:rsidRPr="00BF756C" w:rsidRDefault="006B465A" w:rsidP="00850BCC">
            <w:pPr>
              <w:pStyle w:val="72TabletextTablesTableFigureBoxstyles"/>
            </w:pPr>
            <w:r w:rsidRPr="00BF756C">
              <w:t>277</w:t>
            </w:r>
          </w:p>
        </w:tc>
        <w:tc>
          <w:tcPr>
            <w:tcW w:w="0" w:type="auto"/>
            <w:shd w:val="clear" w:color="auto" w:fill="auto"/>
          </w:tcPr>
          <w:p w14:paraId="63FEDF60" w14:textId="77777777" w:rsidR="006B465A" w:rsidRPr="00BF756C" w:rsidRDefault="006B465A" w:rsidP="00850BCC">
            <w:pPr>
              <w:pStyle w:val="72TabletextTablesTableFigureBoxstyles"/>
            </w:pPr>
            <w:r w:rsidRPr="00BF756C">
              <w:t>190</w:t>
            </w:r>
          </w:p>
        </w:tc>
        <w:tc>
          <w:tcPr>
            <w:tcW w:w="0" w:type="auto"/>
            <w:shd w:val="clear" w:color="auto" w:fill="auto"/>
          </w:tcPr>
          <w:p w14:paraId="43CC55F8" w14:textId="77777777" w:rsidR="006B465A" w:rsidRPr="00BF756C" w:rsidRDefault="006B465A" w:rsidP="00850BCC">
            <w:pPr>
              <w:pStyle w:val="72TabletextTablesTableFigureBoxstyles"/>
            </w:pPr>
            <w:r w:rsidRPr="00BF756C">
              <w:t>1.460</w:t>
            </w:r>
          </w:p>
        </w:tc>
        <w:tc>
          <w:tcPr>
            <w:tcW w:w="0" w:type="auto"/>
            <w:shd w:val="clear" w:color="auto" w:fill="auto"/>
          </w:tcPr>
          <w:p w14:paraId="110ADABF" w14:textId="049B4C4E" w:rsidR="006B465A" w:rsidRPr="009A17FF" w:rsidRDefault="009A17FF" w:rsidP="00850BCC">
            <w:pPr>
              <w:pStyle w:val="72TabletextTablesTableFigureBoxstyles"/>
            </w:pPr>
            <w:r w:rsidRPr="009A17FF">
              <w:rPr>
                <w:color w:val="00B0F0"/>
              </w:rPr>
              <w:t>1.324 to 1.590</w:t>
            </w:r>
          </w:p>
        </w:tc>
      </w:tr>
      <w:tr w:rsidR="006B465A" w:rsidRPr="00BF756C" w14:paraId="7AA6D88A" w14:textId="77777777" w:rsidTr="00850BCC">
        <w:trPr>
          <w:cantSplit/>
        </w:trPr>
        <w:tc>
          <w:tcPr>
            <w:tcW w:w="0" w:type="auto"/>
            <w:shd w:val="clear" w:color="auto" w:fill="auto"/>
          </w:tcPr>
          <w:p w14:paraId="264F7E66"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52B0D0B1" w14:textId="77777777" w:rsidR="006B465A" w:rsidRPr="00BF756C" w:rsidRDefault="006B465A" w:rsidP="00850BCC">
            <w:pPr>
              <w:pStyle w:val="72TabletextTablesTableFigureBoxstyles"/>
              <w:rPr>
                <w:highlight w:val="yellow"/>
              </w:rPr>
            </w:pPr>
          </w:p>
        </w:tc>
        <w:tc>
          <w:tcPr>
            <w:tcW w:w="0" w:type="auto"/>
            <w:shd w:val="clear" w:color="auto" w:fill="auto"/>
          </w:tcPr>
          <w:p w14:paraId="6442F4A2" w14:textId="77777777" w:rsidR="006B465A" w:rsidRPr="00BF756C" w:rsidRDefault="006B465A" w:rsidP="00850BCC">
            <w:pPr>
              <w:pStyle w:val="72TabletextTablesTableFigureBoxstyles"/>
            </w:pPr>
          </w:p>
        </w:tc>
        <w:tc>
          <w:tcPr>
            <w:tcW w:w="0" w:type="auto"/>
            <w:shd w:val="clear" w:color="auto" w:fill="auto"/>
          </w:tcPr>
          <w:p w14:paraId="77AFDEFD" w14:textId="77777777" w:rsidR="006B465A" w:rsidRPr="00BF756C" w:rsidRDefault="006B465A" w:rsidP="00850BCC">
            <w:pPr>
              <w:pStyle w:val="72TabletextTablesTableFigureBoxstyles"/>
            </w:pPr>
            <w:r w:rsidRPr="00BF756C">
              <w:rPr>
                <w:color w:val="00B0F0"/>
              </w:rPr>
              <w:t>–0</w:t>
            </w:r>
            <w:r w:rsidRPr="00BF756C">
              <w:t>.061</w:t>
            </w:r>
          </w:p>
        </w:tc>
        <w:tc>
          <w:tcPr>
            <w:tcW w:w="0" w:type="auto"/>
            <w:shd w:val="clear" w:color="auto" w:fill="auto"/>
          </w:tcPr>
          <w:p w14:paraId="310A7E95" w14:textId="7036719D" w:rsidR="006B465A" w:rsidRPr="009A17FF" w:rsidRDefault="009A17FF" w:rsidP="00850BCC">
            <w:pPr>
              <w:pStyle w:val="72TabletextTablesTableFigureBoxstyles"/>
              <w:rPr>
                <w:highlight w:val="yellow"/>
              </w:rPr>
            </w:pPr>
            <w:r w:rsidRPr="009A17FF">
              <w:rPr>
                <w:color w:val="00B0F0"/>
              </w:rPr>
              <w:t>–0.282 to 0.157</w:t>
            </w:r>
          </w:p>
        </w:tc>
      </w:tr>
    </w:tbl>
    <w:p w14:paraId="6DCE3219" w14:textId="77777777" w:rsidR="006B465A" w:rsidRPr="00BF756C" w:rsidRDefault="006B465A" w:rsidP="006B465A">
      <w:pPr>
        <w:pStyle w:val="70TablelegendTablesTableFigureBoxstyles"/>
      </w:pPr>
      <w:bookmarkStart w:id="1926" w:name="_Toc90545588"/>
      <w:bookmarkStart w:id="1927" w:name="_Toc87526822"/>
      <w:r w:rsidRPr="00A86769">
        <w:rPr>
          <w:b/>
        </w:rPr>
        <w:t>TABLE 50</w:t>
      </w:r>
      <w:r w:rsidRPr="00A86769">
        <w:rPr>
          <w:b/>
        </w:rPr>
        <w:t> </w:t>
      </w:r>
      <w:r w:rsidRPr="00BF756C">
        <w:t>Probability that waiting time from diagnosis to treatment was within 31 days for oesophago-gastric cancer</w:t>
      </w:r>
      <w:bookmarkEnd w:id="1926"/>
      <w:bookmarkEnd w:id="1927"/>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332"/>
      </w:tblGrid>
      <w:tr w:rsidR="009A17FF" w:rsidRPr="00BF756C" w14:paraId="37D3F323" w14:textId="77777777" w:rsidTr="00850BCC">
        <w:trPr>
          <w:cantSplit/>
        </w:trPr>
        <w:tc>
          <w:tcPr>
            <w:tcW w:w="0" w:type="auto"/>
            <w:shd w:val="clear" w:color="auto" w:fill="auto"/>
          </w:tcPr>
          <w:p w14:paraId="1A64CE9D" w14:textId="77777777" w:rsidR="009A17FF" w:rsidRPr="00BF756C" w:rsidRDefault="009A17FF" w:rsidP="009A17FF">
            <w:pPr>
              <w:pStyle w:val="710TableheadTablesTableFigureBoxstyles"/>
            </w:pPr>
          </w:p>
        </w:tc>
        <w:tc>
          <w:tcPr>
            <w:tcW w:w="0" w:type="auto"/>
            <w:shd w:val="clear" w:color="auto" w:fill="auto"/>
          </w:tcPr>
          <w:p w14:paraId="2857154F" w14:textId="05380A88" w:rsidR="009A17FF" w:rsidRPr="00BF756C" w:rsidRDefault="009A17FF" w:rsidP="009A17FF">
            <w:pPr>
              <w:pStyle w:val="710TableheadTablesTableFigureBoxstyles"/>
            </w:pPr>
            <w:r w:rsidRPr="0023060D">
              <w:rPr>
                <w:i/>
                <w:iCs/>
              </w:rPr>
              <w:t>n</w:t>
            </w:r>
          </w:p>
        </w:tc>
        <w:tc>
          <w:tcPr>
            <w:tcW w:w="0" w:type="auto"/>
            <w:shd w:val="clear" w:color="auto" w:fill="auto"/>
          </w:tcPr>
          <w:p w14:paraId="2FD93AFC" w14:textId="4DA98C7B" w:rsidR="009A17FF" w:rsidRPr="00BF756C" w:rsidRDefault="009A17FF" w:rsidP="009A17FF">
            <w:pPr>
              <w:pStyle w:val="710TableheadTablesTableFigureBoxstyles"/>
            </w:pPr>
            <w:r w:rsidRPr="00BF756C">
              <w:t>Margin</w:t>
            </w:r>
          </w:p>
        </w:tc>
        <w:tc>
          <w:tcPr>
            <w:tcW w:w="0" w:type="auto"/>
            <w:shd w:val="clear" w:color="auto" w:fill="auto"/>
          </w:tcPr>
          <w:p w14:paraId="3BB8B3BB" w14:textId="342A800B" w:rsidR="009A17FF" w:rsidRPr="00BF756C" w:rsidRDefault="009A17FF" w:rsidP="009A17FF">
            <w:pPr>
              <w:pStyle w:val="710TableheadTablesTableFigureBoxstyles"/>
            </w:pPr>
            <w:r w:rsidRPr="00BF756C">
              <w:t xml:space="preserve">95% </w:t>
            </w:r>
            <w:r>
              <w:t>CI</w:t>
            </w:r>
          </w:p>
        </w:tc>
      </w:tr>
      <w:tr w:rsidR="006B465A" w:rsidRPr="00BF756C" w14:paraId="747F21DF" w14:textId="77777777" w:rsidTr="00850BCC">
        <w:trPr>
          <w:cantSplit/>
        </w:trPr>
        <w:tc>
          <w:tcPr>
            <w:tcW w:w="0" w:type="auto"/>
            <w:shd w:val="clear" w:color="auto" w:fill="auto"/>
          </w:tcPr>
          <w:p w14:paraId="59235643"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3BB12C4B" w14:textId="37B5F51A" w:rsidR="006B465A" w:rsidRPr="00BF756C" w:rsidRDefault="006B465A" w:rsidP="00850BCC">
            <w:pPr>
              <w:pStyle w:val="72TabletextTablesTableFigureBoxstyles"/>
            </w:pPr>
            <w:r w:rsidRPr="00BF756C">
              <w:t>2607</w:t>
            </w:r>
          </w:p>
        </w:tc>
        <w:tc>
          <w:tcPr>
            <w:tcW w:w="0" w:type="auto"/>
            <w:shd w:val="clear" w:color="auto" w:fill="auto"/>
          </w:tcPr>
          <w:p w14:paraId="16FD1EED" w14:textId="77777777" w:rsidR="006B465A" w:rsidRPr="00BF756C" w:rsidRDefault="006B465A" w:rsidP="00850BCC">
            <w:pPr>
              <w:pStyle w:val="72TabletextTablesTableFigureBoxstyles"/>
            </w:pPr>
            <w:r w:rsidRPr="00BF756C">
              <w:t>0.973</w:t>
            </w:r>
          </w:p>
        </w:tc>
        <w:tc>
          <w:tcPr>
            <w:tcW w:w="0" w:type="auto"/>
            <w:shd w:val="clear" w:color="auto" w:fill="auto"/>
          </w:tcPr>
          <w:p w14:paraId="0798303C" w14:textId="337F7620" w:rsidR="006B465A" w:rsidRPr="009A17FF" w:rsidRDefault="009A17FF" w:rsidP="00850BCC">
            <w:pPr>
              <w:pStyle w:val="72TabletextTablesTableFigureBoxstyles"/>
            </w:pPr>
            <w:r w:rsidRPr="009A17FF">
              <w:rPr>
                <w:color w:val="00B0F0"/>
              </w:rPr>
              <w:t>0.967 to 0.979</w:t>
            </w:r>
          </w:p>
        </w:tc>
      </w:tr>
      <w:tr w:rsidR="006B465A" w:rsidRPr="00BF756C" w14:paraId="40DBE277" w14:textId="77777777" w:rsidTr="00850BCC">
        <w:trPr>
          <w:cantSplit/>
        </w:trPr>
        <w:tc>
          <w:tcPr>
            <w:tcW w:w="0" w:type="auto"/>
            <w:shd w:val="clear" w:color="auto" w:fill="auto"/>
          </w:tcPr>
          <w:p w14:paraId="4C434B11"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4CA3AA1C" w14:textId="734BA2EB" w:rsidR="006B465A" w:rsidRPr="00BF756C" w:rsidRDefault="006B465A" w:rsidP="00850BCC">
            <w:pPr>
              <w:pStyle w:val="72TabletextTablesTableFigureBoxstyles"/>
            </w:pPr>
            <w:r w:rsidRPr="00BF756C">
              <w:t>4453</w:t>
            </w:r>
          </w:p>
        </w:tc>
        <w:tc>
          <w:tcPr>
            <w:tcW w:w="0" w:type="auto"/>
            <w:shd w:val="clear" w:color="auto" w:fill="auto"/>
          </w:tcPr>
          <w:p w14:paraId="3DC1D355" w14:textId="77777777" w:rsidR="006B465A" w:rsidRPr="00BF756C" w:rsidRDefault="006B465A" w:rsidP="00850BCC">
            <w:pPr>
              <w:pStyle w:val="72TabletextTablesTableFigureBoxstyles"/>
            </w:pPr>
            <w:r w:rsidRPr="00BF756C">
              <w:t>0.964</w:t>
            </w:r>
          </w:p>
        </w:tc>
        <w:tc>
          <w:tcPr>
            <w:tcW w:w="0" w:type="auto"/>
            <w:shd w:val="clear" w:color="auto" w:fill="auto"/>
          </w:tcPr>
          <w:p w14:paraId="4FD53194" w14:textId="063693FD" w:rsidR="006B465A" w:rsidRPr="009A17FF" w:rsidRDefault="009A17FF" w:rsidP="00850BCC">
            <w:pPr>
              <w:pStyle w:val="72TabletextTablesTableFigureBoxstyles"/>
            </w:pPr>
            <w:r w:rsidRPr="009A17FF">
              <w:rPr>
                <w:color w:val="00B0F0"/>
              </w:rPr>
              <w:t>0.959 to 0.970</w:t>
            </w:r>
          </w:p>
        </w:tc>
      </w:tr>
      <w:tr w:rsidR="006B465A" w:rsidRPr="00BF756C" w14:paraId="0741F632" w14:textId="77777777" w:rsidTr="00850BCC">
        <w:trPr>
          <w:cantSplit/>
        </w:trPr>
        <w:tc>
          <w:tcPr>
            <w:tcW w:w="0" w:type="auto"/>
            <w:shd w:val="clear" w:color="auto" w:fill="auto"/>
          </w:tcPr>
          <w:p w14:paraId="4E8BD80E"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65EC6F58" w14:textId="77777777" w:rsidR="006B465A" w:rsidRPr="00BF756C" w:rsidRDefault="006B465A" w:rsidP="00850BCC">
            <w:pPr>
              <w:pStyle w:val="72TabletextTablesTableFigureBoxstyles"/>
            </w:pPr>
            <w:r w:rsidRPr="00BF756C">
              <w:t>113</w:t>
            </w:r>
          </w:p>
        </w:tc>
        <w:tc>
          <w:tcPr>
            <w:tcW w:w="0" w:type="auto"/>
            <w:shd w:val="clear" w:color="auto" w:fill="auto"/>
          </w:tcPr>
          <w:p w14:paraId="3A787024" w14:textId="77777777" w:rsidR="006B465A" w:rsidRPr="00BF756C" w:rsidRDefault="006B465A" w:rsidP="00850BCC">
            <w:pPr>
              <w:pStyle w:val="72TabletextTablesTableFigureBoxstyles"/>
            </w:pPr>
            <w:r w:rsidRPr="00BF756C">
              <w:t>0.992</w:t>
            </w:r>
          </w:p>
        </w:tc>
        <w:tc>
          <w:tcPr>
            <w:tcW w:w="0" w:type="auto"/>
            <w:shd w:val="clear" w:color="auto" w:fill="auto"/>
          </w:tcPr>
          <w:p w14:paraId="3972E181" w14:textId="64F8FB97" w:rsidR="006B465A" w:rsidRPr="009A17FF" w:rsidRDefault="009A17FF" w:rsidP="00850BCC">
            <w:pPr>
              <w:pStyle w:val="72TabletextTablesTableFigureBoxstyles"/>
            </w:pPr>
            <w:r w:rsidRPr="009A17FF">
              <w:rPr>
                <w:color w:val="00B0F0"/>
              </w:rPr>
              <w:t>0.977 to 1.007</w:t>
            </w:r>
          </w:p>
        </w:tc>
      </w:tr>
      <w:tr w:rsidR="006B465A" w:rsidRPr="00BF756C" w14:paraId="7EBFF19E" w14:textId="77777777" w:rsidTr="00850BCC">
        <w:trPr>
          <w:cantSplit/>
        </w:trPr>
        <w:tc>
          <w:tcPr>
            <w:tcW w:w="0" w:type="auto"/>
            <w:shd w:val="clear" w:color="auto" w:fill="auto"/>
          </w:tcPr>
          <w:p w14:paraId="088E97F6"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616869E5" w14:textId="77777777" w:rsidR="006B465A" w:rsidRPr="00BF756C" w:rsidRDefault="006B465A" w:rsidP="00850BCC">
            <w:pPr>
              <w:pStyle w:val="72TabletextTablesTableFigureBoxstyles"/>
            </w:pPr>
            <w:r w:rsidRPr="00BF756C">
              <w:t>147</w:t>
            </w:r>
          </w:p>
        </w:tc>
        <w:tc>
          <w:tcPr>
            <w:tcW w:w="0" w:type="auto"/>
            <w:shd w:val="clear" w:color="auto" w:fill="auto"/>
          </w:tcPr>
          <w:p w14:paraId="7DB35280" w14:textId="77777777" w:rsidR="006B465A" w:rsidRPr="00BF756C" w:rsidRDefault="006B465A" w:rsidP="00850BCC">
            <w:pPr>
              <w:pStyle w:val="72TabletextTablesTableFigureBoxstyles"/>
            </w:pPr>
            <w:r w:rsidRPr="00BF756C">
              <w:t>0.976</w:t>
            </w:r>
          </w:p>
        </w:tc>
        <w:tc>
          <w:tcPr>
            <w:tcW w:w="0" w:type="auto"/>
            <w:shd w:val="clear" w:color="auto" w:fill="auto"/>
          </w:tcPr>
          <w:p w14:paraId="6370F04F" w14:textId="37EFF54C" w:rsidR="006B465A" w:rsidRPr="009A17FF" w:rsidRDefault="009A17FF" w:rsidP="00850BCC">
            <w:pPr>
              <w:pStyle w:val="72TabletextTablesTableFigureBoxstyles"/>
            </w:pPr>
            <w:r w:rsidRPr="009A17FF">
              <w:rPr>
                <w:color w:val="00B0F0"/>
              </w:rPr>
              <w:t>0.953 to 0.999</w:t>
            </w:r>
          </w:p>
        </w:tc>
      </w:tr>
      <w:tr w:rsidR="006B465A" w:rsidRPr="00BF756C" w14:paraId="47622394" w14:textId="77777777" w:rsidTr="00850BCC">
        <w:trPr>
          <w:cantSplit/>
        </w:trPr>
        <w:tc>
          <w:tcPr>
            <w:tcW w:w="0" w:type="auto"/>
            <w:shd w:val="clear" w:color="auto" w:fill="auto"/>
          </w:tcPr>
          <w:p w14:paraId="24A54252"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72EE0A72" w14:textId="77777777" w:rsidR="006B465A" w:rsidRPr="00BF756C" w:rsidRDefault="006B465A" w:rsidP="00850BCC">
            <w:pPr>
              <w:pStyle w:val="72TabletextTablesTableFigureBoxstyles"/>
              <w:rPr>
                <w:highlight w:val="yellow"/>
              </w:rPr>
            </w:pPr>
          </w:p>
        </w:tc>
        <w:tc>
          <w:tcPr>
            <w:tcW w:w="0" w:type="auto"/>
            <w:shd w:val="clear" w:color="auto" w:fill="auto"/>
          </w:tcPr>
          <w:p w14:paraId="31139C45" w14:textId="77777777" w:rsidR="006B465A" w:rsidRPr="00BF756C" w:rsidRDefault="006B465A" w:rsidP="00850BCC">
            <w:pPr>
              <w:pStyle w:val="72TabletextTablesTableFigureBoxstyles"/>
              <w:rPr>
                <w:highlight w:val="yellow"/>
              </w:rPr>
            </w:pPr>
            <w:r w:rsidRPr="00BF756C">
              <w:rPr>
                <w:color w:val="00B0F0"/>
              </w:rPr>
              <w:t>–0</w:t>
            </w:r>
            <w:r w:rsidRPr="00BF756C">
              <w:t>.007</w:t>
            </w:r>
          </w:p>
        </w:tc>
        <w:tc>
          <w:tcPr>
            <w:tcW w:w="0" w:type="auto"/>
            <w:shd w:val="clear" w:color="auto" w:fill="auto"/>
          </w:tcPr>
          <w:p w14:paraId="585EC96C" w14:textId="5665853A" w:rsidR="006B465A" w:rsidRPr="009A17FF" w:rsidRDefault="009A17FF" w:rsidP="00850BCC">
            <w:pPr>
              <w:pStyle w:val="72TabletextTablesTableFigureBoxstyles"/>
              <w:rPr>
                <w:highlight w:val="yellow"/>
              </w:rPr>
            </w:pPr>
            <w:r w:rsidRPr="009A17FF">
              <w:rPr>
                <w:color w:val="00B0F0"/>
              </w:rPr>
              <w:t>–0.034 to 0.022</w:t>
            </w:r>
          </w:p>
        </w:tc>
      </w:tr>
    </w:tbl>
    <w:p w14:paraId="1AFBBB76" w14:textId="77777777" w:rsidR="006B465A" w:rsidRPr="00BF756C" w:rsidRDefault="006B465A" w:rsidP="006B465A">
      <w:pPr>
        <w:pStyle w:val="70TablelegendTablesTableFigureBoxstyles"/>
      </w:pPr>
      <w:bookmarkStart w:id="1928" w:name="_Toc90545589"/>
      <w:bookmarkStart w:id="1929" w:name="_Toc87526823"/>
      <w:r w:rsidRPr="00A86769">
        <w:rPr>
          <w:b/>
        </w:rPr>
        <w:t>TABLE 51</w:t>
      </w:r>
      <w:r w:rsidRPr="00A86769">
        <w:rPr>
          <w:b/>
        </w:rPr>
        <w:t> </w:t>
      </w:r>
      <w:r w:rsidRPr="00BF756C">
        <w:t>Probability that waiting time from referral to treatment was within 62 days for oesophago-gastric cancer</w:t>
      </w:r>
      <w:bookmarkEnd w:id="1928"/>
      <w:bookmarkEnd w:id="1929"/>
    </w:p>
    <w:tbl>
      <w:tblPr>
        <w:tblW w:w="0" w:type="auto"/>
        <w:tblCellMar>
          <w:top w:w="40" w:type="dxa"/>
          <w:left w:w="60" w:type="dxa"/>
          <w:bottom w:w="40" w:type="dxa"/>
          <w:right w:w="60" w:type="dxa"/>
        </w:tblCellMar>
        <w:tblLook w:val="04A0" w:firstRow="1" w:lastRow="0" w:firstColumn="1" w:lastColumn="0" w:noHBand="0" w:noVBand="1"/>
      </w:tblPr>
      <w:tblGrid>
        <w:gridCol w:w="2053"/>
        <w:gridCol w:w="515"/>
        <w:gridCol w:w="670"/>
        <w:gridCol w:w="1332"/>
      </w:tblGrid>
      <w:tr w:rsidR="009A17FF" w:rsidRPr="00BF756C" w14:paraId="3FF8446E" w14:textId="77777777" w:rsidTr="00850BCC">
        <w:trPr>
          <w:cantSplit/>
        </w:trPr>
        <w:tc>
          <w:tcPr>
            <w:tcW w:w="0" w:type="auto"/>
            <w:shd w:val="clear" w:color="auto" w:fill="auto"/>
          </w:tcPr>
          <w:p w14:paraId="46535769" w14:textId="77777777" w:rsidR="009A17FF" w:rsidRPr="00BF756C" w:rsidRDefault="009A17FF" w:rsidP="009A17FF">
            <w:pPr>
              <w:pStyle w:val="710TableheadTablesTableFigureBoxstyles"/>
            </w:pPr>
          </w:p>
        </w:tc>
        <w:tc>
          <w:tcPr>
            <w:tcW w:w="0" w:type="auto"/>
            <w:shd w:val="clear" w:color="auto" w:fill="auto"/>
          </w:tcPr>
          <w:p w14:paraId="064D442B" w14:textId="3E0E923D" w:rsidR="009A17FF" w:rsidRPr="00BF756C" w:rsidRDefault="009A17FF" w:rsidP="009A17FF">
            <w:pPr>
              <w:pStyle w:val="710TableheadTablesTableFigureBoxstyles"/>
            </w:pPr>
            <w:r w:rsidRPr="0023060D">
              <w:rPr>
                <w:i/>
                <w:iCs/>
              </w:rPr>
              <w:t>n</w:t>
            </w:r>
          </w:p>
        </w:tc>
        <w:tc>
          <w:tcPr>
            <w:tcW w:w="0" w:type="auto"/>
            <w:shd w:val="clear" w:color="auto" w:fill="auto"/>
          </w:tcPr>
          <w:p w14:paraId="5D3CE41C" w14:textId="1E99DDF1" w:rsidR="009A17FF" w:rsidRPr="00BF756C" w:rsidRDefault="009A17FF" w:rsidP="009A17FF">
            <w:pPr>
              <w:pStyle w:val="710TableheadTablesTableFigureBoxstyles"/>
            </w:pPr>
            <w:r w:rsidRPr="00BF756C">
              <w:t>Margin</w:t>
            </w:r>
          </w:p>
        </w:tc>
        <w:tc>
          <w:tcPr>
            <w:tcW w:w="0" w:type="auto"/>
            <w:shd w:val="clear" w:color="auto" w:fill="auto"/>
          </w:tcPr>
          <w:p w14:paraId="0407F2BF" w14:textId="3FD80CE9" w:rsidR="009A17FF" w:rsidRPr="00BF756C" w:rsidRDefault="009A17FF" w:rsidP="009A17FF">
            <w:pPr>
              <w:pStyle w:val="710TableheadTablesTableFigureBoxstyles"/>
            </w:pPr>
            <w:r w:rsidRPr="00BF756C">
              <w:t xml:space="preserve">95% </w:t>
            </w:r>
            <w:r>
              <w:t>CI</w:t>
            </w:r>
          </w:p>
        </w:tc>
      </w:tr>
      <w:tr w:rsidR="006B465A" w:rsidRPr="00BF756C" w14:paraId="6E6CFF26" w14:textId="77777777" w:rsidTr="00850BCC">
        <w:trPr>
          <w:cantSplit/>
        </w:trPr>
        <w:tc>
          <w:tcPr>
            <w:tcW w:w="0" w:type="auto"/>
            <w:shd w:val="clear" w:color="auto" w:fill="auto"/>
          </w:tcPr>
          <w:p w14:paraId="32660EE5" w14:textId="77777777" w:rsidR="006B465A" w:rsidRPr="00BF756C" w:rsidRDefault="006B465A" w:rsidP="00850BCC">
            <w:pPr>
              <w:pStyle w:val="72TabletextTablesTableFigureBoxstyles"/>
            </w:pPr>
            <w:r w:rsidRPr="00BF756C">
              <w:t xml:space="preserve">Rest of England#Before </w:t>
            </w:r>
          </w:p>
        </w:tc>
        <w:tc>
          <w:tcPr>
            <w:tcW w:w="0" w:type="auto"/>
            <w:shd w:val="clear" w:color="auto" w:fill="auto"/>
          </w:tcPr>
          <w:p w14:paraId="1056465B" w14:textId="77777777" w:rsidR="006B465A" w:rsidRPr="00BF756C" w:rsidRDefault="006B465A" w:rsidP="00850BCC">
            <w:pPr>
              <w:pStyle w:val="72TabletextTablesTableFigureBoxstyles"/>
            </w:pPr>
            <w:r w:rsidRPr="00BF756C">
              <w:t>939</w:t>
            </w:r>
          </w:p>
        </w:tc>
        <w:tc>
          <w:tcPr>
            <w:tcW w:w="0" w:type="auto"/>
            <w:shd w:val="clear" w:color="auto" w:fill="auto"/>
          </w:tcPr>
          <w:p w14:paraId="58D5B865" w14:textId="77777777" w:rsidR="006B465A" w:rsidRPr="00BF756C" w:rsidRDefault="006B465A" w:rsidP="00850BCC">
            <w:pPr>
              <w:pStyle w:val="72TabletextTablesTableFigureBoxstyles"/>
            </w:pPr>
            <w:r w:rsidRPr="00BF756C">
              <w:t>0.339</w:t>
            </w:r>
          </w:p>
        </w:tc>
        <w:tc>
          <w:tcPr>
            <w:tcW w:w="0" w:type="auto"/>
            <w:shd w:val="clear" w:color="auto" w:fill="auto"/>
          </w:tcPr>
          <w:p w14:paraId="1A0FE265" w14:textId="226F9407" w:rsidR="006B465A" w:rsidRPr="009A17FF" w:rsidRDefault="009A17FF" w:rsidP="00850BCC">
            <w:pPr>
              <w:pStyle w:val="72TabletextTablesTableFigureBoxstyles"/>
            </w:pPr>
            <w:r w:rsidRPr="009A17FF">
              <w:rPr>
                <w:color w:val="00B0F0"/>
              </w:rPr>
              <w:t>0.308 to 0.370</w:t>
            </w:r>
          </w:p>
        </w:tc>
      </w:tr>
      <w:tr w:rsidR="006B465A" w:rsidRPr="00BF756C" w14:paraId="574CC681" w14:textId="77777777" w:rsidTr="00850BCC">
        <w:trPr>
          <w:cantSplit/>
        </w:trPr>
        <w:tc>
          <w:tcPr>
            <w:tcW w:w="0" w:type="auto"/>
            <w:shd w:val="clear" w:color="auto" w:fill="auto"/>
          </w:tcPr>
          <w:p w14:paraId="6685596D" w14:textId="77777777" w:rsidR="006B465A" w:rsidRPr="00BF756C" w:rsidRDefault="006B465A" w:rsidP="00850BCC">
            <w:pPr>
              <w:pStyle w:val="72TabletextTablesTableFigureBoxstyles"/>
            </w:pPr>
            <w:r w:rsidRPr="00BF756C">
              <w:t xml:space="preserve">Rest of England#After </w:t>
            </w:r>
          </w:p>
        </w:tc>
        <w:tc>
          <w:tcPr>
            <w:tcW w:w="0" w:type="auto"/>
            <w:shd w:val="clear" w:color="auto" w:fill="auto"/>
          </w:tcPr>
          <w:p w14:paraId="24C497EC" w14:textId="78BC851D" w:rsidR="006B465A" w:rsidRPr="00BF756C" w:rsidRDefault="006B465A" w:rsidP="00850BCC">
            <w:pPr>
              <w:pStyle w:val="72TabletextTablesTableFigureBoxstyles"/>
            </w:pPr>
            <w:r w:rsidRPr="00BF756C">
              <w:t>2154</w:t>
            </w:r>
          </w:p>
        </w:tc>
        <w:tc>
          <w:tcPr>
            <w:tcW w:w="0" w:type="auto"/>
            <w:shd w:val="clear" w:color="auto" w:fill="auto"/>
          </w:tcPr>
          <w:p w14:paraId="2504ECBD" w14:textId="77777777" w:rsidR="006B465A" w:rsidRPr="00BF756C" w:rsidRDefault="006B465A" w:rsidP="00850BCC">
            <w:pPr>
              <w:pStyle w:val="72TabletextTablesTableFigureBoxstyles"/>
            </w:pPr>
            <w:r w:rsidRPr="00BF756C">
              <w:t>0.159</w:t>
            </w:r>
          </w:p>
        </w:tc>
        <w:tc>
          <w:tcPr>
            <w:tcW w:w="0" w:type="auto"/>
            <w:shd w:val="clear" w:color="auto" w:fill="auto"/>
          </w:tcPr>
          <w:p w14:paraId="48FAC462" w14:textId="72A76A23" w:rsidR="006B465A" w:rsidRPr="009A17FF" w:rsidRDefault="009A17FF" w:rsidP="00850BCC">
            <w:pPr>
              <w:pStyle w:val="72TabletextTablesTableFigureBoxstyles"/>
            </w:pPr>
            <w:r w:rsidRPr="009A17FF">
              <w:rPr>
                <w:color w:val="00B0F0"/>
              </w:rPr>
              <w:t>0.142 to 0.175</w:t>
            </w:r>
          </w:p>
        </w:tc>
      </w:tr>
      <w:tr w:rsidR="006B465A" w:rsidRPr="00BF756C" w14:paraId="36A9F24C" w14:textId="77777777" w:rsidTr="00850BCC">
        <w:trPr>
          <w:cantSplit/>
        </w:trPr>
        <w:tc>
          <w:tcPr>
            <w:tcW w:w="0" w:type="auto"/>
            <w:shd w:val="clear" w:color="auto" w:fill="auto"/>
          </w:tcPr>
          <w:p w14:paraId="37683A13" w14:textId="77777777" w:rsidR="006B465A" w:rsidRPr="00BF756C" w:rsidRDefault="006B465A" w:rsidP="00850BCC">
            <w:pPr>
              <w:pStyle w:val="72TabletextTablesTableFigureBoxstyles"/>
            </w:pPr>
            <w:r w:rsidRPr="00BF756C">
              <w:t xml:space="preserve">London Cancer#Before </w:t>
            </w:r>
          </w:p>
        </w:tc>
        <w:tc>
          <w:tcPr>
            <w:tcW w:w="0" w:type="auto"/>
            <w:shd w:val="clear" w:color="auto" w:fill="auto"/>
          </w:tcPr>
          <w:p w14:paraId="3488C45E" w14:textId="77777777" w:rsidR="006B465A" w:rsidRPr="00BF756C" w:rsidRDefault="006B465A" w:rsidP="00850BCC">
            <w:pPr>
              <w:pStyle w:val="72TabletextTablesTableFigureBoxstyles"/>
            </w:pPr>
            <w:r w:rsidRPr="00BF756C">
              <w:t>51</w:t>
            </w:r>
          </w:p>
        </w:tc>
        <w:tc>
          <w:tcPr>
            <w:tcW w:w="0" w:type="auto"/>
            <w:shd w:val="clear" w:color="auto" w:fill="auto"/>
          </w:tcPr>
          <w:p w14:paraId="7DE21F57" w14:textId="77777777" w:rsidR="006B465A" w:rsidRPr="00BF756C" w:rsidRDefault="006B465A" w:rsidP="00850BCC">
            <w:pPr>
              <w:pStyle w:val="72TabletextTablesTableFigureBoxstyles"/>
            </w:pPr>
            <w:r w:rsidRPr="00BF756C">
              <w:t>0.623</w:t>
            </w:r>
          </w:p>
        </w:tc>
        <w:tc>
          <w:tcPr>
            <w:tcW w:w="0" w:type="auto"/>
            <w:shd w:val="clear" w:color="auto" w:fill="auto"/>
          </w:tcPr>
          <w:p w14:paraId="66D93A99" w14:textId="6E940606" w:rsidR="006B465A" w:rsidRPr="009A17FF" w:rsidRDefault="009A17FF" w:rsidP="00850BCC">
            <w:pPr>
              <w:pStyle w:val="72TabletextTablesTableFigureBoxstyles"/>
            </w:pPr>
            <w:r w:rsidRPr="009A17FF">
              <w:rPr>
                <w:color w:val="00B0F0"/>
              </w:rPr>
              <w:t>0.484 to 0.761</w:t>
            </w:r>
          </w:p>
        </w:tc>
      </w:tr>
      <w:tr w:rsidR="006B465A" w:rsidRPr="00BF756C" w14:paraId="4C4C52ED" w14:textId="77777777" w:rsidTr="00850BCC">
        <w:trPr>
          <w:cantSplit/>
        </w:trPr>
        <w:tc>
          <w:tcPr>
            <w:tcW w:w="0" w:type="auto"/>
            <w:shd w:val="clear" w:color="auto" w:fill="auto"/>
          </w:tcPr>
          <w:p w14:paraId="30C12AF9" w14:textId="77777777" w:rsidR="006B465A" w:rsidRPr="00BF756C" w:rsidRDefault="006B465A" w:rsidP="00850BCC">
            <w:pPr>
              <w:pStyle w:val="72TabletextTablesTableFigureBoxstyles"/>
            </w:pPr>
            <w:r w:rsidRPr="00BF756C">
              <w:t xml:space="preserve">London Cancer#After </w:t>
            </w:r>
          </w:p>
        </w:tc>
        <w:tc>
          <w:tcPr>
            <w:tcW w:w="0" w:type="auto"/>
            <w:shd w:val="clear" w:color="auto" w:fill="auto"/>
          </w:tcPr>
          <w:p w14:paraId="7D9A525E" w14:textId="77777777" w:rsidR="006B465A" w:rsidRPr="00BF756C" w:rsidRDefault="006B465A" w:rsidP="00850BCC">
            <w:pPr>
              <w:pStyle w:val="72TabletextTablesTableFigureBoxstyles"/>
            </w:pPr>
            <w:r w:rsidRPr="00BF756C">
              <w:t>55</w:t>
            </w:r>
          </w:p>
        </w:tc>
        <w:tc>
          <w:tcPr>
            <w:tcW w:w="0" w:type="auto"/>
            <w:shd w:val="clear" w:color="auto" w:fill="auto"/>
          </w:tcPr>
          <w:p w14:paraId="2456DE08" w14:textId="77777777" w:rsidR="006B465A" w:rsidRPr="00BF756C" w:rsidRDefault="006B465A" w:rsidP="00850BCC">
            <w:pPr>
              <w:pStyle w:val="72TabletextTablesTableFigureBoxstyles"/>
            </w:pPr>
            <w:r w:rsidRPr="00BF756C">
              <w:t>0.429</w:t>
            </w:r>
          </w:p>
        </w:tc>
        <w:tc>
          <w:tcPr>
            <w:tcW w:w="0" w:type="auto"/>
            <w:shd w:val="clear" w:color="auto" w:fill="auto"/>
          </w:tcPr>
          <w:p w14:paraId="33909261" w14:textId="71D1DB7D" w:rsidR="006B465A" w:rsidRPr="009A17FF" w:rsidRDefault="009A17FF" w:rsidP="00850BCC">
            <w:pPr>
              <w:pStyle w:val="72TabletextTablesTableFigureBoxstyles"/>
            </w:pPr>
            <w:r w:rsidRPr="009A17FF">
              <w:rPr>
                <w:color w:val="00B0F0"/>
              </w:rPr>
              <w:t>0.293 to 0.565</w:t>
            </w:r>
          </w:p>
        </w:tc>
      </w:tr>
      <w:tr w:rsidR="006B465A" w:rsidRPr="00BF756C" w14:paraId="24666A2D" w14:textId="77777777" w:rsidTr="00850BCC">
        <w:trPr>
          <w:cantSplit/>
        </w:trPr>
        <w:tc>
          <w:tcPr>
            <w:tcW w:w="0" w:type="auto"/>
            <w:shd w:val="clear" w:color="auto" w:fill="auto"/>
          </w:tcPr>
          <w:p w14:paraId="27163713" w14:textId="77777777" w:rsidR="006B465A" w:rsidRPr="00BF756C" w:rsidRDefault="006B465A" w:rsidP="00850BCC">
            <w:pPr>
              <w:pStyle w:val="72TabletextTablesTableFigureBoxstyles"/>
            </w:pPr>
            <w:r w:rsidRPr="00BF756C">
              <w:t>Diff-in-Diff (After-Before)</w:t>
            </w:r>
          </w:p>
        </w:tc>
        <w:tc>
          <w:tcPr>
            <w:tcW w:w="0" w:type="auto"/>
            <w:shd w:val="clear" w:color="auto" w:fill="auto"/>
          </w:tcPr>
          <w:p w14:paraId="1A4B99BD" w14:textId="77777777" w:rsidR="006B465A" w:rsidRPr="00BF756C" w:rsidRDefault="006B465A" w:rsidP="00850BCC">
            <w:pPr>
              <w:pStyle w:val="72TabletextTablesTableFigureBoxstyles"/>
              <w:rPr>
                <w:highlight w:val="yellow"/>
              </w:rPr>
            </w:pPr>
          </w:p>
        </w:tc>
        <w:tc>
          <w:tcPr>
            <w:tcW w:w="0" w:type="auto"/>
            <w:shd w:val="clear" w:color="auto" w:fill="auto"/>
          </w:tcPr>
          <w:p w14:paraId="6155A639" w14:textId="77777777" w:rsidR="006B465A" w:rsidRPr="00BF756C" w:rsidRDefault="006B465A" w:rsidP="00850BCC">
            <w:pPr>
              <w:pStyle w:val="72TabletextTablesTableFigureBoxstyles"/>
              <w:rPr>
                <w:highlight w:val="yellow"/>
              </w:rPr>
            </w:pPr>
            <w:r w:rsidRPr="00BF756C">
              <w:rPr>
                <w:color w:val="00B0F0"/>
              </w:rPr>
              <w:t>–0</w:t>
            </w:r>
            <w:r w:rsidRPr="00BF756C">
              <w:t>.014</w:t>
            </w:r>
          </w:p>
        </w:tc>
        <w:tc>
          <w:tcPr>
            <w:tcW w:w="0" w:type="auto"/>
            <w:shd w:val="clear" w:color="auto" w:fill="auto"/>
          </w:tcPr>
          <w:p w14:paraId="2DD6CC3F" w14:textId="47E7C11E" w:rsidR="006B465A" w:rsidRPr="009A17FF" w:rsidRDefault="009A17FF" w:rsidP="00850BCC">
            <w:pPr>
              <w:pStyle w:val="72TabletextTablesTableFigureBoxstyles"/>
              <w:rPr>
                <w:highlight w:val="yellow"/>
              </w:rPr>
            </w:pPr>
            <w:r w:rsidRPr="009A17FF">
              <w:rPr>
                <w:color w:val="00B0F0"/>
              </w:rPr>
              <w:t>–0.209 to 0.181</w:t>
            </w:r>
          </w:p>
        </w:tc>
      </w:tr>
    </w:tbl>
    <w:p w14:paraId="0803F94C" w14:textId="77777777" w:rsidR="006B465A" w:rsidRDefault="3EBB94BB" w:rsidP="3EBB94BB">
      <w:pPr>
        <w:pStyle w:val="43AppendixtitleHeadingsHeadingstyles"/>
        <w:rPr>
          <w:i/>
          <w:iCs/>
        </w:rPr>
      </w:pPr>
      <w:bookmarkStart w:id="1930" w:name="_Toc71807188"/>
      <w:bookmarkStart w:id="1931" w:name="_Toc71807321"/>
      <w:bookmarkStart w:id="1932" w:name="_Toc90545531"/>
      <w:bookmarkStart w:id="1933" w:name="_Toc87526769"/>
      <w:commentRangeStart w:id="1934"/>
      <w:r>
        <w:lastRenderedPageBreak/>
        <w:t xml:space="preserve">Appendix </w:t>
      </w:r>
      <w:commentRangeEnd w:id="1934"/>
      <w:r w:rsidR="006B465A">
        <w:rPr>
          <w:rStyle w:val="CommentReference"/>
        </w:rPr>
        <w:commentReference w:id="1934"/>
      </w:r>
      <w:r>
        <w:t>6</w:t>
      </w:r>
      <w:r>
        <w:t> </w:t>
      </w:r>
      <w:r>
        <w:t xml:space="preserve">Supplementary data for </w:t>
      </w:r>
      <w:r w:rsidRPr="3EBB94BB">
        <w:rPr>
          <w:i/>
          <w:iCs/>
        </w:rPr>
        <w:t>Chapter 10</w:t>
      </w:r>
      <w:bookmarkEnd w:id="1930"/>
      <w:bookmarkEnd w:id="1931"/>
      <w:bookmarkEnd w:id="1932"/>
      <w:bookmarkEnd w:id="1933"/>
    </w:p>
    <w:p w14:paraId="07CB720A" w14:textId="22E2AB32" w:rsidR="00773455" w:rsidRPr="00BF756C" w:rsidRDefault="3EBB94BB" w:rsidP="3EBB94BB">
      <w:pPr>
        <w:pStyle w:val="52AheadHeadingsHeadingstyles"/>
        <w:rPr>
          <w:i/>
          <w:iCs/>
        </w:rPr>
      </w:pPr>
      <w:commentRangeStart w:id="1935"/>
      <w:commentRangeStart w:id="1936"/>
      <w:r>
        <w:t>Supplementary data</w:t>
      </w:r>
      <w:commentRangeEnd w:id="1935"/>
      <w:r w:rsidR="00773455">
        <w:rPr>
          <w:rStyle w:val="CommentReference"/>
        </w:rPr>
        <w:commentReference w:id="1935"/>
      </w:r>
      <w:commentRangeEnd w:id="1936"/>
      <w:r w:rsidR="00773455">
        <w:rPr>
          <w:rStyle w:val="CommentReference"/>
        </w:rPr>
        <w:commentReference w:id="1936"/>
      </w:r>
    </w:p>
    <w:p w14:paraId="1B7F8DE3" w14:textId="77777777" w:rsidR="006B465A" w:rsidRPr="00BF756C" w:rsidRDefault="006B465A" w:rsidP="006B465A">
      <w:pPr>
        <w:pStyle w:val="70TablelegendTablesTableFigureBoxstyles"/>
      </w:pPr>
      <w:bookmarkStart w:id="1937" w:name="_Toc90545590"/>
      <w:bookmarkStart w:id="1938" w:name="_Toc87526824"/>
      <w:r w:rsidRPr="003435A9">
        <w:rPr>
          <w:b/>
        </w:rPr>
        <w:t>TABLE 52</w:t>
      </w:r>
      <w:r w:rsidRPr="003435A9">
        <w:rPr>
          <w:b/>
        </w:rPr>
        <w:t> </w:t>
      </w:r>
      <w:r w:rsidRPr="00BF756C">
        <w:t>Utility scores used in the models</w:t>
      </w:r>
      <w:bookmarkEnd w:id="1937"/>
      <w:bookmarkEnd w:id="1938"/>
    </w:p>
    <w:tbl>
      <w:tblPr>
        <w:tblW w:w="0" w:type="auto"/>
        <w:tblCellMar>
          <w:top w:w="40" w:type="dxa"/>
          <w:left w:w="60" w:type="dxa"/>
          <w:bottom w:w="40" w:type="dxa"/>
          <w:right w:w="60" w:type="dxa"/>
        </w:tblCellMar>
        <w:tblLook w:val="04A0" w:firstRow="1" w:lastRow="0" w:firstColumn="1" w:lastColumn="0" w:noHBand="0" w:noVBand="1"/>
      </w:tblPr>
      <w:tblGrid>
        <w:gridCol w:w="1530"/>
        <w:gridCol w:w="730"/>
        <w:gridCol w:w="1030"/>
        <w:gridCol w:w="1671"/>
        <w:gridCol w:w="905"/>
        <w:gridCol w:w="3160"/>
      </w:tblGrid>
      <w:tr w:rsidR="00B85EA7" w:rsidRPr="00BF756C" w14:paraId="4F53DC26" w14:textId="77777777" w:rsidTr="57005E38">
        <w:trPr>
          <w:cantSplit/>
        </w:trPr>
        <w:tc>
          <w:tcPr>
            <w:tcW w:w="0" w:type="auto"/>
            <w:vMerge w:val="restart"/>
            <w:shd w:val="clear" w:color="auto" w:fill="auto"/>
            <w:noWrap/>
            <w:vAlign w:val="center"/>
          </w:tcPr>
          <w:p w14:paraId="237F3E61" w14:textId="3E2EE786" w:rsidR="00B85EA7" w:rsidRPr="00BF756C" w:rsidRDefault="00B85EA7" w:rsidP="00850BCC">
            <w:pPr>
              <w:pStyle w:val="710TableheadTablesTableFigureBoxstyles"/>
              <w:rPr>
                <w:lang w:eastAsia="en-GB"/>
              </w:rPr>
            </w:pPr>
            <w:r w:rsidRPr="00BF756C">
              <w:rPr>
                <w:lang w:eastAsia="en-GB"/>
              </w:rPr>
              <w:t>Cancer</w:t>
            </w:r>
          </w:p>
        </w:tc>
        <w:tc>
          <w:tcPr>
            <w:tcW w:w="0" w:type="auto"/>
            <w:gridSpan w:val="3"/>
            <w:shd w:val="clear" w:color="auto" w:fill="auto"/>
            <w:noWrap/>
            <w:vAlign w:val="center"/>
          </w:tcPr>
          <w:p w14:paraId="7EA0498A" w14:textId="2AFE91C4" w:rsidR="00B85EA7" w:rsidRPr="00BF756C" w:rsidRDefault="00B85EA7" w:rsidP="00B85EA7">
            <w:pPr>
              <w:pStyle w:val="705TableheadgroupTablesTableFigureBoxstyles"/>
              <w:rPr>
                <w:lang w:eastAsia="en-GB"/>
              </w:rPr>
            </w:pPr>
            <w:r w:rsidRPr="00BF756C">
              <w:t>Utility score</w:t>
            </w:r>
          </w:p>
        </w:tc>
        <w:tc>
          <w:tcPr>
            <w:tcW w:w="0" w:type="auto"/>
            <w:vMerge w:val="restart"/>
            <w:shd w:val="clear" w:color="auto" w:fill="auto"/>
            <w:vAlign w:val="center"/>
          </w:tcPr>
          <w:p w14:paraId="66323C53" w14:textId="57EA82DD" w:rsidR="00B85EA7" w:rsidRPr="00BF756C" w:rsidRDefault="00B85EA7" w:rsidP="00850BCC">
            <w:pPr>
              <w:pStyle w:val="710TableheadTablesTableFigureBoxstyles"/>
              <w:rPr>
                <w:lang w:eastAsia="en-GB"/>
              </w:rPr>
            </w:pPr>
            <w:r w:rsidRPr="00BF756C">
              <w:rPr>
                <w:lang w:eastAsia="en-GB"/>
              </w:rPr>
              <w:t>Reference</w:t>
            </w:r>
          </w:p>
        </w:tc>
        <w:tc>
          <w:tcPr>
            <w:tcW w:w="0" w:type="auto"/>
            <w:vMerge w:val="restart"/>
            <w:shd w:val="clear" w:color="auto" w:fill="auto"/>
            <w:vAlign w:val="center"/>
          </w:tcPr>
          <w:p w14:paraId="30412C79" w14:textId="75AFF487" w:rsidR="00B85EA7" w:rsidRPr="00BF756C" w:rsidRDefault="00B85EA7" w:rsidP="00850BCC">
            <w:pPr>
              <w:pStyle w:val="710TableheadTablesTableFigureBoxstyles"/>
              <w:rPr>
                <w:lang w:eastAsia="en-GB"/>
              </w:rPr>
            </w:pPr>
            <w:r w:rsidRPr="00BF756C">
              <w:rPr>
                <w:lang w:eastAsia="en-GB"/>
              </w:rPr>
              <w:t>Source</w:t>
            </w:r>
          </w:p>
        </w:tc>
      </w:tr>
      <w:tr w:rsidR="00B85EA7" w:rsidRPr="00BF756C" w14:paraId="7DCFF968" w14:textId="77777777" w:rsidTr="57005E38">
        <w:trPr>
          <w:cantSplit/>
        </w:trPr>
        <w:tc>
          <w:tcPr>
            <w:tcW w:w="0" w:type="auto"/>
            <w:vMerge/>
            <w:noWrap/>
            <w:vAlign w:val="center"/>
          </w:tcPr>
          <w:p w14:paraId="0772F690" w14:textId="7DF7B1AD" w:rsidR="00B85EA7" w:rsidRPr="00BF756C" w:rsidRDefault="00B85EA7" w:rsidP="00850BCC">
            <w:pPr>
              <w:pStyle w:val="710TableheadTablesTableFigureBoxstyles"/>
              <w:rPr>
                <w:lang w:eastAsia="en-GB"/>
              </w:rPr>
            </w:pPr>
          </w:p>
        </w:tc>
        <w:tc>
          <w:tcPr>
            <w:tcW w:w="0" w:type="auto"/>
            <w:shd w:val="clear" w:color="auto" w:fill="auto"/>
            <w:noWrap/>
            <w:vAlign w:val="center"/>
          </w:tcPr>
          <w:p w14:paraId="6069B586" w14:textId="77777777" w:rsidR="00B85EA7" w:rsidRPr="00BF756C" w:rsidRDefault="00B85EA7" w:rsidP="00850BCC">
            <w:pPr>
              <w:pStyle w:val="710TableheadTablesTableFigureBoxstyles"/>
              <w:rPr>
                <w:lang w:eastAsia="en-GB"/>
              </w:rPr>
            </w:pPr>
            <w:r w:rsidRPr="00BF756C">
              <w:rPr>
                <w:lang w:eastAsia="en-GB"/>
              </w:rPr>
              <w:t>Healthy</w:t>
            </w:r>
          </w:p>
        </w:tc>
        <w:tc>
          <w:tcPr>
            <w:tcW w:w="0" w:type="auto"/>
            <w:shd w:val="clear" w:color="auto" w:fill="auto"/>
            <w:noWrap/>
            <w:vAlign w:val="center"/>
          </w:tcPr>
          <w:p w14:paraId="5265ACE5" w14:textId="77777777" w:rsidR="00B85EA7" w:rsidRPr="00BF756C" w:rsidRDefault="00B85EA7" w:rsidP="00850BCC">
            <w:pPr>
              <w:pStyle w:val="710TableheadTablesTableFigureBoxstyles"/>
              <w:rPr>
                <w:lang w:eastAsia="en-GB"/>
              </w:rPr>
            </w:pPr>
            <w:r w:rsidRPr="00BF756C">
              <w:rPr>
                <w:lang w:eastAsia="en-GB"/>
              </w:rPr>
              <w:t>Not healthy</w:t>
            </w:r>
          </w:p>
        </w:tc>
        <w:tc>
          <w:tcPr>
            <w:tcW w:w="0" w:type="auto"/>
            <w:shd w:val="clear" w:color="auto" w:fill="auto"/>
            <w:vAlign w:val="center"/>
          </w:tcPr>
          <w:p w14:paraId="13DB1321" w14:textId="22F8072C" w:rsidR="00B85EA7" w:rsidRPr="00BF756C" w:rsidRDefault="00B85EA7" w:rsidP="0029217C">
            <w:pPr>
              <w:pStyle w:val="710TableheadTablesTableFigureBoxstyles"/>
              <w:rPr>
                <w:lang w:eastAsia="en-GB"/>
              </w:rPr>
            </w:pPr>
            <w:r w:rsidRPr="00BF756C">
              <w:rPr>
                <w:lang w:eastAsia="en-GB"/>
              </w:rPr>
              <w:t>Alive</w:t>
            </w:r>
            <w:r>
              <w:rPr>
                <w:lang w:eastAsia="en-GB"/>
              </w:rPr>
              <w:t xml:space="preserve"> </w:t>
            </w:r>
            <w:r w:rsidRPr="00BF756C">
              <w:rPr>
                <w:lang w:eastAsia="en-GB"/>
              </w:rPr>
              <w:t>(weighted mean)</w:t>
            </w:r>
          </w:p>
        </w:tc>
        <w:tc>
          <w:tcPr>
            <w:tcW w:w="0" w:type="auto"/>
            <w:vMerge/>
            <w:vAlign w:val="center"/>
          </w:tcPr>
          <w:p w14:paraId="56799A1A" w14:textId="2F05E399" w:rsidR="00B85EA7" w:rsidRPr="00BF756C" w:rsidRDefault="00B85EA7" w:rsidP="00850BCC">
            <w:pPr>
              <w:pStyle w:val="710TableheadTablesTableFigureBoxstyles"/>
              <w:rPr>
                <w:lang w:eastAsia="en-GB"/>
              </w:rPr>
            </w:pPr>
          </w:p>
        </w:tc>
        <w:tc>
          <w:tcPr>
            <w:tcW w:w="0" w:type="auto"/>
            <w:vMerge/>
            <w:vAlign w:val="center"/>
          </w:tcPr>
          <w:p w14:paraId="1219AB5E" w14:textId="713C08C0" w:rsidR="00B85EA7" w:rsidRPr="00BF756C" w:rsidRDefault="00B85EA7" w:rsidP="00850BCC">
            <w:pPr>
              <w:pStyle w:val="710TableheadTablesTableFigureBoxstyles"/>
              <w:rPr>
                <w:lang w:eastAsia="en-GB"/>
              </w:rPr>
            </w:pPr>
          </w:p>
        </w:tc>
      </w:tr>
      <w:tr w:rsidR="006B465A" w:rsidRPr="00BF756C" w14:paraId="034B771F" w14:textId="77777777" w:rsidTr="57005E38">
        <w:trPr>
          <w:cantSplit/>
        </w:trPr>
        <w:tc>
          <w:tcPr>
            <w:tcW w:w="0" w:type="auto"/>
            <w:shd w:val="clear" w:color="auto" w:fill="auto"/>
            <w:noWrap/>
            <w:vAlign w:val="center"/>
          </w:tcPr>
          <w:p w14:paraId="2E9FF6D4" w14:textId="77777777" w:rsidR="006B465A" w:rsidRPr="00BF756C" w:rsidRDefault="006B465A" w:rsidP="00850BCC">
            <w:pPr>
              <w:pStyle w:val="72TabletextTablesTableFigureBoxstyles"/>
              <w:rPr>
                <w:lang w:eastAsia="en-GB"/>
              </w:rPr>
            </w:pPr>
            <w:r w:rsidRPr="00BF756C">
              <w:t>Prostate</w:t>
            </w:r>
          </w:p>
        </w:tc>
        <w:tc>
          <w:tcPr>
            <w:tcW w:w="0" w:type="auto"/>
            <w:shd w:val="clear" w:color="auto" w:fill="auto"/>
            <w:noWrap/>
            <w:vAlign w:val="center"/>
          </w:tcPr>
          <w:p w14:paraId="49CCFA28" w14:textId="77777777" w:rsidR="006B465A" w:rsidRPr="00BF756C" w:rsidRDefault="006B465A" w:rsidP="00850BCC">
            <w:pPr>
              <w:pStyle w:val="72TabletextTablesTableFigureBoxstyles"/>
              <w:rPr>
                <w:lang w:eastAsia="en-GB"/>
              </w:rPr>
            </w:pPr>
            <w:r w:rsidRPr="00BF756C">
              <w:t>0.847</w:t>
            </w:r>
          </w:p>
        </w:tc>
        <w:tc>
          <w:tcPr>
            <w:tcW w:w="0" w:type="auto"/>
            <w:shd w:val="clear" w:color="auto" w:fill="auto"/>
            <w:noWrap/>
            <w:vAlign w:val="center"/>
          </w:tcPr>
          <w:p w14:paraId="57A5B3E3" w14:textId="77777777" w:rsidR="006B465A" w:rsidRPr="00BF756C" w:rsidRDefault="006B465A" w:rsidP="00850BCC">
            <w:pPr>
              <w:pStyle w:val="72TabletextTablesTableFigureBoxstyles"/>
              <w:rPr>
                <w:lang w:eastAsia="en-GB"/>
              </w:rPr>
            </w:pPr>
            <w:r w:rsidRPr="00BF756C">
              <w:t>0.756</w:t>
            </w:r>
          </w:p>
        </w:tc>
        <w:tc>
          <w:tcPr>
            <w:tcW w:w="0" w:type="auto"/>
            <w:shd w:val="clear" w:color="auto" w:fill="auto"/>
            <w:vAlign w:val="center"/>
          </w:tcPr>
          <w:p w14:paraId="0AF2DFC3" w14:textId="16B0878C" w:rsidR="006B465A" w:rsidRPr="00BF756C" w:rsidRDefault="57005E38" w:rsidP="00850BCC">
            <w:pPr>
              <w:pStyle w:val="72TabletextTablesTableFigureBoxstyles"/>
              <w:rPr>
                <w:lang w:eastAsia="en-GB"/>
              </w:rPr>
            </w:pPr>
            <w:r>
              <w:t>0.8</w:t>
            </w:r>
            <w:ins w:id="1939" w:author="Guest User" w:date="2022-03-18T20:33:00Z">
              <w:r>
                <w:t>47</w:t>
              </w:r>
            </w:ins>
            <w:del w:id="1940" w:author="Guest User" w:date="2022-03-18T20:33:00Z">
              <w:r w:rsidR="006B465A" w:rsidDel="57005E38">
                <w:delText>13</w:delText>
              </w:r>
            </w:del>
          </w:p>
        </w:tc>
        <w:tc>
          <w:tcPr>
            <w:tcW w:w="0" w:type="auto"/>
            <w:shd w:val="clear" w:color="auto" w:fill="auto"/>
            <w:vAlign w:val="center"/>
          </w:tcPr>
          <w:p w14:paraId="227EFC94" w14:textId="77777777" w:rsidR="006B465A" w:rsidRPr="00BF756C" w:rsidRDefault="00E94F8D" w:rsidP="00850BCC">
            <w:pPr>
              <w:pStyle w:val="72TabletextTablesTableFigureBoxstyles"/>
              <w:rPr>
                <w:lang w:eastAsia="en-GB"/>
              </w:rPr>
            </w:pPr>
            <w:r w:rsidRPr="00E94F8D">
              <w:rPr>
                <w:noProof/>
                <w:vertAlign w:val="superscript"/>
                <w:lang w:eastAsia="en-GB"/>
              </w:rPr>
              <w:t>152</w:t>
            </w:r>
          </w:p>
        </w:tc>
        <w:tc>
          <w:tcPr>
            <w:tcW w:w="0" w:type="auto"/>
            <w:shd w:val="clear" w:color="auto" w:fill="auto"/>
            <w:vAlign w:val="center"/>
          </w:tcPr>
          <w:p w14:paraId="7CAC9134" w14:textId="77777777" w:rsidR="006B465A" w:rsidRPr="00BF756C" w:rsidRDefault="006B465A" w:rsidP="00850BCC">
            <w:pPr>
              <w:pStyle w:val="72TabletextTablesTableFigureBoxstyles"/>
              <w:rPr>
                <w:lang w:eastAsia="en-GB"/>
              </w:rPr>
            </w:pPr>
            <w:r w:rsidRPr="00BF756C">
              <w:rPr>
                <w:lang w:eastAsia="en-GB"/>
              </w:rPr>
              <w:t>Patient-reported E</w:t>
            </w:r>
            <w:r w:rsidRPr="00BF756C">
              <w:rPr>
                <w:color w:val="00B0F0"/>
                <w:lang w:eastAsia="en-GB"/>
              </w:rPr>
              <w:t>Q-5D-3</w:t>
            </w:r>
            <w:r w:rsidRPr="00BF756C">
              <w:rPr>
                <w:lang w:eastAsia="en-GB"/>
              </w:rPr>
              <w:t xml:space="preserve">L </w:t>
            </w:r>
          </w:p>
        </w:tc>
      </w:tr>
      <w:tr w:rsidR="006B465A" w:rsidRPr="00BF756C" w14:paraId="4325FA57" w14:textId="77777777" w:rsidTr="57005E38">
        <w:trPr>
          <w:cantSplit/>
        </w:trPr>
        <w:tc>
          <w:tcPr>
            <w:tcW w:w="0" w:type="auto"/>
            <w:shd w:val="clear" w:color="auto" w:fill="auto"/>
            <w:noWrap/>
            <w:vAlign w:val="center"/>
          </w:tcPr>
          <w:p w14:paraId="0125A43A" w14:textId="77777777" w:rsidR="006B465A" w:rsidRPr="00BF756C" w:rsidRDefault="006B465A" w:rsidP="00850BCC">
            <w:pPr>
              <w:pStyle w:val="72TabletextTablesTableFigureBoxstyles"/>
              <w:rPr>
                <w:lang w:eastAsia="en-GB"/>
              </w:rPr>
            </w:pPr>
            <w:r w:rsidRPr="00BF756C">
              <w:t>Bladder</w:t>
            </w:r>
          </w:p>
        </w:tc>
        <w:tc>
          <w:tcPr>
            <w:tcW w:w="0" w:type="auto"/>
            <w:shd w:val="clear" w:color="auto" w:fill="auto"/>
            <w:noWrap/>
            <w:vAlign w:val="center"/>
          </w:tcPr>
          <w:p w14:paraId="1C19EEE3" w14:textId="77777777" w:rsidR="006B465A" w:rsidRPr="00BF756C" w:rsidRDefault="006B465A" w:rsidP="00850BCC">
            <w:pPr>
              <w:pStyle w:val="72TabletextTablesTableFigureBoxstyles"/>
              <w:rPr>
                <w:lang w:eastAsia="en-GB"/>
              </w:rPr>
            </w:pPr>
            <w:r w:rsidRPr="00BF756C">
              <w:t>0.800</w:t>
            </w:r>
          </w:p>
        </w:tc>
        <w:tc>
          <w:tcPr>
            <w:tcW w:w="0" w:type="auto"/>
            <w:shd w:val="clear" w:color="auto" w:fill="auto"/>
            <w:noWrap/>
            <w:vAlign w:val="center"/>
          </w:tcPr>
          <w:p w14:paraId="29EE2C37" w14:textId="77777777" w:rsidR="006B465A" w:rsidRPr="00BF756C" w:rsidRDefault="006B465A" w:rsidP="00850BCC">
            <w:pPr>
              <w:pStyle w:val="72TabletextTablesTableFigureBoxstyles"/>
              <w:rPr>
                <w:lang w:eastAsia="en-GB"/>
              </w:rPr>
            </w:pPr>
            <w:r w:rsidRPr="00BF756C">
              <w:t>0.620</w:t>
            </w:r>
          </w:p>
        </w:tc>
        <w:tc>
          <w:tcPr>
            <w:tcW w:w="0" w:type="auto"/>
            <w:shd w:val="clear" w:color="auto" w:fill="auto"/>
            <w:vAlign w:val="center"/>
          </w:tcPr>
          <w:p w14:paraId="3122F1B1" w14:textId="770F6A53" w:rsidR="006B465A" w:rsidRPr="00BF756C" w:rsidRDefault="57005E38" w:rsidP="00850BCC">
            <w:pPr>
              <w:pStyle w:val="72TabletextTablesTableFigureBoxstyles"/>
              <w:rPr>
                <w:lang w:eastAsia="en-GB"/>
              </w:rPr>
            </w:pPr>
            <w:r>
              <w:t>0.7</w:t>
            </w:r>
            <w:ins w:id="1941" w:author="Guest User" w:date="2022-03-18T20:33:00Z">
              <w:r>
                <w:t>96</w:t>
              </w:r>
            </w:ins>
            <w:del w:id="1942" w:author="Guest User" w:date="2022-03-18T20:33:00Z">
              <w:r w:rsidR="006B465A" w:rsidDel="57005E38">
                <w:delText>79</w:delText>
              </w:r>
            </w:del>
          </w:p>
        </w:tc>
        <w:tc>
          <w:tcPr>
            <w:tcW w:w="0" w:type="auto"/>
            <w:shd w:val="clear" w:color="auto" w:fill="auto"/>
            <w:vAlign w:val="center"/>
          </w:tcPr>
          <w:p w14:paraId="249EDBDF" w14:textId="77777777" w:rsidR="006B465A" w:rsidRPr="00BF756C" w:rsidRDefault="00E94F8D" w:rsidP="00850BCC">
            <w:pPr>
              <w:pStyle w:val="72TabletextTablesTableFigureBoxstyles"/>
              <w:rPr>
                <w:lang w:eastAsia="en-GB"/>
              </w:rPr>
            </w:pPr>
            <w:r w:rsidRPr="00E94F8D">
              <w:rPr>
                <w:noProof/>
                <w:vertAlign w:val="superscript"/>
                <w:lang w:eastAsia="en-GB"/>
              </w:rPr>
              <w:t>200</w:t>
            </w:r>
            <w:r w:rsidR="006B465A" w:rsidRPr="00BF756C">
              <w:rPr>
                <w:noProof/>
                <w:vertAlign w:val="superscript"/>
                <w:lang w:eastAsia="en-GB"/>
              </w:rPr>
              <w:t>,</w:t>
            </w:r>
            <w:r w:rsidRPr="00E94F8D">
              <w:rPr>
                <w:noProof/>
                <w:vertAlign w:val="superscript"/>
                <w:lang w:eastAsia="en-GB"/>
              </w:rPr>
              <w:t>201</w:t>
            </w:r>
          </w:p>
        </w:tc>
        <w:tc>
          <w:tcPr>
            <w:tcW w:w="0" w:type="auto"/>
            <w:shd w:val="clear" w:color="auto" w:fill="auto"/>
            <w:vAlign w:val="center"/>
          </w:tcPr>
          <w:p w14:paraId="7D65BD8E" w14:textId="1A49A5F0" w:rsidR="006B465A" w:rsidRPr="00BF756C" w:rsidRDefault="006B465A" w:rsidP="00850BCC">
            <w:pPr>
              <w:pStyle w:val="72TabletextTablesTableFigureBoxstyles"/>
              <w:rPr>
                <w:lang w:eastAsia="en-GB"/>
              </w:rPr>
            </w:pPr>
            <w:r w:rsidRPr="00BF756C">
              <w:rPr>
                <w:lang w:eastAsia="en-GB"/>
              </w:rPr>
              <w:t>Mixture</w:t>
            </w:r>
            <w:r w:rsidR="004B7439">
              <w:rPr>
                <w:lang w:eastAsia="en-GB"/>
              </w:rPr>
              <w:t>,</w:t>
            </w:r>
            <w:r w:rsidRPr="00BF756C">
              <w:rPr>
                <w:lang w:eastAsia="en-GB"/>
              </w:rPr>
              <w:t xml:space="preserve"> including expert opinion</w:t>
            </w:r>
          </w:p>
        </w:tc>
      </w:tr>
      <w:tr w:rsidR="006B465A" w:rsidRPr="00BF756C" w14:paraId="2B4903E8" w14:textId="77777777" w:rsidTr="57005E38">
        <w:trPr>
          <w:cantSplit/>
        </w:trPr>
        <w:tc>
          <w:tcPr>
            <w:tcW w:w="0" w:type="auto"/>
            <w:shd w:val="clear" w:color="auto" w:fill="auto"/>
            <w:noWrap/>
            <w:vAlign w:val="center"/>
          </w:tcPr>
          <w:p w14:paraId="2301C6AE" w14:textId="77777777" w:rsidR="006B465A" w:rsidRPr="00BF756C" w:rsidRDefault="006B465A" w:rsidP="00850BCC">
            <w:pPr>
              <w:pStyle w:val="72TabletextTablesTableFigureBoxstyles"/>
              <w:rPr>
                <w:lang w:eastAsia="en-GB"/>
              </w:rPr>
            </w:pPr>
            <w:r w:rsidRPr="00BF756C">
              <w:t>Renal</w:t>
            </w:r>
          </w:p>
        </w:tc>
        <w:tc>
          <w:tcPr>
            <w:tcW w:w="0" w:type="auto"/>
            <w:shd w:val="clear" w:color="auto" w:fill="auto"/>
            <w:noWrap/>
            <w:vAlign w:val="center"/>
          </w:tcPr>
          <w:p w14:paraId="162FCA58" w14:textId="77777777" w:rsidR="006B465A" w:rsidRPr="00BF756C" w:rsidRDefault="006B465A" w:rsidP="00850BCC">
            <w:pPr>
              <w:pStyle w:val="72TabletextTablesTableFigureBoxstyles"/>
              <w:rPr>
                <w:lang w:eastAsia="en-GB"/>
              </w:rPr>
            </w:pPr>
            <w:r w:rsidRPr="00BF756C">
              <w:t>0.734</w:t>
            </w:r>
          </w:p>
        </w:tc>
        <w:tc>
          <w:tcPr>
            <w:tcW w:w="0" w:type="auto"/>
            <w:shd w:val="clear" w:color="auto" w:fill="auto"/>
            <w:noWrap/>
            <w:vAlign w:val="center"/>
          </w:tcPr>
          <w:p w14:paraId="4272503C" w14:textId="77777777" w:rsidR="006B465A" w:rsidRPr="00BF756C" w:rsidRDefault="006B465A" w:rsidP="00850BCC">
            <w:pPr>
              <w:pStyle w:val="72TabletextTablesTableFigureBoxstyles"/>
              <w:rPr>
                <w:lang w:eastAsia="en-GB"/>
              </w:rPr>
            </w:pPr>
            <w:r w:rsidRPr="00BF756C">
              <w:t>0.660</w:t>
            </w:r>
          </w:p>
        </w:tc>
        <w:tc>
          <w:tcPr>
            <w:tcW w:w="0" w:type="auto"/>
            <w:shd w:val="clear" w:color="auto" w:fill="auto"/>
            <w:vAlign w:val="center"/>
          </w:tcPr>
          <w:p w14:paraId="367CE577" w14:textId="3018B513" w:rsidR="006B465A" w:rsidRPr="00BF756C" w:rsidRDefault="57005E38" w:rsidP="00850BCC">
            <w:pPr>
              <w:pStyle w:val="72TabletextTablesTableFigureBoxstyles"/>
              <w:rPr>
                <w:lang w:eastAsia="en-GB"/>
              </w:rPr>
            </w:pPr>
            <w:r>
              <w:t>0.73</w:t>
            </w:r>
            <w:ins w:id="1943" w:author="Guest User" w:date="2022-03-18T20:33:00Z">
              <w:r>
                <w:t>3</w:t>
              </w:r>
            </w:ins>
            <w:del w:id="1944" w:author="Guest User" w:date="2022-03-18T20:33:00Z">
              <w:r w:rsidR="006B465A" w:rsidDel="57005E38">
                <w:delText>0</w:delText>
              </w:r>
            </w:del>
          </w:p>
        </w:tc>
        <w:tc>
          <w:tcPr>
            <w:tcW w:w="0" w:type="auto"/>
            <w:shd w:val="clear" w:color="auto" w:fill="auto"/>
            <w:vAlign w:val="center"/>
          </w:tcPr>
          <w:p w14:paraId="707BCDA2" w14:textId="77777777" w:rsidR="006B465A" w:rsidRPr="00BF756C" w:rsidRDefault="00E94F8D" w:rsidP="00850BCC">
            <w:pPr>
              <w:pStyle w:val="72TabletextTablesTableFigureBoxstyles"/>
              <w:rPr>
                <w:lang w:eastAsia="en-GB"/>
              </w:rPr>
            </w:pPr>
            <w:r w:rsidRPr="00E94F8D">
              <w:rPr>
                <w:noProof/>
                <w:vertAlign w:val="superscript"/>
                <w:lang w:eastAsia="en-GB"/>
              </w:rPr>
              <w:t>202</w:t>
            </w:r>
            <w:r w:rsidRPr="00E94F8D">
              <w:rPr>
                <w:noProof/>
                <w:color w:val="00B0F0"/>
                <w:vertAlign w:val="superscript"/>
                <w:lang w:eastAsia="en-GB"/>
              </w:rPr>
              <w:t>–2</w:t>
            </w:r>
            <w:r w:rsidRPr="00E94F8D">
              <w:rPr>
                <w:noProof/>
                <w:vertAlign w:val="superscript"/>
                <w:lang w:eastAsia="en-GB"/>
              </w:rPr>
              <w:t>05</w:t>
            </w:r>
          </w:p>
        </w:tc>
        <w:tc>
          <w:tcPr>
            <w:tcW w:w="0" w:type="auto"/>
            <w:shd w:val="clear" w:color="auto" w:fill="auto"/>
            <w:vAlign w:val="center"/>
          </w:tcPr>
          <w:p w14:paraId="588CC406" w14:textId="77777777" w:rsidR="006B465A" w:rsidRPr="00BF756C" w:rsidRDefault="006B465A" w:rsidP="00850BCC">
            <w:pPr>
              <w:pStyle w:val="72TabletextTablesTableFigureBoxstyles"/>
              <w:rPr>
                <w:lang w:eastAsia="en-GB"/>
              </w:rPr>
            </w:pPr>
            <w:r w:rsidRPr="00BF756C">
              <w:rPr>
                <w:lang w:eastAsia="en-GB"/>
              </w:rPr>
              <w:t>Patient-reported E</w:t>
            </w:r>
            <w:r w:rsidRPr="00BF756C">
              <w:rPr>
                <w:color w:val="00B0F0"/>
                <w:lang w:eastAsia="en-GB"/>
              </w:rPr>
              <w:t>Q-5D-3</w:t>
            </w:r>
            <w:r w:rsidRPr="00BF756C">
              <w:rPr>
                <w:lang w:eastAsia="en-GB"/>
              </w:rPr>
              <w:t xml:space="preserve">L </w:t>
            </w:r>
          </w:p>
        </w:tc>
      </w:tr>
      <w:tr w:rsidR="006B465A" w:rsidRPr="00BF756C" w14:paraId="62B4F083" w14:textId="77777777" w:rsidTr="57005E38">
        <w:trPr>
          <w:cantSplit/>
        </w:trPr>
        <w:tc>
          <w:tcPr>
            <w:tcW w:w="0" w:type="auto"/>
            <w:shd w:val="clear" w:color="auto" w:fill="auto"/>
            <w:noWrap/>
            <w:vAlign w:val="center"/>
          </w:tcPr>
          <w:p w14:paraId="2B279A13" w14:textId="79BE72DE" w:rsidR="006B465A" w:rsidRPr="00BF756C" w:rsidRDefault="004B7439" w:rsidP="00850BCC">
            <w:pPr>
              <w:pStyle w:val="72TabletextTablesTableFigureBoxstyles"/>
              <w:rPr>
                <w:lang w:eastAsia="en-GB"/>
              </w:rPr>
            </w:pPr>
            <w:r>
              <w:rPr>
                <w:lang w:eastAsia="en-GB"/>
              </w:rPr>
              <w:t>O</w:t>
            </w:r>
            <w:r w:rsidRPr="00BF756C">
              <w:rPr>
                <w:lang w:eastAsia="en-GB"/>
              </w:rPr>
              <w:t>esophago-gastric</w:t>
            </w:r>
          </w:p>
        </w:tc>
        <w:tc>
          <w:tcPr>
            <w:tcW w:w="0" w:type="auto"/>
            <w:shd w:val="clear" w:color="auto" w:fill="auto"/>
            <w:noWrap/>
            <w:vAlign w:val="center"/>
          </w:tcPr>
          <w:p w14:paraId="294E869F" w14:textId="77777777" w:rsidR="006B465A" w:rsidRPr="00BF756C" w:rsidRDefault="006B465A" w:rsidP="00850BCC">
            <w:pPr>
              <w:pStyle w:val="72TabletextTablesTableFigureBoxstyles"/>
              <w:rPr>
                <w:lang w:eastAsia="en-GB"/>
              </w:rPr>
            </w:pPr>
            <w:r w:rsidRPr="00BF756C">
              <w:t>0.700</w:t>
            </w:r>
          </w:p>
        </w:tc>
        <w:tc>
          <w:tcPr>
            <w:tcW w:w="0" w:type="auto"/>
            <w:shd w:val="clear" w:color="auto" w:fill="auto"/>
            <w:noWrap/>
            <w:vAlign w:val="center"/>
          </w:tcPr>
          <w:p w14:paraId="448F52AF" w14:textId="77777777" w:rsidR="006B465A" w:rsidRPr="00BF756C" w:rsidRDefault="006B465A" w:rsidP="00850BCC">
            <w:pPr>
              <w:pStyle w:val="72TabletextTablesTableFigureBoxstyles"/>
              <w:rPr>
                <w:lang w:eastAsia="en-GB"/>
              </w:rPr>
            </w:pPr>
            <w:r w:rsidRPr="00BF756C">
              <w:t>0.625</w:t>
            </w:r>
          </w:p>
        </w:tc>
        <w:tc>
          <w:tcPr>
            <w:tcW w:w="0" w:type="auto"/>
            <w:shd w:val="clear" w:color="auto" w:fill="auto"/>
            <w:vAlign w:val="center"/>
          </w:tcPr>
          <w:p w14:paraId="4963E402" w14:textId="3EB81EB0" w:rsidR="006B465A" w:rsidRPr="00BF756C" w:rsidRDefault="57005E38" w:rsidP="00850BCC">
            <w:pPr>
              <w:pStyle w:val="72TabletextTablesTableFigureBoxstyles"/>
              <w:rPr>
                <w:lang w:eastAsia="en-GB"/>
              </w:rPr>
            </w:pPr>
            <w:r>
              <w:t>0.69</w:t>
            </w:r>
            <w:ins w:id="1945" w:author="Guest User" w:date="2022-03-18T20:33:00Z">
              <w:r>
                <w:t>9</w:t>
              </w:r>
            </w:ins>
            <w:del w:id="1946" w:author="Guest User" w:date="2022-03-18T20:33:00Z">
              <w:r w:rsidR="006B465A" w:rsidDel="57005E38">
                <w:delText>5</w:delText>
              </w:r>
            </w:del>
          </w:p>
        </w:tc>
        <w:tc>
          <w:tcPr>
            <w:tcW w:w="0" w:type="auto"/>
            <w:shd w:val="clear" w:color="auto" w:fill="auto"/>
            <w:vAlign w:val="center"/>
          </w:tcPr>
          <w:p w14:paraId="182EF1CD" w14:textId="77777777" w:rsidR="006B465A" w:rsidRPr="00BF756C" w:rsidRDefault="00E94F8D" w:rsidP="00850BCC">
            <w:pPr>
              <w:pStyle w:val="72TabletextTablesTableFigureBoxstyles"/>
              <w:rPr>
                <w:lang w:eastAsia="en-GB"/>
              </w:rPr>
            </w:pPr>
            <w:r w:rsidRPr="00E94F8D">
              <w:rPr>
                <w:noProof/>
                <w:vertAlign w:val="superscript"/>
                <w:lang w:eastAsia="en-GB"/>
              </w:rPr>
              <w:t>156</w:t>
            </w:r>
            <w:r w:rsidR="006B465A" w:rsidRPr="00BF756C">
              <w:rPr>
                <w:noProof/>
                <w:vertAlign w:val="superscript"/>
                <w:lang w:eastAsia="en-GB"/>
              </w:rPr>
              <w:t>,</w:t>
            </w:r>
            <w:r w:rsidRPr="00E94F8D">
              <w:rPr>
                <w:noProof/>
                <w:vertAlign w:val="superscript"/>
                <w:lang w:eastAsia="en-GB"/>
              </w:rPr>
              <w:t>206</w:t>
            </w:r>
            <w:r w:rsidRPr="00E94F8D">
              <w:rPr>
                <w:noProof/>
                <w:color w:val="00B0F0"/>
                <w:vertAlign w:val="superscript"/>
                <w:lang w:eastAsia="en-GB"/>
              </w:rPr>
              <w:t>–2</w:t>
            </w:r>
            <w:r w:rsidRPr="00E94F8D">
              <w:rPr>
                <w:noProof/>
                <w:vertAlign w:val="superscript"/>
                <w:lang w:eastAsia="en-GB"/>
              </w:rPr>
              <w:t>10</w:t>
            </w:r>
          </w:p>
        </w:tc>
        <w:tc>
          <w:tcPr>
            <w:tcW w:w="0" w:type="auto"/>
            <w:shd w:val="clear" w:color="auto" w:fill="auto"/>
            <w:vAlign w:val="center"/>
          </w:tcPr>
          <w:p w14:paraId="5BFF0D7A" w14:textId="427E96EC" w:rsidR="006B465A" w:rsidRPr="00BF756C" w:rsidRDefault="006B465A" w:rsidP="00850BCC">
            <w:pPr>
              <w:pStyle w:val="72TabletextTablesTableFigureBoxstyles"/>
              <w:rPr>
                <w:lang w:eastAsia="en-GB"/>
              </w:rPr>
            </w:pPr>
            <w:r w:rsidRPr="00BF756C">
              <w:rPr>
                <w:lang w:eastAsia="en-GB"/>
              </w:rPr>
              <w:t>Patient-reported E</w:t>
            </w:r>
            <w:r w:rsidRPr="00BF756C">
              <w:rPr>
                <w:color w:val="00B0F0"/>
                <w:lang w:eastAsia="en-GB"/>
              </w:rPr>
              <w:t>Q-5D-3</w:t>
            </w:r>
            <w:r w:rsidRPr="00BF756C">
              <w:rPr>
                <w:lang w:eastAsia="en-GB"/>
              </w:rPr>
              <w:t>L</w:t>
            </w:r>
            <w:r w:rsidR="00B85EA7">
              <w:rPr>
                <w:lang w:eastAsia="en-GB"/>
              </w:rPr>
              <w:t xml:space="preserve"> and</w:t>
            </w:r>
            <w:r w:rsidRPr="00BF756C">
              <w:rPr>
                <w:lang w:eastAsia="en-GB"/>
              </w:rPr>
              <w:t xml:space="preserve"> expert opinion</w:t>
            </w:r>
          </w:p>
        </w:tc>
      </w:tr>
    </w:tbl>
    <w:p w14:paraId="527BC0B5" w14:textId="77777777" w:rsidR="006B465A" w:rsidRPr="00BF756C" w:rsidRDefault="57005E38" w:rsidP="006B465A">
      <w:pPr>
        <w:pStyle w:val="70TablelegendTablesTableFigureBoxstyles"/>
      </w:pPr>
      <w:bookmarkStart w:id="1947" w:name="_Toc90545591"/>
      <w:bookmarkStart w:id="1948" w:name="_Toc87526825"/>
      <w:commentRangeStart w:id="1949"/>
      <w:r w:rsidRPr="57005E38">
        <w:rPr>
          <w:b/>
          <w:bCs/>
        </w:rPr>
        <w:t xml:space="preserve">TABLE </w:t>
      </w:r>
      <w:commentRangeEnd w:id="1949"/>
      <w:r w:rsidR="006B465A">
        <w:rPr>
          <w:rStyle w:val="CommentReference"/>
        </w:rPr>
        <w:commentReference w:id="1949"/>
      </w:r>
      <w:r w:rsidRPr="57005E38">
        <w:rPr>
          <w:b/>
          <w:bCs/>
        </w:rPr>
        <w:t>53</w:t>
      </w:r>
      <w:r w:rsidRPr="57005E38">
        <w:rPr>
          <w:b/>
          <w:bCs/>
        </w:rPr>
        <w:t> </w:t>
      </w:r>
      <w:r w:rsidRPr="57005E38">
        <w:rPr>
          <w:lang w:val="en-GB"/>
        </w:rPr>
        <w:t>Patient and disease baseline characteristics in prostate cost-effectiveness analysis</w:t>
      </w:r>
      <w:bookmarkEnd w:id="1947"/>
      <w:bookmarkEnd w:id="1948"/>
    </w:p>
    <w:tbl>
      <w:tblPr>
        <w:tblW w:w="0" w:type="auto"/>
        <w:tblCellMar>
          <w:top w:w="40" w:type="dxa"/>
          <w:left w:w="60" w:type="dxa"/>
          <w:bottom w:w="40" w:type="dxa"/>
          <w:right w:w="60" w:type="dxa"/>
        </w:tblCellMar>
        <w:tblLook w:val="04A0" w:firstRow="1" w:lastRow="0" w:firstColumn="1" w:lastColumn="0" w:noHBand="0" w:noVBand="1"/>
      </w:tblPr>
      <w:tblGrid>
        <w:gridCol w:w="2956"/>
        <w:gridCol w:w="886"/>
        <w:gridCol w:w="886"/>
        <w:gridCol w:w="1122"/>
        <w:gridCol w:w="1122"/>
      </w:tblGrid>
      <w:tr w:rsidR="00DE79CB" w:rsidRPr="00BF756C" w14:paraId="6F6ED1BF" w14:textId="77777777" w:rsidTr="57005E38">
        <w:trPr>
          <w:cantSplit/>
        </w:trPr>
        <w:tc>
          <w:tcPr>
            <w:tcW w:w="0" w:type="auto"/>
            <w:vMerge w:val="restart"/>
            <w:shd w:val="clear" w:color="auto" w:fill="auto"/>
            <w:noWrap/>
            <w:vAlign w:val="center"/>
          </w:tcPr>
          <w:p w14:paraId="0756CC9F" w14:textId="21E9CEA0" w:rsidR="00DE79CB" w:rsidRPr="00BF756C" w:rsidRDefault="00DE79CB" w:rsidP="00850BCC">
            <w:pPr>
              <w:pStyle w:val="710TableheadTablesTableFigureBoxstyles"/>
            </w:pPr>
            <w:del w:id="1950" w:author="Guest User" w:date="2022-03-18T20:36:00Z">
              <w:r w:rsidDel="57005E38">
                <w:delText>Characteristic</w:delText>
              </w:r>
            </w:del>
          </w:p>
        </w:tc>
        <w:tc>
          <w:tcPr>
            <w:tcW w:w="0" w:type="auto"/>
            <w:gridSpan w:val="2"/>
            <w:shd w:val="clear" w:color="auto" w:fill="auto"/>
            <w:noWrap/>
            <w:vAlign w:val="center"/>
          </w:tcPr>
          <w:p w14:paraId="6F60AA3E" w14:textId="404031AF" w:rsidR="00DE79CB" w:rsidRPr="00BF756C" w:rsidRDefault="00DE79CB" w:rsidP="00DE79CB">
            <w:pPr>
              <w:pStyle w:val="705TableheadgroupTablesTableFigureBoxstyles"/>
            </w:pPr>
            <w:del w:id="1951" w:author="Guest User" w:date="2022-03-18T20:36:00Z">
              <w:r w:rsidDel="57005E38">
                <w:delText>London Cancer</w:delText>
              </w:r>
            </w:del>
          </w:p>
        </w:tc>
        <w:tc>
          <w:tcPr>
            <w:tcW w:w="0" w:type="auto"/>
            <w:gridSpan w:val="2"/>
            <w:shd w:val="clear" w:color="auto" w:fill="auto"/>
            <w:noWrap/>
            <w:vAlign w:val="center"/>
          </w:tcPr>
          <w:p w14:paraId="66B957EB" w14:textId="044FBB71" w:rsidR="00DE79CB" w:rsidRPr="00BF756C" w:rsidRDefault="00DE79CB" w:rsidP="00DE79CB">
            <w:pPr>
              <w:pStyle w:val="705TableheadgroupTablesTableFigureBoxstyles"/>
            </w:pPr>
            <w:del w:id="1952" w:author="Guest User" w:date="2022-03-18T20:36:00Z">
              <w:r w:rsidDel="57005E38">
                <w:delText>Rest of England</w:delText>
              </w:r>
            </w:del>
          </w:p>
        </w:tc>
      </w:tr>
      <w:tr w:rsidR="00DE79CB" w:rsidRPr="00BF756C" w14:paraId="7BA7A20E" w14:textId="77777777" w:rsidTr="57005E38">
        <w:trPr>
          <w:cantSplit/>
        </w:trPr>
        <w:tc>
          <w:tcPr>
            <w:tcW w:w="0" w:type="auto"/>
            <w:vMerge/>
            <w:noWrap/>
            <w:vAlign w:val="center"/>
          </w:tcPr>
          <w:p w14:paraId="709CC7E7" w14:textId="68D811A3" w:rsidR="00DE79CB" w:rsidRPr="00BF756C" w:rsidRDefault="00DE79CB" w:rsidP="00DE79CB">
            <w:pPr>
              <w:pStyle w:val="710TableheadTablesTableFigureBoxstyles"/>
              <w:rPr>
                <w:lang w:eastAsia="en-GB"/>
              </w:rPr>
            </w:pPr>
          </w:p>
        </w:tc>
        <w:tc>
          <w:tcPr>
            <w:tcW w:w="0" w:type="auto"/>
            <w:shd w:val="clear" w:color="auto" w:fill="auto"/>
            <w:noWrap/>
            <w:vAlign w:val="center"/>
          </w:tcPr>
          <w:p w14:paraId="49ADD530" w14:textId="07ED3A7F" w:rsidR="00DE79CB" w:rsidRPr="00BF756C" w:rsidRDefault="00DE79CB" w:rsidP="00DE79CB">
            <w:pPr>
              <w:pStyle w:val="710TableheadTablesTableFigureBoxstyles"/>
              <w:rPr>
                <w:lang w:eastAsia="en-GB"/>
              </w:rPr>
            </w:pPr>
            <w:del w:id="1953" w:author="Guest User" w:date="2022-03-18T20:36:00Z">
              <w:r w:rsidDel="57005E38">
                <w:delText>Before</w:delText>
              </w:r>
            </w:del>
          </w:p>
        </w:tc>
        <w:tc>
          <w:tcPr>
            <w:tcW w:w="0" w:type="auto"/>
            <w:shd w:val="clear" w:color="auto" w:fill="auto"/>
            <w:noWrap/>
            <w:vAlign w:val="center"/>
          </w:tcPr>
          <w:p w14:paraId="2CD87E69" w14:textId="4F1C97BF" w:rsidR="00DE79CB" w:rsidRPr="00BF756C" w:rsidRDefault="00DE79CB" w:rsidP="00DE79CB">
            <w:pPr>
              <w:pStyle w:val="710TableheadTablesTableFigureBoxstyles"/>
              <w:rPr>
                <w:lang w:eastAsia="en-GB"/>
              </w:rPr>
            </w:pPr>
            <w:del w:id="1954" w:author="Guest User" w:date="2022-03-18T20:36:00Z">
              <w:r w:rsidDel="57005E38">
                <w:delText>After</w:delText>
              </w:r>
            </w:del>
          </w:p>
        </w:tc>
        <w:tc>
          <w:tcPr>
            <w:tcW w:w="0" w:type="auto"/>
            <w:shd w:val="clear" w:color="auto" w:fill="auto"/>
            <w:noWrap/>
            <w:vAlign w:val="center"/>
          </w:tcPr>
          <w:p w14:paraId="0876522C" w14:textId="167C271C" w:rsidR="00DE79CB" w:rsidRPr="00BF756C" w:rsidRDefault="00DE79CB" w:rsidP="00DE79CB">
            <w:pPr>
              <w:pStyle w:val="710TableheadTablesTableFigureBoxstyles"/>
              <w:rPr>
                <w:lang w:eastAsia="en-GB"/>
              </w:rPr>
            </w:pPr>
            <w:del w:id="1955" w:author="Guest User" w:date="2022-03-18T20:36:00Z">
              <w:r w:rsidDel="57005E38">
                <w:delText>Before</w:delText>
              </w:r>
            </w:del>
          </w:p>
        </w:tc>
        <w:tc>
          <w:tcPr>
            <w:tcW w:w="0" w:type="auto"/>
            <w:shd w:val="clear" w:color="auto" w:fill="auto"/>
            <w:noWrap/>
            <w:vAlign w:val="center"/>
          </w:tcPr>
          <w:p w14:paraId="3E3B1529" w14:textId="5CA9152C" w:rsidR="00DE79CB" w:rsidRPr="00BF756C" w:rsidRDefault="00DE79CB" w:rsidP="00DE79CB">
            <w:pPr>
              <w:pStyle w:val="710TableheadTablesTableFigureBoxstyles"/>
              <w:rPr>
                <w:lang w:eastAsia="en-GB"/>
              </w:rPr>
            </w:pPr>
            <w:del w:id="1956" w:author="Guest User" w:date="2022-03-18T20:36:00Z">
              <w:r w:rsidDel="57005E38">
                <w:delText>After</w:delText>
              </w:r>
            </w:del>
          </w:p>
        </w:tc>
      </w:tr>
      <w:tr w:rsidR="006B465A" w:rsidRPr="00BF756C" w14:paraId="2BCA7DC3" w14:textId="77777777" w:rsidTr="57005E38">
        <w:trPr>
          <w:cantSplit/>
        </w:trPr>
        <w:tc>
          <w:tcPr>
            <w:tcW w:w="0" w:type="auto"/>
            <w:shd w:val="clear" w:color="auto" w:fill="auto"/>
            <w:noWrap/>
            <w:vAlign w:val="center"/>
          </w:tcPr>
          <w:p w14:paraId="6900DCF5" w14:textId="662690C3" w:rsidR="006B465A" w:rsidRPr="00BF756C" w:rsidRDefault="006B465A" w:rsidP="00850BCC">
            <w:pPr>
              <w:pStyle w:val="72TabletextTablesTableFigureBoxstyles"/>
              <w:rPr>
                <w:lang w:eastAsia="en-GB"/>
              </w:rPr>
            </w:pPr>
            <w:del w:id="1957" w:author="Guest User" w:date="2022-03-18T20:36:00Z">
              <w:r w:rsidDel="57005E38">
                <w:delText xml:space="preserve">Sample size, </w:delText>
              </w:r>
              <w:r w:rsidRPr="57005E38" w:rsidDel="57005E38">
                <w:rPr>
                  <w:i/>
                  <w:iCs/>
                </w:rPr>
                <w:delText>n</w:delText>
              </w:r>
            </w:del>
          </w:p>
        </w:tc>
        <w:tc>
          <w:tcPr>
            <w:tcW w:w="0" w:type="auto"/>
            <w:shd w:val="clear" w:color="auto" w:fill="auto"/>
            <w:noWrap/>
            <w:vAlign w:val="center"/>
          </w:tcPr>
          <w:p w14:paraId="6129962B" w14:textId="77777777" w:rsidR="006B465A" w:rsidRPr="00BF756C" w:rsidRDefault="006B465A" w:rsidP="00850BCC">
            <w:pPr>
              <w:pStyle w:val="72TabletextTablesTableFigureBoxstyles"/>
              <w:rPr>
                <w:lang w:eastAsia="en-GB"/>
              </w:rPr>
            </w:pPr>
            <w:del w:id="1958" w:author="Guest User" w:date="2022-03-18T20:36:00Z">
              <w:r w:rsidDel="57005E38">
                <w:delText>802</w:delText>
              </w:r>
            </w:del>
          </w:p>
        </w:tc>
        <w:tc>
          <w:tcPr>
            <w:tcW w:w="0" w:type="auto"/>
            <w:shd w:val="clear" w:color="auto" w:fill="auto"/>
            <w:noWrap/>
            <w:vAlign w:val="center"/>
          </w:tcPr>
          <w:p w14:paraId="1372D06E" w14:textId="77777777" w:rsidR="006B465A" w:rsidRPr="00BF756C" w:rsidRDefault="006B465A" w:rsidP="00850BCC">
            <w:pPr>
              <w:pStyle w:val="72TabletextTablesTableFigureBoxstyles"/>
              <w:rPr>
                <w:lang w:eastAsia="en-GB"/>
              </w:rPr>
            </w:pPr>
            <w:del w:id="1959" w:author="Guest User" w:date="2022-03-18T20:36:00Z">
              <w:r w:rsidDel="57005E38">
                <w:delText>975</w:delText>
              </w:r>
            </w:del>
          </w:p>
        </w:tc>
        <w:tc>
          <w:tcPr>
            <w:tcW w:w="0" w:type="auto"/>
            <w:shd w:val="clear" w:color="auto" w:fill="auto"/>
            <w:noWrap/>
            <w:vAlign w:val="center"/>
          </w:tcPr>
          <w:p w14:paraId="36B2D983" w14:textId="708C6513" w:rsidR="006B465A" w:rsidRPr="00BF756C" w:rsidRDefault="006B465A" w:rsidP="00850BCC">
            <w:pPr>
              <w:pStyle w:val="72TabletextTablesTableFigureBoxstyles"/>
              <w:rPr>
                <w:lang w:eastAsia="en-GB"/>
              </w:rPr>
            </w:pPr>
            <w:del w:id="1960" w:author="Guest User" w:date="2022-03-18T20:36:00Z">
              <w:r w:rsidDel="57005E38">
                <w:delText>13,901</w:delText>
              </w:r>
            </w:del>
          </w:p>
        </w:tc>
        <w:tc>
          <w:tcPr>
            <w:tcW w:w="0" w:type="auto"/>
            <w:shd w:val="clear" w:color="auto" w:fill="auto"/>
            <w:noWrap/>
            <w:vAlign w:val="center"/>
          </w:tcPr>
          <w:p w14:paraId="064F505C" w14:textId="550E7ABE" w:rsidR="006B465A" w:rsidRPr="00BF756C" w:rsidRDefault="006B465A" w:rsidP="00850BCC">
            <w:pPr>
              <w:pStyle w:val="72TabletextTablesTableFigureBoxstyles"/>
              <w:rPr>
                <w:lang w:eastAsia="en-GB"/>
              </w:rPr>
            </w:pPr>
            <w:del w:id="1961" w:author="Guest User" w:date="2022-03-18T20:36:00Z">
              <w:r w:rsidDel="57005E38">
                <w:delText>11,449</w:delText>
              </w:r>
            </w:del>
          </w:p>
        </w:tc>
      </w:tr>
      <w:tr w:rsidR="006B465A" w:rsidRPr="00BF756C" w14:paraId="62340B81" w14:textId="77777777" w:rsidTr="57005E38">
        <w:trPr>
          <w:cantSplit/>
        </w:trPr>
        <w:tc>
          <w:tcPr>
            <w:tcW w:w="0" w:type="auto"/>
            <w:shd w:val="clear" w:color="auto" w:fill="auto"/>
            <w:noWrap/>
            <w:vAlign w:val="center"/>
          </w:tcPr>
          <w:p w14:paraId="12477F5A" w14:textId="4F3C3945" w:rsidR="006B465A" w:rsidRPr="00BF756C" w:rsidRDefault="00DE79CB" w:rsidP="00850BCC">
            <w:pPr>
              <w:pStyle w:val="72TabletextTablesTableFigureBoxstyles"/>
              <w:rPr>
                <w:lang w:eastAsia="en-GB"/>
              </w:rPr>
            </w:pPr>
            <w:del w:id="1962" w:author="Guest User" w:date="2022-03-18T20:36:00Z">
              <w:r w:rsidDel="57005E38">
                <w:delText>Age (years) at surgery date, mean (SD)</w:delText>
              </w:r>
            </w:del>
          </w:p>
        </w:tc>
        <w:tc>
          <w:tcPr>
            <w:tcW w:w="0" w:type="auto"/>
            <w:shd w:val="clear" w:color="auto" w:fill="auto"/>
            <w:noWrap/>
            <w:vAlign w:val="center"/>
          </w:tcPr>
          <w:p w14:paraId="5BED6D8B" w14:textId="77777777" w:rsidR="006B465A" w:rsidRPr="00BF756C" w:rsidRDefault="006B465A" w:rsidP="00850BCC">
            <w:pPr>
              <w:pStyle w:val="72TabletextTablesTableFigureBoxstyles"/>
              <w:rPr>
                <w:lang w:eastAsia="en-GB"/>
              </w:rPr>
            </w:pPr>
            <w:del w:id="1963" w:author="Guest User" w:date="2022-03-18T20:36:00Z">
              <w:r w:rsidDel="57005E38">
                <w:delText>62.4 (7.1)</w:delText>
              </w:r>
            </w:del>
          </w:p>
        </w:tc>
        <w:tc>
          <w:tcPr>
            <w:tcW w:w="0" w:type="auto"/>
            <w:shd w:val="clear" w:color="auto" w:fill="auto"/>
            <w:noWrap/>
            <w:vAlign w:val="center"/>
          </w:tcPr>
          <w:p w14:paraId="3E906322" w14:textId="77777777" w:rsidR="006B465A" w:rsidRPr="00BF756C" w:rsidRDefault="006B465A" w:rsidP="00850BCC">
            <w:pPr>
              <w:pStyle w:val="72TabletextTablesTableFigureBoxstyles"/>
              <w:rPr>
                <w:lang w:eastAsia="en-GB"/>
              </w:rPr>
            </w:pPr>
            <w:del w:id="1964" w:author="Guest User" w:date="2022-03-18T20:36:00Z">
              <w:r w:rsidDel="57005E38">
                <w:delText>62.7 (6.9)</w:delText>
              </w:r>
            </w:del>
          </w:p>
        </w:tc>
        <w:tc>
          <w:tcPr>
            <w:tcW w:w="0" w:type="auto"/>
            <w:shd w:val="clear" w:color="auto" w:fill="auto"/>
            <w:noWrap/>
            <w:vAlign w:val="center"/>
          </w:tcPr>
          <w:p w14:paraId="4437EFEF" w14:textId="77777777" w:rsidR="006B465A" w:rsidRPr="00BF756C" w:rsidRDefault="006B465A" w:rsidP="00850BCC">
            <w:pPr>
              <w:pStyle w:val="72TabletextTablesTableFigureBoxstyles"/>
              <w:rPr>
                <w:lang w:eastAsia="en-GB"/>
              </w:rPr>
            </w:pPr>
            <w:del w:id="1965" w:author="Guest User" w:date="2022-03-18T20:36:00Z">
              <w:r w:rsidDel="57005E38">
                <w:delText>63.1 (6.5)</w:delText>
              </w:r>
            </w:del>
          </w:p>
        </w:tc>
        <w:tc>
          <w:tcPr>
            <w:tcW w:w="0" w:type="auto"/>
            <w:shd w:val="clear" w:color="auto" w:fill="auto"/>
            <w:noWrap/>
            <w:vAlign w:val="center"/>
          </w:tcPr>
          <w:p w14:paraId="30FC82D6" w14:textId="77777777" w:rsidR="006B465A" w:rsidRPr="00BF756C" w:rsidRDefault="006B465A" w:rsidP="00850BCC">
            <w:pPr>
              <w:pStyle w:val="72TabletextTablesTableFigureBoxstyles"/>
              <w:rPr>
                <w:lang w:eastAsia="en-GB"/>
              </w:rPr>
            </w:pPr>
            <w:del w:id="1966" w:author="Guest User" w:date="2022-03-18T20:36:00Z">
              <w:r w:rsidDel="57005E38">
                <w:delText>63.7 (6.7)</w:delText>
              </w:r>
            </w:del>
          </w:p>
        </w:tc>
      </w:tr>
      <w:tr w:rsidR="00DE79CB" w:rsidRPr="00BF756C" w14:paraId="6A062113" w14:textId="77777777" w:rsidTr="57005E38">
        <w:trPr>
          <w:cantSplit/>
        </w:trPr>
        <w:tc>
          <w:tcPr>
            <w:tcW w:w="0" w:type="auto"/>
            <w:gridSpan w:val="5"/>
            <w:shd w:val="clear" w:color="auto" w:fill="auto"/>
            <w:noWrap/>
            <w:vAlign w:val="center"/>
          </w:tcPr>
          <w:p w14:paraId="0A39E4AB" w14:textId="20649B1F" w:rsidR="00DE79CB" w:rsidRPr="00BF756C" w:rsidRDefault="00DE79CB" w:rsidP="00850BCC">
            <w:pPr>
              <w:pStyle w:val="72TabletextTablesTableFigureBoxstyles"/>
              <w:rPr>
                <w:lang w:eastAsia="en-GB"/>
              </w:rPr>
            </w:pPr>
            <w:del w:id="1967" w:author="Guest User" w:date="2022-03-18T20:36:00Z">
              <w:r w:rsidDel="57005E38">
                <w:delText xml:space="preserve">Ethnicity, </w:delText>
              </w:r>
              <w:r w:rsidRPr="57005E38" w:rsidDel="57005E38">
                <w:rPr>
                  <w:i/>
                  <w:iCs/>
                  <w:color w:val="00B0F0"/>
                </w:rPr>
                <w:delText>n</w:delText>
              </w:r>
              <w:r w:rsidDel="57005E38">
                <w:delText xml:space="preserve"> (%)</w:delText>
              </w:r>
            </w:del>
          </w:p>
        </w:tc>
      </w:tr>
      <w:tr w:rsidR="006B465A" w:rsidRPr="00BF756C" w14:paraId="3108E8C0" w14:textId="77777777" w:rsidTr="57005E38">
        <w:trPr>
          <w:cantSplit/>
        </w:trPr>
        <w:tc>
          <w:tcPr>
            <w:tcW w:w="0" w:type="auto"/>
            <w:shd w:val="clear" w:color="auto" w:fill="auto"/>
            <w:noWrap/>
            <w:vAlign w:val="center"/>
          </w:tcPr>
          <w:p w14:paraId="082FD582" w14:textId="66AFA4B9" w:rsidR="006B465A" w:rsidRPr="00BF756C" w:rsidRDefault="00DE79CB" w:rsidP="00850BCC">
            <w:pPr>
              <w:pStyle w:val="72TabletextTablesTableFigureBoxstyles"/>
              <w:rPr>
                <w:lang w:eastAsia="en-GB"/>
              </w:rPr>
            </w:pPr>
            <w:r>
              <w:tab/>
            </w:r>
            <w:del w:id="1968" w:author="Guest User" w:date="2022-03-18T20:36:00Z">
              <w:r w:rsidDel="57005E38">
                <w:delText>White</w:delText>
              </w:r>
            </w:del>
          </w:p>
        </w:tc>
        <w:tc>
          <w:tcPr>
            <w:tcW w:w="0" w:type="auto"/>
            <w:shd w:val="clear" w:color="auto" w:fill="auto"/>
            <w:noWrap/>
            <w:vAlign w:val="center"/>
          </w:tcPr>
          <w:p w14:paraId="2E1E9C84" w14:textId="77777777" w:rsidR="006B465A" w:rsidRPr="00BF756C" w:rsidRDefault="006B465A" w:rsidP="00850BCC">
            <w:pPr>
              <w:pStyle w:val="72TabletextTablesTableFigureBoxstyles"/>
              <w:rPr>
                <w:lang w:eastAsia="en-GB"/>
              </w:rPr>
            </w:pPr>
            <w:del w:id="1969" w:author="Guest User" w:date="2022-03-18T20:36:00Z">
              <w:r w:rsidDel="57005E38">
                <w:delText>555 (69.2)</w:delText>
              </w:r>
            </w:del>
          </w:p>
        </w:tc>
        <w:tc>
          <w:tcPr>
            <w:tcW w:w="0" w:type="auto"/>
            <w:shd w:val="clear" w:color="auto" w:fill="auto"/>
            <w:noWrap/>
            <w:vAlign w:val="center"/>
          </w:tcPr>
          <w:p w14:paraId="676747F2" w14:textId="77777777" w:rsidR="006B465A" w:rsidRPr="00BF756C" w:rsidRDefault="006B465A" w:rsidP="00850BCC">
            <w:pPr>
              <w:pStyle w:val="72TabletextTablesTableFigureBoxstyles"/>
              <w:rPr>
                <w:lang w:eastAsia="en-GB"/>
              </w:rPr>
            </w:pPr>
            <w:del w:id="1970" w:author="Guest User" w:date="2022-03-18T20:36:00Z">
              <w:r w:rsidDel="57005E38">
                <w:delText>573 (58.8)</w:delText>
              </w:r>
            </w:del>
          </w:p>
        </w:tc>
        <w:tc>
          <w:tcPr>
            <w:tcW w:w="0" w:type="auto"/>
            <w:shd w:val="clear" w:color="auto" w:fill="auto"/>
            <w:noWrap/>
            <w:vAlign w:val="center"/>
          </w:tcPr>
          <w:p w14:paraId="00400082" w14:textId="575EB7DB" w:rsidR="006B465A" w:rsidRPr="00BF756C" w:rsidRDefault="006B465A" w:rsidP="00850BCC">
            <w:pPr>
              <w:pStyle w:val="72TabletextTablesTableFigureBoxstyles"/>
              <w:rPr>
                <w:lang w:eastAsia="en-GB"/>
              </w:rPr>
            </w:pPr>
            <w:del w:id="1971" w:author="Guest User" w:date="2022-03-18T20:36:00Z">
              <w:r w:rsidDel="57005E38">
                <w:delText>12,250 (88.1)</w:delText>
              </w:r>
            </w:del>
          </w:p>
        </w:tc>
        <w:tc>
          <w:tcPr>
            <w:tcW w:w="0" w:type="auto"/>
            <w:shd w:val="clear" w:color="auto" w:fill="auto"/>
            <w:noWrap/>
            <w:vAlign w:val="center"/>
          </w:tcPr>
          <w:p w14:paraId="32603CCA" w14:textId="77777777" w:rsidR="006B465A" w:rsidRPr="00BF756C" w:rsidRDefault="006B465A" w:rsidP="00850BCC">
            <w:pPr>
              <w:pStyle w:val="72TabletextTablesTableFigureBoxstyles"/>
              <w:rPr>
                <w:lang w:eastAsia="en-GB"/>
              </w:rPr>
            </w:pPr>
            <w:del w:id="1972" w:author="Guest User" w:date="2022-03-18T20:36:00Z">
              <w:r w:rsidDel="57005E38">
                <w:delText>9891 (86.4)</w:delText>
              </w:r>
            </w:del>
          </w:p>
        </w:tc>
      </w:tr>
      <w:tr w:rsidR="006B465A" w:rsidRPr="00BF756C" w14:paraId="4472B9C0" w14:textId="77777777" w:rsidTr="57005E38">
        <w:trPr>
          <w:cantSplit/>
        </w:trPr>
        <w:tc>
          <w:tcPr>
            <w:tcW w:w="0" w:type="auto"/>
            <w:shd w:val="clear" w:color="auto" w:fill="auto"/>
            <w:noWrap/>
            <w:vAlign w:val="center"/>
          </w:tcPr>
          <w:p w14:paraId="3DD5EE09" w14:textId="2A6B1D10" w:rsidR="006B465A" w:rsidRPr="00BF756C" w:rsidRDefault="00DE79CB" w:rsidP="00850BCC">
            <w:pPr>
              <w:pStyle w:val="72TabletextTablesTableFigureBoxstyles"/>
              <w:rPr>
                <w:lang w:eastAsia="en-GB"/>
              </w:rPr>
            </w:pPr>
            <w:r>
              <w:tab/>
            </w:r>
            <w:del w:id="1973" w:author="Guest User" w:date="2022-03-18T20:36:00Z">
              <w:r w:rsidDel="57005E38">
                <w:delText>Other</w:delText>
              </w:r>
            </w:del>
          </w:p>
        </w:tc>
        <w:tc>
          <w:tcPr>
            <w:tcW w:w="0" w:type="auto"/>
            <w:shd w:val="clear" w:color="auto" w:fill="auto"/>
            <w:noWrap/>
            <w:vAlign w:val="center"/>
          </w:tcPr>
          <w:p w14:paraId="53199268" w14:textId="77777777" w:rsidR="006B465A" w:rsidRPr="00BF756C" w:rsidRDefault="006B465A" w:rsidP="00850BCC">
            <w:pPr>
              <w:pStyle w:val="72TabletextTablesTableFigureBoxstyles"/>
              <w:rPr>
                <w:lang w:eastAsia="en-GB"/>
              </w:rPr>
            </w:pPr>
            <w:del w:id="1974" w:author="Guest User" w:date="2022-03-18T20:36:00Z">
              <w:r w:rsidDel="57005E38">
                <w:delText>224 (27.9)</w:delText>
              </w:r>
            </w:del>
          </w:p>
        </w:tc>
        <w:tc>
          <w:tcPr>
            <w:tcW w:w="0" w:type="auto"/>
            <w:shd w:val="clear" w:color="auto" w:fill="auto"/>
            <w:noWrap/>
            <w:vAlign w:val="center"/>
          </w:tcPr>
          <w:p w14:paraId="17127008" w14:textId="77777777" w:rsidR="006B465A" w:rsidRPr="00BF756C" w:rsidRDefault="006B465A" w:rsidP="00850BCC">
            <w:pPr>
              <w:pStyle w:val="72TabletextTablesTableFigureBoxstyles"/>
              <w:rPr>
                <w:lang w:eastAsia="en-GB"/>
              </w:rPr>
            </w:pPr>
            <w:del w:id="1975" w:author="Guest User" w:date="2022-03-18T20:36:00Z">
              <w:r w:rsidDel="57005E38">
                <w:delText>320 (32.8)</w:delText>
              </w:r>
            </w:del>
          </w:p>
        </w:tc>
        <w:tc>
          <w:tcPr>
            <w:tcW w:w="0" w:type="auto"/>
            <w:shd w:val="clear" w:color="auto" w:fill="auto"/>
            <w:noWrap/>
            <w:vAlign w:val="center"/>
          </w:tcPr>
          <w:p w14:paraId="3960AAFD" w14:textId="77777777" w:rsidR="006B465A" w:rsidRPr="00BF756C" w:rsidRDefault="006B465A" w:rsidP="00850BCC">
            <w:pPr>
              <w:pStyle w:val="72TabletextTablesTableFigureBoxstyles"/>
              <w:rPr>
                <w:lang w:eastAsia="en-GB"/>
              </w:rPr>
            </w:pPr>
            <w:del w:id="1976" w:author="Guest User" w:date="2022-03-18T20:36:00Z">
              <w:r w:rsidDel="57005E38">
                <w:delText>922 (6.6)</w:delText>
              </w:r>
            </w:del>
          </w:p>
        </w:tc>
        <w:tc>
          <w:tcPr>
            <w:tcW w:w="0" w:type="auto"/>
            <w:shd w:val="clear" w:color="auto" w:fill="auto"/>
            <w:noWrap/>
            <w:vAlign w:val="center"/>
          </w:tcPr>
          <w:p w14:paraId="4C8C7BB5" w14:textId="77777777" w:rsidR="006B465A" w:rsidRPr="00BF756C" w:rsidRDefault="006B465A" w:rsidP="00850BCC">
            <w:pPr>
              <w:pStyle w:val="72TabletextTablesTableFigureBoxstyles"/>
              <w:rPr>
                <w:lang w:eastAsia="en-GB"/>
              </w:rPr>
            </w:pPr>
            <w:del w:id="1977" w:author="Guest User" w:date="2022-03-18T20:36:00Z">
              <w:r w:rsidDel="57005E38">
                <w:delText>805 (7)</w:delText>
              </w:r>
            </w:del>
          </w:p>
        </w:tc>
      </w:tr>
      <w:tr w:rsidR="006B465A" w:rsidRPr="00BF756C" w14:paraId="09584D79" w14:textId="77777777" w:rsidTr="57005E38">
        <w:trPr>
          <w:cantSplit/>
        </w:trPr>
        <w:tc>
          <w:tcPr>
            <w:tcW w:w="0" w:type="auto"/>
            <w:shd w:val="clear" w:color="auto" w:fill="auto"/>
            <w:noWrap/>
            <w:vAlign w:val="center"/>
          </w:tcPr>
          <w:p w14:paraId="004CE347" w14:textId="6A46B445" w:rsidR="006B465A" w:rsidRPr="00BF756C" w:rsidRDefault="00DE79CB" w:rsidP="00850BCC">
            <w:pPr>
              <w:pStyle w:val="72TabletextTablesTableFigureBoxstyles"/>
              <w:rPr>
                <w:lang w:eastAsia="en-GB"/>
              </w:rPr>
            </w:pPr>
            <w:r>
              <w:tab/>
            </w:r>
            <w:del w:id="1978" w:author="Guest User" w:date="2022-03-18T20:36:00Z">
              <w:r w:rsidDel="57005E38">
                <w:delText>Not known</w:delText>
              </w:r>
            </w:del>
          </w:p>
        </w:tc>
        <w:tc>
          <w:tcPr>
            <w:tcW w:w="0" w:type="auto"/>
            <w:shd w:val="clear" w:color="auto" w:fill="auto"/>
            <w:noWrap/>
            <w:vAlign w:val="center"/>
          </w:tcPr>
          <w:p w14:paraId="20B7DD2F" w14:textId="77777777" w:rsidR="006B465A" w:rsidRPr="00BF756C" w:rsidRDefault="006B465A" w:rsidP="00850BCC">
            <w:pPr>
              <w:pStyle w:val="72TabletextTablesTableFigureBoxstyles"/>
              <w:rPr>
                <w:lang w:eastAsia="en-GB"/>
              </w:rPr>
            </w:pPr>
            <w:del w:id="1979" w:author="Guest User" w:date="2022-03-18T20:36:00Z">
              <w:r w:rsidDel="57005E38">
                <w:delText>23 (2.9)</w:delText>
              </w:r>
            </w:del>
          </w:p>
        </w:tc>
        <w:tc>
          <w:tcPr>
            <w:tcW w:w="0" w:type="auto"/>
            <w:shd w:val="clear" w:color="auto" w:fill="auto"/>
            <w:noWrap/>
            <w:vAlign w:val="center"/>
          </w:tcPr>
          <w:p w14:paraId="48AD0501" w14:textId="77777777" w:rsidR="006B465A" w:rsidRPr="00BF756C" w:rsidRDefault="006B465A" w:rsidP="00850BCC">
            <w:pPr>
              <w:pStyle w:val="72TabletextTablesTableFigureBoxstyles"/>
              <w:rPr>
                <w:lang w:eastAsia="en-GB"/>
              </w:rPr>
            </w:pPr>
            <w:del w:id="1980" w:author="Guest User" w:date="2022-03-18T20:36:00Z">
              <w:r w:rsidDel="57005E38">
                <w:delText>82 (8.4)</w:delText>
              </w:r>
            </w:del>
          </w:p>
        </w:tc>
        <w:tc>
          <w:tcPr>
            <w:tcW w:w="0" w:type="auto"/>
            <w:shd w:val="clear" w:color="auto" w:fill="auto"/>
            <w:noWrap/>
            <w:vAlign w:val="center"/>
          </w:tcPr>
          <w:p w14:paraId="30A5D0AE" w14:textId="77777777" w:rsidR="006B465A" w:rsidRPr="00BF756C" w:rsidRDefault="006B465A" w:rsidP="00850BCC">
            <w:pPr>
              <w:pStyle w:val="72TabletextTablesTableFigureBoxstyles"/>
              <w:rPr>
                <w:lang w:eastAsia="en-GB"/>
              </w:rPr>
            </w:pPr>
            <w:del w:id="1981" w:author="Guest User" w:date="2022-03-18T20:36:00Z">
              <w:r w:rsidDel="57005E38">
                <w:delText>729 (5.2)</w:delText>
              </w:r>
            </w:del>
          </w:p>
        </w:tc>
        <w:tc>
          <w:tcPr>
            <w:tcW w:w="0" w:type="auto"/>
            <w:shd w:val="clear" w:color="auto" w:fill="auto"/>
            <w:noWrap/>
            <w:vAlign w:val="center"/>
          </w:tcPr>
          <w:p w14:paraId="64436A77" w14:textId="77777777" w:rsidR="006B465A" w:rsidRPr="00BF756C" w:rsidRDefault="006B465A" w:rsidP="00850BCC">
            <w:pPr>
              <w:pStyle w:val="72TabletextTablesTableFigureBoxstyles"/>
              <w:rPr>
                <w:lang w:eastAsia="en-GB"/>
              </w:rPr>
            </w:pPr>
            <w:del w:id="1982" w:author="Guest User" w:date="2022-03-18T20:36:00Z">
              <w:r w:rsidDel="57005E38">
                <w:delText>753 (6.6)</w:delText>
              </w:r>
            </w:del>
          </w:p>
        </w:tc>
      </w:tr>
      <w:tr w:rsidR="00DE79CB" w:rsidRPr="00BF756C" w14:paraId="4D1A29BA" w14:textId="77777777" w:rsidTr="57005E38">
        <w:trPr>
          <w:cantSplit/>
        </w:trPr>
        <w:tc>
          <w:tcPr>
            <w:tcW w:w="0" w:type="auto"/>
            <w:gridSpan w:val="5"/>
            <w:shd w:val="clear" w:color="auto" w:fill="auto"/>
            <w:noWrap/>
            <w:vAlign w:val="center"/>
          </w:tcPr>
          <w:p w14:paraId="63ABB3B6" w14:textId="2E9E135B" w:rsidR="00DE79CB" w:rsidRPr="00BF756C" w:rsidRDefault="00DE79CB" w:rsidP="00850BCC">
            <w:pPr>
              <w:pStyle w:val="72TabletextTablesTableFigureBoxstyles"/>
              <w:rPr>
                <w:lang w:eastAsia="en-GB"/>
              </w:rPr>
            </w:pPr>
            <w:del w:id="1983" w:author="Guest User" w:date="2022-03-18T20:36:00Z">
              <w:r w:rsidDel="57005E38">
                <w:delText xml:space="preserve">Cancer stage, </w:delText>
              </w:r>
              <w:r w:rsidRPr="57005E38" w:rsidDel="57005E38">
                <w:rPr>
                  <w:i/>
                  <w:iCs/>
                  <w:color w:val="00B0F0"/>
                </w:rPr>
                <w:delText>n</w:delText>
              </w:r>
              <w:r w:rsidDel="57005E38">
                <w:delText xml:space="preserve"> (%)</w:delText>
              </w:r>
            </w:del>
          </w:p>
        </w:tc>
      </w:tr>
      <w:tr w:rsidR="006B465A" w:rsidRPr="00BF756C" w14:paraId="2B2FB62F" w14:textId="77777777" w:rsidTr="57005E38">
        <w:trPr>
          <w:cantSplit/>
        </w:trPr>
        <w:tc>
          <w:tcPr>
            <w:tcW w:w="0" w:type="auto"/>
            <w:shd w:val="clear" w:color="auto" w:fill="auto"/>
            <w:noWrap/>
            <w:vAlign w:val="center"/>
          </w:tcPr>
          <w:p w14:paraId="7FBFB1E3" w14:textId="14E369D2" w:rsidR="006B465A" w:rsidRPr="00BF756C" w:rsidRDefault="00DE79CB" w:rsidP="00850BCC">
            <w:pPr>
              <w:pStyle w:val="72TabletextTablesTableFigureBoxstyles"/>
              <w:rPr>
                <w:lang w:eastAsia="en-GB"/>
              </w:rPr>
            </w:pPr>
            <w:r>
              <w:tab/>
            </w:r>
            <w:del w:id="1984" w:author="Guest User" w:date="2022-03-18T20:36:00Z">
              <w:r w:rsidDel="57005E38">
                <w:delText>1</w:delText>
              </w:r>
            </w:del>
          </w:p>
        </w:tc>
        <w:tc>
          <w:tcPr>
            <w:tcW w:w="0" w:type="auto"/>
            <w:shd w:val="clear" w:color="auto" w:fill="auto"/>
            <w:noWrap/>
            <w:vAlign w:val="center"/>
          </w:tcPr>
          <w:p w14:paraId="78185230" w14:textId="77777777" w:rsidR="006B465A" w:rsidRPr="00BF756C" w:rsidRDefault="006B465A" w:rsidP="00850BCC">
            <w:pPr>
              <w:pStyle w:val="72TabletextTablesTableFigureBoxstyles"/>
              <w:rPr>
                <w:lang w:eastAsia="en-GB"/>
              </w:rPr>
            </w:pPr>
            <w:del w:id="1985" w:author="Guest User" w:date="2022-03-18T20:36:00Z">
              <w:r w:rsidDel="57005E38">
                <w:delText>177 (22.1)</w:delText>
              </w:r>
            </w:del>
          </w:p>
        </w:tc>
        <w:tc>
          <w:tcPr>
            <w:tcW w:w="0" w:type="auto"/>
            <w:shd w:val="clear" w:color="auto" w:fill="auto"/>
            <w:noWrap/>
            <w:vAlign w:val="center"/>
          </w:tcPr>
          <w:p w14:paraId="5815FE09" w14:textId="77777777" w:rsidR="006B465A" w:rsidRPr="00BF756C" w:rsidRDefault="006B465A" w:rsidP="00850BCC">
            <w:pPr>
              <w:pStyle w:val="72TabletextTablesTableFigureBoxstyles"/>
              <w:rPr>
                <w:lang w:eastAsia="en-GB"/>
              </w:rPr>
            </w:pPr>
            <w:del w:id="1986" w:author="Guest User" w:date="2022-03-18T20:36:00Z">
              <w:r w:rsidDel="57005E38">
                <w:delText>166 (17)</w:delText>
              </w:r>
            </w:del>
          </w:p>
        </w:tc>
        <w:tc>
          <w:tcPr>
            <w:tcW w:w="0" w:type="auto"/>
            <w:shd w:val="clear" w:color="auto" w:fill="auto"/>
            <w:noWrap/>
            <w:vAlign w:val="center"/>
          </w:tcPr>
          <w:p w14:paraId="5EBF902F" w14:textId="77777777" w:rsidR="006B465A" w:rsidRPr="00BF756C" w:rsidRDefault="006B465A" w:rsidP="00850BCC">
            <w:pPr>
              <w:pStyle w:val="72TabletextTablesTableFigureBoxstyles"/>
              <w:rPr>
                <w:lang w:eastAsia="en-GB"/>
              </w:rPr>
            </w:pPr>
            <w:del w:id="1987" w:author="Guest User" w:date="2022-03-18T20:36:00Z">
              <w:r w:rsidDel="57005E38">
                <w:delText>2896 (20.8)</w:delText>
              </w:r>
            </w:del>
          </w:p>
        </w:tc>
        <w:tc>
          <w:tcPr>
            <w:tcW w:w="0" w:type="auto"/>
            <w:shd w:val="clear" w:color="auto" w:fill="auto"/>
            <w:noWrap/>
            <w:vAlign w:val="center"/>
          </w:tcPr>
          <w:p w14:paraId="760B5102" w14:textId="77777777" w:rsidR="006B465A" w:rsidRPr="00BF756C" w:rsidRDefault="006B465A" w:rsidP="00850BCC">
            <w:pPr>
              <w:pStyle w:val="72TabletextTablesTableFigureBoxstyles"/>
              <w:rPr>
                <w:lang w:eastAsia="en-GB"/>
              </w:rPr>
            </w:pPr>
            <w:del w:id="1988" w:author="Guest User" w:date="2022-03-18T20:36:00Z">
              <w:r w:rsidDel="57005E38">
                <w:delText>2787 (24.3)</w:delText>
              </w:r>
            </w:del>
          </w:p>
        </w:tc>
      </w:tr>
      <w:tr w:rsidR="006B465A" w:rsidRPr="00BF756C" w14:paraId="298C4BAC" w14:textId="77777777" w:rsidTr="57005E38">
        <w:trPr>
          <w:cantSplit/>
        </w:trPr>
        <w:tc>
          <w:tcPr>
            <w:tcW w:w="0" w:type="auto"/>
            <w:shd w:val="clear" w:color="auto" w:fill="auto"/>
            <w:noWrap/>
            <w:vAlign w:val="center"/>
          </w:tcPr>
          <w:p w14:paraId="606CF7AC" w14:textId="0159446F" w:rsidR="006B465A" w:rsidRPr="00BF756C" w:rsidRDefault="00DE79CB" w:rsidP="00850BCC">
            <w:pPr>
              <w:pStyle w:val="72TabletextTablesTableFigureBoxstyles"/>
              <w:rPr>
                <w:lang w:eastAsia="en-GB"/>
              </w:rPr>
            </w:pPr>
            <w:r>
              <w:tab/>
            </w:r>
            <w:del w:id="1989" w:author="Guest User" w:date="2022-03-18T20:36:00Z">
              <w:r w:rsidDel="57005E38">
                <w:delText>2</w:delText>
              </w:r>
            </w:del>
          </w:p>
        </w:tc>
        <w:tc>
          <w:tcPr>
            <w:tcW w:w="0" w:type="auto"/>
            <w:shd w:val="clear" w:color="auto" w:fill="auto"/>
            <w:noWrap/>
            <w:vAlign w:val="center"/>
          </w:tcPr>
          <w:p w14:paraId="4F667014" w14:textId="77777777" w:rsidR="006B465A" w:rsidRPr="00BF756C" w:rsidRDefault="006B465A" w:rsidP="00850BCC">
            <w:pPr>
              <w:pStyle w:val="72TabletextTablesTableFigureBoxstyles"/>
              <w:rPr>
                <w:lang w:eastAsia="en-GB"/>
              </w:rPr>
            </w:pPr>
            <w:del w:id="1990" w:author="Guest User" w:date="2022-03-18T20:36:00Z">
              <w:r w:rsidDel="57005E38">
                <w:delText>301 (37.5)</w:delText>
              </w:r>
            </w:del>
          </w:p>
        </w:tc>
        <w:tc>
          <w:tcPr>
            <w:tcW w:w="0" w:type="auto"/>
            <w:shd w:val="clear" w:color="auto" w:fill="auto"/>
            <w:noWrap/>
            <w:vAlign w:val="center"/>
          </w:tcPr>
          <w:p w14:paraId="27E68D01" w14:textId="77777777" w:rsidR="006B465A" w:rsidRPr="00BF756C" w:rsidRDefault="006B465A" w:rsidP="00850BCC">
            <w:pPr>
              <w:pStyle w:val="72TabletextTablesTableFigureBoxstyles"/>
              <w:rPr>
                <w:lang w:eastAsia="en-GB"/>
              </w:rPr>
            </w:pPr>
            <w:del w:id="1991" w:author="Guest User" w:date="2022-03-18T20:36:00Z">
              <w:r w:rsidDel="57005E38">
                <w:delText>436 (44.7)</w:delText>
              </w:r>
            </w:del>
          </w:p>
        </w:tc>
        <w:tc>
          <w:tcPr>
            <w:tcW w:w="0" w:type="auto"/>
            <w:shd w:val="clear" w:color="auto" w:fill="auto"/>
            <w:noWrap/>
            <w:vAlign w:val="center"/>
          </w:tcPr>
          <w:p w14:paraId="52BC1BC1" w14:textId="77777777" w:rsidR="006B465A" w:rsidRPr="00BF756C" w:rsidRDefault="006B465A" w:rsidP="00850BCC">
            <w:pPr>
              <w:pStyle w:val="72TabletextTablesTableFigureBoxstyles"/>
              <w:rPr>
                <w:lang w:eastAsia="en-GB"/>
              </w:rPr>
            </w:pPr>
            <w:del w:id="1992" w:author="Guest User" w:date="2022-03-18T20:36:00Z">
              <w:r w:rsidDel="57005E38">
                <w:delText>4876 (35.1)</w:delText>
              </w:r>
            </w:del>
          </w:p>
        </w:tc>
        <w:tc>
          <w:tcPr>
            <w:tcW w:w="0" w:type="auto"/>
            <w:shd w:val="clear" w:color="auto" w:fill="auto"/>
            <w:noWrap/>
            <w:vAlign w:val="center"/>
          </w:tcPr>
          <w:p w14:paraId="1581A464" w14:textId="77777777" w:rsidR="006B465A" w:rsidRPr="00BF756C" w:rsidRDefault="006B465A" w:rsidP="00850BCC">
            <w:pPr>
              <w:pStyle w:val="72TabletextTablesTableFigureBoxstyles"/>
              <w:rPr>
                <w:lang w:eastAsia="en-GB"/>
              </w:rPr>
            </w:pPr>
            <w:del w:id="1993" w:author="Guest User" w:date="2022-03-18T20:36:00Z">
              <w:r w:rsidDel="57005E38">
                <w:delText>3881 (33.9)</w:delText>
              </w:r>
            </w:del>
          </w:p>
        </w:tc>
      </w:tr>
      <w:tr w:rsidR="006B465A" w:rsidRPr="00BF756C" w14:paraId="0F25D796" w14:textId="77777777" w:rsidTr="57005E38">
        <w:trPr>
          <w:cantSplit/>
        </w:trPr>
        <w:tc>
          <w:tcPr>
            <w:tcW w:w="0" w:type="auto"/>
            <w:shd w:val="clear" w:color="auto" w:fill="auto"/>
            <w:noWrap/>
            <w:vAlign w:val="center"/>
          </w:tcPr>
          <w:p w14:paraId="063FD9EF" w14:textId="58A2F68B" w:rsidR="006B465A" w:rsidRPr="00BF756C" w:rsidRDefault="00DE79CB" w:rsidP="00850BCC">
            <w:pPr>
              <w:pStyle w:val="72TabletextTablesTableFigureBoxstyles"/>
              <w:rPr>
                <w:lang w:eastAsia="en-GB"/>
              </w:rPr>
            </w:pPr>
            <w:r>
              <w:tab/>
            </w:r>
            <w:del w:id="1994" w:author="Guest User" w:date="2022-03-18T20:36:00Z">
              <w:r w:rsidDel="57005E38">
                <w:delText>3</w:delText>
              </w:r>
            </w:del>
          </w:p>
        </w:tc>
        <w:tc>
          <w:tcPr>
            <w:tcW w:w="0" w:type="auto"/>
            <w:shd w:val="clear" w:color="auto" w:fill="auto"/>
            <w:noWrap/>
            <w:vAlign w:val="center"/>
          </w:tcPr>
          <w:p w14:paraId="5A984E22" w14:textId="77777777" w:rsidR="006B465A" w:rsidRPr="00BF756C" w:rsidRDefault="006B465A" w:rsidP="00850BCC">
            <w:pPr>
              <w:pStyle w:val="72TabletextTablesTableFigureBoxstyles"/>
              <w:rPr>
                <w:lang w:eastAsia="en-GB"/>
              </w:rPr>
            </w:pPr>
            <w:del w:id="1995" w:author="Guest User" w:date="2022-03-18T20:36:00Z">
              <w:r w:rsidDel="57005E38">
                <w:delText>218 (27.2)</w:delText>
              </w:r>
            </w:del>
          </w:p>
        </w:tc>
        <w:tc>
          <w:tcPr>
            <w:tcW w:w="0" w:type="auto"/>
            <w:shd w:val="clear" w:color="auto" w:fill="auto"/>
            <w:noWrap/>
            <w:vAlign w:val="center"/>
          </w:tcPr>
          <w:p w14:paraId="1FFA63EB" w14:textId="77777777" w:rsidR="006B465A" w:rsidRPr="00BF756C" w:rsidRDefault="006B465A" w:rsidP="00850BCC">
            <w:pPr>
              <w:pStyle w:val="72TabletextTablesTableFigureBoxstyles"/>
              <w:rPr>
                <w:lang w:eastAsia="en-GB"/>
              </w:rPr>
            </w:pPr>
            <w:del w:id="1996" w:author="Guest User" w:date="2022-03-18T20:36:00Z">
              <w:r w:rsidDel="57005E38">
                <w:delText>317 (32.5)</w:delText>
              </w:r>
            </w:del>
          </w:p>
        </w:tc>
        <w:tc>
          <w:tcPr>
            <w:tcW w:w="0" w:type="auto"/>
            <w:shd w:val="clear" w:color="auto" w:fill="auto"/>
            <w:noWrap/>
            <w:vAlign w:val="center"/>
          </w:tcPr>
          <w:p w14:paraId="63D7E19F" w14:textId="77777777" w:rsidR="006B465A" w:rsidRPr="00BF756C" w:rsidRDefault="006B465A" w:rsidP="00850BCC">
            <w:pPr>
              <w:pStyle w:val="72TabletextTablesTableFigureBoxstyles"/>
              <w:rPr>
                <w:lang w:eastAsia="en-GB"/>
              </w:rPr>
            </w:pPr>
            <w:del w:id="1997" w:author="Guest User" w:date="2022-03-18T20:36:00Z">
              <w:r w:rsidDel="57005E38">
                <w:delText>4046 (29.1)</w:delText>
              </w:r>
            </w:del>
          </w:p>
        </w:tc>
        <w:tc>
          <w:tcPr>
            <w:tcW w:w="0" w:type="auto"/>
            <w:shd w:val="clear" w:color="auto" w:fill="auto"/>
            <w:noWrap/>
            <w:vAlign w:val="center"/>
          </w:tcPr>
          <w:p w14:paraId="6BF773E4" w14:textId="77777777" w:rsidR="006B465A" w:rsidRPr="00BF756C" w:rsidRDefault="006B465A" w:rsidP="00850BCC">
            <w:pPr>
              <w:pStyle w:val="72TabletextTablesTableFigureBoxstyles"/>
              <w:rPr>
                <w:lang w:eastAsia="en-GB"/>
              </w:rPr>
            </w:pPr>
            <w:del w:id="1998" w:author="Guest User" w:date="2022-03-18T20:36:00Z">
              <w:r w:rsidDel="57005E38">
                <w:delText>3787 (33.1)</w:delText>
              </w:r>
            </w:del>
          </w:p>
        </w:tc>
      </w:tr>
      <w:tr w:rsidR="006B465A" w:rsidRPr="00BF756C" w14:paraId="60CF0413" w14:textId="77777777" w:rsidTr="57005E38">
        <w:trPr>
          <w:cantSplit/>
        </w:trPr>
        <w:tc>
          <w:tcPr>
            <w:tcW w:w="0" w:type="auto"/>
            <w:shd w:val="clear" w:color="auto" w:fill="auto"/>
            <w:noWrap/>
            <w:vAlign w:val="center"/>
          </w:tcPr>
          <w:p w14:paraId="39CC3C61" w14:textId="7ED91061" w:rsidR="006B465A" w:rsidRPr="00BF756C" w:rsidRDefault="00DE79CB" w:rsidP="00850BCC">
            <w:pPr>
              <w:pStyle w:val="72TabletextTablesTableFigureBoxstyles"/>
              <w:rPr>
                <w:lang w:eastAsia="en-GB"/>
              </w:rPr>
            </w:pPr>
            <w:r>
              <w:tab/>
            </w:r>
            <w:del w:id="1999" w:author="Guest User" w:date="2022-03-18T20:36:00Z">
              <w:r w:rsidDel="57005E38">
                <w:delText>4</w:delText>
              </w:r>
            </w:del>
          </w:p>
        </w:tc>
        <w:tc>
          <w:tcPr>
            <w:tcW w:w="0" w:type="auto"/>
            <w:shd w:val="clear" w:color="auto" w:fill="auto"/>
            <w:noWrap/>
            <w:vAlign w:val="center"/>
          </w:tcPr>
          <w:p w14:paraId="6B35397D" w14:textId="77777777" w:rsidR="006B465A" w:rsidRPr="00BF756C" w:rsidRDefault="006B465A" w:rsidP="00850BCC">
            <w:pPr>
              <w:pStyle w:val="72TabletextTablesTableFigureBoxstyles"/>
              <w:rPr>
                <w:lang w:eastAsia="en-GB"/>
              </w:rPr>
            </w:pPr>
            <w:del w:id="2000" w:author="Guest User" w:date="2022-03-18T20:36:00Z">
              <w:r w:rsidDel="57005E38">
                <w:delText>14 (1.7)</w:delText>
              </w:r>
            </w:del>
          </w:p>
        </w:tc>
        <w:tc>
          <w:tcPr>
            <w:tcW w:w="0" w:type="auto"/>
            <w:shd w:val="clear" w:color="auto" w:fill="auto"/>
            <w:noWrap/>
            <w:vAlign w:val="center"/>
          </w:tcPr>
          <w:p w14:paraId="73EB71F5" w14:textId="77777777" w:rsidR="006B465A" w:rsidRPr="00BF756C" w:rsidRDefault="006B465A" w:rsidP="00850BCC">
            <w:pPr>
              <w:pStyle w:val="72TabletextTablesTableFigureBoxstyles"/>
              <w:rPr>
                <w:lang w:eastAsia="en-GB"/>
              </w:rPr>
            </w:pPr>
            <w:del w:id="2001" w:author="Guest User" w:date="2022-03-18T20:36:00Z">
              <w:r w:rsidDel="57005E38">
                <w:delText>34 (3.5)</w:delText>
              </w:r>
            </w:del>
          </w:p>
        </w:tc>
        <w:tc>
          <w:tcPr>
            <w:tcW w:w="0" w:type="auto"/>
            <w:shd w:val="clear" w:color="auto" w:fill="auto"/>
            <w:noWrap/>
            <w:vAlign w:val="center"/>
          </w:tcPr>
          <w:p w14:paraId="2A7FC675" w14:textId="77777777" w:rsidR="006B465A" w:rsidRPr="00BF756C" w:rsidRDefault="006B465A" w:rsidP="00850BCC">
            <w:pPr>
              <w:pStyle w:val="72TabletextTablesTableFigureBoxstyles"/>
              <w:rPr>
                <w:lang w:eastAsia="en-GB"/>
              </w:rPr>
            </w:pPr>
            <w:del w:id="2002" w:author="Guest User" w:date="2022-03-18T20:36:00Z">
              <w:r w:rsidDel="57005E38">
                <w:delText>512 (3.7)</w:delText>
              </w:r>
            </w:del>
          </w:p>
        </w:tc>
        <w:tc>
          <w:tcPr>
            <w:tcW w:w="0" w:type="auto"/>
            <w:shd w:val="clear" w:color="auto" w:fill="auto"/>
            <w:noWrap/>
            <w:vAlign w:val="center"/>
          </w:tcPr>
          <w:p w14:paraId="02ED3320" w14:textId="77777777" w:rsidR="006B465A" w:rsidRPr="00BF756C" w:rsidRDefault="006B465A" w:rsidP="00850BCC">
            <w:pPr>
              <w:pStyle w:val="72TabletextTablesTableFigureBoxstyles"/>
              <w:rPr>
                <w:lang w:eastAsia="en-GB"/>
              </w:rPr>
            </w:pPr>
            <w:del w:id="2003" w:author="Guest User" w:date="2022-03-18T20:36:00Z">
              <w:r w:rsidDel="57005E38">
                <w:delText>494 (4.3)</w:delText>
              </w:r>
            </w:del>
          </w:p>
        </w:tc>
      </w:tr>
      <w:tr w:rsidR="006B465A" w:rsidRPr="00BF756C" w14:paraId="4F6DB10C" w14:textId="77777777" w:rsidTr="57005E38">
        <w:trPr>
          <w:cantSplit/>
        </w:trPr>
        <w:tc>
          <w:tcPr>
            <w:tcW w:w="0" w:type="auto"/>
            <w:shd w:val="clear" w:color="auto" w:fill="auto"/>
            <w:noWrap/>
            <w:vAlign w:val="center"/>
          </w:tcPr>
          <w:p w14:paraId="00DC489E" w14:textId="68565564" w:rsidR="006B465A" w:rsidRPr="00BF756C" w:rsidRDefault="00DE79CB" w:rsidP="00850BCC">
            <w:pPr>
              <w:pStyle w:val="72TabletextTablesTableFigureBoxstyles"/>
              <w:rPr>
                <w:lang w:eastAsia="en-GB"/>
              </w:rPr>
            </w:pPr>
            <w:r>
              <w:tab/>
            </w:r>
            <w:del w:id="2004" w:author="Guest User" w:date="2022-03-18T20:36:00Z">
              <w:r w:rsidDel="57005E38">
                <w:delText>Stage not known</w:delText>
              </w:r>
            </w:del>
          </w:p>
        </w:tc>
        <w:tc>
          <w:tcPr>
            <w:tcW w:w="0" w:type="auto"/>
            <w:shd w:val="clear" w:color="auto" w:fill="auto"/>
            <w:noWrap/>
            <w:vAlign w:val="center"/>
          </w:tcPr>
          <w:p w14:paraId="1DDA753F" w14:textId="77777777" w:rsidR="006B465A" w:rsidRPr="00BF756C" w:rsidRDefault="006B465A" w:rsidP="00850BCC">
            <w:pPr>
              <w:pStyle w:val="72TabletextTablesTableFigureBoxstyles"/>
              <w:rPr>
                <w:lang w:eastAsia="en-GB"/>
              </w:rPr>
            </w:pPr>
            <w:del w:id="2005" w:author="Guest User" w:date="2022-03-18T20:36:00Z">
              <w:r w:rsidDel="57005E38">
                <w:delText>92 (11.5)</w:delText>
              </w:r>
            </w:del>
          </w:p>
        </w:tc>
        <w:tc>
          <w:tcPr>
            <w:tcW w:w="0" w:type="auto"/>
            <w:shd w:val="clear" w:color="auto" w:fill="auto"/>
            <w:noWrap/>
            <w:vAlign w:val="center"/>
          </w:tcPr>
          <w:p w14:paraId="60D0ACEE" w14:textId="77777777" w:rsidR="006B465A" w:rsidRPr="00BF756C" w:rsidRDefault="006B465A" w:rsidP="00850BCC">
            <w:pPr>
              <w:pStyle w:val="72TabletextTablesTableFigureBoxstyles"/>
              <w:rPr>
                <w:lang w:eastAsia="en-GB"/>
              </w:rPr>
            </w:pPr>
            <w:del w:id="2006" w:author="Guest User" w:date="2022-03-18T20:36:00Z">
              <w:r w:rsidDel="57005E38">
                <w:delText>22 (2.3)</w:delText>
              </w:r>
            </w:del>
          </w:p>
        </w:tc>
        <w:tc>
          <w:tcPr>
            <w:tcW w:w="0" w:type="auto"/>
            <w:shd w:val="clear" w:color="auto" w:fill="auto"/>
            <w:noWrap/>
            <w:vAlign w:val="center"/>
          </w:tcPr>
          <w:p w14:paraId="408710E6" w14:textId="77777777" w:rsidR="006B465A" w:rsidRPr="00BF756C" w:rsidRDefault="006B465A" w:rsidP="00850BCC">
            <w:pPr>
              <w:pStyle w:val="72TabletextTablesTableFigureBoxstyles"/>
              <w:rPr>
                <w:lang w:eastAsia="en-GB"/>
              </w:rPr>
            </w:pPr>
            <w:del w:id="2007" w:author="Guest User" w:date="2022-03-18T20:36:00Z">
              <w:r w:rsidDel="57005E38">
                <w:delText>1571 (11.3)</w:delText>
              </w:r>
            </w:del>
          </w:p>
        </w:tc>
        <w:tc>
          <w:tcPr>
            <w:tcW w:w="0" w:type="auto"/>
            <w:shd w:val="clear" w:color="auto" w:fill="auto"/>
            <w:noWrap/>
            <w:vAlign w:val="center"/>
          </w:tcPr>
          <w:p w14:paraId="18A00F0A" w14:textId="77777777" w:rsidR="006B465A" w:rsidRPr="00BF756C" w:rsidRDefault="006B465A" w:rsidP="00850BCC">
            <w:pPr>
              <w:pStyle w:val="72TabletextTablesTableFigureBoxstyles"/>
              <w:rPr>
                <w:lang w:eastAsia="en-GB"/>
              </w:rPr>
            </w:pPr>
            <w:del w:id="2008" w:author="Guest User" w:date="2022-03-18T20:36:00Z">
              <w:r w:rsidDel="57005E38">
                <w:delText>500 (4.4)</w:delText>
              </w:r>
            </w:del>
          </w:p>
        </w:tc>
      </w:tr>
      <w:tr w:rsidR="00C032B7" w:rsidRPr="00BF756C" w14:paraId="52E09788" w14:textId="77777777" w:rsidTr="57005E38">
        <w:trPr>
          <w:cantSplit/>
        </w:trPr>
        <w:tc>
          <w:tcPr>
            <w:tcW w:w="0" w:type="auto"/>
            <w:gridSpan w:val="5"/>
            <w:shd w:val="clear" w:color="auto" w:fill="auto"/>
            <w:noWrap/>
            <w:vAlign w:val="center"/>
          </w:tcPr>
          <w:p w14:paraId="39357545" w14:textId="1E869A75" w:rsidR="00C032B7" w:rsidRPr="00BF756C" w:rsidRDefault="00C032B7" w:rsidP="00850BCC">
            <w:pPr>
              <w:pStyle w:val="72TabletextTablesTableFigureBoxstyles"/>
              <w:rPr>
                <w:lang w:eastAsia="en-GB"/>
              </w:rPr>
            </w:pPr>
            <w:del w:id="2009" w:author="Guest User" w:date="2022-03-18T20:36:00Z">
              <w:r w:rsidDel="57005E38">
                <w:delText xml:space="preserve">Tumour grade, </w:delText>
              </w:r>
              <w:r w:rsidRPr="57005E38" w:rsidDel="57005E38">
                <w:rPr>
                  <w:i/>
                  <w:iCs/>
                  <w:color w:val="00B0F0"/>
                </w:rPr>
                <w:delText>n</w:delText>
              </w:r>
              <w:r w:rsidDel="57005E38">
                <w:delText xml:space="preserve"> (%)</w:delText>
              </w:r>
            </w:del>
          </w:p>
        </w:tc>
      </w:tr>
      <w:tr w:rsidR="006B465A" w:rsidRPr="00BF756C" w14:paraId="65539167" w14:textId="77777777" w:rsidTr="57005E38">
        <w:trPr>
          <w:cantSplit/>
        </w:trPr>
        <w:tc>
          <w:tcPr>
            <w:tcW w:w="0" w:type="auto"/>
            <w:shd w:val="clear" w:color="auto" w:fill="auto"/>
            <w:noWrap/>
            <w:vAlign w:val="center"/>
          </w:tcPr>
          <w:p w14:paraId="0D22107B" w14:textId="64754EA0" w:rsidR="006B465A" w:rsidRPr="00BF756C" w:rsidRDefault="00C032B7" w:rsidP="00850BCC">
            <w:pPr>
              <w:pStyle w:val="72TabletextTablesTableFigureBoxstyles"/>
              <w:rPr>
                <w:lang w:eastAsia="en-GB"/>
              </w:rPr>
            </w:pPr>
            <w:r>
              <w:tab/>
            </w:r>
            <w:del w:id="2010" w:author="Guest User" w:date="2022-03-18T20:36:00Z">
              <w:r w:rsidDel="57005E38">
                <w:delText>G1</w:delText>
              </w:r>
            </w:del>
          </w:p>
        </w:tc>
        <w:tc>
          <w:tcPr>
            <w:tcW w:w="0" w:type="auto"/>
            <w:shd w:val="clear" w:color="auto" w:fill="auto"/>
            <w:noWrap/>
            <w:vAlign w:val="center"/>
          </w:tcPr>
          <w:p w14:paraId="6EDEEA84" w14:textId="77777777" w:rsidR="006B465A" w:rsidRPr="00BF756C" w:rsidRDefault="006B465A" w:rsidP="00850BCC">
            <w:pPr>
              <w:pStyle w:val="72TabletextTablesTableFigureBoxstyles"/>
              <w:rPr>
                <w:lang w:eastAsia="en-GB"/>
              </w:rPr>
            </w:pPr>
            <w:del w:id="2011" w:author="Guest User" w:date="2022-03-18T20:36:00Z">
              <w:r w:rsidDel="57005E38">
                <w:delText>0 (0)</w:delText>
              </w:r>
            </w:del>
          </w:p>
        </w:tc>
        <w:tc>
          <w:tcPr>
            <w:tcW w:w="0" w:type="auto"/>
            <w:shd w:val="clear" w:color="auto" w:fill="auto"/>
            <w:noWrap/>
            <w:vAlign w:val="center"/>
          </w:tcPr>
          <w:p w14:paraId="78D7ADC1" w14:textId="77777777" w:rsidR="006B465A" w:rsidRPr="00BF756C" w:rsidRDefault="006B465A" w:rsidP="00850BCC">
            <w:pPr>
              <w:pStyle w:val="72TabletextTablesTableFigureBoxstyles"/>
              <w:rPr>
                <w:lang w:eastAsia="en-GB"/>
              </w:rPr>
            </w:pPr>
            <w:del w:id="2012" w:author="Guest User" w:date="2022-03-18T20:36:00Z">
              <w:r w:rsidDel="57005E38">
                <w:delText>3 (0.3)</w:delText>
              </w:r>
            </w:del>
          </w:p>
        </w:tc>
        <w:tc>
          <w:tcPr>
            <w:tcW w:w="0" w:type="auto"/>
            <w:shd w:val="clear" w:color="auto" w:fill="auto"/>
            <w:noWrap/>
            <w:vAlign w:val="center"/>
          </w:tcPr>
          <w:p w14:paraId="0531C339" w14:textId="77777777" w:rsidR="006B465A" w:rsidRPr="00BF756C" w:rsidRDefault="006B465A" w:rsidP="00850BCC">
            <w:pPr>
              <w:pStyle w:val="72TabletextTablesTableFigureBoxstyles"/>
              <w:rPr>
                <w:lang w:eastAsia="en-GB"/>
              </w:rPr>
            </w:pPr>
            <w:del w:id="2013" w:author="Guest User" w:date="2022-03-18T20:36:00Z">
              <w:r w:rsidDel="57005E38">
                <w:delText>79 (0.6)</w:delText>
              </w:r>
            </w:del>
          </w:p>
        </w:tc>
        <w:tc>
          <w:tcPr>
            <w:tcW w:w="0" w:type="auto"/>
            <w:shd w:val="clear" w:color="auto" w:fill="auto"/>
            <w:noWrap/>
            <w:vAlign w:val="center"/>
          </w:tcPr>
          <w:p w14:paraId="611B09CB" w14:textId="77777777" w:rsidR="006B465A" w:rsidRPr="00BF756C" w:rsidRDefault="006B465A" w:rsidP="00850BCC">
            <w:pPr>
              <w:pStyle w:val="72TabletextTablesTableFigureBoxstyles"/>
              <w:rPr>
                <w:lang w:eastAsia="en-GB"/>
              </w:rPr>
            </w:pPr>
            <w:del w:id="2014" w:author="Guest User" w:date="2022-03-18T20:36:00Z">
              <w:r w:rsidDel="57005E38">
                <w:delText>112 (1)</w:delText>
              </w:r>
            </w:del>
          </w:p>
        </w:tc>
      </w:tr>
      <w:tr w:rsidR="006B465A" w:rsidRPr="00BF756C" w14:paraId="39E3D5F4" w14:textId="77777777" w:rsidTr="57005E38">
        <w:trPr>
          <w:cantSplit/>
        </w:trPr>
        <w:tc>
          <w:tcPr>
            <w:tcW w:w="0" w:type="auto"/>
            <w:shd w:val="clear" w:color="auto" w:fill="auto"/>
            <w:noWrap/>
            <w:vAlign w:val="center"/>
          </w:tcPr>
          <w:p w14:paraId="51FE0265" w14:textId="2520554E" w:rsidR="006B465A" w:rsidRPr="00BF756C" w:rsidRDefault="00C032B7" w:rsidP="00850BCC">
            <w:pPr>
              <w:pStyle w:val="72TabletextTablesTableFigureBoxstyles"/>
              <w:rPr>
                <w:lang w:eastAsia="en-GB"/>
              </w:rPr>
            </w:pPr>
            <w:r>
              <w:tab/>
            </w:r>
            <w:del w:id="2015" w:author="Guest User" w:date="2022-03-18T20:36:00Z">
              <w:r w:rsidDel="57005E38">
                <w:delText>G2</w:delText>
              </w:r>
            </w:del>
          </w:p>
        </w:tc>
        <w:tc>
          <w:tcPr>
            <w:tcW w:w="0" w:type="auto"/>
            <w:shd w:val="clear" w:color="auto" w:fill="auto"/>
            <w:noWrap/>
            <w:vAlign w:val="center"/>
          </w:tcPr>
          <w:p w14:paraId="18AEBEB3" w14:textId="77777777" w:rsidR="006B465A" w:rsidRPr="00BF756C" w:rsidRDefault="006B465A" w:rsidP="00850BCC">
            <w:pPr>
              <w:pStyle w:val="72TabletextTablesTableFigureBoxstyles"/>
              <w:rPr>
                <w:lang w:eastAsia="en-GB"/>
              </w:rPr>
            </w:pPr>
            <w:del w:id="2016" w:author="Guest User" w:date="2022-03-18T20:36:00Z">
              <w:r w:rsidDel="57005E38">
                <w:delText>123 (15.3)</w:delText>
              </w:r>
            </w:del>
          </w:p>
        </w:tc>
        <w:tc>
          <w:tcPr>
            <w:tcW w:w="0" w:type="auto"/>
            <w:shd w:val="clear" w:color="auto" w:fill="auto"/>
            <w:noWrap/>
            <w:vAlign w:val="center"/>
          </w:tcPr>
          <w:p w14:paraId="02D6A2FC" w14:textId="77777777" w:rsidR="006B465A" w:rsidRPr="00BF756C" w:rsidRDefault="006B465A" w:rsidP="00850BCC">
            <w:pPr>
              <w:pStyle w:val="72TabletextTablesTableFigureBoxstyles"/>
              <w:rPr>
                <w:lang w:eastAsia="en-GB"/>
              </w:rPr>
            </w:pPr>
            <w:del w:id="2017" w:author="Guest User" w:date="2022-03-18T20:36:00Z">
              <w:r w:rsidDel="57005E38">
                <w:delText>80 (8.2)</w:delText>
              </w:r>
            </w:del>
          </w:p>
        </w:tc>
        <w:tc>
          <w:tcPr>
            <w:tcW w:w="0" w:type="auto"/>
            <w:shd w:val="clear" w:color="auto" w:fill="auto"/>
            <w:noWrap/>
            <w:vAlign w:val="center"/>
          </w:tcPr>
          <w:p w14:paraId="7F375BBC" w14:textId="77777777" w:rsidR="006B465A" w:rsidRPr="00BF756C" w:rsidRDefault="006B465A" w:rsidP="00850BCC">
            <w:pPr>
              <w:pStyle w:val="72TabletextTablesTableFigureBoxstyles"/>
              <w:rPr>
                <w:lang w:eastAsia="en-GB"/>
              </w:rPr>
            </w:pPr>
            <w:del w:id="2018" w:author="Guest User" w:date="2022-03-18T20:36:00Z">
              <w:r w:rsidDel="57005E38">
                <w:delText>2675 (19.2)</w:delText>
              </w:r>
            </w:del>
          </w:p>
        </w:tc>
        <w:tc>
          <w:tcPr>
            <w:tcW w:w="0" w:type="auto"/>
            <w:shd w:val="clear" w:color="auto" w:fill="auto"/>
            <w:noWrap/>
            <w:vAlign w:val="center"/>
          </w:tcPr>
          <w:p w14:paraId="09C7325D" w14:textId="77777777" w:rsidR="006B465A" w:rsidRPr="00BF756C" w:rsidRDefault="006B465A" w:rsidP="00850BCC">
            <w:pPr>
              <w:pStyle w:val="72TabletextTablesTableFigureBoxstyles"/>
              <w:rPr>
                <w:lang w:eastAsia="en-GB"/>
              </w:rPr>
            </w:pPr>
            <w:del w:id="2019" w:author="Guest User" w:date="2022-03-18T20:36:00Z">
              <w:r w:rsidDel="57005E38">
                <w:delText>1211 (10.6)</w:delText>
              </w:r>
            </w:del>
          </w:p>
        </w:tc>
      </w:tr>
      <w:tr w:rsidR="006B465A" w:rsidRPr="00BF756C" w14:paraId="3A5AE5E9" w14:textId="77777777" w:rsidTr="57005E38">
        <w:trPr>
          <w:cantSplit/>
        </w:trPr>
        <w:tc>
          <w:tcPr>
            <w:tcW w:w="0" w:type="auto"/>
            <w:shd w:val="clear" w:color="auto" w:fill="auto"/>
            <w:noWrap/>
            <w:vAlign w:val="center"/>
          </w:tcPr>
          <w:p w14:paraId="7493C602" w14:textId="3241E5F9" w:rsidR="006B465A" w:rsidRPr="00BF756C" w:rsidRDefault="00C032B7" w:rsidP="00850BCC">
            <w:pPr>
              <w:pStyle w:val="72TabletextTablesTableFigureBoxstyles"/>
              <w:rPr>
                <w:lang w:eastAsia="en-GB"/>
              </w:rPr>
            </w:pPr>
            <w:r>
              <w:tab/>
            </w:r>
            <w:del w:id="2020" w:author="Guest User" w:date="2022-03-18T20:36:00Z">
              <w:r w:rsidDel="57005E38">
                <w:delText>G3</w:delText>
              </w:r>
            </w:del>
          </w:p>
        </w:tc>
        <w:tc>
          <w:tcPr>
            <w:tcW w:w="0" w:type="auto"/>
            <w:shd w:val="clear" w:color="auto" w:fill="auto"/>
            <w:noWrap/>
            <w:vAlign w:val="center"/>
          </w:tcPr>
          <w:p w14:paraId="642028CB" w14:textId="77777777" w:rsidR="006B465A" w:rsidRPr="00BF756C" w:rsidRDefault="006B465A" w:rsidP="00850BCC">
            <w:pPr>
              <w:pStyle w:val="72TabletextTablesTableFigureBoxstyles"/>
              <w:rPr>
                <w:lang w:eastAsia="en-GB"/>
              </w:rPr>
            </w:pPr>
            <w:del w:id="2021" w:author="Guest User" w:date="2022-03-18T20:36:00Z">
              <w:r w:rsidDel="57005E38">
                <w:delText>519 (64.7)</w:delText>
              </w:r>
            </w:del>
          </w:p>
        </w:tc>
        <w:tc>
          <w:tcPr>
            <w:tcW w:w="0" w:type="auto"/>
            <w:shd w:val="clear" w:color="auto" w:fill="auto"/>
            <w:noWrap/>
            <w:vAlign w:val="center"/>
          </w:tcPr>
          <w:p w14:paraId="40C9ED81" w14:textId="77777777" w:rsidR="006B465A" w:rsidRPr="00BF756C" w:rsidRDefault="006B465A" w:rsidP="00850BCC">
            <w:pPr>
              <w:pStyle w:val="72TabletextTablesTableFigureBoxstyles"/>
              <w:rPr>
                <w:lang w:eastAsia="en-GB"/>
              </w:rPr>
            </w:pPr>
            <w:del w:id="2022" w:author="Guest User" w:date="2022-03-18T20:36:00Z">
              <w:r w:rsidDel="57005E38">
                <w:delText>47 (4.8)</w:delText>
              </w:r>
            </w:del>
          </w:p>
        </w:tc>
        <w:tc>
          <w:tcPr>
            <w:tcW w:w="0" w:type="auto"/>
            <w:shd w:val="clear" w:color="auto" w:fill="auto"/>
            <w:noWrap/>
            <w:vAlign w:val="center"/>
          </w:tcPr>
          <w:p w14:paraId="1DA94E13" w14:textId="77777777" w:rsidR="006B465A" w:rsidRPr="00BF756C" w:rsidRDefault="006B465A" w:rsidP="00850BCC">
            <w:pPr>
              <w:pStyle w:val="72TabletextTablesTableFigureBoxstyles"/>
              <w:rPr>
                <w:lang w:eastAsia="en-GB"/>
              </w:rPr>
            </w:pPr>
            <w:del w:id="2023" w:author="Guest User" w:date="2022-03-18T20:36:00Z">
              <w:r w:rsidDel="57005E38">
                <w:delText>8425 (60.6)</w:delText>
              </w:r>
            </w:del>
          </w:p>
        </w:tc>
        <w:tc>
          <w:tcPr>
            <w:tcW w:w="0" w:type="auto"/>
            <w:shd w:val="clear" w:color="auto" w:fill="auto"/>
            <w:noWrap/>
            <w:vAlign w:val="center"/>
          </w:tcPr>
          <w:p w14:paraId="0324EB13" w14:textId="77777777" w:rsidR="006B465A" w:rsidRPr="00BF756C" w:rsidRDefault="006B465A" w:rsidP="00850BCC">
            <w:pPr>
              <w:pStyle w:val="72TabletextTablesTableFigureBoxstyles"/>
              <w:rPr>
                <w:lang w:eastAsia="en-GB"/>
              </w:rPr>
            </w:pPr>
            <w:del w:id="2024" w:author="Guest User" w:date="2022-03-18T20:36:00Z">
              <w:r w:rsidDel="57005E38">
                <w:delText>664 (5.8)</w:delText>
              </w:r>
            </w:del>
          </w:p>
        </w:tc>
      </w:tr>
      <w:tr w:rsidR="006B465A" w:rsidRPr="00BF756C" w14:paraId="2D4F4FBA" w14:textId="77777777" w:rsidTr="57005E38">
        <w:trPr>
          <w:cantSplit/>
        </w:trPr>
        <w:tc>
          <w:tcPr>
            <w:tcW w:w="0" w:type="auto"/>
            <w:shd w:val="clear" w:color="auto" w:fill="auto"/>
            <w:noWrap/>
            <w:vAlign w:val="center"/>
          </w:tcPr>
          <w:p w14:paraId="4C32E35A" w14:textId="2CE0419D" w:rsidR="006B465A" w:rsidRPr="00BF756C" w:rsidRDefault="00C032B7" w:rsidP="00850BCC">
            <w:pPr>
              <w:pStyle w:val="72TabletextTablesTableFigureBoxstyles"/>
              <w:rPr>
                <w:lang w:eastAsia="en-GB"/>
              </w:rPr>
            </w:pPr>
            <w:r>
              <w:tab/>
            </w:r>
            <w:del w:id="2025" w:author="Guest User" w:date="2022-03-18T20:36:00Z">
              <w:r w:rsidDel="57005E38">
                <w:delText>G4</w:delText>
              </w:r>
            </w:del>
          </w:p>
        </w:tc>
        <w:tc>
          <w:tcPr>
            <w:tcW w:w="0" w:type="auto"/>
            <w:shd w:val="clear" w:color="auto" w:fill="auto"/>
            <w:noWrap/>
            <w:vAlign w:val="center"/>
          </w:tcPr>
          <w:p w14:paraId="5748DE04" w14:textId="77777777" w:rsidR="006B465A" w:rsidRPr="00BF756C" w:rsidRDefault="006B465A" w:rsidP="00850BCC">
            <w:pPr>
              <w:pStyle w:val="72TabletextTablesTableFigureBoxstyles"/>
              <w:rPr>
                <w:lang w:eastAsia="en-GB"/>
              </w:rPr>
            </w:pPr>
            <w:del w:id="2026" w:author="Guest User" w:date="2022-03-18T20:36:00Z">
              <w:r w:rsidDel="57005E38">
                <w:delText>32 (4)</w:delText>
              </w:r>
            </w:del>
          </w:p>
        </w:tc>
        <w:tc>
          <w:tcPr>
            <w:tcW w:w="0" w:type="auto"/>
            <w:shd w:val="clear" w:color="auto" w:fill="auto"/>
            <w:noWrap/>
            <w:vAlign w:val="center"/>
          </w:tcPr>
          <w:p w14:paraId="217A35FE" w14:textId="77777777" w:rsidR="006B465A" w:rsidRPr="00BF756C" w:rsidRDefault="006B465A" w:rsidP="00850BCC">
            <w:pPr>
              <w:pStyle w:val="72TabletextTablesTableFigureBoxstyles"/>
              <w:rPr>
                <w:lang w:eastAsia="en-GB"/>
              </w:rPr>
            </w:pPr>
            <w:del w:id="2027" w:author="Guest User" w:date="2022-03-18T20:36:00Z">
              <w:r w:rsidDel="57005E38">
                <w:delText>5 (0.5)</w:delText>
              </w:r>
            </w:del>
          </w:p>
        </w:tc>
        <w:tc>
          <w:tcPr>
            <w:tcW w:w="0" w:type="auto"/>
            <w:shd w:val="clear" w:color="auto" w:fill="auto"/>
            <w:noWrap/>
            <w:vAlign w:val="center"/>
          </w:tcPr>
          <w:p w14:paraId="68761262" w14:textId="77777777" w:rsidR="006B465A" w:rsidRPr="00BF756C" w:rsidRDefault="006B465A" w:rsidP="00850BCC">
            <w:pPr>
              <w:pStyle w:val="72TabletextTablesTableFigureBoxstyles"/>
              <w:rPr>
                <w:lang w:eastAsia="en-GB"/>
              </w:rPr>
            </w:pPr>
            <w:del w:id="2028" w:author="Guest User" w:date="2022-03-18T20:36:00Z">
              <w:r w:rsidDel="57005E38">
                <w:delText>670 (4.8)</w:delText>
              </w:r>
            </w:del>
          </w:p>
        </w:tc>
        <w:tc>
          <w:tcPr>
            <w:tcW w:w="0" w:type="auto"/>
            <w:shd w:val="clear" w:color="auto" w:fill="auto"/>
            <w:noWrap/>
            <w:vAlign w:val="center"/>
          </w:tcPr>
          <w:p w14:paraId="14AC33E3" w14:textId="77777777" w:rsidR="006B465A" w:rsidRPr="00BF756C" w:rsidRDefault="006B465A" w:rsidP="00850BCC">
            <w:pPr>
              <w:pStyle w:val="72TabletextTablesTableFigureBoxstyles"/>
              <w:rPr>
                <w:lang w:eastAsia="en-GB"/>
              </w:rPr>
            </w:pPr>
            <w:del w:id="2029" w:author="Guest User" w:date="2022-03-18T20:36:00Z">
              <w:r w:rsidDel="57005E38">
                <w:delText>26 (0.2)</w:delText>
              </w:r>
            </w:del>
          </w:p>
        </w:tc>
      </w:tr>
      <w:tr w:rsidR="006B465A" w:rsidRPr="00BF756C" w14:paraId="6D112060" w14:textId="77777777" w:rsidTr="57005E38">
        <w:trPr>
          <w:cantSplit/>
        </w:trPr>
        <w:tc>
          <w:tcPr>
            <w:tcW w:w="0" w:type="auto"/>
            <w:shd w:val="clear" w:color="auto" w:fill="auto"/>
            <w:noWrap/>
            <w:vAlign w:val="center"/>
          </w:tcPr>
          <w:p w14:paraId="56B25841" w14:textId="726818A6" w:rsidR="006B465A" w:rsidRPr="00BF756C" w:rsidRDefault="00C032B7" w:rsidP="00850BCC">
            <w:pPr>
              <w:pStyle w:val="72TabletextTablesTableFigureBoxstyles"/>
              <w:rPr>
                <w:lang w:eastAsia="en-GB"/>
              </w:rPr>
            </w:pPr>
            <w:r>
              <w:tab/>
            </w:r>
            <w:del w:id="2030" w:author="Guest User" w:date="2022-03-18T20:36:00Z">
              <w:r w:rsidDel="57005E38">
                <w:delText>GX</w:delText>
              </w:r>
            </w:del>
          </w:p>
        </w:tc>
        <w:tc>
          <w:tcPr>
            <w:tcW w:w="0" w:type="auto"/>
            <w:shd w:val="clear" w:color="auto" w:fill="auto"/>
            <w:noWrap/>
            <w:vAlign w:val="center"/>
          </w:tcPr>
          <w:p w14:paraId="12F08C9C" w14:textId="77777777" w:rsidR="006B465A" w:rsidRPr="00BF756C" w:rsidRDefault="006B465A" w:rsidP="00850BCC">
            <w:pPr>
              <w:pStyle w:val="72TabletextTablesTableFigureBoxstyles"/>
              <w:rPr>
                <w:lang w:eastAsia="en-GB"/>
              </w:rPr>
            </w:pPr>
            <w:del w:id="2031" w:author="Guest User" w:date="2022-03-18T20:36:00Z">
              <w:r w:rsidDel="57005E38">
                <w:delText>128 (16)</w:delText>
              </w:r>
            </w:del>
          </w:p>
        </w:tc>
        <w:tc>
          <w:tcPr>
            <w:tcW w:w="0" w:type="auto"/>
            <w:shd w:val="clear" w:color="auto" w:fill="auto"/>
            <w:noWrap/>
            <w:vAlign w:val="center"/>
          </w:tcPr>
          <w:p w14:paraId="314EEBBA" w14:textId="77777777" w:rsidR="006B465A" w:rsidRPr="00BF756C" w:rsidRDefault="006B465A" w:rsidP="00850BCC">
            <w:pPr>
              <w:pStyle w:val="72TabletextTablesTableFigureBoxstyles"/>
              <w:rPr>
                <w:lang w:eastAsia="en-GB"/>
              </w:rPr>
            </w:pPr>
            <w:del w:id="2032" w:author="Guest User" w:date="2022-03-18T20:36:00Z">
              <w:r w:rsidDel="57005E38">
                <w:delText>840 (86.2)</w:delText>
              </w:r>
            </w:del>
          </w:p>
        </w:tc>
        <w:tc>
          <w:tcPr>
            <w:tcW w:w="0" w:type="auto"/>
            <w:shd w:val="clear" w:color="auto" w:fill="auto"/>
            <w:noWrap/>
            <w:vAlign w:val="center"/>
          </w:tcPr>
          <w:p w14:paraId="3BB61B1B" w14:textId="77777777" w:rsidR="006B465A" w:rsidRPr="00BF756C" w:rsidRDefault="006B465A" w:rsidP="00850BCC">
            <w:pPr>
              <w:pStyle w:val="72TabletextTablesTableFigureBoxstyles"/>
              <w:rPr>
                <w:lang w:eastAsia="en-GB"/>
              </w:rPr>
            </w:pPr>
            <w:del w:id="2033" w:author="Guest User" w:date="2022-03-18T20:36:00Z">
              <w:r w:rsidDel="57005E38">
                <w:delText>2052 (14.8)</w:delText>
              </w:r>
            </w:del>
          </w:p>
        </w:tc>
        <w:tc>
          <w:tcPr>
            <w:tcW w:w="0" w:type="auto"/>
            <w:shd w:val="clear" w:color="auto" w:fill="auto"/>
            <w:noWrap/>
            <w:vAlign w:val="center"/>
          </w:tcPr>
          <w:p w14:paraId="543AC129" w14:textId="77777777" w:rsidR="006B465A" w:rsidRPr="00BF756C" w:rsidRDefault="006B465A" w:rsidP="00850BCC">
            <w:pPr>
              <w:pStyle w:val="72TabletextTablesTableFigureBoxstyles"/>
              <w:rPr>
                <w:lang w:eastAsia="en-GB"/>
              </w:rPr>
            </w:pPr>
            <w:del w:id="2034" w:author="Guest User" w:date="2022-03-18T20:36:00Z">
              <w:r w:rsidDel="57005E38">
                <w:delText>9436 (82.4)</w:delText>
              </w:r>
            </w:del>
          </w:p>
        </w:tc>
      </w:tr>
      <w:tr w:rsidR="00C032B7" w:rsidRPr="00BF756C" w14:paraId="40BA072E" w14:textId="77777777" w:rsidTr="57005E38">
        <w:trPr>
          <w:cantSplit/>
        </w:trPr>
        <w:tc>
          <w:tcPr>
            <w:tcW w:w="0" w:type="auto"/>
            <w:gridSpan w:val="5"/>
            <w:shd w:val="clear" w:color="auto" w:fill="auto"/>
            <w:noWrap/>
            <w:vAlign w:val="center"/>
          </w:tcPr>
          <w:p w14:paraId="051CE641" w14:textId="2CD61313" w:rsidR="00C032B7" w:rsidRPr="00BF756C" w:rsidRDefault="00C032B7" w:rsidP="00850BCC">
            <w:pPr>
              <w:pStyle w:val="72TabletextTablesTableFigureBoxstyles"/>
              <w:rPr>
                <w:lang w:eastAsia="en-GB"/>
              </w:rPr>
            </w:pPr>
            <w:del w:id="2035" w:author="Guest User" w:date="2022-03-18T20:36:00Z">
              <w:r w:rsidDel="57005E38">
                <w:delText xml:space="preserve">Charlson Comorbidity Index, </w:delText>
              </w:r>
              <w:r w:rsidRPr="57005E38" w:rsidDel="57005E38">
                <w:rPr>
                  <w:i/>
                  <w:iCs/>
                  <w:color w:val="00B0F0"/>
                </w:rPr>
                <w:delText>n</w:delText>
              </w:r>
              <w:r w:rsidDel="57005E38">
                <w:delText xml:space="preserve"> (%)</w:delText>
              </w:r>
            </w:del>
          </w:p>
        </w:tc>
      </w:tr>
      <w:tr w:rsidR="006B465A" w:rsidRPr="00BF756C" w14:paraId="64F3B22C" w14:textId="77777777" w:rsidTr="57005E38">
        <w:trPr>
          <w:cantSplit/>
        </w:trPr>
        <w:tc>
          <w:tcPr>
            <w:tcW w:w="0" w:type="auto"/>
            <w:shd w:val="clear" w:color="auto" w:fill="auto"/>
            <w:noWrap/>
            <w:vAlign w:val="center"/>
          </w:tcPr>
          <w:p w14:paraId="3BB25910" w14:textId="5678031B" w:rsidR="006B465A" w:rsidRPr="00BF756C" w:rsidRDefault="00C032B7" w:rsidP="00850BCC">
            <w:pPr>
              <w:pStyle w:val="72TabletextTablesTableFigureBoxstyles"/>
              <w:rPr>
                <w:lang w:eastAsia="en-GB"/>
              </w:rPr>
            </w:pPr>
            <w:r>
              <w:tab/>
            </w:r>
            <w:del w:id="2036" w:author="Guest User" w:date="2022-03-18T20:36:00Z">
              <w:r w:rsidDel="57005E38">
                <w:delText>0 (no comorbidities)</w:delText>
              </w:r>
            </w:del>
          </w:p>
        </w:tc>
        <w:tc>
          <w:tcPr>
            <w:tcW w:w="0" w:type="auto"/>
            <w:shd w:val="clear" w:color="auto" w:fill="auto"/>
            <w:noWrap/>
            <w:vAlign w:val="center"/>
          </w:tcPr>
          <w:p w14:paraId="440F7D20" w14:textId="77777777" w:rsidR="006B465A" w:rsidRPr="00BF756C" w:rsidRDefault="006B465A" w:rsidP="00850BCC">
            <w:pPr>
              <w:pStyle w:val="72TabletextTablesTableFigureBoxstyles"/>
              <w:rPr>
                <w:lang w:eastAsia="en-GB"/>
              </w:rPr>
            </w:pPr>
            <w:del w:id="2037" w:author="Guest User" w:date="2022-03-18T20:36:00Z">
              <w:r w:rsidDel="57005E38">
                <w:delText>57 (7.1)</w:delText>
              </w:r>
            </w:del>
          </w:p>
        </w:tc>
        <w:tc>
          <w:tcPr>
            <w:tcW w:w="0" w:type="auto"/>
            <w:shd w:val="clear" w:color="auto" w:fill="auto"/>
            <w:noWrap/>
            <w:vAlign w:val="center"/>
          </w:tcPr>
          <w:p w14:paraId="214004F3" w14:textId="77777777" w:rsidR="006B465A" w:rsidRPr="00BF756C" w:rsidRDefault="006B465A" w:rsidP="00850BCC">
            <w:pPr>
              <w:pStyle w:val="72TabletextTablesTableFigureBoxstyles"/>
              <w:rPr>
                <w:lang w:eastAsia="en-GB"/>
              </w:rPr>
            </w:pPr>
            <w:del w:id="2038" w:author="Guest User" w:date="2022-03-18T20:36:00Z">
              <w:r w:rsidDel="57005E38">
                <w:delText>57 (5.8)</w:delText>
              </w:r>
            </w:del>
          </w:p>
        </w:tc>
        <w:tc>
          <w:tcPr>
            <w:tcW w:w="0" w:type="auto"/>
            <w:shd w:val="clear" w:color="auto" w:fill="auto"/>
            <w:noWrap/>
            <w:vAlign w:val="center"/>
          </w:tcPr>
          <w:p w14:paraId="300AAD54" w14:textId="77777777" w:rsidR="006B465A" w:rsidRPr="00BF756C" w:rsidRDefault="006B465A" w:rsidP="00850BCC">
            <w:pPr>
              <w:pStyle w:val="72TabletextTablesTableFigureBoxstyles"/>
              <w:rPr>
                <w:lang w:eastAsia="en-GB"/>
              </w:rPr>
            </w:pPr>
            <w:del w:id="2039" w:author="Guest User" w:date="2022-03-18T20:36:00Z">
              <w:r w:rsidDel="57005E38">
                <w:delText>926 (6.7)</w:delText>
              </w:r>
            </w:del>
          </w:p>
        </w:tc>
        <w:tc>
          <w:tcPr>
            <w:tcW w:w="0" w:type="auto"/>
            <w:shd w:val="clear" w:color="auto" w:fill="auto"/>
            <w:noWrap/>
            <w:vAlign w:val="center"/>
          </w:tcPr>
          <w:p w14:paraId="24A83B32" w14:textId="77777777" w:rsidR="006B465A" w:rsidRPr="00BF756C" w:rsidRDefault="006B465A" w:rsidP="00850BCC">
            <w:pPr>
              <w:pStyle w:val="72TabletextTablesTableFigureBoxstyles"/>
              <w:rPr>
                <w:lang w:eastAsia="en-GB"/>
              </w:rPr>
            </w:pPr>
            <w:del w:id="2040" w:author="Guest User" w:date="2022-03-18T20:36:00Z">
              <w:r w:rsidDel="57005E38">
                <w:delText>753 (6.6)</w:delText>
              </w:r>
            </w:del>
          </w:p>
        </w:tc>
      </w:tr>
      <w:tr w:rsidR="006B465A" w:rsidRPr="00BF756C" w14:paraId="239AEC9C" w14:textId="77777777" w:rsidTr="57005E38">
        <w:trPr>
          <w:cantSplit/>
        </w:trPr>
        <w:tc>
          <w:tcPr>
            <w:tcW w:w="0" w:type="auto"/>
            <w:shd w:val="clear" w:color="auto" w:fill="auto"/>
            <w:noWrap/>
            <w:vAlign w:val="center"/>
          </w:tcPr>
          <w:p w14:paraId="740726FC" w14:textId="5B73CF0E" w:rsidR="006B465A" w:rsidRPr="00BF756C" w:rsidRDefault="00C032B7" w:rsidP="00850BCC">
            <w:pPr>
              <w:pStyle w:val="72TabletextTablesTableFigureBoxstyles"/>
              <w:rPr>
                <w:lang w:eastAsia="en-GB"/>
              </w:rPr>
            </w:pPr>
            <w:r>
              <w:tab/>
            </w:r>
            <w:del w:id="2041" w:author="Guest User" w:date="2022-03-18T20:36:00Z">
              <w:r w:rsidDel="57005E38">
                <w:delText>1</w:delText>
              </w:r>
            </w:del>
          </w:p>
        </w:tc>
        <w:tc>
          <w:tcPr>
            <w:tcW w:w="0" w:type="auto"/>
            <w:shd w:val="clear" w:color="auto" w:fill="auto"/>
            <w:noWrap/>
            <w:vAlign w:val="center"/>
          </w:tcPr>
          <w:p w14:paraId="516F8C0E" w14:textId="77777777" w:rsidR="006B465A" w:rsidRPr="00BF756C" w:rsidRDefault="006B465A" w:rsidP="00850BCC">
            <w:pPr>
              <w:pStyle w:val="72TabletextTablesTableFigureBoxstyles"/>
              <w:rPr>
                <w:lang w:eastAsia="en-GB"/>
              </w:rPr>
            </w:pPr>
            <w:del w:id="2042" w:author="Guest User" w:date="2022-03-18T20:36:00Z">
              <w:r w:rsidDel="57005E38">
                <w:delText>534 (66.6)</w:delText>
              </w:r>
            </w:del>
          </w:p>
        </w:tc>
        <w:tc>
          <w:tcPr>
            <w:tcW w:w="0" w:type="auto"/>
            <w:shd w:val="clear" w:color="auto" w:fill="auto"/>
            <w:noWrap/>
            <w:vAlign w:val="center"/>
          </w:tcPr>
          <w:p w14:paraId="3F5CCE53" w14:textId="77777777" w:rsidR="006B465A" w:rsidRPr="00BF756C" w:rsidRDefault="006B465A" w:rsidP="00850BCC">
            <w:pPr>
              <w:pStyle w:val="72TabletextTablesTableFigureBoxstyles"/>
              <w:rPr>
                <w:lang w:eastAsia="en-GB"/>
              </w:rPr>
            </w:pPr>
            <w:del w:id="2043" w:author="Guest User" w:date="2022-03-18T20:36:00Z">
              <w:r w:rsidDel="57005E38">
                <w:delText>661 (67.8)</w:delText>
              </w:r>
            </w:del>
          </w:p>
        </w:tc>
        <w:tc>
          <w:tcPr>
            <w:tcW w:w="0" w:type="auto"/>
            <w:shd w:val="clear" w:color="auto" w:fill="auto"/>
            <w:noWrap/>
            <w:vAlign w:val="center"/>
          </w:tcPr>
          <w:p w14:paraId="66642CCD" w14:textId="04DB2840" w:rsidR="006B465A" w:rsidRPr="00BF756C" w:rsidRDefault="006B465A" w:rsidP="00850BCC">
            <w:pPr>
              <w:pStyle w:val="72TabletextTablesTableFigureBoxstyles"/>
              <w:rPr>
                <w:lang w:eastAsia="en-GB"/>
              </w:rPr>
            </w:pPr>
            <w:del w:id="2044" w:author="Guest User" w:date="2022-03-18T20:36:00Z">
              <w:r w:rsidDel="57005E38">
                <w:delText>10,445 (75.1)</w:delText>
              </w:r>
            </w:del>
          </w:p>
        </w:tc>
        <w:tc>
          <w:tcPr>
            <w:tcW w:w="0" w:type="auto"/>
            <w:shd w:val="clear" w:color="auto" w:fill="auto"/>
            <w:noWrap/>
            <w:vAlign w:val="center"/>
          </w:tcPr>
          <w:p w14:paraId="2C17AED5" w14:textId="77777777" w:rsidR="006B465A" w:rsidRPr="00BF756C" w:rsidRDefault="006B465A" w:rsidP="00850BCC">
            <w:pPr>
              <w:pStyle w:val="72TabletextTablesTableFigureBoxstyles"/>
              <w:rPr>
                <w:lang w:eastAsia="en-GB"/>
              </w:rPr>
            </w:pPr>
            <w:del w:id="2045" w:author="Guest User" w:date="2022-03-18T20:36:00Z">
              <w:r w:rsidDel="57005E38">
                <w:delText>8220 (71.8)</w:delText>
              </w:r>
            </w:del>
          </w:p>
        </w:tc>
      </w:tr>
      <w:tr w:rsidR="006B465A" w:rsidRPr="00BF756C" w14:paraId="755CB298" w14:textId="77777777" w:rsidTr="57005E38">
        <w:trPr>
          <w:cantSplit/>
        </w:trPr>
        <w:tc>
          <w:tcPr>
            <w:tcW w:w="0" w:type="auto"/>
            <w:shd w:val="clear" w:color="auto" w:fill="auto"/>
            <w:noWrap/>
            <w:vAlign w:val="center"/>
          </w:tcPr>
          <w:p w14:paraId="0973DE3D" w14:textId="197FEB55" w:rsidR="006B465A" w:rsidRPr="00BF756C" w:rsidRDefault="00C032B7" w:rsidP="00850BCC">
            <w:pPr>
              <w:pStyle w:val="72TabletextTablesTableFigureBoxstyles"/>
              <w:rPr>
                <w:lang w:eastAsia="en-GB"/>
              </w:rPr>
            </w:pPr>
            <w:r>
              <w:tab/>
            </w:r>
            <w:del w:id="2046" w:author="Guest User" w:date="2022-03-18T20:36:00Z">
              <w:r w:rsidDel="57005E38">
                <w:delText>2</w:delText>
              </w:r>
            </w:del>
          </w:p>
        </w:tc>
        <w:tc>
          <w:tcPr>
            <w:tcW w:w="0" w:type="auto"/>
            <w:shd w:val="clear" w:color="auto" w:fill="auto"/>
            <w:noWrap/>
            <w:vAlign w:val="center"/>
          </w:tcPr>
          <w:p w14:paraId="3D217B2A" w14:textId="77777777" w:rsidR="006B465A" w:rsidRPr="00BF756C" w:rsidRDefault="006B465A" w:rsidP="00850BCC">
            <w:pPr>
              <w:pStyle w:val="72TabletextTablesTableFigureBoxstyles"/>
              <w:rPr>
                <w:lang w:eastAsia="en-GB"/>
              </w:rPr>
            </w:pPr>
            <w:del w:id="2047" w:author="Guest User" w:date="2022-03-18T20:36:00Z">
              <w:r w:rsidDel="57005E38">
                <w:delText>172 (21.4)</w:delText>
              </w:r>
            </w:del>
          </w:p>
        </w:tc>
        <w:tc>
          <w:tcPr>
            <w:tcW w:w="0" w:type="auto"/>
            <w:shd w:val="clear" w:color="auto" w:fill="auto"/>
            <w:noWrap/>
            <w:vAlign w:val="center"/>
          </w:tcPr>
          <w:p w14:paraId="487ECC27" w14:textId="77777777" w:rsidR="006B465A" w:rsidRPr="00BF756C" w:rsidRDefault="006B465A" w:rsidP="00850BCC">
            <w:pPr>
              <w:pStyle w:val="72TabletextTablesTableFigureBoxstyles"/>
              <w:rPr>
                <w:lang w:eastAsia="en-GB"/>
              </w:rPr>
            </w:pPr>
            <w:del w:id="2048" w:author="Guest User" w:date="2022-03-18T20:36:00Z">
              <w:r w:rsidDel="57005E38">
                <w:delText>199 (20.4)</w:delText>
              </w:r>
            </w:del>
          </w:p>
        </w:tc>
        <w:tc>
          <w:tcPr>
            <w:tcW w:w="0" w:type="auto"/>
            <w:shd w:val="clear" w:color="auto" w:fill="auto"/>
            <w:noWrap/>
            <w:vAlign w:val="center"/>
          </w:tcPr>
          <w:p w14:paraId="436AE276" w14:textId="77777777" w:rsidR="006B465A" w:rsidRPr="00BF756C" w:rsidRDefault="006B465A" w:rsidP="00850BCC">
            <w:pPr>
              <w:pStyle w:val="72TabletextTablesTableFigureBoxstyles"/>
              <w:rPr>
                <w:lang w:eastAsia="en-GB"/>
              </w:rPr>
            </w:pPr>
            <w:del w:id="2049" w:author="Guest User" w:date="2022-03-18T20:36:00Z">
              <w:r w:rsidDel="57005E38">
                <w:delText>1979 (14.2)</w:delText>
              </w:r>
            </w:del>
          </w:p>
        </w:tc>
        <w:tc>
          <w:tcPr>
            <w:tcW w:w="0" w:type="auto"/>
            <w:shd w:val="clear" w:color="auto" w:fill="auto"/>
            <w:noWrap/>
            <w:vAlign w:val="center"/>
          </w:tcPr>
          <w:p w14:paraId="767EB117" w14:textId="77777777" w:rsidR="006B465A" w:rsidRPr="00BF756C" w:rsidRDefault="006B465A" w:rsidP="00850BCC">
            <w:pPr>
              <w:pStyle w:val="72TabletextTablesTableFigureBoxstyles"/>
              <w:rPr>
                <w:lang w:eastAsia="en-GB"/>
              </w:rPr>
            </w:pPr>
            <w:del w:id="2050" w:author="Guest User" w:date="2022-03-18T20:36:00Z">
              <w:r w:rsidDel="57005E38">
                <w:delText>1863 (16.3)</w:delText>
              </w:r>
            </w:del>
          </w:p>
        </w:tc>
      </w:tr>
      <w:tr w:rsidR="006B465A" w:rsidRPr="00BF756C" w14:paraId="1607DAAE" w14:textId="77777777" w:rsidTr="57005E38">
        <w:trPr>
          <w:cantSplit/>
        </w:trPr>
        <w:tc>
          <w:tcPr>
            <w:tcW w:w="0" w:type="auto"/>
            <w:shd w:val="clear" w:color="auto" w:fill="auto"/>
            <w:noWrap/>
            <w:vAlign w:val="center"/>
          </w:tcPr>
          <w:p w14:paraId="003C5926" w14:textId="2C4977A6" w:rsidR="006B465A" w:rsidRPr="00BF756C" w:rsidRDefault="00C032B7" w:rsidP="00850BCC">
            <w:pPr>
              <w:pStyle w:val="72TabletextTablesTableFigureBoxstyles"/>
              <w:rPr>
                <w:lang w:eastAsia="en-GB"/>
              </w:rPr>
            </w:pPr>
            <w:r>
              <w:lastRenderedPageBreak/>
              <w:tab/>
            </w:r>
            <w:del w:id="2051" w:author="Guest User" w:date="2022-03-18T20:36:00Z">
              <w:r w:rsidDel="57005E38">
                <w:delText>3 (most comorbidities)</w:delText>
              </w:r>
            </w:del>
          </w:p>
        </w:tc>
        <w:tc>
          <w:tcPr>
            <w:tcW w:w="0" w:type="auto"/>
            <w:shd w:val="clear" w:color="auto" w:fill="auto"/>
            <w:noWrap/>
            <w:vAlign w:val="center"/>
          </w:tcPr>
          <w:p w14:paraId="2634B7E2" w14:textId="77777777" w:rsidR="006B465A" w:rsidRPr="00BF756C" w:rsidRDefault="006B465A" w:rsidP="00850BCC">
            <w:pPr>
              <w:pStyle w:val="72TabletextTablesTableFigureBoxstyles"/>
              <w:rPr>
                <w:lang w:eastAsia="en-GB"/>
              </w:rPr>
            </w:pPr>
            <w:del w:id="2052" w:author="Guest User" w:date="2022-03-18T20:36:00Z">
              <w:r w:rsidDel="57005E38">
                <w:delText>39 (4.9)</w:delText>
              </w:r>
            </w:del>
          </w:p>
        </w:tc>
        <w:tc>
          <w:tcPr>
            <w:tcW w:w="0" w:type="auto"/>
            <w:shd w:val="clear" w:color="auto" w:fill="auto"/>
            <w:noWrap/>
            <w:vAlign w:val="center"/>
          </w:tcPr>
          <w:p w14:paraId="4F7F31F8" w14:textId="77777777" w:rsidR="006B465A" w:rsidRPr="00BF756C" w:rsidRDefault="006B465A" w:rsidP="00850BCC">
            <w:pPr>
              <w:pStyle w:val="72TabletextTablesTableFigureBoxstyles"/>
              <w:rPr>
                <w:lang w:eastAsia="en-GB"/>
              </w:rPr>
            </w:pPr>
            <w:del w:id="2053" w:author="Guest User" w:date="2022-03-18T20:36:00Z">
              <w:r w:rsidDel="57005E38">
                <w:delText>58 (5.9)</w:delText>
              </w:r>
            </w:del>
          </w:p>
        </w:tc>
        <w:tc>
          <w:tcPr>
            <w:tcW w:w="0" w:type="auto"/>
            <w:shd w:val="clear" w:color="auto" w:fill="auto"/>
            <w:noWrap/>
            <w:vAlign w:val="center"/>
          </w:tcPr>
          <w:p w14:paraId="5DACC94A" w14:textId="77777777" w:rsidR="006B465A" w:rsidRPr="00BF756C" w:rsidRDefault="006B465A" w:rsidP="00850BCC">
            <w:pPr>
              <w:pStyle w:val="72TabletextTablesTableFigureBoxstyles"/>
              <w:rPr>
                <w:lang w:eastAsia="en-GB"/>
              </w:rPr>
            </w:pPr>
            <w:del w:id="2054" w:author="Guest User" w:date="2022-03-18T20:36:00Z">
              <w:r w:rsidDel="57005E38">
                <w:delText>551 (4)</w:delText>
              </w:r>
            </w:del>
          </w:p>
        </w:tc>
        <w:tc>
          <w:tcPr>
            <w:tcW w:w="0" w:type="auto"/>
            <w:shd w:val="clear" w:color="auto" w:fill="auto"/>
            <w:noWrap/>
            <w:vAlign w:val="center"/>
          </w:tcPr>
          <w:p w14:paraId="48B2FFB0" w14:textId="77777777" w:rsidR="006B465A" w:rsidRPr="00BF756C" w:rsidRDefault="006B465A" w:rsidP="00850BCC">
            <w:pPr>
              <w:pStyle w:val="72TabletextTablesTableFigureBoxstyles"/>
              <w:rPr>
                <w:lang w:eastAsia="en-GB"/>
              </w:rPr>
            </w:pPr>
            <w:del w:id="2055" w:author="Guest User" w:date="2022-03-18T20:36:00Z">
              <w:r w:rsidDel="57005E38">
                <w:delText>613 (5.4)</w:delText>
              </w:r>
            </w:del>
          </w:p>
        </w:tc>
      </w:tr>
      <w:tr w:rsidR="00A36943" w:rsidRPr="00BF756C" w14:paraId="189DF159" w14:textId="77777777" w:rsidTr="57005E38">
        <w:trPr>
          <w:cantSplit/>
        </w:trPr>
        <w:tc>
          <w:tcPr>
            <w:tcW w:w="0" w:type="auto"/>
            <w:gridSpan w:val="5"/>
            <w:shd w:val="clear" w:color="auto" w:fill="auto"/>
            <w:noWrap/>
            <w:vAlign w:val="center"/>
          </w:tcPr>
          <w:p w14:paraId="15166E9B" w14:textId="63C06673" w:rsidR="00A36943" w:rsidRPr="00BF756C" w:rsidRDefault="00A36943" w:rsidP="00850BCC">
            <w:pPr>
              <w:pStyle w:val="72TabletextTablesTableFigureBoxstyles"/>
            </w:pPr>
            <w:commentRangeStart w:id="2056"/>
            <w:commentRangeStart w:id="2057"/>
            <w:del w:id="2058" w:author="Guest User" w:date="2022-03-18T20:36:00Z">
              <w:r w:rsidDel="57005E38">
                <w:delText xml:space="preserve">Index of Multiple Deprivation, </w:delText>
              </w:r>
              <w:r w:rsidRPr="57005E38" w:rsidDel="57005E38">
                <w:rPr>
                  <w:i/>
                  <w:iCs/>
                  <w:color w:val="00B0F0"/>
                </w:rPr>
                <w:delText>n</w:delText>
              </w:r>
              <w:r w:rsidDel="57005E38">
                <w:delText xml:space="preserve"> (%)</w:delText>
              </w:r>
            </w:del>
            <w:commentRangeEnd w:id="2056"/>
            <w:r>
              <w:rPr>
                <w:rStyle w:val="CommentReference"/>
              </w:rPr>
              <w:commentReference w:id="2056"/>
            </w:r>
            <w:commentRangeEnd w:id="2057"/>
            <w:r>
              <w:rPr>
                <w:rStyle w:val="CommentReference"/>
              </w:rPr>
              <w:commentReference w:id="2057"/>
            </w:r>
          </w:p>
        </w:tc>
      </w:tr>
      <w:tr w:rsidR="006B465A" w:rsidRPr="00BF756C" w14:paraId="0717435C" w14:textId="77777777" w:rsidTr="57005E38">
        <w:trPr>
          <w:cantSplit/>
        </w:trPr>
        <w:tc>
          <w:tcPr>
            <w:tcW w:w="0" w:type="auto"/>
            <w:shd w:val="clear" w:color="auto" w:fill="auto"/>
            <w:noWrap/>
            <w:vAlign w:val="center"/>
          </w:tcPr>
          <w:p w14:paraId="465D1396" w14:textId="3E975716" w:rsidR="006B465A" w:rsidRPr="00BF756C" w:rsidRDefault="00A36943" w:rsidP="00850BCC">
            <w:pPr>
              <w:pStyle w:val="72TabletextTablesTableFigureBoxstyles"/>
              <w:rPr>
                <w:lang w:eastAsia="en-GB"/>
              </w:rPr>
            </w:pPr>
            <w:r>
              <w:tab/>
            </w:r>
            <w:del w:id="2059" w:author="Guest User" w:date="2022-03-18T20:36:00Z">
              <w:r w:rsidDel="57005E38">
                <w:delText xml:space="preserve">1 (least deprived) </w:delText>
              </w:r>
            </w:del>
          </w:p>
        </w:tc>
        <w:tc>
          <w:tcPr>
            <w:tcW w:w="0" w:type="auto"/>
            <w:shd w:val="clear" w:color="auto" w:fill="auto"/>
            <w:noWrap/>
            <w:vAlign w:val="center"/>
          </w:tcPr>
          <w:p w14:paraId="7BC53B2E" w14:textId="77777777" w:rsidR="006B465A" w:rsidRPr="00BF756C" w:rsidRDefault="006B465A" w:rsidP="00850BCC">
            <w:pPr>
              <w:pStyle w:val="72TabletextTablesTableFigureBoxstyles"/>
              <w:rPr>
                <w:lang w:eastAsia="en-GB"/>
              </w:rPr>
            </w:pPr>
            <w:del w:id="2060" w:author="Guest User" w:date="2022-03-18T20:36:00Z">
              <w:r w:rsidDel="57005E38">
                <w:delText>108 (13.5)</w:delText>
              </w:r>
            </w:del>
          </w:p>
        </w:tc>
        <w:tc>
          <w:tcPr>
            <w:tcW w:w="0" w:type="auto"/>
            <w:shd w:val="clear" w:color="auto" w:fill="auto"/>
            <w:noWrap/>
            <w:vAlign w:val="center"/>
          </w:tcPr>
          <w:p w14:paraId="587C3DCF" w14:textId="77777777" w:rsidR="006B465A" w:rsidRPr="00BF756C" w:rsidRDefault="006B465A" w:rsidP="00850BCC">
            <w:pPr>
              <w:pStyle w:val="72TabletextTablesTableFigureBoxstyles"/>
              <w:rPr>
                <w:lang w:eastAsia="en-GB"/>
              </w:rPr>
            </w:pPr>
            <w:del w:id="2061" w:author="Guest User" w:date="2022-03-18T20:36:00Z">
              <w:r w:rsidDel="57005E38">
                <w:delText>123 (12.6)</w:delText>
              </w:r>
            </w:del>
          </w:p>
        </w:tc>
        <w:tc>
          <w:tcPr>
            <w:tcW w:w="0" w:type="auto"/>
            <w:shd w:val="clear" w:color="auto" w:fill="auto"/>
            <w:noWrap/>
            <w:vAlign w:val="center"/>
          </w:tcPr>
          <w:p w14:paraId="315C0FD5" w14:textId="77777777" w:rsidR="006B465A" w:rsidRPr="00BF756C" w:rsidRDefault="006B465A" w:rsidP="00850BCC">
            <w:pPr>
              <w:pStyle w:val="72TabletextTablesTableFigureBoxstyles"/>
              <w:rPr>
                <w:lang w:eastAsia="en-GB"/>
              </w:rPr>
            </w:pPr>
            <w:del w:id="2062" w:author="Guest User" w:date="2022-03-18T20:36:00Z">
              <w:r w:rsidDel="57005E38">
                <w:delText>4017 (28.9)</w:delText>
              </w:r>
            </w:del>
          </w:p>
        </w:tc>
        <w:tc>
          <w:tcPr>
            <w:tcW w:w="0" w:type="auto"/>
            <w:shd w:val="clear" w:color="auto" w:fill="auto"/>
            <w:noWrap/>
            <w:vAlign w:val="center"/>
          </w:tcPr>
          <w:p w14:paraId="33D82BDB" w14:textId="77777777" w:rsidR="006B465A" w:rsidRPr="00BF756C" w:rsidRDefault="006B465A" w:rsidP="00850BCC">
            <w:pPr>
              <w:pStyle w:val="72TabletextTablesTableFigureBoxstyles"/>
              <w:rPr>
                <w:lang w:eastAsia="en-GB"/>
              </w:rPr>
            </w:pPr>
            <w:del w:id="2063" w:author="Guest User" w:date="2022-03-18T20:36:00Z">
              <w:r w:rsidDel="57005E38">
                <w:delText>3279 (28.6)</w:delText>
              </w:r>
            </w:del>
          </w:p>
        </w:tc>
      </w:tr>
      <w:tr w:rsidR="006B465A" w:rsidRPr="00BF756C" w14:paraId="06EB9DB1" w14:textId="77777777" w:rsidTr="57005E38">
        <w:trPr>
          <w:cantSplit/>
        </w:trPr>
        <w:tc>
          <w:tcPr>
            <w:tcW w:w="0" w:type="auto"/>
            <w:shd w:val="clear" w:color="auto" w:fill="auto"/>
            <w:noWrap/>
            <w:vAlign w:val="center"/>
          </w:tcPr>
          <w:p w14:paraId="227FC8E3" w14:textId="4EF4AB7A" w:rsidR="006B465A" w:rsidRPr="00BF756C" w:rsidRDefault="00A36943" w:rsidP="00850BCC">
            <w:pPr>
              <w:pStyle w:val="72TabletextTablesTableFigureBoxstyles"/>
              <w:rPr>
                <w:lang w:eastAsia="en-GB"/>
              </w:rPr>
            </w:pPr>
            <w:r>
              <w:tab/>
            </w:r>
            <w:del w:id="2064" w:author="Guest User" w:date="2022-03-18T20:36:00Z">
              <w:r w:rsidDel="57005E38">
                <w:delText>2</w:delText>
              </w:r>
            </w:del>
          </w:p>
        </w:tc>
        <w:tc>
          <w:tcPr>
            <w:tcW w:w="0" w:type="auto"/>
            <w:shd w:val="clear" w:color="auto" w:fill="auto"/>
            <w:noWrap/>
            <w:vAlign w:val="center"/>
          </w:tcPr>
          <w:p w14:paraId="1B4A633D" w14:textId="77777777" w:rsidR="006B465A" w:rsidRPr="00BF756C" w:rsidRDefault="006B465A" w:rsidP="00850BCC">
            <w:pPr>
              <w:pStyle w:val="72TabletextTablesTableFigureBoxstyles"/>
              <w:rPr>
                <w:lang w:eastAsia="en-GB"/>
              </w:rPr>
            </w:pPr>
            <w:del w:id="2065" w:author="Guest User" w:date="2022-03-18T20:36:00Z">
              <w:r w:rsidDel="57005E38">
                <w:delText>133 (16.6)</w:delText>
              </w:r>
            </w:del>
          </w:p>
        </w:tc>
        <w:tc>
          <w:tcPr>
            <w:tcW w:w="0" w:type="auto"/>
            <w:shd w:val="clear" w:color="auto" w:fill="auto"/>
            <w:noWrap/>
            <w:vAlign w:val="center"/>
          </w:tcPr>
          <w:p w14:paraId="0FCDEC89" w14:textId="77777777" w:rsidR="006B465A" w:rsidRPr="00BF756C" w:rsidRDefault="006B465A" w:rsidP="00850BCC">
            <w:pPr>
              <w:pStyle w:val="72TabletextTablesTableFigureBoxstyles"/>
              <w:rPr>
                <w:lang w:eastAsia="en-GB"/>
              </w:rPr>
            </w:pPr>
            <w:del w:id="2066" w:author="Guest User" w:date="2022-03-18T20:36:00Z">
              <w:r w:rsidDel="57005E38">
                <w:delText>153 (15.7)</w:delText>
              </w:r>
            </w:del>
          </w:p>
        </w:tc>
        <w:tc>
          <w:tcPr>
            <w:tcW w:w="0" w:type="auto"/>
            <w:shd w:val="clear" w:color="auto" w:fill="auto"/>
            <w:noWrap/>
            <w:vAlign w:val="center"/>
          </w:tcPr>
          <w:p w14:paraId="69F80149" w14:textId="77777777" w:rsidR="006B465A" w:rsidRPr="00BF756C" w:rsidRDefault="006B465A" w:rsidP="00850BCC">
            <w:pPr>
              <w:pStyle w:val="72TabletextTablesTableFigureBoxstyles"/>
              <w:rPr>
                <w:lang w:eastAsia="en-GB"/>
              </w:rPr>
            </w:pPr>
            <w:del w:id="2067" w:author="Guest User" w:date="2022-03-18T20:36:00Z">
              <w:r w:rsidDel="57005E38">
                <w:delText>3558 (25.6)</w:delText>
              </w:r>
            </w:del>
          </w:p>
        </w:tc>
        <w:tc>
          <w:tcPr>
            <w:tcW w:w="0" w:type="auto"/>
            <w:shd w:val="clear" w:color="auto" w:fill="auto"/>
            <w:noWrap/>
            <w:vAlign w:val="center"/>
          </w:tcPr>
          <w:p w14:paraId="6A562C3A" w14:textId="77777777" w:rsidR="006B465A" w:rsidRPr="00BF756C" w:rsidRDefault="006B465A" w:rsidP="00850BCC">
            <w:pPr>
              <w:pStyle w:val="72TabletextTablesTableFigureBoxstyles"/>
              <w:rPr>
                <w:lang w:eastAsia="en-GB"/>
              </w:rPr>
            </w:pPr>
            <w:del w:id="2068" w:author="Guest User" w:date="2022-03-18T20:36:00Z">
              <w:r w:rsidDel="57005E38">
                <w:delText>2957 (25.8)</w:delText>
              </w:r>
            </w:del>
          </w:p>
        </w:tc>
      </w:tr>
      <w:tr w:rsidR="006B465A" w:rsidRPr="00BF756C" w14:paraId="2221CAF6" w14:textId="77777777" w:rsidTr="57005E38">
        <w:trPr>
          <w:cantSplit/>
        </w:trPr>
        <w:tc>
          <w:tcPr>
            <w:tcW w:w="0" w:type="auto"/>
            <w:shd w:val="clear" w:color="auto" w:fill="auto"/>
            <w:noWrap/>
            <w:vAlign w:val="center"/>
          </w:tcPr>
          <w:p w14:paraId="180D4301" w14:textId="1B6341E9" w:rsidR="006B465A" w:rsidRPr="00BF756C" w:rsidRDefault="00A36943" w:rsidP="00850BCC">
            <w:pPr>
              <w:pStyle w:val="72TabletextTablesTableFigureBoxstyles"/>
              <w:rPr>
                <w:lang w:eastAsia="en-GB"/>
              </w:rPr>
            </w:pPr>
            <w:r>
              <w:tab/>
            </w:r>
            <w:del w:id="2069" w:author="Guest User" w:date="2022-03-18T20:36:00Z">
              <w:r w:rsidDel="57005E38">
                <w:delText>3</w:delText>
              </w:r>
            </w:del>
          </w:p>
        </w:tc>
        <w:tc>
          <w:tcPr>
            <w:tcW w:w="0" w:type="auto"/>
            <w:shd w:val="clear" w:color="auto" w:fill="auto"/>
            <w:noWrap/>
            <w:vAlign w:val="center"/>
          </w:tcPr>
          <w:p w14:paraId="4FD03D94" w14:textId="77777777" w:rsidR="006B465A" w:rsidRPr="00BF756C" w:rsidRDefault="006B465A" w:rsidP="00850BCC">
            <w:pPr>
              <w:pStyle w:val="72TabletextTablesTableFigureBoxstyles"/>
              <w:rPr>
                <w:lang w:eastAsia="en-GB"/>
              </w:rPr>
            </w:pPr>
            <w:del w:id="2070" w:author="Guest User" w:date="2022-03-18T20:36:00Z">
              <w:r w:rsidDel="57005E38">
                <w:delText>163 (20.3)</w:delText>
              </w:r>
            </w:del>
          </w:p>
        </w:tc>
        <w:tc>
          <w:tcPr>
            <w:tcW w:w="0" w:type="auto"/>
            <w:shd w:val="clear" w:color="auto" w:fill="auto"/>
            <w:noWrap/>
            <w:vAlign w:val="center"/>
          </w:tcPr>
          <w:p w14:paraId="02D723CC" w14:textId="77777777" w:rsidR="006B465A" w:rsidRPr="00BF756C" w:rsidRDefault="006B465A" w:rsidP="00850BCC">
            <w:pPr>
              <w:pStyle w:val="72TabletextTablesTableFigureBoxstyles"/>
              <w:rPr>
                <w:lang w:eastAsia="en-GB"/>
              </w:rPr>
            </w:pPr>
            <w:del w:id="2071" w:author="Guest User" w:date="2022-03-18T20:36:00Z">
              <w:r w:rsidDel="57005E38">
                <w:delText>167 (17.1)</w:delText>
              </w:r>
            </w:del>
          </w:p>
        </w:tc>
        <w:tc>
          <w:tcPr>
            <w:tcW w:w="0" w:type="auto"/>
            <w:shd w:val="clear" w:color="auto" w:fill="auto"/>
            <w:noWrap/>
            <w:vAlign w:val="center"/>
          </w:tcPr>
          <w:p w14:paraId="1284F219" w14:textId="77777777" w:rsidR="006B465A" w:rsidRPr="00BF756C" w:rsidRDefault="006B465A" w:rsidP="00850BCC">
            <w:pPr>
              <w:pStyle w:val="72TabletextTablesTableFigureBoxstyles"/>
              <w:rPr>
                <w:lang w:eastAsia="en-GB"/>
              </w:rPr>
            </w:pPr>
            <w:del w:id="2072" w:author="Guest User" w:date="2022-03-18T20:36:00Z">
              <w:r w:rsidDel="57005E38">
                <w:delText>2830 (20.4)</w:delText>
              </w:r>
            </w:del>
          </w:p>
        </w:tc>
        <w:tc>
          <w:tcPr>
            <w:tcW w:w="0" w:type="auto"/>
            <w:shd w:val="clear" w:color="auto" w:fill="auto"/>
            <w:noWrap/>
            <w:vAlign w:val="center"/>
          </w:tcPr>
          <w:p w14:paraId="11486A46" w14:textId="77777777" w:rsidR="006B465A" w:rsidRPr="00BF756C" w:rsidRDefault="006B465A" w:rsidP="00850BCC">
            <w:pPr>
              <w:pStyle w:val="72TabletextTablesTableFigureBoxstyles"/>
              <w:rPr>
                <w:lang w:eastAsia="en-GB"/>
              </w:rPr>
            </w:pPr>
            <w:del w:id="2073" w:author="Guest User" w:date="2022-03-18T20:36:00Z">
              <w:r w:rsidDel="57005E38">
                <w:delText>2357 (20.6)</w:delText>
              </w:r>
            </w:del>
          </w:p>
        </w:tc>
      </w:tr>
      <w:tr w:rsidR="006B465A" w:rsidRPr="00BF756C" w14:paraId="0A06F290" w14:textId="77777777" w:rsidTr="57005E38">
        <w:trPr>
          <w:cantSplit/>
        </w:trPr>
        <w:tc>
          <w:tcPr>
            <w:tcW w:w="0" w:type="auto"/>
            <w:shd w:val="clear" w:color="auto" w:fill="auto"/>
            <w:noWrap/>
            <w:vAlign w:val="center"/>
          </w:tcPr>
          <w:p w14:paraId="0573F672" w14:textId="49E45246" w:rsidR="006B465A" w:rsidRPr="00BF756C" w:rsidRDefault="00A36943" w:rsidP="00850BCC">
            <w:pPr>
              <w:pStyle w:val="72TabletextTablesTableFigureBoxstyles"/>
              <w:rPr>
                <w:lang w:eastAsia="en-GB"/>
              </w:rPr>
            </w:pPr>
            <w:r>
              <w:tab/>
            </w:r>
            <w:del w:id="2074" w:author="Guest User" w:date="2022-03-18T20:36:00Z">
              <w:r w:rsidDel="57005E38">
                <w:delText>4</w:delText>
              </w:r>
            </w:del>
          </w:p>
        </w:tc>
        <w:tc>
          <w:tcPr>
            <w:tcW w:w="0" w:type="auto"/>
            <w:shd w:val="clear" w:color="auto" w:fill="auto"/>
            <w:noWrap/>
            <w:vAlign w:val="center"/>
          </w:tcPr>
          <w:p w14:paraId="4CC213EF" w14:textId="77777777" w:rsidR="006B465A" w:rsidRPr="00BF756C" w:rsidRDefault="006B465A" w:rsidP="00850BCC">
            <w:pPr>
              <w:pStyle w:val="72TabletextTablesTableFigureBoxstyles"/>
              <w:rPr>
                <w:lang w:eastAsia="en-GB"/>
              </w:rPr>
            </w:pPr>
            <w:del w:id="2075" w:author="Guest User" w:date="2022-03-18T20:36:00Z">
              <w:r w:rsidDel="57005E38">
                <w:delText>227 (28.3)</w:delText>
              </w:r>
            </w:del>
          </w:p>
        </w:tc>
        <w:tc>
          <w:tcPr>
            <w:tcW w:w="0" w:type="auto"/>
            <w:shd w:val="clear" w:color="auto" w:fill="auto"/>
            <w:noWrap/>
            <w:vAlign w:val="center"/>
          </w:tcPr>
          <w:p w14:paraId="4C838B38" w14:textId="77777777" w:rsidR="006B465A" w:rsidRPr="00BF756C" w:rsidRDefault="006B465A" w:rsidP="00850BCC">
            <w:pPr>
              <w:pStyle w:val="72TabletextTablesTableFigureBoxstyles"/>
              <w:rPr>
                <w:lang w:eastAsia="en-GB"/>
              </w:rPr>
            </w:pPr>
            <w:del w:id="2076" w:author="Guest User" w:date="2022-03-18T20:36:00Z">
              <w:r w:rsidDel="57005E38">
                <w:delText>254 (26.1)</w:delText>
              </w:r>
            </w:del>
          </w:p>
        </w:tc>
        <w:tc>
          <w:tcPr>
            <w:tcW w:w="0" w:type="auto"/>
            <w:shd w:val="clear" w:color="auto" w:fill="auto"/>
            <w:noWrap/>
            <w:vAlign w:val="center"/>
          </w:tcPr>
          <w:p w14:paraId="6D80C38D" w14:textId="77777777" w:rsidR="006B465A" w:rsidRPr="00BF756C" w:rsidRDefault="006B465A" w:rsidP="00850BCC">
            <w:pPr>
              <w:pStyle w:val="72TabletextTablesTableFigureBoxstyles"/>
              <w:rPr>
                <w:lang w:eastAsia="en-GB"/>
              </w:rPr>
            </w:pPr>
            <w:del w:id="2077" w:author="Guest User" w:date="2022-03-18T20:36:00Z">
              <w:r w:rsidDel="57005E38">
                <w:delText>2017 (14.5)</w:delText>
              </w:r>
            </w:del>
          </w:p>
        </w:tc>
        <w:tc>
          <w:tcPr>
            <w:tcW w:w="0" w:type="auto"/>
            <w:shd w:val="clear" w:color="auto" w:fill="auto"/>
            <w:noWrap/>
            <w:vAlign w:val="center"/>
          </w:tcPr>
          <w:p w14:paraId="7FDADAC0" w14:textId="77777777" w:rsidR="006B465A" w:rsidRPr="00BF756C" w:rsidRDefault="006B465A" w:rsidP="00850BCC">
            <w:pPr>
              <w:pStyle w:val="72TabletextTablesTableFigureBoxstyles"/>
              <w:rPr>
                <w:lang w:eastAsia="en-GB"/>
              </w:rPr>
            </w:pPr>
            <w:del w:id="2078" w:author="Guest User" w:date="2022-03-18T20:36:00Z">
              <w:r w:rsidDel="57005E38">
                <w:delText>1660 (14.5)</w:delText>
              </w:r>
            </w:del>
          </w:p>
        </w:tc>
      </w:tr>
      <w:tr w:rsidR="006B465A" w:rsidRPr="00BF756C" w14:paraId="3C4BB6DC" w14:textId="77777777" w:rsidTr="57005E38">
        <w:trPr>
          <w:cantSplit/>
        </w:trPr>
        <w:tc>
          <w:tcPr>
            <w:tcW w:w="0" w:type="auto"/>
            <w:shd w:val="clear" w:color="auto" w:fill="auto"/>
            <w:noWrap/>
            <w:vAlign w:val="center"/>
          </w:tcPr>
          <w:p w14:paraId="479426B3" w14:textId="3769857B" w:rsidR="006B465A" w:rsidRPr="00BF756C" w:rsidRDefault="00A36943" w:rsidP="00850BCC">
            <w:pPr>
              <w:pStyle w:val="72TabletextTablesTableFigureBoxstyles"/>
              <w:rPr>
                <w:lang w:eastAsia="en-GB"/>
              </w:rPr>
            </w:pPr>
            <w:r>
              <w:tab/>
            </w:r>
            <w:del w:id="2079" w:author="Guest User" w:date="2022-03-18T20:36:00Z">
              <w:r w:rsidDel="57005E38">
                <w:delText>5 (most deprived)</w:delText>
              </w:r>
            </w:del>
          </w:p>
        </w:tc>
        <w:tc>
          <w:tcPr>
            <w:tcW w:w="0" w:type="auto"/>
            <w:shd w:val="clear" w:color="auto" w:fill="auto"/>
            <w:noWrap/>
            <w:vAlign w:val="center"/>
          </w:tcPr>
          <w:p w14:paraId="199D7733" w14:textId="77777777" w:rsidR="006B465A" w:rsidRPr="00BF756C" w:rsidRDefault="006B465A" w:rsidP="00850BCC">
            <w:pPr>
              <w:pStyle w:val="72TabletextTablesTableFigureBoxstyles"/>
              <w:rPr>
                <w:lang w:eastAsia="en-GB"/>
              </w:rPr>
            </w:pPr>
            <w:del w:id="2080" w:author="Guest User" w:date="2022-03-18T20:36:00Z">
              <w:r w:rsidDel="57005E38">
                <w:delText>171 (21.3)</w:delText>
              </w:r>
            </w:del>
          </w:p>
        </w:tc>
        <w:tc>
          <w:tcPr>
            <w:tcW w:w="0" w:type="auto"/>
            <w:shd w:val="clear" w:color="auto" w:fill="auto"/>
            <w:noWrap/>
            <w:vAlign w:val="center"/>
          </w:tcPr>
          <w:p w14:paraId="48F28EA8" w14:textId="77777777" w:rsidR="006B465A" w:rsidRPr="00BF756C" w:rsidRDefault="006B465A" w:rsidP="00850BCC">
            <w:pPr>
              <w:pStyle w:val="72TabletextTablesTableFigureBoxstyles"/>
              <w:rPr>
                <w:lang w:eastAsia="en-GB"/>
              </w:rPr>
            </w:pPr>
            <w:del w:id="2081" w:author="Guest User" w:date="2022-03-18T20:36:00Z">
              <w:r w:rsidDel="57005E38">
                <w:delText>278 (28.5)</w:delText>
              </w:r>
            </w:del>
          </w:p>
        </w:tc>
        <w:tc>
          <w:tcPr>
            <w:tcW w:w="0" w:type="auto"/>
            <w:shd w:val="clear" w:color="auto" w:fill="auto"/>
            <w:noWrap/>
            <w:vAlign w:val="center"/>
          </w:tcPr>
          <w:p w14:paraId="1C57A68A" w14:textId="77777777" w:rsidR="006B465A" w:rsidRPr="00BF756C" w:rsidRDefault="006B465A" w:rsidP="00850BCC">
            <w:pPr>
              <w:pStyle w:val="72TabletextTablesTableFigureBoxstyles"/>
              <w:rPr>
                <w:lang w:eastAsia="en-GB"/>
              </w:rPr>
            </w:pPr>
            <w:del w:id="2082" w:author="Guest User" w:date="2022-03-18T20:36:00Z">
              <w:r w:rsidDel="57005E38">
                <w:delText>1479 (10.6)</w:delText>
              </w:r>
            </w:del>
          </w:p>
        </w:tc>
        <w:tc>
          <w:tcPr>
            <w:tcW w:w="0" w:type="auto"/>
            <w:shd w:val="clear" w:color="auto" w:fill="auto"/>
            <w:noWrap/>
            <w:vAlign w:val="center"/>
          </w:tcPr>
          <w:p w14:paraId="699CB800" w14:textId="77777777" w:rsidR="006B465A" w:rsidRPr="00BF756C" w:rsidRDefault="006B465A" w:rsidP="00850BCC">
            <w:pPr>
              <w:pStyle w:val="72TabletextTablesTableFigureBoxstyles"/>
              <w:rPr>
                <w:lang w:eastAsia="en-GB"/>
              </w:rPr>
            </w:pPr>
            <w:del w:id="2083" w:author="Guest User" w:date="2022-03-18T20:36:00Z">
              <w:r w:rsidDel="57005E38">
                <w:delText>1196 (10.4)</w:delText>
              </w:r>
            </w:del>
          </w:p>
        </w:tc>
      </w:tr>
      <w:tr w:rsidR="00D538C7" w:rsidRPr="00BF756C" w14:paraId="7ED76096" w14:textId="77777777" w:rsidTr="57005E38">
        <w:trPr>
          <w:cantSplit/>
        </w:trPr>
        <w:tc>
          <w:tcPr>
            <w:tcW w:w="0" w:type="auto"/>
            <w:gridSpan w:val="5"/>
            <w:shd w:val="clear" w:color="auto" w:fill="auto"/>
            <w:noWrap/>
            <w:vAlign w:val="center"/>
          </w:tcPr>
          <w:p w14:paraId="2FEEFFC8" w14:textId="04AAD823" w:rsidR="00D538C7" w:rsidRPr="00BF756C" w:rsidRDefault="00D538C7" w:rsidP="00850BCC">
            <w:pPr>
              <w:pStyle w:val="72TabletextTablesTableFigureBoxstyles"/>
              <w:rPr>
                <w:lang w:eastAsia="en-GB"/>
              </w:rPr>
            </w:pPr>
            <w:del w:id="2084" w:author="Guest User" w:date="2022-03-18T20:36:00Z">
              <w:r w:rsidDel="57005E38">
                <w:delText xml:space="preserve">Total number of cancers diagnosed, </w:delText>
              </w:r>
              <w:r w:rsidRPr="57005E38" w:rsidDel="57005E38">
                <w:rPr>
                  <w:i/>
                  <w:iCs/>
                  <w:color w:val="00B0F0"/>
                </w:rPr>
                <w:delText>n</w:delText>
              </w:r>
              <w:r w:rsidDel="57005E38">
                <w:delText xml:space="preserve"> (%)</w:delText>
              </w:r>
            </w:del>
          </w:p>
        </w:tc>
      </w:tr>
      <w:tr w:rsidR="006B465A" w:rsidRPr="00BF756C" w14:paraId="1CDFF1DB" w14:textId="77777777" w:rsidTr="57005E38">
        <w:trPr>
          <w:cantSplit/>
        </w:trPr>
        <w:tc>
          <w:tcPr>
            <w:tcW w:w="0" w:type="auto"/>
            <w:shd w:val="clear" w:color="auto" w:fill="auto"/>
            <w:noWrap/>
            <w:vAlign w:val="center"/>
          </w:tcPr>
          <w:p w14:paraId="27A15EE4" w14:textId="1B8813F4" w:rsidR="006B465A" w:rsidRPr="00BF756C" w:rsidRDefault="00D538C7" w:rsidP="00850BCC">
            <w:pPr>
              <w:pStyle w:val="72TabletextTablesTableFigureBoxstyles"/>
              <w:rPr>
                <w:lang w:eastAsia="en-GB"/>
              </w:rPr>
            </w:pPr>
            <w:r>
              <w:tab/>
            </w:r>
            <w:del w:id="2085" w:author="Guest User" w:date="2022-03-18T20:36:00Z">
              <w:r w:rsidDel="57005E38">
                <w:delText>1</w:delText>
              </w:r>
            </w:del>
          </w:p>
        </w:tc>
        <w:tc>
          <w:tcPr>
            <w:tcW w:w="0" w:type="auto"/>
            <w:shd w:val="clear" w:color="auto" w:fill="auto"/>
            <w:noWrap/>
            <w:vAlign w:val="center"/>
          </w:tcPr>
          <w:p w14:paraId="74C2292A" w14:textId="77777777" w:rsidR="006B465A" w:rsidRPr="00BF756C" w:rsidRDefault="006B465A" w:rsidP="00850BCC">
            <w:pPr>
              <w:pStyle w:val="72TabletextTablesTableFigureBoxstyles"/>
              <w:rPr>
                <w:lang w:eastAsia="en-GB"/>
              </w:rPr>
            </w:pPr>
            <w:del w:id="2086" w:author="Guest User" w:date="2022-03-18T20:36:00Z">
              <w:r w:rsidDel="57005E38">
                <w:delText>797 (99.4)</w:delText>
              </w:r>
            </w:del>
          </w:p>
        </w:tc>
        <w:tc>
          <w:tcPr>
            <w:tcW w:w="0" w:type="auto"/>
            <w:shd w:val="clear" w:color="auto" w:fill="auto"/>
            <w:noWrap/>
            <w:vAlign w:val="center"/>
          </w:tcPr>
          <w:p w14:paraId="57B23661" w14:textId="77777777" w:rsidR="006B465A" w:rsidRPr="00BF756C" w:rsidRDefault="006B465A" w:rsidP="00850BCC">
            <w:pPr>
              <w:pStyle w:val="72TabletextTablesTableFigureBoxstyles"/>
              <w:rPr>
                <w:lang w:eastAsia="en-GB"/>
              </w:rPr>
            </w:pPr>
            <w:del w:id="2087" w:author="Guest User" w:date="2022-03-18T20:36:00Z">
              <w:r w:rsidDel="57005E38">
                <w:delText>972 (99.7)</w:delText>
              </w:r>
            </w:del>
          </w:p>
        </w:tc>
        <w:tc>
          <w:tcPr>
            <w:tcW w:w="0" w:type="auto"/>
            <w:shd w:val="clear" w:color="auto" w:fill="auto"/>
            <w:noWrap/>
            <w:vAlign w:val="center"/>
          </w:tcPr>
          <w:p w14:paraId="6ADD0678" w14:textId="4E72445E" w:rsidR="006B465A" w:rsidRPr="00BF756C" w:rsidRDefault="006B465A" w:rsidP="00850BCC">
            <w:pPr>
              <w:pStyle w:val="72TabletextTablesTableFigureBoxstyles"/>
              <w:rPr>
                <w:lang w:eastAsia="en-GB"/>
              </w:rPr>
            </w:pPr>
            <w:del w:id="2088" w:author="Guest User" w:date="2022-03-18T20:36:00Z">
              <w:r w:rsidDel="57005E38">
                <w:delText>13,818 (99.4)</w:delText>
              </w:r>
            </w:del>
          </w:p>
        </w:tc>
        <w:tc>
          <w:tcPr>
            <w:tcW w:w="0" w:type="auto"/>
            <w:shd w:val="clear" w:color="auto" w:fill="auto"/>
            <w:noWrap/>
            <w:vAlign w:val="center"/>
          </w:tcPr>
          <w:p w14:paraId="3C4E24A0" w14:textId="10B5A3FE" w:rsidR="006B465A" w:rsidRPr="00BF756C" w:rsidRDefault="006B465A" w:rsidP="00850BCC">
            <w:pPr>
              <w:pStyle w:val="72TabletextTablesTableFigureBoxstyles"/>
              <w:rPr>
                <w:lang w:eastAsia="en-GB"/>
              </w:rPr>
            </w:pPr>
            <w:del w:id="2089" w:author="Guest User" w:date="2022-03-18T20:36:00Z">
              <w:r w:rsidDel="57005E38">
                <w:delText>11,407 (99.6)</w:delText>
              </w:r>
            </w:del>
          </w:p>
        </w:tc>
      </w:tr>
      <w:tr w:rsidR="006B465A" w:rsidRPr="00BF756C" w14:paraId="382F73C1" w14:textId="77777777" w:rsidTr="57005E38">
        <w:trPr>
          <w:cantSplit/>
        </w:trPr>
        <w:tc>
          <w:tcPr>
            <w:tcW w:w="0" w:type="auto"/>
            <w:shd w:val="clear" w:color="auto" w:fill="auto"/>
            <w:noWrap/>
            <w:vAlign w:val="center"/>
          </w:tcPr>
          <w:p w14:paraId="564E2F55" w14:textId="40C68924" w:rsidR="006B465A" w:rsidRPr="00BF756C" w:rsidRDefault="00D538C7" w:rsidP="00850BCC">
            <w:pPr>
              <w:pStyle w:val="72TabletextTablesTableFigureBoxstyles"/>
              <w:rPr>
                <w:lang w:eastAsia="en-GB"/>
              </w:rPr>
            </w:pPr>
            <w:r>
              <w:tab/>
            </w:r>
            <w:del w:id="2090" w:author="Guest User" w:date="2022-03-18T20:36:00Z">
              <w:r w:rsidDel="57005E38">
                <w:delText>2</w:delText>
              </w:r>
            </w:del>
          </w:p>
        </w:tc>
        <w:tc>
          <w:tcPr>
            <w:tcW w:w="0" w:type="auto"/>
            <w:shd w:val="clear" w:color="auto" w:fill="auto"/>
            <w:noWrap/>
            <w:vAlign w:val="center"/>
          </w:tcPr>
          <w:p w14:paraId="107AA261" w14:textId="77777777" w:rsidR="006B465A" w:rsidRPr="00BF756C" w:rsidRDefault="006B465A" w:rsidP="00850BCC">
            <w:pPr>
              <w:pStyle w:val="72TabletextTablesTableFigureBoxstyles"/>
              <w:rPr>
                <w:lang w:eastAsia="en-GB"/>
              </w:rPr>
            </w:pPr>
            <w:del w:id="2091" w:author="Guest User" w:date="2022-03-18T20:36:00Z">
              <w:r w:rsidDel="57005E38">
                <w:delText>5 (0.6)</w:delText>
              </w:r>
            </w:del>
          </w:p>
        </w:tc>
        <w:tc>
          <w:tcPr>
            <w:tcW w:w="0" w:type="auto"/>
            <w:shd w:val="clear" w:color="auto" w:fill="auto"/>
            <w:noWrap/>
            <w:vAlign w:val="center"/>
          </w:tcPr>
          <w:p w14:paraId="4BB41630" w14:textId="77777777" w:rsidR="006B465A" w:rsidRPr="00BF756C" w:rsidRDefault="006B465A" w:rsidP="00850BCC">
            <w:pPr>
              <w:pStyle w:val="72TabletextTablesTableFigureBoxstyles"/>
              <w:rPr>
                <w:lang w:eastAsia="en-GB"/>
              </w:rPr>
            </w:pPr>
            <w:del w:id="2092" w:author="Guest User" w:date="2022-03-18T20:36:00Z">
              <w:r w:rsidDel="57005E38">
                <w:delText>3 (0.3)</w:delText>
              </w:r>
            </w:del>
          </w:p>
        </w:tc>
        <w:tc>
          <w:tcPr>
            <w:tcW w:w="0" w:type="auto"/>
            <w:shd w:val="clear" w:color="auto" w:fill="auto"/>
            <w:noWrap/>
            <w:vAlign w:val="center"/>
          </w:tcPr>
          <w:p w14:paraId="56C41D0E" w14:textId="77777777" w:rsidR="006B465A" w:rsidRPr="00BF756C" w:rsidRDefault="006B465A" w:rsidP="00850BCC">
            <w:pPr>
              <w:pStyle w:val="72TabletextTablesTableFigureBoxstyles"/>
              <w:rPr>
                <w:lang w:eastAsia="en-GB"/>
              </w:rPr>
            </w:pPr>
            <w:del w:id="2093" w:author="Guest User" w:date="2022-03-18T20:36:00Z">
              <w:r w:rsidDel="57005E38">
                <w:delText>83 (0.6)</w:delText>
              </w:r>
            </w:del>
          </w:p>
        </w:tc>
        <w:tc>
          <w:tcPr>
            <w:tcW w:w="0" w:type="auto"/>
            <w:shd w:val="clear" w:color="auto" w:fill="auto"/>
            <w:noWrap/>
            <w:vAlign w:val="center"/>
          </w:tcPr>
          <w:p w14:paraId="3C9B9853" w14:textId="77777777" w:rsidR="006B465A" w:rsidRPr="00BF756C" w:rsidRDefault="006B465A" w:rsidP="00850BCC">
            <w:pPr>
              <w:pStyle w:val="72TabletextTablesTableFigureBoxstyles"/>
              <w:rPr>
                <w:lang w:eastAsia="en-GB"/>
              </w:rPr>
            </w:pPr>
            <w:del w:id="2094" w:author="Guest User" w:date="2022-03-18T20:36:00Z">
              <w:r w:rsidDel="57005E38">
                <w:delText>41 (0.4)</w:delText>
              </w:r>
            </w:del>
          </w:p>
        </w:tc>
      </w:tr>
      <w:tr w:rsidR="006B465A" w:rsidRPr="00BF756C" w14:paraId="59A47CB4" w14:textId="77777777" w:rsidTr="57005E38">
        <w:trPr>
          <w:cantSplit/>
        </w:trPr>
        <w:tc>
          <w:tcPr>
            <w:tcW w:w="0" w:type="auto"/>
            <w:shd w:val="clear" w:color="auto" w:fill="auto"/>
            <w:noWrap/>
            <w:vAlign w:val="center"/>
          </w:tcPr>
          <w:p w14:paraId="0F789785" w14:textId="4EA23B37" w:rsidR="006B465A" w:rsidRPr="00BF756C" w:rsidRDefault="00D538C7" w:rsidP="00850BCC">
            <w:pPr>
              <w:pStyle w:val="72TabletextTablesTableFigureBoxstyles"/>
              <w:rPr>
                <w:lang w:eastAsia="en-GB"/>
              </w:rPr>
            </w:pPr>
            <w:r>
              <w:tab/>
            </w:r>
            <w:del w:id="2095" w:author="Guest User" w:date="2022-03-18T20:36:00Z">
              <w:r w:rsidDel="57005E38">
                <w:delText>≥ 3</w:delText>
              </w:r>
            </w:del>
          </w:p>
        </w:tc>
        <w:tc>
          <w:tcPr>
            <w:tcW w:w="0" w:type="auto"/>
            <w:shd w:val="clear" w:color="auto" w:fill="auto"/>
            <w:noWrap/>
            <w:vAlign w:val="center"/>
          </w:tcPr>
          <w:p w14:paraId="20598C14" w14:textId="77777777" w:rsidR="006B465A" w:rsidRPr="00BF756C" w:rsidRDefault="006B465A" w:rsidP="00850BCC">
            <w:pPr>
              <w:pStyle w:val="72TabletextTablesTableFigureBoxstyles"/>
              <w:rPr>
                <w:lang w:eastAsia="en-GB"/>
              </w:rPr>
            </w:pPr>
            <w:del w:id="2096" w:author="Guest User" w:date="2022-03-18T20:36:00Z">
              <w:r w:rsidDel="57005E38">
                <w:delText>0 (0)</w:delText>
              </w:r>
            </w:del>
          </w:p>
        </w:tc>
        <w:tc>
          <w:tcPr>
            <w:tcW w:w="0" w:type="auto"/>
            <w:shd w:val="clear" w:color="auto" w:fill="auto"/>
            <w:noWrap/>
            <w:vAlign w:val="center"/>
          </w:tcPr>
          <w:p w14:paraId="265FAF0A" w14:textId="77777777" w:rsidR="006B465A" w:rsidRPr="00BF756C" w:rsidRDefault="006B465A" w:rsidP="00850BCC">
            <w:pPr>
              <w:pStyle w:val="72TabletextTablesTableFigureBoxstyles"/>
              <w:rPr>
                <w:lang w:eastAsia="en-GB"/>
              </w:rPr>
            </w:pPr>
            <w:del w:id="2097" w:author="Guest User" w:date="2022-03-18T20:36:00Z">
              <w:r w:rsidDel="57005E38">
                <w:delText>0 (0)</w:delText>
              </w:r>
            </w:del>
          </w:p>
        </w:tc>
        <w:tc>
          <w:tcPr>
            <w:tcW w:w="0" w:type="auto"/>
            <w:shd w:val="clear" w:color="auto" w:fill="auto"/>
            <w:noWrap/>
            <w:vAlign w:val="center"/>
          </w:tcPr>
          <w:p w14:paraId="3FCAC8F5" w14:textId="77777777" w:rsidR="006B465A" w:rsidRPr="00BF756C" w:rsidRDefault="006B465A" w:rsidP="00850BCC">
            <w:pPr>
              <w:pStyle w:val="72TabletextTablesTableFigureBoxstyles"/>
              <w:rPr>
                <w:lang w:eastAsia="en-GB"/>
              </w:rPr>
            </w:pPr>
            <w:del w:id="2098" w:author="Guest User" w:date="2022-03-18T20:36:00Z">
              <w:r w:rsidDel="57005E38">
                <w:delText>0 (0)</w:delText>
              </w:r>
            </w:del>
          </w:p>
        </w:tc>
        <w:tc>
          <w:tcPr>
            <w:tcW w:w="0" w:type="auto"/>
            <w:shd w:val="clear" w:color="auto" w:fill="auto"/>
            <w:noWrap/>
            <w:vAlign w:val="center"/>
          </w:tcPr>
          <w:p w14:paraId="618C2CED" w14:textId="77777777" w:rsidR="006B465A" w:rsidRPr="00BF756C" w:rsidRDefault="006B465A" w:rsidP="00850BCC">
            <w:pPr>
              <w:pStyle w:val="72TabletextTablesTableFigureBoxstyles"/>
              <w:rPr>
                <w:lang w:eastAsia="en-GB"/>
              </w:rPr>
            </w:pPr>
            <w:del w:id="2099" w:author="Guest User" w:date="2022-03-18T20:36:00Z">
              <w:r w:rsidDel="57005E38">
                <w:delText>1 (0)</w:delText>
              </w:r>
            </w:del>
          </w:p>
        </w:tc>
      </w:tr>
    </w:tbl>
    <w:tbl>
      <w:tblPr>
        <w:tblStyle w:val="TableGrid"/>
        <w:tblW w:w="0" w:type="auto"/>
        <w:tblLayout w:type="fixed"/>
        <w:tblLook w:val="06A0" w:firstRow="1" w:lastRow="0" w:firstColumn="1" w:lastColumn="0" w:noHBand="1" w:noVBand="1"/>
      </w:tblPr>
      <w:tblGrid>
        <w:gridCol w:w="3362"/>
        <w:gridCol w:w="1413"/>
        <w:gridCol w:w="1413"/>
        <w:gridCol w:w="1413"/>
        <w:gridCol w:w="1413"/>
      </w:tblGrid>
      <w:tr w:rsidR="6B93434D" w14:paraId="3350844C" w14:textId="77777777" w:rsidTr="6B93434D">
        <w:trPr>
          <w:trHeight w:val="300"/>
          <w:ins w:id="2100" w:author="Guest User" w:date="2022-03-19T08:26:00Z"/>
        </w:trPr>
        <w:tc>
          <w:tcPr>
            <w:tcW w:w="3362" w:type="dxa"/>
            <w:tcBorders>
              <w:top w:val="single" w:sz="4" w:space="0" w:color="auto"/>
              <w:left w:val="single" w:sz="4" w:space="0" w:color="auto"/>
              <w:bottom w:val="single" w:sz="4" w:space="0" w:color="auto"/>
              <w:right w:val="single" w:sz="4" w:space="0" w:color="auto"/>
            </w:tcBorders>
            <w:vAlign w:val="bottom"/>
          </w:tcPr>
          <w:p w14:paraId="4B2E3565" w14:textId="6AC4F025" w:rsidR="6B93434D" w:rsidRDefault="6B93434D" w:rsidP="6B93434D"/>
        </w:tc>
        <w:tc>
          <w:tcPr>
            <w:tcW w:w="1413" w:type="dxa"/>
            <w:tcBorders>
              <w:top w:val="single" w:sz="4" w:space="0" w:color="auto"/>
              <w:left w:val="single" w:sz="4" w:space="0" w:color="auto"/>
              <w:bottom w:val="single" w:sz="4" w:space="0" w:color="auto"/>
              <w:right w:val="single" w:sz="4" w:space="0" w:color="auto"/>
            </w:tcBorders>
            <w:vAlign w:val="bottom"/>
          </w:tcPr>
          <w:p w14:paraId="0B2D036E" w14:textId="4A2E4B18" w:rsidR="6B93434D" w:rsidRDefault="6B93434D" w:rsidP="6B93434D">
            <w:pPr>
              <w:jc w:val="right"/>
              <w:rPr>
                <w:rFonts w:ascii="Lato" w:eastAsia="Lato" w:hAnsi="Lato" w:cs="Lato"/>
                <w:sz w:val="17"/>
                <w:szCs w:val="17"/>
                <w:rPrChange w:id="2101" w:author="Guest User" w:date="2022-03-19T08:27:00Z">
                  <w:rPr>
                    <w:rFonts w:ascii="Lato" w:eastAsia="Lato" w:hAnsi="Lato" w:cs="Lato"/>
                  </w:rPr>
                </w:rPrChange>
              </w:rPr>
            </w:pPr>
            <w:ins w:id="2102" w:author="Guest User" w:date="2022-03-19T08:26:00Z">
              <w:r w:rsidRPr="6B93434D">
                <w:rPr>
                  <w:rFonts w:ascii="Lato" w:eastAsia="Lato" w:hAnsi="Lato" w:cs="Lato"/>
                  <w:sz w:val="17"/>
                  <w:szCs w:val="17"/>
                  <w:rPrChange w:id="2103" w:author="Guest User" w:date="2022-03-19T08:27:00Z">
                    <w:rPr/>
                  </w:rPrChange>
                </w:rPr>
                <w:t xml:space="preserve">London </w:t>
              </w:r>
            </w:ins>
            <w:ins w:id="2104" w:author="Guest User" w:date="2022-03-19T08:27:00Z">
              <w:r w:rsidRPr="6B93434D">
                <w:rPr>
                  <w:rFonts w:ascii="Lato" w:eastAsia="Lato" w:hAnsi="Lato" w:cs="Lato"/>
                  <w:sz w:val="17"/>
                  <w:szCs w:val="17"/>
                  <w:rPrChange w:id="2105" w:author="Guest User" w:date="2022-03-19T08:27:00Z">
                    <w:rPr/>
                  </w:rPrChange>
                </w:rPr>
                <w:t>Cancer</w:t>
              </w:r>
            </w:ins>
          </w:p>
        </w:tc>
        <w:tc>
          <w:tcPr>
            <w:tcW w:w="1413" w:type="dxa"/>
            <w:tcBorders>
              <w:top w:val="single" w:sz="4" w:space="0" w:color="auto"/>
              <w:left w:val="single" w:sz="4" w:space="0" w:color="auto"/>
              <w:bottom w:val="single" w:sz="4" w:space="0" w:color="auto"/>
              <w:right w:val="single" w:sz="4" w:space="0" w:color="auto"/>
            </w:tcBorders>
            <w:vAlign w:val="bottom"/>
          </w:tcPr>
          <w:p w14:paraId="1551D77F" w14:textId="6C6DBB2D" w:rsidR="6B93434D" w:rsidRDefault="6B93434D" w:rsidP="6B93434D">
            <w:pPr>
              <w:jc w:val="right"/>
              <w:rPr>
                <w:rFonts w:ascii="Lato" w:eastAsia="Lato" w:hAnsi="Lato" w:cs="Lato"/>
                <w:sz w:val="17"/>
                <w:szCs w:val="17"/>
                <w:rPrChange w:id="2106" w:author="Guest User" w:date="2022-03-19T08:27:00Z">
                  <w:rPr/>
                </w:rPrChange>
              </w:rPr>
            </w:pPr>
          </w:p>
        </w:tc>
        <w:tc>
          <w:tcPr>
            <w:tcW w:w="1413" w:type="dxa"/>
            <w:tcBorders>
              <w:top w:val="single" w:sz="4" w:space="0" w:color="auto"/>
              <w:left w:val="single" w:sz="4" w:space="0" w:color="auto"/>
              <w:bottom w:val="single" w:sz="4" w:space="0" w:color="auto"/>
              <w:right w:val="single" w:sz="4" w:space="0" w:color="auto"/>
            </w:tcBorders>
            <w:vAlign w:val="bottom"/>
          </w:tcPr>
          <w:p w14:paraId="264D9A08" w14:textId="0EB5E4AB" w:rsidR="6B93434D" w:rsidRDefault="6B93434D" w:rsidP="6B93434D">
            <w:pPr>
              <w:jc w:val="right"/>
              <w:rPr>
                <w:rFonts w:ascii="Lato" w:eastAsia="Lato" w:hAnsi="Lato" w:cs="Lato"/>
                <w:sz w:val="17"/>
                <w:szCs w:val="17"/>
                <w:rPrChange w:id="2107" w:author="Guest User" w:date="2022-03-19T08:27:00Z">
                  <w:rPr>
                    <w:rFonts w:ascii="Lato" w:eastAsia="Lato" w:hAnsi="Lato" w:cs="Lato"/>
                  </w:rPr>
                </w:rPrChange>
              </w:rPr>
            </w:pPr>
            <w:ins w:id="2108" w:author="Guest User" w:date="2022-03-19T08:27:00Z">
              <w:r w:rsidRPr="6B93434D">
                <w:rPr>
                  <w:rFonts w:ascii="Lato" w:eastAsia="Lato" w:hAnsi="Lato" w:cs="Lato"/>
                  <w:sz w:val="17"/>
                  <w:szCs w:val="17"/>
                  <w:rPrChange w:id="2109" w:author="Guest User" w:date="2022-03-19T08:27:00Z">
                    <w:rPr/>
                  </w:rPrChange>
                </w:rPr>
                <w:t>Rest of England</w:t>
              </w:r>
            </w:ins>
          </w:p>
        </w:tc>
        <w:tc>
          <w:tcPr>
            <w:tcW w:w="1413" w:type="dxa"/>
            <w:tcBorders>
              <w:top w:val="single" w:sz="4" w:space="0" w:color="auto"/>
              <w:left w:val="single" w:sz="4" w:space="0" w:color="auto"/>
              <w:bottom w:val="single" w:sz="4" w:space="0" w:color="auto"/>
              <w:right w:val="single" w:sz="4" w:space="0" w:color="auto"/>
            </w:tcBorders>
            <w:vAlign w:val="bottom"/>
          </w:tcPr>
          <w:p w14:paraId="2BFC207F" w14:textId="18D1D0BD" w:rsidR="6B93434D" w:rsidRDefault="6B93434D" w:rsidP="6B93434D">
            <w:pPr>
              <w:jc w:val="right"/>
            </w:pPr>
          </w:p>
        </w:tc>
      </w:tr>
      <w:tr w:rsidR="57005E38" w14:paraId="452A6F02" w14:textId="77777777" w:rsidTr="6B93434D">
        <w:trPr>
          <w:trHeight w:val="300"/>
          <w:ins w:id="2110"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2925D61A" w14:textId="1B6A4237" w:rsidR="57005E38" w:rsidRDefault="57005E38" w:rsidP="57005E38">
            <w:pPr>
              <w:rPr>
                <w:rFonts w:ascii="Lato" w:eastAsia="Lato" w:hAnsi="Lato" w:cs="Lato"/>
                <w:sz w:val="17"/>
                <w:szCs w:val="17"/>
              </w:rPr>
            </w:pPr>
            <w:ins w:id="2111" w:author="Guest User" w:date="2022-03-18T20:36:00Z">
              <w:r w:rsidRPr="57005E38">
                <w:rPr>
                  <w:rFonts w:ascii="Lato" w:eastAsia="Lato" w:hAnsi="Lato" w:cs="Lato"/>
                  <w:sz w:val="17"/>
                  <w:szCs w:val="17"/>
                </w:rPr>
                <w:t>Characteristic</w:t>
              </w:r>
            </w:ins>
          </w:p>
        </w:tc>
        <w:tc>
          <w:tcPr>
            <w:tcW w:w="1413" w:type="dxa"/>
            <w:tcBorders>
              <w:top w:val="single" w:sz="4" w:space="0" w:color="auto"/>
              <w:left w:val="single" w:sz="4" w:space="0" w:color="auto"/>
              <w:bottom w:val="single" w:sz="4" w:space="0" w:color="auto"/>
              <w:right w:val="single" w:sz="4" w:space="0" w:color="auto"/>
            </w:tcBorders>
            <w:vAlign w:val="bottom"/>
          </w:tcPr>
          <w:p w14:paraId="0A83F318" w14:textId="688F788D" w:rsidR="57005E38" w:rsidRDefault="6B93434D">
            <w:pPr>
              <w:jc w:val="right"/>
              <w:rPr>
                <w:rFonts w:ascii="Lato" w:eastAsia="Lato" w:hAnsi="Lato" w:cs="Lato"/>
                <w:sz w:val="17"/>
                <w:szCs w:val="17"/>
              </w:rPr>
              <w:pPrChange w:id="2112" w:author="Guest User" w:date="2022-03-18T20:35:00Z">
                <w:pPr/>
              </w:pPrChange>
            </w:pPr>
            <w:ins w:id="2113" w:author="Guest User" w:date="2022-03-19T08:27:00Z">
              <w:r w:rsidRPr="6B93434D">
                <w:rPr>
                  <w:rFonts w:ascii="Lato" w:eastAsia="Lato" w:hAnsi="Lato" w:cs="Lato"/>
                  <w:sz w:val="17"/>
                  <w:szCs w:val="17"/>
                </w:rPr>
                <w:t>B</w:t>
              </w:r>
            </w:ins>
            <w:ins w:id="2114" w:author="Guest User" w:date="2022-03-18T20:35:00Z">
              <w:r w:rsidRPr="6B93434D">
                <w:rPr>
                  <w:rFonts w:ascii="Lato" w:eastAsia="Lato" w:hAnsi="Lato" w:cs="Lato"/>
                  <w:sz w:val="17"/>
                  <w:szCs w:val="17"/>
                </w:rPr>
                <w:t>efore</w:t>
              </w:r>
            </w:ins>
          </w:p>
        </w:tc>
        <w:tc>
          <w:tcPr>
            <w:tcW w:w="1413" w:type="dxa"/>
            <w:tcBorders>
              <w:top w:val="single" w:sz="4" w:space="0" w:color="auto"/>
              <w:left w:val="single" w:sz="4" w:space="0" w:color="auto"/>
              <w:bottom w:val="single" w:sz="4" w:space="0" w:color="auto"/>
              <w:right w:val="single" w:sz="4" w:space="0" w:color="auto"/>
            </w:tcBorders>
            <w:vAlign w:val="bottom"/>
          </w:tcPr>
          <w:p w14:paraId="474C3D19" w14:textId="014E1447" w:rsidR="57005E38" w:rsidRDefault="6B93434D">
            <w:pPr>
              <w:jc w:val="right"/>
              <w:rPr>
                <w:rFonts w:ascii="Lato" w:eastAsia="Lato" w:hAnsi="Lato" w:cs="Lato"/>
                <w:sz w:val="17"/>
                <w:szCs w:val="17"/>
              </w:rPr>
              <w:pPrChange w:id="2115" w:author="Guest User" w:date="2022-03-18T20:35:00Z">
                <w:pPr/>
              </w:pPrChange>
            </w:pPr>
            <w:ins w:id="2116" w:author="Guest User" w:date="2022-03-19T08:27:00Z">
              <w:r w:rsidRPr="6B93434D">
                <w:rPr>
                  <w:rFonts w:ascii="Lato" w:eastAsia="Lato" w:hAnsi="Lato" w:cs="Lato"/>
                  <w:sz w:val="17"/>
                  <w:szCs w:val="17"/>
                </w:rPr>
                <w:t>A</w:t>
              </w:r>
            </w:ins>
            <w:ins w:id="2117" w:author="Guest User" w:date="2022-03-18T20:35:00Z">
              <w:r w:rsidRPr="6B93434D">
                <w:rPr>
                  <w:rFonts w:ascii="Lato" w:eastAsia="Lato" w:hAnsi="Lato" w:cs="Lato"/>
                  <w:sz w:val="17"/>
                  <w:szCs w:val="17"/>
                </w:rPr>
                <w:t>fter</w:t>
              </w:r>
            </w:ins>
          </w:p>
        </w:tc>
        <w:tc>
          <w:tcPr>
            <w:tcW w:w="1413" w:type="dxa"/>
            <w:tcBorders>
              <w:top w:val="single" w:sz="4" w:space="0" w:color="auto"/>
              <w:left w:val="single" w:sz="4" w:space="0" w:color="auto"/>
              <w:bottom w:val="single" w:sz="4" w:space="0" w:color="auto"/>
              <w:right w:val="single" w:sz="4" w:space="0" w:color="auto"/>
            </w:tcBorders>
            <w:vAlign w:val="bottom"/>
          </w:tcPr>
          <w:p w14:paraId="50D4A7D9" w14:textId="5CEF0436" w:rsidR="57005E38" w:rsidRDefault="6B93434D">
            <w:pPr>
              <w:jc w:val="right"/>
              <w:rPr>
                <w:rFonts w:ascii="Lato" w:eastAsia="Lato" w:hAnsi="Lato" w:cs="Lato"/>
                <w:sz w:val="17"/>
                <w:szCs w:val="17"/>
              </w:rPr>
              <w:pPrChange w:id="2118" w:author="Guest User" w:date="2022-03-18T20:35:00Z">
                <w:pPr/>
              </w:pPrChange>
            </w:pPr>
            <w:ins w:id="2119" w:author="Guest User" w:date="2022-03-19T08:27:00Z">
              <w:r w:rsidRPr="6B93434D">
                <w:rPr>
                  <w:rFonts w:ascii="Lato" w:eastAsia="Lato" w:hAnsi="Lato" w:cs="Lato"/>
                  <w:sz w:val="17"/>
                  <w:szCs w:val="17"/>
                </w:rPr>
                <w:t>B</w:t>
              </w:r>
            </w:ins>
            <w:ins w:id="2120" w:author="Guest User" w:date="2022-03-18T20:35:00Z">
              <w:r w:rsidRPr="6B93434D">
                <w:rPr>
                  <w:rFonts w:ascii="Lato" w:eastAsia="Lato" w:hAnsi="Lato" w:cs="Lato"/>
                  <w:sz w:val="17"/>
                  <w:szCs w:val="17"/>
                </w:rPr>
                <w:t>efore</w:t>
              </w:r>
            </w:ins>
          </w:p>
        </w:tc>
        <w:tc>
          <w:tcPr>
            <w:tcW w:w="1413" w:type="dxa"/>
            <w:tcBorders>
              <w:top w:val="single" w:sz="4" w:space="0" w:color="auto"/>
              <w:left w:val="single" w:sz="4" w:space="0" w:color="auto"/>
              <w:bottom w:val="single" w:sz="4" w:space="0" w:color="auto"/>
              <w:right w:val="single" w:sz="4" w:space="0" w:color="auto"/>
            </w:tcBorders>
            <w:vAlign w:val="bottom"/>
          </w:tcPr>
          <w:p w14:paraId="081B50C8" w14:textId="29660B06" w:rsidR="57005E38" w:rsidRDefault="6B93434D">
            <w:pPr>
              <w:jc w:val="right"/>
              <w:rPr>
                <w:rFonts w:ascii="Lato" w:eastAsia="Lato" w:hAnsi="Lato" w:cs="Lato"/>
                <w:sz w:val="17"/>
                <w:szCs w:val="17"/>
              </w:rPr>
              <w:pPrChange w:id="2121" w:author="Guest User" w:date="2022-03-18T20:35:00Z">
                <w:pPr/>
              </w:pPrChange>
            </w:pPr>
            <w:ins w:id="2122" w:author="Guest User" w:date="2022-03-19T08:27:00Z">
              <w:r w:rsidRPr="6B93434D">
                <w:rPr>
                  <w:rFonts w:ascii="Lato" w:eastAsia="Lato" w:hAnsi="Lato" w:cs="Lato"/>
                  <w:sz w:val="17"/>
                  <w:szCs w:val="17"/>
                </w:rPr>
                <w:t>A</w:t>
              </w:r>
            </w:ins>
            <w:ins w:id="2123" w:author="Guest User" w:date="2022-03-18T20:35:00Z">
              <w:r w:rsidRPr="6B93434D">
                <w:rPr>
                  <w:rFonts w:ascii="Lato" w:eastAsia="Lato" w:hAnsi="Lato" w:cs="Lato"/>
                  <w:sz w:val="17"/>
                  <w:szCs w:val="17"/>
                </w:rPr>
                <w:t>fter</w:t>
              </w:r>
            </w:ins>
          </w:p>
        </w:tc>
      </w:tr>
      <w:tr w:rsidR="57005E38" w14:paraId="670DEFFB" w14:textId="77777777" w:rsidTr="6B93434D">
        <w:trPr>
          <w:trHeight w:val="300"/>
          <w:ins w:id="2124"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7899044F" w14:textId="7E1BB78B" w:rsidR="57005E38" w:rsidRDefault="57005E38">
            <w:ins w:id="2125" w:author="Guest User" w:date="2022-03-18T20:35:00Z">
              <w:r w:rsidRPr="57005E38">
                <w:rPr>
                  <w:rFonts w:ascii="Lato" w:eastAsia="Lato" w:hAnsi="Lato" w:cs="Lato"/>
                  <w:sz w:val="17"/>
                  <w:szCs w:val="17"/>
                </w:rPr>
                <w:t>Sample size</w:t>
              </w:r>
            </w:ins>
            <w:ins w:id="2126" w:author="Guest User" w:date="2022-03-18T20:36:00Z">
              <w:r w:rsidRPr="57005E38">
                <w:rPr>
                  <w:rFonts w:ascii="Lato" w:eastAsia="Lato" w:hAnsi="Lato" w:cs="Lato"/>
                  <w:sz w:val="17"/>
                  <w:szCs w:val="17"/>
                </w:rPr>
                <w:t>, n</w:t>
              </w:r>
            </w:ins>
          </w:p>
        </w:tc>
        <w:tc>
          <w:tcPr>
            <w:tcW w:w="1413" w:type="dxa"/>
            <w:tcBorders>
              <w:top w:val="single" w:sz="4" w:space="0" w:color="auto"/>
              <w:left w:val="single" w:sz="4" w:space="0" w:color="auto"/>
              <w:bottom w:val="single" w:sz="4" w:space="0" w:color="auto"/>
              <w:right w:val="single" w:sz="4" w:space="0" w:color="auto"/>
            </w:tcBorders>
            <w:vAlign w:val="bottom"/>
          </w:tcPr>
          <w:p w14:paraId="2B8F4683" w14:textId="758F9655" w:rsidR="57005E38" w:rsidRDefault="57005E38">
            <w:pPr>
              <w:jc w:val="right"/>
              <w:rPr>
                <w:rFonts w:ascii="Lato" w:eastAsia="Lato" w:hAnsi="Lato" w:cs="Lato"/>
                <w:sz w:val="17"/>
                <w:szCs w:val="17"/>
              </w:rPr>
              <w:pPrChange w:id="2127" w:author="Guest User" w:date="2022-03-18T20:35:00Z">
                <w:pPr/>
              </w:pPrChange>
            </w:pPr>
            <w:ins w:id="2128" w:author="Guest User" w:date="2022-03-18T20:35:00Z">
              <w:r w:rsidRPr="57005E38">
                <w:rPr>
                  <w:rFonts w:ascii="Lato" w:eastAsia="Lato" w:hAnsi="Lato" w:cs="Lato"/>
                  <w:sz w:val="17"/>
                  <w:szCs w:val="17"/>
                </w:rPr>
                <w:t>802</w:t>
              </w:r>
            </w:ins>
          </w:p>
        </w:tc>
        <w:tc>
          <w:tcPr>
            <w:tcW w:w="1413" w:type="dxa"/>
            <w:tcBorders>
              <w:top w:val="single" w:sz="4" w:space="0" w:color="auto"/>
              <w:left w:val="single" w:sz="4" w:space="0" w:color="auto"/>
              <w:bottom w:val="single" w:sz="4" w:space="0" w:color="auto"/>
              <w:right w:val="single" w:sz="4" w:space="0" w:color="auto"/>
            </w:tcBorders>
            <w:vAlign w:val="bottom"/>
          </w:tcPr>
          <w:p w14:paraId="1BEEF848" w14:textId="081C0CD4" w:rsidR="57005E38" w:rsidRDefault="57005E38">
            <w:pPr>
              <w:jc w:val="right"/>
              <w:rPr>
                <w:rFonts w:ascii="Lato" w:eastAsia="Lato" w:hAnsi="Lato" w:cs="Lato"/>
                <w:sz w:val="17"/>
                <w:szCs w:val="17"/>
              </w:rPr>
              <w:pPrChange w:id="2129" w:author="Guest User" w:date="2022-03-18T20:35:00Z">
                <w:pPr/>
              </w:pPrChange>
            </w:pPr>
            <w:ins w:id="2130" w:author="Guest User" w:date="2022-03-18T20:35:00Z">
              <w:r w:rsidRPr="57005E38">
                <w:rPr>
                  <w:rFonts w:ascii="Lato" w:eastAsia="Lato" w:hAnsi="Lato" w:cs="Lato"/>
                  <w:sz w:val="17"/>
                  <w:szCs w:val="17"/>
                </w:rPr>
                <w:t>975</w:t>
              </w:r>
            </w:ins>
          </w:p>
        </w:tc>
        <w:tc>
          <w:tcPr>
            <w:tcW w:w="1413" w:type="dxa"/>
            <w:tcBorders>
              <w:top w:val="single" w:sz="4" w:space="0" w:color="auto"/>
              <w:left w:val="single" w:sz="4" w:space="0" w:color="auto"/>
              <w:bottom w:val="single" w:sz="4" w:space="0" w:color="auto"/>
              <w:right w:val="single" w:sz="4" w:space="0" w:color="auto"/>
            </w:tcBorders>
            <w:vAlign w:val="bottom"/>
          </w:tcPr>
          <w:p w14:paraId="10E03335" w14:textId="3E286FBF" w:rsidR="57005E38" w:rsidRDefault="57005E38">
            <w:pPr>
              <w:jc w:val="right"/>
              <w:rPr>
                <w:rFonts w:ascii="Lato" w:eastAsia="Lato" w:hAnsi="Lato" w:cs="Lato"/>
                <w:sz w:val="17"/>
                <w:szCs w:val="17"/>
              </w:rPr>
              <w:pPrChange w:id="2131" w:author="Guest User" w:date="2022-03-18T20:35:00Z">
                <w:pPr/>
              </w:pPrChange>
            </w:pPr>
            <w:ins w:id="2132" w:author="Guest User" w:date="2022-03-18T20:35:00Z">
              <w:r w:rsidRPr="57005E38">
                <w:rPr>
                  <w:rFonts w:ascii="Lato" w:eastAsia="Lato" w:hAnsi="Lato" w:cs="Lato"/>
                  <w:sz w:val="17"/>
                  <w:szCs w:val="17"/>
                </w:rPr>
                <w:t>13901</w:t>
              </w:r>
            </w:ins>
          </w:p>
        </w:tc>
        <w:tc>
          <w:tcPr>
            <w:tcW w:w="1413" w:type="dxa"/>
            <w:tcBorders>
              <w:top w:val="single" w:sz="4" w:space="0" w:color="auto"/>
              <w:left w:val="single" w:sz="4" w:space="0" w:color="auto"/>
              <w:bottom w:val="single" w:sz="4" w:space="0" w:color="auto"/>
              <w:right w:val="single" w:sz="4" w:space="0" w:color="auto"/>
            </w:tcBorders>
            <w:vAlign w:val="bottom"/>
          </w:tcPr>
          <w:p w14:paraId="04F8E2A8" w14:textId="5D10E343" w:rsidR="57005E38" w:rsidRDefault="57005E38">
            <w:pPr>
              <w:jc w:val="right"/>
              <w:rPr>
                <w:rFonts w:ascii="Lato" w:eastAsia="Lato" w:hAnsi="Lato" w:cs="Lato"/>
                <w:sz w:val="17"/>
                <w:szCs w:val="17"/>
              </w:rPr>
              <w:pPrChange w:id="2133" w:author="Guest User" w:date="2022-03-18T20:35:00Z">
                <w:pPr/>
              </w:pPrChange>
            </w:pPr>
            <w:ins w:id="2134" w:author="Guest User" w:date="2022-03-18T20:35:00Z">
              <w:r w:rsidRPr="57005E38">
                <w:rPr>
                  <w:rFonts w:ascii="Lato" w:eastAsia="Lato" w:hAnsi="Lato" w:cs="Lato"/>
                  <w:sz w:val="17"/>
                  <w:szCs w:val="17"/>
                </w:rPr>
                <w:t>11449</w:t>
              </w:r>
            </w:ins>
          </w:p>
        </w:tc>
      </w:tr>
      <w:tr w:rsidR="57005E38" w14:paraId="74D4B2AD" w14:textId="77777777" w:rsidTr="6B93434D">
        <w:trPr>
          <w:trHeight w:val="300"/>
          <w:ins w:id="2135"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1F706A1B" w14:textId="75363A6C" w:rsidR="57005E38" w:rsidRDefault="57005E38" w:rsidP="57005E38">
            <w:pPr>
              <w:rPr>
                <w:rFonts w:ascii="Lato" w:eastAsia="Lato" w:hAnsi="Lato" w:cs="Lato"/>
                <w:sz w:val="17"/>
                <w:szCs w:val="17"/>
              </w:rPr>
            </w:pPr>
            <w:ins w:id="2136" w:author="Guest User" w:date="2022-03-18T20:37:00Z">
              <w:r w:rsidRPr="57005E38">
                <w:rPr>
                  <w:rFonts w:ascii="Lato" w:eastAsia="Lato" w:hAnsi="Lato" w:cs="Lato"/>
                  <w:sz w:val="17"/>
                  <w:szCs w:val="17"/>
                </w:rPr>
                <w:t>A</w:t>
              </w:r>
            </w:ins>
            <w:ins w:id="2137" w:author="Guest User" w:date="2022-03-18T20:35:00Z">
              <w:r w:rsidRPr="57005E38">
                <w:rPr>
                  <w:rFonts w:ascii="Lato" w:eastAsia="Lato" w:hAnsi="Lato" w:cs="Lato"/>
                  <w:sz w:val="17"/>
                  <w:szCs w:val="17"/>
                </w:rPr>
                <w:t>ge</w:t>
              </w:r>
            </w:ins>
            <w:ins w:id="2138" w:author="Guest User" w:date="2022-03-18T20:37:00Z">
              <w:r w:rsidRPr="57005E38">
                <w:rPr>
                  <w:rFonts w:ascii="Lato" w:eastAsia="Lato" w:hAnsi="Lato" w:cs="Lato"/>
                  <w:sz w:val="17"/>
                  <w:szCs w:val="17"/>
                </w:rPr>
                <w:t xml:space="preserve"> (years) </w:t>
              </w:r>
            </w:ins>
            <w:ins w:id="2139" w:author="Guest User" w:date="2022-03-18T20:35:00Z">
              <w:r w:rsidRPr="57005E38">
                <w:rPr>
                  <w:rFonts w:ascii="Lato" w:eastAsia="Lato" w:hAnsi="Lato" w:cs="Lato"/>
                  <w:sz w:val="17"/>
                  <w:szCs w:val="17"/>
                </w:rPr>
                <w:t xml:space="preserve">at surgery date, </w:t>
              </w:r>
            </w:ins>
            <w:ins w:id="2140" w:author="Guest User" w:date="2022-03-18T20:37:00Z">
              <w:r w:rsidRPr="57005E38">
                <w:rPr>
                  <w:rFonts w:ascii="Lato" w:eastAsia="Lato" w:hAnsi="Lato" w:cs="Lato"/>
                  <w:sz w:val="17"/>
                  <w:szCs w:val="17"/>
                </w:rPr>
                <w:t>mean (SD)</w:t>
              </w:r>
            </w:ins>
          </w:p>
        </w:tc>
        <w:tc>
          <w:tcPr>
            <w:tcW w:w="1413" w:type="dxa"/>
            <w:tcBorders>
              <w:top w:val="single" w:sz="4" w:space="0" w:color="auto"/>
              <w:left w:val="single" w:sz="4" w:space="0" w:color="auto"/>
              <w:bottom w:val="single" w:sz="4" w:space="0" w:color="auto"/>
              <w:right w:val="single" w:sz="4" w:space="0" w:color="auto"/>
            </w:tcBorders>
            <w:vAlign w:val="bottom"/>
          </w:tcPr>
          <w:p w14:paraId="300AA9F2" w14:textId="1101AF76" w:rsidR="57005E38" w:rsidRDefault="57005E38">
            <w:pPr>
              <w:jc w:val="right"/>
              <w:rPr>
                <w:rFonts w:ascii="Lato" w:eastAsia="Lato" w:hAnsi="Lato" w:cs="Lato"/>
                <w:sz w:val="17"/>
                <w:szCs w:val="17"/>
              </w:rPr>
              <w:pPrChange w:id="2141" w:author="Guest User" w:date="2022-03-18T20:35:00Z">
                <w:pPr/>
              </w:pPrChange>
            </w:pPr>
            <w:ins w:id="2142" w:author="Guest User" w:date="2022-03-18T20:35:00Z">
              <w:r w:rsidRPr="57005E38">
                <w:rPr>
                  <w:rFonts w:ascii="Lato" w:eastAsia="Lato" w:hAnsi="Lato" w:cs="Lato"/>
                  <w:sz w:val="17"/>
                  <w:szCs w:val="17"/>
                </w:rPr>
                <w:t>62.4 (7.1)</w:t>
              </w:r>
            </w:ins>
          </w:p>
        </w:tc>
        <w:tc>
          <w:tcPr>
            <w:tcW w:w="1413" w:type="dxa"/>
            <w:tcBorders>
              <w:top w:val="single" w:sz="4" w:space="0" w:color="auto"/>
              <w:left w:val="single" w:sz="4" w:space="0" w:color="auto"/>
              <w:bottom w:val="single" w:sz="4" w:space="0" w:color="auto"/>
              <w:right w:val="single" w:sz="4" w:space="0" w:color="auto"/>
            </w:tcBorders>
            <w:vAlign w:val="bottom"/>
          </w:tcPr>
          <w:p w14:paraId="38D6BE4F" w14:textId="5BC89979" w:rsidR="57005E38" w:rsidRDefault="57005E38">
            <w:pPr>
              <w:jc w:val="right"/>
              <w:rPr>
                <w:rFonts w:ascii="Lato" w:eastAsia="Lato" w:hAnsi="Lato" w:cs="Lato"/>
                <w:sz w:val="17"/>
                <w:szCs w:val="17"/>
              </w:rPr>
              <w:pPrChange w:id="2143" w:author="Guest User" w:date="2022-03-18T20:35:00Z">
                <w:pPr/>
              </w:pPrChange>
            </w:pPr>
            <w:ins w:id="2144" w:author="Guest User" w:date="2022-03-18T20:35:00Z">
              <w:r w:rsidRPr="57005E38">
                <w:rPr>
                  <w:rFonts w:ascii="Lato" w:eastAsia="Lato" w:hAnsi="Lato" w:cs="Lato"/>
                  <w:sz w:val="17"/>
                  <w:szCs w:val="17"/>
                </w:rPr>
                <w:t>62.7 (6.9)</w:t>
              </w:r>
            </w:ins>
          </w:p>
        </w:tc>
        <w:tc>
          <w:tcPr>
            <w:tcW w:w="1413" w:type="dxa"/>
            <w:tcBorders>
              <w:top w:val="single" w:sz="4" w:space="0" w:color="auto"/>
              <w:left w:val="single" w:sz="4" w:space="0" w:color="auto"/>
              <w:bottom w:val="single" w:sz="4" w:space="0" w:color="auto"/>
              <w:right w:val="single" w:sz="4" w:space="0" w:color="auto"/>
            </w:tcBorders>
            <w:vAlign w:val="bottom"/>
          </w:tcPr>
          <w:p w14:paraId="5D3003A1" w14:textId="26ABDB05" w:rsidR="57005E38" w:rsidRDefault="57005E38">
            <w:pPr>
              <w:jc w:val="right"/>
              <w:rPr>
                <w:rFonts w:ascii="Lato" w:eastAsia="Lato" w:hAnsi="Lato" w:cs="Lato"/>
                <w:sz w:val="17"/>
                <w:szCs w:val="17"/>
              </w:rPr>
              <w:pPrChange w:id="2145" w:author="Guest User" w:date="2022-03-18T20:35:00Z">
                <w:pPr/>
              </w:pPrChange>
            </w:pPr>
            <w:ins w:id="2146" w:author="Guest User" w:date="2022-03-18T20:35:00Z">
              <w:r w:rsidRPr="57005E38">
                <w:rPr>
                  <w:rFonts w:ascii="Lato" w:eastAsia="Lato" w:hAnsi="Lato" w:cs="Lato"/>
                  <w:sz w:val="17"/>
                  <w:szCs w:val="17"/>
                </w:rPr>
                <w:t>63.1 (6.5)</w:t>
              </w:r>
            </w:ins>
          </w:p>
        </w:tc>
        <w:tc>
          <w:tcPr>
            <w:tcW w:w="1413" w:type="dxa"/>
            <w:tcBorders>
              <w:top w:val="single" w:sz="4" w:space="0" w:color="auto"/>
              <w:left w:val="single" w:sz="4" w:space="0" w:color="auto"/>
              <w:bottom w:val="single" w:sz="4" w:space="0" w:color="auto"/>
              <w:right w:val="single" w:sz="4" w:space="0" w:color="auto"/>
            </w:tcBorders>
            <w:vAlign w:val="bottom"/>
          </w:tcPr>
          <w:p w14:paraId="0A44E0F6" w14:textId="1751C0C6" w:rsidR="57005E38" w:rsidRDefault="57005E38">
            <w:pPr>
              <w:jc w:val="right"/>
              <w:rPr>
                <w:rFonts w:ascii="Lato" w:eastAsia="Lato" w:hAnsi="Lato" w:cs="Lato"/>
                <w:sz w:val="17"/>
                <w:szCs w:val="17"/>
              </w:rPr>
              <w:pPrChange w:id="2147" w:author="Guest User" w:date="2022-03-18T20:35:00Z">
                <w:pPr/>
              </w:pPrChange>
            </w:pPr>
            <w:ins w:id="2148" w:author="Guest User" w:date="2022-03-18T20:35:00Z">
              <w:r w:rsidRPr="57005E38">
                <w:rPr>
                  <w:rFonts w:ascii="Lato" w:eastAsia="Lato" w:hAnsi="Lato" w:cs="Lato"/>
                  <w:sz w:val="17"/>
                  <w:szCs w:val="17"/>
                </w:rPr>
                <w:t>63.7 (6.7)</w:t>
              </w:r>
            </w:ins>
          </w:p>
        </w:tc>
      </w:tr>
      <w:tr w:rsidR="57005E38" w14:paraId="1B3CA812" w14:textId="77777777" w:rsidTr="6B93434D">
        <w:trPr>
          <w:trHeight w:val="300"/>
          <w:ins w:id="2149"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0D09F829" w14:textId="5F0D4EEB" w:rsidR="57005E38" w:rsidRDefault="57005E38">
            <w:ins w:id="2150" w:author="Guest User" w:date="2022-03-18T20:35:00Z">
              <w:r w:rsidRPr="57005E38">
                <w:rPr>
                  <w:rFonts w:ascii="Lato" w:eastAsia="Lato" w:hAnsi="Lato" w:cs="Lato"/>
                  <w:sz w:val="17"/>
                  <w:szCs w:val="17"/>
                </w:rPr>
                <w:t>Ethnicity</w:t>
              </w:r>
            </w:ins>
            <w:ins w:id="2151" w:author="Guest User" w:date="2022-03-18T20:37:00Z">
              <w:r w:rsidRPr="57005E38">
                <w:rPr>
                  <w:rFonts w:ascii="Lato" w:eastAsia="Lato" w:hAnsi="Lato" w:cs="Lato"/>
                  <w:sz w:val="17"/>
                  <w:szCs w:val="17"/>
                </w:rPr>
                <w:t>, n (%)</w:t>
              </w:r>
            </w:ins>
          </w:p>
        </w:tc>
        <w:tc>
          <w:tcPr>
            <w:tcW w:w="1413" w:type="dxa"/>
            <w:tcBorders>
              <w:top w:val="single" w:sz="4" w:space="0" w:color="auto"/>
              <w:left w:val="single" w:sz="4" w:space="0" w:color="auto"/>
              <w:bottom w:val="single" w:sz="4" w:space="0" w:color="auto"/>
              <w:right w:val="single" w:sz="4" w:space="0" w:color="auto"/>
            </w:tcBorders>
            <w:vAlign w:val="bottom"/>
          </w:tcPr>
          <w:p w14:paraId="50149AAE" w14:textId="7D4FE364" w:rsidR="57005E38" w:rsidRDefault="57005E38">
            <w:pPr>
              <w:jc w:val="right"/>
              <w:rPr>
                <w:rFonts w:ascii="Lato" w:eastAsia="Lato" w:hAnsi="Lato" w:cs="Lato"/>
                <w:sz w:val="17"/>
                <w:szCs w:val="17"/>
              </w:rPr>
              <w:pPrChange w:id="2152" w:author="Guest User" w:date="2022-03-18T20:35:00Z">
                <w:pPr/>
              </w:pPrChange>
            </w:pPr>
            <w:ins w:id="2153"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69CFF38B" w14:textId="2B95F6FF" w:rsidR="57005E38" w:rsidRDefault="57005E38">
            <w:pPr>
              <w:jc w:val="right"/>
              <w:rPr>
                <w:rFonts w:ascii="Lato" w:eastAsia="Lato" w:hAnsi="Lato" w:cs="Lato"/>
                <w:sz w:val="17"/>
                <w:szCs w:val="17"/>
              </w:rPr>
              <w:pPrChange w:id="2154" w:author="Guest User" w:date="2022-03-18T20:35:00Z">
                <w:pPr/>
              </w:pPrChange>
            </w:pPr>
            <w:ins w:id="2155"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2231194C" w14:textId="2DD6366A" w:rsidR="57005E38" w:rsidRDefault="57005E38">
            <w:pPr>
              <w:jc w:val="right"/>
              <w:rPr>
                <w:rFonts w:ascii="Lato" w:eastAsia="Lato" w:hAnsi="Lato" w:cs="Lato"/>
                <w:sz w:val="17"/>
                <w:szCs w:val="17"/>
              </w:rPr>
              <w:pPrChange w:id="2156" w:author="Guest User" w:date="2022-03-18T20:35:00Z">
                <w:pPr/>
              </w:pPrChange>
            </w:pPr>
            <w:ins w:id="2157"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7E5A253E" w14:textId="2479766F" w:rsidR="57005E38" w:rsidRDefault="57005E38">
            <w:pPr>
              <w:jc w:val="right"/>
              <w:rPr>
                <w:rFonts w:ascii="Lato" w:eastAsia="Lato" w:hAnsi="Lato" w:cs="Lato"/>
                <w:sz w:val="17"/>
                <w:szCs w:val="17"/>
              </w:rPr>
              <w:pPrChange w:id="2158" w:author="Guest User" w:date="2022-03-18T20:35:00Z">
                <w:pPr/>
              </w:pPrChange>
            </w:pPr>
            <w:ins w:id="2159" w:author="Guest User" w:date="2022-03-18T20:35:00Z">
              <w:r w:rsidRPr="57005E38">
                <w:rPr>
                  <w:rFonts w:ascii="Lato" w:eastAsia="Lato" w:hAnsi="Lato" w:cs="Lato"/>
                  <w:sz w:val="17"/>
                  <w:szCs w:val="17"/>
                </w:rPr>
                <w:t xml:space="preserve"> </w:t>
              </w:r>
            </w:ins>
          </w:p>
        </w:tc>
      </w:tr>
      <w:tr w:rsidR="57005E38" w14:paraId="62DD741A" w14:textId="77777777" w:rsidTr="6B93434D">
        <w:trPr>
          <w:trHeight w:val="300"/>
          <w:ins w:id="2160"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4217875E" w14:textId="75CF7F33" w:rsidR="57005E38" w:rsidRDefault="57005E38" w:rsidP="57005E38">
            <w:pPr>
              <w:rPr>
                <w:rFonts w:ascii="Lato" w:eastAsia="Lato" w:hAnsi="Lato" w:cs="Lato"/>
                <w:sz w:val="17"/>
                <w:szCs w:val="17"/>
              </w:rPr>
            </w:pPr>
            <w:ins w:id="2161" w:author="Guest User" w:date="2022-03-18T20:35:00Z">
              <w:r w:rsidRPr="57005E38">
                <w:rPr>
                  <w:rFonts w:ascii="Lato" w:eastAsia="Lato" w:hAnsi="Lato" w:cs="Lato"/>
                  <w:sz w:val="17"/>
                  <w:szCs w:val="17"/>
                </w:rPr>
                <w:t>White</w:t>
              </w:r>
            </w:ins>
          </w:p>
        </w:tc>
        <w:tc>
          <w:tcPr>
            <w:tcW w:w="1413" w:type="dxa"/>
            <w:tcBorders>
              <w:top w:val="single" w:sz="4" w:space="0" w:color="auto"/>
              <w:left w:val="single" w:sz="4" w:space="0" w:color="auto"/>
              <w:bottom w:val="single" w:sz="4" w:space="0" w:color="auto"/>
              <w:right w:val="single" w:sz="4" w:space="0" w:color="auto"/>
            </w:tcBorders>
            <w:vAlign w:val="bottom"/>
          </w:tcPr>
          <w:p w14:paraId="7C7BF81E" w14:textId="013479AC" w:rsidR="57005E38" w:rsidRDefault="57005E38">
            <w:pPr>
              <w:jc w:val="right"/>
              <w:rPr>
                <w:rFonts w:ascii="Lato" w:eastAsia="Lato" w:hAnsi="Lato" w:cs="Lato"/>
                <w:sz w:val="17"/>
                <w:szCs w:val="17"/>
              </w:rPr>
              <w:pPrChange w:id="2162" w:author="Guest User" w:date="2022-03-18T20:35:00Z">
                <w:pPr/>
              </w:pPrChange>
            </w:pPr>
            <w:ins w:id="2163" w:author="Guest User" w:date="2022-03-18T20:35:00Z">
              <w:r w:rsidRPr="57005E38">
                <w:rPr>
                  <w:rFonts w:ascii="Lato" w:eastAsia="Lato" w:hAnsi="Lato" w:cs="Lato"/>
                  <w:sz w:val="17"/>
                  <w:szCs w:val="17"/>
                </w:rPr>
                <w:t>555 (69.2)</w:t>
              </w:r>
            </w:ins>
          </w:p>
        </w:tc>
        <w:tc>
          <w:tcPr>
            <w:tcW w:w="1413" w:type="dxa"/>
            <w:tcBorders>
              <w:top w:val="single" w:sz="4" w:space="0" w:color="auto"/>
              <w:left w:val="single" w:sz="4" w:space="0" w:color="auto"/>
              <w:bottom w:val="single" w:sz="4" w:space="0" w:color="auto"/>
              <w:right w:val="single" w:sz="4" w:space="0" w:color="auto"/>
            </w:tcBorders>
            <w:vAlign w:val="bottom"/>
          </w:tcPr>
          <w:p w14:paraId="1B6BEEBC" w14:textId="5F72F194" w:rsidR="57005E38" w:rsidRDefault="57005E38">
            <w:pPr>
              <w:jc w:val="right"/>
              <w:rPr>
                <w:rFonts w:ascii="Lato" w:eastAsia="Lato" w:hAnsi="Lato" w:cs="Lato"/>
                <w:sz w:val="17"/>
                <w:szCs w:val="17"/>
              </w:rPr>
              <w:pPrChange w:id="2164" w:author="Guest User" w:date="2022-03-18T20:35:00Z">
                <w:pPr/>
              </w:pPrChange>
            </w:pPr>
            <w:ins w:id="2165" w:author="Guest User" w:date="2022-03-18T20:35:00Z">
              <w:r w:rsidRPr="57005E38">
                <w:rPr>
                  <w:rFonts w:ascii="Lato" w:eastAsia="Lato" w:hAnsi="Lato" w:cs="Lato"/>
                  <w:sz w:val="17"/>
                  <w:szCs w:val="17"/>
                </w:rPr>
                <w:t>573 (58.8)</w:t>
              </w:r>
            </w:ins>
          </w:p>
        </w:tc>
        <w:tc>
          <w:tcPr>
            <w:tcW w:w="1413" w:type="dxa"/>
            <w:tcBorders>
              <w:top w:val="single" w:sz="4" w:space="0" w:color="auto"/>
              <w:left w:val="single" w:sz="4" w:space="0" w:color="auto"/>
              <w:bottom w:val="single" w:sz="4" w:space="0" w:color="auto"/>
              <w:right w:val="single" w:sz="4" w:space="0" w:color="auto"/>
            </w:tcBorders>
            <w:vAlign w:val="bottom"/>
          </w:tcPr>
          <w:p w14:paraId="7B4210EF" w14:textId="37E35C73" w:rsidR="57005E38" w:rsidRDefault="57005E38">
            <w:pPr>
              <w:jc w:val="right"/>
              <w:rPr>
                <w:rFonts w:ascii="Lato" w:eastAsia="Lato" w:hAnsi="Lato" w:cs="Lato"/>
                <w:sz w:val="17"/>
                <w:szCs w:val="17"/>
              </w:rPr>
              <w:pPrChange w:id="2166" w:author="Guest User" w:date="2022-03-18T20:35:00Z">
                <w:pPr/>
              </w:pPrChange>
            </w:pPr>
            <w:ins w:id="2167" w:author="Guest User" w:date="2022-03-18T20:35:00Z">
              <w:r w:rsidRPr="57005E38">
                <w:rPr>
                  <w:rFonts w:ascii="Lato" w:eastAsia="Lato" w:hAnsi="Lato" w:cs="Lato"/>
                  <w:sz w:val="17"/>
                  <w:szCs w:val="17"/>
                </w:rPr>
                <w:t>12250 (88.1)</w:t>
              </w:r>
            </w:ins>
          </w:p>
        </w:tc>
        <w:tc>
          <w:tcPr>
            <w:tcW w:w="1413" w:type="dxa"/>
            <w:tcBorders>
              <w:top w:val="single" w:sz="4" w:space="0" w:color="auto"/>
              <w:left w:val="single" w:sz="4" w:space="0" w:color="auto"/>
              <w:bottom w:val="single" w:sz="4" w:space="0" w:color="auto"/>
              <w:right w:val="single" w:sz="4" w:space="0" w:color="auto"/>
            </w:tcBorders>
            <w:vAlign w:val="bottom"/>
          </w:tcPr>
          <w:p w14:paraId="5DB27D06" w14:textId="626FF53E" w:rsidR="57005E38" w:rsidRDefault="57005E38">
            <w:pPr>
              <w:jc w:val="right"/>
              <w:rPr>
                <w:rFonts w:ascii="Lato" w:eastAsia="Lato" w:hAnsi="Lato" w:cs="Lato"/>
                <w:sz w:val="17"/>
                <w:szCs w:val="17"/>
              </w:rPr>
              <w:pPrChange w:id="2168" w:author="Guest User" w:date="2022-03-18T20:35:00Z">
                <w:pPr/>
              </w:pPrChange>
            </w:pPr>
            <w:ins w:id="2169" w:author="Guest User" w:date="2022-03-18T20:35:00Z">
              <w:r w:rsidRPr="57005E38">
                <w:rPr>
                  <w:rFonts w:ascii="Lato" w:eastAsia="Lato" w:hAnsi="Lato" w:cs="Lato"/>
                  <w:sz w:val="17"/>
                  <w:szCs w:val="17"/>
                </w:rPr>
                <w:t>9891 (86.4)</w:t>
              </w:r>
            </w:ins>
          </w:p>
        </w:tc>
      </w:tr>
      <w:tr w:rsidR="57005E38" w14:paraId="0640DA3A" w14:textId="77777777" w:rsidTr="6B93434D">
        <w:trPr>
          <w:trHeight w:val="300"/>
          <w:ins w:id="2170"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482E46D6" w14:textId="7215DB04" w:rsidR="57005E38" w:rsidRDefault="57005E38" w:rsidP="57005E38">
            <w:pPr>
              <w:rPr>
                <w:rFonts w:ascii="Lato" w:eastAsia="Lato" w:hAnsi="Lato" w:cs="Lato"/>
                <w:sz w:val="17"/>
                <w:szCs w:val="17"/>
              </w:rPr>
            </w:pPr>
            <w:ins w:id="2171" w:author="Guest User" w:date="2022-03-18T20:35:00Z">
              <w:r w:rsidRPr="57005E38">
                <w:rPr>
                  <w:rFonts w:ascii="Lato" w:eastAsia="Lato" w:hAnsi="Lato" w:cs="Lato"/>
                  <w:sz w:val="17"/>
                  <w:szCs w:val="17"/>
                </w:rPr>
                <w:t>Other</w:t>
              </w:r>
            </w:ins>
          </w:p>
        </w:tc>
        <w:tc>
          <w:tcPr>
            <w:tcW w:w="1413" w:type="dxa"/>
            <w:tcBorders>
              <w:top w:val="single" w:sz="4" w:space="0" w:color="auto"/>
              <w:left w:val="single" w:sz="4" w:space="0" w:color="auto"/>
              <w:bottom w:val="single" w:sz="4" w:space="0" w:color="auto"/>
              <w:right w:val="single" w:sz="4" w:space="0" w:color="auto"/>
            </w:tcBorders>
            <w:vAlign w:val="bottom"/>
          </w:tcPr>
          <w:p w14:paraId="1641E5A8" w14:textId="7A5D987B" w:rsidR="57005E38" w:rsidRDefault="57005E38">
            <w:pPr>
              <w:jc w:val="right"/>
              <w:rPr>
                <w:rFonts w:ascii="Lato" w:eastAsia="Lato" w:hAnsi="Lato" w:cs="Lato"/>
                <w:sz w:val="17"/>
                <w:szCs w:val="17"/>
              </w:rPr>
              <w:pPrChange w:id="2172" w:author="Guest User" w:date="2022-03-18T20:35:00Z">
                <w:pPr/>
              </w:pPrChange>
            </w:pPr>
            <w:ins w:id="2173" w:author="Guest User" w:date="2022-03-18T20:35:00Z">
              <w:r w:rsidRPr="57005E38">
                <w:rPr>
                  <w:rFonts w:ascii="Lato" w:eastAsia="Lato" w:hAnsi="Lato" w:cs="Lato"/>
                  <w:sz w:val="17"/>
                  <w:szCs w:val="17"/>
                </w:rPr>
                <w:t>224 (27.9)</w:t>
              </w:r>
            </w:ins>
          </w:p>
        </w:tc>
        <w:tc>
          <w:tcPr>
            <w:tcW w:w="1413" w:type="dxa"/>
            <w:tcBorders>
              <w:top w:val="single" w:sz="4" w:space="0" w:color="auto"/>
              <w:left w:val="single" w:sz="4" w:space="0" w:color="auto"/>
              <w:bottom w:val="single" w:sz="4" w:space="0" w:color="auto"/>
              <w:right w:val="single" w:sz="4" w:space="0" w:color="auto"/>
            </w:tcBorders>
            <w:vAlign w:val="bottom"/>
          </w:tcPr>
          <w:p w14:paraId="6C90B154" w14:textId="21E65D69" w:rsidR="57005E38" w:rsidRDefault="57005E38">
            <w:pPr>
              <w:jc w:val="right"/>
              <w:rPr>
                <w:rFonts w:ascii="Lato" w:eastAsia="Lato" w:hAnsi="Lato" w:cs="Lato"/>
                <w:sz w:val="17"/>
                <w:szCs w:val="17"/>
              </w:rPr>
              <w:pPrChange w:id="2174" w:author="Guest User" w:date="2022-03-18T20:35:00Z">
                <w:pPr/>
              </w:pPrChange>
            </w:pPr>
            <w:ins w:id="2175" w:author="Guest User" w:date="2022-03-18T20:35:00Z">
              <w:r w:rsidRPr="57005E38">
                <w:rPr>
                  <w:rFonts w:ascii="Lato" w:eastAsia="Lato" w:hAnsi="Lato" w:cs="Lato"/>
                  <w:sz w:val="17"/>
                  <w:szCs w:val="17"/>
                </w:rPr>
                <w:t>320 (32.8)</w:t>
              </w:r>
            </w:ins>
          </w:p>
        </w:tc>
        <w:tc>
          <w:tcPr>
            <w:tcW w:w="1413" w:type="dxa"/>
            <w:tcBorders>
              <w:top w:val="single" w:sz="4" w:space="0" w:color="auto"/>
              <w:left w:val="single" w:sz="4" w:space="0" w:color="auto"/>
              <w:bottom w:val="single" w:sz="4" w:space="0" w:color="auto"/>
              <w:right w:val="single" w:sz="4" w:space="0" w:color="auto"/>
            </w:tcBorders>
            <w:vAlign w:val="bottom"/>
          </w:tcPr>
          <w:p w14:paraId="6461189F" w14:textId="0200CDEB" w:rsidR="57005E38" w:rsidRDefault="57005E38">
            <w:pPr>
              <w:jc w:val="right"/>
              <w:rPr>
                <w:rFonts w:ascii="Lato" w:eastAsia="Lato" w:hAnsi="Lato" w:cs="Lato"/>
                <w:sz w:val="17"/>
                <w:szCs w:val="17"/>
              </w:rPr>
              <w:pPrChange w:id="2176" w:author="Guest User" w:date="2022-03-18T20:35:00Z">
                <w:pPr/>
              </w:pPrChange>
            </w:pPr>
            <w:ins w:id="2177" w:author="Guest User" w:date="2022-03-18T20:35:00Z">
              <w:r w:rsidRPr="57005E38">
                <w:rPr>
                  <w:rFonts w:ascii="Lato" w:eastAsia="Lato" w:hAnsi="Lato" w:cs="Lato"/>
                  <w:sz w:val="17"/>
                  <w:szCs w:val="17"/>
                </w:rPr>
                <w:t>922 (6.6)</w:t>
              </w:r>
            </w:ins>
          </w:p>
        </w:tc>
        <w:tc>
          <w:tcPr>
            <w:tcW w:w="1413" w:type="dxa"/>
            <w:tcBorders>
              <w:top w:val="single" w:sz="4" w:space="0" w:color="auto"/>
              <w:left w:val="single" w:sz="4" w:space="0" w:color="auto"/>
              <w:bottom w:val="single" w:sz="4" w:space="0" w:color="auto"/>
              <w:right w:val="single" w:sz="4" w:space="0" w:color="auto"/>
            </w:tcBorders>
            <w:vAlign w:val="bottom"/>
          </w:tcPr>
          <w:p w14:paraId="0CDA61AA" w14:textId="76457A8F" w:rsidR="57005E38" w:rsidRDefault="57005E38">
            <w:pPr>
              <w:jc w:val="right"/>
              <w:rPr>
                <w:rFonts w:ascii="Lato" w:eastAsia="Lato" w:hAnsi="Lato" w:cs="Lato"/>
                <w:sz w:val="17"/>
                <w:szCs w:val="17"/>
              </w:rPr>
              <w:pPrChange w:id="2178" w:author="Guest User" w:date="2022-03-18T20:35:00Z">
                <w:pPr/>
              </w:pPrChange>
            </w:pPr>
            <w:ins w:id="2179" w:author="Guest User" w:date="2022-03-18T20:35:00Z">
              <w:r w:rsidRPr="57005E38">
                <w:rPr>
                  <w:rFonts w:ascii="Lato" w:eastAsia="Lato" w:hAnsi="Lato" w:cs="Lato"/>
                  <w:sz w:val="17"/>
                  <w:szCs w:val="17"/>
                </w:rPr>
                <w:t>805 (7)</w:t>
              </w:r>
            </w:ins>
          </w:p>
        </w:tc>
      </w:tr>
      <w:tr w:rsidR="57005E38" w14:paraId="7409AE7D" w14:textId="77777777" w:rsidTr="6B93434D">
        <w:trPr>
          <w:trHeight w:val="300"/>
          <w:ins w:id="2180"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37BBA47F" w14:textId="2EFB75AF" w:rsidR="57005E38" w:rsidRDefault="57005E38" w:rsidP="57005E38">
            <w:pPr>
              <w:rPr>
                <w:rFonts w:ascii="Lato" w:eastAsia="Lato" w:hAnsi="Lato" w:cs="Lato"/>
                <w:sz w:val="17"/>
                <w:szCs w:val="17"/>
              </w:rPr>
            </w:pPr>
            <w:ins w:id="2181" w:author="Guest User" w:date="2022-03-18T20:35:00Z">
              <w:r w:rsidRPr="57005E38">
                <w:rPr>
                  <w:rFonts w:ascii="Lato" w:eastAsia="Lato" w:hAnsi="Lato" w:cs="Lato"/>
                  <w:sz w:val="17"/>
                  <w:szCs w:val="17"/>
                </w:rPr>
                <w:t>Not known</w:t>
              </w:r>
            </w:ins>
          </w:p>
        </w:tc>
        <w:tc>
          <w:tcPr>
            <w:tcW w:w="1413" w:type="dxa"/>
            <w:tcBorders>
              <w:top w:val="single" w:sz="4" w:space="0" w:color="auto"/>
              <w:left w:val="single" w:sz="4" w:space="0" w:color="auto"/>
              <w:bottom w:val="single" w:sz="4" w:space="0" w:color="auto"/>
              <w:right w:val="single" w:sz="4" w:space="0" w:color="auto"/>
            </w:tcBorders>
            <w:vAlign w:val="bottom"/>
          </w:tcPr>
          <w:p w14:paraId="2F632C7D" w14:textId="0A73D987" w:rsidR="57005E38" w:rsidRDefault="57005E38">
            <w:pPr>
              <w:jc w:val="right"/>
              <w:rPr>
                <w:rFonts w:ascii="Lato" w:eastAsia="Lato" w:hAnsi="Lato" w:cs="Lato"/>
                <w:sz w:val="17"/>
                <w:szCs w:val="17"/>
              </w:rPr>
              <w:pPrChange w:id="2182" w:author="Guest User" w:date="2022-03-18T20:35:00Z">
                <w:pPr/>
              </w:pPrChange>
            </w:pPr>
            <w:ins w:id="2183" w:author="Guest User" w:date="2022-03-18T20:35:00Z">
              <w:r w:rsidRPr="57005E38">
                <w:rPr>
                  <w:rFonts w:ascii="Lato" w:eastAsia="Lato" w:hAnsi="Lato" w:cs="Lato"/>
                  <w:sz w:val="17"/>
                  <w:szCs w:val="17"/>
                </w:rPr>
                <w:t>23 (2.9)</w:t>
              </w:r>
            </w:ins>
          </w:p>
        </w:tc>
        <w:tc>
          <w:tcPr>
            <w:tcW w:w="1413" w:type="dxa"/>
            <w:tcBorders>
              <w:top w:val="single" w:sz="4" w:space="0" w:color="auto"/>
              <w:left w:val="single" w:sz="4" w:space="0" w:color="auto"/>
              <w:bottom w:val="single" w:sz="4" w:space="0" w:color="auto"/>
              <w:right w:val="single" w:sz="4" w:space="0" w:color="auto"/>
            </w:tcBorders>
            <w:vAlign w:val="bottom"/>
          </w:tcPr>
          <w:p w14:paraId="3E4B52AF" w14:textId="35C8BE07" w:rsidR="57005E38" w:rsidRDefault="57005E38">
            <w:pPr>
              <w:jc w:val="right"/>
              <w:rPr>
                <w:rFonts w:ascii="Lato" w:eastAsia="Lato" w:hAnsi="Lato" w:cs="Lato"/>
                <w:sz w:val="17"/>
                <w:szCs w:val="17"/>
              </w:rPr>
              <w:pPrChange w:id="2184" w:author="Guest User" w:date="2022-03-18T20:35:00Z">
                <w:pPr/>
              </w:pPrChange>
            </w:pPr>
            <w:ins w:id="2185" w:author="Guest User" w:date="2022-03-18T20:35:00Z">
              <w:r w:rsidRPr="57005E38">
                <w:rPr>
                  <w:rFonts w:ascii="Lato" w:eastAsia="Lato" w:hAnsi="Lato" w:cs="Lato"/>
                  <w:sz w:val="17"/>
                  <w:szCs w:val="17"/>
                </w:rPr>
                <w:t>82 (8.4)</w:t>
              </w:r>
            </w:ins>
          </w:p>
        </w:tc>
        <w:tc>
          <w:tcPr>
            <w:tcW w:w="1413" w:type="dxa"/>
            <w:tcBorders>
              <w:top w:val="single" w:sz="4" w:space="0" w:color="auto"/>
              <w:left w:val="single" w:sz="4" w:space="0" w:color="auto"/>
              <w:bottom w:val="single" w:sz="4" w:space="0" w:color="auto"/>
              <w:right w:val="single" w:sz="4" w:space="0" w:color="auto"/>
            </w:tcBorders>
            <w:vAlign w:val="bottom"/>
          </w:tcPr>
          <w:p w14:paraId="432BC39B" w14:textId="7070F743" w:rsidR="57005E38" w:rsidRDefault="57005E38">
            <w:pPr>
              <w:jc w:val="right"/>
              <w:rPr>
                <w:rFonts w:ascii="Lato" w:eastAsia="Lato" w:hAnsi="Lato" w:cs="Lato"/>
                <w:sz w:val="17"/>
                <w:szCs w:val="17"/>
              </w:rPr>
              <w:pPrChange w:id="2186" w:author="Guest User" w:date="2022-03-18T20:35:00Z">
                <w:pPr/>
              </w:pPrChange>
            </w:pPr>
            <w:ins w:id="2187" w:author="Guest User" w:date="2022-03-18T20:35:00Z">
              <w:r w:rsidRPr="57005E38">
                <w:rPr>
                  <w:rFonts w:ascii="Lato" w:eastAsia="Lato" w:hAnsi="Lato" w:cs="Lato"/>
                  <w:sz w:val="17"/>
                  <w:szCs w:val="17"/>
                </w:rPr>
                <w:t>729 (5.2)</w:t>
              </w:r>
            </w:ins>
          </w:p>
        </w:tc>
        <w:tc>
          <w:tcPr>
            <w:tcW w:w="1413" w:type="dxa"/>
            <w:tcBorders>
              <w:top w:val="single" w:sz="4" w:space="0" w:color="auto"/>
              <w:left w:val="single" w:sz="4" w:space="0" w:color="auto"/>
              <w:bottom w:val="single" w:sz="4" w:space="0" w:color="auto"/>
              <w:right w:val="single" w:sz="4" w:space="0" w:color="auto"/>
            </w:tcBorders>
            <w:vAlign w:val="bottom"/>
          </w:tcPr>
          <w:p w14:paraId="517E9144" w14:textId="1E143ADB" w:rsidR="57005E38" w:rsidRDefault="57005E38">
            <w:pPr>
              <w:jc w:val="right"/>
              <w:rPr>
                <w:rFonts w:ascii="Lato" w:eastAsia="Lato" w:hAnsi="Lato" w:cs="Lato"/>
                <w:sz w:val="17"/>
                <w:szCs w:val="17"/>
              </w:rPr>
              <w:pPrChange w:id="2188" w:author="Guest User" w:date="2022-03-18T20:35:00Z">
                <w:pPr/>
              </w:pPrChange>
            </w:pPr>
            <w:ins w:id="2189" w:author="Guest User" w:date="2022-03-18T20:35:00Z">
              <w:r w:rsidRPr="57005E38">
                <w:rPr>
                  <w:rFonts w:ascii="Lato" w:eastAsia="Lato" w:hAnsi="Lato" w:cs="Lato"/>
                  <w:sz w:val="17"/>
                  <w:szCs w:val="17"/>
                </w:rPr>
                <w:t>753 (6.6)</w:t>
              </w:r>
            </w:ins>
          </w:p>
        </w:tc>
      </w:tr>
      <w:tr w:rsidR="57005E38" w14:paraId="1A2AB3D1" w14:textId="77777777" w:rsidTr="6B93434D">
        <w:trPr>
          <w:trHeight w:val="300"/>
          <w:ins w:id="2190"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06CD6B62" w14:textId="1EE1B6A2" w:rsidR="57005E38" w:rsidRDefault="57005E38">
            <w:ins w:id="2191" w:author="Guest User" w:date="2022-03-18T20:35:00Z">
              <w:r w:rsidRPr="57005E38">
                <w:rPr>
                  <w:rFonts w:ascii="Lato" w:eastAsia="Lato" w:hAnsi="Lato" w:cs="Lato"/>
                  <w:sz w:val="17"/>
                  <w:szCs w:val="17"/>
                </w:rPr>
                <w:t>Cancer tumour stage</w:t>
              </w:r>
            </w:ins>
            <w:ins w:id="2192" w:author="Guest User" w:date="2022-03-18T20:38:00Z">
              <w:r w:rsidRPr="57005E38">
                <w:rPr>
                  <w:rFonts w:ascii="Lato" w:eastAsia="Lato" w:hAnsi="Lato" w:cs="Lato"/>
                  <w:sz w:val="17"/>
                  <w:szCs w:val="17"/>
                </w:rPr>
                <w:t>, n (%)</w:t>
              </w:r>
            </w:ins>
          </w:p>
        </w:tc>
        <w:tc>
          <w:tcPr>
            <w:tcW w:w="1413" w:type="dxa"/>
            <w:tcBorders>
              <w:top w:val="single" w:sz="4" w:space="0" w:color="auto"/>
              <w:left w:val="single" w:sz="4" w:space="0" w:color="auto"/>
              <w:bottom w:val="single" w:sz="4" w:space="0" w:color="auto"/>
              <w:right w:val="single" w:sz="4" w:space="0" w:color="auto"/>
            </w:tcBorders>
            <w:vAlign w:val="bottom"/>
          </w:tcPr>
          <w:p w14:paraId="204E51CB" w14:textId="76B62424" w:rsidR="57005E38" w:rsidRDefault="57005E38">
            <w:pPr>
              <w:jc w:val="right"/>
              <w:rPr>
                <w:rFonts w:ascii="Lato" w:eastAsia="Lato" w:hAnsi="Lato" w:cs="Lato"/>
                <w:sz w:val="17"/>
                <w:szCs w:val="17"/>
              </w:rPr>
              <w:pPrChange w:id="2193" w:author="Guest User" w:date="2022-03-18T20:35:00Z">
                <w:pPr/>
              </w:pPrChange>
            </w:pPr>
            <w:ins w:id="2194"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62F030F6" w14:textId="33CC063A" w:rsidR="57005E38" w:rsidRDefault="57005E38">
            <w:pPr>
              <w:jc w:val="right"/>
              <w:rPr>
                <w:rFonts w:ascii="Lato" w:eastAsia="Lato" w:hAnsi="Lato" w:cs="Lato"/>
                <w:sz w:val="17"/>
                <w:szCs w:val="17"/>
              </w:rPr>
              <w:pPrChange w:id="2195" w:author="Guest User" w:date="2022-03-18T20:35:00Z">
                <w:pPr/>
              </w:pPrChange>
            </w:pPr>
            <w:ins w:id="2196"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353548D2" w14:textId="24BEC16F" w:rsidR="57005E38" w:rsidRDefault="57005E38">
            <w:pPr>
              <w:jc w:val="right"/>
              <w:rPr>
                <w:rFonts w:ascii="Lato" w:eastAsia="Lato" w:hAnsi="Lato" w:cs="Lato"/>
                <w:sz w:val="17"/>
                <w:szCs w:val="17"/>
              </w:rPr>
              <w:pPrChange w:id="2197" w:author="Guest User" w:date="2022-03-18T20:35:00Z">
                <w:pPr/>
              </w:pPrChange>
            </w:pPr>
            <w:ins w:id="2198"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34E7B3E4" w14:textId="613719D9" w:rsidR="57005E38" w:rsidRDefault="57005E38">
            <w:pPr>
              <w:jc w:val="right"/>
              <w:rPr>
                <w:rFonts w:ascii="Lato" w:eastAsia="Lato" w:hAnsi="Lato" w:cs="Lato"/>
                <w:sz w:val="17"/>
                <w:szCs w:val="17"/>
              </w:rPr>
              <w:pPrChange w:id="2199" w:author="Guest User" w:date="2022-03-18T20:35:00Z">
                <w:pPr/>
              </w:pPrChange>
            </w:pPr>
            <w:ins w:id="2200" w:author="Guest User" w:date="2022-03-18T20:35:00Z">
              <w:r w:rsidRPr="57005E38">
                <w:rPr>
                  <w:rFonts w:ascii="Lato" w:eastAsia="Lato" w:hAnsi="Lato" w:cs="Lato"/>
                  <w:sz w:val="17"/>
                  <w:szCs w:val="17"/>
                </w:rPr>
                <w:t xml:space="preserve"> </w:t>
              </w:r>
            </w:ins>
          </w:p>
        </w:tc>
      </w:tr>
      <w:tr w:rsidR="57005E38" w14:paraId="40DCC15E" w14:textId="77777777" w:rsidTr="6B93434D">
        <w:trPr>
          <w:trHeight w:val="300"/>
          <w:ins w:id="2201"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2DDAD425" w14:textId="51C085A4" w:rsidR="57005E38" w:rsidRDefault="57005E38" w:rsidP="57005E38">
            <w:pPr>
              <w:rPr>
                <w:rFonts w:ascii="Lato" w:eastAsia="Lato" w:hAnsi="Lato" w:cs="Lato"/>
                <w:sz w:val="17"/>
                <w:szCs w:val="17"/>
              </w:rPr>
            </w:pPr>
            <w:ins w:id="2202" w:author="Guest User" w:date="2022-03-18T20:35:00Z">
              <w:r w:rsidRPr="57005E38">
                <w:rPr>
                  <w:rFonts w:ascii="Lato" w:eastAsia="Lato" w:hAnsi="Lato" w:cs="Lato"/>
                  <w:sz w:val="17"/>
                  <w:szCs w:val="17"/>
                </w:rPr>
                <w:t>Stage T1 (least severe disease)</w:t>
              </w:r>
            </w:ins>
          </w:p>
        </w:tc>
        <w:tc>
          <w:tcPr>
            <w:tcW w:w="1413" w:type="dxa"/>
            <w:tcBorders>
              <w:top w:val="single" w:sz="4" w:space="0" w:color="auto"/>
              <w:left w:val="single" w:sz="4" w:space="0" w:color="auto"/>
              <w:bottom w:val="single" w:sz="4" w:space="0" w:color="auto"/>
              <w:right w:val="single" w:sz="4" w:space="0" w:color="auto"/>
            </w:tcBorders>
            <w:vAlign w:val="bottom"/>
          </w:tcPr>
          <w:p w14:paraId="50BF71A4" w14:textId="2B636FBE" w:rsidR="57005E38" w:rsidRDefault="57005E38">
            <w:pPr>
              <w:jc w:val="right"/>
              <w:rPr>
                <w:rFonts w:ascii="Lato" w:eastAsia="Lato" w:hAnsi="Lato" w:cs="Lato"/>
                <w:sz w:val="17"/>
                <w:szCs w:val="17"/>
              </w:rPr>
              <w:pPrChange w:id="2203" w:author="Guest User" w:date="2022-03-18T20:35:00Z">
                <w:pPr/>
              </w:pPrChange>
            </w:pPr>
            <w:ins w:id="2204" w:author="Guest User" w:date="2022-03-18T20:35:00Z">
              <w:r w:rsidRPr="57005E38">
                <w:rPr>
                  <w:rFonts w:ascii="Lato" w:eastAsia="Lato" w:hAnsi="Lato" w:cs="Lato"/>
                  <w:sz w:val="17"/>
                  <w:szCs w:val="17"/>
                </w:rPr>
                <w:t>177 (22.1)</w:t>
              </w:r>
            </w:ins>
          </w:p>
        </w:tc>
        <w:tc>
          <w:tcPr>
            <w:tcW w:w="1413" w:type="dxa"/>
            <w:tcBorders>
              <w:top w:val="single" w:sz="4" w:space="0" w:color="auto"/>
              <w:left w:val="single" w:sz="4" w:space="0" w:color="auto"/>
              <w:bottom w:val="single" w:sz="4" w:space="0" w:color="auto"/>
              <w:right w:val="single" w:sz="4" w:space="0" w:color="auto"/>
            </w:tcBorders>
            <w:vAlign w:val="bottom"/>
          </w:tcPr>
          <w:p w14:paraId="10B4EB17" w14:textId="4A877F9A" w:rsidR="57005E38" w:rsidRDefault="57005E38">
            <w:pPr>
              <w:jc w:val="right"/>
              <w:rPr>
                <w:rFonts w:ascii="Lato" w:eastAsia="Lato" w:hAnsi="Lato" w:cs="Lato"/>
                <w:sz w:val="17"/>
                <w:szCs w:val="17"/>
              </w:rPr>
              <w:pPrChange w:id="2205" w:author="Guest User" w:date="2022-03-18T20:35:00Z">
                <w:pPr/>
              </w:pPrChange>
            </w:pPr>
            <w:ins w:id="2206" w:author="Guest User" w:date="2022-03-18T20:35:00Z">
              <w:r w:rsidRPr="57005E38">
                <w:rPr>
                  <w:rFonts w:ascii="Lato" w:eastAsia="Lato" w:hAnsi="Lato" w:cs="Lato"/>
                  <w:sz w:val="17"/>
                  <w:szCs w:val="17"/>
                </w:rPr>
                <w:t>166 (17)</w:t>
              </w:r>
            </w:ins>
          </w:p>
        </w:tc>
        <w:tc>
          <w:tcPr>
            <w:tcW w:w="1413" w:type="dxa"/>
            <w:tcBorders>
              <w:top w:val="single" w:sz="4" w:space="0" w:color="auto"/>
              <w:left w:val="single" w:sz="4" w:space="0" w:color="auto"/>
              <w:bottom w:val="single" w:sz="4" w:space="0" w:color="auto"/>
              <w:right w:val="single" w:sz="4" w:space="0" w:color="auto"/>
            </w:tcBorders>
            <w:vAlign w:val="bottom"/>
          </w:tcPr>
          <w:p w14:paraId="47BE7B0B" w14:textId="5EBF9D9E" w:rsidR="57005E38" w:rsidRDefault="57005E38">
            <w:pPr>
              <w:jc w:val="right"/>
              <w:rPr>
                <w:rFonts w:ascii="Lato" w:eastAsia="Lato" w:hAnsi="Lato" w:cs="Lato"/>
                <w:sz w:val="17"/>
                <w:szCs w:val="17"/>
              </w:rPr>
              <w:pPrChange w:id="2207" w:author="Guest User" w:date="2022-03-18T20:35:00Z">
                <w:pPr/>
              </w:pPrChange>
            </w:pPr>
            <w:ins w:id="2208" w:author="Guest User" w:date="2022-03-18T20:35:00Z">
              <w:r w:rsidRPr="57005E38">
                <w:rPr>
                  <w:rFonts w:ascii="Lato" w:eastAsia="Lato" w:hAnsi="Lato" w:cs="Lato"/>
                  <w:sz w:val="17"/>
                  <w:szCs w:val="17"/>
                </w:rPr>
                <w:t>2896 (20.8)</w:t>
              </w:r>
            </w:ins>
          </w:p>
        </w:tc>
        <w:tc>
          <w:tcPr>
            <w:tcW w:w="1413" w:type="dxa"/>
            <w:tcBorders>
              <w:top w:val="single" w:sz="4" w:space="0" w:color="auto"/>
              <w:left w:val="single" w:sz="4" w:space="0" w:color="auto"/>
              <w:bottom w:val="single" w:sz="4" w:space="0" w:color="auto"/>
              <w:right w:val="single" w:sz="4" w:space="0" w:color="auto"/>
            </w:tcBorders>
            <w:vAlign w:val="bottom"/>
          </w:tcPr>
          <w:p w14:paraId="0E706153" w14:textId="2F45F4E7" w:rsidR="57005E38" w:rsidRDefault="57005E38">
            <w:pPr>
              <w:jc w:val="right"/>
              <w:rPr>
                <w:rFonts w:ascii="Lato" w:eastAsia="Lato" w:hAnsi="Lato" w:cs="Lato"/>
                <w:sz w:val="17"/>
                <w:szCs w:val="17"/>
              </w:rPr>
              <w:pPrChange w:id="2209" w:author="Guest User" w:date="2022-03-18T20:35:00Z">
                <w:pPr/>
              </w:pPrChange>
            </w:pPr>
            <w:ins w:id="2210" w:author="Guest User" w:date="2022-03-18T20:35:00Z">
              <w:r w:rsidRPr="57005E38">
                <w:rPr>
                  <w:rFonts w:ascii="Lato" w:eastAsia="Lato" w:hAnsi="Lato" w:cs="Lato"/>
                  <w:sz w:val="17"/>
                  <w:szCs w:val="17"/>
                </w:rPr>
                <w:t>2787 (24.3)</w:t>
              </w:r>
            </w:ins>
          </w:p>
        </w:tc>
      </w:tr>
      <w:tr w:rsidR="57005E38" w14:paraId="5D11CB10" w14:textId="77777777" w:rsidTr="6B93434D">
        <w:trPr>
          <w:trHeight w:val="300"/>
          <w:ins w:id="2211"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6A8367FB" w14:textId="37F1A544" w:rsidR="57005E38" w:rsidRDefault="57005E38" w:rsidP="57005E38">
            <w:pPr>
              <w:rPr>
                <w:rFonts w:ascii="Lato" w:eastAsia="Lato" w:hAnsi="Lato" w:cs="Lato"/>
                <w:sz w:val="17"/>
                <w:szCs w:val="17"/>
              </w:rPr>
            </w:pPr>
            <w:ins w:id="2212" w:author="Guest User" w:date="2022-03-18T20:35:00Z">
              <w:r w:rsidRPr="57005E38">
                <w:rPr>
                  <w:rFonts w:ascii="Lato" w:eastAsia="Lato" w:hAnsi="Lato" w:cs="Lato"/>
                  <w:sz w:val="17"/>
                  <w:szCs w:val="17"/>
                </w:rPr>
                <w:t>Stage T2</w:t>
              </w:r>
            </w:ins>
          </w:p>
        </w:tc>
        <w:tc>
          <w:tcPr>
            <w:tcW w:w="1413" w:type="dxa"/>
            <w:tcBorders>
              <w:top w:val="single" w:sz="4" w:space="0" w:color="auto"/>
              <w:left w:val="single" w:sz="4" w:space="0" w:color="auto"/>
              <w:bottom w:val="single" w:sz="4" w:space="0" w:color="auto"/>
              <w:right w:val="single" w:sz="4" w:space="0" w:color="auto"/>
            </w:tcBorders>
            <w:vAlign w:val="bottom"/>
          </w:tcPr>
          <w:p w14:paraId="53651A96" w14:textId="2B8EC744" w:rsidR="57005E38" w:rsidRDefault="57005E38">
            <w:pPr>
              <w:jc w:val="right"/>
              <w:rPr>
                <w:rFonts w:ascii="Lato" w:eastAsia="Lato" w:hAnsi="Lato" w:cs="Lato"/>
                <w:sz w:val="17"/>
                <w:szCs w:val="17"/>
              </w:rPr>
              <w:pPrChange w:id="2213" w:author="Guest User" w:date="2022-03-18T20:35:00Z">
                <w:pPr/>
              </w:pPrChange>
            </w:pPr>
            <w:ins w:id="2214" w:author="Guest User" w:date="2022-03-18T20:35:00Z">
              <w:r w:rsidRPr="57005E38">
                <w:rPr>
                  <w:rFonts w:ascii="Lato" w:eastAsia="Lato" w:hAnsi="Lato" w:cs="Lato"/>
                  <w:sz w:val="17"/>
                  <w:szCs w:val="17"/>
                </w:rPr>
                <w:t>301 (37.5)</w:t>
              </w:r>
            </w:ins>
          </w:p>
        </w:tc>
        <w:tc>
          <w:tcPr>
            <w:tcW w:w="1413" w:type="dxa"/>
            <w:tcBorders>
              <w:top w:val="single" w:sz="4" w:space="0" w:color="auto"/>
              <w:left w:val="single" w:sz="4" w:space="0" w:color="auto"/>
              <w:bottom w:val="single" w:sz="4" w:space="0" w:color="auto"/>
              <w:right w:val="single" w:sz="4" w:space="0" w:color="auto"/>
            </w:tcBorders>
            <w:vAlign w:val="bottom"/>
          </w:tcPr>
          <w:p w14:paraId="18E6B87A" w14:textId="2D440BC2" w:rsidR="57005E38" w:rsidRDefault="57005E38">
            <w:pPr>
              <w:jc w:val="right"/>
              <w:rPr>
                <w:rFonts w:ascii="Lato" w:eastAsia="Lato" w:hAnsi="Lato" w:cs="Lato"/>
                <w:sz w:val="17"/>
                <w:szCs w:val="17"/>
              </w:rPr>
              <w:pPrChange w:id="2215" w:author="Guest User" w:date="2022-03-18T20:35:00Z">
                <w:pPr/>
              </w:pPrChange>
            </w:pPr>
            <w:ins w:id="2216" w:author="Guest User" w:date="2022-03-18T20:35:00Z">
              <w:r w:rsidRPr="57005E38">
                <w:rPr>
                  <w:rFonts w:ascii="Lato" w:eastAsia="Lato" w:hAnsi="Lato" w:cs="Lato"/>
                  <w:sz w:val="17"/>
                  <w:szCs w:val="17"/>
                </w:rPr>
                <w:t>436 (44.7)</w:t>
              </w:r>
            </w:ins>
          </w:p>
        </w:tc>
        <w:tc>
          <w:tcPr>
            <w:tcW w:w="1413" w:type="dxa"/>
            <w:tcBorders>
              <w:top w:val="single" w:sz="4" w:space="0" w:color="auto"/>
              <w:left w:val="single" w:sz="4" w:space="0" w:color="auto"/>
              <w:bottom w:val="single" w:sz="4" w:space="0" w:color="auto"/>
              <w:right w:val="single" w:sz="4" w:space="0" w:color="auto"/>
            </w:tcBorders>
            <w:vAlign w:val="bottom"/>
          </w:tcPr>
          <w:p w14:paraId="4719C3F6" w14:textId="36C6FFC0" w:rsidR="57005E38" w:rsidRDefault="57005E38">
            <w:pPr>
              <w:jc w:val="right"/>
              <w:rPr>
                <w:rFonts w:ascii="Lato" w:eastAsia="Lato" w:hAnsi="Lato" w:cs="Lato"/>
                <w:sz w:val="17"/>
                <w:szCs w:val="17"/>
              </w:rPr>
              <w:pPrChange w:id="2217" w:author="Guest User" w:date="2022-03-18T20:35:00Z">
                <w:pPr/>
              </w:pPrChange>
            </w:pPr>
            <w:ins w:id="2218" w:author="Guest User" w:date="2022-03-18T20:35:00Z">
              <w:r w:rsidRPr="57005E38">
                <w:rPr>
                  <w:rFonts w:ascii="Lato" w:eastAsia="Lato" w:hAnsi="Lato" w:cs="Lato"/>
                  <w:sz w:val="17"/>
                  <w:szCs w:val="17"/>
                </w:rPr>
                <w:t>4876 (35.1)</w:t>
              </w:r>
            </w:ins>
          </w:p>
        </w:tc>
        <w:tc>
          <w:tcPr>
            <w:tcW w:w="1413" w:type="dxa"/>
            <w:tcBorders>
              <w:top w:val="single" w:sz="4" w:space="0" w:color="auto"/>
              <w:left w:val="single" w:sz="4" w:space="0" w:color="auto"/>
              <w:bottom w:val="single" w:sz="4" w:space="0" w:color="auto"/>
              <w:right w:val="single" w:sz="4" w:space="0" w:color="auto"/>
            </w:tcBorders>
            <w:vAlign w:val="bottom"/>
          </w:tcPr>
          <w:p w14:paraId="105B02FC" w14:textId="6F8CAF56" w:rsidR="57005E38" w:rsidRDefault="57005E38">
            <w:pPr>
              <w:jc w:val="right"/>
              <w:rPr>
                <w:rFonts w:ascii="Lato" w:eastAsia="Lato" w:hAnsi="Lato" w:cs="Lato"/>
                <w:sz w:val="17"/>
                <w:szCs w:val="17"/>
              </w:rPr>
              <w:pPrChange w:id="2219" w:author="Guest User" w:date="2022-03-18T20:35:00Z">
                <w:pPr/>
              </w:pPrChange>
            </w:pPr>
            <w:ins w:id="2220" w:author="Guest User" w:date="2022-03-18T20:35:00Z">
              <w:r w:rsidRPr="57005E38">
                <w:rPr>
                  <w:rFonts w:ascii="Lato" w:eastAsia="Lato" w:hAnsi="Lato" w:cs="Lato"/>
                  <w:sz w:val="17"/>
                  <w:szCs w:val="17"/>
                </w:rPr>
                <w:t>3881 (33.9)</w:t>
              </w:r>
            </w:ins>
          </w:p>
        </w:tc>
      </w:tr>
      <w:tr w:rsidR="57005E38" w14:paraId="05322A32" w14:textId="77777777" w:rsidTr="6B93434D">
        <w:trPr>
          <w:trHeight w:val="300"/>
          <w:ins w:id="2221"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2704C2A3" w14:textId="7F7B32CB" w:rsidR="57005E38" w:rsidRDefault="57005E38" w:rsidP="57005E38">
            <w:pPr>
              <w:rPr>
                <w:rFonts w:ascii="Lato" w:eastAsia="Lato" w:hAnsi="Lato" w:cs="Lato"/>
                <w:sz w:val="17"/>
                <w:szCs w:val="17"/>
              </w:rPr>
            </w:pPr>
            <w:ins w:id="2222" w:author="Guest User" w:date="2022-03-18T20:35:00Z">
              <w:r w:rsidRPr="57005E38">
                <w:rPr>
                  <w:rFonts w:ascii="Lato" w:eastAsia="Lato" w:hAnsi="Lato" w:cs="Lato"/>
                  <w:sz w:val="17"/>
                  <w:szCs w:val="17"/>
                </w:rPr>
                <w:t>Stage T3</w:t>
              </w:r>
            </w:ins>
          </w:p>
        </w:tc>
        <w:tc>
          <w:tcPr>
            <w:tcW w:w="1413" w:type="dxa"/>
            <w:tcBorders>
              <w:top w:val="single" w:sz="4" w:space="0" w:color="auto"/>
              <w:left w:val="single" w:sz="4" w:space="0" w:color="auto"/>
              <w:bottom w:val="single" w:sz="4" w:space="0" w:color="auto"/>
              <w:right w:val="single" w:sz="4" w:space="0" w:color="auto"/>
            </w:tcBorders>
            <w:vAlign w:val="bottom"/>
          </w:tcPr>
          <w:p w14:paraId="1D789385" w14:textId="7E87D5C0" w:rsidR="57005E38" w:rsidRDefault="57005E38">
            <w:pPr>
              <w:jc w:val="right"/>
              <w:rPr>
                <w:rFonts w:ascii="Lato" w:eastAsia="Lato" w:hAnsi="Lato" w:cs="Lato"/>
                <w:sz w:val="17"/>
                <w:szCs w:val="17"/>
              </w:rPr>
              <w:pPrChange w:id="2223" w:author="Guest User" w:date="2022-03-18T20:35:00Z">
                <w:pPr/>
              </w:pPrChange>
            </w:pPr>
            <w:ins w:id="2224" w:author="Guest User" w:date="2022-03-18T20:35:00Z">
              <w:r w:rsidRPr="57005E38">
                <w:rPr>
                  <w:rFonts w:ascii="Lato" w:eastAsia="Lato" w:hAnsi="Lato" w:cs="Lato"/>
                  <w:sz w:val="17"/>
                  <w:szCs w:val="17"/>
                </w:rPr>
                <w:t>218 (27.2)</w:t>
              </w:r>
            </w:ins>
          </w:p>
        </w:tc>
        <w:tc>
          <w:tcPr>
            <w:tcW w:w="1413" w:type="dxa"/>
            <w:tcBorders>
              <w:top w:val="single" w:sz="4" w:space="0" w:color="auto"/>
              <w:left w:val="single" w:sz="4" w:space="0" w:color="auto"/>
              <w:bottom w:val="single" w:sz="4" w:space="0" w:color="auto"/>
              <w:right w:val="single" w:sz="4" w:space="0" w:color="auto"/>
            </w:tcBorders>
            <w:vAlign w:val="bottom"/>
          </w:tcPr>
          <w:p w14:paraId="3C35FA94" w14:textId="27DAE1CE" w:rsidR="57005E38" w:rsidRDefault="57005E38">
            <w:pPr>
              <w:jc w:val="right"/>
              <w:rPr>
                <w:rFonts w:ascii="Lato" w:eastAsia="Lato" w:hAnsi="Lato" w:cs="Lato"/>
                <w:sz w:val="17"/>
                <w:szCs w:val="17"/>
              </w:rPr>
              <w:pPrChange w:id="2225" w:author="Guest User" w:date="2022-03-18T20:35:00Z">
                <w:pPr/>
              </w:pPrChange>
            </w:pPr>
            <w:ins w:id="2226" w:author="Guest User" w:date="2022-03-18T20:35:00Z">
              <w:r w:rsidRPr="57005E38">
                <w:rPr>
                  <w:rFonts w:ascii="Lato" w:eastAsia="Lato" w:hAnsi="Lato" w:cs="Lato"/>
                  <w:sz w:val="17"/>
                  <w:szCs w:val="17"/>
                </w:rPr>
                <w:t>317 (32.5)</w:t>
              </w:r>
            </w:ins>
          </w:p>
        </w:tc>
        <w:tc>
          <w:tcPr>
            <w:tcW w:w="1413" w:type="dxa"/>
            <w:tcBorders>
              <w:top w:val="single" w:sz="4" w:space="0" w:color="auto"/>
              <w:left w:val="single" w:sz="4" w:space="0" w:color="auto"/>
              <w:bottom w:val="single" w:sz="4" w:space="0" w:color="auto"/>
              <w:right w:val="single" w:sz="4" w:space="0" w:color="auto"/>
            </w:tcBorders>
            <w:vAlign w:val="bottom"/>
          </w:tcPr>
          <w:p w14:paraId="06E4FCE0" w14:textId="1CFC7BB4" w:rsidR="57005E38" w:rsidRDefault="57005E38">
            <w:pPr>
              <w:jc w:val="right"/>
              <w:rPr>
                <w:rFonts w:ascii="Lato" w:eastAsia="Lato" w:hAnsi="Lato" w:cs="Lato"/>
                <w:sz w:val="17"/>
                <w:szCs w:val="17"/>
              </w:rPr>
              <w:pPrChange w:id="2227" w:author="Guest User" w:date="2022-03-18T20:35:00Z">
                <w:pPr/>
              </w:pPrChange>
            </w:pPr>
            <w:ins w:id="2228" w:author="Guest User" w:date="2022-03-18T20:35:00Z">
              <w:r w:rsidRPr="57005E38">
                <w:rPr>
                  <w:rFonts w:ascii="Lato" w:eastAsia="Lato" w:hAnsi="Lato" w:cs="Lato"/>
                  <w:sz w:val="17"/>
                  <w:szCs w:val="17"/>
                </w:rPr>
                <w:t>4046 (29.1)</w:t>
              </w:r>
            </w:ins>
          </w:p>
        </w:tc>
        <w:tc>
          <w:tcPr>
            <w:tcW w:w="1413" w:type="dxa"/>
            <w:tcBorders>
              <w:top w:val="single" w:sz="4" w:space="0" w:color="auto"/>
              <w:left w:val="single" w:sz="4" w:space="0" w:color="auto"/>
              <w:bottom w:val="single" w:sz="4" w:space="0" w:color="auto"/>
              <w:right w:val="single" w:sz="4" w:space="0" w:color="auto"/>
            </w:tcBorders>
            <w:vAlign w:val="bottom"/>
          </w:tcPr>
          <w:p w14:paraId="3F77F9F8" w14:textId="04613549" w:rsidR="57005E38" w:rsidRDefault="57005E38">
            <w:pPr>
              <w:jc w:val="right"/>
              <w:rPr>
                <w:rFonts w:ascii="Lato" w:eastAsia="Lato" w:hAnsi="Lato" w:cs="Lato"/>
                <w:sz w:val="17"/>
                <w:szCs w:val="17"/>
              </w:rPr>
              <w:pPrChange w:id="2229" w:author="Guest User" w:date="2022-03-18T20:35:00Z">
                <w:pPr/>
              </w:pPrChange>
            </w:pPr>
            <w:ins w:id="2230" w:author="Guest User" w:date="2022-03-18T20:35:00Z">
              <w:r w:rsidRPr="57005E38">
                <w:rPr>
                  <w:rFonts w:ascii="Lato" w:eastAsia="Lato" w:hAnsi="Lato" w:cs="Lato"/>
                  <w:sz w:val="17"/>
                  <w:szCs w:val="17"/>
                </w:rPr>
                <w:t>3787 (33.1)</w:t>
              </w:r>
            </w:ins>
          </w:p>
        </w:tc>
      </w:tr>
      <w:tr w:rsidR="57005E38" w14:paraId="02EF19B6" w14:textId="77777777" w:rsidTr="6B93434D">
        <w:trPr>
          <w:trHeight w:val="300"/>
          <w:ins w:id="2231"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17A9644F" w14:textId="768E07AF" w:rsidR="57005E38" w:rsidRDefault="57005E38" w:rsidP="57005E38">
            <w:pPr>
              <w:rPr>
                <w:rFonts w:ascii="Lato" w:eastAsia="Lato" w:hAnsi="Lato" w:cs="Lato"/>
                <w:sz w:val="17"/>
                <w:szCs w:val="17"/>
              </w:rPr>
            </w:pPr>
            <w:ins w:id="2232" w:author="Guest User" w:date="2022-03-18T20:35:00Z">
              <w:r w:rsidRPr="57005E38">
                <w:rPr>
                  <w:rFonts w:ascii="Lato" w:eastAsia="Lato" w:hAnsi="Lato" w:cs="Lato"/>
                  <w:sz w:val="17"/>
                  <w:szCs w:val="17"/>
                </w:rPr>
                <w:t>Stage T4 (most severe disease)</w:t>
              </w:r>
            </w:ins>
          </w:p>
        </w:tc>
        <w:tc>
          <w:tcPr>
            <w:tcW w:w="1413" w:type="dxa"/>
            <w:tcBorders>
              <w:top w:val="single" w:sz="4" w:space="0" w:color="auto"/>
              <w:left w:val="single" w:sz="4" w:space="0" w:color="auto"/>
              <w:bottom w:val="single" w:sz="4" w:space="0" w:color="auto"/>
              <w:right w:val="single" w:sz="4" w:space="0" w:color="auto"/>
            </w:tcBorders>
            <w:vAlign w:val="bottom"/>
          </w:tcPr>
          <w:p w14:paraId="0866D426" w14:textId="5F50E20F" w:rsidR="57005E38" w:rsidRDefault="57005E38">
            <w:pPr>
              <w:jc w:val="right"/>
              <w:rPr>
                <w:rFonts w:ascii="Lato" w:eastAsia="Lato" w:hAnsi="Lato" w:cs="Lato"/>
                <w:sz w:val="17"/>
                <w:szCs w:val="17"/>
              </w:rPr>
              <w:pPrChange w:id="2233" w:author="Guest User" w:date="2022-03-18T20:35:00Z">
                <w:pPr/>
              </w:pPrChange>
            </w:pPr>
            <w:ins w:id="2234" w:author="Guest User" w:date="2022-03-18T20:35:00Z">
              <w:r w:rsidRPr="57005E38">
                <w:rPr>
                  <w:rFonts w:ascii="Lato" w:eastAsia="Lato" w:hAnsi="Lato" w:cs="Lato"/>
                  <w:sz w:val="17"/>
                  <w:szCs w:val="17"/>
                </w:rPr>
                <w:t>14 (1.7)</w:t>
              </w:r>
            </w:ins>
          </w:p>
        </w:tc>
        <w:tc>
          <w:tcPr>
            <w:tcW w:w="1413" w:type="dxa"/>
            <w:tcBorders>
              <w:top w:val="single" w:sz="4" w:space="0" w:color="auto"/>
              <w:left w:val="single" w:sz="4" w:space="0" w:color="auto"/>
              <w:bottom w:val="single" w:sz="4" w:space="0" w:color="auto"/>
              <w:right w:val="single" w:sz="4" w:space="0" w:color="auto"/>
            </w:tcBorders>
            <w:vAlign w:val="bottom"/>
          </w:tcPr>
          <w:p w14:paraId="03F4C680" w14:textId="346582A9" w:rsidR="57005E38" w:rsidRDefault="57005E38">
            <w:pPr>
              <w:jc w:val="right"/>
              <w:rPr>
                <w:rFonts w:ascii="Lato" w:eastAsia="Lato" w:hAnsi="Lato" w:cs="Lato"/>
                <w:sz w:val="17"/>
                <w:szCs w:val="17"/>
              </w:rPr>
              <w:pPrChange w:id="2235" w:author="Guest User" w:date="2022-03-18T20:35:00Z">
                <w:pPr/>
              </w:pPrChange>
            </w:pPr>
            <w:ins w:id="2236" w:author="Guest User" w:date="2022-03-18T20:35:00Z">
              <w:r w:rsidRPr="57005E38">
                <w:rPr>
                  <w:rFonts w:ascii="Lato" w:eastAsia="Lato" w:hAnsi="Lato" w:cs="Lato"/>
                  <w:sz w:val="17"/>
                  <w:szCs w:val="17"/>
                </w:rPr>
                <w:t>34 (3.5)</w:t>
              </w:r>
            </w:ins>
          </w:p>
        </w:tc>
        <w:tc>
          <w:tcPr>
            <w:tcW w:w="1413" w:type="dxa"/>
            <w:tcBorders>
              <w:top w:val="single" w:sz="4" w:space="0" w:color="auto"/>
              <w:left w:val="single" w:sz="4" w:space="0" w:color="auto"/>
              <w:bottom w:val="single" w:sz="4" w:space="0" w:color="auto"/>
              <w:right w:val="single" w:sz="4" w:space="0" w:color="auto"/>
            </w:tcBorders>
            <w:vAlign w:val="bottom"/>
          </w:tcPr>
          <w:p w14:paraId="23760465" w14:textId="3F3E185B" w:rsidR="57005E38" w:rsidRDefault="57005E38">
            <w:pPr>
              <w:jc w:val="right"/>
              <w:rPr>
                <w:rFonts w:ascii="Lato" w:eastAsia="Lato" w:hAnsi="Lato" w:cs="Lato"/>
                <w:sz w:val="17"/>
                <w:szCs w:val="17"/>
              </w:rPr>
              <w:pPrChange w:id="2237" w:author="Guest User" w:date="2022-03-18T20:35:00Z">
                <w:pPr/>
              </w:pPrChange>
            </w:pPr>
            <w:ins w:id="2238" w:author="Guest User" w:date="2022-03-18T20:35:00Z">
              <w:r w:rsidRPr="57005E38">
                <w:rPr>
                  <w:rFonts w:ascii="Lato" w:eastAsia="Lato" w:hAnsi="Lato" w:cs="Lato"/>
                  <w:sz w:val="17"/>
                  <w:szCs w:val="17"/>
                </w:rPr>
                <w:t>512 (3.7)</w:t>
              </w:r>
            </w:ins>
          </w:p>
        </w:tc>
        <w:tc>
          <w:tcPr>
            <w:tcW w:w="1413" w:type="dxa"/>
            <w:tcBorders>
              <w:top w:val="single" w:sz="4" w:space="0" w:color="auto"/>
              <w:left w:val="single" w:sz="4" w:space="0" w:color="auto"/>
              <w:bottom w:val="single" w:sz="4" w:space="0" w:color="auto"/>
              <w:right w:val="single" w:sz="4" w:space="0" w:color="auto"/>
            </w:tcBorders>
            <w:vAlign w:val="bottom"/>
          </w:tcPr>
          <w:p w14:paraId="0D4F1911" w14:textId="72EFFB31" w:rsidR="57005E38" w:rsidRDefault="57005E38">
            <w:pPr>
              <w:jc w:val="right"/>
              <w:rPr>
                <w:rFonts w:ascii="Lato" w:eastAsia="Lato" w:hAnsi="Lato" w:cs="Lato"/>
                <w:sz w:val="17"/>
                <w:szCs w:val="17"/>
              </w:rPr>
              <w:pPrChange w:id="2239" w:author="Guest User" w:date="2022-03-18T20:35:00Z">
                <w:pPr/>
              </w:pPrChange>
            </w:pPr>
            <w:ins w:id="2240" w:author="Guest User" w:date="2022-03-18T20:35:00Z">
              <w:r w:rsidRPr="57005E38">
                <w:rPr>
                  <w:rFonts w:ascii="Lato" w:eastAsia="Lato" w:hAnsi="Lato" w:cs="Lato"/>
                  <w:sz w:val="17"/>
                  <w:szCs w:val="17"/>
                </w:rPr>
                <w:t>494 (4.3)</w:t>
              </w:r>
            </w:ins>
          </w:p>
        </w:tc>
      </w:tr>
      <w:tr w:rsidR="57005E38" w14:paraId="65A373C5" w14:textId="77777777" w:rsidTr="6B93434D">
        <w:trPr>
          <w:trHeight w:val="300"/>
          <w:ins w:id="2241"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05C6B8AE" w14:textId="02566925" w:rsidR="57005E38" w:rsidRDefault="57005E38" w:rsidP="57005E38">
            <w:pPr>
              <w:rPr>
                <w:rFonts w:ascii="Lato" w:eastAsia="Lato" w:hAnsi="Lato" w:cs="Lato"/>
                <w:sz w:val="17"/>
                <w:szCs w:val="17"/>
              </w:rPr>
            </w:pPr>
            <w:ins w:id="2242" w:author="Guest User" w:date="2022-03-18T20:35:00Z">
              <w:r w:rsidRPr="57005E38">
                <w:rPr>
                  <w:rFonts w:ascii="Lato" w:eastAsia="Lato" w:hAnsi="Lato" w:cs="Lato"/>
                  <w:sz w:val="17"/>
                  <w:szCs w:val="17"/>
                </w:rPr>
                <w:t>Stage TX (cannot be assessed)</w:t>
              </w:r>
            </w:ins>
          </w:p>
        </w:tc>
        <w:tc>
          <w:tcPr>
            <w:tcW w:w="1413" w:type="dxa"/>
            <w:tcBorders>
              <w:top w:val="single" w:sz="4" w:space="0" w:color="auto"/>
              <w:left w:val="single" w:sz="4" w:space="0" w:color="auto"/>
              <w:bottom w:val="single" w:sz="4" w:space="0" w:color="auto"/>
              <w:right w:val="single" w:sz="4" w:space="0" w:color="auto"/>
            </w:tcBorders>
            <w:vAlign w:val="bottom"/>
          </w:tcPr>
          <w:p w14:paraId="2F75E438" w14:textId="02840146" w:rsidR="57005E38" w:rsidRDefault="57005E38">
            <w:pPr>
              <w:jc w:val="right"/>
              <w:rPr>
                <w:rFonts w:ascii="Lato" w:eastAsia="Lato" w:hAnsi="Lato" w:cs="Lato"/>
                <w:sz w:val="17"/>
                <w:szCs w:val="17"/>
              </w:rPr>
              <w:pPrChange w:id="2243" w:author="Guest User" w:date="2022-03-18T20:35:00Z">
                <w:pPr/>
              </w:pPrChange>
            </w:pPr>
            <w:ins w:id="2244" w:author="Guest User" w:date="2022-03-18T20:35:00Z">
              <w:r w:rsidRPr="57005E38">
                <w:rPr>
                  <w:rFonts w:ascii="Lato" w:eastAsia="Lato" w:hAnsi="Lato" w:cs="Lato"/>
                  <w:sz w:val="17"/>
                  <w:szCs w:val="17"/>
                </w:rPr>
                <w:t>79 (9.9)</w:t>
              </w:r>
            </w:ins>
          </w:p>
        </w:tc>
        <w:tc>
          <w:tcPr>
            <w:tcW w:w="1413" w:type="dxa"/>
            <w:tcBorders>
              <w:top w:val="single" w:sz="4" w:space="0" w:color="auto"/>
              <w:left w:val="single" w:sz="4" w:space="0" w:color="auto"/>
              <w:bottom w:val="single" w:sz="4" w:space="0" w:color="auto"/>
              <w:right w:val="single" w:sz="4" w:space="0" w:color="auto"/>
            </w:tcBorders>
            <w:vAlign w:val="bottom"/>
          </w:tcPr>
          <w:p w14:paraId="02946531" w14:textId="408C1150" w:rsidR="57005E38" w:rsidRDefault="57005E38">
            <w:pPr>
              <w:jc w:val="right"/>
              <w:rPr>
                <w:rFonts w:ascii="Lato" w:eastAsia="Lato" w:hAnsi="Lato" w:cs="Lato"/>
                <w:sz w:val="17"/>
                <w:szCs w:val="17"/>
              </w:rPr>
              <w:pPrChange w:id="2245" w:author="Guest User" w:date="2022-03-18T20:35:00Z">
                <w:pPr/>
              </w:pPrChange>
            </w:pPr>
            <w:ins w:id="2246" w:author="Guest User" w:date="2022-03-18T20:35:00Z">
              <w:r w:rsidRPr="57005E38">
                <w:rPr>
                  <w:rFonts w:ascii="Lato" w:eastAsia="Lato" w:hAnsi="Lato" w:cs="Lato"/>
                  <w:sz w:val="17"/>
                  <w:szCs w:val="17"/>
                </w:rPr>
                <w:t>21 (2.2)</w:t>
              </w:r>
            </w:ins>
          </w:p>
        </w:tc>
        <w:tc>
          <w:tcPr>
            <w:tcW w:w="1413" w:type="dxa"/>
            <w:tcBorders>
              <w:top w:val="single" w:sz="4" w:space="0" w:color="auto"/>
              <w:left w:val="single" w:sz="4" w:space="0" w:color="auto"/>
              <w:bottom w:val="single" w:sz="4" w:space="0" w:color="auto"/>
              <w:right w:val="single" w:sz="4" w:space="0" w:color="auto"/>
            </w:tcBorders>
            <w:vAlign w:val="bottom"/>
          </w:tcPr>
          <w:p w14:paraId="19B98DF1" w14:textId="7AC0650E" w:rsidR="57005E38" w:rsidRDefault="57005E38">
            <w:pPr>
              <w:jc w:val="right"/>
              <w:rPr>
                <w:rFonts w:ascii="Lato" w:eastAsia="Lato" w:hAnsi="Lato" w:cs="Lato"/>
                <w:sz w:val="17"/>
                <w:szCs w:val="17"/>
              </w:rPr>
              <w:pPrChange w:id="2247" w:author="Guest User" w:date="2022-03-18T20:35:00Z">
                <w:pPr/>
              </w:pPrChange>
            </w:pPr>
            <w:ins w:id="2248" w:author="Guest User" w:date="2022-03-18T20:35:00Z">
              <w:r w:rsidRPr="57005E38">
                <w:rPr>
                  <w:rFonts w:ascii="Lato" w:eastAsia="Lato" w:hAnsi="Lato" w:cs="Lato"/>
                  <w:sz w:val="17"/>
                  <w:szCs w:val="17"/>
                </w:rPr>
                <w:t>1028 (7.4)</w:t>
              </w:r>
            </w:ins>
          </w:p>
        </w:tc>
        <w:tc>
          <w:tcPr>
            <w:tcW w:w="1413" w:type="dxa"/>
            <w:tcBorders>
              <w:top w:val="single" w:sz="4" w:space="0" w:color="auto"/>
              <w:left w:val="single" w:sz="4" w:space="0" w:color="auto"/>
              <w:bottom w:val="single" w:sz="4" w:space="0" w:color="auto"/>
              <w:right w:val="single" w:sz="4" w:space="0" w:color="auto"/>
            </w:tcBorders>
            <w:vAlign w:val="bottom"/>
          </w:tcPr>
          <w:p w14:paraId="7F3FA20D" w14:textId="725C2922" w:rsidR="57005E38" w:rsidRDefault="57005E38">
            <w:pPr>
              <w:jc w:val="right"/>
              <w:rPr>
                <w:rFonts w:ascii="Lato" w:eastAsia="Lato" w:hAnsi="Lato" w:cs="Lato"/>
                <w:sz w:val="17"/>
                <w:szCs w:val="17"/>
              </w:rPr>
              <w:pPrChange w:id="2249" w:author="Guest User" w:date="2022-03-18T20:35:00Z">
                <w:pPr/>
              </w:pPrChange>
            </w:pPr>
            <w:ins w:id="2250" w:author="Guest User" w:date="2022-03-18T20:35:00Z">
              <w:r w:rsidRPr="57005E38">
                <w:rPr>
                  <w:rFonts w:ascii="Lato" w:eastAsia="Lato" w:hAnsi="Lato" w:cs="Lato"/>
                  <w:sz w:val="17"/>
                  <w:szCs w:val="17"/>
                </w:rPr>
                <w:t>473 (4.1)</w:t>
              </w:r>
            </w:ins>
          </w:p>
        </w:tc>
      </w:tr>
      <w:tr w:rsidR="57005E38" w14:paraId="62EC930B" w14:textId="77777777" w:rsidTr="6B93434D">
        <w:trPr>
          <w:trHeight w:val="300"/>
          <w:ins w:id="2251"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656997E9" w14:textId="4AA06121" w:rsidR="57005E38" w:rsidRDefault="57005E38">
            <w:ins w:id="2252" w:author="Guest User" w:date="2022-03-18T20:35:00Z">
              <w:r w:rsidRPr="57005E38">
                <w:rPr>
                  <w:rFonts w:ascii="Lato" w:eastAsia="Lato" w:hAnsi="Lato" w:cs="Lato"/>
                  <w:sz w:val="17"/>
                  <w:szCs w:val="17"/>
                </w:rPr>
                <w:t>Missing data</w:t>
              </w:r>
            </w:ins>
          </w:p>
        </w:tc>
        <w:tc>
          <w:tcPr>
            <w:tcW w:w="1413" w:type="dxa"/>
            <w:tcBorders>
              <w:top w:val="single" w:sz="4" w:space="0" w:color="auto"/>
              <w:left w:val="single" w:sz="4" w:space="0" w:color="auto"/>
              <w:bottom w:val="single" w:sz="4" w:space="0" w:color="auto"/>
              <w:right w:val="single" w:sz="4" w:space="0" w:color="auto"/>
            </w:tcBorders>
            <w:vAlign w:val="bottom"/>
          </w:tcPr>
          <w:p w14:paraId="461ECFAB" w14:textId="577DA6A5" w:rsidR="57005E38" w:rsidRDefault="57005E38">
            <w:pPr>
              <w:jc w:val="right"/>
              <w:rPr>
                <w:rFonts w:ascii="Lato" w:eastAsia="Lato" w:hAnsi="Lato" w:cs="Lato"/>
                <w:sz w:val="17"/>
                <w:szCs w:val="17"/>
              </w:rPr>
              <w:pPrChange w:id="2253" w:author="Guest User" w:date="2022-03-18T20:35:00Z">
                <w:pPr/>
              </w:pPrChange>
            </w:pPr>
            <w:ins w:id="2254" w:author="Guest User" w:date="2022-03-18T20:35:00Z">
              <w:r w:rsidRPr="57005E38">
                <w:rPr>
                  <w:rFonts w:ascii="Lato" w:eastAsia="Lato" w:hAnsi="Lato" w:cs="Lato"/>
                  <w:sz w:val="17"/>
                  <w:szCs w:val="17"/>
                </w:rPr>
                <w:t>13 (1.6)</w:t>
              </w:r>
            </w:ins>
          </w:p>
        </w:tc>
        <w:tc>
          <w:tcPr>
            <w:tcW w:w="1413" w:type="dxa"/>
            <w:tcBorders>
              <w:top w:val="single" w:sz="4" w:space="0" w:color="auto"/>
              <w:left w:val="single" w:sz="4" w:space="0" w:color="auto"/>
              <w:bottom w:val="single" w:sz="4" w:space="0" w:color="auto"/>
              <w:right w:val="single" w:sz="4" w:space="0" w:color="auto"/>
            </w:tcBorders>
            <w:vAlign w:val="bottom"/>
          </w:tcPr>
          <w:p w14:paraId="26CAE4AD" w14:textId="2C4E9FFD" w:rsidR="57005E38" w:rsidRDefault="57005E38">
            <w:pPr>
              <w:jc w:val="right"/>
              <w:rPr>
                <w:rFonts w:ascii="Lato" w:eastAsia="Lato" w:hAnsi="Lato" w:cs="Lato"/>
                <w:sz w:val="17"/>
                <w:szCs w:val="17"/>
              </w:rPr>
              <w:pPrChange w:id="2255" w:author="Guest User" w:date="2022-03-18T20:35:00Z">
                <w:pPr/>
              </w:pPrChange>
            </w:pPr>
            <w:ins w:id="2256" w:author="Guest User" w:date="2022-03-18T20:35:00Z">
              <w:r w:rsidRPr="57005E38">
                <w:rPr>
                  <w:rFonts w:ascii="Lato" w:eastAsia="Lato" w:hAnsi="Lato" w:cs="Lato"/>
                  <w:sz w:val="17"/>
                  <w:szCs w:val="17"/>
                </w:rPr>
                <w:t>1 (0.1)</w:t>
              </w:r>
            </w:ins>
          </w:p>
        </w:tc>
        <w:tc>
          <w:tcPr>
            <w:tcW w:w="1413" w:type="dxa"/>
            <w:tcBorders>
              <w:top w:val="single" w:sz="4" w:space="0" w:color="auto"/>
              <w:left w:val="single" w:sz="4" w:space="0" w:color="auto"/>
              <w:bottom w:val="single" w:sz="4" w:space="0" w:color="auto"/>
              <w:right w:val="single" w:sz="4" w:space="0" w:color="auto"/>
            </w:tcBorders>
            <w:vAlign w:val="bottom"/>
          </w:tcPr>
          <w:p w14:paraId="16F916CA" w14:textId="47FBD1C7" w:rsidR="57005E38" w:rsidRDefault="57005E38">
            <w:pPr>
              <w:jc w:val="right"/>
              <w:rPr>
                <w:rFonts w:ascii="Lato" w:eastAsia="Lato" w:hAnsi="Lato" w:cs="Lato"/>
                <w:sz w:val="17"/>
                <w:szCs w:val="17"/>
              </w:rPr>
              <w:pPrChange w:id="2257" w:author="Guest User" w:date="2022-03-18T20:35:00Z">
                <w:pPr/>
              </w:pPrChange>
            </w:pPr>
            <w:ins w:id="2258" w:author="Guest User" w:date="2022-03-18T20:35:00Z">
              <w:r w:rsidRPr="57005E38">
                <w:rPr>
                  <w:rFonts w:ascii="Lato" w:eastAsia="Lato" w:hAnsi="Lato" w:cs="Lato"/>
                  <w:sz w:val="17"/>
                  <w:szCs w:val="17"/>
                </w:rPr>
                <w:t>543 (3.9)</w:t>
              </w:r>
            </w:ins>
          </w:p>
        </w:tc>
        <w:tc>
          <w:tcPr>
            <w:tcW w:w="1413" w:type="dxa"/>
            <w:tcBorders>
              <w:top w:val="single" w:sz="4" w:space="0" w:color="auto"/>
              <w:left w:val="single" w:sz="4" w:space="0" w:color="auto"/>
              <w:bottom w:val="single" w:sz="4" w:space="0" w:color="auto"/>
              <w:right w:val="single" w:sz="4" w:space="0" w:color="auto"/>
            </w:tcBorders>
            <w:vAlign w:val="bottom"/>
          </w:tcPr>
          <w:p w14:paraId="33792F8F" w14:textId="7D5B52C9" w:rsidR="57005E38" w:rsidRDefault="57005E38">
            <w:pPr>
              <w:jc w:val="right"/>
              <w:rPr>
                <w:rFonts w:ascii="Lato" w:eastAsia="Lato" w:hAnsi="Lato" w:cs="Lato"/>
                <w:sz w:val="17"/>
                <w:szCs w:val="17"/>
              </w:rPr>
              <w:pPrChange w:id="2259" w:author="Guest User" w:date="2022-03-18T20:35:00Z">
                <w:pPr/>
              </w:pPrChange>
            </w:pPr>
            <w:ins w:id="2260" w:author="Guest User" w:date="2022-03-18T20:35:00Z">
              <w:r w:rsidRPr="57005E38">
                <w:rPr>
                  <w:rFonts w:ascii="Lato" w:eastAsia="Lato" w:hAnsi="Lato" w:cs="Lato"/>
                  <w:sz w:val="17"/>
                  <w:szCs w:val="17"/>
                </w:rPr>
                <w:t>27 (0.2)</w:t>
              </w:r>
            </w:ins>
          </w:p>
        </w:tc>
      </w:tr>
      <w:tr w:rsidR="57005E38" w14:paraId="249DE448" w14:textId="77777777" w:rsidTr="6B93434D">
        <w:trPr>
          <w:trHeight w:val="300"/>
          <w:ins w:id="2261"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14F1341C" w14:textId="02EF2AAB" w:rsidR="57005E38" w:rsidRDefault="57005E38">
            <w:ins w:id="2262" w:author="Guest User" w:date="2022-03-18T20:35:00Z">
              <w:r w:rsidRPr="57005E38">
                <w:rPr>
                  <w:rFonts w:ascii="Lato" w:eastAsia="Lato" w:hAnsi="Lato" w:cs="Lato"/>
                  <w:sz w:val="17"/>
                  <w:szCs w:val="17"/>
                </w:rPr>
                <w:t>Gleason grade combined score</w:t>
              </w:r>
            </w:ins>
            <w:ins w:id="2263" w:author="Guest User" w:date="2022-03-18T20:38:00Z">
              <w:r w:rsidRPr="57005E38">
                <w:rPr>
                  <w:rFonts w:ascii="Lato" w:eastAsia="Lato" w:hAnsi="Lato" w:cs="Lato"/>
                  <w:sz w:val="17"/>
                  <w:szCs w:val="17"/>
                </w:rPr>
                <w:t>, n (%)</w:t>
              </w:r>
            </w:ins>
          </w:p>
        </w:tc>
        <w:tc>
          <w:tcPr>
            <w:tcW w:w="1413" w:type="dxa"/>
            <w:tcBorders>
              <w:top w:val="single" w:sz="4" w:space="0" w:color="auto"/>
              <w:left w:val="single" w:sz="4" w:space="0" w:color="auto"/>
              <w:bottom w:val="single" w:sz="4" w:space="0" w:color="auto"/>
              <w:right w:val="single" w:sz="4" w:space="0" w:color="auto"/>
            </w:tcBorders>
            <w:vAlign w:val="bottom"/>
          </w:tcPr>
          <w:p w14:paraId="3B8BD184" w14:textId="3898F0B9" w:rsidR="57005E38" w:rsidRDefault="57005E38">
            <w:pPr>
              <w:jc w:val="right"/>
              <w:rPr>
                <w:rFonts w:ascii="Lato" w:eastAsia="Lato" w:hAnsi="Lato" w:cs="Lato"/>
                <w:sz w:val="17"/>
                <w:szCs w:val="17"/>
              </w:rPr>
              <w:pPrChange w:id="2264" w:author="Guest User" w:date="2022-03-18T20:35:00Z">
                <w:pPr/>
              </w:pPrChange>
            </w:pPr>
            <w:ins w:id="2265"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29EBADD1" w14:textId="374D567E" w:rsidR="57005E38" w:rsidRDefault="57005E38">
            <w:pPr>
              <w:jc w:val="right"/>
              <w:rPr>
                <w:rFonts w:ascii="Lato" w:eastAsia="Lato" w:hAnsi="Lato" w:cs="Lato"/>
                <w:sz w:val="17"/>
                <w:szCs w:val="17"/>
              </w:rPr>
              <w:pPrChange w:id="2266" w:author="Guest User" w:date="2022-03-18T20:35:00Z">
                <w:pPr/>
              </w:pPrChange>
            </w:pPr>
            <w:ins w:id="2267"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5458DCB5" w14:textId="08B19616" w:rsidR="57005E38" w:rsidRDefault="57005E38">
            <w:pPr>
              <w:jc w:val="right"/>
              <w:rPr>
                <w:rFonts w:ascii="Lato" w:eastAsia="Lato" w:hAnsi="Lato" w:cs="Lato"/>
                <w:sz w:val="17"/>
                <w:szCs w:val="17"/>
              </w:rPr>
              <w:pPrChange w:id="2268" w:author="Guest User" w:date="2022-03-18T20:35:00Z">
                <w:pPr/>
              </w:pPrChange>
            </w:pPr>
            <w:ins w:id="2269"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66FD54F9" w14:textId="41B75614" w:rsidR="57005E38" w:rsidRDefault="57005E38">
            <w:pPr>
              <w:jc w:val="right"/>
              <w:rPr>
                <w:rFonts w:ascii="Lato" w:eastAsia="Lato" w:hAnsi="Lato" w:cs="Lato"/>
                <w:sz w:val="17"/>
                <w:szCs w:val="17"/>
              </w:rPr>
              <w:pPrChange w:id="2270" w:author="Guest User" w:date="2022-03-18T20:35:00Z">
                <w:pPr/>
              </w:pPrChange>
            </w:pPr>
            <w:ins w:id="2271" w:author="Guest User" w:date="2022-03-18T20:35:00Z">
              <w:r w:rsidRPr="57005E38">
                <w:rPr>
                  <w:rFonts w:ascii="Lato" w:eastAsia="Lato" w:hAnsi="Lato" w:cs="Lato"/>
                  <w:sz w:val="17"/>
                  <w:szCs w:val="17"/>
                </w:rPr>
                <w:t xml:space="preserve"> </w:t>
              </w:r>
            </w:ins>
          </w:p>
        </w:tc>
      </w:tr>
      <w:tr w:rsidR="57005E38" w14:paraId="68BD7A5D" w14:textId="77777777" w:rsidTr="6B93434D">
        <w:trPr>
          <w:trHeight w:val="300"/>
          <w:ins w:id="2272"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51102AD8" w14:textId="0B8131EA" w:rsidR="57005E38" w:rsidRDefault="57005E38" w:rsidP="57005E38">
            <w:pPr>
              <w:rPr>
                <w:rFonts w:ascii="Lato" w:eastAsia="Lato" w:hAnsi="Lato" w:cs="Lato"/>
                <w:sz w:val="17"/>
                <w:szCs w:val="17"/>
              </w:rPr>
            </w:pPr>
            <w:ins w:id="2273" w:author="Guest User" w:date="2022-03-18T20:35:00Z">
              <w:r w:rsidRPr="57005E38">
                <w:rPr>
                  <w:rFonts w:ascii="Lato" w:eastAsia="Lato" w:hAnsi="Lato" w:cs="Lato"/>
                  <w:sz w:val="17"/>
                  <w:szCs w:val="17"/>
                </w:rPr>
                <w:t>Low (&lt;7)</w:t>
              </w:r>
            </w:ins>
          </w:p>
        </w:tc>
        <w:tc>
          <w:tcPr>
            <w:tcW w:w="1413" w:type="dxa"/>
            <w:tcBorders>
              <w:top w:val="single" w:sz="4" w:space="0" w:color="auto"/>
              <w:left w:val="single" w:sz="4" w:space="0" w:color="auto"/>
              <w:bottom w:val="single" w:sz="4" w:space="0" w:color="auto"/>
              <w:right w:val="single" w:sz="4" w:space="0" w:color="auto"/>
            </w:tcBorders>
            <w:vAlign w:val="bottom"/>
          </w:tcPr>
          <w:p w14:paraId="4EAF308F" w14:textId="18AAF4ED" w:rsidR="57005E38" w:rsidRDefault="57005E38">
            <w:pPr>
              <w:jc w:val="right"/>
              <w:rPr>
                <w:rFonts w:ascii="Lato" w:eastAsia="Lato" w:hAnsi="Lato" w:cs="Lato"/>
                <w:sz w:val="17"/>
                <w:szCs w:val="17"/>
              </w:rPr>
              <w:pPrChange w:id="2274" w:author="Guest User" w:date="2022-03-18T20:35:00Z">
                <w:pPr/>
              </w:pPrChange>
            </w:pPr>
            <w:ins w:id="2275" w:author="Guest User" w:date="2022-03-18T20:35:00Z">
              <w:r w:rsidRPr="57005E38">
                <w:rPr>
                  <w:rFonts w:ascii="Lato" w:eastAsia="Lato" w:hAnsi="Lato" w:cs="Lato"/>
                  <w:sz w:val="17"/>
                  <w:szCs w:val="17"/>
                </w:rPr>
                <w:t>116 (14.5)</w:t>
              </w:r>
            </w:ins>
          </w:p>
        </w:tc>
        <w:tc>
          <w:tcPr>
            <w:tcW w:w="1413" w:type="dxa"/>
            <w:tcBorders>
              <w:top w:val="single" w:sz="4" w:space="0" w:color="auto"/>
              <w:left w:val="single" w:sz="4" w:space="0" w:color="auto"/>
              <w:bottom w:val="single" w:sz="4" w:space="0" w:color="auto"/>
              <w:right w:val="single" w:sz="4" w:space="0" w:color="auto"/>
            </w:tcBorders>
            <w:vAlign w:val="bottom"/>
          </w:tcPr>
          <w:p w14:paraId="20EE8727" w14:textId="22FB12F4" w:rsidR="57005E38" w:rsidRDefault="57005E38">
            <w:pPr>
              <w:jc w:val="right"/>
              <w:rPr>
                <w:rFonts w:ascii="Lato" w:eastAsia="Lato" w:hAnsi="Lato" w:cs="Lato"/>
                <w:sz w:val="17"/>
                <w:szCs w:val="17"/>
              </w:rPr>
              <w:pPrChange w:id="2276" w:author="Guest User" w:date="2022-03-18T20:35:00Z">
                <w:pPr/>
              </w:pPrChange>
            </w:pPr>
            <w:ins w:id="2277" w:author="Guest User" w:date="2022-03-18T20:35:00Z">
              <w:r w:rsidRPr="57005E38">
                <w:rPr>
                  <w:rFonts w:ascii="Lato" w:eastAsia="Lato" w:hAnsi="Lato" w:cs="Lato"/>
                  <w:sz w:val="17"/>
                  <w:szCs w:val="17"/>
                </w:rPr>
                <w:t>37 (3.8)</w:t>
              </w:r>
            </w:ins>
          </w:p>
        </w:tc>
        <w:tc>
          <w:tcPr>
            <w:tcW w:w="1413" w:type="dxa"/>
            <w:tcBorders>
              <w:top w:val="single" w:sz="4" w:space="0" w:color="auto"/>
              <w:left w:val="single" w:sz="4" w:space="0" w:color="auto"/>
              <w:bottom w:val="single" w:sz="4" w:space="0" w:color="auto"/>
              <w:right w:val="single" w:sz="4" w:space="0" w:color="auto"/>
            </w:tcBorders>
            <w:vAlign w:val="bottom"/>
          </w:tcPr>
          <w:p w14:paraId="38F97EE8" w14:textId="2D294A01" w:rsidR="57005E38" w:rsidRDefault="57005E38">
            <w:pPr>
              <w:jc w:val="right"/>
              <w:rPr>
                <w:rFonts w:ascii="Lato" w:eastAsia="Lato" w:hAnsi="Lato" w:cs="Lato"/>
                <w:sz w:val="17"/>
                <w:szCs w:val="17"/>
              </w:rPr>
              <w:pPrChange w:id="2278" w:author="Guest User" w:date="2022-03-18T20:35:00Z">
                <w:pPr/>
              </w:pPrChange>
            </w:pPr>
            <w:ins w:id="2279" w:author="Guest User" w:date="2022-03-18T20:35:00Z">
              <w:r w:rsidRPr="57005E38">
                <w:rPr>
                  <w:rFonts w:ascii="Lato" w:eastAsia="Lato" w:hAnsi="Lato" w:cs="Lato"/>
                  <w:sz w:val="17"/>
                  <w:szCs w:val="17"/>
                </w:rPr>
                <w:t>2763 (19.9)</w:t>
              </w:r>
            </w:ins>
          </w:p>
        </w:tc>
        <w:tc>
          <w:tcPr>
            <w:tcW w:w="1413" w:type="dxa"/>
            <w:tcBorders>
              <w:top w:val="single" w:sz="4" w:space="0" w:color="auto"/>
              <w:left w:val="single" w:sz="4" w:space="0" w:color="auto"/>
              <w:bottom w:val="single" w:sz="4" w:space="0" w:color="auto"/>
              <w:right w:val="single" w:sz="4" w:space="0" w:color="auto"/>
            </w:tcBorders>
            <w:vAlign w:val="bottom"/>
          </w:tcPr>
          <w:p w14:paraId="79455923" w14:textId="27795C07" w:rsidR="57005E38" w:rsidRDefault="57005E38">
            <w:pPr>
              <w:jc w:val="right"/>
              <w:rPr>
                <w:rFonts w:ascii="Lato" w:eastAsia="Lato" w:hAnsi="Lato" w:cs="Lato"/>
                <w:sz w:val="17"/>
                <w:szCs w:val="17"/>
              </w:rPr>
              <w:pPrChange w:id="2280" w:author="Guest User" w:date="2022-03-18T20:35:00Z">
                <w:pPr/>
              </w:pPrChange>
            </w:pPr>
            <w:ins w:id="2281" w:author="Guest User" w:date="2022-03-18T20:35:00Z">
              <w:r w:rsidRPr="57005E38">
                <w:rPr>
                  <w:rFonts w:ascii="Lato" w:eastAsia="Lato" w:hAnsi="Lato" w:cs="Lato"/>
                  <w:sz w:val="17"/>
                  <w:szCs w:val="17"/>
                </w:rPr>
                <w:t>976 (8.5)</w:t>
              </w:r>
            </w:ins>
          </w:p>
        </w:tc>
      </w:tr>
      <w:tr w:rsidR="57005E38" w14:paraId="63EFBA5F" w14:textId="77777777" w:rsidTr="6B93434D">
        <w:trPr>
          <w:trHeight w:val="300"/>
          <w:ins w:id="2282"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7FC5A986" w14:textId="50AADA89" w:rsidR="57005E38" w:rsidRDefault="57005E38" w:rsidP="57005E38">
            <w:pPr>
              <w:rPr>
                <w:rFonts w:ascii="Lato" w:eastAsia="Lato" w:hAnsi="Lato" w:cs="Lato"/>
                <w:sz w:val="17"/>
                <w:szCs w:val="17"/>
              </w:rPr>
            </w:pPr>
            <w:ins w:id="2283" w:author="Guest User" w:date="2022-03-18T20:35:00Z">
              <w:r w:rsidRPr="57005E38">
                <w:rPr>
                  <w:rFonts w:ascii="Lato" w:eastAsia="Lato" w:hAnsi="Lato" w:cs="Lato"/>
                  <w:sz w:val="17"/>
                  <w:szCs w:val="17"/>
                </w:rPr>
                <w:t>Moderate (=7)</w:t>
              </w:r>
            </w:ins>
          </w:p>
        </w:tc>
        <w:tc>
          <w:tcPr>
            <w:tcW w:w="1413" w:type="dxa"/>
            <w:tcBorders>
              <w:top w:val="single" w:sz="4" w:space="0" w:color="auto"/>
              <w:left w:val="single" w:sz="4" w:space="0" w:color="auto"/>
              <w:bottom w:val="single" w:sz="4" w:space="0" w:color="auto"/>
              <w:right w:val="single" w:sz="4" w:space="0" w:color="auto"/>
            </w:tcBorders>
            <w:vAlign w:val="bottom"/>
          </w:tcPr>
          <w:p w14:paraId="300F0A45" w14:textId="42E9E294" w:rsidR="57005E38" w:rsidRDefault="57005E38">
            <w:pPr>
              <w:jc w:val="right"/>
              <w:rPr>
                <w:rFonts w:ascii="Lato" w:eastAsia="Lato" w:hAnsi="Lato" w:cs="Lato"/>
                <w:sz w:val="17"/>
                <w:szCs w:val="17"/>
              </w:rPr>
              <w:pPrChange w:id="2284" w:author="Guest User" w:date="2022-03-18T20:35:00Z">
                <w:pPr/>
              </w:pPrChange>
            </w:pPr>
            <w:ins w:id="2285" w:author="Guest User" w:date="2022-03-18T20:35:00Z">
              <w:r w:rsidRPr="57005E38">
                <w:rPr>
                  <w:rFonts w:ascii="Lato" w:eastAsia="Lato" w:hAnsi="Lato" w:cs="Lato"/>
                  <w:sz w:val="17"/>
                  <w:szCs w:val="17"/>
                </w:rPr>
                <w:t>574 (71.6)</w:t>
              </w:r>
            </w:ins>
          </w:p>
        </w:tc>
        <w:tc>
          <w:tcPr>
            <w:tcW w:w="1413" w:type="dxa"/>
            <w:tcBorders>
              <w:top w:val="single" w:sz="4" w:space="0" w:color="auto"/>
              <w:left w:val="single" w:sz="4" w:space="0" w:color="auto"/>
              <w:bottom w:val="single" w:sz="4" w:space="0" w:color="auto"/>
              <w:right w:val="single" w:sz="4" w:space="0" w:color="auto"/>
            </w:tcBorders>
            <w:vAlign w:val="bottom"/>
          </w:tcPr>
          <w:p w14:paraId="1371DD9F" w14:textId="1E7AA838" w:rsidR="57005E38" w:rsidRDefault="57005E38">
            <w:pPr>
              <w:jc w:val="right"/>
              <w:rPr>
                <w:rFonts w:ascii="Lato" w:eastAsia="Lato" w:hAnsi="Lato" w:cs="Lato"/>
                <w:sz w:val="17"/>
                <w:szCs w:val="17"/>
              </w:rPr>
              <w:pPrChange w:id="2286" w:author="Guest User" w:date="2022-03-18T20:35:00Z">
                <w:pPr/>
              </w:pPrChange>
            </w:pPr>
            <w:ins w:id="2287" w:author="Guest User" w:date="2022-03-18T20:35:00Z">
              <w:r w:rsidRPr="57005E38">
                <w:rPr>
                  <w:rFonts w:ascii="Lato" w:eastAsia="Lato" w:hAnsi="Lato" w:cs="Lato"/>
                  <w:sz w:val="17"/>
                  <w:szCs w:val="17"/>
                </w:rPr>
                <w:t>755 (77.4)</w:t>
              </w:r>
            </w:ins>
          </w:p>
        </w:tc>
        <w:tc>
          <w:tcPr>
            <w:tcW w:w="1413" w:type="dxa"/>
            <w:tcBorders>
              <w:top w:val="single" w:sz="4" w:space="0" w:color="auto"/>
              <w:left w:val="single" w:sz="4" w:space="0" w:color="auto"/>
              <w:bottom w:val="single" w:sz="4" w:space="0" w:color="auto"/>
              <w:right w:val="single" w:sz="4" w:space="0" w:color="auto"/>
            </w:tcBorders>
            <w:vAlign w:val="bottom"/>
          </w:tcPr>
          <w:p w14:paraId="1BF21A7E" w14:textId="4D60A865" w:rsidR="57005E38" w:rsidRDefault="57005E38">
            <w:pPr>
              <w:jc w:val="right"/>
              <w:rPr>
                <w:rFonts w:ascii="Lato" w:eastAsia="Lato" w:hAnsi="Lato" w:cs="Lato"/>
                <w:sz w:val="17"/>
                <w:szCs w:val="17"/>
              </w:rPr>
              <w:pPrChange w:id="2288" w:author="Guest User" w:date="2022-03-18T20:35:00Z">
                <w:pPr/>
              </w:pPrChange>
            </w:pPr>
            <w:ins w:id="2289" w:author="Guest User" w:date="2022-03-18T20:35:00Z">
              <w:r w:rsidRPr="57005E38">
                <w:rPr>
                  <w:rFonts w:ascii="Lato" w:eastAsia="Lato" w:hAnsi="Lato" w:cs="Lato"/>
                  <w:sz w:val="17"/>
                  <w:szCs w:val="17"/>
                </w:rPr>
                <w:t>9239 (66.5)</w:t>
              </w:r>
            </w:ins>
          </w:p>
        </w:tc>
        <w:tc>
          <w:tcPr>
            <w:tcW w:w="1413" w:type="dxa"/>
            <w:tcBorders>
              <w:top w:val="single" w:sz="4" w:space="0" w:color="auto"/>
              <w:left w:val="single" w:sz="4" w:space="0" w:color="auto"/>
              <w:bottom w:val="single" w:sz="4" w:space="0" w:color="auto"/>
              <w:right w:val="single" w:sz="4" w:space="0" w:color="auto"/>
            </w:tcBorders>
            <w:vAlign w:val="bottom"/>
          </w:tcPr>
          <w:p w14:paraId="338E7509" w14:textId="3C545A5F" w:rsidR="57005E38" w:rsidRDefault="57005E38">
            <w:pPr>
              <w:jc w:val="right"/>
              <w:rPr>
                <w:rFonts w:ascii="Lato" w:eastAsia="Lato" w:hAnsi="Lato" w:cs="Lato"/>
                <w:sz w:val="17"/>
                <w:szCs w:val="17"/>
              </w:rPr>
              <w:pPrChange w:id="2290" w:author="Guest User" w:date="2022-03-18T20:35:00Z">
                <w:pPr/>
              </w:pPrChange>
            </w:pPr>
            <w:ins w:id="2291" w:author="Guest User" w:date="2022-03-18T20:35:00Z">
              <w:r w:rsidRPr="57005E38">
                <w:rPr>
                  <w:rFonts w:ascii="Lato" w:eastAsia="Lato" w:hAnsi="Lato" w:cs="Lato"/>
                  <w:sz w:val="17"/>
                  <w:szCs w:val="17"/>
                </w:rPr>
                <w:t>8237 (71.9)</w:t>
              </w:r>
            </w:ins>
          </w:p>
        </w:tc>
      </w:tr>
      <w:tr w:rsidR="57005E38" w14:paraId="3319B271" w14:textId="77777777" w:rsidTr="6B93434D">
        <w:trPr>
          <w:trHeight w:val="300"/>
          <w:ins w:id="2292"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779EAB6D" w14:textId="1063088D" w:rsidR="57005E38" w:rsidRDefault="57005E38" w:rsidP="57005E38">
            <w:pPr>
              <w:rPr>
                <w:rFonts w:ascii="Lato" w:eastAsia="Lato" w:hAnsi="Lato" w:cs="Lato"/>
                <w:sz w:val="17"/>
                <w:szCs w:val="17"/>
              </w:rPr>
            </w:pPr>
            <w:ins w:id="2293" w:author="Guest User" w:date="2022-03-18T20:35:00Z">
              <w:r w:rsidRPr="57005E38">
                <w:rPr>
                  <w:rFonts w:ascii="Lato" w:eastAsia="Lato" w:hAnsi="Lato" w:cs="Lato"/>
                  <w:sz w:val="17"/>
                  <w:szCs w:val="17"/>
                </w:rPr>
                <w:t>High (&gt;7)</w:t>
              </w:r>
            </w:ins>
          </w:p>
        </w:tc>
        <w:tc>
          <w:tcPr>
            <w:tcW w:w="1413" w:type="dxa"/>
            <w:tcBorders>
              <w:top w:val="single" w:sz="4" w:space="0" w:color="auto"/>
              <w:left w:val="single" w:sz="4" w:space="0" w:color="auto"/>
              <w:bottom w:val="single" w:sz="4" w:space="0" w:color="auto"/>
              <w:right w:val="single" w:sz="4" w:space="0" w:color="auto"/>
            </w:tcBorders>
            <w:vAlign w:val="bottom"/>
          </w:tcPr>
          <w:p w14:paraId="3875B5C1" w14:textId="4F807089" w:rsidR="57005E38" w:rsidRDefault="57005E38">
            <w:pPr>
              <w:jc w:val="right"/>
              <w:rPr>
                <w:rFonts w:ascii="Lato" w:eastAsia="Lato" w:hAnsi="Lato" w:cs="Lato"/>
                <w:sz w:val="17"/>
                <w:szCs w:val="17"/>
              </w:rPr>
              <w:pPrChange w:id="2294" w:author="Guest User" w:date="2022-03-18T20:35:00Z">
                <w:pPr/>
              </w:pPrChange>
            </w:pPr>
            <w:ins w:id="2295" w:author="Guest User" w:date="2022-03-18T20:35:00Z">
              <w:r w:rsidRPr="57005E38">
                <w:rPr>
                  <w:rFonts w:ascii="Lato" w:eastAsia="Lato" w:hAnsi="Lato" w:cs="Lato"/>
                  <w:sz w:val="17"/>
                  <w:szCs w:val="17"/>
                </w:rPr>
                <w:t>95 (11.8)</w:t>
              </w:r>
            </w:ins>
          </w:p>
        </w:tc>
        <w:tc>
          <w:tcPr>
            <w:tcW w:w="1413" w:type="dxa"/>
            <w:tcBorders>
              <w:top w:val="single" w:sz="4" w:space="0" w:color="auto"/>
              <w:left w:val="single" w:sz="4" w:space="0" w:color="auto"/>
              <w:bottom w:val="single" w:sz="4" w:space="0" w:color="auto"/>
              <w:right w:val="single" w:sz="4" w:space="0" w:color="auto"/>
            </w:tcBorders>
            <w:vAlign w:val="bottom"/>
          </w:tcPr>
          <w:p w14:paraId="34E08933" w14:textId="0A249FB6" w:rsidR="57005E38" w:rsidRDefault="57005E38">
            <w:pPr>
              <w:jc w:val="right"/>
              <w:rPr>
                <w:rFonts w:ascii="Lato" w:eastAsia="Lato" w:hAnsi="Lato" w:cs="Lato"/>
                <w:sz w:val="17"/>
                <w:szCs w:val="17"/>
              </w:rPr>
              <w:pPrChange w:id="2296" w:author="Guest User" w:date="2022-03-18T20:35:00Z">
                <w:pPr/>
              </w:pPrChange>
            </w:pPr>
            <w:ins w:id="2297" w:author="Guest User" w:date="2022-03-18T20:35:00Z">
              <w:r w:rsidRPr="57005E38">
                <w:rPr>
                  <w:rFonts w:ascii="Lato" w:eastAsia="Lato" w:hAnsi="Lato" w:cs="Lato"/>
                  <w:sz w:val="17"/>
                  <w:szCs w:val="17"/>
                </w:rPr>
                <w:t>176 (18.1)</w:t>
              </w:r>
            </w:ins>
          </w:p>
        </w:tc>
        <w:tc>
          <w:tcPr>
            <w:tcW w:w="1413" w:type="dxa"/>
            <w:tcBorders>
              <w:top w:val="single" w:sz="4" w:space="0" w:color="auto"/>
              <w:left w:val="single" w:sz="4" w:space="0" w:color="auto"/>
              <w:bottom w:val="single" w:sz="4" w:space="0" w:color="auto"/>
              <w:right w:val="single" w:sz="4" w:space="0" w:color="auto"/>
            </w:tcBorders>
            <w:vAlign w:val="bottom"/>
          </w:tcPr>
          <w:p w14:paraId="4B6FEC69" w14:textId="79E5C97E" w:rsidR="57005E38" w:rsidRDefault="57005E38">
            <w:pPr>
              <w:jc w:val="right"/>
              <w:rPr>
                <w:rFonts w:ascii="Lato" w:eastAsia="Lato" w:hAnsi="Lato" w:cs="Lato"/>
                <w:sz w:val="17"/>
                <w:szCs w:val="17"/>
              </w:rPr>
              <w:pPrChange w:id="2298" w:author="Guest User" w:date="2022-03-18T20:35:00Z">
                <w:pPr/>
              </w:pPrChange>
            </w:pPr>
            <w:ins w:id="2299" w:author="Guest User" w:date="2022-03-18T20:35:00Z">
              <w:r w:rsidRPr="57005E38">
                <w:rPr>
                  <w:rFonts w:ascii="Lato" w:eastAsia="Lato" w:hAnsi="Lato" w:cs="Lato"/>
                  <w:sz w:val="17"/>
                  <w:szCs w:val="17"/>
                </w:rPr>
                <w:t>1705 (12.3)</w:t>
              </w:r>
            </w:ins>
          </w:p>
        </w:tc>
        <w:tc>
          <w:tcPr>
            <w:tcW w:w="1413" w:type="dxa"/>
            <w:tcBorders>
              <w:top w:val="single" w:sz="4" w:space="0" w:color="auto"/>
              <w:left w:val="single" w:sz="4" w:space="0" w:color="auto"/>
              <w:bottom w:val="single" w:sz="4" w:space="0" w:color="auto"/>
              <w:right w:val="single" w:sz="4" w:space="0" w:color="auto"/>
            </w:tcBorders>
            <w:vAlign w:val="bottom"/>
          </w:tcPr>
          <w:p w14:paraId="34A967C0" w14:textId="5001ACCC" w:rsidR="57005E38" w:rsidRDefault="57005E38">
            <w:pPr>
              <w:jc w:val="right"/>
              <w:rPr>
                <w:rFonts w:ascii="Lato" w:eastAsia="Lato" w:hAnsi="Lato" w:cs="Lato"/>
                <w:sz w:val="17"/>
                <w:szCs w:val="17"/>
              </w:rPr>
              <w:pPrChange w:id="2300" w:author="Guest User" w:date="2022-03-18T20:35:00Z">
                <w:pPr/>
              </w:pPrChange>
            </w:pPr>
            <w:ins w:id="2301" w:author="Guest User" w:date="2022-03-18T20:35:00Z">
              <w:r w:rsidRPr="57005E38">
                <w:rPr>
                  <w:rFonts w:ascii="Lato" w:eastAsia="Lato" w:hAnsi="Lato" w:cs="Lato"/>
                  <w:sz w:val="17"/>
                  <w:szCs w:val="17"/>
                </w:rPr>
                <w:t>2176 (19)</w:t>
              </w:r>
            </w:ins>
          </w:p>
        </w:tc>
      </w:tr>
      <w:tr w:rsidR="57005E38" w14:paraId="062935AE" w14:textId="77777777" w:rsidTr="6B93434D">
        <w:trPr>
          <w:trHeight w:val="300"/>
          <w:ins w:id="2302"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787F1DA9" w14:textId="0E8EB869" w:rsidR="57005E38" w:rsidRDefault="57005E38">
            <w:ins w:id="2303" w:author="Guest User" w:date="2022-03-18T20:35:00Z">
              <w:r w:rsidRPr="57005E38">
                <w:rPr>
                  <w:rFonts w:ascii="Lato" w:eastAsia="Lato" w:hAnsi="Lato" w:cs="Lato"/>
                  <w:sz w:val="17"/>
                  <w:szCs w:val="17"/>
                </w:rPr>
                <w:t>Missing data</w:t>
              </w:r>
            </w:ins>
          </w:p>
        </w:tc>
        <w:tc>
          <w:tcPr>
            <w:tcW w:w="1413" w:type="dxa"/>
            <w:tcBorders>
              <w:top w:val="single" w:sz="4" w:space="0" w:color="auto"/>
              <w:left w:val="single" w:sz="4" w:space="0" w:color="auto"/>
              <w:bottom w:val="single" w:sz="4" w:space="0" w:color="auto"/>
              <w:right w:val="single" w:sz="4" w:space="0" w:color="auto"/>
            </w:tcBorders>
            <w:vAlign w:val="bottom"/>
          </w:tcPr>
          <w:p w14:paraId="3581073F" w14:textId="374C4F28" w:rsidR="57005E38" w:rsidRDefault="57005E38">
            <w:pPr>
              <w:jc w:val="right"/>
              <w:rPr>
                <w:rFonts w:ascii="Lato" w:eastAsia="Lato" w:hAnsi="Lato" w:cs="Lato"/>
                <w:sz w:val="17"/>
                <w:szCs w:val="17"/>
              </w:rPr>
              <w:pPrChange w:id="2304" w:author="Guest User" w:date="2022-03-18T20:35:00Z">
                <w:pPr/>
              </w:pPrChange>
            </w:pPr>
            <w:ins w:id="2305" w:author="Guest User" w:date="2022-03-18T20:35:00Z">
              <w:r w:rsidRPr="57005E38">
                <w:rPr>
                  <w:rFonts w:ascii="Lato" w:eastAsia="Lato" w:hAnsi="Lato" w:cs="Lato"/>
                  <w:sz w:val="17"/>
                  <w:szCs w:val="17"/>
                </w:rPr>
                <w:t>17 (2.1)</w:t>
              </w:r>
            </w:ins>
          </w:p>
        </w:tc>
        <w:tc>
          <w:tcPr>
            <w:tcW w:w="1413" w:type="dxa"/>
            <w:tcBorders>
              <w:top w:val="single" w:sz="4" w:space="0" w:color="auto"/>
              <w:left w:val="single" w:sz="4" w:space="0" w:color="auto"/>
              <w:bottom w:val="single" w:sz="4" w:space="0" w:color="auto"/>
              <w:right w:val="single" w:sz="4" w:space="0" w:color="auto"/>
            </w:tcBorders>
            <w:vAlign w:val="bottom"/>
          </w:tcPr>
          <w:p w14:paraId="19632B25" w14:textId="77C04A8D" w:rsidR="57005E38" w:rsidRDefault="57005E38">
            <w:pPr>
              <w:jc w:val="right"/>
              <w:rPr>
                <w:rFonts w:ascii="Lato" w:eastAsia="Lato" w:hAnsi="Lato" w:cs="Lato"/>
                <w:sz w:val="17"/>
                <w:szCs w:val="17"/>
              </w:rPr>
              <w:pPrChange w:id="2306" w:author="Guest User" w:date="2022-03-18T20:35:00Z">
                <w:pPr/>
              </w:pPrChange>
            </w:pPr>
            <w:ins w:id="2307" w:author="Guest User" w:date="2022-03-18T20:35:00Z">
              <w:r w:rsidRPr="57005E38">
                <w:rPr>
                  <w:rFonts w:ascii="Lato" w:eastAsia="Lato" w:hAnsi="Lato" w:cs="Lato"/>
                  <w:sz w:val="17"/>
                  <w:szCs w:val="17"/>
                </w:rPr>
                <w:t>7 (0.7)</w:t>
              </w:r>
            </w:ins>
          </w:p>
        </w:tc>
        <w:tc>
          <w:tcPr>
            <w:tcW w:w="1413" w:type="dxa"/>
            <w:tcBorders>
              <w:top w:val="single" w:sz="4" w:space="0" w:color="auto"/>
              <w:left w:val="single" w:sz="4" w:space="0" w:color="auto"/>
              <w:bottom w:val="single" w:sz="4" w:space="0" w:color="auto"/>
              <w:right w:val="single" w:sz="4" w:space="0" w:color="auto"/>
            </w:tcBorders>
            <w:vAlign w:val="bottom"/>
          </w:tcPr>
          <w:p w14:paraId="2DEA5AF3" w14:textId="60E8C19D" w:rsidR="57005E38" w:rsidRDefault="57005E38">
            <w:pPr>
              <w:jc w:val="right"/>
              <w:rPr>
                <w:rFonts w:ascii="Lato" w:eastAsia="Lato" w:hAnsi="Lato" w:cs="Lato"/>
                <w:sz w:val="17"/>
                <w:szCs w:val="17"/>
              </w:rPr>
              <w:pPrChange w:id="2308" w:author="Guest User" w:date="2022-03-18T20:35:00Z">
                <w:pPr/>
              </w:pPrChange>
            </w:pPr>
            <w:ins w:id="2309" w:author="Guest User" w:date="2022-03-18T20:35:00Z">
              <w:r w:rsidRPr="57005E38">
                <w:rPr>
                  <w:rFonts w:ascii="Lato" w:eastAsia="Lato" w:hAnsi="Lato" w:cs="Lato"/>
                  <w:sz w:val="17"/>
                  <w:szCs w:val="17"/>
                </w:rPr>
                <w:t>194 (1.4)</w:t>
              </w:r>
            </w:ins>
          </w:p>
        </w:tc>
        <w:tc>
          <w:tcPr>
            <w:tcW w:w="1413" w:type="dxa"/>
            <w:tcBorders>
              <w:top w:val="single" w:sz="4" w:space="0" w:color="auto"/>
              <w:left w:val="single" w:sz="4" w:space="0" w:color="auto"/>
              <w:bottom w:val="single" w:sz="4" w:space="0" w:color="auto"/>
              <w:right w:val="single" w:sz="4" w:space="0" w:color="auto"/>
            </w:tcBorders>
            <w:vAlign w:val="bottom"/>
          </w:tcPr>
          <w:p w14:paraId="398D8977" w14:textId="06800D2E" w:rsidR="57005E38" w:rsidRDefault="57005E38">
            <w:pPr>
              <w:jc w:val="right"/>
              <w:rPr>
                <w:rFonts w:ascii="Lato" w:eastAsia="Lato" w:hAnsi="Lato" w:cs="Lato"/>
                <w:sz w:val="17"/>
                <w:szCs w:val="17"/>
              </w:rPr>
              <w:pPrChange w:id="2310" w:author="Guest User" w:date="2022-03-18T20:35:00Z">
                <w:pPr/>
              </w:pPrChange>
            </w:pPr>
            <w:ins w:id="2311" w:author="Guest User" w:date="2022-03-18T20:35:00Z">
              <w:r w:rsidRPr="57005E38">
                <w:rPr>
                  <w:rFonts w:ascii="Lato" w:eastAsia="Lato" w:hAnsi="Lato" w:cs="Lato"/>
                  <w:sz w:val="17"/>
                  <w:szCs w:val="17"/>
                </w:rPr>
                <w:t>60 (0.5)</w:t>
              </w:r>
            </w:ins>
          </w:p>
        </w:tc>
      </w:tr>
      <w:tr w:rsidR="57005E38" w14:paraId="4B2C88FC" w14:textId="77777777" w:rsidTr="6B93434D">
        <w:trPr>
          <w:trHeight w:val="300"/>
          <w:ins w:id="2312"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7A1421CF" w14:textId="142E880B" w:rsidR="57005E38" w:rsidRDefault="57005E38">
            <w:ins w:id="2313" w:author="Guest User" w:date="2022-03-18T20:35:00Z">
              <w:r w:rsidRPr="57005E38">
                <w:rPr>
                  <w:rFonts w:ascii="Lato" w:eastAsia="Lato" w:hAnsi="Lato" w:cs="Lato"/>
                  <w:sz w:val="17"/>
                  <w:szCs w:val="17"/>
                </w:rPr>
                <w:t>Charlson comorbidities index</w:t>
              </w:r>
            </w:ins>
            <w:ins w:id="2314" w:author="Guest User" w:date="2022-03-18T20:38:00Z">
              <w:r w:rsidRPr="57005E38">
                <w:rPr>
                  <w:rFonts w:ascii="Lato" w:eastAsia="Lato" w:hAnsi="Lato" w:cs="Lato"/>
                  <w:sz w:val="17"/>
                  <w:szCs w:val="17"/>
                </w:rPr>
                <w:t>, n (%)</w:t>
              </w:r>
            </w:ins>
          </w:p>
        </w:tc>
        <w:tc>
          <w:tcPr>
            <w:tcW w:w="1413" w:type="dxa"/>
            <w:tcBorders>
              <w:top w:val="single" w:sz="4" w:space="0" w:color="auto"/>
              <w:left w:val="single" w:sz="4" w:space="0" w:color="auto"/>
              <w:bottom w:val="single" w:sz="4" w:space="0" w:color="auto"/>
              <w:right w:val="single" w:sz="4" w:space="0" w:color="auto"/>
            </w:tcBorders>
            <w:vAlign w:val="bottom"/>
          </w:tcPr>
          <w:p w14:paraId="395285F4" w14:textId="5E7B007D" w:rsidR="57005E38" w:rsidRDefault="57005E38">
            <w:pPr>
              <w:jc w:val="right"/>
              <w:rPr>
                <w:rFonts w:ascii="Lato" w:eastAsia="Lato" w:hAnsi="Lato" w:cs="Lato"/>
                <w:sz w:val="17"/>
                <w:szCs w:val="17"/>
              </w:rPr>
              <w:pPrChange w:id="2315" w:author="Guest User" w:date="2022-03-18T20:35:00Z">
                <w:pPr/>
              </w:pPrChange>
            </w:pPr>
            <w:ins w:id="2316"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2C99F85E" w14:textId="4CE23F10" w:rsidR="57005E38" w:rsidRDefault="57005E38">
            <w:pPr>
              <w:jc w:val="right"/>
              <w:rPr>
                <w:rFonts w:ascii="Lato" w:eastAsia="Lato" w:hAnsi="Lato" w:cs="Lato"/>
                <w:sz w:val="17"/>
                <w:szCs w:val="17"/>
              </w:rPr>
              <w:pPrChange w:id="2317" w:author="Guest User" w:date="2022-03-18T20:35:00Z">
                <w:pPr/>
              </w:pPrChange>
            </w:pPr>
            <w:ins w:id="2318"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45A69511" w14:textId="7F6C3683" w:rsidR="57005E38" w:rsidRDefault="57005E38">
            <w:pPr>
              <w:jc w:val="right"/>
              <w:rPr>
                <w:rFonts w:ascii="Lato" w:eastAsia="Lato" w:hAnsi="Lato" w:cs="Lato"/>
                <w:sz w:val="17"/>
                <w:szCs w:val="17"/>
              </w:rPr>
              <w:pPrChange w:id="2319" w:author="Guest User" w:date="2022-03-18T20:35:00Z">
                <w:pPr/>
              </w:pPrChange>
            </w:pPr>
            <w:ins w:id="2320"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3DBF0AFA" w14:textId="62453060" w:rsidR="57005E38" w:rsidRDefault="57005E38">
            <w:pPr>
              <w:jc w:val="right"/>
              <w:rPr>
                <w:rFonts w:ascii="Lato" w:eastAsia="Lato" w:hAnsi="Lato" w:cs="Lato"/>
                <w:sz w:val="17"/>
                <w:szCs w:val="17"/>
              </w:rPr>
              <w:pPrChange w:id="2321" w:author="Guest User" w:date="2022-03-18T20:35:00Z">
                <w:pPr/>
              </w:pPrChange>
            </w:pPr>
            <w:ins w:id="2322" w:author="Guest User" w:date="2022-03-18T20:35:00Z">
              <w:r w:rsidRPr="57005E38">
                <w:rPr>
                  <w:rFonts w:ascii="Lato" w:eastAsia="Lato" w:hAnsi="Lato" w:cs="Lato"/>
                  <w:sz w:val="17"/>
                  <w:szCs w:val="17"/>
                </w:rPr>
                <w:t xml:space="preserve"> </w:t>
              </w:r>
            </w:ins>
          </w:p>
        </w:tc>
      </w:tr>
      <w:tr w:rsidR="57005E38" w14:paraId="34C47AF4" w14:textId="77777777" w:rsidTr="6B93434D">
        <w:trPr>
          <w:trHeight w:val="300"/>
          <w:ins w:id="2323"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5BB2163A" w14:textId="275EFFB1" w:rsidR="57005E38" w:rsidRDefault="57005E38" w:rsidP="57005E38">
            <w:pPr>
              <w:rPr>
                <w:rFonts w:ascii="Lato" w:eastAsia="Lato" w:hAnsi="Lato" w:cs="Lato"/>
                <w:sz w:val="17"/>
                <w:szCs w:val="17"/>
              </w:rPr>
            </w:pPr>
            <w:ins w:id="2324" w:author="Guest User" w:date="2022-03-18T20:35:00Z">
              <w:r w:rsidRPr="57005E38">
                <w:rPr>
                  <w:rFonts w:ascii="Lato" w:eastAsia="Lato" w:hAnsi="Lato" w:cs="Lato"/>
                  <w:sz w:val="17"/>
                  <w:szCs w:val="17"/>
                </w:rPr>
                <w:t>0 (no comorbidities)</w:t>
              </w:r>
            </w:ins>
          </w:p>
        </w:tc>
        <w:tc>
          <w:tcPr>
            <w:tcW w:w="1413" w:type="dxa"/>
            <w:tcBorders>
              <w:top w:val="single" w:sz="4" w:space="0" w:color="auto"/>
              <w:left w:val="single" w:sz="4" w:space="0" w:color="auto"/>
              <w:bottom w:val="single" w:sz="4" w:space="0" w:color="auto"/>
              <w:right w:val="single" w:sz="4" w:space="0" w:color="auto"/>
            </w:tcBorders>
            <w:vAlign w:val="bottom"/>
          </w:tcPr>
          <w:p w14:paraId="5FC35B68" w14:textId="394EC745" w:rsidR="57005E38" w:rsidRDefault="57005E38">
            <w:pPr>
              <w:jc w:val="right"/>
              <w:rPr>
                <w:rFonts w:ascii="Lato" w:eastAsia="Lato" w:hAnsi="Lato" w:cs="Lato"/>
                <w:sz w:val="17"/>
                <w:szCs w:val="17"/>
              </w:rPr>
              <w:pPrChange w:id="2325" w:author="Guest User" w:date="2022-03-18T20:35:00Z">
                <w:pPr/>
              </w:pPrChange>
            </w:pPr>
            <w:ins w:id="2326" w:author="Guest User" w:date="2022-03-18T20:35:00Z">
              <w:r w:rsidRPr="57005E38">
                <w:rPr>
                  <w:rFonts w:ascii="Lato" w:eastAsia="Lato" w:hAnsi="Lato" w:cs="Lato"/>
                  <w:sz w:val="17"/>
                  <w:szCs w:val="17"/>
                </w:rPr>
                <w:t>57 (7.1)</w:t>
              </w:r>
            </w:ins>
          </w:p>
        </w:tc>
        <w:tc>
          <w:tcPr>
            <w:tcW w:w="1413" w:type="dxa"/>
            <w:tcBorders>
              <w:top w:val="single" w:sz="4" w:space="0" w:color="auto"/>
              <w:left w:val="single" w:sz="4" w:space="0" w:color="auto"/>
              <w:bottom w:val="single" w:sz="4" w:space="0" w:color="auto"/>
              <w:right w:val="single" w:sz="4" w:space="0" w:color="auto"/>
            </w:tcBorders>
            <w:vAlign w:val="bottom"/>
          </w:tcPr>
          <w:p w14:paraId="5DBD04D8" w14:textId="2E46455B" w:rsidR="57005E38" w:rsidRDefault="57005E38">
            <w:pPr>
              <w:jc w:val="right"/>
              <w:rPr>
                <w:rFonts w:ascii="Lato" w:eastAsia="Lato" w:hAnsi="Lato" w:cs="Lato"/>
                <w:sz w:val="17"/>
                <w:szCs w:val="17"/>
              </w:rPr>
              <w:pPrChange w:id="2327" w:author="Guest User" w:date="2022-03-18T20:35:00Z">
                <w:pPr/>
              </w:pPrChange>
            </w:pPr>
            <w:ins w:id="2328" w:author="Guest User" w:date="2022-03-18T20:35:00Z">
              <w:r w:rsidRPr="57005E38">
                <w:rPr>
                  <w:rFonts w:ascii="Lato" w:eastAsia="Lato" w:hAnsi="Lato" w:cs="Lato"/>
                  <w:sz w:val="17"/>
                  <w:szCs w:val="17"/>
                </w:rPr>
                <w:t>57 (5.8)</w:t>
              </w:r>
            </w:ins>
          </w:p>
        </w:tc>
        <w:tc>
          <w:tcPr>
            <w:tcW w:w="1413" w:type="dxa"/>
            <w:tcBorders>
              <w:top w:val="single" w:sz="4" w:space="0" w:color="auto"/>
              <w:left w:val="single" w:sz="4" w:space="0" w:color="auto"/>
              <w:bottom w:val="single" w:sz="4" w:space="0" w:color="auto"/>
              <w:right w:val="single" w:sz="4" w:space="0" w:color="auto"/>
            </w:tcBorders>
            <w:vAlign w:val="bottom"/>
          </w:tcPr>
          <w:p w14:paraId="3F8365B4" w14:textId="55CA44F9" w:rsidR="57005E38" w:rsidRDefault="57005E38">
            <w:pPr>
              <w:jc w:val="right"/>
              <w:rPr>
                <w:rFonts w:ascii="Lato" w:eastAsia="Lato" w:hAnsi="Lato" w:cs="Lato"/>
                <w:sz w:val="17"/>
                <w:szCs w:val="17"/>
              </w:rPr>
              <w:pPrChange w:id="2329" w:author="Guest User" w:date="2022-03-18T20:35:00Z">
                <w:pPr/>
              </w:pPrChange>
            </w:pPr>
            <w:ins w:id="2330" w:author="Guest User" w:date="2022-03-18T20:35:00Z">
              <w:r w:rsidRPr="57005E38">
                <w:rPr>
                  <w:rFonts w:ascii="Lato" w:eastAsia="Lato" w:hAnsi="Lato" w:cs="Lato"/>
                  <w:sz w:val="17"/>
                  <w:szCs w:val="17"/>
                </w:rPr>
                <w:t>926 (6.7)</w:t>
              </w:r>
            </w:ins>
          </w:p>
        </w:tc>
        <w:tc>
          <w:tcPr>
            <w:tcW w:w="1413" w:type="dxa"/>
            <w:tcBorders>
              <w:top w:val="single" w:sz="4" w:space="0" w:color="auto"/>
              <w:left w:val="single" w:sz="4" w:space="0" w:color="auto"/>
              <w:bottom w:val="single" w:sz="4" w:space="0" w:color="auto"/>
              <w:right w:val="single" w:sz="4" w:space="0" w:color="auto"/>
            </w:tcBorders>
            <w:vAlign w:val="bottom"/>
          </w:tcPr>
          <w:p w14:paraId="36EC1F49" w14:textId="4040337C" w:rsidR="57005E38" w:rsidRDefault="57005E38">
            <w:pPr>
              <w:jc w:val="right"/>
              <w:rPr>
                <w:rFonts w:ascii="Lato" w:eastAsia="Lato" w:hAnsi="Lato" w:cs="Lato"/>
                <w:sz w:val="17"/>
                <w:szCs w:val="17"/>
              </w:rPr>
              <w:pPrChange w:id="2331" w:author="Guest User" w:date="2022-03-18T20:35:00Z">
                <w:pPr/>
              </w:pPrChange>
            </w:pPr>
            <w:ins w:id="2332" w:author="Guest User" w:date="2022-03-18T20:35:00Z">
              <w:r w:rsidRPr="57005E38">
                <w:rPr>
                  <w:rFonts w:ascii="Lato" w:eastAsia="Lato" w:hAnsi="Lato" w:cs="Lato"/>
                  <w:sz w:val="17"/>
                  <w:szCs w:val="17"/>
                </w:rPr>
                <w:t>753 (6.6)</w:t>
              </w:r>
            </w:ins>
          </w:p>
        </w:tc>
      </w:tr>
      <w:tr w:rsidR="57005E38" w14:paraId="334CEB99" w14:textId="77777777" w:rsidTr="6B93434D">
        <w:trPr>
          <w:trHeight w:val="300"/>
          <w:ins w:id="2333"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38707390" w14:textId="4D1A27A2" w:rsidR="57005E38" w:rsidRDefault="57005E38" w:rsidP="57005E38">
            <w:pPr>
              <w:rPr>
                <w:rFonts w:ascii="Lato" w:eastAsia="Lato" w:hAnsi="Lato" w:cs="Lato"/>
                <w:sz w:val="17"/>
                <w:szCs w:val="17"/>
              </w:rPr>
            </w:pPr>
            <w:ins w:id="2334" w:author="Guest User" w:date="2022-03-18T20:35:00Z">
              <w:r w:rsidRPr="57005E38">
                <w:rPr>
                  <w:rFonts w:ascii="Lato" w:eastAsia="Lato" w:hAnsi="Lato" w:cs="Lato"/>
                  <w:sz w:val="17"/>
                  <w:szCs w:val="17"/>
                </w:rPr>
                <w:t>1</w:t>
              </w:r>
            </w:ins>
          </w:p>
        </w:tc>
        <w:tc>
          <w:tcPr>
            <w:tcW w:w="1413" w:type="dxa"/>
            <w:tcBorders>
              <w:top w:val="single" w:sz="4" w:space="0" w:color="auto"/>
              <w:left w:val="single" w:sz="4" w:space="0" w:color="auto"/>
              <w:bottom w:val="single" w:sz="4" w:space="0" w:color="auto"/>
              <w:right w:val="single" w:sz="4" w:space="0" w:color="auto"/>
            </w:tcBorders>
            <w:vAlign w:val="bottom"/>
          </w:tcPr>
          <w:p w14:paraId="6E2B77FA" w14:textId="3CE5CA50" w:rsidR="57005E38" w:rsidRDefault="57005E38">
            <w:pPr>
              <w:jc w:val="right"/>
              <w:rPr>
                <w:rFonts w:ascii="Lato" w:eastAsia="Lato" w:hAnsi="Lato" w:cs="Lato"/>
                <w:sz w:val="17"/>
                <w:szCs w:val="17"/>
              </w:rPr>
              <w:pPrChange w:id="2335" w:author="Guest User" w:date="2022-03-18T20:35:00Z">
                <w:pPr/>
              </w:pPrChange>
            </w:pPr>
            <w:ins w:id="2336" w:author="Guest User" w:date="2022-03-18T20:35:00Z">
              <w:r w:rsidRPr="57005E38">
                <w:rPr>
                  <w:rFonts w:ascii="Lato" w:eastAsia="Lato" w:hAnsi="Lato" w:cs="Lato"/>
                  <w:sz w:val="17"/>
                  <w:szCs w:val="17"/>
                </w:rPr>
                <w:t>534 (66.6)</w:t>
              </w:r>
            </w:ins>
          </w:p>
        </w:tc>
        <w:tc>
          <w:tcPr>
            <w:tcW w:w="1413" w:type="dxa"/>
            <w:tcBorders>
              <w:top w:val="single" w:sz="4" w:space="0" w:color="auto"/>
              <w:left w:val="single" w:sz="4" w:space="0" w:color="auto"/>
              <w:bottom w:val="single" w:sz="4" w:space="0" w:color="auto"/>
              <w:right w:val="single" w:sz="4" w:space="0" w:color="auto"/>
            </w:tcBorders>
            <w:vAlign w:val="bottom"/>
          </w:tcPr>
          <w:p w14:paraId="1715E816" w14:textId="09DC2D39" w:rsidR="57005E38" w:rsidRDefault="57005E38">
            <w:pPr>
              <w:jc w:val="right"/>
              <w:rPr>
                <w:rFonts w:ascii="Lato" w:eastAsia="Lato" w:hAnsi="Lato" w:cs="Lato"/>
                <w:sz w:val="17"/>
                <w:szCs w:val="17"/>
              </w:rPr>
              <w:pPrChange w:id="2337" w:author="Guest User" w:date="2022-03-18T20:35:00Z">
                <w:pPr/>
              </w:pPrChange>
            </w:pPr>
            <w:ins w:id="2338" w:author="Guest User" w:date="2022-03-18T20:35:00Z">
              <w:r w:rsidRPr="57005E38">
                <w:rPr>
                  <w:rFonts w:ascii="Lato" w:eastAsia="Lato" w:hAnsi="Lato" w:cs="Lato"/>
                  <w:sz w:val="17"/>
                  <w:szCs w:val="17"/>
                </w:rPr>
                <w:t>661 (67.8)</w:t>
              </w:r>
            </w:ins>
          </w:p>
        </w:tc>
        <w:tc>
          <w:tcPr>
            <w:tcW w:w="1413" w:type="dxa"/>
            <w:tcBorders>
              <w:top w:val="single" w:sz="4" w:space="0" w:color="auto"/>
              <w:left w:val="single" w:sz="4" w:space="0" w:color="auto"/>
              <w:bottom w:val="single" w:sz="4" w:space="0" w:color="auto"/>
              <w:right w:val="single" w:sz="4" w:space="0" w:color="auto"/>
            </w:tcBorders>
            <w:vAlign w:val="bottom"/>
          </w:tcPr>
          <w:p w14:paraId="61A6308A" w14:textId="47991310" w:rsidR="57005E38" w:rsidRDefault="57005E38">
            <w:pPr>
              <w:jc w:val="right"/>
              <w:rPr>
                <w:rFonts w:ascii="Lato" w:eastAsia="Lato" w:hAnsi="Lato" w:cs="Lato"/>
                <w:sz w:val="17"/>
                <w:szCs w:val="17"/>
              </w:rPr>
              <w:pPrChange w:id="2339" w:author="Guest User" w:date="2022-03-18T20:35:00Z">
                <w:pPr/>
              </w:pPrChange>
            </w:pPr>
            <w:ins w:id="2340" w:author="Guest User" w:date="2022-03-18T20:35:00Z">
              <w:r w:rsidRPr="57005E38">
                <w:rPr>
                  <w:rFonts w:ascii="Lato" w:eastAsia="Lato" w:hAnsi="Lato" w:cs="Lato"/>
                  <w:sz w:val="17"/>
                  <w:szCs w:val="17"/>
                </w:rPr>
                <w:t>10445 (75.1)</w:t>
              </w:r>
            </w:ins>
          </w:p>
        </w:tc>
        <w:tc>
          <w:tcPr>
            <w:tcW w:w="1413" w:type="dxa"/>
            <w:tcBorders>
              <w:top w:val="single" w:sz="4" w:space="0" w:color="auto"/>
              <w:left w:val="single" w:sz="4" w:space="0" w:color="auto"/>
              <w:bottom w:val="single" w:sz="4" w:space="0" w:color="auto"/>
              <w:right w:val="single" w:sz="4" w:space="0" w:color="auto"/>
            </w:tcBorders>
            <w:vAlign w:val="bottom"/>
          </w:tcPr>
          <w:p w14:paraId="3A6663EA" w14:textId="6C2CCC8E" w:rsidR="57005E38" w:rsidRDefault="57005E38">
            <w:pPr>
              <w:jc w:val="right"/>
              <w:rPr>
                <w:rFonts w:ascii="Lato" w:eastAsia="Lato" w:hAnsi="Lato" w:cs="Lato"/>
                <w:sz w:val="17"/>
                <w:szCs w:val="17"/>
              </w:rPr>
              <w:pPrChange w:id="2341" w:author="Guest User" w:date="2022-03-18T20:35:00Z">
                <w:pPr/>
              </w:pPrChange>
            </w:pPr>
            <w:ins w:id="2342" w:author="Guest User" w:date="2022-03-18T20:35:00Z">
              <w:r w:rsidRPr="57005E38">
                <w:rPr>
                  <w:rFonts w:ascii="Lato" w:eastAsia="Lato" w:hAnsi="Lato" w:cs="Lato"/>
                  <w:sz w:val="17"/>
                  <w:szCs w:val="17"/>
                </w:rPr>
                <w:t>8220 (71.8)</w:t>
              </w:r>
            </w:ins>
          </w:p>
        </w:tc>
      </w:tr>
      <w:tr w:rsidR="57005E38" w14:paraId="0BDBE019" w14:textId="77777777" w:rsidTr="6B93434D">
        <w:trPr>
          <w:trHeight w:val="300"/>
          <w:ins w:id="2343"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540941BC" w14:textId="6CC60911" w:rsidR="57005E38" w:rsidRDefault="57005E38" w:rsidP="57005E38">
            <w:pPr>
              <w:rPr>
                <w:rFonts w:ascii="Lato" w:eastAsia="Lato" w:hAnsi="Lato" w:cs="Lato"/>
                <w:sz w:val="17"/>
                <w:szCs w:val="17"/>
              </w:rPr>
            </w:pPr>
            <w:ins w:id="2344" w:author="Guest User" w:date="2022-03-18T20:35:00Z">
              <w:r w:rsidRPr="57005E38">
                <w:rPr>
                  <w:rFonts w:ascii="Lato" w:eastAsia="Lato" w:hAnsi="Lato" w:cs="Lato"/>
                  <w:sz w:val="17"/>
                  <w:szCs w:val="17"/>
                </w:rPr>
                <w:t>2</w:t>
              </w:r>
            </w:ins>
          </w:p>
        </w:tc>
        <w:tc>
          <w:tcPr>
            <w:tcW w:w="1413" w:type="dxa"/>
            <w:tcBorders>
              <w:top w:val="single" w:sz="4" w:space="0" w:color="auto"/>
              <w:left w:val="single" w:sz="4" w:space="0" w:color="auto"/>
              <w:bottom w:val="single" w:sz="4" w:space="0" w:color="auto"/>
              <w:right w:val="single" w:sz="4" w:space="0" w:color="auto"/>
            </w:tcBorders>
            <w:vAlign w:val="bottom"/>
          </w:tcPr>
          <w:p w14:paraId="0B2FBDC5" w14:textId="32F0D580" w:rsidR="57005E38" w:rsidRDefault="57005E38">
            <w:pPr>
              <w:jc w:val="right"/>
              <w:rPr>
                <w:rFonts w:ascii="Lato" w:eastAsia="Lato" w:hAnsi="Lato" w:cs="Lato"/>
                <w:sz w:val="17"/>
                <w:szCs w:val="17"/>
              </w:rPr>
              <w:pPrChange w:id="2345" w:author="Guest User" w:date="2022-03-18T20:35:00Z">
                <w:pPr/>
              </w:pPrChange>
            </w:pPr>
            <w:ins w:id="2346" w:author="Guest User" w:date="2022-03-18T20:35:00Z">
              <w:r w:rsidRPr="57005E38">
                <w:rPr>
                  <w:rFonts w:ascii="Lato" w:eastAsia="Lato" w:hAnsi="Lato" w:cs="Lato"/>
                  <w:sz w:val="17"/>
                  <w:szCs w:val="17"/>
                </w:rPr>
                <w:t>172 (21.4)</w:t>
              </w:r>
            </w:ins>
          </w:p>
        </w:tc>
        <w:tc>
          <w:tcPr>
            <w:tcW w:w="1413" w:type="dxa"/>
            <w:tcBorders>
              <w:top w:val="single" w:sz="4" w:space="0" w:color="auto"/>
              <w:left w:val="single" w:sz="4" w:space="0" w:color="auto"/>
              <w:bottom w:val="single" w:sz="4" w:space="0" w:color="auto"/>
              <w:right w:val="single" w:sz="4" w:space="0" w:color="auto"/>
            </w:tcBorders>
            <w:vAlign w:val="bottom"/>
          </w:tcPr>
          <w:p w14:paraId="56FF5555" w14:textId="06EEEFC8" w:rsidR="57005E38" w:rsidRDefault="57005E38">
            <w:pPr>
              <w:jc w:val="right"/>
              <w:rPr>
                <w:rFonts w:ascii="Lato" w:eastAsia="Lato" w:hAnsi="Lato" w:cs="Lato"/>
                <w:sz w:val="17"/>
                <w:szCs w:val="17"/>
              </w:rPr>
              <w:pPrChange w:id="2347" w:author="Guest User" w:date="2022-03-18T20:35:00Z">
                <w:pPr/>
              </w:pPrChange>
            </w:pPr>
            <w:ins w:id="2348" w:author="Guest User" w:date="2022-03-18T20:35:00Z">
              <w:r w:rsidRPr="57005E38">
                <w:rPr>
                  <w:rFonts w:ascii="Lato" w:eastAsia="Lato" w:hAnsi="Lato" w:cs="Lato"/>
                  <w:sz w:val="17"/>
                  <w:szCs w:val="17"/>
                </w:rPr>
                <w:t>199 (20.4)</w:t>
              </w:r>
            </w:ins>
          </w:p>
        </w:tc>
        <w:tc>
          <w:tcPr>
            <w:tcW w:w="1413" w:type="dxa"/>
            <w:tcBorders>
              <w:top w:val="single" w:sz="4" w:space="0" w:color="auto"/>
              <w:left w:val="single" w:sz="4" w:space="0" w:color="auto"/>
              <w:bottom w:val="single" w:sz="4" w:space="0" w:color="auto"/>
              <w:right w:val="single" w:sz="4" w:space="0" w:color="auto"/>
            </w:tcBorders>
            <w:vAlign w:val="bottom"/>
          </w:tcPr>
          <w:p w14:paraId="4813D406" w14:textId="145C5A56" w:rsidR="57005E38" w:rsidRDefault="57005E38">
            <w:pPr>
              <w:jc w:val="right"/>
              <w:rPr>
                <w:rFonts w:ascii="Lato" w:eastAsia="Lato" w:hAnsi="Lato" w:cs="Lato"/>
                <w:sz w:val="17"/>
                <w:szCs w:val="17"/>
              </w:rPr>
              <w:pPrChange w:id="2349" w:author="Guest User" w:date="2022-03-18T20:35:00Z">
                <w:pPr/>
              </w:pPrChange>
            </w:pPr>
            <w:ins w:id="2350" w:author="Guest User" w:date="2022-03-18T20:35:00Z">
              <w:r w:rsidRPr="57005E38">
                <w:rPr>
                  <w:rFonts w:ascii="Lato" w:eastAsia="Lato" w:hAnsi="Lato" w:cs="Lato"/>
                  <w:sz w:val="17"/>
                  <w:szCs w:val="17"/>
                </w:rPr>
                <w:t>1979 (14.2)</w:t>
              </w:r>
            </w:ins>
          </w:p>
        </w:tc>
        <w:tc>
          <w:tcPr>
            <w:tcW w:w="1413" w:type="dxa"/>
            <w:tcBorders>
              <w:top w:val="single" w:sz="4" w:space="0" w:color="auto"/>
              <w:left w:val="single" w:sz="4" w:space="0" w:color="auto"/>
              <w:bottom w:val="single" w:sz="4" w:space="0" w:color="auto"/>
              <w:right w:val="single" w:sz="4" w:space="0" w:color="auto"/>
            </w:tcBorders>
            <w:vAlign w:val="bottom"/>
          </w:tcPr>
          <w:p w14:paraId="3018DE54" w14:textId="63B0C7EB" w:rsidR="57005E38" w:rsidRDefault="57005E38">
            <w:pPr>
              <w:jc w:val="right"/>
              <w:rPr>
                <w:rFonts w:ascii="Lato" w:eastAsia="Lato" w:hAnsi="Lato" w:cs="Lato"/>
                <w:sz w:val="17"/>
                <w:szCs w:val="17"/>
              </w:rPr>
              <w:pPrChange w:id="2351" w:author="Guest User" w:date="2022-03-18T20:35:00Z">
                <w:pPr/>
              </w:pPrChange>
            </w:pPr>
            <w:ins w:id="2352" w:author="Guest User" w:date="2022-03-18T20:35:00Z">
              <w:r w:rsidRPr="57005E38">
                <w:rPr>
                  <w:rFonts w:ascii="Lato" w:eastAsia="Lato" w:hAnsi="Lato" w:cs="Lato"/>
                  <w:sz w:val="17"/>
                  <w:szCs w:val="17"/>
                </w:rPr>
                <w:t>1863 (16.3)</w:t>
              </w:r>
            </w:ins>
          </w:p>
        </w:tc>
      </w:tr>
      <w:tr w:rsidR="57005E38" w14:paraId="258BAD3A" w14:textId="77777777" w:rsidTr="6B93434D">
        <w:trPr>
          <w:trHeight w:val="300"/>
          <w:ins w:id="2353"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4625B1D5" w14:textId="78D32A26" w:rsidR="57005E38" w:rsidRDefault="57005E38" w:rsidP="57005E38">
            <w:pPr>
              <w:rPr>
                <w:rFonts w:ascii="Lato" w:eastAsia="Lato" w:hAnsi="Lato" w:cs="Lato"/>
                <w:sz w:val="17"/>
                <w:szCs w:val="17"/>
              </w:rPr>
            </w:pPr>
            <w:ins w:id="2354" w:author="Guest User" w:date="2022-03-18T20:35:00Z">
              <w:r w:rsidRPr="57005E38">
                <w:rPr>
                  <w:rFonts w:ascii="Lato" w:eastAsia="Lato" w:hAnsi="Lato" w:cs="Lato"/>
                  <w:sz w:val="17"/>
                  <w:szCs w:val="17"/>
                </w:rPr>
                <w:t>3 (most comorbidities)</w:t>
              </w:r>
            </w:ins>
          </w:p>
        </w:tc>
        <w:tc>
          <w:tcPr>
            <w:tcW w:w="1413" w:type="dxa"/>
            <w:tcBorders>
              <w:top w:val="single" w:sz="4" w:space="0" w:color="auto"/>
              <w:left w:val="single" w:sz="4" w:space="0" w:color="auto"/>
              <w:bottom w:val="single" w:sz="4" w:space="0" w:color="auto"/>
              <w:right w:val="single" w:sz="4" w:space="0" w:color="auto"/>
            </w:tcBorders>
            <w:vAlign w:val="bottom"/>
          </w:tcPr>
          <w:p w14:paraId="530CA90C" w14:textId="120C63A7" w:rsidR="57005E38" w:rsidRDefault="57005E38">
            <w:pPr>
              <w:jc w:val="right"/>
              <w:rPr>
                <w:rFonts w:ascii="Lato" w:eastAsia="Lato" w:hAnsi="Lato" w:cs="Lato"/>
                <w:sz w:val="17"/>
                <w:szCs w:val="17"/>
              </w:rPr>
              <w:pPrChange w:id="2355" w:author="Guest User" w:date="2022-03-18T20:35:00Z">
                <w:pPr/>
              </w:pPrChange>
            </w:pPr>
            <w:ins w:id="2356" w:author="Guest User" w:date="2022-03-18T20:35:00Z">
              <w:r w:rsidRPr="57005E38">
                <w:rPr>
                  <w:rFonts w:ascii="Lato" w:eastAsia="Lato" w:hAnsi="Lato" w:cs="Lato"/>
                  <w:sz w:val="17"/>
                  <w:szCs w:val="17"/>
                </w:rPr>
                <w:t>39 (4.9)</w:t>
              </w:r>
            </w:ins>
          </w:p>
        </w:tc>
        <w:tc>
          <w:tcPr>
            <w:tcW w:w="1413" w:type="dxa"/>
            <w:tcBorders>
              <w:top w:val="single" w:sz="4" w:space="0" w:color="auto"/>
              <w:left w:val="single" w:sz="4" w:space="0" w:color="auto"/>
              <w:bottom w:val="single" w:sz="4" w:space="0" w:color="auto"/>
              <w:right w:val="single" w:sz="4" w:space="0" w:color="auto"/>
            </w:tcBorders>
            <w:vAlign w:val="bottom"/>
          </w:tcPr>
          <w:p w14:paraId="30507E2D" w14:textId="35FF4987" w:rsidR="57005E38" w:rsidRDefault="57005E38">
            <w:pPr>
              <w:jc w:val="right"/>
              <w:rPr>
                <w:rFonts w:ascii="Lato" w:eastAsia="Lato" w:hAnsi="Lato" w:cs="Lato"/>
                <w:sz w:val="17"/>
                <w:szCs w:val="17"/>
              </w:rPr>
              <w:pPrChange w:id="2357" w:author="Guest User" w:date="2022-03-18T20:35:00Z">
                <w:pPr/>
              </w:pPrChange>
            </w:pPr>
            <w:ins w:id="2358" w:author="Guest User" w:date="2022-03-18T20:35:00Z">
              <w:r w:rsidRPr="57005E38">
                <w:rPr>
                  <w:rFonts w:ascii="Lato" w:eastAsia="Lato" w:hAnsi="Lato" w:cs="Lato"/>
                  <w:sz w:val="17"/>
                  <w:szCs w:val="17"/>
                </w:rPr>
                <w:t>58 (5.9)</w:t>
              </w:r>
            </w:ins>
          </w:p>
        </w:tc>
        <w:tc>
          <w:tcPr>
            <w:tcW w:w="1413" w:type="dxa"/>
            <w:tcBorders>
              <w:top w:val="single" w:sz="4" w:space="0" w:color="auto"/>
              <w:left w:val="single" w:sz="4" w:space="0" w:color="auto"/>
              <w:bottom w:val="single" w:sz="4" w:space="0" w:color="auto"/>
              <w:right w:val="single" w:sz="4" w:space="0" w:color="auto"/>
            </w:tcBorders>
            <w:vAlign w:val="bottom"/>
          </w:tcPr>
          <w:p w14:paraId="0CD750AC" w14:textId="03CA034A" w:rsidR="57005E38" w:rsidRDefault="57005E38">
            <w:pPr>
              <w:jc w:val="right"/>
              <w:rPr>
                <w:rFonts w:ascii="Lato" w:eastAsia="Lato" w:hAnsi="Lato" w:cs="Lato"/>
                <w:sz w:val="17"/>
                <w:szCs w:val="17"/>
              </w:rPr>
              <w:pPrChange w:id="2359" w:author="Guest User" w:date="2022-03-18T20:35:00Z">
                <w:pPr/>
              </w:pPrChange>
            </w:pPr>
            <w:ins w:id="2360" w:author="Guest User" w:date="2022-03-18T20:35:00Z">
              <w:r w:rsidRPr="57005E38">
                <w:rPr>
                  <w:rFonts w:ascii="Lato" w:eastAsia="Lato" w:hAnsi="Lato" w:cs="Lato"/>
                  <w:sz w:val="17"/>
                  <w:szCs w:val="17"/>
                </w:rPr>
                <w:t>551 (4)</w:t>
              </w:r>
            </w:ins>
          </w:p>
        </w:tc>
        <w:tc>
          <w:tcPr>
            <w:tcW w:w="1413" w:type="dxa"/>
            <w:tcBorders>
              <w:top w:val="single" w:sz="4" w:space="0" w:color="auto"/>
              <w:left w:val="single" w:sz="4" w:space="0" w:color="auto"/>
              <w:bottom w:val="single" w:sz="4" w:space="0" w:color="auto"/>
              <w:right w:val="single" w:sz="4" w:space="0" w:color="auto"/>
            </w:tcBorders>
            <w:vAlign w:val="bottom"/>
          </w:tcPr>
          <w:p w14:paraId="1CAB123A" w14:textId="32E2D947" w:rsidR="57005E38" w:rsidRDefault="57005E38">
            <w:pPr>
              <w:jc w:val="right"/>
              <w:rPr>
                <w:rFonts w:ascii="Lato" w:eastAsia="Lato" w:hAnsi="Lato" w:cs="Lato"/>
                <w:sz w:val="17"/>
                <w:szCs w:val="17"/>
              </w:rPr>
              <w:pPrChange w:id="2361" w:author="Guest User" w:date="2022-03-18T20:35:00Z">
                <w:pPr/>
              </w:pPrChange>
            </w:pPr>
            <w:ins w:id="2362" w:author="Guest User" w:date="2022-03-18T20:35:00Z">
              <w:r w:rsidRPr="57005E38">
                <w:rPr>
                  <w:rFonts w:ascii="Lato" w:eastAsia="Lato" w:hAnsi="Lato" w:cs="Lato"/>
                  <w:sz w:val="17"/>
                  <w:szCs w:val="17"/>
                </w:rPr>
                <w:t>613 (5.4)</w:t>
              </w:r>
            </w:ins>
          </w:p>
        </w:tc>
      </w:tr>
      <w:tr w:rsidR="57005E38" w14:paraId="223A4719" w14:textId="77777777" w:rsidTr="6B93434D">
        <w:trPr>
          <w:trHeight w:val="300"/>
          <w:ins w:id="2363"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466BF62F" w14:textId="0E796FB4" w:rsidR="57005E38" w:rsidRDefault="57005E38">
            <w:ins w:id="2364" w:author="Guest User" w:date="2022-03-18T20:35:00Z">
              <w:r w:rsidRPr="57005E38">
                <w:rPr>
                  <w:rFonts w:ascii="Lato" w:eastAsia="Lato" w:hAnsi="Lato" w:cs="Lato"/>
                  <w:sz w:val="17"/>
                  <w:szCs w:val="17"/>
                </w:rPr>
                <w:t>Index of Multiple Deprivation (IMD)</w:t>
              </w:r>
            </w:ins>
            <w:ins w:id="2365" w:author="Guest User" w:date="2022-03-18T20:39:00Z">
              <w:r w:rsidRPr="57005E38">
                <w:rPr>
                  <w:rFonts w:ascii="Lato" w:eastAsia="Lato" w:hAnsi="Lato" w:cs="Lato"/>
                  <w:sz w:val="17"/>
                  <w:szCs w:val="17"/>
                </w:rPr>
                <w:t>, n (%)</w:t>
              </w:r>
            </w:ins>
          </w:p>
        </w:tc>
        <w:tc>
          <w:tcPr>
            <w:tcW w:w="1413" w:type="dxa"/>
            <w:tcBorders>
              <w:top w:val="single" w:sz="4" w:space="0" w:color="auto"/>
              <w:left w:val="single" w:sz="4" w:space="0" w:color="auto"/>
              <w:bottom w:val="nil"/>
              <w:right w:val="nil"/>
            </w:tcBorders>
            <w:vAlign w:val="bottom"/>
          </w:tcPr>
          <w:p w14:paraId="151DC509" w14:textId="47449564" w:rsidR="57005E38" w:rsidRDefault="57005E38">
            <w:pPr>
              <w:jc w:val="right"/>
              <w:rPr>
                <w:rFonts w:ascii="Lato" w:eastAsia="Lato" w:hAnsi="Lato" w:cs="Lato"/>
                <w:sz w:val="17"/>
                <w:szCs w:val="17"/>
              </w:rPr>
              <w:pPrChange w:id="2366" w:author="Guest User" w:date="2022-03-18T20:35:00Z">
                <w:pPr/>
              </w:pPrChange>
            </w:pPr>
            <w:ins w:id="2367" w:author="Guest User" w:date="2022-03-18T20:35:00Z">
              <w:r w:rsidRPr="57005E38">
                <w:rPr>
                  <w:rFonts w:ascii="Lato" w:eastAsia="Lato" w:hAnsi="Lato" w:cs="Lato"/>
                  <w:sz w:val="17"/>
                  <w:szCs w:val="17"/>
                </w:rPr>
                <w:t xml:space="preserve"> </w:t>
              </w:r>
            </w:ins>
          </w:p>
        </w:tc>
        <w:tc>
          <w:tcPr>
            <w:tcW w:w="1413" w:type="dxa"/>
            <w:tcBorders>
              <w:top w:val="single" w:sz="4" w:space="0" w:color="auto"/>
              <w:left w:val="nil"/>
              <w:bottom w:val="nil"/>
              <w:right w:val="nil"/>
            </w:tcBorders>
            <w:vAlign w:val="bottom"/>
          </w:tcPr>
          <w:p w14:paraId="2CD9B321" w14:textId="63043B69" w:rsidR="57005E38" w:rsidRDefault="57005E38">
            <w:pPr>
              <w:jc w:val="right"/>
              <w:rPr>
                <w:rFonts w:ascii="Lato" w:eastAsia="Lato" w:hAnsi="Lato" w:cs="Lato"/>
                <w:sz w:val="17"/>
                <w:szCs w:val="17"/>
              </w:rPr>
              <w:pPrChange w:id="2368" w:author="Guest User" w:date="2022-03-18T20:35:00Z">
                <w:pPr/>
              </w:pPrChange>
            </w:pPr>
            <w:ins w:id="2369" w:author="Guest User" w:date="2022-03-18T20:35:00Z">
              <w:r w:rsidRPr="57005E38">
                <w:rPr>
                  <w:rFonts w:ascii="Lato" w:eastAsia="Lato" w:hAnsi="Lato" w:cs="Lato"/>
                  <w:sz w:val="17"/>
                  <w:szCs w:val="17"/>
                </w:rPr>
                <w:t xml:space="preserve"> </w:t>
              </w:r>
            </w:ins>
          </w:p>
        </w:tc>
        <w:tc>
          <w:tcPr>
            <w:tcW w:w="1413" w:type="dxa"/>
            <w:tcBorders>
              <w:top w:val="single" w:sz="4" w:space="0" w:color="auto"/>
              <w:left w:val="nil"/>
              <w:bottom w:val="nil"/>
              <w:right w:val="nil"/>
            </w:tcBorders>
            <w:vAlign w:val="bottom"/>
          </w:tcPr>
          <w:p w14:paraId="2BFDC8CF" w14:textId="7B143801" w:rsidR="57005E38" w:rsidRDefault="57005E38">
            <w:pPr>
              <w:jc w:val="right"/>
              <w:rPr>
                <w:rFonts w:ascii="Lato" w:eastAsia="Lato" w:hAnsi="Lato" w:cs="Lato"/>
                <w:sz w:val="17"/>
                <w:szCs w:val="17"/>
              </w:rPr>
              <w:pPrChange w:id="2370" w:author="Guest User" w:date="2022-03-18T20:35:00Z">
                <w:pPr/>
              </w:pPrChange>
            </w:pPr>
            <w:ins w:id="2371" w:author="Guest User" w:date="2022-03-18T20:35:00Z">
              <w:r w:rsidRPr="57005E38">
                <w:rPr>
                  <w:rFonts w:ascii="Lato" w:eastAsia="Lato" w:hAnsi="Lato" w:cs="Lato"/>
                  <w:sz w:val="17"/>
                  <w:szCs w:val="17"/>
                </w:rPr>
                <w:t xml:space="preserve"> </w:t>
              </w:r>
            </w:ins>
          </w:p>
        </w:tc>
        <w:tc>
          <w:tcPr>
            <w:tcW w:w="1413" w:type="dxa"/>
            <w:tcBorders>
              <w:top w:val="single" w:sz="4" w:space="0" w:color="auto"/>
              <w:left w:val="nil"/>
              <w:bottom w:val="nil"/>
              <w:right w:val="nil"/>
            </w:tcBorders>
            <w:vAlign w:val="bottom"/>
          </w:tcPr>
          <w:p w14:paraId="3E3D0126" w14:textId="20FC6940" w:rsidR="57005E38" w:rsidRDefault="57005E38">
            <w:pPr>
              <w:jc w:val="right"/>
              <w:rPr>
                <w:rFonts w:ascii="Lato" w:eastAsia="Lato" w:hAnsi="Lato" w:cs="Lato"/>
                <w:sz w:val="17"/>
                <w:szCs w:val="17"/>
              </w:rPr>
              <w:pPrChange w:id="2372" w:author="Guest User" w:date="2022-03-18T20:35:00Z">
                <w:pPr/>
              </w:pPrChange>
            </w:pPr>
            <w:ins w:id="2373" w:author="Guest User" w:date="2022-03-18T20:35:00Z">
              <w:r w:rsidRPr="57005E38">
                <w:rPr>
                  <w:rFonts w:ascii="Lato" w:eastAsia="Lato" w:hAnsi="Lato" w:cs="Lato"/>
                  <w:sz w:val="17"/>
                  <w:szCs w:val="17"/>
                </w:rPr>
                <w:t xml:space="preserve"> </w:t>
              </w:r>
            </w:ins>
          </w:p>
        </w:tc>
      </w:tr>
      <w:tr w:rsidR="57005E38" w14:paraId="29449A5E" w14:textId="77777777" w:rsidTr="6B93434D">
        <w:trPr>
          <w:trHeight w:val="300"/>
          <w:ins w:id="2374"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2D64B5C5" w14:textId="7780BA7D" w:rsidR="57005E38" w:rsidRDefault="57005E38" w:rsidP="57005E38">
            <w:pPr>
              <w:rPr>
                <w:rFonts w:ascii="Lato" w:eastAsia="Lato" w:hAnsi="Lato" w:cs="Lato"/>
                <w:sz w:val="17"/>
                <w:szCs w:val="17"/>
              </w:rPr>
            </w:pPr>
            <w:ins w:id="2375" w:author="Guest User" w:date="2022-03-18T20:35:00Z">
              <w:r w:rsidRPr="57005E38">
                <w:rPr>
                  <w:rFonts w:ascii="Lato" w:eastAsia="Lato" w:hAnsi="Lato" w:cs="Lato"/>
                  <w:sz w:val="17"/>
                  <w:szCs w:val="17"/>
                </w:rPr>
                <w:t>1 (least deprived)</w:t>
              </w:r>
            </w:ins>
          </w:p>
        </w:tc>
        <w:tc>
          <w:tcPr>
            <w:tcW w:w="1413" w:type="dxa"/>
            <w:tcBorders>
              <w:top w:val="single" w:sz="4" w:space="0" w:color="auto"/>
              <w:left w:val="single" w:sz="4" w:space="0" w:color="auto"/>
              <w:bottom w:val="single" w:sz="4" w:space="0" w:color="auto"/>
              <w:right w:val="single" w:sz="4" w:space="0" w:color="auto"/>
            </w:tcBorders>
            <w:vAlign w:val="bottom"/>
          </w:tcPr>
          <w:p w14:paraId="76A4D702" w14:textId="1CD4F462" w:rsidR="57005E38" w:rsidRDefault="57005E38">
            <w:pPr>
              <w:jc w:val="right"/>
              <w:rPr>
                <w:rFonts w:ascii="Lato" w:eastAsia="Lato" w:hAnsi="Lato" w:cs="Lato"/>
                <w:sz w:val="17"/>
                <w:szCs w:val="17"/>
              </w:rPr>
              <w:pPrChange w:id="2376" w:author="Guest User" w:date="2022-03-18T20:35:00Z">
                <w:pPr/>
              </w:pPrChange>
            </w:pPr>
            <w:ins w:id="2377" w:author="Guest User" w:date="2022-03-18T20:35:00Z">
              <w:r w:rsidRPr="57005E38">
                <w:rPr>
                  <w:rFonts w:ascii="Lato" w:eastAsia="Lato" w:hAnsi="Lato" w:cs="Lato"/>
                  <w:sz w:val="17"/>
                  <w:szCs w:val="17"/>
                </w:rPr>
                <w:t>108 (13.5)</w:t>
              </w:r>
            </w:ins>
          </w:p>
        </w:tc>
        <w:tc>
          <w:tcPr>
            <w:tcW w:w="1413" w:type="dxa"/>
            <w:tcBorders>
              <w:top w:val="single" w:sz="4" w:space="0" w:color="auto"/>
              <w:left w:val="single" w:sz="4" w:space="0" w:color="auto"/>
              <w:bottom w:val="single" w:sz="4" w:space="0" w:color="auto"/>
              <w:right w:val="single" w:sz="4" w:space="0" w:color="auto"/>
            </w:tcBorders>
            <w:vAlign w:val="bottom"/>
          </w:tcPr>
          <w:p w14:paraId="0DA3F73C" w14:textId="63424D49" w:rsidR="57005E38" w:rsidRDefault="57005E38">
            <w:pPr>
              <w:jc w:val="right"/>
              <w:rPr>
                <w:rFonts w:ascii="Lato" w:eastAsia="Lato" w:hAnsi="Lato" w:cs="Lato"/>
                <w:sz w:val="17"/>
                <w:szCs w:val="17"/>
              </w:rPr>
              <w:pPrChange w:id="2378" w:author="Guest User" w:date="2022-03-18T20:35:00Z">
                <w:pPr/>
              </w:pPrChange>
            </w:pPr>
            <w:ins w:id="2379" w:author="Guest User" w:date="2022-03-18T20:35:00Z">
              <w:r w:rsidRPr="57005E38">
                <w:rPr>
                  <w:rFonts w:ascii="Lato" w:eastAsia="Lato" w:hAnsi="Lato" w:cs="Lato"/>
                  <w:sz w:val="17"/>
                  <w:szCs w:val="17"/>
                </w:rPr>
                <w:t>123 (12.6)</w:t>
              </w:r>
            </w:ins>
          </w:p>
        </w:tc>
        <w:tc>
          <w:tcPr>
            <w:tcW w:w="1413" w:type="dxa"/>
            <w:tcBorders>
              <w:top w:val="single" w:sz="4" w:space="0" w:color="auto"/>
              <w:left w:val="single" w:sz="4" w:space="0" w:color="auto"/>
              <w:bottom w:val="single" w:sz="4" w:space="0" w:color="auto"/>
              <w:right w:val="single" w:sz="4" w:space="0" w:color="auto"/>
            </w:tcBorders>
            <w:vAlign w:val="bottom"/>
          </w:tcPr>
          <w:p w14:paraId="65592F4C" w14:textId="3CADC1EE" w:rsidR="57005E38" w:rsidRDefault="57005E38">
            <w:pPr>
              <w:jc w:val="right"/>
              <w:rPr>
                <w:rFonts w:ascii="Lato" w:eastAsia="Lato" w:hAnsi="Lato" w:cs="Lato"/>
                <w:sz w:val="17"/>
                <w:szCs w:val="17"/>
              </w:rPr>
              <w:pPrChange w:id="2380" w:author="Guest User" w:date="2022-03-18T20:35:00Z">
                <w:pPr/>
              </w:pPrChange>
            </w:pPr>
            <w:ins w:id="2381" w:author="Guest User" w:date="2022-03-18T20:35:00Z">
              <w:r w:rsidRPr="57005E38">
                <w:rPr>
                  <w:rFonts w:ascii="Lato" w:eastAsia="Lato" w:hAnsi="Lato" w:cs="Lato"/>
                  <w:sz w:val="17"/>
                  <w:szCs w:val="17"/>
                </w:rPr>
                <w:t>4017 (28.9)</w:t>
              </w:r>
            </w:ins>
          </w:p>
        </w:tc>
        <w:tc>
          <w:tcPr>
            <w:tcW w:w="1413" w:type="dxa"/>
            <w:tcBorders>
              <w:top w:val="single" w:sz="4" w:space="0" w:color="auto"/>
              <w:left w:val="single" w:sz="4" w:space="0" w:color="auto"/>
              <w:bottom w:val="single" w:sz="4" w:space="0" w:color="auto"/>
              <w:right w:val="single" w:sz="4" w:space="0" w:color="auto"/>
            </w:tcBorders>
            <w:vAlign w:val="bottom"/>
          </w:tcPr>
          <w:p w14:paraId="7C880966" w14:textId="7BFFE2EB" w:rsidR="57005E38" w:rsidRDefault="57005E38">
            <w:pPr>
              <w:jc w:val="right"/>
              <w:rPr>
                <w:rFonts w:ascii="Lato" w:eastAsia="Lato" w:hAnsi="Lato" w:cs="Lato"/>
                <w:sz w:val="17"/>
                <w:szCs w:val="17"/>
              </w:rPr>
              <w:pPrChange w:id="2382" w:author="Guest User" w:date="2022-03-18T20:35:00Z">
                <w:pPr/>
              </w:pPrChange>
            </w:pPr>
            <w:ins w:id="2383" w:author="Guest User" w:date="2022-03-18T20:35:00Z">
              <w:r w:rsidRPr="57005E38">
                <w:rPr>
                  <w:rFonts w:ascii="Lato" w:eastAsia="Lato" w:hAnsi="Lato" w:cs="Lato"/>
                  <w:sz w:val="17"/>
                  <w:szCs w:val="17"/>
                </w:rPr>
                <w:t>3279 (28.6)</w:t>
              </w:r>
            </w:ins>
          </w:p>
        </w:tc>
      </w:tr>
      <w:tr w:rsidR="57005E38" w14:paraId="0CED1910" w14:textId="77777777" w:rsidTr="6B93434D">
        <w:trPr>
          <w:trHeight w:val="300"/>
          <w:ins w:id="2384"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4911373F" w14:textId="7125634D" w:rsidR="57005E38" w:rsidRDefault="57005E38" w:rsidP="57005E38">
            <w:pPr>
              <w:rPr>
                <w:rFonts w:ascii="Lato" w:eastAsia="Lato" w:hAnsi="Lato" w:cs="Lato"/>
                <w:sz w:val="17"/>
                <w:szCs w:val="17"/>
              </w:rPr>
            </w:pPr>
            <w:ins w:id="2385" w:author="Guest User" w:date="2022-03-18T20:35:00Z">
              <w:r w:rsidRPr="57005E38">
                <w:rPr>
                  <w:rFonts w:ascii="Lato" w:eastAsia="Lato" w:hAnsi="Lato" w:cs="Lato"/>
                  <w:sz w:val="17"/>
                  <w:szCs w:val="17"/>
                </w:rPr>
                <w:t>2</w:t>
              </w:r>
            </w:ins>
          </w:p>
        </w:tc>
        <w:tc>
          <w:tcPr>
            <w:tcW w:w="1413" w:type="dxa"/>
            <w:tcBorders>
              <w:top w:val="single" w:sz="4" w:space="0" w:color="auto"/>
              <w:left w:val="single" w:sz="4" w:space="0" w:color="auto"/>
              <w:bottom w:val="single" w:sz="4" w:space="0" w:color="auto"/>
              <w:right w:val="single" w:sz="4" w:space="0" w:color="auto"/>
            </w:tcBorders>
            <w:vAlign w:val="bottom"/>
          </w:tcPr>
          <w:p w14:paraId="4AB8EB2C" w14:textId="36A4858C" w:rsidR="57005E38" w:rsidRDefault="57005E38">
            <w:pPr>
              <w:jc w:val="right"/>
              <w:rPr>
                <w:rFonts w:ascii="Lato" w:eastAsia="Lato" w:hAnsi="Lato" w:cs="Lato"/>
                <w:sz w:val="17"/>
                <w:szCs w:val="17"/>
              </w:rPr>
              <w:pPrChange w:id="2386" w:author="Guest User" w:date="2022-03-18T20:35:00Z">
                <w:pPr/>
              </w:pPrChange>
            </w:pPr>
            <w:ins w:id="2387" w:author="Guest User" w:date="2022-03-18T20:35:00Z">
              <w:r w:rsidRPr="57005E38">
                <w:rPr>
                  <w:rFonts w:ascii="Lato" w:eastAsia="Lato" w:hAnsi="Lato" w:cs="Lato"/>
                  <w:sz w:val="17"/>
                  <w:szCs w:val="17"/>
                </w:rPr>
                <w:t>133 (16.6)</w:t>
              </w:r>
            </w:ins>
          </w:p>
        </w:tc>
        <w:tc>
          <w:tcPr>
            <w:tcW w:w="1413" w:type="dxa"/>
            <w:tcBorders>
              <w:top w:val="single" w:sz="4" w:space="0" w:color="auto"/>
              <w:left w:val="single" w:sz="4" w:space="0" w:color="auto"/>
              <w:bottom w:val="single" w:sz="4" w:space="0" w:color="auto"/>
              <w:right w:val="single" w:sz="4" w:space="0" w:color="auto"/>
            </w:tcBorders>
            <w:vAlign w:val="bottom"/>
          </w:tcPr>
          <w:p w14:paraId="678CECC6" w14:textId="531A6E12" w:rsidR="57005E38" w:rsidRDefault="57005E38">
            <w:pPr>
              <w:jc w:val="right"/>
              <w:rPr>
                <w:rFonts w:ascii="Lato" w:eastAsia="Lato" w:hAnsi="Lato" w:cs="Lato"/>
                <w:sz w:val="17"/>
                <w:szCs w:val="17"/>
              </w:rPr>
              <w:pPrChange w:id="2388" w:author="Guest User" w:date="2022-03-18T20:35:00Z">
                <w:pPr/>
              </w:pPrChange>
            </w:pPr>
            <w:ins w:id="2389" w:author="Guest User" w:date="2022-03-18T20:35:00Z">
              <w:r w:rsidRPr="57005E38">
                <w:rPr>
                  <w:rFonts w:ascii="Lato" w:eastAsia="Lato" w:hAnsi="Lato" w:cs="Lato"/>
                  <w:sz w:val="17"/>
                  <w:szCs w:val="17"/>
                </w:rPr>
                <w:t>153 (15.7)</w:t>
              </w:r>
            </w:ins>
          </w:p>
        </w:tc>
        <w:tc>
          <w:tcPr>
            <w:tcW w:w="1413" w:type="dxa"/>
            <w:tcBorders>
              <w:top w:val="single" w:sz="4" w:space="0" w:color="auto"/>
              <w:left w:val="single" w:sz="4" w:space="0" w:color="auto"/>
              <w:bottom w:val="single" w:sz="4" w:space="0" w:color="auto"/>
              <w:right w:val="single" w:sz="4" w:space="0" w:color="auto"/>
            </w:tcBorders>
            <w:vAlign w:val="bottom"/>
          </w:tcPr>
          <w:p w14:paraId="7EBFBDAB" w14:textId="3961B13D" w:rsidR="57005E38" w:rsidRDefault="57005E38">
            <w:pPr>
              <w:jc w:val="right"/>
              <w:rPr>
                <w:rFonts w:ascii="Lato" w:eastAsia="Lato" w:hAnsi="Lato" w:cs="Lato"/>
                <w:sz w:val="17"/>
                <w:szCs w:val="17"/>
              </w:rPr>
              <w:pPrChange w:id="2390" w:author="Guest User" w:date="2022-03-18T20:35:00Z">
                <w:pPr/>
              </w:pPrChange>
            </w:pPr>
            <w:ins w:id="2391" w:author="Guest User" w:date="2022-03-18T20:35:00Z">
              <w:r w:rsidRPr="57005E38">
                <w:rPr>
                  <w:rFonts w:ascii="Lato" w:eastAsia="Lato" w:hAnsi="Lato" w:cs="Lato"/>
                  <w:sz w:val="17"/>
                  <w:szCs w:val="17"/>
                </w:rPr>
                <w:t>3558 (25.6)</w:t>
              </w:r>
            </w:ins>
          </w:p>
        </w:tc>
        <w:tc>
          <w:tcPr>
            <w:tcW w:w="1413" w:type="dxa"/>
            <w:tcBorders>
              <w:top w:val="single" w:sz="4" w:space="0" w:color="auto"/>
              <w:left w:val="single" w:sz="4" w:space="0" w:color="auto"/>
              <w:bottom w:val="single" w:sz="4" w:space="0" w:color="auto"/>
              <w:right w:val="single" w:sz="4" w:space="0" w:color="auto"/>
            </w:tcBorders>
            <w:vAlign w:val="bottom"/>
          </w:tcPr>
          <w:p w14:paraId="2F84DC3E" w14:textId="2F1771BC" w:rsidR="57005E38" w:rsidRDefault="57005E38">
            <w:pPr>
              <w:jc w:val="right"/>
              <w:rPr>
                <w:rFonts w:ascii="Lato" w:eastAsia="Lato" w:hAnsi="Lato" w:cs="Lato"/>
                <w:sz w:val="17"/>
                <w:szCs w:val="17"/>
              </w:rPr>
              <w:pPrChange w:id="2392" w:author="Guest User" w:date="2022-03-18T20:35:00Z">
                <w:pPr/>
              </w:pPrChange>
            </w:pPr>
            <w:ins w:id="2393" w:author="Guest User" w:date="2022-03-18T20:35:00Z">
              <w:r w:rsidRPr="57005E38">
                <w:rPr>
                  <w:rFonts w:ascii="Lato" w:eastAsia="Lato" w:hAnsi="Lato" w:cs="Lato"/>
                  <w:sz w:val="17"/>
                  <w:szCs w:val="17"/>
                </w:rPr>
                <w:t>2957 (25.8)</w:t>
              </w:r>
            </w:ins>
          </w:p>
        </w:tc>
      </w:tr>
      <w:tr w:rsidR="57005E38" w14:paraId="783461BB" w14:textId="77777777" w:rsidTr="6B93434D">
        <w:trPr>
          <w:trHeight w:val="300"/>
          <w:ins w:id="2394"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2AC5ED2B" w14:textId="1D3AD613" w:rsidR="57005E38" w:rsidRDefault="57005E38" w:rsidP="57005E38">
            <w:pPr>
              <w:rPr>
                <w:rFonts w:ascii="Lato" w:eastAsia="Lato" w:hAnsi="Lato" w:cs="Lato"/>
                <w:sz w:val="17"/>
                <w:szCs w:val="17"/>
              </w:rPr>
            </w:pPr>
            <w:ins w:id="2395" w:author="Guest User" w:date="2022-03-18T20:35:00Z">
              <w:r w:rsidRPr="57005E38">
                <w:rPr>
                  <w:rFonts w:ascii="Lato" w:eastAsia="Lato" w:hAnsi="Lato" w:cs="Lato"/>
                  <w:sz w:val="17"/>
                  <w:szCs w:val="17"/>
                </w:rPr>
                <w:t>3</w:t>
              </w:r>
            </w:ins>
          </w:p>
        </w:tc>
        <w:tc>
          <w:tcPr>
            <w:tcW w:w="1413" w:type="dxa"/>
            <w:tcBorders>
              <w:top w:val="single" w:sz="4" w:space="0" w:color="auto"/>
              <w:left w:val="single" w:sz="4" w:space="0" w:color="auto"/>
              <w:bottom w:val="single" w:sz="4" w:space="0" w:color="auto"/>
              <w:right w:val="single" w:sz="4" w:space="0" w:color="auto"/>
            </w:tcBorders>
            <w:vAlign w:val="bottom"/>
          </w:tcPr>
          <w:p w14:paraId="1BCF29EA" w14:textId="6CE4836E" w:rsidR="57005E38" w:rsidRDefault="57005E38">
            <w:pPr>
              <w:jc w:val="right"/>
              <w:rPr>
                <w:rFonts w:ascii="Lato" w:eastAsia="Lato" w:hAnsi="Lato" w:cs="Lato"/>
                <w:sz w:val="17"/>
                <w:szCs w:val="17"/>
              </w:rPr>
              <w:pPrChange w:id="2396" w:author="Guest User" w:date="2022-03-18T20:35:00Z">
                <w:pPr/>
              </w:pPrChange>
            </w:pPr>
            <w:ins w:id="2397" w:author="Guest User" w:date="2022-03-18T20:35:00Z">
              <w:r w:rsidRPr="57005E38">
                <w:rPr>
                  <w:rFonts w:ascii="Lato" w:eastAsia="Lato" w:hAnsi="Lato" w:cs="Lato"/>
                  <w:sz w:val="17"/>
                  <w:szCs w:val="17"/>
                </w:rPr>
                <w:t>163 (20.3)</w:t>
              </w:r>
            </w:ins>
          </w:p>
        </w:tc>
        <w:tc>
          <w:tcPr>
            <w:tcW w:w="1413" w:type="dxa"/>
            <w:tcBorders>
              <w:top w:val="single" w:sz="4" w:space="0" w:color="auto"/>
              <w:left w:val="single" w:sz="4" w:space="0" w:color="auto"/>
              <w:bottom w:val="single" w:sz="4" w:space="0" w:color="auto"/>
              <w:right w:val="single" w:sz="4" w:space="0" w:color="auto"/>
            </w:tcBorders>
            <w:vAlign w:val="bottom"/>
          </w:tcPr>
          <w:p w14:paraId="1FC2C08D" w14:textId="0F4F7788" w:rsidR="57005E38" w:rsidRDefault="57005E38">
            <w:pPr>
              <w:jc w:val="right"/>
              <w:rPr>
                <w:rFonts w:ascii="Lato" w:eastAsia="Lato" w:hAnsi="Lato" w:cs="Lato"/>
                <w:sz w:val="17"/>
                <w:szCs w:val="17"/>
              </w:rPr>
              <w:pPrChange w:id="2398" w:author="Guest User" w:date="2022-03-18T20:35:00Z">
                <w:pPr/>
              </w:pPrChange>
            </w:pPr>
            <w:ins w:id="2399" w:author="Guest User" w:date="2022-03-18T20:35:00Z">
              <w:r w:rsidRPr="57005E38">
                <w:rPr>
                  <w:rFonts w:ascii="Lato" w:eastAsia="Lato" w:hAnsi="Lato" w:cs="Lato"/>
                  <w:sz w:val="17"/>
                  <w:szCs w:val="17"/>
                </w:rPr>
                <w:t>167 (17.1)</w:t>
              </w:r>
            </w:ins>
          </w:p>
        </w:tc>
        <w:tc>
          <w:tcPr>
            <w:tcW w:w="1413" w:type="dxa"/>
            <w:tcBorders>
              <w:top w:val="single" w:sz="4" w:space="0" w:color="auto"/>
              <w:left w:val="single" w:sz="4" w:space="0" w:color="auto"/>
              <w:bottom w:val="single" w:sz="4" w:space="0" w:color="auto"/>
              <w:right w:val="single" w:sz="4" w:space="0" w:color="auto"/>
            </w:tcBorders>
            <w:vAlign w:val="bottom"/>
          </w:tcPr>
          <w:p w14:paraId="3B844E50" w14:textId="3A4FA774" w:rsidR="57005E38" w:rsidRDefault="57005E38">
            <w:pPr>
              <w:jc w:val="right"/>
              <w:rPr>
                <w:rFonts w:ascii="Lato" w:eastAsia="Lato" w:hAnsi="Lato" w:cs="Lato"/>
                <w:sz w:val="17"/>
                <w:szCs w:val="17"/>
              </w:rPr>
              <w:pPrChange w:id="2400" w:author="Guest User" w:date="2022-03-18T20:35:00Z">
                <w:pPr/>
              </w:pPrChange>
            </w:pPr>
            <w:ins w:id="2401" w:author="Guest User" w:date="2022-03-18T20:35:00Z">
              <w:r w:rsidRPr="57005E38">
                <w:rPr>
                  <w:rFonts w:ascii="Lato" w:eastAsia="Lato" w:hAnsi="Lato" w:cs="Lato"/>
                  <w:sz w:val="17"/>
                  <w:szCs w:val="17"/>
                </w:rPr>
                <w:t>2830 (20.4)</w:t>
              </w:r>
            </w:ins>
          </w:p>
        </w:tc>
        <w:tc>
          <w:tcPr>
            <w:tcW w:w="1413" w:type="dxa"/>
            <w:tcBorders>
              <w:top w:val="single" w:sz="4" w:space="0" w:color="auto"/>
              <w:left w:val="single" w:sz="4" w:space="0" w:color="auto"/>
              <w:bottom w:val="single" w:sz="4" w:space="0" w:color="auto"/>
              <w:right w:val="single" w:sz="4" w:space="0" w:color="auto"/>
            </w:tcBorders>
            <w:vAlign w:val="bottom"/>
          </w:tcPr>
          <w:p w14:paraId="1D0B7495" w14:textId="212C8330" w:rsidR="57005E38" w:rsidRDefault="57005E38">
            <w:pPr>
              <w:jc w:val="right"/>
              <w:rPr>
                <w:rFonts w:ascii="Lato" w:eastAsia="Lato" w:hAnsi="Lato" w:cs="Lato"/>
                <w:sz w:val="17"/>
                <w:szCs w:val="17"/>
              </w:rPr>
              <w:pPrChange w:id="2402" w:author="Guest User" w:date="2022-03-18T20:35:00Z">
                <w:pPr/>
              </w:pPrChange>
            </w:pPr>
            <w:ins w:id="2403" w:author="Guest User" w:date="2022-03-18T20:35:00Z">
              <w:r w:rsidRPr="57005E38">
                <w:rPr>
                  <w:rFonts w:ascii="Lato" w:eastAsia="Lato" w:hAnsi="Lato" w:cs="Lato"/>
                  <w:sz w:val="17"/>
                  <w:szCs w:val="17"/>
                </w:rPr>
                <w:t>2357 (20.6)</w:t>
              </w:r>
            </w:ins>
          </w:p>
        </w:tc>
      </w:tr>
      <w:tr w:rsidR="57005E38" w14:paraId="3AA16E9D" w14:textId="77777777" w:rsidTr="6B93434D">
        <w:trPr>
          <w:trHeight w:val="300"/>
          <w:ins w:id="2404"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37A06B00" w14:textId="4AFE49CB" w:rsidR="57005E38" w:rsidRDefault="57005E38" w:rsidP="57005E38">
            <w:pPr>
              <w:rPr>
                <w:rFonts w:ascii="Lato" w:eastAsia="Lato" w:hAnsi="Lato" w:cs="Lato"/>
                <w:sz w:val="17"/>
                <w:szCs w:val="17"/>
              </w:rPr>
            </w:pPr>
            <w:ins w:id="2405" w:author="Guest User" w:date="2022-03-18T20:35:00Z">
              <w:r w:rsidRPr="57005E38">
                <w:rPr>
                  <w:rFonts w:ascii="Lato" w:eastAsia="Lato" w:hAnsi="Lato" w:cs="Lato"/>
                  <w:sz w:val="17"/>
                  <w:szCs w:val="17"/>
                </w:rPr>
                <w:t>4</w:t>
              </w:r>
            </w:ins>
          </w:p>
        </w:tc>
        <w:tc>
          <w:tcPr>
            <w:tcW w:w="1413" w:type="dxa"/>
            <w:tcBorders>
              <w:top w:val="single" w:sz="4" w:space="0" w:color="auto"/>
              <w:left w:val="single" w:sz="4" w:space="0" w:color="auto"/>
              <w:bottom w:val="single" w:sz="4" w:space="0" w:color="auto"/>
              <w:right w:val="single" w:sz="4" w:space="0" w:color="auto"/>
            </w:tcBorders>
            <w:vAlign w:val="bottom"/>
          </w:tcPr>
          <w:p w14:paraId="0C820214" w14:textId="2684D553" w:rsidR="57005E38" w:rsidRDefault="57005E38">
            <w:pPr>
              <w:jc w:val="right"/>
              <w:rPr>
                <w:rFonts w:ascii="Lato" w:eastAsia="Lato" w:hAnsi="Lato" w:cs="Lato"/>
                <w:sz w:val="17"/>
                <w:szCs w:val="17"/>
              </w:rPr>
              <w:pPrChange w:id="2406" w:author="Guest User" w:date="2022-03-18T20:35:00Z">
                <w:pPr/>
              </w:pPrChange>
            </w:pPr>
            <w:ins w:id="2407" w:author="Guest User" w:date="2022-03-18T20:35:00Z">
              <w:r w:rsidRPr="57005E38">
                <w:rPr>
                  <w:rFonts w:ascii="Lato" w:eastAsia="Lato" w:hAnsi="Lato" w:cs="Lato"/>
                  <w:sz w:val="17"/>
                  <w:szCs w:val="17"/>
                </w:rPr>
                <w:t>227 (28.3)</w:t>
              </w:r>
            </w:ins>
          </w:p>
        </w:tc>
        <w:tc>
          <w:tcPr>
            <w:tcW w:w="1413" w:type="dxa"/>
            <w:tcBorders>
              <w:top w:val="single" w:sz="4" w:space="0" w:color="auto"/>
              <w:left w:val="single" w:sz="4" w:space="0" w:color="auto"/>
              <w:bottom w:val="single" w:sz="4" w:space="0" w:color="auto"/>
              <w:right w:val="single" w:sz="4" w:space="0" w:color="auto"/>
            </w:tcBorders>
            <w:vAlign w:val="bottom"/>
          </w:tcPr>
          <w:p w14:paraId="7EE5DFD3" w14:textId="5E6B957E" w:rsidR="57005E38" w:rsidRDefault="57005E38">
            <w:pPr>
              <w:jc w:val="right"/>
              <w:rPr>
                <w:rFonts w:ascii="Lato" w:eastAsia="Lato" w:hAnsi="Lato" w:cs="Lato"/>
                <w:sz w:val="17"/>
                <w:szCs w:val="17"/>
              </w:rPr>
              <w:pPrChange w:id="2408" w:author="Guest User" w:date="2022-03-18T20:35:00Z">
                <w:pPr/>
              </w:pPrChange>
            </w:pPr>
            <w:ins w:id="2409" w:author="Guest User" w:date="2022-03-18T20:35:00Z">
              <w:r w:rsidRPr="57005E38">
                <w:rPr>
                  <w:rFonts w:ascii="Lato" w:eastAsia="Lato" w:hAnsi="Lato" w:cs="Lato"/>
                  <w:sz w:val="17"/>
                  <w:szCs w:val="17"/>
                </w:rPr>
                <w:t>254 (26.1)</w:t>
              </w:r>
            </w:ins>
          </w:p>
        </w:tc>
        <w:tc>
          <w:tcPr>
            <w:tcW w:w="1413" w:type="dxa"/>
            <w:tcBorders>
              <w:top w:val="single" w:sz="4" w:space="0" w:color="auto"/>
              <w:left w:val="single" w:sz="4" w:space="0" w:color="auto"/>
              <w:bottom w:val="single" w:sz="4" w:space="0" w:color="auto"/>
              <w:right w:val="single" w:sz="4" w:space="0" w:color="auto"/>
            </w:tcBorders>
            <w:vAlign w:val="bottom"/>
          </w:tcPr>
          <w:p w14:paraId="105B577B" w14:textId="741AD8C8" w:rsidR="57005E38" w:rsidRDefault="57005E38">
            <w:pPr>
              <w:jc w:val="right"/>
              <w:rPr>
                <w:rFonts w:ascii="Lato" w:eastAsia="Lato" w:hAnsi="Lato" w:cs="Lato"/>
                <w:sz w:val="17"/>
                <w:szCs w:val="17"/>
              </w:rPr>
              <w:pPrChange w:id="2410" w:author="Guest User" w:date="2022-03-18T20:35:00Z">
                <w:pPr/>
              </w:pPrChange>
            </w:pPr>
            <w:ins w:id="2411" w:author="Guest User" w:date="2022-03-18T20:35:00Z">
              <w:r w:rsidRPr="57005E38">
                <w:rPr>
                  <w:rFonts w:ascii="Lato" w:eastAsia="Lato" w:hAnsi="Lato" w:cs="Lato"/>
                  <w:sz w:val="17"/>
                  <w:szCs w:val="17"/>
                </w:rPr>
                <w:t>2017 (14.5)</w:t>
              </w:r>
            </w:ins>
          </w:p>
        </w:tc>
        <w:tc>
          <w:tcPr>
            <w:tcW w:w="1413" w:type="dxa"/>
            <w:tcBorders>
              <w:top w:val="single" w:sz="4" w:space="0" w:color="auto"/>
              <w:left w:val="single" w:sz="4" w:space="0" w:color="auto"/>
              <w:bottom w:val="single" w:sz="4" w:space="0" w:color="auto"/>
              <w:right w:val="single" w:sz="4" w:space="0" w:color="auto"/>
            </w:tcBorders>
            <w:vAlign w:val="bottom"/>
          </w:tcPr>
          <w:p w14:paraId="260B760B" w14:textId="16B372FD" w:rsidR="57005E38" w:rsidRDefault="57005E38">
            <w:pPr>
              <w:jc w:val="right"/>
              <w:rPr>
                <w:rFonts w:ascii="Lato" w:eastAsia="Lato" w:hAnsi="Lato" w:cs="Lato"/>
                <w:sz w:val="17"/>
                <w:szCs w:val="17"/>
              </w:rPr>
              <w:pPrChange w:id="2412" w:author="Guest User" w:date="2022-03-18T20:35:00Z">
                <w:pPr/>
              </w:pPrChange>
            </w:pPr>
            <w:ins w:id="2413" w:author="Guest User" w:date="2022-03-18T20:35:00Z">
              <w:r w:rsidRPr="57005E38">
                <w:rPr>
                  <w:rFonts w:ascii="Lato" w:eastAsia="Lato" w:hAnsi="Lato" w:cs="Lato"/>
                  <w:sz w:val="17"/>
                  <w:szCs w:val="17"/>
                </w:rPr>
                <w:t>1660 (14.5)</w:t>
              </w:r>
            </w:ins>
          </w:p>
        </w:tc>
      </w:tr>
      <w:tr w:rsidR="57005E38" w14:paraId="5618A729" w14:textId="77777777" w:rsidTr="6B93434D">
        <w:trPr>
          <w:trHeight w:val="300"/>
          <w:ins w:id="2414"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44FD4B9A" w14:textId="42C5C41D" w:rsidR="57005E38" w:rsidRDefault="57005E38" w:rsidP="57005E38">
            <w:pPr>
              <w:rPr>
                <w:rFonts w:ascii="Lato" w:eastAsia="Lato" w:hAnsi="Lato" w:cs="Lato"/>
                <w:sz w:val="17"/>
                <w:szCs w:val="17"/>
              </w:rPr>
            </w:pPr>
            <w:ins w:id="2415" w:author="Guest User" w:date="2022-03-18T20:35:00Z">
              <w:r w:rsidRPr="57005E38">
                <w:rPr>
                  <w:rFonts w:ascii="Lato" w:eastAsia="Lato" w:hAnsi="Lato" w:cs="Lato"/>
                  <w:sz w:val="17"/>
                  <w:szCs w:val="17"/>
                </w:rPr>
                <w:t>5 (most deprived</w:t>
              </w:r>
            </w:ins>
            <w:ins w:id="2416" w:author="Guest User" w:date="2022-03-18T20:39:00Z">
              <w:r w:rsidRPr="57005E38">
                <w:rPr>
                  <w:rFonts w:ascii="Lato" w:eastAsia="Lato" w:hAnsi="Lato" w:cs="Lato"/>
                  <w:sz w:val="17"/>
                  <w:szCs w:val="17"/>
                </w:rPr>
                <w:t>)</w:t>
              </w:r>
            </w:ins>
          </w:p>
        </w:tc>
        <w:tc>
          <w:tcPr>
            <w:tcW w:w="1413" w:type="dxa"/>
            <w:tcBorders>
              <w:top w:val="single" w:sz="4" w:space="0" w:color="auto"/>
              <w:left w:val="single" w:sz="4" w:space="0" w:color="auto"/>
              <w:bottom w:val="single" w:sz="4" w:space="0" w:color="auto"/>
              <w:right w:val="single" w:sz="4" w:space="0" w:color="auto"/>
            </w:tcBorders>
            <w:vAlign w:val="bottom"/>
          </w:tcPr>
          <w:p w14:paraId="7428E345" w14:textId="7CB19045" w:rsidR="57005E38" w:rsidRDefault="57005E38">
            <w:pPr>
              <w:jc w:val="right"/>
              <w:rPr>
                <w:rFonts w:ascii="Lato" w:eastAsia="Lato" w:hAnsi="Lato" w:cs="Lato"/>
                <w:sz w:val="17"/>
                <w:szCs w:val="17"/>
              </w:rPr>
              <w:pPrChange w:id="2417" w:author="Guest User" w:date="2022-03-18T20:35:00Z">
                <w:pPr/>
              </w:pPrChange>
            </w:pPr>
            <w:ins w:id="2418" w:author="Guest User" w:date="2022-03-18T20:35:00Z">
              <w:r w:rsidRPr="57005E38">
                <w:rPr>
                  <w:rFonts w:ascii="Lato" w:eastAsia="Lato" w:hAnsi="Lato" w:cs="Lato"/>
                  <w:sz w:val="17"/>
                  <w:szCs w:val="17"/>
                </w:rPr>
                <w:t>171 (21.3)</w:t>
              </w:r>
            </w:ins>
          </w:p>
        </w:tc>
        <w:tc>
          <w:tcPr>
            <w:tcW w:w="1413" w:type="dxa"/>
            <w:tcBorders>
              <w:top w:val="single" w:sz="4" w:space="0" w:color="auto"/>
              <w:left w:val="single" w:sz="4" w:space="0" w:color="auto"/>
              <w:bottom w:val="single" w:sz="4" w:space="0" w:color="auto"/>
              <w:right w:val="single" w:sz="4" w:space="0" w:color="auto"/>
            </w:tcBorders>
            <w:vAlign w:val="bottom"/>
          </w:tcPr>
          <w:p w14:paraId="038755D5" w14:textId="7EA3B940" w:rsidR="57005E38" w:rsidRDefault="57005E38">
            <w:pPr>
              <w:jc w:val="right"/>
              <w:rPr>
                <w:rFonts w:ascii="Lato" w:eastAsia="Lato" w:hAnsi="Lato" w:cs="Lato"/>
                <w:sz w:val="17"/>
                <w:szCs w:val="17"/>
              </w:rPr>
              <w:pPrChange w:id="2419" w:author="Guest User" w:date="2022-03-18T20:35:00Z">
                <w:pPr/>
              </w:pPrChange>
            </w:pPr>
            <w:ins w:id="2420" w:author="Guest User" w:date="2022-03-18T20:35:00Z">
              <w:r w:rsidRPr="57005E38">
                <w:rPr>
                  <w:rFonts w:ascii="Lato" w:eastAsia="Lato" w:hAnsi="Lato" w:cs="Lato"/>
                  <w:sz w:val="17"/>
                  <w:szCs w:val="17"/>
                </w:rPr>
                <w:t>278 (28.5)</w:t>
              </w:r>
            </w:ins>
          </w:p>
        </w:tc>
        <w:tc>
          <w:tcPr>
            <w:tcW w:w="1413" w:type="dxa"/>
            <w:tcBorders>
              <w:top w:val="single" w:sz="4" w:space="0" w:color="auto"/>
              <w:left w:val="single" w:sz="4" w:space="0" w:color="auto"/>
              <w:bottom w:val="single" w:sz="4" w:space="0" w:color="auto"/>
              <w:right w:val="single" w:sz="4" w:space="0" w:color="auto"/>
            </w:tcBorders>
            <w:vAlign w:val="bottom"/>
          </w:tcPr>
          <w:p w14:paraId="7B6B5E25" w14:textId="56B6C01F" w:rsidR="57005E38" w:rsidRDefault="57005E38">
            <w:pPr>
              <w:jc w:val="right"/>
              <w:rPr>
                <w:rFonts w:ascii="Lato" w:eastAsia="Lato" w:hAnsi="Lato" w:cs="Lato"/>
                <w:sz w:val="17"/>
                <w:szCs w:val="17"/>
              </w:rPr>
              <w:pPrChange w:id="2421" w:author="Guest User" w:date="2022-03-18T20:35:00Z">
                <w:pPr/>
              </w:pPrChange>
            </w:pPr>
            <w:ins w:id="2422" w:author="Guest User" w:date="2022-03-18T20:35:00Z">
              <w:r w:rsidRPr="57005E38">
                <w:rPr>
                  <w:rFonts w:ascii="Lato" w:eastAsia="Lato" w:hAnsi="Lato" w:cs="Lato"/>
                  <w:sz w:val="17"/>
                  <w:szCs w:val="17"/>
                </w:rPr>
                <w:t>1479 (10.6)</w:t>
              </w:r>
            </w:ins>
          </w:p>
        </w:tc>
        <w:tc>
          <w:tcPr>
            <w:tcW w:w="1413" w:type="dxa"/>
            <w:tcBorders>
              <w:top w:val="single" w:sz="4" w:space="0" w:color="auto"/>
              <w:left w:val="single" w:sz="4" w:space="0" w:color="auto"/>
              <w:bottom w:val="single" w:sz="4" w:space="0" w:color="auto"/>
              <w:right w:val="single" w:sz="4" w:space="0" w:color="auto"/>
            </w:tcBorders>
            <w:vAlign w:val="bottom"/>
          </w:tcPr>
          <w:p w14:paraId="3DA1D728" w14:textId="6E92C137" w:rsidR="57005E38" w:rsidRDefault="57005E38">
            <w:pPr>
              <w:jc w:val="right"/>
              <w:rPr>
                <w:rFonts w:ascii="Lato" w:eastAsia="Lato" w:hAnsi="Lato" w:cs="Lato"/>
                <w:sz w:val="17"/>
                <w:szCs w:val="17"/>
              </w:rPr>
              <w:pPrChange w:id="2423" w:author="Guest User" w:date="2022-03-18T20:35:00Z">
                <w:pPr/>
              </w:pPrChange>
            </w:pPr>
            <w:ins w:id="2424" w:author="Guest User" w:date="2022-03-18T20:35:00Z">
              <w:r w:rsidRPr="57005E38">
                <w:rPr>
                  <w:rFonts w:ascii="Lato" w:eastAsia="Lato" w:hAnsi="Lato" w:cs="Lato"/>
                  <w:sz w:val="17"/>
                  <w:szCs w:val="17"/>
                </w:rPr>
                <w:t>1196 (10.4)</w:t>
              </w:r>
            </w:ins>
          </w:p>
        </w:tc>
      </w:tr>
      <w:tr w:rsidR="57005E38" w14:paraId="7A65712D" w14:textId="77777777" w:rsidTr="6B93434D">
        <w:trPr>
          <w:trHeight w:val="300"/>
          <w:ins w:id="2425"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78F15D96" w14:textId="459B5D4D" w:rsidR="57005E38" w:rsidRDefault="57005E38">
            <w:ins w:id="2426" w:author="Guest User" w:date="2022-03-18T20:35:00Z">
              <w:r w:rsidRPr="57005E38">
                <w:rPr>
                  <w:rFonts w:ascii="Lato" w:eastAsia="Lato" w:hAnsi="Lato" w:cs="Lato"/>
                  <w:sz w:val="17"/>
                  <w:szCs w:val="17"/>
                </w:rPr>
                <w:t>Total number of cancers diagnosed</w:t>
              </w:r>
            </w:ins>
            <w:ins w:id="2427" w:author="Guest User" w:date="2022-03-18T20:39:00Z">
              <w:r w:rsidRPr="57005E38">
                <w:rPr>
                  <w:rFonts w:ascii="Lato" w:eastAsia="Lato" w:hAnsi="Lato" w:cs="Lato"/>
                  <w:sz w:val="17"/>
                  <w:szCs w:val="17"/>
                </w:rPr>
                <w:t>, n (%)</w:t>
              </w:r>
            </w:ins>
          </w:p>
        </w:tc>
        <w:tc>
          <w:tcPr>
            <w:tcW w:w="1413" w:type="dxa"/>
            <w:tcBorders>
              <w:top w:val="single" w:sz="4" w:space="0" w:color="auto"/>
              <w:left w:val="single" w:sz="4" w:space="0" w:color="auto"/>
              <w:bottom w:val="single" w:sz="4" w:space="0" w:color="auto"/>
              <w:right w:val="single" w:sz="4" w:space="0" w:color="auto"/>
            </w:tcBorders>
            <w:vAlign w:val="bottom"/>
          </w:tcPr>
          <w:p w14:paraId="211C13DE" w14:textId="27465B8B" w:rsidR="57005E38" w:rsidRDefault="57005E38">
            <w:pPr>
              <w:jc w:val="right"/>
              <w:rPr>
                <w:rFonts w:ascii="Lato" w:eastAsia="Lato" w:hAnsi="Lato" w:cs="Lato"/>
                <w:sz w:val="17"/>
                <w:szCs w:val="17"/>
              </w:rPr>
              <w:pPrChange w:id="2428" w:author="Guest User" w:date="2022-03-18T20:35:00Z">
                <w:pPr/>
              </w:pPrChange>
            </w:pPr>
            <w:ins w:id="2429"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61750540" w14:textId="51678F60" w:rsidR="57005E38" w:rsidRDefault="57005E38">
            <w:pPr>
              <w:jc w:val="right"/>
              <w:rPr>
                <w:rFonts w:ascii="Lato" w:eastAsia="Lato" w:hAnsi="Lato" w:cs="Lato"/>
                <w:sz w:val="17"/>
                <w:szCs w:val="17"/>
              </w:rPr>
              <w:pPrChange w:id="2430" w:author="Guest User" w:date="2022-03-18T20:35:00Z">
                <w:pPr/>
              </w:pPrChange>
            </w:pPr>
            <w:ins w:id="2431"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7978C04F" w14:textId="0B8DEC28" w:rsidR="57005E38" w:rsidRDefault="57005E38">
            <w:pPr>
              <w:jc w:val="right"/>
              <w:rPr>
                <w:rFonts w:ascii="Lato" w:eastAsia="Lato" w:hAnsi="Lato" w:cs="Lato"/>
                <w:sz w:val="17"/>
                <w:szCs w:val="17"/>
              </w:rPr>
              <w:pPrChange w:id="2432" w:author="Guest User" w:date="2022-03-18T20:35:00Z">
                <w:pPr/>
              </w:pPrChange>
            </w:pPr>
            <w:ins w:id="2433" w:author="Guest User" w:date="2022-03-18T20:35:00Z">
              <w:r w:rsidRPr="57005E38">
                <w:rPr>
                  <w:rFonts w:ascii="Lato" w:eastAsia="Lato" w:hAnsi="Lato" w:cs="Lato"/>
                  <w:sz w:val="17"/>
                  <w:szCs w:val="17"/>
                </w:rPr>
                <w:t xml:space="preserve"> </w:t>
              </w:r>
            </w:ins>
          </w:p>
        </w:tc>
        <w:tc>
          <w:tcPr>
            <w:tcW w:w="1413" w:type="dxa"/>
            <w:tcBorders>
              <w:top w:val="single" w:sz="4" w:space="0" w:color="auto"/>
              <w:left w:val="single" w:sz="4" w:space="0" w:color="auto"/>
              <w:bottom w:val="single" w:sz="4" w:space="0" w:color="auto"/>
              <w:right w:val="single" w:sz="4" w:space="0" w:color="auto"/>
            </w:tcBorders>
            <w:vAlign w:val="bottom"/>
          </w:tcPr>
          <w:p w14:paraId="67D8D2CA" w14:textId="3036D728" w:rsidR="57005E38" w:rsidRDefault="57005E38">
            <w:pPr>
              <w:jc w:val="right"/>
              <w:rPr>
                <w:rFonts w:ascii="Lato" w:eastAsia="Lato" w:hAnsi="Lato" w:cs="Lato"/>
                <w:sz w:val="17"/>
                <w:szCs w:val="17"/>
              </w:rPr>
              <w:pPrChange w:id="2434" w:author="Guest User" w:date="2022-03-18T20:35:00Z">
                <w:pPr/>
              </w:pPrChange>
            </w:pPr>
            <w:ins w:id="2435" w:author="Guest User" w:date="2022-03-18T20:35:00Z">
              <w:r w:rsidRPr="57005E38">
                <w:rPr>
                  <w:rFonts w:ascii="Lato" w:eastAsia="Lato" w:hAnsi="Lato" w:cs="Lato"/>
                  <w:sz w:val="17"/>
                  <w:szCs w:val="17"/>
                </w:rPr>
                <w:t xml:space="preserve"> </w:t>
              </w:r>
            </w:ins>
          </w:p>
        </w:tc>
      </w:tr>
      <w:tr w:rsidR="57005E38" w14:paraId="7A41E0AC" w14:textId="77777777" w:rsidTr="6B93434D">
        <w:trPr>
          <w:trHeight w:val="300"/>
          <w:ins w:id="2436"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65B93D20" w14:textId="62047514" w:rsidR="57005E38" w:rsidRDefault="6B93434D" w:rsidP="6B93434D">
            <w:pPr>
              <w:rPr>
                <w:rFonts w:ascii="Lato" w:eastAsia="Lato" w:hAnsi="Lato" w:cs="Lato"/>
                <w:sz w:val="17"/>
                <w:szCs w:val="17"/>
              </w:rPr>
            </w:pPr>
            <w:ins w:id="2437" w:author="Guest User" w:date="2022-03-19T08:25:00Z">
              <w:r w:rsidRPr="6B93434D">
                <w:rPr>
                  <w:rFonts w:ascii="Lato" w:eastAsia="Lato" w:hAnsi="Lato" w:cs="Lato"/>
                  <w:sz w:val="17"/>
                  <w:szCs w:val="17"/>
                </w:rPr>
                <w:lastRenderedPageBreak/>
                <w:t>1</w:t>
              </w:r>
            </w:ins>
          </w:p>
        </w:tc>
        <w:tc>
          <w:tcPr>
            <w:tcW w:w="1413" w:type="dxa"/>
            <w:tcBorders>
              <w:top w:val="single" w:sz="4" w:space="0" w:color="auto"/>
              <w:left w:val="single" w:sz="4" w:space="0" w:color="auto"/>
              <w:bottom w:val="single" w:sz="4" w:space="0" w:color="auto"/>
              <w:right w:val="single" w:sz="4" w:space="0" w:color="auto"/>
            </w:tcBorders>
            <w:vAlign w:val="bottom"/>
          </w:tcPr>
          <w:p w14:paraId="7918E4D6" w14:textId="663AA881" w:rsidR="57005E38" w:rsidRDefault="57005E38">
            <w:pPr>
              <w:jc w:val="right"/>
              <w:rPr>
                <w:rFonts w:ascii="Lato" w:eastAsia="Lato" w:hAnsi="Lato" w:cs="Lato"/>
                <w:sz w:val="17"/>
                <w:szCs w:val="17"/>
              </w:rPr>
              <w:pPrChange w:id="2438" w:author="Guest User" w:date="2022-03-18T20:35:00Z">
                <w:pPr/>
              </w:pPrChange>
            </w:pPr>
            <w:ins w:id="2439" w:author="Guest User" w:date="2022-03-18T20:35:00Z">
              <w:r w:rsidRPr="57005E38">
                <w:rPr>
                  <w:rFonts w:ascii="Lato" w:eastAsia="Lato" w:hAnsi="Lato" w:cs="Lato"/>
                  <w:sz w:val="17"/>
                  <w:szCs w:val="17"/>
                </w:rPr>
                <w:t>797 (99.4)</w:t>
              </w:r>
            </w:ins>
          </w:p>
        </w:tc>
        <w:tc>
          <w:tcPr>
            <w:tcW w:w="1413" w:type="dxa"/>
            <w:tcBorders>
              <w:top w:val="single" w:sz="4" w:space="0" w:color="auto"/>
              <w:left w:val="single" w:sz="4" w:space="0" w:color="auto"/>
              <w:bottom w:val="single" w:sz="4" w:space="0" w:color="auto"/>
              <w:right w:val="single" w:sz="4" w:space="0" w:color="auto"/>
            </w:tcBorders>
            <w:vAlign w:val="bottom"/>
          </w:tcPr>
          <w:p w14:paraId="7BDCCF4E" w14:textId="537D7AF6" w:rsidR="57005E38" w:rsidRDefault="57005E38">
            <w:pPr>
              <w:jc w:val="right"/>
              <w:rPr>
                <w:rFonts w:ascii="Lato" w:eastAsia="Lato" w:hAnsi="Lato" w:cs="Lato"/>
                <w:sz w:val="17"/>
                <w:szCs w:val="17"/>
              </w:rPr>
              <w:pPrChange w:id="2440" w:author="Guest User" w:date="2022-03-18T20:35:00Z">
                <w:pPr/>
              </w:pPrChange>
            </w:pPr>
            <w:ins w:id="2441" w:author="Guest User" w:date="2022-03-18T20:35:00Z">
              <w:r w:rsidRPr="57005E38">
                <w:rPr>
                  <w:rFonts w:ascii="Lato" w:eastAsia="Lato" w:hAnsi="Lato" w:cs="Lato"/>
                  <w:sz w:val="17"/>
                  <w:szCs w:val="17"/>
                </w:rPr>
                <w:t>972 (99.7)</w:t>
              </w:r>
            </w:ins>
          </w:p>
        </w:tc>
        <w:tc>
          <w:tcPr>
            <w:tcW w:w="1413" w:type="dxa"/>
            <w:tcBorders>
              <w:top w:val="single" w:sz="4" w:space="0" w:color="auto"/>
              <w:left w:val="single" w:sz="4" w:space="0" w:color="auto"/>
              <w:bottom w:val="single" w:sz="4" w:space="0" w:color="auto"/>
              <w:right w:val="single" w:sz="4" w:space="0" w:color="auto"/>
            </w:tcBorders>
            <w:vAlign w:val="bottom"/>
          </w:tcPr>
          <w:p w14:paraId="302C3E93" w14:textId="14D1E995" w:rsidR="57005E38" w:rsidRDefault="57005E38">
            <w:pPr>
              <w:jc w:val="right"/>
              <w:rPr>
                <w:rFonts w:ascii="Lato" w:eastAsia="Lato" w:hAnsi="Lato" w:cs="Lato"/>
                <w:sz w:val="17"/>
                <w:szCs w:val="17"/>
              </w:rPr>
              <w:pPrChange w:id="2442" w:author="Guest User" w:date="2022-03-18T20:35:00Z">
                <w:pPr/>
              </w:pPrChange>
            </w:pPr>
            <w:ins w:id="2443" w:author="Guest User" w:date="2022-03-18T20:35:00Z">
              <w:r w:rsidRPr="57005E38">
                <w:rPr>
                  <w:rFonts w:ascii="Lato" w:eastAsia="Lato" w:hAnsi="Lato" w:cs="Lato"/>
                  <w:sz w:val="17"/>
                  <w:szCs w:val="17"/>
                </w:rPr>
                <w:t>13818 (99.4)</w:t>
              </w:r>
            </w:ins>
          </w:p>
        </w:tc>
        <w:tc>
          <w:tcPr>
            <w:tcW w:w="1413" w:type="dxa"/>
            <w:tcBorders>
              <w:top w:val="single" w:sz="4" w:space="0" w:color="auto"/>
              <w:left w:val="single" w:sz="4" w:space="0" w:color="auto"/>
              <w:bottom w:val="single" w:sz="4" w:space="0" w:color="auto"/>
              <w:right w:val="single" w:sz="4" w:space="0" w:color="auto"/>
            </w:tcBorders>
            <w:vAlign w:val="bottom"/>
          </w:tcPr>
          <w:p w14:paraId="6772A8B8" w14:textId="225130D3" w:rsidR="57005E38" w:rsidRDefault="57005E38">
            <w:pPr>
              <w:jc w:val="right"/>
              <w:rPr>
                <w:rFonts w:ascii="Lato" w:eastAsia="Lato" w:hAnsi="Lato" w:cs="Lato"/>
                <w:sz w:val="17"/>
                <w:szCs w:val="17"/>
              </w:rPr>
              <w:pPrChange w:id="2444" w:author="Guest User" w:date="2022-03-18T20:35:00Z">
                <w:pPr/>
              </w:pPrChange>
            </w:pPr>
            <w:ins w:id="2445" w:author="Guest User" w:date="2022-03-18T20:35:00Z">
              <w:r w:rsidRPr="57005E38">
                <w:rPr>
                  <w:rFonts w:ascii="Lato" w:eastAsia="Lato" w:hAnsi="Lato" w:cs="Lato"/>
                  <w:sz w:val="17"/>
                  <w:szCs w:val="17"/>
                </w:rPr>
                <w:t>11407 (99.6)</w:t>
              </w:r>
            </w:ins>
          </w:p>
        </w:tc>
      </w:tr>
      <w:tr w:rsidR="57005E38" w14:paraId="4397E087" w14:textId="77777777" w:rsidTr="6B93434D">
        <w:trPr>
          <w:trHeight w:val="300"/>
          <w:ins w:id="2446"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356990F7" w14:textId="13C75046" w:rsidR="57005E38" w:rsidRDefault="6B93434D" w:rsidP="6B93434D">
            <w:pPr>
              <w:rPr>
                <w:rFonts w:ascii="Lato" w:eastAsia="Lato" w:hAnsi="Lato" w:cs="Lato"/>
                <w:sz w:val="17"/>
                <w:szCs w:val="17"/>
              </w:rPr>
            </w:pPr>
            <w:ins w:id="2447" w:author="Guest User" w:date="2022-03-19T08:26:00Z">
              <w:r w:rsidRPr="6B93434D">
                <w:rPr>
                  <w:rFonts w:ascii="Lato" w:eastAsia="Lato" w:hAnsi="Lato" w:cs="Lato"/>
                  <w:sz w:val="17"/>
                  <w:szCs w:val="17"/>
                </w:rPr>
                <w:t>2</w:t>
              </w:r>
            </w:ins>
          </w:p>
        </w:tc>
        <w:tc>
          <w:tcPr>
            <w:tcW w:w="1413" w:type="dxa"/>
            <w:tcBorders>
              <w:top w:val="single" w:sz="4" w:space="0" w:color="auto"/>
              <w:left w:val="single" w:sz="4" w:space="0" w:color="auto"/>
              <w:bottom w:val="single" w:sz="4" w:space="0" w:color="auto"/>
              <w:right w:val="single" w:sz="4" w:space="0" w:color="auto"/>
            </w:tcBorders>
            <w:vAlign w:val="bottom"/>
          </w:tcPr>
          <w:p w14:paraId="13FAA99A" w14:textId="07E2B156" w:rsidR="57005E38" w:rsidRDefault="57005E38">
            <w:pPr>
              <w:jc w:val="right"/>
              <w:rPr>
                <w:rFonts w:ascii="Lato" w:eastAsia="Lato" w:hAnsi="Lato" w:cs="Lato"/>
                <w:sz w:val="17"/>
                <w:szCs w:val="17"/>
              </w:rPr>
              <w:pPrChange w:id="2448" w:author="Guest User" w:date="2022-03-18T20:35:00Z">
                <w:pPr/>
              </w:pPrChange>
            </w:pPr>
            <w:ins w:id="2449" w:author="Guest User" w:date="2022-03-18T20:35:00Z">
              <w:r w:rsidRPr="57005E38">
                <w:rPr>
                  <w:rFonts w:ascii="Lato" w:eastAsia="Lato" w:hAnsi="Lato" w:cs="Lato"/>
                  <w:sz w:val="17"/>
                  <w:szCs w:val="17"/>
                </w:rPr>
                <w:t>5 (0.6)</w:t>
              </w:r>
            </w:ins>
          </w:p>
        </w:tc>
        <w:tc>
          <w:tcPr>
            <w:tcW w:w="1413" w:type="dxa"/>
            <w:tcBorders>
              <w:top w:val="single" w:sz="4" w:space="0" w:color="auto"/>
              <w:left w:val="single" w:sz="4" w:space="0" w:color="auto"/>
              <w:bottom w:val="single" w:sz="4" w:space="0" w:color="auto"/>
              <w:right w:val="single" w:sz="4" w:space="0" w:color="auto"/>
            </w:tcBorders>
            <w:vAlign w:val="bottom"/>
          </w:tcPr>
          <w:p w14:paraId="7217925F" w14:textId="048E9248" w:rsidR="57005E38" w:rsidRDefault="57005E38">
            <w:pPr>
              <w:jc w:val="right"/>
              <w:rPr>
                <w:rFonts w:ascii="Lato" w:eastAsia="Lato" w:hAnsi="Lato" w:cs="Lato"/>
                <w:sz w:val="17"/>
                <w:szCs w:val="17"/>
              </w:rPr>
              <w:pPrChange w:id="2450" w:author="Guest User" w:date="2022-03-18T20:35:00Z">
                <w:pPr/>
              </w:pPrChange>
            </w:pPr>
            <w:ins w:id="2451" w:author="Guest User" w:date="2022-03-18T20:35:00Z">
              <w:r w:rsidRPr="57005E38">
                <w:rPr>
                  <w:rFonts w:ascii="Lato" w:eastAsia="Lato" w:hAnsi="Lato" w:cs="Lato"/>
                  <w:sz w:val="17"/>
                  <w:szCs w:val="17"/>
                </w:rPr>
                <w:t>3 (0.3)</w:t>
              </w:r>
            </w:ins>
          </w:p>
        </w:tc>
        <w:tc>
          <w:tcPr>
            <w:tcW w:w="1413" w:type="dxa"/>
            <w:tcBorders>
              <w:top w:val="single" w:sz="4" w:space="0" w:color="auto"/>
              <w:left w:val="single" w:sz="4" w:space="0" w:color="auto"/>
              <w:bottom w:val="single" w:sz="4" w:space="0" w:color="auto"/>
              <w:right w:val="single" w:sz="4" w:space="0" w:color="auto"/>
            </w:tcBorders>
            <w:vAlign w:val="bottom"/>
          </w:tcPr>
          <w:p w14:paraId="7F4CA3A4" w14:textId="0CF028B0" w:rsidR="57005E38" w:rsidRDefault="57005E38">
            <w:pPr>
              <w:jc w:val="right"/>
              <w:rPr>
                <w:rFonts w:ascii="Lato" w:eastAsia="Lato" w:hAnsi="Lato" w:cs="Lato"/>
                <w:sz w:val="17"/>
                <w:szCs w:val="17"/>
              </w:rPr>
              <w:pPrChange w:id="2452" w:author="Guest User" w:date="2022-03-18T20:35:00Z">
                <w:pPr/>
              </w:pPrChange>
            </w:pPr>
            <w:ins w:id="2453" w:author="Guest User" w:date="2022-03-18T20:35:00Z">
              <w:r w:rsidRPr="57005E38">
                <w:rPr>
                  <w:rFonts w:ascii="Lato" w:eastAsia="Lato" w:hAnsi="Lato" w:cs="Lato"/>
                  <w:sz w:val="17"/>
                  <w:szCs w:val="17"/>
                </w:rPr>
                <w:t>83 (0.6)</w:t>
              </w:r>
            </w:ins>
          </w:p>
        </w:tc>
        <w:tc>
          <w:tcPr>
            <w:tcW w:w="1413" w:type="dxa"/>
            <w:tcBorders>
              <w:top w:val="single" w:sz="4" w:space="0" w:color="auto"/>
              <w:left w:val="single" w:sz="4" w:space="0" w:color="auto"/>
              <w:bottom w:val="single" w:sz="4" w:space="0" w:color="auto"/>
              <w:right w:val="single" w:sz="4" w:space="0" w:color="auto"/>
            </w:tcBorders>
            <w:vAlign w:val="bottom"/>
          </w:tcPr>
          <w:p w14:paraId="3891134E" w14:textId="08600062" w:rsidR="57005E38" w:rsidRDefault="57005E38">
            <w:pPr>
              <w:jc w:val="right"/>
              <w:rPr>
                <w:rFonts w:ascii="Lato" w:eastAsia="Lato" w:hAnsi="Lato" w:cs="Lato"/>
                <w:sz w:val="17"/>
                <w:szCs w:val="17"/>
              </w:rPr>
              <w:pPrChange w:id="2454" w:author="Guest User" w:date="2022-03-18T20:35:00Z">
                <w:pPr/>
              </w:pPrChange>
            </w:pPr>
            <w:ins w:id="2455" w:author="Guest User" w:date="2022-03-18T20:35:00Z">
              <w:r w:rsidRPr="57005E38">
                <w:rPr>
                  <w:rFonts w:ascii="Lato" w:eastAsia="Lato" w:hAnsi="Lato" w:cs="Lato"/>
                  <w:sz w:val="17"/>
                  <w:szCs w:val="17"/>
                </w:rPr>
                <w:t>41 (0.4)</w:t>
              </w:r>
            </w:ins>
          </w:p>
        </w:tc>
      </w:tr>
      <w:tr w:rsidR="57005E38" w14:paraId="06128580" w14:textId="77777777" w:rsidTr="6B93434D">
        <w:trPr>
          <w:trHeight w:val="300"/>
          <w:ins w:id="2456" w:author="Guest User" w:date="2022-03-18T20:35:00Z"/>
        </w:trPr>
        <w:tc>
          <w:tcPr>
            <w:tcW w:w="3362" w:type="dxa"/>
            <w:tcBorders>
              <w:top w:val="single" w:sz="4" w:space="0" w:color="auto"/>
              <w:left w:val="single" w:sz="4" w:space="0" w:color="auto"/>
              <w:bottom w:val="single" w:sz="4" w:space="0" w:color="auto"/>
              <w:right w:val="single" w:sz="4" w:space="0" w:color="auto"/>
            </w:tcBorders>
            <w:vAlign w:val="bottom"/>
          </w:tcPr>
          <w:p w14:paraId="321BA26B" w14:textId="50DF9263" w:rsidR="57005E38" w:rsidRDefault="6B93434D" w:rsidP="6B93434D">
            <w:pPr>
              <w:rPr>
                <w:rFonts w:ascii="Lato" w:eastAsia="Lato" w:hAnsi="Lato" w:cs="Lato"/>
                <w:sz w:val="17"/>
                <w:szCs w:val="17"/>
              </w:rPr>
            </w:pPr>
            <w:ins w:id="2457" w:author="Guest User" w:date="2022-03-19T08:26:00Z">
              <w:r w:rsidRPr="6B93434D">
                <w:rPr>
                  <w:rFonts w:ascii="Lato" w:eastAsia="Lato" w:hAnsi="Lato" w:cs="Lato"/>
                  <w:sz w:val="17"/>
                  <w:szCs w:val="17"/>
                </w:rPr>
                <w:t>≥3</w:t>
              </w:r>
            </w:ins>
          </w:p>
        </w:tc>
        <w:tc>
          <w:tcPr>
            <w:tcW w:w="1413" w:type="dxa"/>
            <w:tcBorders>
              <w:top w:val="single" w:sz="4" w:space="0" w:color="auto"/>
              <w:left w:val="single" w:sz="4" w:space="0" w:color="auto"/>
              <w:bottom w:val="single" w:sz="4" w:space="0" w:color="auto"/>
              <w:right w:val="single" w:sz="4" w:space="0" w:color="auto"/>
            </w:tcBorders>
            <w:vAlign w:val="bottom"/>
          </w:tcPr>
          <w:p w14:paraId="23E71EA7" w14:textId="345328F8" w:rsidR="57005E38" w:rsidRDefault="57005E38">
            <w:pPr>
              <w:jc w:val="right"/>
              <w:rPr>
                <w:rFonts w:ascii="Lato" w:eastAsia="Lato" w:hAnsi="Lato" w:cs="Lato"/>
                <w:sz w:val="17"/>
                <w:szCs w:val="17"/>
              </w:rPr>
              <w:pPrChange w:id="2458" w:author="Guest User" w:date="2022-03-18T20:35:00Z">
                <w:pPr/>
              </w:pPrChange>
            </w:pPr>
            <w:ins w:id="2459" w:author="Guest User" w:date="2022-03-18T20:35:00Z">
              <w:r w:rsidRPr="57005E38">
                <w:rPr>
                  <w:rFonts w:ascii="Lato" w:eastAsia="Lato" w:hAnsi="Lato" w:cs="Lato"/>
                  <w:sz w:val="17"/>
                  <w:szCs w:val="17"/>
                </w:rPr>
                <w:t>0 (0)</w:t>
              </w:r>
            </w:ins>
          </w:p>
        </w:tc>
        <w:tc>
          <w:tcPr>
            <w:tcW w:w="1413" w:type="dxa"/>
            <w:tcBorders>
              <w:top w:val="single" w:sz="4" w:space="0" w:color="auto"/>
              <w:left w:val="single" w:sz="4" w:space="0" w:color="auto"/>
              <w:bottom w:val="single" w:sz="4" w:space="0" w:color="auto"/>
              <w:right w:val="single" w:sz="4" w:space="0" w:color="auto"/>
            </w:tcBorders>
            <w:vAlign w:val="bottom"/>
          </w:tcPr>
          <w:p w14:paraId="4346D3E1" w14:textId="713419B7" w:rsidR="57005E38" w:rsidRDefault="57005E38">
            <w:pPr>
              <w:jc w:val="right"/>
              <w:rPr>
                <w:rFonts w:ascii="Lato" w:eastAsia="Lato" w:hAnsi="Lato" w:cs="Lato"/>
                <w:sz w:val="17"/>
                <w:szCs w:val="17"/>
              </w:rPr>
              <w:pPrChange w:id="2460" w:author="Guest User" w:date="2022-03-18T20:35:00Z">
                <w:pPr/>
              </w:pPrChange>
            </w:pPr>
            <w:ins w:id="2461" w:author="Guest User" w:date="2022-03-18T20:35:00Z">
              <w:r w:rsidRPr="57005E38">
                <w:rPr>
                  <w:rFonts w:ascii="Lato" w:eastAsia="Lato" w:hAnsi="Lato" w:cs="Lato"/>
                  <w:sz w:val="17"/>
                  <w:szCs w:val="17"/>
                </w:rPr>
                <w:t>0 (0)</w:t>
              </w:r>
            </w:ins>
          </w:p>
        </w:tc>
        <w:tc>
          <w:tcPr>
            <w:tcW w:w="1413" w:type="dxa"/>
            <w:tcBorders>
              <w:top w:val="single" w:sz="4" w:space="0" w:color="auto"/>
              <w:left w:val="single" w:sz="4" w:space="0" w:color="auto"/>
              <w:bottom w:val="single" w:sz="4" w:space="0" w:color="auto"/>
              <w:right w:val="single" w:sz="4" w:space="0" w:color="auto"/>
            </w:tcBorders>
            <w:vAlign w:val="bottom"/>
          </w:tcPr>
          <w:p w14:paraId="00C083CD" w14:textId="4FAAF274" w:rsidR="57005E38" w:rsidRDefault="57005E38">
            <w:pPr>
              <w:jc w:val="right"/>
              <w:rPr>
                <w:rFonts w:ascii="Lato" w:eastAsia="Lato" w:hAnsi="Lato" w:cs="Lato"/>
                <w:sz w:val="17"/>
                <w:szCs w:val="17"/>
              </w:rPr>
              <w:pPrChange w:id="2462" w:author="Guest User" w:date="2022-03-18T20:35:00Z">
                <w:pPr/>
              </w:pPrChange>
            </w:pPr>
            <w:ins w:id="2463" w:author="Guest User" w:date="2022-03-18T20:35:00Z">
              <w:r w:rsidRPr="57005E38">
                <w:rPr>
                  <w:rFonts w:ascii="Lato" w:eastAsia="Lato" w:hAnsi="Lato" w:cs="Lato"/>
                  <w:sz w:val="17"/>
                  <w:szCs w:val="17"/>
                </w:rPr>
                <w:t>0 (0)</w:t>
              </w:r>
            </w:ins>
          </w:p>
        </w:tc>
        <w:tc>
          <w:tcPr>
            <w:tcW w:w="1413" w:type="dxa"/>
            <w:tcBorders>
              <w:top w:val="single" w:sz="4" w:space="0" w:color="auto"/>
              <w:left w:val="single" w:sz="4" w:space="0" w:color="auto"/>
              <w:bottom w:val="single" w:sz="4" w:space="0" w:color="auto"/>
              <w:right w:val="single" w:sz="4" w:space="0" w:color="auto"/>
            </w:tcBorders>
            <w:vAlign w:val="bottom"/>
          </w:tcPr>
          <w:p w14:paraId="07706543" w14:textId="208AE99A" w:rsidR="57005E38" w:rsidRDefault="57005E38">
            <w:pPr>
              <w:jc w:val="right"/>
              <w:rPr>
                <w:rFonts w:ascii="Lato" w:eastAsia="Lato" w:hAnsi="Lato" w:cs="Lato"/>
                <w:sz w:val="17"/>
                <w:szCs w:val="17"/>
              </w:rPr>
              <w:pPrChange w:id="2464" w:author="Guest User" w:date="2022-03-18T20:35:00Z">
                <w:pPr/>
              </w:pPrChange>
            </w:pPr>
            <w:ins w:id="2465" w:author="Guest User" w:date="2022-03-18T20:35:00Z">
              <w:r w:rsidRPr="57005E38">
                <w:rPr>
                  <w:rFonts w:ascii="Lato" w:eastAsia="Lato" w:hAnsi="Lato" w:cs="Lato"/>
                  <w:sz w:val="17"/>
                  <w:szCs w:val="17"/>
                </w:rPr>
                <w:t>1 (0)</w:t>
              </w:r>
            </w:ins>
          </w:p>
        </w:tc>
      </w:tr>
    </w:tbl>
    <w:p w14:paraId="2A528814" w14:textId="2365BD8D" w:rsidR="57005E38" w:rsidRDefault="57005E38" w:rsidP="57005E38">
      <w:pPr>
        <w:pStyle w:val="70TablelegendTablesTableFigureBoxstyles"/>
        <w:rPr>
          <w:ins w:id="2466" w:author="Guest User" w:date="2022-03-18T20:35:00Z"/>
          <w:b/>
          <w:bCs/>
        </w:rPr>
      </w:pPr>
    </w:p>
    <w:p w14:paraId="4B61960E" w14:textId="5D8DA6FA" w:rsidR="57005E38" w:rsidRDefault="57005E38" w:rsidP="57005E38">
      <w:pPr>
        <w:pStyle w:val="70TablelegendTablesTableFigureBoxstyles"/>
        <w:rPr>
          <w:ins w:id="2467" w:author="Guest User" w:date="2022-03-18T20:35:00Z"/>
          <w:b/>
          <w:bCs/>
        </w:rPr>
      </w:pPr>
    </w:p>
    <w:p w14:paraId="3082A626" w14:textId="1F3B2CE9" w:rsidR="57005E38" w:rsidRDefault="57005E38" w:rsidP="57005E38">
      <w:pPr>
        <w:pStyle w:val="70TablelegendTablesTableFigureBoxstyles"/>
        <w:rPr>
          <w:ins w:id="2468" w:author="Guest User" w:date="2022-03-18T20:35:00Z"/>
          <w:b/>
          <w:bCs/>
        </w:rPr>
      </w:pPr>
    </w:p>
    <w:p w14:paraId="5C53E96D" w14:textId="3FA7A3AB" w:rsidR="57005E38" w:rsidRDefault="57005E38" w:rsidP="57005E38">
      <w:pPr>
        <w:pStyle w:val="70TablelegendTablesTableFigureBoxstyles"/>
        <w:rPr>
          <w:ins w:id="2469" w:author="Guest User" w:date="2022-03-18T20:35:00Z"/>
          <w:b/>
          <w:bCs/>
        </w:rPr>
      </w:pPr>
    </w:p>
    <w:p w14:paraId="60960A69" w14:textId="77777777" w:rsidR="006B465A" w:rsidRPr="00BF756C" w:rsidRDefault="57005E38" w:rsidP="006B465A">
      <w:pPr>
        <w:pStyle w:val="70TablelegendTablesTableFigureBoxstyles"/>
      </w:pPr>
      <w:bookmarkStart w:id="2470" w:name="_Toc90545592"/>
      <w:bookmarkStart w:id="2471" w:name="_Toc87526826"/>
      <w:commentRangeStart w:id="2472"/>
      <w:r w:rsidRPr="57005E38">
        <w:rPr>
          <w:b/>
          <w:bCs/>
        </w:rPr>
        <w:t xml:space="preserve">TABLE </w:t>
      </w:r>
      <w:commentRangeEnd w:id="2472"/>
      <w:r w:rsidR="006B465A">
        <w:rPr>
          <w:rStyle w:val="CommentReference"/>
        </w:rPr>
        <w:commentReference w:id="2472"/>
      </w:r>
      <w:r w:rsidRPr="57005E38">
        <w:rPr>
          <w:b/>
          <w:bCs/>
        </w:rPr>
        <w:t>54</w:t>
      </w:r>
      <w:r w:rsidRPr="57005E38">
        <w:rPr>
          <w:b/>
          <w:bCs/>
        </w:rPr>
        <w:t> </w:t>
      </w:r>
      <w:r w:rsidRPr="57005E38">
        <w:rPr>
          <w:lang w:val="en-GB"/>
        </w:rPr>
        <w:t>Patient and disease baseline characteristics in bladder cost-effectiveness analysis</w:t>
      </w:r>
      <w:bookmarkEnd w:id="2470"/>
      <w:bookmarkEnd w:id="2471"/>
    </w:p>
    <w:tbl>
      <w:tblPr>
        <w:tblW w:w="0" w:type="auto"/>
        <w:tblCellMar>
          <w:top w:w="40" w:type="dxa"/>
          <w:left w:w="60" w:type="dxa"/>
          <w:bottom w:w="40" w:type="dxa"/>
          <w:right w:w="60" w:type="dxa"/>
        </w:tblCellMar>
        <w:tblLook w:val="04A0" w:firstRow="1" w:lastRow="0" w:firstColumn="1" w:lastColumn="0" w:noHBand="0" w:noVBand="1"/>
      </w:tblPr>
      <w:tblGrid>
        <w:gridCol w:w="2956"/>
        <w:gridCol w:w="886"/>
        <w:gridCol w:w="886"/>
        <w:gridCol w:w="985"/>
        <w:gridCol w:w="985"/>
      </w:tblGrid>
      <w:tr w:rsidR="00FC19A0" w:rsidRPr="00BF756C" w14:paraId="20C12288" w14:textId="77777777" w:rsidTr="57005E38">
        <w:trPr>
          <w:cantSplit/>
        </w:trPr>
        <w:tc>
          <w:tcPr>
            <w:tcW w:w="0" w:type="auto"/>
            <w:vMerge w:val="restart"/>
            <w:shd w:val="clear" w:color="auto" w:fill="auto"/>
            <w:noWrap/>
            <w:vAlign w:val="center"/>
          </w:tcPr>
          <w:p w14:paraId="12F9B3E0" w14:textId="29D2C062" w:rsidR="00FC19A0" w:rsidRPr="00BF756C" w:rsidRDefault="00FC19A0" w:rsidP="00850BCC">
            <w:pPr>
              <w:pStyle w:val="710TableheadTablesTableFigureBoxstyles"/>
            </w:pPr>
            <w:del w:id="2473" w:author="Guest User" w:date="2022-03-18T20:45:00Z">
              <w:r w:rsidDel="57005E38">
                <w:delText>Characteristic</w:delText>
              </w:r>
            </w:del>
          </w:p>
        </w:tc>
        <w:tc>
          <w:tcPr>
            <w:tcW w:w="0" w:type="auto"/>
            <w:gridSpan w:val="2"/>
            <w:shd w:val="clear" w:color="auto" w:fill="auto"/>
            <w:noWrap/>
            <w:vAlign w:val="center"/>
          </w:tcPr>
          <w:p w14:paraId="258DB8C4" w14:textId="2A9CEC6E" w:rsidR="00FC19A0" w:rsidRPr="00FC19A0" w:rsidRDefault="00FC19A0" w:rsidP="00FC19A0">
            <w:pPr>
              <w:pStyle w:val="705TableheadgroupTablesTableFigureBoxstyles"/>
            </w:pPr>
            <w:del w:id="2474" w:author="Guest User" w:date="2022-03-18T20:45:00Z">
              <w:r w:rsidDel="57005E38">
                <w:delText>London Cancer</w:delText>
              </w:r>
            </w:del>
          </w:p>
        </w:tc>
        <w:tc>
          <w:tcPr>
            <w:tcW w:w="0" w:type="auto"/>
            <w:gridSpan w:val="2"/>
            <w:shd w:val="clear" w:color="auto" w:fill="auto"/>
            <w:noWrap/>
            <w:vAlign w:val="center"/>
          </w:tcPr>
          <w:p w14:paraId="1F948BBA" w14:textId="4A2E6A11" w:rsidR="00FC19A0" w:rsidRPr="00FC19A0" w:rsidRDefault="00FC19A0" w:rsidP="00FC19A0">
            <w:pPr>
              <w:pStyle w:val="705TableheadgroupTablesTableFigureBoxstyles"/>
            </w:pPr>
            <w:del w:id="2475" w:author="Guest User" w:date="2022-03-18T20:45:00Z">
              <w:r w:rsidDel="57005E38">
                <w:delText>Rest of England</w:delText>
              </w:r>
            </w:del>
          </w:p>
        </w:tc>
      </w:tr>
      <w:tr w:rsidR="00FC19A0" w:rsidRPr="00BF756C" w14:paraId="549A1B89" w14:textId="77777777" w:rsidTr="57005E38">
        <w:trPr>
          <w:cantSplit/>
        </w:trPr>
        <w:tc>
          <w:tcPr>
            <w:tcW w:w="0" w:type="auto"/>
            <w:vMerge/>
            <w:noWrap/>
            <w:vAlign w:val="center"/>
          </w:tcPr>
          <w:p w14:paraId="771A568D" w14:textId="1516078B" w:rsidR="00FC19A0" w:rsidRPr="00BF756C" w:rsidRDefault="00FC19A0" w:rsidP="00FC19A0">
            <w:pPr>
              <w:pStyle w:val="710TableheadTablesTableFigureBoxstyles"/>
              <w:rPr>
                <w:lang w:eastAsia="en-GB"/>
              </w:rPr>
            </w:pPr>
          </w:p>
        </w:tc>
        <w:tc>
          <w:tcPr>
            <w:tcW w:w="0" w:type="auto"/>
            <w:shd w:val="clear" w:color="auto" w:fill="auto"/>
            <w:noWrap/>
            <w:vAlign w:val="center"/>
          </w:tcPr>
          <w:p w14:paraId="48775B74" w14:textId="52ECA292" w:rsidR="00FC19A0" w:rsidRPr="00BF756C" w:rsidRDefault="00FC19A0" w:rsidP="00FC19A0">
            <w:pPr>
              <w:pStyle w:val="710TableheadTablesTableFigureBoxstyles"/>
              <w:rPr>
                <w:lang w:eastAsia="en-GB"/>
              </w:rPr>
            </w:pPr>
            <w:del w:id="2476" w:author="Guest User" w:date="2022-03-18T20:45:00Z">
              <w:r w:rsidDel="57005E38">
                <w:delText>Before</w:delText>
              </w:r>
            </w:del>
          </w:p>
        </w:tc>
        <w:tc>
          <w:tcPr>
            <w:tcW w:w="0" w:type="auto"/>
            <w:shd w:val="clear" w:color="auto" w:fill="auto"/>
            <w:noWrap/>
            <w:vAlign w:val="center"/>
          </w:tcPr>
          <w:p w14:paraId="25FC5147" w14:textId="4D31BD60" w:rsidR="00FC19A0" w:rsidRPr="00BF756C" w:rsidRDefault="00FC19A0" w:rsidP="00FC19A0">
            <w:pPr>
              <w:pStyle w:val="710TableheadTablesTableFigureBoxstyles"/>
              <w:rPr>
                <w:lang w:eastAsia="en-GB"/>
              </w:rPr>
            </w:pPr>
            <w:del w:id="2477" w:author="Guest User" w:date="2022-03-18T20:45:00Z">
              <w:r w:rsidDel="57005E38">
                <w:delText>After</w:delText>
              </w:r>
            </w:del>
          </w:p>
        </w:tc>
        <w:tc>
          <w:tcPr>
            <w:tcW w:w="0" w:type="auto"/>
            <w:shd w:val="clear" w:color="auto" w:fill="auto"/>
            <w:noWrap/>
            <w:vAlign w:val="center"/>
          </w:tcPr>
          <w:p w14:paraId="5BC6C5FE" w14:textId="52671CDA" w:rsidR="00FC19A0" w:rsidRPr="00BF756C" w:rsidRDefault="00FC19A0" w:rsidP="00FC19A0">
            <w:pPr>
              <w:pStyle w:val="710TableheadTablesTableFigureBoxstyles"/>
              <w:rPr>
                <w:lang w:eastAsia="en-GB"/>
              </w:rPr>
            </w:pPr>
            <w:del w:id="2478" w:author="Guest User" w:date="2022-03-18T20:45:00Z">
              <w:r w:rsidDel="57005E38">
                <w:delText>Before</w:delText>
              </w:r>
            </w:del>
          </w:p>
        </w:tc>
        <w:tc>
          <w:tcPr>
            <w:tcW w:w="0" w:type="auto"/>
            <w:shd w:val="clear" w:color="auto" w:fill="auto"/>
            <w:noWrap/>
            <w:vAlign w:val="center"/>
          </w:tcPr>
          <w:p w14:paraId="73A679C3" w14:textId="723020DD" w:rsidR="00FC19A0" w:rsidRPr="00BF756C" w:rsidRDefault="00FC19A0" w:rsidP="00FC19A0">
            <w:pPr>
              <w:pStyle w:val="710TableheadTablesTableFigureBoxstyles"/>
              <w:rPr>
                <w:lang w:eastAsia="en-GB"/>
              </w:rPr>
            </w:pPr>
            <w:del w:id="2479" w:author="Guest User" w:date="2022-03-18T20:45:00Z">
              <w:r w:rsidDel="57005E38">
                <w:delText>After</w:delText>
              </w:r>
            </w:del>
          </w:p>
        </w:tc>
      </w:tr>
      <w:tr w:rsidR="006B465A" w:rsidRPr="00BF756C" w14:paraId="22FC112C" w14:textId="77777777" w:rsidTr="57005E38">
        <w:trPr>
          <w:cantSplit/>
        </w:trPr>
        <w:tc>
          <w:tcPr>
            <w:tcW w:w="0" w:type="auto"/>
            <w:shd w:val="clear" w:color="auto" w:fill="auto"/>
            <w:noWrap/>
            <w:vAlign w:val="center"/>
          </w:tcPr>
          <w:p w14:paraId="371F2D9D" w14:textId="134176D5" w:rsidR="006B465A" w:rsidRPr="00BF756C" w:rsidRDefault="006B465A" w:rsidP="00850BCC">
            <w:pPr>
              <w:pStyle w:val="72TabletextTablesTableFigureBoxstyles"/>
              <w:rPr>
                <w:lang w:eastAsia="en-GB"/>
              </w:rPr>
            </w:pPr>
            <w:del w:id="2480" w:author="Guest User" w:date="2022-03-18T20:45:00Z">
              <w:r w:rsidDel="57005E38">
                <w:delText xml:space="preserve">Sample size, </w:delText>
              </w:r>
              <w:r w:rsidRPr="57005E38" w:rsidDel="57005E38">
                <w:rPr>
                  <w:i/>
                  <w:iCs/>
                </w:rPr>
                <w:delText>n</w:delText>
              </w:r>
            </w:del>
          </w:p>
        </w:tc>
        <w:tc>
          <w:tcPr>
            <w:tcW w:w="0" w:type="auto"/>
            <w:shd w:val="clear" w:color="auto" w:fill="auto"/>
            <w:noWrap/>
            <w:vAlign w:val="center"/>
          </w:tcPr>
          <w:p w14:paraId="4225A784" w14:textId="77777777" w:rsidR="006B465A" w:rsidRPr="00BF756C" w:rsidRDefault="006B465A" w:rsidP="00850BCC">
            <w:pPr>
              <w:pStyle w:val="72TabletextTablesTableFigureBoxstyles"/>
              <w:rPr>
                <w:lang w:eastAsia="en-GB"/>
              </w:rPr>
            </w:pPr>
            <w:del w:id="2481" w:author="Guest User" w:date="2022-03-18T20:45:00Z">
              <w:r w:rsidDel="57005E38">
                <w:delText>139</w:delText>
              </w:r>
            </w:del>
          </w:p>
        </w:tc>
        <w:tc>
          <w:tcPr>
            <w:tcW w:w="0" w:type="auto"/>
            <w:shd w:val="clear" w:color="auto" w:fill="auto"/>
            <w:noWrap/>
            <w:vAlign w:val="center"/>
          </w:tcPr>
          <w:p w14:paraId="399857BB" w14:textId="77777777" w:rsidR="006B465A" w:rsidRPr="00BF756C" w:rsidRDefault="006B465A" w:rsidP="00850BCC">
            <w:pPr>
              <w:pStyle w:val="72TabletextTablesTableFigureBoxstyles"/>
              <w:rPr>
                <w:lang w:eastAsia="en-GB"/>
              </w:rPr>
            </w:pPr>
            <w:del w:id="2482" w:author="Guest User" w:date="2022-03-18T20:45:00Z">
              <w:r w:rsidDel="57005E38">
                <w:delText>136</w:delText>
              </w:r>
            </w:del>
          </w:p>
        </w:tc>
        <w:tc>
          <w:tcPr>
            <w:tcW w:w="0" w:type="auto"/>
            <w:shd w:val="clear" w:color="auto" w:fill="auto"/>
            <w:noWrap/>
            <w:vAlign w:val="center"/>
          </w:tcPr>
          <w:p w14:paraId="246A868A" w14:textId="77777777" w:rsidR="006B465A" w:rsidRPr="00BF756C" w:rsidRDefault="006B465A" w:rsidP="00850BCC">
            <w:pPr>
              <w:pStyle w:val="72TabletextTablesTableFigureBoxstyles"/>
              <w:rPr>
                <w:lang w:eastAsia="en-GB"/>
              </w:rPr>
            </w:pPr>
            <w:del w:id="2483" w:author="Guest User" w:date="2022-03-18T20:45:00Z">
              <w:r w:rsidDel="57005E38">
                <w:delText>3906</w:delText>
              </w:r>
            </w:del>
          </w:p>
        </w:tc>
        <w:tc>
          <w:tcPr>
            <w:tcW w:w="0" w:type="auto"/>
            <w:shd w:val="clear" w:color="auto" w:fill="auto"/>
            <w:noWrap/>
            <w:vAlign w:val="center"/>
          </w:tcPr>
          <w:p w14:paraId="25B81B4D" w14:textId="77777777" w:rsidR="006B465A" w:rsidRPr="00BF756C" w:rsidRDefault="006B465A" w:rsidP="00850BCC">
            <w:pPr>
              <w:pStyle w:val="72TabletextTablesTableFigureBoxstyles"/>
              <w:rPr>
                <w:lang w:eastAsia="en-GB"/>
              </w:rPr>
            </w:pPr>
            <w:del w:id="2484" w:author="Guest User" w:date="2022-03-18T20:45:00Z">
              <w:r w:rsidDel="57005E38">
                <w:delText>2640</w:delText>
              </w:r>
            </w:del>
          </w:p>
        </w:tc>
      </w:tr>
      <w:tr w:rsidR="006B465A" w:rsidRPr="00BF756C" w14:paraId="4667F935" w14:textId="77777777" w:rsidTr="57005E38">
        <w:trPr>
          <w:cantSplit/>
        </w:trPr>
        <w:tc>
          <w:tcPr>
            <w:tcW w:w="0" w:type="auto"/>
            <w:shd w:val="clear" w:color="auto" w:fill="auto"/>
            <w:noWrap/>
            <w:vAlign w:val="center"/>
          </w:tcPr>
          <w:p w14:paraId="3B2B814D" w14:textId="28F089CA" w:rsidR="006B465A" w:rsidRPr="00BF756C" w:rsidRDefault="0033582C" w:rsidP="00850BCC">
            <w:pPr>
              <w:pStyle w:val="72TabletextTablesTableFigureBoxstyles"/>
              <w:rPr>
                <w:lang w:eastAsia="en-GB"/>
              </w:rPr>
            </w:pPr>
            <w:del w:id="2485" w:author="Guest User" w:date="2022-03-18T20:45:00Z">
              <w:r w:rsidDel="57005E38">
                <w:delText>Age (years) at surgery date, mean (SD)</w:delText>
              </w:r>
            </w:del>
          </w:p>
        </w:tc>
        <w:tc>
          <w:tcPr>
            <w:tcW w:w="0" w:type="auto"/>
            <w:shd w:val="clear" w:color="auto" w:fill="auto"/>
            <w:noWrap/>
            <w:vAlign w:val="center"/>
          </w:tcPr>
          <w:p w14:paraId="0F0C4948" w14:textId="77777777" w:rsidR="006B465A" w:rsidRPr="00BF756C" w:rsidRDefault="006B465A" w:rsidP="00850BCC">
            <w:pPr>
              <w:pStyle w:val="72TabletextTablesTableFigureBoxstyles"/>
              <w:rPr>
                <w:lang w:eastAsia="en-GB"/>
              </w:rPr>
            </w:pPr>
            <w:del w:id="2486" w:author="Guest User" w:date="2022-03-18T20:45:00Z">
              <w:r w:rsidDel="57005E38">
                <w:delText>64.6 (12)</w:delText>
              </w:r>
            </w:del>
          </w:p>
        </w:tc>
        <w:tc>
          <w:tcPr>
            <w:tcW w:w="0" w:type="auto"/>
            <w:shd w:val="clear" w:color="auto" w:fill="auto"/>
            <w:noWrap/>
            <w:vAlign w:val="center"/>
          </w:tcPr>
          <w:p w14:paraId="65640E9E" w14:textId="77777777" w:rsidR="006B465A" w:rsidRPr="00BF756C" w:rsidRDefault="006B465A" w:rsidP="00850BCC">
            <w:pPr>
              <w:pStyle w:val="72TabletextTablesTableFigureBoxstyles"/>
              <w:rPr>
                <w:lang w:eastAsia="en-GB"/>
              </w:rPr>
            </w:pPr>
            <w:del w:id="2487" w:author="Guest User" w:date="2022-03-18T20:45:00Z">
              <w:r w:rsidDel="57005E38">
                <w:delText>67 (10.6)</w:delText>
              </w:r>
            </w:del>
          </w:p>
        </w:tc>
        <w:tc>
          <w:tcPr>
            <w:tcW w:w="0" w:type="auto"/>
            <w:shd w:val="clear" w:color="auto" w:fill="auto"/>
            <w:noWrap/>
            <w:vAlign w:val="center"/>
          </w:tcPr>
          <w:p w14:paraId="4A91BDD5" w14:textId="77777777" w:rsidR="006B465A" w:rsidRPr="00BF756C" w:rsidRDefault="006B465A" w:rsidP="00850BCC">
            <w:pPr>
              <w:pStyle w:val="72TabletextTablesTableFigureBoxstyles"/>
              <w:rPr>
                <w:lang w:eastAsia="en-GB"/>
              </w:rPr>
            </w:pPr>
            <w:del w:id="2488" w:author="Guest User" w:date="2022-03-18T20:45:00Z">
              <w:r w:rsidDel="57005E38">
                <w:delText>68.1 (9.4)</w:delText>
              </w:r>
            </w:del>
          </w:p>
        </w:tc>
        <w:tc>
          <w:tcPr>
            <w:tcW w:w="0" w:type="auto"/>
            <w:shd w:val="clear" w:color="auto" w:fill="auto"/>
            <w:noWrap/>
            <w:vAlign w:val="center"/>
          </w:tcPr>
          <w:p w14:paraId="542C6693" w14:textId="77777777" w:rsidR="006B465A" w:rsidRPr="00BF756C" w:rsidRDefault="006B465A" w:rsidP="00850BCC">
            <w:pPr>
              <w:pStyle w:val="72TabletextTablesTableFigureBoxstyles"/>
              <w:rPr>
                <w:lang w:eastAsia="en-GB"/>
              </w:rPr>
            </w:pPr>
            <w:del w:id="2489" w:author="Guest User" w:date="2022-03-18T20:45:00Z">
              <w:r w:rsidDel="57005E38">
                <w:delText>68.7 (9.3)</w:delText>
              </w:r>
            </w:del>
          </w:p>
        </w:tc>
      </w:tr>
      <w:tr w:rsidR="006B465A" w:rsidRPr="00BF756C" w14:paraId="235999D8" w14:textId="77777777" w:rsidTr="57005E38">
        <w:trPr>
          <w:cantSplit/>
        </w:trPr>
        <w:tc>
          <w:tcPr>
            <w:tcW w:w="0" w:type="auto"/>
            <w:shd w:val="clear" w:color="auto" w:fill="auto"/>
            <w:noWrap/>
            <w:vAlign w:val="center"/>
          </w:tcPr>
          <w:p w14:paraId="1DD03DFF" w14:textId="7ADD7EBE" w:rsidR="006B465A" w:rsidRPr="00BF756C" w:rsidRDefault="006B465A" w:rsidP="00850BCC">
            <w:pPr>
              <w:pStyle w:val="72TabletextTablesTableFigureBoxstyles"/>
              <w:rPr>
                <w:lang w:eastAsia="en-GB"/>
              </w:rPr>
            </w:pPr>
            <w:del w:id="2490" w:author="Guest User" w:date="2022-03-18T20:45:00Z">
              <w:r w:rsidDel="57005E38">
                <w:delText xml:space="preserve">Sex, </w:delText>
              </w:r>
              <w:r w:rsidRPr="57005E38" w:rsidDel="57005E38">
                <w:rPr>
                  <w:i/>
                  <w:iCs/>
                  <w:color w:val="00B0F0"/>
                </w:rPr>
                <w:delText>n</w:delText>
              </w:r>
              <w:r w:rsidDel="57005E38">
                <w:delText xml:space="preserve"> (%)</w:delText>
              </w:r>
            </w:del>
          </w:p>
        </w:tc>
        <w:tc>
          <w:tcPr>
            <w:tcW w:w="0" w:type="auto"/>
            <w:shd w:val="clear" w:color="auto" w:fill="auto"/>
            <w:noWrap/>
            <w:vAlign w:val="center"/>
          </w:tcPr>
          <w:p w14:paraId="58E72E03" w14:textId="14CE8EAD" w:rsidR="006B465A" w:rsidRPr="00BF756C" w:rsidRDefault="006B465A" w:rsidP="00850BCC">
            <w:pPr>
              <w:pStyle w:val="72TabletextTablesTableFigureBoxstyles"/>
              <w:rPr>
                <w:lang w:eastAsia="en-GB"/>
              </w:rPr>
            </w:pPr>
          </w:p>
        </w:tc>
        <w:tc>
          <w:tcPr>
            <w:tcW w:w="0" w:type="auto"/>
            <w:shd w:val="clear" w:color="auto" w:fill="auto"/>
            <w:noWrap/>
            <w:vAlign w:val="center"/>
          </w:tcPr>
          <w:p w14:paraId="37DD02C8" w14:textId="53443785" w:rsidR="006B465A" w:rsidRPr="00BF756C" w:rsidRDefault="006B465A" w:rsidP="00850BCC">
            <w:pPr>
              <w:pStyle w:val="72TabletextTablesTableFigureBoxstyles"/>
              <w:rPr>
                <w:lang w:eastAsia="en-GB"/>
              </w:rPr>
            </w:pPr>
          </w:p>
        </w:tc>
        <w:tc>
          <w:tcPr>
            <w:tcW w:w="0" w:type="auto"/>
            <w:shd w:val="clear" w:color="auto" w:fill="auto"/>
            <w:noWrap/>
            <w:vAlign w:val="center"/>
          </w:tcPr>
          <w:p w14:paraId="34C07664" w14:textId="7B12DDC0" w:rsidR="006B465A" w:rsidRPr="00BF756C" w:rsidRDefault="006B465A" w:rsidP="00850BCC">
            <w:pPr>
              <w:pStyle w:val="72TabletextTablesTableFigureBoxstyles"/>
              <w:rPr>
                <w:lang w:eastAsia="en-GB"/>
              </w:rPr>
            </w:pPr>
          </w:p>
        </w:tc>
        <w:tc>
          <w:tcPr>
            <w:tcW w:w="0" w:type="auto"/>
            <w:shd w:val="clear" w:color="auto" w:fill="auto"/>
            <w:noWrap/>
            <w:vAlign w:val="center"/>
          </w:tcPr>
          <w:p w14:paraId="568ABBF5" w14:textId="1DD2194B" w:rsidR="006B465A" w:rsidRPr="00BF756C" w:rsidRDefault="006B465A" w:rsidP="00850BCC">
            <w:pPr>
              <w:pStyle w:val="72TabletextTablesTableFigureBoxstyles"/>
              <w:rPr>
                <w:lang w:eastAsia="en-GB"/>
              </w:rPr>
            </w:pPr>
          </w:p>
        </w:tc>
      </w:tr>
      <w:tr w:rsidR="006B465A" w:rsidRPr="00BF756C" w14:paraId="37C879F0" w14:textId="77777777" w:rsidTr="57005E38">
        <w:trPr>
          <w:cantSplit/>
        </w:trPr>
        <w:tc>
          <w:tcPr>
            <w:tcW w:w="0" w:type="auto"/>
            <w:shd w:val="clear" w:color="auto" w:fill="auto"/>
            <w:noWrap/>
            <w:vAlign w:val="center"/>
          </w:tcPr>
          <w:p w14:paraId="3F6FC644" w14:textId="17DC560A" w:rsidR="006B465A" w:rsidRPr="00BF756C" w:rsidRDefault="00F8692C" w:rsidP="00850BCC">
            <w:pPr>
              <w:pStyle w:val="72TabletextTablesTableFigureBoxstyles"/>
              <w:rPr>
                <w:lang w:eastAsia="en-GB"/>
              </w:rPr>
            </w:pPr>
            <w:r>
              <w:tab/>
            </w:r>
            <w:del w:id="2491" w:author="Guest User" w:date="2022-03-18T20:45:00Z">
              <w:r w:rsidDel="57005E38">
                <w:delText>Female</w:delText>
              </w:r>
            </w:del>
          </w:p>
        </w:tc>
        <w:tc>
          <w:tcPr>
            <w:tcW w:w="0" w:type="auto"/>
            <w:shd w:val="clear" w:color="auto" w:fill="auto"/>
            <w:noWrap/>
            <w:vAlign w:val="center"/>
          </w:tcPr>
          <w:p w14:paraId="3E15ED87" w14:textId="77777777" w:rsidR="006B465A" w:rsidRPr="00BF756C" w:rsidRDefault="006B465A" w:rsidP="00850BCC">
            <w:pPr>
              <w:pStyle w:val="72TabletextTablesTableFigureBoxstyles"/>
              <w:rPr>
                <w:lang w:eastAsia="en-GB"/>
              </w:rPr>
            </w:pPr>
            <w:del w:id="2492" w:author="Guest User" w:date="2022-03-18T20:45:00Z">
              <w:r w:rsidDel="57005E38">
                <w:delText>42 (30.2)</w:delText>
              </w:r>
            </w:del>
          </w:p>
        </w:tc>
        <w:tc>
          <w:tcPr>
            <w:tcW w:w="0" w:type="auto"/>
            <w:shd w:val="clear" w:color="auto" w:fill="auto"/>
            <w:noWrap/>
            <w:vAlign w:val="center"/>
          </w:tcPr>
          <w:p w14:paraId="6A46312D" w14:textId="77777777" w:rsidR="006B465A" w:rsidRPr="00BF756C" w:rsidRDefault="006B465A" w:rsidP="00850BCC">
            <w:pPr>
              <w:pStyle w:val="72TabletextTablesTableFigureBoxstyles"/>
              <w:rPr>
                <w:lang w:eastAsia="en-GB"/>
              </w:rPr>
            </w:pPr>
            <w:del w:id="2493" w:author="Guest User" w:date="2022-03-18T20:45:00Z">
              <w:r w:rsidDel="57005E38">
                <w:delText>30 (22.1)</w:delText>
              </w:r>
            </w:del>
          </w:p>
        </w:tc>
        <w:tc>
          <w:tcPr>
            <w:tcW w:w="0" w:type="auto"/>
            <w:shd w:val="clear" w:color="auto" w:fill="auto"/>
            <w:noWrap/>
            <w:vAlign w:val="center"/>
          </w:tcPr>
          <w:p w14:paraId="21D98316" w14:textId="77777777" w:rsidR="006B465A" w:rsidRPr="00BF756C" w:rsidRDefault="006B465A" w:rsidP="00850BCC">
            <w:pPr>
              <w:pStyle w:val="72TabletextTablesTableFigureBoxstyles"/>
              <w:rPr>
                <w:lang w:eastAsia="en-GB"/>
              </w:rPr>
            </w:pPr>
            <w:del w:id="2494" w:author="Guest User" w:date="2022-03-18T20:45:00Z">
              <w:r w:rsidDel="57005E38">
                <w:delText>774 (19.8)</w:delText>
              </w:r>
            </w:del>
          </w:p>
        </w:tc>
        <w:tc>
          <w:tcPr>
            <w:tcW w:w="0" w:type="auto"/>
            <w:shd w:val="clear" w:color="auto" w:fill="auto"/>
            <w:noWrap/>
            <w:vAlign w:val="center"/>
          </w:tcPr>
          <w:p w14:paraId="3086A082" w14:textId="77777777" w:rsidR="006B465A" w:rsidRPr="00BF756C" w:rsidRDefault="006B465A" w:rsidP="00850BCC">
            <w:pPr>
              <w:pStyle w:val="72TabletextTablesTableFigureBoxstyles"/>
              <w:rPr>
                <w:lang w:eastAsia="en-GB"/>
              </w:rPr>
            </w:pPr>
            <w:del w:id="2495" w:author="Guest User" w:date="2022-03-18T20:45:00Z">
              <w:r w:rsidDel="57005E38">
                <w:delText>540 (20.5)</w:delText>
              </w:r>
            </w:del>
          </w:p>
        </w:tc>
      </w:tr>
      <w:tr w:rsidR="00F8692C" w:rsidRPr="00BF756C" w14:paraId="1B9E10F3" w14:textId="77777777" w:rsidTr="57005E38">
        <w:trPr>
          <w:cantSplit/>
        </w:trPr>
        <w:tc>
          <w:tcPr>
            <w:tcW w:w="0" w:type="auto"/>
            <w:gridSpan w:val="5"/>
            <w:shd w:val="clear" w:color="auto" w:fill="auto"/>
            <w:noWrap/>
            <w:vAlign w:val="center"/>
          </w:tcPr>
          <w:p w14:paraId="7C6DCEA8" w14:textId="60406FED" w:rsidR="00F8692C" w:rsidRPr="00BF756C" w:rsidRDefault="00F8692C" w:rsidP="00850BCC">
            <w:pPr>
              <w:pStyle w:val="72TabletextTablesTableFigureBoxstyles"/>
              <w:rPr>
                <w:lang w:eastAsia="en-GB"/>
              </w:rPr>
            </w:pPr>
            <w:del w:id="2496" w:author="Guest User" w:date="2022-03-18T20:45:00Z">
              <w:r w:rsidDel="57005E38">
                <w:delText xml:space="preserve">Ethnicity, </w:delText>
              </w:r>
              <w:r w:rsidRPr="57005E38" w:rsidDel="57005E38">
                <w:rPr>
                  <w:i/>
                  <w:iCs/>
                  <w:color w:val="00B0F0"/>
                </w:rPr>
                <w:delText>n</w:delText>
              </w:r>
              <w:r w:rsidDel="57005E38">
                <w:delText xml:space="preserve"> (%)</w:delText>
              </w:r>
            </w:del>
          </w:p>
        </w:tc>
      </w:tr>
      <w:tr w:rsidR="006B465A" w:rsidRPr="00BF756C" w14:paraId="4BAFFB2F" w14:textId="77777777" w:rsidTr="57005E38">
        <w:trPr>
          <w:cantSplit/>
        </w:trPr>
        <w:tc>
          <w:tcPr>
            <w:tcW w:w="0" w:type="auto"/>
            <w:shd w:val="clear" w:color="auto" w:fill="auto"/>
            <w:noWrap/>
            <w:vAlign w:val="center"/>
          </w:tcPr>
          <w:p w14:paraId="19FCEEF4" w14:textId="2312CE50" w:rsidR="006B465A" w:rsidRPr="00BF756C" w:rsidRDefault="00F8692C" w:rsidP="00850BCC">
            <w:pPr>
              <w:pStyle w:val="72TabletextTablesTableFigureBoxstyles"/>
              <w:rPr>
                <w:lang w:eastAsia="en-GB"/>
              </w:rPr>
            </w:pPr>
            <w:r>
              <w:tab/>
            </w:r>
            <w:del w:id="2497" w:author="Guest User" w:date="2022-03-18T20:45:00Z">
              <w:r w:rsidDel="57005E38">
                <w:delText>White</w:delText>
              </w:r>
            </w:del>
          </w:p>
        </w:tc>
        <w:tc>
          <w:tcPr>
            <w:tcW w:w="0" w:type="auto"/>
            <w:shd w:val="clear" w:color="auto" w:fill="auto"/>
            <w:noWrap/>
            <w:vAlign w:val="center"/>
          </w:tcPr>
          <w:p w14:paraId="1767D4B8" w14:textId="77777777" w:rsidR="006B465A" w:rsidRPr="00BF756C" w:rsidRDefault="006B465A" w:rsidP="00850BCC">
            <w:pPr>
              <w:pStyle w:val="72TabletextTablesTableFigureBoxstyles"/>
              <w:rPr>
                <w:lang w:eastAsia="en-GB"/>
              </w:rPr>
            </w:pPr>
            <w:del w:id="2498" w:author="Guest User" w:date="2022-03-18T20:45:00Z">
              <w:r w:rsidDel="57005E38">
                <w:delText>122 (87.8)</w:delText>
              </w:r>
            </w:del>
          </w:p>
        </w:tc>
        <w:tc>
          <w:tcPr>
            <w:tcW w:w="0" w:type="auto"/>
            <w:shd w:val="clear" w:color="auto" w:fill="auto"/>
            <w:noWrap/>
            <w:vAlign w:val="center"/>
          </w:tcPr>
          <w:p w14:paraId="055854AA" w14:textId="77777777" w:rsidR="006B465A" w:rsidRPr="00BF756C" w:rsidRDefault="006B465A" w:rsidP="00850BCC">
            <w:pPr>
              <w:pStyle w:val="72TabletextTablesTableFigureBoxstyles"/>
              <w:rPr>
                <w:lang w:eastAsia="en-GB"/>
              </w:rPr>
            </w:pPr>
            <w:del w:id="2499" w:author="Guest User" w:date="2022-03-18T20:45:00Z">
              <w:r w:rsidDel="57005E38">
                <w:delText>116 (85.3)</w:delText>
              </w:r>
            </w:del>
          </w:p>
        </w:tc>
        <w:tc>
          <w:tcPr>
            <w:tcW w:w="0" w:type="auto"/>
            <w:shd w:val="clear" w:color="auto" w:fill="auto"/>
            <w:noWrap/>
            <w:vAlign w:val="center"/>
          </w:tcPr>
          <w:p w14:paraId="28B4AB9E" w14:textId="77777777" w:rsidR="006B465A" w:rsidRPr="00BF756C" w:rsidRDefault="006B465A" w:rsidP="00850BCC">
            <w:pPr>
              <w:pStyle w:val="72TabletextTablesTableFigureBoxstyles"/>
              <w:rPr>
                <w:lang w:eastAsia="en-GB"/>
              </w:rPr>
            </w:pPr>
            <w:del w:id="2500" w:author="Guest User" w:date="2022-03-18T20:45:00Z">
              <w:r w:rsidDel="57005E38">
                <w:delText>3746 (95.9)</w:delText>
              </w:r>
            </w:del>
          </w:p>
        </w:tc>
        <w:tc>
          <w:tcPr>
            <w:tcW w:w="0" w:type="auto"/>
            <w:shd w:val="clear" w:color="auto" w:fill="auto"/>
            <w:noWrap/>
            <w:vAlign w:val="center"/>
          </w:tcPr>
          <w:p w14:paraId="3628862B" w14:textId="77777777" w:rsidR="006B465A" w:rsidRPr="00BF756C" w:rsidRDefault="006B465A" w:rsidP="00850BCC">
            <w:pPr>
              <w:pStyle w:val="72TabletextTablesTableFigureBoxstyles"/>
              <w:rPr>
                <w:lang w:eastAsia="en-GB"/>
              </w:rPr>
            </w:pPr>
            <w:del w:id="2501" w:author="Guest User" w:date="2022-03-18T20:45:00Z">
              <w:r w:rsidDel="57005E38">
                <w:delText>2478 (93.9)</w:delText>
              </w:r>
            </w:del>
          </w:p>
        </w:tc>
      </w:tr>
      <w:tr w:rsidR="006B465A" w:rsidRPr="00BF756C" w14:paraId="3BDD8852" w14:textId="77777777" w:rsidTr="57005E38">
        <w:trPr>
          <w:cantSplit/>
        </w:trPr>
        <w:tc>
          <w:tcPr>
            <w:tcW w:w="0" w:type="auto"/>
            <w:shd w:val="clear" w:color="auto" w:fill="auto"/>
            <w:noWrap/>
            <w:vAlign w:val="center"/>
          </w:tcPr>
          <w:p w14:paraId="39441291" w14:textId="2381862A" w:rsidR="006B465A" w:rsidRPr="00BF756C" w:rsidRDefault="00F8692C" w:rsidP="00850BCC">
            <w:pPr>
              <w:pStyle w:val="72TabletextTablesTableFigureBoxstyles"/>
              <w:rPr>
                <w:lang w:eastAsia="en-GB"/>
              </w:rPr>
            </w:pPr>
            <w:r>
              <w:tab/>
            </w:r>
            <w:del w:id="2502" w:author="Guest User" w:date="2022-03-18T20:45:00Z">
              <w:r w:rsidDel="57005E38">
                <w:delText>Other</w:delText>
              </w:r>
            </w:del>
          </w:p>
        </w:tc>
        <w:tc>
          <w:tcPr>
            <w:tcW w:w="0" w:type="auto"/>
            <w:shd w:val="clear" w:color="auto" w:fill="auto"/>
            <w:noWrap/>
            <w:vAlign w:val="center"/>
          </w:tcPr>
          <w:p w14:paraId="03890C03" w14:textId="77777777" w:rsidR="006B465A" w:rsidRPr="00BF756C" w:rsidRDefault="006B465A" w:rsidP="00850BCC">
            <w:pPr>
              <w:pStyle w:val="72TabletextTablesTableFigureBoxstyles"/>
              <w:rPr>
                <w:lang w:eastAsia="en-GB"/>
              </w:rPr>
            </w:pPr>
            <w:del w:id="2503" w:author="Guest User" w:date="2022-03-18T20:45:00Z">
              <w:r w:rsidDel="57005E38">
                <w:delText>17 (12.2)</w:delText>
              </w:r>
            </w:del>
          </w:p>
        </w:tc>
        <w:tc>
          <w:tcPr>
            <w:tcW w:w="0" w:type="auto"/>
            <w:shd w:val="clear" w:color="auto" w:fill="auto"/>
            <w:noWrap/>
            <w:vAlign w:val="center"/>
          </w:tcPr>
          <w:p w14:paraId="3B9E7F92" w14:textId="77777777" w:rsidR="006B465A" w:rsidRPr="00BF756C" w:rsidRDefault="006B465A" w:rsidP="00850BCC">
            <w:pPr>
              <w:pStyle w:val="72TabletextTablesTableFigureBoxstyles"/>
              <w:rPr>
                <w:lang w:eastAsia="en-GB"/>
              </w:rPr>
            </w:pPr>
            <w:del w:id="2504" w:author="Guest User" w:date="2022-03-18T20:45:00Z">
              <w:r w:rsidDel="57005E38">
                <w:delText>17 (12.5)</w:delText>
              </w:r>
            </w:del>
          </w:p>
        </w:tc>
        <w:tc>
          <w:tcPr>
            <w:tcW w:w="0" w:type="auto"/>
            <w:shd w:val="clear" w:color="auto" w:fill="auto"/>
            <w:noWrap/>
            <w:vAlign w:val="center"/>
          </w:tcPr>
          <w:p w14:paraId="4A90CB85" w14:textId="77777777" w:rsidR="006B465A" w:rsidRPr="00BF756C" w:rsidRDefault="006B465A" w:rsidP="00850BCC">
            <w:pPr>
              <w:pStyle w:val="72TabletextTablesTableFigureBoxstyles"/>
              <w:rPr>
                <w:lang w:eastAsia="en-GB"/>
              </w:rPr>
            </w:pPr>
            <w:del w:id="2505" w:author="Guest User" w:date="2022-03-18T20:45:00Z">
              <w:r w:rsidDel="57005E38">
                <w:delText>97 (2.5)</w:delText>
              </w:r>
            </w:del>
          </w:p>
        </w:tc>
        <w:tc>
          <w:tcPr>
            <w:tcW w:w="0" w:type="auto"/>
            <w:shd w:val="clear" w:color="auto" w:fill="auto"/>
            <w:noWrap/>
            <w:vAlign w:val="center"/>
          </w:tcPr>
          <w:p w14:paraId="2FDC9219" w14:textId="77777777" w:rsidR="006B465A" w:rsidRPr="00BF756C" w:rsidRDefault="006B465A" w:rsidP="00850BCC">
            <w:pPr>
              <w:pStyle w:val="72TabletextTablesTableFigureBoxstyles"/>
              <w:rPr>
                <w:lang w:eastAsia="en-GB"/>
              </w:rPr>
            </w:pPr>
            <w:del w:id="2506" w:author="Guest User" w:date="2022-03-18T20:45:00Z">
              <w:r w:rsidDel="57005E38">
                <w:delText>82 (3.1)</w:delText>
              </w:r>
            </w:del>
          </w:p>
        </w:tc>
      </w:tr>
      <w:tr w:rsidR="006B465A" w:rsidRPr="00BF756C" w14:paraId="1FAD3A8A" w14:textId="77777777" w:rsidTr="57005E38">
        <w:trPr>
          <w:cantSplit/>
        </w:trPr>
        <w:tc>
          <w:tcPr>
            <w:tcW w:w="0" w:type="auto"/>
            <w:shd w:val="clear" w:color="auto" w:fill="auto"/>
            <w:noWrap/>
            <w:vAlign w:val="center"/>
          </w:tcPr>
          <w:p w14:paraId="3CC39751" w14:textId="3B04CE74" w:rsidR="006B465A" w:rsidRPr="00BF756C" w:rsidRDefault="00F8692C" w:rsidP="00850BCC">
            <w:pPr>
              <w:pStyle w:val="72TabletextTablesTableFigureBoxstyles"/>
              <w:rPr>
                <w:lang w:eastAsia="en-GB"/>
              </w:rPr>
            </w:pPr>
            <w:r>
              <w:tab/>
            </w:r>
            <w:del w:id="2507" w:author="Guest User" w:date="2022-03-18T20:45:00Z">
              <w:r w:rsidDel="57005E38">
                <w:delText>Not known</w:delText>
              </w:r>
            </w:del>
          </w:p>
        </w:tc>
        <w:tc>
          <w:tcPr>
            <w:tcW w:w="0" w:type="auto"/>
            <w:shd w:val="clear" w:color="auto" w:fill="auto"/>
            <w:noWrap/>
            <w:vAlign w:val="center"/>
          </w:tcPr>
          <w:p w14:paraId="3690DCFC" w14:textId="77777777" w:rsidR="006B465A" w:rsidRPr="00BF756C" w:rsidRDefault="006B465A" w:rsidP="00850BCC">
            <w:pPr>
              <w:pStyle w:val="72TabletextTablesTableFigureBoxstyles"/>
              <w:rPr>
                <w:lang w:eastAsia="en-GB"/>
              </w:rPr>
            </w:pPr>
            <w:del w:id="2508" w:author="Guest User" w:date="2022-03-18T20:45:00Z">
              <w:r w:rsidDel="57005E38">
                <w:delText>0 (0)</w:delText>
              </w:r>
            </w:del>
          </w:p>
        </w:tc>
        <w:tc>
          <w:tcPr>
            <w:tcW w:w="0" w:type="auto"/>
            <w:shd w:val="clear" w:color="auto" w:fill="auto"/>
            <w:noWrap/>
            <w:vAlign w:val="center"/>
          </w:tcPr>
          <w:p w14:paraId="6E7A923A" w14:textId="77777777" w:rsidR="006B465A" w:rsidRPr="00BF756C" w:rsidRDefault="006B465A" w:rsidP="00850BCC">
            <w:pPr>
              <w:pStyle w:val="72TabletextTablesTableFigureBoxstyles"/>
              <w:rPr>
                <w:lang w:eastAsia="en-GB"/>
              </w:rPr>
            </w:pPr>
            <w:del w:id="2509" w:author="Guest User" w:date="2022-03-18T20:45:00Z">
              <w:r w:rsidDel="57005E38">
                <w:delText>3 (2.2)</w:delText>
              </w:r>
            </w:del>
          </w:p>
        </w:tc>
        <w:tc>
          <w:tcPr>
            <w:tcW w:w="0" w:type="auto"/>
            <w:shd w:val="clear" w:color="auto" w:fill="auto"/>
            <w:noWrap/>
            <w:vAlign w:val="center"/>
          </w:tcPr>
          <w:p w14:paraId="6F489D60" w14:textId="77777777" w:rsidR="006B465A" w:rsidRPr="00BF756C" w:rsidRDefault="006B465A" w:rsidP="00850BCC">
            <w:pPr>
              <w:pStyle w:val="72TabletextTablesTableFigureBoxstyles"/>
              <w:rPr>
                <w:lang w:eastAsia="en-GB"/>
              </w:rPr>
            </w:pPr>
            <w:del w:id="2510" w:author="Guest User" w:date="2022-03-18T20:45:00Z">
              <w:r w:rsidDel="57005E38">
                <w:delText>63 (1.6)</w:delText>
              </w:r>
            </w:del>
          </w:p>
        </w:tc>
        <w:tc>
          <w:tcPr>
            <w:tcW w:w="0" w:type="auto"/>
            <w:shd w:val="clear" w:color="auto" w:fill="auto"/>
            <w:noWrap/>
            <w:vAlign w:val="center"/>
          </w:tcPr>
          <w:p w14:paraId="4FCA51B4" w14:textId="77777777" w:rsidR="006B465A" w:rsidRPr="00BF756C" w:rsidRDefault="006B465A" w:rsidP="00850BCC">
            <w:pPr>
              <w:pStyle w:val="72TabletextTablesTableFigureBoxstyles"/>
              <w:rPr>
                <w:lang w:eastAsia="en-GB"/>
              </w:rPr>
            </w:pPr>
            <w:del w:id="2511" w:author="Guest User" w:date="2022-03-18T20:45:00Z">
              <w:r w:rsidDel="57005E38">
                <w:delText>80 (3)</w:delText>
              </w:r>
            </w:del>
          </w:p>
        </w:tc>
      </w:tr>
      <w:tr w:rsidR="0036780A" w:rsidRPr="00BF756C" w14:paraId="606C3244" w14:textId="77777777" w:rsidTr="57005E38">
        <w:trPr>
          <w:cantSplit/>
        </w:trPr>
        <w:tc>
          <w:tcPr>
            <w:tcW w:w="0" w:type="auto"/>
            <w:gridSpan w:val="5"/>
            <w:shd w:val="clear" w:color="auto" w:fill="auto"/>
            <w:noWrap/>
            <w:vAlign w:val="center"/>
          </w:tcPr>
          <w:p w14:paraId="10A9E2BD" w14:textId="78735911" w:rsidR="0036780A" w:rsidRPr="00BF756C" w:rsidRDefault="0036780A" w:rsidP="00850BCC">
            <w:pPr>
              <w:pStyle w:val="72TabletextTablesTableFigureBoxstyles"/>
              <w:rPr>
                <w:lang w:eastAsia="en-GB"/>
              </w:rPr>
            </w:pPr>
            <w:del w:id="2512" w:author="Guest User" w:date="2022-03-18T20:45:00Z">
              <w:r w:rsidDel="57005E38">
                <w:delText xml:space="preserve">Cancer stage, </w:delText>
              </w:r>
              <w:r w:rsidRPr="57005E38" w:rsidDel="57005E38">
                <w:rPr>
                  <w:i/>
                  <w:iCs/>
                  <w:color w:val="00B0F0"/>
                </w:rPr>
                <w:delText>n</w:delText>
              </w:r>
              <w:r w:rsidDel="57005E38">
                <w:delText xml:space="preserve"> (%)</w:delText>
              </w:r>
            </w:del>
          </w:p>
        </w:tc>
      </w:tr>
      <w:tr w:rsidR="006B465A" w:rsidRPr="00BF756C" w14:paraId="604E20FC" w14:textId="77777777" w:rsidTr="57005E38">
        <w:trPr>
          <w:cantSplit/>
        </w:trPr>
        <w:tc>
          <w:tcPr>
            <w:tcW w:w="0" w:type="auto"/>
            <w:shd w:val="clear" w:color="auto" w:fill="auto"/>
            <w:noWrap/>
            <w:vAlign w:val="center"/>
          </w:tcPr>
          <w:p w14:paraId="31D15117" w14:textId="33261851" w:rsidR="006B465A" w:rsidRPr="00BF756C" w:rsidRDefault="0036780A" w:rsidP="00850BCC">
            <w:pPr>
              <w:pStyle w:val="72TabletextTablesTableFigureBoxstyles"/>
              <w:rPr>
                <w:lang w:eastAsia="en-GB"/>
              </w:rPr>
            </w:pPr>
            <w:r>
              <w:tab/>
            </w:r>
            <w:del w:id="2513" w:author="Guest User" w:date="2022-03-18T20:45:00Z">
              <w:r w:rsidDel="57005E38">
                <w:delText>1</w:delText>
              </w:r>
            </w:del>
          </w:p>
        </w:tc>
        <w:tc>
          <w:tcPr>
            <w:tcW w:w="0" w:type="auto"/>
            <w:shd w:val="clear" w:color="auto" w:fill="auto"/>
            <w:noWrap/>
            <w:vAlign w:val="center"/>
          </w:tcPr>
          <w:p w14:paraId="4620B8E5" w14:textId="77777777" w:rsidR="006B465A" w:rsidRPr="00BF756C" w:rsidRDefault="006B465A" w:rsidP="00850BCC">
            <w:pPr>
              <w:pStyle w:val="72TabletextTablesTableFigureBoxstyles"/>
              <w:rPr>
                <w:lang w:eastAsia="en-GB"/>
              </w:rPr>
            </w:pPr>
            <w:del w:id="2514" w:author="Guest User" w:date="2022-03-18T20:45:00Z">
              <w:r w:rsidDel="57005E38">
                <w:delText>21 (15.1)</w:delText>
              </w:r>
            </w:del>
          </w:p>
        </w:tc>
        <w:tc>
          <w:tcPr>
            <w:tcW w:w="0" w:type="auto"/>
            <w:shd w:val="clear" w:color="auto" w:fill="auto"/>
            <w:noWrap/>
            <w:vAlign w:val="center"/>
          </w:tcPr>
          <w:p w14:paraId="7062055A" w14:textId="77777777" w:rsidR="006B465A" w:rsidRPr="00BF756C" w:rsidRDefault="006B465A" w:rsidP="00850BCC">
            <w:pPr>
              <w:pStyle w:val="72TabletextTablesTableFigureBoxstyles"/>
              <w:rPr>
                <w:lang w:eastAsia="en-GB"/>
              </w:rPr>
            </w:pPr>
            <w:del w:id="2515" w:author="Guest User" w:date="2022-03-18T20:45:00Z">
              <w:r w:rsidDel="57005E38">
                <w:delText>40 (29.4)</w:delText>
              </w:r>
            </w:del>
          </w:p>
        </w:tc>
        <w:tc>
          <w:tcPr>
            <w:tcW w:w="0" w:type="auto"/>
            <w:shd w:val="clear" w:color="auto" w:fill="auto"/>
            <w:noWrap/>
            <w:vAlign w:val="center"/>
          </w:tcPr>
          <w:p w14:paraId="7B743791" w14:textId="77777777" w:rsidR="006B465A" w:rsidRPr="00BF756C" w:rsidRDefault="006B465A" w:rsidP="00850BCC">
            <w:pPr>
              <w:pStyle w:val="72TabletextTablesTableFigureBoxstyles"/>
              <w:rPr>
                <w:lang w:eastAsia="en-GB"/>
              </w:rPr>
            </w:pPr>
            <w:del w:id="2516" w:author="Guest User" w:date="2022-03-18T20:45:00Z">
              <w:r w:rsidDel="57005E38">
                <w:delText>934 (23.9)</w:delText>
              </w:r>
            </w:del>
          </w:p>
        </w:tc>
        <w:tc>
          <w:tcPr>
            <w:tcW w:w="0" w:type="auto"/>
            <w:shd w:val="clear" w:color="auto" w:fill="auto"/>
            <w:noWrap/>
            <w:vAlign w:val="center"/>
          </w:tcPr>
          <w:p w14:paraId="3484A8D7" w14:textId="77777777" w:rsidR="006B465A" w:rsidRPr="00BF756C" w:rsidRDefault="006B465A" w:rsidP="00850BCC">
            <w:pPr>
              <w:pStyle w:val="72TabletextTablesTableFigureBoxstyles"/>
              <w:rPr>
                <w:lang w:eastAsia="en-GB"/>
              </w:rPr>
            </w:pPr>
            <w:del w:id="2517" w:author="Guest User" w:date="2022-03-18T20:45:00Z">
              <w:r w:rsidDel="57005E38">
                <w:delText>877 (33.2)</w:delText>
              </w:r>
            </w:del>
          </w:p>
        </w:tc>
      </w:tr>
      <w:tr w:rsidR="006B465A" w:rsidRPr="00BF756C" w14:paraId="0CE0BF67" w14:textId="77777777" w:rsidTr="57005E38">
        <w:trPr>
          <w:cantSplit/>
        </w:trPr>
        <w:tc>
          <w:tcPr>
            <w:tcW w:w="0" w:type="auto"/>
            <w:shd w:val="clear" w:color="auto" w:fill="auto"/>
            <w:noWrap/>
            <w:vAlign w:val="center"/>
          </w:tcPr>
          <w:p w14:paraId="30545E6E" w14:textId="551F7707" w:rsidR="006B465A" w:rsidRPr="00BF756C" w:rsidRDefault="0036780A" w:rsidP="00850BCC">
            <w:pPr>
              <w:pStyle w:val="72TabletextTablesTableFigureBoxstyles"/>
              <w:rPr>
                <w:lang w:eastAsia="en-GB"/>
              </w:rPr>
            </w:pPr>
            <w:r>
              <w:tab/>
            </w:r>
            <w:del w:id="2518" w:author="Guest User" w:date="2022-03-18T20:45:00Z">
              <w:r w:rsidDel="57005E38">
                <w:delText>2</w:delText>
              </w:r>
            </w:del>
          </w:p>
        </w:tc>
        <w:tc>
          <w:tcPr>
            <w:tcW w:w="0" w:type="auto"/>
            <w:shd w:val="clear" w:color="auto" w:fill="auto"/>
            <w:noWrap/>
            <w:vAlign w:val="center"/>
          </w:tcPr>
          <w:p w14:paraId="2FB7779B" w14:textId="77777777" w:rsidR="006B465A" w:rsidRPr="00BF756C" w:rsidRDefault="006B465A" w:rsidP="00850BCC">
            <w:pPr>
              <w:pStyle w:val="72TabletextTablesTableFigureBoxstyles"/>
              <w:rPr>
                <w:lang w:eastAsia="en-GB"/>
              </w:rPr>
            </w:pPr>
            <w:del w:id="2519" w:author="Guest User" w:date="2022-03-18T20:45:00Z">
              <w:r w:rsidDel="57005E38">
                <w:delText>48 (34.5)</w:delText>
              </w:r>
            </w:del>
          </w:p>
        </w:tc>
        <w:tc>
          <w:tcPr>
            <w:tcW w:w="0" w:type="auto"/>
            <w:shd w:val="clear" w:color="auto" w:fill="auto"/>
            <w:noWrap/>
            <w:vAlign w:val="center"/>
          </w:tcPr>
          <w:p w14:paraId="2C744063" w14:textId="77777777" w:rsidR="006B465A" w:rsidRPr="00BF756C" w:rsidRDefault="006B465A" w:rsidP="00850BCC">
            <w:pPr>
              <w:pStyle w:val="72TabletextTablesTableFigureBoxstyles"/>
              <w:rPr>
                <w:lang w:eastAsia="en-GB"/>
              </w:rPr>
            </w:pPr>
            <w:del w:id="2520" w:author="Guest User" w:date="2022-03-18T20:45:00Z">
              <w:r w:rsidDel="57005E38">
                <w:delText>59 (43.4)</w:delText>
              </w:r>
            </w:del>
          </w:p>
        </w:tc>
        <w:tc>
          <w:tcPr>
            <w:tcW w:w="0" w:type="auto"/>
            <w:shd w:val="clear" w:color="auto" w:fill="auto"/>
            <w:noWrap/>
            <w:vAlign w:val="center"/>
          </w:tcPr>
          <w:p w14:paraId="02D6EFF5" w14:textId="77777777" w:rsidR="006B465A" w:rsidRPr="00BF756C" w:rsidRDefault="006B465A" w:rsidP="00850BCC">
            <w:pPr>
              <w:pStyle w:val="72TabletextTablesTableFigureBoxstyles"/>
              <w:rPr>
                <w:lang w:eastAsia="en-GB"/>
              </w:rPr>
            </w:pPr>
            <w:del w:id="2521" w:author="Guest User" w:date="2022-03-18T20:45:00Z">
              <w:r w:rsidDel="57005E38">
                <w:delText>1129 (28.9)</w:delText>
              </w:r>
            </w:del>
          </w:p>
        </w:tc>
        <w:tc>
          <w:tcPr>
            <w:tcW w:w="0" w:type="auto"/>
            <w:shd w:val="clear" w:color="auto" w:fill="auto"/>
            <w:noWrap/>
            <w:vAlign w:val="center"/>
          </w:tcPr>
          <w:p w14:paraId="0AC04341" w14:textId="77777777" w:rsidR="006B465A" w:rsidRPr="00BF756C" w:rsidRDefault="006B465A" w:rsidP="00850BCC">
            <w:pPr>
              <w:pStyle w:val="72TabletextTablesTableFigureBoxstyles"/>
              <w:rPr>
                <w:lang w:eastAsia="en-GB"/>
              </w:rPr>
            </w:pPr>
            <w:del w:id="2522" w:author="Guest User" w:date="2022-03-18T20:45:00Z">
              <w:r w:rsidDel="57005E38">
                <w:delText>876 (33.2)</w:delText>
              </w:r>
            </w:del>
          </w:p>
        </w:tc>
      </w:tr>
      <w:tr w:rsidR="006B465A" w:rsidRPr="00BF756C" w14:paraId="0CE42E84" w14:textId="77777777" w:rsidTr="57005E38">
        <w:trPr>
          <w:cantSplit/>
        </w:trPr>
        <w:tc>
          <w:tcPr>
            <w:tcW w:w="0" w:type="auto"/>
            <w:shd w:val="clear" w:color="auto" w:fill="auto"/>
            <w:noWrap/>
            <w:vAlign w:val="center"/>
          </w:tcPr>
          <w:p w14:paraId="251B9206" w14:textId="36BB93BC" w:rsidR="006B465A" w:rsidRPr="00BF756C" w:rsidRDefault="0036780A" w:rsidP="00850BCC">
            <w:pPr>
              <w:pStyle w:val="72TabletextTablesTableFigureBoxstyles"/>
              <w:rPr>
                <w:lang w:eastAsia="en-GB"/>
              </w:rPr>
            </w:pPr>
            <w:r>
              <w:tab/>
            </w:r>
            <w:del w:id="2523" w:author="Guest User" w:date="2022-03-18T20:45:00Z">
              <w:r w:rsidDel="57005E38">
                <w:delText>3</w:delText>
              </w:r>
            </w:del>
          </w:p>
        </w:tc>
        <w:tc>
          <w:tcPr>
            <w:tcW w:w="0" w:type="auto"/>
            <w:shd w:val="clear" w:color="auto" w:fill="auto"/>
            <w:noWrap/>
            <w:vAlign w:val="center"/>
          </w:tcPr>
          <w:p w14:paraId="2DBDC2EE" w14:textId="77777777" w:rsidR="006B465A" w:rsidRPr="00BF756C" w:rsidRDefault="006B465A" w:rsidP="00850BCC">
            <w:pPr>
              <w:pStyle w:val="72TabletextTablesTableFigureBoxstyles"/>
              <w:rPr>
                <w:lang w:eastAsia="en-GB"/>
              </w:rPr>
            </w:pPr>
            <w:del w:id="2524" w:author="Guest User" w:date="2022-03-18T20:45:00Z">
              <w:r w:rsidDel="57005E38">
                <w:delText>14 (10.1)</w:delText>
              </w:r>
            </w:del>
          </w:p>
        </w:tc>
        <w:tc>
          <w:tcPr>
            <w:tcW w:w="0" w:type="auto"/>
            <w:shd w:val="clear" w:color="auto" w:fill="auto"/>
            <w:noWrap/>
            <w:vAlign w:val="center"/>
          </w:tcPr>
          <w:p w14:paraId="63EBF3BC" w14:textId="77777777" w:rsidR="006B465A" w:rsidRPr="00BF756C" w:rsidRDefault="006B465A" w:rsidP="00850BCC">
            <w:pPr>
              <w:pStyle w:val="72TabletextTablesTableFigureBoxstyles"/>
              <w:rPr>
                <w:lang w:eastAsia="en-GB"/>
              </w:rPr>
            </w:pPr>
            <w:del w:id="2525" w:author="Guest User" w:date="2022-03-18T20:45:00Z">
              <w:r w:rsidDel="57005E38">
                <w:delText>14 (10.3)</w:delText>
              </w:r>
            </w:del>
          </w:p>
        </w:tc>
        <w:tc>
          <w:tcPr>
            <w:tcW w:w="0" w:type="auto"/>
            <w:shd w:val="clear" w:color="auto" w:fill="auto"/>
            <w:noWrap/>
            <w:vAlign w:val="center"/>
          </w:tcPr>
          <w:p w14:paraId="6DF253E1" w14:textId="77777777" w:rsidR="006B465A" w:rsidRPr="00BF756C" w:rsidRDefault="006B465A" w:rsidP="00850BCC">
            <w:pPr>
              <w:pStyle w:val="72TabletextTablesTableFigureBoxstyles"/>
              <w:rPr>
                <w:lang w:eastAsia="en-GB"/>
              </w:rPr>
            </w:pPr>
            <w:del w:id="2526" w:author="Guest User" w:date="2022-03-18T20:45:00Z">
              <w:r w:rsidDel="57005E38">
                <w:delText>544 (13.9)</w:delText>
              </w:r>
            </w:del>
          </w:p>
        </w:tc>
        <w:tc>
          <w:tcPr>
            <w:tcW w:w="0" w:type="auto"/>
            <w:shd w:val="clear" w:color="auto" w:fill="auto"/>
            <w:noWrap/>
            <w:vAlign w:val="center"/>
          </w:tcPr>
          <w:p w14:paraId="0488BDC0" w14:textId="77777777" w:rsidR="006B465A" w:rsidRPr="00BF756C" w:rsidRDefault="006B465A" w:rsidP="00850BCC">
            <w:pPr>
              <w:pStyle w:val="72TabletextTablesTableFigureBoxstyles"/>
              <w:rPr>
                <w:lang w:eastAsia="en-GB"/>
              </w:rPr>
            </w:pPr>
            <w:del w:id="2527" w:author="Guest User" w:date="2022-03-18T20:45:00Z">
              <w:r w:rsidDel="57005E38">
                <w:delText>398 (15.1)</w:delText>
              </w:r>
            </w:del>
          </w:p>
        </w:tc>
      </w:tr>
      <w:tr w:rsidR="006B465A" w:rsidRPr="00BF756C" w14:paraId="2356993E" w14:textId="77777777" w:rsidTr="57005E38">
        <w:trPr>
          <w:cantSplit/>
        </w:trPr>
        <w:tc>
          <w:tcPr>
            <w:tcW w:w="0" w:type="auto"/>
            <w:shd w:val="clear" w:color="auto" w:fill="auto"/>
            <w:noWrap/>
            <w:vAlign w:val="center"/>
          </w:tcPr>
          <w:p w14:paraId="28D94789" w14:textId="6D497933" w:rsidR="006B465A" w:rsidRPr="00BF756C" w:rsidRDefault="0036780A" w:rsidP="00850BCC">
            <w:pPr>
              <w:pStyle w:val="72TabletextTablesTableFigureBoxstyles"/>
              <w:rPr>
                <w:lang w:eastAsia="en-GB"/>
              </w:rPr>
            </w:pPr>
            <w:r>
              <w:tab/>
            </w:r>
            <w:del w:id="2528" w:author="Guest User" w:date="2022-03-18T20:45:00Z">
              <w:r w:rsidDel="57005E38">
                <w:delText>4</w:delText>
              </w:r>
            </w:del>
          </w:p>
        </w:tc>
        <w:tc>
          <w:tcPr>
            <w:tcW w:w="0" w:type="auto"/>
            <w:shd w:val="clear" w:color="auto" w:fill="auto"/>
            <w:noWrap/>
            <w:vAlign w:val="center"/>
          </w:tcPr>
          <w:p w14:paraId="329A147C" w14:textId="77777777" w:rsidR="006B465A" w:rsidRPr="00BF756C" w:rsidRDefault="006B465A" w:rsidP="00850BCC">
            <w:pPr>
              <w:pStyle w:val="72TabletextTablesTableFigureBoxstyles"/>
              <w:rPr>
                <w:lang w:eastAsia="en-GB"/>
              </w:rPr>
            </w:pPr>
            <w:del w:id="2529" w:author="Guest User" w:date="2022-03-18T20:45:00Z">
              <w:r w:rsidDel="57005E38">
                <w:delText>13 (9.4)</w:delText>
              </w:r>
            </w:del>
          </w:p>
        </w:tc>
        <w:tc>
          <w:tcPr>
            <w:tcW w:w="0" w:type="auto"/>
            <w:shd w:val="clear" w:color="auto" w:fill="auto"/>
            <w:noWrap/>
            <w:vAlign w:val="center"/>
          </w:tcPr>
          <w:p w14:paraId="5C1097FC" w14:textId="77777777" w:rsidR="006B465A" w:rsidRPr="00BF756C" w:rsidRDefault="006B465A" w:rsidP="00850BCC">
            <w:pPr>
              <w:pStyle w:val="72TabletextTablesTableFigureBoxstyles"/>
              <w:rPr>
                <w:lang w:eastAsia="en-GB"/>
              </w:rPr>
            </w:pPr>
            <w:del w:id="2530" w:author="Guest User" w:date="2022-03-18T20:45:00Z">
              <w:r w:rsidDel="57005E38">
                <w:delText>11 (8.1)</w:delText>
              </w:r>
            </w:del>
          </w:p>
        </w:tc>
        <w:tc>
          <w:tcPr>
            <w:tcW w:w="0" w:type="auto"/>
            <w:shd w:val="clear" w:color="auto" w:fill="auto"/>
            <w:noWrap/>
            <w:vAlign w:val="center"/>
          </w:tcPr>
          <w:p w14:paraId="03A38E92" w14:textId="77777777" w:rsidR="006B465A" w:rsidRPr="00BF756C" w:rsidRDefault="006B465A" w:rsidP="00850BCC">
            <w:pPr>
              <w:pStyle w:val="72TabletextTablesTableFigureBoxstyles"/>
              <w:rPr>
                <w:lang w:eastAsia="en-GB"/>
              </w:rPr>
            </w:pPr>
            <w:del w:id="2531" w:author="Guest User" w:date="2022-03-18T20:45:00Z">
              <w:r w:rsidDel="57005E38">
                <w:delText>569 (14.6)</w:delText>
              </w:r>
            </w:del>
          </w:p>
        </w:tc>
        <w:tc>
          <w:tcPr>
            <w:tcW w:w="0" w:type="auto"/>
            <w:shd w:val="clear" w:color="auto" w:fill="auto"/>
            <w:noWrap/>
            <w:vAlign w:val="center"/>
          </w:tcPr>
          <w:p w14:paraId="34A1195B" w14:textId="77777777" w:rsidR="006B465A" w:rsidRPr="00BF756C" w:rsidRDefault="006B465A" w:rsidP="00850BCC">
            <w:pPr>
              <w:pStyle w:val="72TabletextTablesTableFigureBoxstyles"/>
              <w:rPr>
                <w:lang w:eastAsia="en-GB"/>
              </w:rPr>
            </w:pPr>
            <w:del w:id="2532" w:author="Guest User" w:date="2022-03-18T20:45:00Z">
              <w:r w:rsidDel="57005E38">
                <w:delText>330 (12.5)</w:delText>
              </w:r>
            </w:del>
          </w:p>
        </w:tc>
      </w:tr>
      <w:tr w:rsidR="006B465A" w:rsidRPr="00BF756C" w14:paraId="284496B7" w14:textId="77777777" w:rsidTr="57005E38">
        <w:trPr>
          <w:cantSplit/>
        </w:trPr>
        <w:tc>
          <w:tcPr>
            <w:tcW w:w="0" w:type="auto"/>
            <w:shd w:val="clear" w:color="auto" w:fill="auto"/>
            <w:noWrap/>
            <w:vAlign w:val="center"/>
          </w:tcPr>
          <w:p w14:paraId="4C41A98D" w14:textId="76C13635" w:rsidR="006B465A" w:rsidRPr="00BF756C" w:rsidRDefault="0036780A" w:rsidP="00850BCC">
            <w:pPr>
              <w:pStyle w:val="72TabletextTablesTableFigureBoxstyles"/>
              <w:rPr>
                <w:lang w:eastAsia="en-GB"/>
              </w:rPr>
            </w:pPr>
            <w:r>
              <w:tab/>
            </w:r>
            <w:del w:id="2533" w:author="Guest User" w:date="2022-03-18T20:45:00Z">
              <w:r w:rsidDel="57005E38">
                <w:delText>6</w:delText>
              </w:r>
            </w:del>
          </w:p>
        </w:tc>
        <w:tc>
          <w:tcPr>
            <w:tcW w:w="0" w:type="auto"/>
            <w:shd w:val="clear" w:color="auto" w:fill="auto"/>
            <w:noWrap/>
            <w:vAlign w:val="center"/>
          </w:tcPr>
          <w:p w14:paraId="0E1271C0" w14:textId="77777777" w:rsidR="006B465A" w:rsidRPr="00BF756C" w:rsidRDefault="006B465A" w:rsidP="00850BCC">
            <w:pPr>
              <w:pStyle w:val="72TabletextTablesTableFigureBoxstyles"/>
              <w:rPr>
                <w:lang w:eastAsia="en-GB"/>
              </w:rPr>
            </w:pPr>
            <w:del w:id="2534" w:author="Guest User" w:date="2022-03-18T20:45:00Z">
              <w:r w:rsidDel="57005E38">
                <w:delText>0 (0)</w:delText>
              </w:r>
            </w:del>
          </w:p>
        </w:tc>
        <w:tc>
          <w:tcPr>
            <w:tcW w:w="0" w:type="auto"/>
            <w:shd w:val="clear" w:color="auto" w:fill="auto"/>
            <w:noWrap/>
            <w:vAlign w:val="center"/>
          </w:tcPr>
          <w:p w14:paraId="74A278F6" w14:textId="77777777" w:rsidR="006B465A" w:rsidRPr="00BF756C" w:rsidRDefault="006B465A" w:rsidP="00850BCC">
            <w:pPr>
              <w:pStyle w:val="72TabletextTablesTableFigureBoxstyles"/>
              <w:rPr>
                <w:lang w:eastAsia="en-GB"/>
              </w:rPr>
            </w:pPr>
            <w:del w:id="2535" w:author="Guest User" w:date="2022-03-18T20:45:00Z">
              <w:r w:rsidDel="57005E38">
                <w:delText>0 (0)</w:delText>
              </w:r>
            </w:del>
          </w:p>
        </w:tc>
        <w:tc>
          <w:tcPr>
            <w:tcW w:w="0" w:type="auto"/>
            <w:shd w:val="clear" w:color="auto" w:fill="auto"/>
            <w:noWrap/>
            <w:vAlign w:val="center"/>
          </w:tcPr>
          <w:p w14:paraId="180767A3" w14:textId="77777777" w:rsidR="006B465A" w:rsidRPr="00BF756C" w:rsidRDefault="006B465A" w:rsidP="00850BCC">
            <w:pPr>
              <w:pStyle w:val="72TabletextTablesTableFigureBoxstyles"/>
              <w:rPr>
                <w:lang w:eastAsia="en-GB"/>
              </w:rPr>
            </w:pPr>
            <w:del w:id="2536" w:author="Guest User" w:date="2022-03-18T20:45:00Z">
              <w:r w:rsidDel="57005E38">
                <w:delText>1 (0)</w:delText>
              </w:r>
            </w:del>
          </w:p>
        </w:tc>
        <w:tc>
          <w:tcPr>
            <w:tcW w:w="0" w:type="auto"/>
            <w:shd w:val="clear" w:color="auto" w:fill="auto"/>
            <w:noWrap/>
            <w:vAlign w:val="center"/>
          </w:tcPr>
          <w:p w14:paraId="6F1F8BD7" w14:textId="77777777" w:rsidR="006B465A" w:rsidRPr="00BF756C" w:rsidRDefault="006B465A" w:rsidP="00850BCC">
            <w:pPr>
              <w:pStyle w:val="72TabletextTablesTableFigureBoxstyles"/>
              <w:rPr>
                <w:lang w:eastAsia="en-GB"/>
              </w:rPr>
            </w:pPr>
            <w:del w:id="2537" w:author="Guest User" w:date="2022-03-18T20:45:00Z">
              <w:r w:rsidDel="57005E38">
                <w:delText>0 (0)</w:delText>
              </w:r>
            </w:del>
          </w:p>
        </w:tc>
      </w:tr>
      <w:tr w:rsidR="006B465A" w:rsidRPr="00BF756C" w14:paraId="7B419BC5" w14:textId="77777777" w:rsidTr="57005E38">
        <w:trPr>
          <w:cantSplit/>
        </w:trPr>
        <w:tc>
          <w:tcPr>
            <w:tcW w:w="0" w:type="auto"/>
            <w:shd w:val="clear" w:color="auto" w:fill="auto"/>
            <w:noWrap/>
            <w:vAlign w:val="center"/>
          </w:tcPr>
          <w:p w14:paraId="6A56BBA0" w14:textId="210C7A6C" w:rsidR="006B465A" w:rsidRPr="00BF756C" w:rsidRDefault="0036780A" w:rsidP="00850BCC">
            <w:pPr>
              <w:pStyle w:val="72TabletextTablesTableFigureBoxstyles"/>
              <w:rPr>
                <w:lang w:eastAsia="en-GB"/>
              </w:rPr>
            </w:pPr>
            <w:r>
              <w:tab/>
            </w:r>
            <w:del w:id="2538" w:author="Guest User" w:date="2022-03-18T20:45:00Z">
              <w:r w:rsidDel="57005E38">
                <w:delText>Stage not known</w:delText>
              </w:r>
            </w:del>
          </w:p>
        </w:tc>
        <w:tc>
          <w:tcPr>
            <w:tcW w:w="0" w:type="auto"/>
            <w:shd w:val="clear" w:color="auto" w:fill="auto"/>
            <w:noWrap/>
            <w:vAlign w:val="center"/>
          </w:tcPr>
          <w:p w14:paraId="1C68DE77" w14:textId="77777777" w:rsidR="006B465A" w:rsidRPr="00BF756C" w:rsidRDefault="006B465A" w:rsidP="00850BCC">
            <w:pPr>
              <w:pStyle w:val="72TabletextTablesTableFigureBoxstyles"/>
              <w:rPr>
                <w:lang w:eastAsia="en-GB"/>
              </w:rPr>
            </w:pPr>
            <w:del w:id="2539" w:author="Guest User" w:date="2022-03-18T20:45:00Z">
              <w:r w:rsidDel="57005E38">
                <w:delText>43 (30.9)</w:delText>
              </w:r>
            </w:del>
          </w:p>
        </w:tc>
        <w:tc>
          <w:tcPr>
            <w:tcW w:w="0" w:type="auto"/>
            <w:shd w:val="clear" w:color="auto" w:fill="auto"/>
            <w:noWrap/>
            <w:vAlign w:val="center"/>
          </w:tcPr>
          <w:p w14:paraId="7E2B3FF0" w14:textId="77777777" w:rsidR="006B465A" w:rsidRPr="00BF756C" w:rsidRDefault="006B465A" w:rsidP="00850BCC">
            <w:pPr>
              <w:pStyle w:val="72TabletextTablesTableFigureBoxstyles"/>
              <w:rPr>
                <w:lang w:eastAsia="en-GB"/>
              </w:rPr>
            </w:pPr>
            <w:del w:id="2540" w:author="Guest User" w:date="2022-03-18T20:45:00Z">
              <w:r w:rsidDel="57005E38">
                <w:delText>12 (8.8)</w:delText>
              </w:r>
            </w:del>
          </w:p>
        </w:tc>
        <w:tc>
          <w:tcPr>
            <w:tcW w:w="0" w:type="auto"/>
            <w:shd w:val="clear" w:color="auto" w:fill="auto"/>
            <w:noWrap/>
            <w:vAlign w:val="center"/>
          </w:tcPr>
          <w:p w14:paraId="5C40C9AE" w14:textId="77777777" w:rsidR="006B465A" w:rsidRPr="00BF756C" w:rsidRDefault="006B465A" w:rsidP="00850BCC">
            <w:pPr>
              <w:pStyle w:val="72TabletextTablesTableFigureBoxstyles"/>
              <w:rPr>
                <w:lang w:eastAsia="en-GB"/>
              </w:rPr>
            </w:pPr>
            <w:del w:id="2541" w:author="Guest User" w:date="2022-03-18T20:45:00Z">
              <w:r w:rsidDel="57005E38">
                <w:delText>729 (18.7)</w:delText>
              </w:r>
            </w:del>
          </w:p>
        </w:tc>
        <w:tc>
          <w:tcPr>
            <w:tcW w:w="0" w:type="auto"/>
            <w:shd w:val="clear" w:color="auto" w:fill="auto"/>
            <w:noWrap/>
            <w:vAlign w:val="center"/>
          </w:tcPr>
          <w:p w14:paraId="3C85FCD7" w14:textId="77777777" w:rsidR="006B465A" w:rsidRPr="00BF756C" w:rsidRDefault="006B465A" w:rsidP="00850BCC">
            <w:pPr>
              <w:pStyle w:val="72TabletextTablesTableFigureBoxstyles"/>
              <w:rPr>
                <w:lang w:eastAsia="en-GB"/>
              </w:rPr>
            </w:pPr>
            <w:del w:id="2542" w:author="Guest User" w:date="2022-03-18T20:45:00Z">
              <w:r w:rsidDel="57005E38">
                <w:delText>159 (6)</w:delText>
              </w:r>
            </w:del>
          </w:p>
        </w:tc>
      </w:tr>
      <w:tr w:rsidR="00EC16B4" w:rsidRPr="00BF756C" w14:paraId="019127C6" w14:textId="77777777" w:rsidTr="57005E38">
        <w:trPr>
          <w:cantSplit/>
        </w:trPr>
        <w:tc>
          <w:tcPr>
            <w:tcW w:w="0" w:type="auto"/>
            <w:gridSpan w:val="5"/>
            <w:shd w:val="clear" w:color="auto" w:fill="auto"/>
            <w:noWrap/>
            <w:vAlign w:val="center"/>
          </w:tcPr>
          <w:p w14:paraId="454BA1F6" w14:textId="31D72647" w:rsidR="00EC16B4" w:rsidRPr="00BF756C" w:rsidRDefault="00EC16B4" w:rsidP="00850BCC">
            <w:pPr>
              <w:pStyle w:val="72TabletextTablesTableFigureBoxstyles"/>
              <w:rPr>
                <w:lang w:eastAsia="en-GB"/>
              </w:rPr>
            </w:pPr>
            <w:del w:id="2543" w:author="Guest User" w:date="2022-03-18T20:45:00Z">
              <w:r w:rsidDel="57005E38">
                <w:delText xml:space="preserve">Tumour grade, </w:delText>
              </w:r>
              <w:r w:rsidRPr="57005E38" w:rsidDel="57005E38">
                <w:rPr>
                  <w:i/>
                  <w:iCs/>
                  <w:color w:val="00B0F0"/>
                </w:rPr>
                <w:delText>n</w:delText>
              </w:r>
              <w:r w:rsidDel="57005E38">
                <w:delText xml:space="preserve"> (%)</w:delText>
              </w:r>
            </w:del>
          </w:p>
        </w:tc>
      </w:tr>
      <w:tr w:rsidR="006B465A" w:rsidRPr="00BF756C" w14:paraId="521C86CE" w14:textId="77777777" w:rsidTr="57005E38">
        <w:trPr>
          <w:cantSplit/>
        </w:trPr>
        <w:tc>
          <w:tcPr>
            <w:tcW w:w="0" w:type="auto"/>
            <w:shd w:val="clear" w:color="auto" w:fill="auto"/>
            <w:noWrap/>
            <w:vAlign w:val="center"/>
          </w:tcPr>
          <w:p w14:paraId="38AF7C65" w14:textId="28B03EA6" w:rsidR="006B465A" w:rsidRPr="00BF756C" w:rsidRDefault="00EC16B4" w:rsidP="00850BCC">
            <w:pPr>
              <w:pStyle w:val="72TabletextTablesTableFigureBoxstyles"/>
              <w:rPr>
                <w:lang w:eastAsia="en-GB"/>
              </w:rPr>
            </w:pPr>
            <w:r>
              <w:tab/>
            </w:r>
            <w:del w:id="2544" w:author="Guest User" w:date="2022-03-18T20:45:00Z">
              <w:r w:rsidDel="57005E38">
                <w:delText>G1</w:delText>
              </w:r>
            </w:del>
          </w:p>
        </w:tc>
        <w:tc>
          <w:tcPr>
            <w:tcW w:w="0" w:type="auto"/>
            <w:shd w:val="clear" w:color="auto" w:fill="auto"/>
            <w:noWrap/>
            <w:vAlign w:val="center"/>
          </w:tcPr>
          <w:p w14:paraId="3F4401A3" w14:textId="77777777" w:rsidR="006B465A" w:rsidRPr="00BF756C" w:rsidRDefault="006B465A" w:rsidP="00850BCC">
            <w:pPr>
              <w:pStyle w:val="72TabletextTablesTableFigureBoxstyles"/>
              <w:rPr>
                <w:lang w:eastAsia="en-GB"/>
              </w:rPr>
            </w:pPr>
            <w:del w:id="2545" w:author="Guest User" w:date="2022-03-18T20:45:00Z">
              <w:r w:rsidDel="57005E38">
                <w:delText>2 (1.4)</w:delText>
              </w:r>
            </w:del>
          </w:p>
        </w:tc>
        <w:tc>
          <w:tcPr>
            <w:tcW w:w="0" w:type="auto"/>
            <w:shd w:val="clear" w:color="auto" w:fill="auto"/>
            <w:noWrap/>
            <w:vAlign w:val="center"/>
          </w:tcPr>
          <w:p w14:paraId="2EFFB271" w14:textId="77777777" w:rsidR="006B465A" w:rsidRPr="00BF756C" w:rsidRDefault="006B465A" w:rsidP="00850BCC">
            <w:pPr>
              <w:pStyle w:val="72TabletextTablesTableFigureBoxstyles"/>
              <w:rPr>
                <w:lang w:eastAsia="en-GB"/>
              </w:rPr>
            </w:pPr>
            <w:del w:id="2546" w:author="Guest User" w:date="2022-03-18T20:45:00Z">
              <w:r w:rsidDel="57005E38">
                <w:delText>1 (0.7)</w:delText>
              </w:r>
            </w:del>
          </w:p>
        </w:tc>
        <w:tc>
          <w:tcPr>
            <w:tcW w:w="0" w:type="auto"/>
            <w:shd w:val="clear" w:color="auto" w:fill="auto"/>
            <w:noWrap/>
            <w:vAlign w:val="center"/>
          </w:tcPr>
          <w:p w14:paraId="226D65EE" w14:textId="77777777" w:rsidR="006B465A" w:rsidRPr="00BF756C" w:rsidRDefault="006B465A" w:rsidP="00850BCC">
            <w:pPr>
              <w:pStyle w:val="72TabletextTablesTableFigureBoxstyles"/>
              <w:rPr>
                <w:lang w:eastAsia="en-GB"/>
              </w:rPr>
            </w:pPr>
            <w:del w:id="2547" w:author="Guest User" w:date="2022-03-18T20:45:00Z">
              <w:r w:rsidDel="57005E38">
                <w:delText>29 (0.7)</w:delText>
              </w:r>
            </w:del>
          </w:p>
        </w:tc>
        <w:tc>
          <w:tcPr>
            <w:tcW w:w="0" w:type="auto"/>
            <w:shd w:val="clear" w:color="auto" w:fill="auto"/>
            <w:noWrap/>
            <w:vAlign w:val="center"/>
          </w:tcPr>
          <w:p w14:paraId="59EC1CDF" w14:textId="77777777" w:rsidR="006B465A" w:rsidRPr="00BF756C" w:rsidRDefault="006B465A" w:rsidP="00850BCC">
            <w:pPr>
              <w:pStyle w:val="72TabletextTablesTableFigureBoxstyles"/>
              <w:rPr>
                <w:lang w:eastAsia="en-GB"/>
              </w:rPr>
            </w:pPr>
            <w:del w:id="2548" w:author="Guest User" w:date="2022-03-18T20:45:00Z">
              <w:r w:rsidDel="57005E38">
                <w:delText>26 (1)</w:delText>
              </w:r>
            </w:del>
          </w:p>
        </w:tc>
      </w:tr>
      <w:tr w:rsidR="006B465A" w:rsidRPr="00BF756C" w14:paraId="729384AE" w14:textId="77777777" w:rsidTr="57005E38">
        <w:trPr>
          <w:cantSplit/>
        </w:trPr>
        <w:tc>
          <w:tcPr>
            <w:tcW w:w="0" w:type="auto"/>
            <w:shd w:val="clear" w:color="auto" w:fill="auto"/>
            <w:noWrap/>
            <w:vAlign w:val="center"/>
          </w:tcPr>
          <w:p w14:paraId="2B6C66FA" w14:textId="2CEC0C0D" w:rsidR="006B465A" w:rsidRPr="00BF756C" w:rsidRDefault="00EC16B4" w:rsidP="00850BCC">
            <w:pPr>
              <w:pStyle w:val="72TabletextTablesTableFigureBoxstyles"/>
              <w:rPr>
                <w:lang w:eastAsia="en-GB"/>
              </w:rPr>
            </w:pPr>
            <w:r>
              <w:tab/>
            </w:r>
            <w:del w:id="2549" w:author="Guest User" w:date="2022-03-18T20:45:00Z">
              <w:r w:rsidDel="57005E38">
                <w:delText>G2</w:delText>
              </w:r>
            </w:del>
          </w:p>
        </w:tc>
        <w:tc>
          <w:tcPr>
            <w:tcW w:w="0" w:type="auto"/>
            <w:shd w:val="clear" w:color="auto" w:fill="auto"/>
            <w:noWrap/>
            <w:vAlign w:val="center"/>
          </w:tcPr>
          <w:p w14:paraId="78B74C00" w14:textId="77777777" w:rsidR="006B465A" w:rsidRPr="00BF756C" w:rsidRDefault="006B465A" w:rsidP="00850BCC">
            <w:pPr>
              <w:pStyle w:val="72TabletextTablesTableFigureBoxstyles"/>
              <w:rPr>
                <w:lang w:eastAsia="en-GB"/>
              </w:rPr>
            </w:pPr>
            <w:del w:id="2550" w:author="Guest User" w:date="2022-03-18T20:45:00Z">
              <w:r w:rsidDel="57005E38">
                <w:delText>17 (12.2)</w:delText>
              </w:r>
            </w:del>
          </w:p>
        </w:tc>
        <w:tc>
          <w:tcPr>
            <w:tcW w:w="0" w:type="auto"/>
            <w:shd w:val="clear" w:color="auto" w:fill="auto"/>
            <w:noWrap/>
            <w:vAlign w:val="center"/>
          </w:tcPr>
          <w:p w14:paraId="2AEB8B45" w14:textId="77777777" w:rsidR="006B465A" w:rsidRPr="00BF756C" w:rsidRDefault="006B465A" w:rsidP="00850BCC">
            <w:pPr>
              <w:pStyle w:val="72TabletextTablesTableFigureBoxstyles"/>
              <w:rPr>
                <w:lang w:eastAsia="en-GB"/>
              </w:rPr>
            </w:pPr>
            <w:del w:id="2551" w:author="Guest User" w:date="2022-03-18T20:45:00Z">
              <w:r w:rsidDel="57005E38">
                <w:delText>7 (5.1)</w:delText>
              </w:r>
            </w:del>
          </w:p>
        </w:tc>
        <w:tc>
          <w:tcPr>
            <w:tcW w:w="0" w:type="auto"/>
            <w:shd w:val="clear" w:color="auto" w:fill="auto"/>
            <w:noWrap/>
            <w:vAlign w:val="center"/>
          </w:tcPr>
          <w:p w14:paraId="294AA5DE" w14:textId="77777777" w:rsidR="006B465A" w:rsidRPr="00BF756C" w:rsidRDefault="006B465A" w:rsidP="00850BCC">
            <w:pPr>
              <w:pStyle w:val="72TabletextTablesTableFigureBoxstyles"/>
              <w:rPr>
                <w:lang w:eastAsia="en-GB"/>
              </w:rPr>
            </w:pPr>
            <w:del w:id="2552" w:author="Guest User" w:date="2022-03-18T20:45:00Z">
              <w:r w:rsidDel="57005E38">
                <w:delText>491 (12.6)</w:delText>
              </w:r>
            </w:del>
          </w:p>
        </w:tc>
        <w:tc>
          <w:tcPr>
            <w:tcW w:w="0" w:type="auto"/>
            <w:shd w:val="clear" w:color="auto" w:fill="auto"/>
            <w:noWrap/>
            <w:vAlign w:val="center"/>
          </w:tcPr>
          <w:p w14:paraId="2FC9FA49" w14:textId="77777777" w:rsidR="006B465A" w:rsidRPr="00BF756C" w:rsidRDefault="006B465A" w:rsidP="00850BCC">
            <w:pPr>
              <w:pStyle w:val="72TabletextTablesTableFigureBoxstyles"/>
              <w:rPr>
                <w:lang w:eastAsia="en-GB"/>
              </w:rPr>
            </w:pPr>
            <w:del w:id="2553" w:author="Guest User" w:date="2022-03-18T20:45:00Z">
              <w:r w:rsidDel="57005E38">
                <w:delText>214 (8.1)</w:delText>
              </w:r>
            </w:del>
          </w:p>
        </w:tc>
      </w:tr>
      <w:tr w:rsidR="006B465A" w:rsidRPr="00BF756C" w14:paraId="76B8A229" w14:textId="77777777" w:rsidTr="57005E38">
        <w:trPr>
          <w:cantSplit/>
        </w:trPr>
        <w:tc>
          <w:tcPr>
            <w:tcW w:w="0" w:type="auto"/>
            <w:shd w:val="clear" w:color="auto" w:fill="auto"/>
            <w:noWrap/>
            <w:vAlign w:val="center"/>
          </w:tcPr>
          <w:p w14:paraId="2055EFF7" w14:textId="4AC97075" w:rsidR="006B465A" w:rsidRPr="00BF756C" w:rsidRDefault="00EC16B4" w:rsidP="00850BCC">
            <w:pPr>
              <w:pStyle w:val="72TabletextTablesTableFigureBoxstyles"/>
              <w:rPr>
                <w:lang w:eastAsia="en-GB"/>
              </w:rPr>
            </w:pPr>
            <w:r>
              <w:tab/>
            </w:r>
            <w:del w:id="2554" w:author="Guest User" w:date="2022-03-18T20:45:00Z">
              <w:r w:rsidDel="57005E38">
                <w:delText>G3</w:delText>
              </w:r>
            </w:del>
          </w:p>
        </w:tc>
        <w:tc>
          <w:tcPr>
            <w:tcW w:w="0" w:type="auto"/>
            <w:shd w:val="clear" w:color="auto" w:fill="auto"/>
            <w:noWrap/>
            <w:vAlign w:val="center"/>
          </w:tcPr>
          <w:p w14:paraId="1BE387D0" w14:textId="77777777" w:rsidR="006B465A" w:rsidRPr="00BF756C" w:rsidRDefault="006B465A" w:rsidP="00850BCC">
            <w:pPr>
              <w:pStyle w:val="72TabletextTablesTableFigureBoxstyles"/>
              <w:rPr>
                <w:lang w:eastAsia="en-GB"/>
              </w:rPr>
            </w:pPr>
            <w:del w:id="2555" w:author="Guest User" w:date="2022-03-18T20:45:00Z">
              <w:r w:rsidDel="57005E38">
                <w:delText>113 (81.3)</w:delText>
              </w:r>
            </w:del>
          </w:p>
        </w:tc>
        <w:tc>
          <w:tcPr>
            <w:tcW w:w="0" w:type="auto"/>
            <w:shd w:val="clear" w:color="auto" w:fill="auto"/>
            <w:noWrap/>
            <w:vAlign w:val="center"/>
          </w:tcPr>
          <w:p w14:paraId="02DDE911" w14:textId="77777777" w:rsidR="006B465A" w:rsidRPr="00BF756C" w:rsidRDefault="006B465A" w:rsidP="00850BCC">
            <w:pPr>
              <w:pStyle w:val="72TabletextTablesTableFigureBoxstyles"/>
              <w:rPr>
                <w:lang w:eastAsia="en-GB"/>
              </w:rPr>
            </w:pPr>
            <w:del w:id="2556" w:author="Guest User" w:date="2022-03-18T20:45:00Z">
              <w:r w:rsidDel="57005E38">
                <w:delText>108 (79.4)</w:delText>
              </w:r>
            </w:del>
          </w:p>
        </w:tc>
        <w:tc>
          <w:tcPr>
            <w:tcW w:w="0" w:type="auto"/>
            <w:shd w:val="clear" w:color="auto" w:fill="auto"/>
            <w:noWrap/>
            <w:vAlign w:val="center"/>
          </w:tcPr>
          <w:p w14:paraId="1642F4FD" w14:textId="77777777" w:rsidR="006B465A" w:rsidRPr="00BF756C" w:rsidRDefault="006B465A" w:rsidP="00850BCC">
            <w:pPr>
              <w:pStyle w:val="72TabletextTablesTableFigureBoxstyles"/>
              <w:rPr>
                <w:lang w:eastAsia="en-GB"/>
              </w:rPr>
            </w:pPr>
            <w:del w:id="2557" w:author="Guest User" w:date="2022-03-18T20:45:00Z">
              <w:r w:rsidDel="57005E38">
                <w:delText>3001 (76.8)</w:delText>
              </w:r>
            </w:del>
          </w:p>
        </w:tc>
        <w:tc>
          <w:tcPr>
            <w:tcW w:w="0" w:type="auto"/>
            <w:shd w:val="clear" w:color="auto" w:fill="auto"/>
            <w:noWrap/>
            <w:vAlign w:val="center"/>
          </w:tcPr>
          <w:p w14:paraId="21BD5027" w14:textId="77777777" w:rsidR="006B465A" w:rsidRPr="00BF756C" w:rsidRDefault="006B465A" w:rsidP="00850BCC">
            <w:pPr>
              <w:pStyle w:val="72TabletextTablesTableFigureBoxstyles"/>
              <w:rPr>
                <w:lang w:eastAsia="en-GB"/>
              </w:rPr>
            </w:pPr>
            <w:del w:id="2558" w:author="Guest User" w:date="2022-03-18T20:45:00Z">
              <w:r w:rsidDel="57005E38">
                <w:delText>2018 (76.4)</w:delText>
              </w:r>
            </w:del>
          </w:p>
        </w:tc>
      </w:tr>
      <w:tr w:rsidR="006B465A" w:rsidRPr="00BF756C" w14:paraId="75B7702A" w14:textId="77777777" w:rsidTr="57005E38">
        <w:trPr>
          <w:cantSplit/>
        </w:trPr>
        <w:tc>
          <w:tcPr>
            <w:tcW w:w="0" w:type="auto"/>
            <w:shd w:val="clear" w:color="auto" w:fill="auto"/>
            <w:noWrap/>
            <w:vAlign w:val="center"/>
          </w:tcPr>
          <w:p w14:paraId="2431EF5D" w14:textId="0779128D" w:rsidR="006B465A" w:rsidRPr="00BF756C" w:rsidRDefault="00EC16B4" w:rsidP="00850BCC">
            <w:pPr>
              <w:pStyle w:val="72TabletextTablesTableFigureBoxstyles"/>
              <w:rPr>
                <w:lang w:eastAsia="en-GB"/>
              </w:rPr>
            </w:pPr>
            <w:r>
              <w:tab/>
            </w:r>
            <w:del w:id="2559" w:author="Guest User" w:date="2022-03-18T20:45:00Z">
              <w:r w:rsidDel="57005E38">
                <w:delText>G4</w:delText>
              </w:r>
            </w:del>
          </w:p>
        </w:tc>
        <w:tc>
          <w:tcPr>
            <w:tcW w:w="0" w:type="auto"/>
            <w:shd w:val="clear" w:color="auto" w:fill="auto"/>
            <w:noWrap/>
            <w:vAlign w:val="center"/>
          </w:tcPr>
          <w:p w14:paraId="2AB88EFD" w14:textId="77777777" w:rsidR="006B465A" w:rsidRPr="00BF756C" w:rsidRDefault="006B465A" w:rsidP="00850BCC">
            <w:pPr>
              <w:pStyle w:val="72TabletextTablesTableFigureBoxstyles"/>
              <w:rPr>
                <w:lang w:eastAsia="en-GB"/>
              </w:rPr>
            </w:pPr>
            <w:del w:id="2560" w:author="Guest User" w:date="2022-03-18T20:45:00Z">
              <w:r w:rsidDel="57005E38">
                <w:delText>0 (0)</w:delText>
              </w:r>
            </w:del>
          </w:p>
        </w:tc>
        <w:tc>
          <w:tcPr>
            <w:tcW w:w="0" w:type="auto"/>
            <w:shd w:val="clear" w:color="auto" w:fill="auto"/>
            <w:noWrap/>
            <w:vAlign w:val="center"/>
          </w:tcPr>
          <w:p w14:paraId="05524F57" w14:textId="77777777" w:rsidR="006B465A" w:rsidRPr="00BF756C" w:rsidRDefault="006B465A" w:rsidP="00850BCC">
            <w:pPr>
              <w:pStyle w:val="72TabletextTablesTableFigureBoxstyles"/>
              <w:rPr>
                <w:lang w:eastAsia="en-GB"/>
              </w:rPr>
            </w:pPr>
            <w:del w:id="2561" w:author="Guest User" w:date="2022-03-18T20:45:00Z">
              <w:r w:rsidDel="57005E38">
                <w:delText>4 (2.9)</w:delText>
              </w:r>
            </w:del>
          </w:p>
        </w:tc>
        <w:tc>
          <w:tcPr>
            <w:tcW w:w="0" w:type="auto"/>
            <w:shd w:val="clear" w:color="auto" w:fill="auto"/>
            <w:noWrap/>
            <w:vAlign w:val="center"/>
          </w:tcPr>
          <w:p w14:paraId="41BA5E66" w14:textId="77777777" w:rsidR="006B465A" w:rsidRPr="00BF756C" w:rsidRDefault="006B465A" w:rsidP="00850BCC">
            <w:pPr>
              <w:pStyle w:val="72TabletextTablesTableFigureBoxstyles"/>
              <w:rPr>
                <w:lang w:eastAsia="en-GB"/>
              </w:rPr>
            </w:pPr>
            <w:del w:id="2562" w:author="Guest User" w:date="2022-03-18T20:45:00Z">
              <w:r w:rsidDel="57005E38">
                <w:delText>30 (0.8)</w:delText>
              </w:r>
            </w:del>
          </w:p>
        </w:tc>
        <w:tc>
          <w:tcPr>
            <w:tcW w:w="0" w:type="auto"/>
            <w:shd w:val="clear" w:color="auto" w:fill="auto"/>
            <w:noWrap/>
            <w:vAlign w:val="center"/>
          </w:tcPr>
          <w:p w14:paraId="25C445D3" w14:textId="77777777" w:rsidR="006B465A" w:rsidRPr="00BF756C" w:rsidRDefault="006B465A" w:rsidP="00850BCC">
            <w:pPr>
              <w:pStyle w:val="72TabletextTablesTableFigureBoxstyles"/>
              <w:rPr>
                <w:lang w:eastAsia="en-GB"/>
              </w:rPr>
            </w:pPr>
            <w:del w:id="2563" w:author="Guest User" w:date="2022-03-18T20:45:00Z">
              <w:r w:rsidDel="57005E38">
                <w:delText>10 (0.4)</w:delText>
              </w:r>
            </w:del>
          </w:p>
        </w:tc>
      </w:tr>
      <w:tr w:rsidR="006B465A" w:rsidRPr="00BF756C" w14:paraId="1F862159" w14:textId="77777777" w:rsidTr="57005E38">
        <w:trPr>
          <w:cantSplit/>
        </w:trPr>
        <w:tc>
          <w:tcPr>
            <w:tcW w:w="0" w:type="auto"/>
            <w:shd w:val="clear" w:color="auto" w:fill="auto"/>
            <w:noWrap/>
            <w:vAlign w:val="center"/>
          </w:tcPr>
          <w:p w14:paraId="1956E429" w14:textId="3D4B2938" w:rsidR="006B465A" w:rsidRPr="00BF756C" w:rsidRDefault="00EC16B4" w:rsidP="00850BCC">
            <w:pPr>
              <w:pStyle w:val="72TabletextTablesTableFigureBoxstyles"/>
              <w:rPr>
                <w:lang w:eastAsia="en-GB"/>
              </w:rPr>
            </w:pPr>
            <w:r>
              <w:tab/>
            </w:r>
            <w:del w:id="2564" w:author="Guest User" w:date="2022-03-18T20:45:00Z">
              <w:r w:rsidDel="57005E38">
                <w:delText>GX</w:delText>
              </w:r>
            </w:del>
          </w:p>
        </w:tc>
        <w:tc>
          <w:tcPr>
            <w:tcW w:w="0" w:type="auto"/>
            <w:shd w:val="clear" w:color="auto" w:fill="auto"/>
            <w:noWrap/>
            <w:vAlign w:val="center"/>
          </w:tcPr>
          <w:p w14:paraId="357BB7C3" w14:textId="77777777" w:rsidR="006B465A" w:rsidRPr="00BF756C" w:rsidRDefault="006B465A" w:rsidP="00850BCC">
            <w:pPr>
              <w:pStyle w:val="72TabletextTablesTableFigureBoxstyles"/>
              <w:rPr>
                <w:lang w:eastAsia="en-GB"/>
              </w:rPr>
            </w:pPr>
            <w:del w:id="2565" w:author="Guest User" w:date="2022-03-18T20:45:00Z">
              <w:r w:rsidDel="57005E38">
                <w:delText>7 (5)</w:delText>
              </w:r>
            </w:del>
          </w:p>
        </w:tc>
        <w:tc>
          <w:tcPr>
            <w:tcW w:w="0" w:type="auto"/>
            <w:shd w:val="clear" w:color="auto" w:fill="auto"/>
            <w:noWrap/>
            <w:vAlign w:val="center"/>
          </w:tcPr>
          <w:p w14:paraId="66457686" w14:textId="77777777" w:rsidR="006B465A" w:rsidRPr="00BF756C" w:rsidRDefault="006B465A" w:rsidP="00850BCC">
            <w:pPr>
              <w:pStyle w:val="72TabletextTablesTableFigureBoxstyles"/>
              <w:rPr>
                <w:lang w:eastAsia="en-GB"/>
              </w:rPr>
            </w:pPr>
            <w:del w:id="2566" w:author="Guest User" w:date="2022-03-18T20:45:00Z">
              <w:r w:rsidDel="57005E38">
                <w:delText>16 (11.8)</w:delText>
              </w:r>
            </w:del>
          </w:p>
        </w:tc>
        <w:tc>
          <w:tcPr>
            <w:tcW w:w="0" w:type="auto"/>
            <w:shd w:val="clear" w:color="auto" w:fill="auto"/>
            <w:noWrap/>
            <w:vAlign w:val="center"/>
          </w:tcPr>
          <w:p w14:paraId="11E0E5D9" w14:textId="77777777" w:rsidR="006B465A" w:rsidRPr="00BF756C" w:rsidRDefault="006B465A" w:rsidP="00850BCC">
            <w:pPr>
              <w:pStyle w:val="72TabletextTablesTableFigureBoxstyles"/>
              <w:rPr>
                <w:lang w:eastAsia="en-GB"/>
              </w:rPr>
            </w:pPr>
            <w:del w:id="2567" w:author="Guest User" w:date="2022-03-18T20:45:00Z">
              <w:r w:rsidDel="57005E38">
                <w:delText>355 (9.1)</w:delText>
              </w:r>
            </w:del>
          </w:p>
        </w:tc>
        <w:tc>
          <w:tcPr>
            <w:tcW w:w="0" w:type="auto"/>
            <w:shd w:val="clear" w:color="auto" w:fill="auto"/>
            <w:noWrap/>
            <w:vAlign w:val="center"/>
          </w:tcPr>
          <w:p w14:paraId="7BDE7046" w14:textId="77777777" w:rsidR="006B465A" w:rsidRPr="00BF756C" w:rsidRDefault="006B465A" w:rsidP="00850BCC">
            <w:pPr>
              <w:pStyle w:val="72TabletextTablesTableFigureBoxstyles"/>
              <w:rPr>
                <w:lang w:eastAsia="en-GB"/>
              </w:rPr>
            </w:pPr>
            <w:del w:id="2568" w:author="Guest User" w:date="2022-03-18T20:45:00Z">
              <w:r w:rsidDel="57005E38">
                <w:delText>372 (14.1)</w:delText>
              </w:r>
            </w:del>
          </w:p>
        </w:tc>
      </w:tr>
      <w:tr w:rsidR="009751CF" w:rsidRPr="00BF756C" w14:paraId="07DEE70D" w14:textId="77777777" w:rsidTr="57005E38">
        <w:trPr>
          <w:cantSplit/>
        </w:trPr>
        <w:tc>
          <w:tcPr>
            <w:tcW w:w="0" w:type="auto"/>
            <w:gridSpan w:val="5"/>
            <w:shd w:val="clear" w:color="auto" w:fill="auto"/>
            <w:noWrap/>
            <w:vAlign w:val="center"/>
          </w:tcPr>
          <w:p w14:paraId="3DDDFA7A" w14:textId="5E314347" w:rsidR="009751CF" w:rsidRPr="00BF756C" w:rsidRDefault="009751CF" w:rsidP="00850BCC">
            <w:pPr>
              <w:pStyle w:val="72TabletextTablesTableFigureBoxstyles"/>
              <w:rPr>
                <w:lang w:eastAsia="en-GB"/>
              </w:rPr>
            </w:pPr>
            <w:del w:id="2569" w:author="Guest User" w:date="2022-03-18T20:45:00Z">
              <w:r w:rsidDel="57005E38">
                <w:delText xml:space="preserve">Charlson Comorbidity Index, </w:delText>
              </w:r>
              <w:r w:rsidRPr="57005E38" w:rsidDel="57005E38">
                <w:rPr>
                  <w:i/>
                  <w:iCs/>
                  <w:color w:val="00B0F0"/>
                </w:rPr>
                <w:delText>n</w:delText>
              </w:r>
              <w:r w:rsidDel="57005E38">
                <w:delText xml:space="preserve"> (%)</w:delText>
              </w:r>
            </w:del>
          </w:p>
        </w:tc>
      </w:tr>
      <w:tr w:rsidR="006B465A" w:rsidRPr="00BF756C" w14:paraId="7917D537" w14:textId="77777777" w:rsidTr="57005E38">
        <w:trPr>
          <w:cantSplit/>
        </w:trPr>
        <w:tc>
          <w:tcPr>
            <w:tcW w:w="0" w:type="auto"/>
            <w:shd w:val="clear" w:color="auto" w:fill="auto"/>
            <w:noWrap/>
            <w:vAlign w:val="center"/>
          </w:tcPr>
          <w:p w14:paraId="0D529134" w14:textId="3AFFC9A8" w:rsidR="006B465A" w:rsidRPr="00BF756C" w:rsidRDefault="009751CF" w:rsidP="00850BCC">
            <w:pPr>
              <w:pStyle w:val="72TabletextTablesTableFigureBoxstyles"/>
              <w:rPr>
                <w:lang w:eastAsia="en-GB"/>
              </w:rPr>
            </w:pPr>
            <w:r>
              <w:tab/>
            </w:r>
            <w:del w:id="2570" w:author="Guest User" w:date="2022-03-18T20:45:00Z">
              <w:r w:rsidDel="57005E38">
                <w:delText>0 (no comorbidities)</w:delText>
              </w:r>
            </w:del>
          </w:p>
        </w:tc>
        <w:tc>
          <w:tcPr>
            <w:tcW w:w="0" w:type="auto"/>
            <w:shd w:val="clear" w:color="auto" w:fill="auto"/>
            <w:noWrap/>
            <w:vAlign w:val="center"/>
          </w:tcPr>
          <w:p w14:paraId="33992333" w14:textId="77777777" w:rsidR="006B465A" w:rsidRPr="00BF756C" w:rsidRDefault="006B465A" w:rsidP="00850BCC">
            <w:pPr>
              <w:pStyle w:val="72TabletextTablesTableFigureBoxstyles"/>
              <w:rPr>
                <w:lang w:eastAsia="en-GB"/>
              </w:rPr>
            </w:pPr>
            <w:del w:id="2571" w:author="Guest User" w:date="2022-03-18T20:45:00Z">
              <w:r w:rsidDel="57005E38">
                <w:delText>11 (7.9)</w:delText>
              </w:r>
            </w:del>
          </w:p>
        </w:tc>
        <w:tc>
          <w:tcPr>
            <w:tcW w:w="0" w:type="auto"/>
            <w:shd w:val="clear" w:color="auto" w:fill="auto"/>
            <w:noWrap/>
            <w:vAlign w:val="center"/>
          </w:tcPr>
          <w:p w14:paraId="14E834EB" w14:textId="77777777" w:rsidR="006B465A" w:rsidRPr="00BF756C" w:rsidRDefault="006B465A" w:rsidP="00850BCC">
            <w:pPr>
              <w:pStyle w:val="72TabletextTablesTableFigureBoxstyles"/>
              <w:rPr>
                <w:lang w:eastAsia="en-GB"/>
              </w:rPr>
            </w:pPr>
            <w:del w:id="2572" w:author="Guest User" w:date="2022-03-18T20:45:00Z">
              <w:r w:rsidDel="57005E38">
                <w:delText>7 (5.1)</w:delText>
              </w:r>
            </w:del>
          </w:p>
        </w:tc>
        <w:tc>
          <w:tcPr>
            <w:tcW w:w="0" w:type="auto"/>
            <w:shd w:val="clear" w:color="auto" w:fill="auto"/>
            <w:noWrap/>
            <w:vAlign w:val="center"/>
          </w:tcPr>
          <w:p w14:paraId="2B42E999" w14:textId="77777777" w:rsidR="006B465A" w:rsidRPr="00BF756C" w:rsidRDefault="006B465A" w:rsidP="00850BCC">
            <w:pPr>
              <w:pStyle w:val="72TabletextTablesTableFigureBoxstyles"/>
              <w:rPr>
                <w:lang w:eastAsia="en-GB"/>
              </w:rPr>
            </w:pPr>
            <w:del w:id="2573" w:author="Guest User" w:date="2022-03-18T20:45:00Z">
              <w:r w:rsidDel="57005E38">
                <w:delText>336 (8.6)</w:delText>
              </w:r>
            </w:del>
          </w:p>
        </w:tc>
        <w:tc>
          <w:tcPr>
            <w:tcW w:w="0" w:type="auto"/>
            <w:shd w:val="clear" w:color="auto" w:fill="auto"/>
            <w:noWrap/>
            <w:vAlign w:val="center"/>
          </w:tcPr>
          <w:p w14:paraId="41085E56" w14:textId="77777777" w:rsidR="006B465A" w:rsidRPr="00BF756C" w:rsidRDefault="006B465A" w:rsidP="00850BCC">
            <w:pPr>
              <w:pStyle w:val="72TabletextTablesTableFigureBoxstyles"/>
              <w:rPr>
                <w:lang w:eastAsia="en-GB"/>
              </w:rPr>
            </w:pPr>
            <w:del w:id="2574" w:author="Guest User" w:date="2022-03-18T20:45:00Z">
              <w:r w:rsidDel="57005E38">
                <w:delText>336 (12.7)</w:delText>
              </w:r>
            </w:del>
          </w:p>
        </w:tc>
      </w:tr>
      <w:tr w:rsidR="006B465A" w:rsidRPr="00BF756C" w14:paraId="32344018" w14:textId="77777777" w:rsidTr="57005E38">
        <w:trPr>
          <w:cantSplit/>
        </w:trPr>
        <w:tc>
          <w:tcPr>
            <w:tcW w:w="0" w:type="auto"/>
            <w:shd w:val="clear" w:color="auto" w:fill="auto"/>
            <w:noWrap/>
            <w:vAlign w:val="center"/>
          </w:tcPr>
          <w:p w14:paraId="225BA63A" w14:textId="01E7FFBC" w:rsidR="006B465A" w:rsidRPr="00BF756C" w:rsidRDefault="009751CF" w:rsidP="00850BCC">
            <w:pPr>
              <w:pStyle w:val="72TabletextTablesTableFigureBoxstyles"/>
              <w:rPr>
                <w:lang w:eastAsia="en-GB"/>
              </w:rPr>
            </w:pPr>
            <w:r>
              <w:tab/>
            </w:r>
            <w:del w:id="2575" w:author="Guest User" w:date="2022-03-18T20:45:00Z">
              <w:r w:rsidDel="57005E38">
                <w:delText>1</w:delText>
              </w:r>
            </w:del>
          </w:p>
        </w:tc>
        <w:tc>
          <w:tcPr>
            <w:tcW w:w="0" w:type="auto"/>
            <w:shd w:val="clear" w:color="auto" w:fill="auto"/>
            <w:noWrap/>
            <w:vAlign w:val="center"/>
          </w:tcPr>
          <w:p w14:paraId="3104D3AA" w14:textId="77777777" w:rsidR="006B465A" w:rsidRPr="00BF756C" w:rsidRDefault="006B465A" w:rsidP="00850BCC">
            <w:pPr>
              <w:pStyle w:val="72TabletextTablesTableFigureBoxstyles"/>
              <w:rPr>
                <w:lang w:eastAsia="en-GB"/>
              </w:rPr>
            </w:pPr>
            <w:del w:id="2576" w:author="Guest User" w:date="2022-03-18T20:45:00Z">
              <w:r w:rsidDel="57005E38">
                <w:delText>69 (49.6)</w:delText>
              </w:r>
            </w:del>
          </w:p>
        </w:tc>
        <w:tc>
          <w:tcPr>
            <w:tcW w:w="0" w:type="auto"/>
            <w:shd w:val="clear" w:color="auto" w:fill="auto"/>
            <w:noWrap/>
            <w:vAlign w:val="center"/>
          </w:tcPr>
          <w:p w14:paraId="2138FD5F" w14:textId="77777777" w:rsidR="006B465A" w:rsidRPr="00BF756C" w:rsidRDefault="006B465A" w:rsidP="00850BCC">
            <w:pPr>
              <w:pStyle w:val="72TabletextTablesTableFigureBoxstyles"/>
              <w:rPr>
                <w:lang w:eastAsia="en-GB"/>
              </w:rPr>
            </w:pPr>
            <w:del w:id="2577" w:author="Guest User" w:date="2022-03-18T20:45:00Z">
              <w:r w:rsidDel="57005E38">
                <w:delText>55 (40.4)</w:delText>
              </w:r>
            </w:del>
          </w:p>
        </w:tc>
        <w:tc>
          <w:tcPr>
            <w:tcW w:w="0" w:type="auto"/>
            <w:shd w:val="clear" w:color="auto" w:fill="auto"/>
            <w:noWrap/>
            <w:vAlign w:val="center"/>
          </w:tcPr>
          <w:p w14:paraId="225CEC79" w14:textId="77777777" w:rsidR="006B465A" w:rsidRPr="00BF756C" w:rsidRDefault="006B465A" w:rsidP="00850BCC">
            <w:pPr>
              <w:pStyle w:val="72TabletextTablesTableFigureBoxstyles"/>
              <w:rPr>
                <w:lang w:eastAsia="en-GB"/>
              </w:rPr>
            </w:pPr>
            <w:del w:id="2578" w:author="Guest User" w:date="2022-03-18T20:45:00Z">
              <w:r w:rsidDel="57005E38">
                <w:delText>2025 (51.8)</w:delText>
              </w:r>
            </w:del>
          </w:p>
        </w:tc>
        <w:tc>
          <w:tcPr>
            <w:tcW w:w="0" w:type="auto"/>
            <w:shd w:val="clear" w:color="auto" w:fill="auto"/>
            <w:noWrap/>
            <w:vAlign w:val="center"/>
          </w:tcPr>
          <w:p w14:paraId="61E891F5" w14:textId="77777777" w:rsidR="006B465A" w:rsidRPr="00BF756C" w:rsidRDefault="006B465A" w:rsidP="00850BCC">
            <w:pPr>
              <w:pStyle w:val="72TabletextTablesTableFigureBoxstyles"/>
              <w:rPr>
                <w:lang w:eastAsia="en-GB"/>
              </w:rPr>
            </w:pPr>
            <w:del w:id="2579" w:author="Guest User" w:date="2022-03-18T20:45:00Z">
              <w:r w:rsidDel="57005E38">
                <w:delText>1181 (44.7)</w:delText>
              </w:r>
            </w:del>
          </w:p>
        </w:tc>
      </w:tr>
      <w:tr w:rsidR="006B465A" w:rsidRPr="00BF756C" w14:paraId="32D316F9" w14:textId="77777777" w:rsidTr="57005E38">
        <w:trPr>
          <w:cantSplit/>
        </w:trPr>
        <w:tc>
          <w:tcPr>
            <w:tcW w:w="0" w:type="auto"/>
            <w:shd w:val="clear" w:color="auto" w:fill="auto"/>
            <w:noWrap/>
            <w:vAlign w:val="center"/>
          </w:tcPr>
          <w:p w14:paraId="198B9543" w14:textId="3C4A90A3" w:rsidR="006B465A" w:rsidRPr="00BF756C" w:rsidRDefault="009751CF" w:rsidP="00850BCC">
            <w:pPr>
              <w:pStyle w:val="72TabletextTablesTableFigureBoxstyles"/>
              <w:rPr>
                <w:lang w:eastAsia="en-GB"/>
              </w:rPr>
            </w:pPr>
            <w:r>
              <w:tab/>
            </w:r>
            <w:del w:id="2580" w:author="Guest User" w:date="2022-03-18T20:45:00Z">
              <w:r w:rsidDel="57005E38">
                <w:delText>2</w:delText>
              </w:r>
            </w:del>
          </w:p>
        </w:tc>
        <w:tc>
          <w:tcPr>
            <w:tcW w:w="0" w:type="auto"/>
            <w:shd w:val="clear" w:color="auto" w:fill="auto"/>
            <w:noWrap/>
            <w:vAlign w:val="center"/>
          </w:tcPr>
          <w:p w14:paraId="1AE9FC31" w14:textId="77777777" w:rsidR="006B465A" w:rsidRPr="00BF756C" w:rsidRDefault="006B465A" w:rsidP="00850BCC">
            <w:pPr>
              <w:pStyle w:val="72TabletextTablesTableFigureBoxstyles"/>
              <w:rPr>
                <w:lang w:eastAsia="en-GB"/>
              </w:rPr>
            </w:pPr>
            <w:del w:id="2581" w:author="Guest User" w:date="2022-03-18T20:45:00Z">
              <w:r w:rsidDel="57005E38">
                <w:delText>28 (20.1)</w:delText>
              </w:r>
            </w:del>
          </w:p>
        </w:tc>
        <w:tc>
          <w:tcPr>
            <w:tcW w:w="0" w:type="auto"/>
            <w:shd w:val="clear" w:color="auto" w:fill="auto"/>
            <w:noWrap/>
            <w:vAlign w:val="center"/>
          </w:tcPr>
          <w:p w14:paraId="1D7C96E8" w14:textId="77777777" w:rsidR="006B465A" w:rsidRPr="00BF756C" w:rsidRDefault="006B465A" w:rsidP="00850BCC">
            <w:pPr>
              <w:pStyle w:val="72TabletextTablesTableFigureBoxstyles"/>
              <w:rPr>
                <w:lang w:eastAsia="en-GB"/>
              </w:rPr>
            </w:pPr>
            <w:del w:id="2582" w:author="Guest User" w:date="2022-03-18T20:45:00Z">
              <w:r w:rsidDel="57005E38">
                <w:delText>24 (17.6)</w:delText>
              </w:r>
            </w:del>
          </w:p>
        </w:tc>
        <w:tc>
          <w:tcPr>
            <w:tcW w:w="0" w:type="auto"/>
            <w:shd w:val="clear" w:color="auto" w:fill="auto"/>
            <w:noWrap/>
            <w:vAlign w:val="center"/>
          </w:tcPr>
          <w:p w14:paraId="4FB5F11C" w14:textId="77777777" w:rsidR="006B465A" w:rsidRPr="00BF756C" w:rsidRDefault="006B465A" w:rsidP="00850BCC">
            <w:pPr>
              <w:pStyle w:val="72TabletextTablesTableFigureBoxstyles"/>
              <w:rPr>
                <w:lang w:eastAsia="en-GB"/>
              </w:rPr>
            </w:pPr>
            <w:del w:id="2583" w:author="Guest User" w:date="2022-03-18T20:45:00Z">
              <w:r w:rsidDel="57005E38">
                <w:delText>767 (19.6)</w:delText>
              </w:r>
            </w:del>
          </w:p>
        </w:tc>
        <w:tc>
          <w:tcPr>
            <w:tcW w:w="0" w:type="auto"/>
            <w:shd w:val="clear" w:color="auto" w:fill="auto"/>
            <w:noWrap/>
            <w:vAlign w:val="center"/>
          </w:tcPr>
          <w:p w14:paraId="11EFAD2B" w14:textId="77777777" w:rsidR="006B465A" w:rsidRPr="00BF756C" w:rsidRDefault="006B465A" w:rsidP="00850BCC">
            <w:pPr>
              <w:pStyle w:val="72TabletextTablesTableFigureBoxstyles"/>
              <w:rPr>
                <w:lang w:eastAsia="en-GB"/>
              </w:rPr>
            </w:pPr>
            <w:del w:id="2584" w:author="Guest User" w:date="2022-03-18T20:45:00Z">
              <w:r w:rsidDel="57005E38">
                <w:delText>520 (19.7)</w:delText>
              </w:r>
            </w:del>
          </w:p>
        </w:tc>
      </w:tr>
      <w:tr w:rsidR="006B465A" w:rsidRPr="00BF756C" w14:paraId="1EC85BF8" w14:textId="77777777" w:rsidTr="57005E38">
        <w:trPr>
          <w:cantSplit/>
        </w:trPr>
        <w:tc>
          <w:tcPr>
            <w:tcW w:w="0" w:type="auto"/>
            <w:shd w:val="clear" w:color="auto" w:fill="auto"/>
            <w:noWrap/>
            <w:vAlign w:val="center"/>
          </w:tcPr>
          <w:p w14:paraId="67252BD1" w14:textId="61462A21" w:rsidR="006B465A" w:rsidRPr="00BF756C" w:rsidRDefault="009751CF" w:rsidP="00850BCC">
            <w:pPr>
              <w:pStyle w:val="72TabletextTablesTableFigureBoxstyles"/>
              <w:rPr>
                <w:lang w:eastAsia="en-GB"/>
              </w:rPr>
            </w:pPr>
            <w:r>
              <w:tab/>
            </w:r>
            <w:del w:id="2585" w:author="Guest User" w:date="2022-03-18T20:45:00Z">
              <w:r w:rsidDel="57005E38">
                <w:delText>3 (most comorbidities)</w:delText>
              </w:r>
            </w:del>
          </w:p>
        </w:tc>
        <w:tc>
          <w:tcPr>
            <w:tcW w:w="0" w:type="auto"/>
            <w:shd w:val="clear" w:color="auto" w:fill="auto"/>
            <w:noWrap/>
            <w:vAlign w:val="center"/>
          </w:tcPr>
          <w:p w14:paraId="180ED735" w14:textId="77777777" w:rsidR="006B465A" w:rsidRPr="00BF756C" w:rsidRDefault="006B465A" w:rsidP="00850BCC">
            <w:pPr>
              <w:pStyle w:val="72TabletextTablesTableFigureBoxstyles"/>
              <w:rPr>
                <w:lang w:eastAsia="en-GB"/>
              </w:rPr>
            </w:pPr>
            <w:del w:id="2586" w:author="Guest User" w:date="2022-03-18T20:45:00Z">
              <w:r w:rsidDel="57005E38">
                <w:delText>31 (22.3)</w:delText>
              </w:r>
            </w:del>
          </w:p>
        </w:tc>
        <w:tc>
          <w:tcPr>
            <w:tcW w:w="0" w:type="auto"/>
            <w:shd w:val="clear" w:color="auto" w:fill="auto"/>
            <w:noWrap/>
            <w:vAlign w:val="center"/>
          </w:tcPr>
          <w:p w14:paraId="0C62BD69" w14:textId="77777777" w:rsidR="006B465A" w:rsidRPr="00BF756C" w:rsidRDefault="006B465A" w:rsidP="00850BCC">
            <w:pPr>
              <w:pStyle w:val="72TabletextTablesTableFigureBoxstyles"/>
              <w:rPr>
                <w:lang w:eastAsia="en-GB"/>
              </w:rPr>
            </w:pPr>
            <w:del w:id="2587" w:author="Guest User" w:date="2022-03-18T20:45:00Z">
              <w:r w:rsidDel="57005E38">
                <w:delText>50 (36.8)</w:delText>
              </w:r>
            </w:del>
          </w:p>
        </w:tc>
        <w:tc>
          <w:tcPr>
            <w:tcW w:w="0" w:type="auto"/>
            <w:shd w:val="clear" w:color="auto" w:fill="auto"/>
            <w:noWrap/>
            <w:vAlign w:val="center"/>
          </w:tcPr>
          <w:p w14:paraId="43091E9D" w14:textId="77777777" w:rsidR="006B465A" w:rsidRPr="00BF756C" w:rsidRDefault="006B465A" w:rsidP="00850BCC">
            <w:pPr>
              <w:pStyle w:val="72TabletextTablesTableFigureBoxstyles"/>
              <w:rPr>
                <w:lang w:eastAsia="en-GB"/>
              </w:rPr>
            </w:pPr>
            <w:del w:id="2588" w:author="Guest User" w:date="2022-03-18T20:45:00Z">
              <w:r w:rsidDel="57005E38">
                <w:delText>778 (19.9)</w:delText>
              </w:r>
            </w:del>
          </w:p>
        </w:tc>
        <w:tc>
          <w:tcPr>
            <w:tcW w:w="0" w:type="auto"/>
            <w:shd w:val="clear" w:color="auto" w:fill="auto"/>
            <w:noWrap/>
            <w:vAlign w:val="center"/>
          </w:tcPr>
          <w:p w14:paraId="4FE85316" w14:textId="77777777" w:rsidR="006B465A" w:rsidRPr="00BF756C" w:rsidRDefault="006B465A" w:rsidP="00850BCC">
            <w:pPr>
              <w:pStyle w:val="72TabletextTablesTableFigureBoxstyles"/>
              <w:rPr>
                <w:lang w:eastAsia="en-GB"/>
              </w:rPr>
            </w:pPr>
            <w:del w:id="2589" w:author="Guest User" w:date="2022-03-18T20:45:00Z">
              <w:r w:rsidDel="57005E38">
                <w:delText>603 (22.8)</w:delText>
              </w:r>
            </w:del>
          </w:p>
        </w:tc>
      </w:tr>
      <w:tr w:rsidR="009751CF" w:rsidRPr="00BF756C" w14:paraId="30D8383F" w14:textId="77777777" w:rsidTr="57005E38">
        <w:trPr>
          <w:cantSplit/>
        </w:trPr>
        <w:tc>
          <w:tcPr>
            <w:tcW w:w="0" w:type="auto"/>
            <w:gridSpan w:val="5"/>
            <w:shd w:val="clear" w:color="auto" w:fill="auto"/>
            <w:noWrap/>
            <w:vAlign w:val="center"/>
          </w:tcPr>
          <w:p w14:paraId="63AE4D4C" w14:textId="07A37084" w:rsidR="009751CF" w:rsidRPr="00BF756C" w:rsidRDefault="009751CF" w:rsidP="00850BCC">
            <w:pPr>
              <w:pStyle w:val="72TabletextTablesTableFigureBoxstyles"/>
              <w:rPr>
                <w:lang w:eastAsia="en-GB"/>
              </w:rPr>
            </w:pPr>
            <w:del w:id="2590" w:author="Guest User" w:date="2022-03-18T20:45:00Z">
              <w:r w:rsidDel="57005E38">
                <w:delText xml:space="preserve">Index of Multiple Deprivation, </w:delText>
              </w:r>
              <w:r w:rsidRPr="57005E38" w:rsidDel="57005E38">
                <w:rPr>
                  <w:i/>
                  <w:iCs/>
                  <w:color w:val="00B0F0"/>
                </w:rPr>
                <w:delText>n</w:delText>
              </w:r>
              <w:r w:rsidDel="57005E38">
                <w:delText xml:space="preserve"> (%)</w:delText>
              </w:r>
            </w:del>
          </w:p>
        </w:tc>
      </w:tr>
      <w:tr w:rsidR="006B465A" w:rsidRPr="00BF756C" w14:paraId="182B1D77" w14:textId="77777777" w:rsidTr="57005E38">
        <w:trPr>
          <w:cantSplit/>
        </w:trPr>
        <w:tc>
          <w:tcPr>
            <w:tcW w:w="0" w:type="auto"/>
            <w:shd w:val="clear" w:color="auto" w:fill="auto"/>
            <w:noWrap/>
            <w:vAlign w:val="center"/>
          </w:tcPr>
          <w:p w14:paraId="71F2A858" w14:textId="7DD48BCF" w:rsidR="006B465A" w:rsidRPr="00BF756C" w:rsidRDefault="009751CF" w:rsidP="00850BCC">
            <w:pPr>
              <w:pStyle w:val="72TabletextTablesTableFigureBoxstyles"/>
              <w:rPr>
                <w:lang w:eastAsia="en-GB"/>
              </w:rPr>
            </w:pPr>
            <w:r>
              <w:tab/>
            </w:r>
            <w:del w:id="2591" w:author="Guest User" w:date="2022-03-18T20:45:00Z">
              <w:r w:rsidDel="57005E38">
                <w:delText xml:space="preserve">1 (least deprived) </w:delText>
              </w:r>
            </w:del>
          </w:p>
        </w:tc>
        <w:tc>
          <w:tcPr>
            <w:tcW w:w="0" w:type="auto"/>
            <w:shd w:val="clear" w:color="auto" w:fill="auto"/>
            <w:noWrap/>
            <w:vAlign w:val="center"/>
          </w:tcPr>
          <w:p w14:paraId="0531218C" w14:textId="77777777" w:rsidR="006B465A" w:rsidRPr="00BF756C" w:rsidRDefault="006B465A" w:rsidP="00850BCC">
            <w:pPr>
              <w:pStyle w:val="72TabletextTablesTableFigureBoxstyles"/>
              <w:rPr>
                <w:lang w:eastAsia="en-GB"/>
              </w:rPr>
            </w:pPr>
            <w:del w:id="2592" w:author="Guest User" w:date="2022-03-18T20:45:00Z">
              <w:r w:rsidDel="57005E38">
                <w:delText>23 (16.5)</w:delText>
              </w:r>
            </w:del>
          </w:p>
        </w:tc>
        <w:tc>
          <w:tcPr>
            <w:tcW w:w="0" w:type="auto"/>
            <w:shd w:val="clear" w:color="auto" w:fill="auto"/>
            <w:noWrap/>
            <w:vAlign w:val="center"/>
          </w:tcPr>
          <w:p w14:paraId="48E0A8CA" w14:textId="77777777" w:rsidR="006B465A" w:rsidRPr="00BF756C" w:rsidRDefault="006B465A" w:rsidP="00850BCC">
            <w:pPr>
              <w:pStyle w:val="72TabletextTablesTableFigureBoxstyles"/>
              <w:rPr>
                <w:lang w:eastAsia="en-GB"/>
              </w:rPr>
            </w:pPr>
            <w:del w:id="2593" w:author="Guest User" w:date="2022-03-18T20:45:00Z">
              <w:r w:rsidDel="57005E38">
                <w:delText>18 (13.2)</w:delText>
              </w:r>
            </w:del>
          </w:p>
        </w:tc>
        <w:tc>
          <w:tcPr>
            <w:tcW w:w="0" w:type="auto"/>
            <w:shd w:val="clear" w:color="auto" w:fill="auto"/>
            <w:noWrap/>
            <w:vAlign w:val="center"/>
          </w:tcPr>
          <w:p w14:paraId="6DB8184F" w14:textId="77777777" w:rsidR="006B465A" w:rsidRPr="00BF756C" w:rsidRDefault="006B465A" w:rsidP="00850BCC">
            <w:pPr>
              <w:pStyle w:val="72TabletextTablesTableFigureBoxstyles"/>
              <w:rPr>
                <w:lang w:eastAsia="en-GB"/>
              </w:rPr>
            </w:pPr>
            <w:del w:id="2594" w:author="Guest User" w:date="2022-03-18T20:45:00Z">
              <w:r w:rsidDel="57005E38">
                <w:delText>859 (22)</w:delText>
              </w:r>
            </w:del>
          </w:p>
        </w:tc>
        <w:tc>
          <w:tcPr>
            <w:tcW w:w="0" w:type="auto"/>
            <w:shd w:val="clear" w:color="auto" w:fill="auto"/>
            <w:noWrap/>
            <w:vAlign w:val="center"/>
          </w:tcPr>
          <w:p w14:paraId="4A89811D" w14:textId="77777777" w:rsidR="006B465A" w:rsidRPr="00BF756C" w:rsidRDefault="006B465A" w:rsidP="00850BCC">
            <w:pPr>
              <w:pStyle w:val="72TabletextTablesTableFigureBoxstyles"/>
              <w:rPr>
                <w:lang w:eastAsia="en-GB"/>
              </w:rPr>
            </w:pPr>
            <w:del w:id="2595" w:author="Guest User" w:date="2022-03-18T20:45:00Z">
              <w:r w:rsidDel="57005E38">
                <w:delText>591 (22.4)</w:delText>
              </w:r>
            </w:del>
          </w:p>
        </w:tc>
      </w:tr>
      <w:tr w:rsidR="006B465A" w:rsidRPr="00BF756C" w14:paraId="64A2A5A8" w14:textId="77777777" w:rsidTr="57005E38">
        <w:trPr>
          <w:cantSplit/>
        </w:trPr>
        <w:tc>
          <w:tcPr>
            <w:tcW w:w="0" w:type="auto"/>
            <w:shd w:val="clear" w:color="auto" w:fill="auto"/>
            <w:noWrap/>
            <w:vAlign w:val="center"/>
          </w:tcPr>
          <w:p w14:paraId="49160F3C" w14:textId="3355CE35" w:rsidR="006B465A" w:rsidRPr="00BF756C" w:rsidRDefault="009751CF" w:rsidP="00850BCC">
            <w:pPr>
              <w:pStyle w:val="72TabletextTablesTableFigureBoxstyles"/>
              <w:rPr>
                <w:lang w:eastAsia="en-GB"/>
              </w:rPr>
            </w:pPr>
            <w:r>
              <w:lastRenderedPageBreak/>
              <w:tab/>
            </w:r>
            <w:del w:id="2596" w:author="Guest User" w:date="2022-03-18T20:45:00Z">
              <w:r w:rsidDel="57005E38">
                <w:delText>2</w:delText>
              </w:r>
            </w:del>
          </w:p>
        </w:tc>
        <w:tc>
          <w:tcPr>
            <w:tcW w:w="0" w:type="auto"/>
            <w:shd w:val="clear" w:color="auto" w:fill="auto"/>
            <w:noWrap/>
            <w:vAlign w:val="center"/>
          </w:tcPr>
          <w:p w14:paraId="6E5342B1" w14:textId="77777777" w:rsidR="006B465A" w:rsidRPr="00BF756C" w:rsidRDefault="006B465A" w:rsidP="00850BCC">
            <w:pPr>
              <w:pStyle w:val="72TabletextTablesTableFigureBoxstyles"/>
              <w:rPr>
                <w:lang w:eastAsia="en-GB"/>
              </w:rPr>
            </w:pPr>
            <w:del w:id="2597" w:author="Guest User" w:date="2022-03-18T20:45:00Z">
              <w:r w:rsidDel="57005E38">
                <w:delText>20 (14.4)</w:delText>
              </w:r>
            </w:del>
          </w:p>
        </w:tc>
        <w:tc>
          <w:tcPr>
            <w:tcW w:w="0" w:type="auto"/>
            <w:shd w:val="clear" w:color="auto" w:fill="auto"/>
            <w:noWrap/>
            <w:vAlign w:val="center"/>
          </w:tcPr>
          <w:p w14:paraId="0B326E99" w14:textId="77777777" w:rsidR="006B465A" w:rsidRPr="00BF756C" w:rsidRDefault="006B465A" w:rsidP="00850BCC">
            <w:pPr>
              <w:pStyle w:val="72TabletextTablesTableFigureBoxstyles"/>
              <w:rPr>
                <w:lang w:eastAsia="en-GB"/>
              </w:rPr>
            </w:pPr>
            <w:del w:id="2598" w:author="Guest User" w:date="2022-03-18T20:45:00Z">
              <w:r w:rsidDel="57005E38">
                <w:delText>24 (17.6)</w:delText>
              </w:r>
            </w:del>
          </w:p>
        </w:tc>
        <w:tc>
          <w:tcPr>
            <w:tcW w:w="0" w:type="auto"/>
            <w:shd w:val="clear" w:color="auto" w:fill="auto"/>
            <w:noWrap/>
            <w:vAlign w:val="center"/>
          </w:tcPr>
          <w:p w14:paraId="28C9A572" w14:textId="77777777" w:rsidR="006B465A" w:rsidRPr="00BF756C" w:rsidRDefault="006B465A" w:rsidP="00850BCC">
            <w:pPr>
              <w:pStyle w:val="72TabletextTablesTableFigureBoxstyles"/>
              <w:rPr>
                <w:lang w:eastAsia="en-GB"/>
              </w:rPr>
            </w:pPr>
            <w:del w:id="2599" w:author="Guest User" w:date="2022-03-18T20:45:00Z">
              <w:r w:rsidDel="57005E38">
                <w:delText>957 (24.5)</w:delText>
              </w:r>
            </w:del>
          </w:p>
        </w:tc>
        <w:tc>
          <w:tcPr>
            <w:tcW w:w="0" w:type="auto"/>
            <w:shd w:val="clear" w:color="auto" w:fill="auto"/>
            <w:noWrap/>
            <w:vAlign w:val="center"/>
          </w:tcPr>
          <w:p w14:paraId="5ADCD34A" w14:textId="77777777" w:rsidR="006B465A" w:rsidRPr="00BF756C" w:rsidRDefault="006B465A" w:rsidP="00850BCC">
            <w:pPr>
              <w:pStyle w:val="72TabletextTablesTableFigureBoxstyles"/>
              <w:rPr>
                <w:lang w:eastAsia="en-GB"/>
              </w:rPr>
            </w:pPr>
            <w:del w:id="2600" w:author="Guest User" w:date="2022-03-18T20:45:00Z">
              <w:r w:rsidDel="57005E38">
                <w:delText>620 (23.5)</w:delText>
              </w:r>
            </w:del>
          </w:p>
        </w:tc>
      </w:tr>
      <w:tr w:rsidR="006B465A" w:rsidRPr="00BF756C" w14:paraId="472DA5E9" w14:textId="77777777" w:rsidTr="57005E38">
        <w:trPr>
          <w:cantSplit/>
        </w:trPr>
        <w:tc>
          <w:tcPr>
            <w:tcW w:w="0" w:type="auto"/>
            <w:shd w:val="clear" w:color="auto" w:fill="auto"/>
            <w:noWrap/>
            <w:vAlign w:val="center"/>
          </w:tcPr>
          <w:p w14:paraId="4EBA0DD3" w14:textId="6FB95098" w:rsidR="006B465A" w:rsidRPr="00BF756C" w:rsidRDefault="009751CF" w:rsidP="00850BCC">
            <w:pPr>
              <w:pStyle w:val="72TabletextTablesTableFigureBoxstyles"/>
              <w:rPr>
                <w:lang w:eastAsia="en-GB"/>
              </w:rPr>
            </w:pPr>
            <w:r>
              <w:tab/>
            </w:r>
            <w:del w:id="2601" w:author="Guest User" w:date="2022-03-18T20:45:00Z">
              <w:r w:rsidDel="57005E38">
                <w:delText>3</w:delText>
              </w:r>
            </w:del>
          </w:p>
        </w:tc>
        <w:tc>
          <w:tcPr>
            <w:tcW w:w="0" w:type="auto"/>
            <w:shd w:val="clear" w:color="auto" w:fill="auto"/>
            <w:noWrap/>
            <w:vAlign w:val="center"/>
          </w:tcPr>
          <w:p w14:paraId="52B131CA" w14:textId="77777777" w:rsidR="006B465A" w:rsidRPr="00BF756C" w:rsidRDefault="006B465A" w:rsidP="00850BCC">
            <w:pPr>
              <w:pStyle w:val="72TabletextTablesTableFigureBoxstyles"/>
              <w:rPr>
                <w:lang w:eastAsia="en-GB"/>
              </w:rPr>
            </w:pPr>
            <w:del w:id="2602" w:author="Guest User" w:date="2022-03-18T20:45:00Z">
              <w:r w:rsidDel="57005E38">
                <w:delText>20 (14.4)</w:delText>
              </w:r>
            </w:del>
          </w:p>
        </w:tc>
        <w:tc>
          <w:tcPr>
            <w:tcW w:w="0" w:type="auto"/>
            <w:shd w:val="clear" w:color="auto" w:fill="auto"/>
            <w:noWrap/>
            <w:vAlign w:val="center"/>
          </w:tcPr>
          <w:p w14:paraId="72CFFFED" w14:textId="77777777" w:rsidR="006B465A" w:rsidRPr="00BF756C" w:rsidRDefault="006B465A" w:rsidP="00850BCC">
            <w:pPr>
              <w:pStyle w:val="72TabletextTablesTableFigureBoxstyles"/>
              <w:rPr>
                <w:lang w:eastAsia="en-GB"/>
              </w:rPr>
            </w:pPr>
            <w:del w:id="2603" w:author="Guest User" w:date="2022-03-18T20:45:00Z">
              <w:r w:rsidDel="57005E38">
                <w:delText>32 (23.5)</w:delText>
              </w:r>
            </w:del>
          </w:p>
        </w:tc>
        <w:tc>
          <w:tcPr>
            <w:tcW w:w="0" w:type="auto"/>
            <w:shd w:val="clear" w:color="auto" w:fill="auto"/>
            <w:noWrap/>
            <w:vAlign w:val="center"/>
          </w:tcPr>
          <w:p w14:paraId="309A165E" w14:textId="77777777" w:rsidR="006B465A" w:rsidRPr="00BF756C" w:rsidRDefault="006B465A" w:rsidP="00850BCC">
            <w:pPr>
              <w:pStyle w:val="72TabletextTablesTableFigureBoxstyles"/>
              <w:rPr>
                <w:lang w:eastAsia="en-GB"/>
              </w:rPr>
            </w:pPr>
            <w:del w:id="2604" w:author="Guest User" w:date="2022-03-18T20:45:00Z">
              <w:r w:rsidDel="57005E38">
                <w:delText>813 (20.8)</w:delText>
              </w:r>
            </w:del>
          </w:p>
        </w:tc>
        <w:tc>
          <w:tcPr>
            <w:tcW w:w="0" w:type="auto"/>
            <w:shd w:val="clear" w:color="auto" w:fill="auto"/>
            <w:noWrap/>
            <w:vAlign w:val="center"/>
          </w:tcPr>
          <w:p w14:paraId="2258E3F3" w14:textId="77777777" w:rsidR="006B465A" w:rsidRPr="00BF756C" w:rsidRDefault="006B465A" w:rsidP="00850BCC">
            <w:pPr>
              <w:pStyle w:val="72TabletextTablesTableFigureBoxstyles"/>
              <w:rPr>
                <w:lang w:eastAsia="en-GB"/>
              </w:rPr>
            </w:pPr>
            <w:del w:id="2605" w:author="Guest User" w:date="2022-03-18T20:45:00Z">
              <w:r w:rsidDel="57005E38">
                <w:delText>564 (21.4)</w:delText>
              </w:r>
            </w:del>
          </w:p>
        </w:tc>
      </w:tr>
      <w:tr w:rsidR="006B465A" w:rsidRPr="00BF756C" w14:paraId="55F84276" w14:textId="77777777" w:rsidTr="57005E38">
        <w:trPr>
          <w:cantSplit/>
        </w:trPr>
        <w:tc>
          <w:tcPr>
            <w:tcW w:w="0" w:type="auto"/>
            <w:shd w:val="clear" w:color="auto" w:fill="auto"/>
            <w:noWrap/>
            <w:vAlign w:val="center"/>
          </w:tcPr>
          <w:p w14:paraId="3D42C42C" w14:textId="45C9F498" w:rsidR="006B465A" w:rsidRPr="00BF756C" w:rsidRDefault="009751CF" w:rsidP="00850BCC">
            <w:pPr>
              <w:pStyle w:val="72TabletextTablesTableFigureBoxstyles"/>
              <w:rPr>
                <w:lang w:eastAsia="en-GB"/>
              </w:rPr>
            </w:pPr>
            <w:r>
              <w:tab/>
            </w:r>
            <w:del w:id="2606" w:author="Guest User" w:date="2022-03-18T20:45:00Z">
              <w:r w:rsidDel="57005E38">
                <w:delText>4</w:delText>
              </w:r>
            </w:del>
          </w:p>
        </w:tc>
        <w:tc>
          <w:tcPr>
            <w:tcW w:w="0" w:type="auto"/>
            <w:shd w:val="clear" w:color="auto" w:fill="auto"/>
            <w:noWrap/>
            <w:vAlign w:val="center"/>
          </w:tcPr>
          <w:p w14:paraId="456C8E5F" w14:textId="77777777" w:rsidR="006B465A" w:rsidRPr="00BF756C" w:rsidRDefault="006B465A" w:rsidP="00850BCC">
            <w:pPr>
              <w:pStyle w:val="72TabletextTablesTableFigureBoxstyles"/>
              <w:rPr>
                <w:lang w:eastAsia="en-GB"/>
              </w:rPr>
            </w:pPr>
            <w:del w:id="2607" w:author="Guest User" w:date="2022-03-18T20:45:00Z">
              <w:r w:rsidDel="57005E38">
                <w:delText>40 (28.8)</w:delText>
              </w:r>
            </w:del>
          </w:p>
        </w:tc>
        <w:tc>
          <w:tcPr>
            <w:tcW w:w="0" w:type="auto"/>
            <w:shd w:val="clear" w:color="auto" w:fill="auto"/>
            <w:noWrap/>
            <w:vAlign w:val="center"/>
          </w:tcPr>
          <w:p w14:paraId="709EA9CD" w14:textId="77777777" w:rsidR="006B465A" w:rsidRPr="00BF756C" w:rsidRDefault="006B465A" w:rsidP="00850BCC">
            <w:pPr>
              <w:pStyle w:val="72TabletextTablesTableFigureBoxstyles"/>
              <w:rPr>
                <w:lang w:eastAsia="en-GB"/>
              </w:rPr>
            </w:pPr>
            <w:del w:id="2608" w:author="Guest User" w:date="2022-03-18T20:45:00Z">
              <w:r w:rsidDel="57005E38">
                <w:delText>30 (22.1)</w:delText>
              </w:r>
            </w:del>
          </w:p>
        </w:tc>
        <w:tc>
          <w:tcPr>
            <w:tcW w:w="0" w:type="auto"/>
            <w:shd w:val="clear" w:color="auto" w:fill="auto"/>
            <w:noWrap/>
            <w:vAlign w:val="center"/>
          </w:tcPr>
          <w:p w14:paraId="11E50EC4" w14:textId="77777777" w:rsidR="006B465A" w:rsidRPr="00BF756C" w:rsidRDefault="006B465A" w:rsidP="00850BCC">
            <w:pPr>
              <w:pStyle w:val="72TabletextTablesTableFigureBoxstyles"/>
              <w:rPr>
                <w:lang w:eastAsia="en-GB"/>
              </w:rPr>
            </w:pPr>
            <w:del w:id="2609" w:author="Guest User" w:date="2022-03-18T20:45:00Z">
              <w:r w:rsidDel="57005E38">
                <w:delText>687 (17.6)</w:delText>
              </w:r>
            </w:del>
          </w:p>
        </w:tc>
        <w:tc>
          <w:tcPr>
            <w:tcW w:w="0" w:type="auto"/>
            <w:shd w:val="clear" w:color="auto" w:fill="auto"/>
            <w:noWrap/>
            <w:vAlign w:val="center"/>
          </w:tcPr>
          <w:p w14:paraId="1B744142" w14:textId="77777777" w:rsidR="006B465A" w:rsidRPr="00BF756C" w:rsidRDefault="006B465A" w:rsidP="00850BCC">
            <w:pPr>
              <w:pStyle w:val="72TabletextTablesTableFigureBoxstyles"/>
              <w:rPr>
                <w:lang w:eastAsia="en-GB"/>
              </w:rPr>
            </w:pPr>
            <w:del w:id="2610" w:author="Guest User" w:date="2022-03-18T20:45:00Z">
              <w:r w:rsidDel="57005E38">
                <w:delText>462 (17.5)</w:delText>
              </w:r>
            </w:del>
          </w:p>
        </w:tc>
      </w:tr>
      <w:tr w:rsidR="006B465A" w:rsidRPr="00BF756C" w14:paraId="541ACFF5" w14:textId="77777777" w:rsidTr="57005E38">
        <w:trPr>
          <w:cantSplit/>
        </w:trPr>
        <w:tc>
          <w:tcPr>
            <w:tcW w:w="0" w:type="auto"/>
            <w:shd w:val="clear" w:color="auto" w:fill="auto"/>
            <w:noWrap/>
            <w:vAlign w:val="center"/>
          </w:tcPr>
          <w:p w14:paraId="301A9FA1" w14:textId="5DCABD38" w:rsidR="006B465A" w:rsidRPr="00BF756C" w:rsidRDefault="009751CF" w:rsidP="00850BCC">
            <w:pPr>
              <w:pStyle w:val="72TabletextTablesTableFigureBoxstyles"/>
              <w:rPr>
                <w:lang w:eastAsia="en-GB"/>
              </w:rPr>
            </w:pPr>
            <w:r>
              <w:tab/>
            </w:r>
            <w:del w:id="2611" w:author="Guest User" w:date="2022-03-18T20:45:00Z">
              <w:r w:rsidDel="57005E38">
                <w:delText>5 (most deprived)</w:delText>
              </w:r>
            </w:del>
          </w:p>
        </w:tc>
        <w:tc>
          <w:tcPr>
            <w:tcW w:w="0" w:type="auto"/>
            <w:shd w:val="clear" w:color="auto" w:fill="auto"/>
            <w:noWrap/>
            <w:vAlign w:val="center"/>
          </w:tcPr>
          <w:p w14:paraId="086AB982" w14:textId="77777777" w:rsidR="006B465A" w:rsidRPr="00BF756C" w:rsidRDefault="006B465A" w:rsidP="00850BCC">
            <w:pPr>
              <w:pStyle w:val="72TabletextTablesTableFigureBoxstyles"/>
              <w:rPr>
                <w:lang w:eastAsia="en-GB"/>
              </w:rPr>
            </w:pPr>
            <w:del w:id="2612" w:author="Guest User" w:date="2022-03-18T20:45:00Z">
              <w:r w:rsidDel="57005E38">
                <w:delText>36 (25.9)</w:delText>
              </w:r>
            </w:del>
          </w:p>
        </w:tc>
        <w:tc>
          <w:tcPr>
            <w:tcW w:w="0" w:type="auto"/>
            <w:shd w:val="clear" w:color="auto" w:fill="auto"/>
            <w:noWrap/>
            <w:vAlign w:val="center"/>
          </w:tcPr>
          <w:p w14:paraId="015B77CA" w14:textId="77777777" w:rsidR="006B465A" w:rsidRPr="00BF756C" w:rsidRDefault="006B465A" w:rsidP="00850BCC">
            <w:pPr>
              <w:pStyle w:val="72TabletextTablesTableFigureBoxstyles"/>
              <w:rPr>
                <w:lang w:eastAsia="en-GB"/>
              </w:rPr>
            </w:pPr>
            <w:del w:id="2613" w:author="Guest User" w:date="2022-03-18T20:45:00Z">
              <w:r w:rsidDel="57005E38">
                <w:delText>32 (23.5)</w:delText>
              </w:r>
            </w:del>
          </w:p>
        </w:tc>
        <w:tc>
          <w:tcPr>
            <w:tcW w:w="0" w:type="auto"/>
            <w:shd w:val="clear" w:color="auto" w:fill="auto"/>
            <w:noWrap/>
            <w:vAlign w:val="center"/>
          </w:tcPr>
          <w:p w14:paraId="2D0F1F68" w14:textId="77777777" w:rsidR="006B465A" w:rsidRPr="00BF756C" w:rsidRDefault="006B465A" w:rsidP="00850BCC">
            <w:pPr>
              <w:pStyle w:val="72TabletextTablesTableFigureBoxstyles"/>
              <w:rPr>
                <w:lang w:eastAsia="en-GB"/>
              </w:rPr>
            </w:pPr>
            <w:del w:id="2614" w:author="Guest User" w:date="2022-03-18T20:45:00Z">
              <w:r w:rsidDel="57005E38">
                <w:delText>590 (15.1)</w:delText>
              </w:r>
            </w:del>
          </w:p>
        </w:tc>
        <w:tc>
          <w:tcPr>
            <w:tcW w:w="0" w:type="auto"/>
            <w:shd w:val="clear" w:color="auto" w:fill="auto"/>
            <w:noWrap/>
            <w:vAlign w:val="center"/>
          </w:tcPr>
          <w:p w14:paraId="383493E7" w14:textId="77777777" w:rsidR="006B465A" w:rsidRPr="00BF756C" w:rsidRDefault="006B465A" w:rsidP="00850BCC">
            <w:pPr>
              <w:pStyle w:val="72TabletextTablesTableFigureBoxstyles"/>
              <w:rPr>
                <w:lang w:eastAsia="en-GB"/>
              </w:rPr>
            </w:pPr>
            <w:del w:id="2615" w:author="Guest User" w:date="2022-03-18T20:45:00Z">
              <w:r w:rsidDel="57005E38">
                <w:delText>403 (15.3)</w:delText>
              </w:r>
            </w:del>
          </w:p>
        </w:tc>
      </w:tr>
      <w:tr w:rsidR="009751CF" w:rsidRPr="00BF756C" w14:paraId="7185093B" w14:textId="77777777" w:rsidTr="57005E38">
        <w:trPr>
          <w:cantSplit/>
        </w:trPr>
        <w:tc>
          <w:tcPr>
            <w:tcW w:w="0" w:type="auto"/>
            <w:gridSpan w:val="5"/>
            <w:shd w:val="clear" w:color="auto" w:fill="auto"/>
            <w:noWrap/>
            <w:vAlign w:val="center"/>
          </w:tcPr>
          <w:p w14:paraId="41799CE6" w14:textId="019D1211" w:rsidR="009751CF" w:rsidRPr="00BF756C" w:rsidRDefault="009751CF" w:rsidP="00850BCC">
            <w:pPr>
              <w:pStyle w:val="72TabletextTablesTableFigureBoxstyles"/>
              <w:rPr>
                <w:lang w:eastAsia="en-GB"/>
              </w:rPr>
            </w:pPr>
            <w:del w:id="2616" w:author="Guest User" w:date="2022-03-18T20:45:00Z">
              <w:r w:rsidDel="57005E38">
                <w:delText xml:space="preserve">Total number of cancers diagnosed, </w:delText>
              </w:r>
              <w:r w:rsidRPr="57005E38" w:rsidDel="57005E38">
                <w:rPr>
                  <w:i/>
                  <w:iCs/>
                  <w:color w:val="00B0F0"/>
                </w:rPr>
                <w:delText>n</w:delText>
              </w:r>
              <w:r w:rsidDel="57005E38">
                <w:delText xml:space="preserve"> (%)</w:delText>
              </w:r>
            </w:del>
          </w:p>
        </w:tc>
      </w:tr>
      <w:tr w:rsidR="009751CF" w:rsidRPr="00BF756C" w14:paraId="67F96F83" w14:textId="77777777" w:rsidTr="57005E38">
        <w:trPr>
          <w:cantSplit/>
        </w:trPr>
        <w:tc>
          <w:tcPr>
            <w:tcW w:w="0" w:type="auto"/>
            <w:shd w:val="clear" w:color="auto" w:fill="auto"/>
            <w:noWrap/>
            <w:vAlign w:val="center"/>
          </w:tcPr>
          <w:p w14:paraId="17C008EF" w14:textId="794FDA67" w:rsidR="009751CF" w:rsidRPr="00BF756C" w:rsidRDefault="009751CF" w:rsidP="009751CF">
            <w:pPr>
              <w:pStyle w:val="72TabletextTablesTableFigureBoxstyles"/>
              <w:rPr>
                <w:lang w:eastAsia="en-GB"/>
              </w:rPr>
            </w:pPr>
            <w:r>
              <w:tab/>
            </w:r>
            <w:del w:id="2617" w:author="Guest User" w:date="2022-03-18T20:45:00Z">
              <w:r w:rsidDel="57005E38">
                <w:delText>1</w:delText>
              </w:r>
            </w:del>
          </w:p>
        </w:tc>
        <w:tc>
          <w:tcPr>
            <w:tcW w:w="0" w:type="auto"/>
            <w:shd w:val="clear" w:color="auto" w:fill="auto"/>
            <w:noWrap/>
            <w:vAlign w:val="center"/>
          </w:tcPr>
          <w:p w14:paraId="3D236CE6" w14:textId="77777777" w:rsidR="009751CF" w:rsidRPr="00BF756C" w:rsidRDefault="009751CF" w:rsidP="009751CF">
            <w:pPr>
              <w:pStyle w:val="72TabletextTablesTableFigureBoxstyles"/>
              <w:rPr>
                <w:lang w:eastAsia="en-GB"/>
              </w:rPr>
            </w:pPr>
            <w:del w:id="2618" w:author="Guest User" w:date="2022-03-18T20:45:00Z">
              <w:r w:rsidDel="57005E38">
                <w:delText>119 (85.6)</w:delText>
              </w:r>
            </w:del>
          </w:p>
        </w:tc>
        <w:tc>
          <w:tcPr>
            <w:tcW w:w="0" w:type="auto"/>
            <w:shd w:val="clear" w:color="auto" w:fill="auto"/>
            <w:noWrap/>
            <w:vAlign w:val="center"/>
          </w:tcPr>
          <w:p w14:paraId="1315969D" w14:textId="77777777" w:rsidR="009751CF" w:rsidRPr="00BF756C" w:rsidRDefault="009751CF" w:rsidP="009751CF">
            <w:pPr>
              <w:pStyle w:val="72TabletextTablesTableFigureBoxstyles"/>
              <w:rPr>
                <w:lang w:eastAsia="en-GB"/>
              </w:rPr>
            </w:pPr>
            <w:del w:id="2619" w:author="Guest User" w:date="2022-03-18T20:45:00Z">
              <w:r w:rsidDel="57005E38">
                <w:delText>97 (71.3)</w:delText>
              </w:r>
            </w:del>
          </w:p>
        </w:tc>
        <w:tc>
          <w:tcPr>
            <w:tcW w:w="0" w:type="auto"/>
            <w:shd w:val="clear" w:color="auto" w:fill="auto"/>
            <w:noWrap/>
            <w:vAlign w:val="center"/>
          </w:tcPr>
          <w:p w14:paraId="3E3FBD75" w14:textId="77777777" w:rsidR="009751CF" w:rsidRPr="00BF756C" w:rsidRDefault="009751CF" w:rsidP="009751CF">
            <w:pPr>
              <w:pStyle w:val="72TabletextTablesTableFigureBoxstyles"/>
              <w:rPr>
                <w:lang w:eastAsia="en-GB"/>
              </w:rPr>
            </w:pPr>
            <w:del w:id="2620" w:author="Guest User" w:date="2022-03-18T20:45:00Z">
              <w:r w:rsidDel="57005E38">
                <w:delText>2875 (73.6)</w:delText>
              </w:r>
            </w:del>
          </w:p>
        </w:tc>
        <w:tc>
          <w:tcPr>
            <w:tcW w:w="0" w:type="auto"/>
            <w:shd w:val="clear" w:color="auto" w:fill="auto"/>
            <w:noWrap/>
            <w:vAlign w:val="center"/>
          </w:tcPr>
          <w:p w14:paraId="2E5402BA" w14:textId="77777777" w:rsidR="009751CF" w:rsidRPr="00BF756C" w:rsidRDefault="009751CF" w:rsidP="009751CF">
            <w:pPr>
              <w:pStyle w:val="72TabletextTablesTableFigureBoxstyles"/>
              <w:rPr>
                <w:lang w:eastAsia="en-GB"/>
              </w:rPr>
            </w:pPr>
            <w:del w:id="2621" w:author="Guest User" w:date="2022-03-18T20:45:00Z">
              <w:r w:rsidDel="57005E38">
                <w:delText>1931 (73.1)</w:delText>
              </w:r>
            </w:del>
          </w:p>
        </w:tc>
      </w:tr>
      <w:tr w:rsidR="009751CF" w:rsidRPr="00BF756C" w14:paraId="224A9579" w14:textId="77777777" w:rsidTr="57005E38">
        <w:trPr>
          <w:cantSplit/>
        </w:trPr>
        <w:tc>
          <w:tcPr>
            <w:tcW w:w="0" w:type="auto"/>
            <w:shd w:val="clear" w:color="auto" w:fill="auto"/>
            <w:noWrap/>
            <w:vAlign w:val="center"/>
          </w:tcPr>
          <w:p w14:paraId="6737DB8A" w14:textId="083ACFA1" w:rsidR="009751CF" w:rsidRPr="00BF756C" w:rsidRDefault="009751CF" w:rsidP="009751CF">
            <w:pPr>
              <w:pStyle w:val="72TabletextTablesTableFigureBoxstyles"/>
              <w:rPr>
                <w:lang w:eastAsia="en-GB"/>
              </w:rPr>
            </w:pPr>
            <w:r>
              <w:tab/>
            </w:r>
            <w:del w:id="2622" w:author="Guest User" w:date="2022-03-18T20:45:00Z">
              <w:r w:rsidDel="57005E38">
                <w:delText>2</w:delText>
              </w:r>
            </w:del>
          </w:p>
        </w:tc>
        <w:tc>
          <w:tcPr>
            <w:tcW w:w="0" w:type="auto"/>
            <w:shd w:val="clear" w:color="auto" w:fill="auto"/>
            <w:noWrap/>
            <w:vAlign w:val="center"/>
          </w:tcPr>
          <w:p w14:paraId="64EE2D00" w14:textId="77777777" w:rsidR="009751CF" w:rsidRPr="00BF756C" w:rsidRDefault="009751CF" w:rsidP="009751CF">
            <w:pPr>
              <w:pStyle w:val="72TabletextTablesTableFigureBoxstyles"/>
              <w:rPr>
                <w:lang w:eastAsia="en-GB"/>
              </w:rPr>
            </w:pPr>
            <w:del w:id="2623" w:author="Guest User" w:date="2022-03-18T20:45:00Z">
              <w:r w:rsidDel="57005E38">
                <w:delText>19 (13.7)</w:delText>
              </w:r>
            </w:del>
          </w:p>
        </w:tc>
        <w:tc>
          <w:tcPr>
            <w:tcW w:w="0" w:type="auto"/>
            <w:shd w:val="clear" w:color="auto" w:fill="auto"/>
            <w:noWrap/>
            <w:vAlign w:val="center"/>
          </w:tcPr>
          <w:p w14:paraId="20413A1C" w14:textId="77777777" w:rsidR="009751CF" w:rsidRPr="00BF756C" w:rsidRDefault="009751CF" w:rsidP="009751CF">
            <w:pPr>
              <w:pStyle w:val="72TabletextTablesTableFigureBoxstyles"/>
              <w:rPr>
                <w:lang w:eastAsia="en-GB"/>
              </w:rPr>
            </w:pPr>
            <w:del w:id="2624" w:author="Guest User" w:date="2022-03-18T20:45:00Z">
              <w:r w:rsidDel="57005E38">
                <w:delText>36 (26.5)</w:delText>
              </w:r>
            </w:del>
          </w:p>
        </w:tc>
        <w:tc>
          <w:tcPr>
            <w:tcW w:w="0" w:type="auto"/>
            <w:shd w:val="clear" w:color="auto" w:fill="auto"/>
            <w:noWrap/>
            <w:vAlign w:val="center"/>
          </w:tcPr>
          <w:p w14:paraId="015F073D" w14:textId="77777777" w:rsidR="009751CF" w:rsidRPr="00BF756C" w:rsidRDefault="009751CF" w:rsidP="009751CF">
            <w:pPr>
              <w:pStyle w:val="72TabletextTablesTableFigureBoxstyles"/>
              <w:rPr>
                <w:lang w:eastAsia="en-GB"/>
              </w:rPr>
            </w:pPr>
            <w:del w:id="2625" w:author="Guest User" w:date="2022-03-18T20:45:00Z">
              <w:r w:rsidDel="57005E38">
                <w:delText>1020 (26.1)</w:delText>
              </w:r>
            </w:del>
          </w:p>
        </w:tc>
        <w:tc>
          <w:tcPr>
            <w:tcW w:w="0" w:type="auto"/>
            <w:shd w:val="clear" w:color="auto" w:fill="auto"/>
            <w:noWrap/>
            <w:vAlign w:val="center"/>
          </w:tcPr>
          <w:p w14:paraId="35A55214" w14:textId="77777777" w:rsidR="009751CF" w:rsidRPr="00BF756C" w:rsidRDefault="009751CF" w:rsidP="009751CF">
            <w:pPr>
              <w:pStyle w:val="72TabletextTablesTableFigureBoxstyles"/>
              <w:rPr>
                <w:lang w:eastAsia="en-GB"/>
              </w:rPr>
            </w:pPr>
            <w:del w:id="2626" w:author="Guest User" w:date="2022-03-18T20:45:00Z">
              <w:r w:rsidDel="57005E38">
                <w:delText>700 (26.5)</w:delText>
              </w:r>
            </w:del>
          </w:p>
        </w:tc>
      </w:tr>
      <w:tr w:rsidR="009751CF" w:rsidRPr="00BF756C" w14:paraId="2F074675" w14:textId="77777777" w:rsidTr="57005E38">
        <w:trPr>
          <w:cantSplit/>
        </w:trPr>
        <w:tc>
          <w:tcPr>
            <w:tcW w:w="0" w:type="auto"/>
            <w:shd w:val="clear" w:color="auto" w:fill="auto"/>
            <w:noWrap/>
            <w:vAlign w:val="center"/>
          </w:tcPr>
          <w:p w14:paraId="2254F77C" w14:textId="43AFC333" w:rsidR="009751CF" w:rsidRPr="00BF756C" w:rsidRDefault="009751CF" w:rsidP="009751CF">
            <w:pPr>
              <w:pStyle w:val="72TabletextTablesTableFigureBoxstyles"/>
              <w:rPr>
                <w:lang w:eastAsia="en-GB"/>
              </w:rPr>
            </w:pPr>
            <w:r>
              <w:tab/>
            </w:r>
            <w:del w:id="2627" w:author="Guest User" w:date="2022-03-18T20:45:00Z">
              <w:r w:rsidDel="57005E38">
                <w:delText>≥ 3</w:delText>
              </w:r>
            </w:del>
          </w:p>
        </w:tc>
        <w:tc>
          <w:tcPr>
            <w:tcW w:w="0" w:type="auto"/>
            <w:shd w:val="clear" w:color="auto" w:fill="auto"/>
            <w:noWrap/>
            <w:vAlign w:val="center"/>
          </w:tcPr>
          <w:p w14:paraId="30A71030" w14:textId="77777777" w:rsidR="009751CF" w:rsidRPr="00BF756C" w:rsidRDefault="009751CF" w:rsidP="009751CF">
            <w:pPr>
              <w:pStyle w:val="72TabletextTablesTableFigureBoxstyles"/>
              <w:rPr>
                <w:lang w:eastAsia="en-GB"/>
              </w:rPr>
            </w:pPr>
            <w:del w:id="2628" w:author="Guest User" w:date="2022-03-18T20:45:00Z">
              <w:r w:rsidDel="57005E38">
                <w:delText>1 (0.7)</w:delText>
              </w:r>
            </w:del>
          </w:p>
        </w:tc>
        <w:tc>
          <w:tcPr>
            <w:tcW w:w="0" w:type="auto"/>
            <w:shd w:val="clear" w:color="auto" w:fill="auto"/>
            <w:noWrap/>
            <w:vAlign w:val="center"/>
          </w:tcPr>
          <w:p w14:paraId="1424C780" w14:textId="77777777" w:rsidR="009751CF" w:rsidRPr="00BF756C" w:rsidRDefault="009751CF" w:rsidP="009751CF">
            <w:pPr>
              <w:pStyle w:val="72TabletextTablesTableFigureBoxstyles"/>
              <w:rPr>
                <w:lang w:eastAsia="en-GB"/>
              </w:rPr>
            </w:pPr>
            <w:del w:id="2629" w:author="Guest User" w:date="2022-03-18T20:45:00Z">
              <w:r w:rsidDel="57005E38">
                <w:delText>3 (2.2)</w:delText>
              </w:r>
            </w:del>
          </w:p>
        </w:tc>
        <w:tc>
          <w:tcPr>
            <w:tcW w:w="0" w:type="auto"/>
            <w:shd w:val="clear" w:color="auto" w:fill="auto"/>
            <w:noWrap/>
            <w:vAlign w:val="center"/>
          </w:tcPr>
          <w:p w14:paraId="6206269B" w14:textId="77777777" w:rsidR="009751CF" w:rsidRPr="00BF756C" w:rsidRDefault="009751CF" w:rsidP="009751CF">
            <w:pPr>
              <w:pStyle w:val="72TabletextTablesTableFigureBoxstyles"/>
              <w:rPr>
                <w:lang w:eastAsia="en-GB"/>
              </w:rPr>
            </w:pPr>
            <w:del w:id="2630" w:author="Guest User" w:date="2022-03-18T20:45:00Z">
              <w:r w:rsidDel="57005E38">
                <w:delText>11 (0.3)</w:delText>
              </w:r>
            </w:del>
          </w:p>
        </w:tc>
        <w:tc>
          <w:tcPr>
            <w:tcW w:w="0" w:type="auto"/>
            <w:shd w:val="clear" w:color="auto" w:fill="auto"/>
            <w:noWrap/>
            <w:vAlign w:val="center"/>
          </w:tcPr>
          <w:p w14:paraId="2103EF7D" w14:textId="77777777" w:rsidR="009751CF" w:rsidRPr="00BF756C" w:rsidRDefault="009751CF" w:rsidP="009751CF">
            <w:pPr>
              <w:pStyle w:val="72TabletextTablesTableFigureBoxstyles"/>
              <w:rPr>
                <w:lang w:eastAsia="en-GB"/>
              </w:rPr>
            </w:pPr>
            <w:del w:id="2631" w:author="Guest User" w:date="2022-03-18T20:45:00Z">
              <w:r w:rsidDel="57005E38">
                <w:delText>9 (0.3)</w:delText>
              </w:r>
            </w:del>
          </w:p>
        </w:tc>
      </w:tr>
    </w:tbl>
    <w:tbl>
      <w:tblPr>
        <w:tblStyle w:val="TableGrid"/>
        <w:tblW w:w="0" w:type="auto"/>
        <w:tblLayout w:type="fixed"/>
        <w:tblLook w:val="06A0" w:firstRow="1" w:lastRow="0" w:firstColumn="1" w:lastColumn="0" w:noHBand="1" w:noVBand="1"/>
      </w:tblPr>
      <w:tblGrid>
        <w:gridCol w:w="3362"/>
        <w:gridCol w:w="1413"/>
        <w:gridCol w:w="1413"/>
        <w:gridCol w:w="1413"/>
        <w:gridCol w:w="1413"/>
      </w:tblGrid>
      <w:tr w:rsidR="6B93434D" w14:paraId="2BB24004" w14:textId="77777777" w:rsidTr="6B93434D">
        <w:trPr>
          <w:trHeight w:val="300"/>
          <w:ins w:id="2632" w:author="Guest User" w:date="2022-03-19T08:27:00Z"/>
        </w:trPr>
        <w:tc>
          <w:tcPr>
            <w:tcW w:w="3362" w:type="dxa"/>
            <w:tcBorders>
              <w:top w:val="nil"/>
              <w:left w:val="nil"/>
              <w:bottom w:val="nil"/>
              <w:right w:val="nil"/>
            </w:tcBorders>
            <w:vAlign w:val="center"/>
          </w:tcPr>
          <w:p w14:paraId="3E6CF97F" w14:textId="22DAD9F9" w:rsidR="6B93434D" w:rsidRDefault="6B93434D">
            <w:pPr>
              <w:pStyle w:val="72TabletextTablesTableFigureBoxstyles"/>
              <w:rPr>
                <w:rFonts w:eastAsia="Lato" w:cs="Lato"/>
                <w:color w:val="000000" w:themeColor="text1"/>
                <w:rPrChange w:id="2633" w:author="Guest User" w:date="2022-03-19T08:28:00Z">
                  <w:rPr>
                    <w:rFonts w:ascii="Lato" w:hAnsi="Lato" w:cs="Humanist777BT-LightB"/>
                    <w:color w:val="000000" w:themeColor="text1"/>
                    <w:sz w:val="17"/>
                    <w:szCs w:val="17"/>
                  </w:rPr>
                </w:rPrChange>
              </w:rPr>
              <w:pPrChange w:id="2634" w:author="Guest User" w:date="2022-03-19T08:27:00Z">
                <w:pPr/>
              </w:pPrChange>
            </w:pPr>
          </w:p>
        </w:tc>
        <w:tc>
          <w:tcPr>
            <w:tcW w:w="1413" w:type="dxa"/>
            <w:tcBorders>
              <w:top w:val="nil"/>
              <w:left w:val="nil"/>
              <w:bottom w:val="nil"/>
              <w:right w:val="nil"/>
            </w:tcBorders>
            <w:vAlign w:val="bottom"/>
          </w:tcPr>
          <w:p w14:paraId="7ABA9C63" w14:textId="2B5C0100" w:rsidR="6B93434D" w:rsidRDefault="6B93434D" w:rsidP="6B93434D">
            <w:pPr>
              <w:jc w:val="right"/>
              <w:rPr>
                <w:rFonts w:ascii="Lato" w:eastAsia="Lato" w:hAnsi="Lato" w:cs="Lato"/>
                <w:sz w:val="17"/>
                <w:szCs w:val="17"/>
                <w:rPrChange w:id="2635" w:author="Guest User" w:date="2022-03-19T08:28:00Z">
                  <w:rPr>
                    <w:rFonts w:ascii="Lato" w:eastAsia="Lato" w:hAnsi="Lato" w:cs="Lato"/>
                  </w:rPr>
                </w:rPrChange>
              </w:rPr>
            </w:pPr>
            <w:ins w:id="2636" w:author="Guest User" w:date="2022-03-19T08:28:00Z">
              <w:r w:rsidRPr="6B93434D">
                <w:rPr>
                  <w:rFonts w:ascii="Lato" w:eastAsia="Lato" w:hAnsi="Lato" w:cs="Lato"/>
                  <w:sz w:val="17"/>
                  <w:szCs w:val="17"/>
                  <w:rPrChange w:id="2637" w:author="Guest User" w:date="2022-03-19T08:28:00Z">
                    <w:rPr/>
                  </w:rPrChange>
                </w:rPr>
                <w:t>London Cancer</w:t>
              </w:r>
            </w:ins>
          </w:p>
        </w:tc>
        <w:tc>
          <w:tcPr>
            <w:tcW w:w="1413" w:type="dxa"/>
            <w:tcBorders>
              <w:top w:val="nil"/>
              <w:left w:val="nil"/>
              <w:bottom w:val="nil"/>
              <w:right w:val="nil"/>
            </w:tcBorders>
            <w:vAlign w:val="bottom"/>
          </w:tcPr>
          <w:p w14:paraId="000A80A4" w14:textId="556B4203" w:rsidR="6B93434D" w:rsidRDefault="6B93434D" w:rsidP="6B93434D">
            <w:pPr>
              <w:jc w:val="right"/>
              <w:rPr>
                <w:rFonts w:ascii="Lato" w:eastAsia="Lato" w:hAnsi="Lato" w:cs="Lato"/>
                <w:sz w:val="17"/>
                <w:szCs w:val="17"/>
                <w:rPrChange w:id="2638" w:author="Guest User" w:date="2022-03-19T08:28:00Z">
                  <w:rPr/>
                </w:rPrChange>
              </w:rPr>
            </w:pPr>
          </w:p>
        </w:tc>
        <w:tc>
          <w:tcPr>
            <w:tcW w:w="1413" w:type="dxa"/>
            <w:tcBorders>
              <w:top w:val="nil"/>
              <w:left w:val="nil"/>
              <w:bottom w:val="nil"/>
              <w:right w:val="nil"/>
            </w:tcBorders>
            <w:vAlign w:val="bottom"/>
          </w:tcPr>
          <w:p w14:paraId="5CB88D1D" w14:textId="2BEBA243" w:rsidR="6B93434D" w:rsidRDefault="6B93434D" w:rsidP="6B93434D">
            <w:pPr>
              <w:jc w:val="right"/>
              <w:rPr>
                <w:rFonts w:ascii="Lato" w:eastAsia="Lato" w:hAnsi="Lato" w:cs="Lato"/>
                <w:sz w:val="17"/>
                <w:szCs w:val="17"/>
                <w:rPrChange w:id="2639" w:author="Guest User" w:date="2022-03-19T08:28:00Z">
                  <w:rPr/>
                </w:rPrChange>
              </w:rPr>
            </w:pPr>
            <w:ins w:id="2640" w:author="Guest User" w:date="2022-03-19T08:28:00Z">
              <w:r w:rsidRPr="6B93434D">
                <w:rPr>
                  <w:rFonts w:ascii="Lato" w:eastAsia="Lato" w:hAnsi="Lato" w:cs="Lato"/>
                  <w:sz w:val="17"/>
                  <w:szCs w:val="17"/>
                  <w:rPrChange w:id="2641" w:author="Guest User" w:date="2022-03-19T08:28:00Z">
                    <w:rPr/>
                  </w:rPrChange>
                </w:rPr>
                <w:t>Rest of England</w:t>
              </w:r>
            </w:ins>
          </w:p>
        </w:tc>
        <w:tc>
          <w:tcPr>
            <w:tcW w:w="1413" w:type="dxa"/>
            <w:tcBorders>
              <w:top w:val="nil"/>
              <w:left w:val="nil"/>
              <w:bottom w:val="nil"/>
              <w:right w:val="nil"/>
            </w:tcBorders>
            <w:vAlign w:val="bottom"/>
          </w:tcPr>
          <w:p w14:paraId="76747450" w14:textId="376C65C1" w:rsidR="6B93434D" w:rsidRDefault="6B93434D" w:rsidP="6B93434D">
            <w:pPr>
              <w:jc w:val="right"/>
              <w:rPr>
                <w:rFonts w:ascii="Lato" w:eastAsia="Lato" w:hAnsi="Lato" w:cs="Lato"/>
                <w:sz w:val="17"/>
                <w:szCs w:val="17"/>
                <w:rPrChange w:id="2642" w:author="Guest User" w:date="2022-03-19T08:28:00Z">
                  <w:rPr/>
                </w:rPrChange>
              </w:rPr>
            </w:pPr>
          </w:p>
        </w:tc>
      </w:tr>
      <w:tr w:rsidR="6B93434D" w14:paraId="59142B5A" w14:textId="77777777" w:rsidTr="6B93434D">
        <w:trPr>
          <w:trHeight w:val="300"/>
          <w:ins w:id="2643" w:author="Guest User" w:date="2022-03-19T08:27:00Z"/>
        </w:trPr>
        <w:tc>
          <w:tcPr>
            <w:tcW w:w="3362" w:type="dxa"/>
            <w:tcBorders>
              <w:top w:val="nil"/>
              <w:left w:val="nil"/>
              <w:bottom w:val="nil"/>
              <w:right w:val="nil"/>
            </w:tcBorders>
            <w:vAlign w:val="center"/>
          </w:tcPr>
          <w:p w14:paraId="0293F376" w14:textId="6617AE6E" w:rsidR="6B93434D" w:rsidRDefault="6B93434D">
            <w:pPr>
              <w:pStyle w:val="72TabletextTablesTableFigureBoxstyles"/>
              <w:rPr>
                <w:rFonts w:eastAsia="Lato" w:cs="Lato"/>
                <w:color w:val="000000" w:themeColor="text1"/>
                <w:rPrChange w:id="2644" w:author="Guest User" w:date="2022-03-19T08:28:00Z">
                  <w:rPr>
                    <w:rFonts w:ascii="Lato" w:hAnsi="Lato" w:cs="Humanist777BT-LightB"/>
                    <w:color w:val="000000" w:themeColor="text1"/>
                    <w:sz w:val="17"/>
                    <w:szCs w:val="17"/>
                  </w:rPr>
                </w:rPrChange>
              </w:rPr>
              <w:pPrChange w:id="2645" w:author="Guest User" w:date="2022-03-19T08:27:00Z">
                <w:pPr/>
              </w:pPrChange>
            </w:pPr>
            <w:ins w:id="2646" w:author="Guest User" w:date="2022-03-19T08:28:00Z">
              <w:r w:rsidRPr="6B93434D">
                <w:rPr>
                  <w:rFonts w:eastAsia="Lato" w:cs="Lato"/>
                  <w:color w:val="000000" w:themeColor="text1"/>
                  <w:rPrChange w:id="2647" w:author="Guest User" w:date="2022-03-19T08:28:00Z">
                    <w:rPr>
                      <w:color w:val="000000" w:themeColor="text1"/>
                    </w:rPr>
                  </w:rPrChange>
                </w:rPr>
                <w:t>Characteristic</w:t>
              </w:r>
            </w:ins>
          </w:p>
        </w:tc>
        <w:tc>
          <w:tcPr>
            <w:tcW w:w="1413" w:type="dxa"/>
            <w:tcBorders>
              <w:top w:val="nil"/>
              <w:left w:val="nil"/>
              <w:bottom w:val="nil"/>
              <w:right w:val="nil"/>
            </w:tcBorders>
            <w:vAlign w:val="bottom"/>
          </w:tcPr>
          <w:p w14:paraId="2779D528" w14:textId="65E35198" w:rsidR="6B93434D" w:rsidRDefault="6B93434D" w:rsidP="6B93434D">
            <w:pPr>
              <w:jc w:val="right"/>
              <w:rPr>
                <w:rFonts w:ascii="Lato" w:eastAsia="Lato" w:hAnsi="Lato" w:cs="Lato"/>
                <w:sz w:val="17"/>
                <w:szCs w:val="17"/>
                <w:rPrChange w:id="2648" w:author="Guest User" w:date="2022-03-19T08:28:00Z">
                  <w:rPr>
                    <w:rFonts w:ascii="Lato" w:eastAsia="Lato" w:hAnsi="Lato" w:cs="Lato"/>
                  </w:rPr>
                </w:rPrChange>
              </w:rPr>
            </w:pPr>
            <w:ins w:id="2649" w:author="Guest User" w:date="2022-03-19T08:28:00Z">
              <w:r w:rsidRPr="6B93434D">
                <w:rPr>
                  <w:rFonts w:ascii="Lato" w:eastAsia="Lato" w:hAnsi="Lato" w:cs="Lato"/>
                  <w:sz w:val="17"/>
                  <w:szCs w:val="17"/>
                  <w:rPrChange w:id="2650" w:author="Guest User" w:date="2022-03-19T08:28:00Z">
                    <w:rPr/>
                  </w:rPrChange>
                </w:rPr>
                <w:t>Before</w:t>
              </w:r>
            </w:ins>
          </w:p>
        </w:tc>
        <w:tc>
          <w:tcPr>
            <w:tcW w:w="1413" w:type="dxa"/>
            <w:tcBorders>
              <w:top w:val="nil"/>
              <w:left w:val="nil"/>
              <w:bottom w:val="nil"/>
              <w:right w:val="nil"/>
            </w:tcBorders>
            <w:vAlign w:val="bottom"/>
          </w:tcPr>
          <w:p w14:paraId="72D43EF4" w14:textId="02C0ACA3" w:rsidR="6B93434D" w:rsidRDefault="6B93434D" w:rsidP="6B93434D">
            <w:pPr>
              <w:jc w:val="right"/>
              <w:rPr>
                <w:rFonts w:ascii="Lato" w:eastAsia="Lato" w:hAnsi="Lato" w:cs="Lato"/>
                <w:sz w:val="17"/>
                <w:szCs w:val="17"/>
                <w:rPrChange w:id="2651" w:author="Guest User" w:date="2022-03-19T08:28:00Z">
                  <w:rPr>
                    <w:rFonts w:ascii="Lato" w:eastAsia="Lato" w:hAnsi="Lato" w:cs="Lato"/>
                  </w:rPr>
                </w:rPrChange>
              </w:rPr>
            </w:pPr>
            <w:ins w:id="2652" w:author="Guest User" w:date="2022-03-19T08:28:00Z">
              <w:r w:rsidRPr="6B93434D">
                <w:rPr>
                  <w:rFonts w:ascii="Lato" w:eastAsia="Lato" w:hAnsi="Lato" w:cs="Lato"/>
                  <w:sz w:val="17"/>
                  <w:szCs w:val="17"/>
                  <w:rPrChange w:id="2653" w:author="Guest User" w:date="2022-03-19T08:28:00Z">
                    <w:rPr/>
                  </w:rPrChange>
                </w:rPr>
                <w:t>After</w:t>
              </w:r>
            </w:ins>
          </w:p>
        </w:tc>
        <w:tc>
          <w:tcPr>
            <w:tcW w:w="1413" w:type="dxa"/>
            <w:tcBorders>
              <w:top w:val="nil"/>
              <w:left w:val="nil"/>
              <w:bottom w:val="nil"/>
              <w:right w:val="nil"/>
            </w:tcBorders>
            <w:vAlign w:val="bottom"/>
          </w:tcPr>
          <w:p w14:paraId="72C8933B" w14:textId="65B7FCC7" w:rsidR="6B93434D" w:rsidRDefault="6B93434D" w:rsidP="6B93434D">
            <w:pPr>
              <w:jc w:val="right"/>
              <w:rPr>
                <w:rFonts w:ascii="Lato" w:eastAsia="Lato" w:hAnsi="Lato" w:cs="Lato"/>
                <w:sz w:val="17"/>
                <w:szCs w:val="17"/>
                <w:rPrChange w:id="2654" w:author="Guest User" w:date="2022-03-19T08:28:00Z">
                  <w:rPr>
                    <w:rFonts w:ascii="Lato" w:eastAsia="Lato" w:hAnsi="Lato" w:cs="Lato"/>
                  </w:rPr>
                </w:rPrChange>
              </w:rPr>
            </w:pPr>
            <w:ins w:id="2655" w:author="Guest User" w:date="2022-03-19T08:28:00Z">
              <w:r w:rsidRPr="6B93434D">
                <w:rPr>
                  <w:rFonts w:ascii="Lato" w:eastAsia="Lato" w:hAnsi="Lato" w:cs="Lato"/>
                  <w:sz w:val="17"/>
                  <w:szCs w:val="17"/>
                  <w:rPrChange w:id="2656" w:author="Guest User" w:date="2022-03-19T08:28:00Z">
                    <w:rPr/>
                  </w:rPrChange>
                </w:rPr>
                <w:t>Before</w:t>
              </w:r>
            </w:ins>
          </w:p>
        </w:tc>
        <w:tc>
          <w:tcPr>
            <w:tcW w:w="1413" w:type="dxa"/>
            <w:tcBorders>
              <w:top w:val="nil"/>
              <w:left w:val="nil"/>
              <w:bottom w:val="nil"/>
              <w:right w:val="nil"/>
            </w:tcBorders>
            <w:vAlign w:val="bottom"/>
          </w:tcPr>
          <w:p w14:paraId="60C1EDF1" w14:textId="2995CE2F" w:rsidR="6B93434D" w:rsidRDefault="6B93434D" w:rsidP="6B93434D">
            <w:pPr>
              <w:jc w:val="right"/>
              <w:rPr>
                <w:rFonts w:ascii="Lato" w:eastAsia="Lato" w:hAnsi="Lato" w:cs="Lato"/>
                <w:sz w:val="17"/>
                <w:szCs w:val="17"/>
                <w:rPrChange w:id="2657" w:author="Guest User" w:date="2022-03-19T08:28:00Z">
                  <w:rPr>
                    <w:rFonts w:ascii="Lato" w:eastAsia="Lato" w:hAnsi="Lato" w:cs="Lato"/>
                  </w:rPr>
                </w:rPrChange>
              </w:rPr>
            </w:pPr>
            <w:ins w:id="2658" w:author="Guest User" w:date="2022-03-19T08:28:00Z">
              <w:r w:rsidRPr="6B93434D">
                <w:rPr>
                  <w:rFonts w:ascii="Lato" w:eastAsia="Lato" w:hAnsi="Lato" w:cs="Lato"/>
                  <w:sz w:val="17"/>
                  <w:szCs w:val="17"/>
                  <w:rPrChange w:id="2659" w:author="Guest User" w:date="2022-03-19T08:28:00Z">
                    <w:rPr/>
                  </w:rPrChange>
                </w:rPr>
                <w:t>After</w:t>
              </w:r>
            </w:ins>
          </w:p>
        </w:tc>
      </w:tr>
      <w:tr w:rsidR="57005E38" w14:paraId="35F624D8" w14:textId="77777777" w:rsidTr="6B93434D">
        <w:trPr>
          <w:trHeight w:val="300"/>
          <w:ins w:id="2660" w:author="Guest User" w:date="2022-03-18T20:45:00Z"/>
        </w:trPr>
        <w:tc>
          <w:tcPr>
            <w:tcW w:w="3362" w:type="dxa"/>
            <w:tcBorders>
              <w:top w:val="nil"/>
              <w:left w:val="nil"/>
              <w:bottom w:val="nil"/>
              <w:right w:val="nil"/>
            </w:tcBorders>
            <w:vAlign w:val="center"/>
          </w:tcPr>
          <w:p w14:paraId="6261DDB0" w14:textId="0FFC357E" w:rsidR="57005E38" w:rsidRDefault="57005E38">
            <w:pPr>
              <w:pStyle w:val="72TabletextTablesTableFigureBoxstyles"/>
              <w:rPr>
                <w:rFonts w:eastAsia="Lato" w:cs="Lato"/>
                <w:color w:val="000000" w:themeColor="text1"/>
              </w:rPr>
              <w:pPrChange w:id="2661" w:author="Guest User" w:date="2022-03-18T20:45:00Z">
                <w:pPr/>
              </w:pPrChange>
            </w:pPr>
            <w:ins w:id="2662" w:author="Guest User" w:date="2022-03-18T20:45:00Z">
              <w:r w:rsidRPr="57005E38">
                <w:rPr>
                  <w:rFonts w:eastAsia="Lato" w:cs="Lato"/>
                  <w:color w:val="000000" w:themeColor="text1"/>
                </w:rPr>
                <w:t xml:space="preserve">Sample size, </w:t>
              </w:r>
              <w:r w:rsidRPr="57005E38">
                <w:rPr>
                  <w:rFonts w:eastAsia="Lato" w:cs="Lato"/>
                  <w:i/>
                  <w:iCs/>
                  <w:color w:val="000000" w:themeColor="text1"/>
                </w:rPr>
                <w:t>n</w:t>
              </w:r>
              <w:r w:rsidRPr="57005E38">
                <w:rPr>
                  <w:rFonts w:eastAsia="Lato" w:cs="Lato"/>
                  <w:color w:val="000000" w:themeColor="text1"/>
                </w:rPr>
                <w:t xml:space="preserve"> </w:t>
              </w:r>
            </w:ins>
          </w:p>
        </w:tc>
        <w:tc>
          <w:tcPr>
            <w:tcW w:w="1413" w:type="dxa"/>
            <w:tcBorders>
              <w:top w:val="nil"/>
              <w:left w:val="nil"/>
              <w:bottom w:val="nil"/>
              <w:right w:val="nil"/>
            </w:tcBorders>
            <w:vAlign w:val="bottom"/>
          </w:tcPr>
          <w:p w14:paraId="69E76FBD" w14:textId="6235ACE0" w:rsidR="57005E38" w:rsidRDefault="57005E38">
            <w:pPr>
              <w:jc w:val="right"/>
              <w:rPr>
                <w:rFonts w:ascii="Lato" w:eastAsia="Lato" w:hAnsi="Lato" w:cs="Lato"/>
                <w:sz w:val="17"/>
                <w:szCs w:val="17"/>
              </w:rPr>
              <w:pPrChange w:id="2663" w:author="Guest User" w:date="2022-03-18T20:45:00Z">
                <w:pPr/>
              </w:pPrChange>
            </w:pPr>
            <w:ins w:id="2664" w:author="Guest User" w:date="2022-03-18T20:45:00Z">
              <w:r w:rsidRPr="57005E38">
                <w:rPr>
                  <w:rFonts w:ascii="Lato" w:eastAsia="Lato" w:hAnsi="Lato" w:cs="Lato"/>
                  <w:sz w:val="17"/>
                  <w:szCs w:val="17"/>
                </w:rPr>
                <w:t>139</w:t>
              </w:r>
            </w:ins>
          </w:p>
        </w:tc>
        <w:tc>
          <w:tcPr>
            <w:tcW w:w="1413" w:type="dxa"/>
            <w:tcBorders>
              <w:top w:val="nil"/>
              <w:left w:val="nil"/>
              <w:bottom w:val="nil"/>
              <w:right w:val="nil"/>
            </w:tcBorders>
            <w:vAlign w:val="bottom"/>
          </w:tcPr>
          <w:p w14:paraId="22D85FF2" w14:textId="3B2426A1" w:rsidR="57005E38" w:rsidRDefault="57005E38">
            <w:pPr>
              <w:jc w:val="right"/>
              <w:rPr>
                <w:rFonts w:ascii="Lato" w:eastAsia="Lato" w:hAnsi="Lato" w:cs="Lato"/>
                <w:sz w:val="17"/>
                <w:szCs w:val="17"/>
              </w:rPr>
              <w:pPrChange w:id="2665" w:author="Guest User" w:date="2022-03-18T20:45:00Z">
                <w:pPr/>
              </w:pPrChange>
            </w:pPr>
            <w:ins w:id="2666" w:author="Guest User" w:date="2022-03-18T20:45:00Z">
              <w:r w:rsidRPr="57005E38">
                <w:rPr>
                  <w:rFonts w:ascii="Lato" w:eastAsia="Lato" w:hAnsi="Lato" w:cs="Lato"/>
                  <w:sz w:val="17"/>
                  <w:szCs w:val="17"/>
                </w:rPr>
                <w:t>136</w:t>
              </w:r>
            </w:ins>
          </w:p>
        </w:tc>
        <w:tc>
          <w:tcPr>
            <w:tcW w:w="1413" w:type="dxa"/>
            <w:tcBorders>
              <w:top w:val="nil"/>
              <w:left w:val="nil"/>
              <w:bottom w:val="nil"/>
              <w:right w:val="nil"/>
            </w:tcBorders>
            <w:vAlign w:val="bottom"/>
          </w:tcPr>
          <w:p w14:paraId="1F75DF10" w14:textId="5ABB864B" w:rsidR="57005E38" w:rsidRDefault="57005E38">
            <w:pPr>
              <w:jc w:val="right"/>
              <w:rPr>
                <w:rFonts w:ascii="Lato" w:eastAsia="Lato" w:hAnsi="Lato" w:cs="Lato"/>
                <w:sz w:val="17"/>
                <w:szCs w:val="17"/>
              </w:rPr>
              <w:pPrChange w:id="2667" w:author="Guest User" w:date="2022-03-18T20:45:00Z">
                <w:pPr/>
              </w:pPrChange>
            </w:pPr>
            <w:ins w:id="2668" w:author="Guest User" w:date="2022-03-18T20:45:00Z">
              <w:r w:rsidRPr="57005E38">
                <w:rPr>
                  <w:rFonts w:ascii="Lato" w:eastAsia="Lato" w:hAnsi="Lato" w:cs="Lato"/>
                  <w:sz w:val="17"/>
                  <w:szCs w:val="17"/>
                </w:rPr>
                <w:t>3906</w:t>
              </w:r>
            </w:ins>
          </w:p>
        </w:tc>
        <w:tc>
          <w:tcPr>
            <w:tcW w:w="1413" w:type="dxa"/>
            <w:tcBorders>
              <w:top w:val="nil"/>
              <w:left w:val="nil"/>
              <w:bottom w:val="nil"/>
              <w:right w:val="nil"/>
            </w:tcBorders>
            <w:vAlign w:val="bottom"/>
          </w:tcPr>
          <w:p w14:paraId="51C46A25" w14:textId="24D8B234" w:rsidR="57005E38" w:rsidRDefault="57005E38">
            <w:pPr>
              <w:jc w:val="right"/>
              <w:rPr>
                <w:rFonts w:ascii="Lato" w:eastAsia="Lato" w:hAnsi="Lato" w:cs="Lato"/>
                <w:sz w:val="17"/>
                <w:szCs w:val="17"/>
              </w:rPr>
              <w:pPrChange w:id="2669" w:author="Guest User" w:date="2022-03-18T20:45:00Z">
                <w:pPr/>
              </w:pPrChange>
            </w:pPr>
            <w:ins w:id="2670" w:author="Guest User" w:date="2022-03-18T20:45:00Z">
              <w:r w:rsidRPr="57005E38">
                <w:rPr>
                  <w:rFonts w:ascii="Lato" w:eastAsia="Lato" w:hAnsi="Lato" w:cs="Lato"/>
                  <w:sz w:val="17"/>
                  <w:szCs w:val="17"/>
                </w:rPr>
                <w:t>2640</w:t>
              </w:r>
            </w:ins>
          </w:p>
        </w:tc>
      </w:tr>
      <w:tr w:rsidR="57005E38" w14:paraId="75F02F06" w14:textId="77777777" w:rsidTr="6B93434D">
        <w:trPr>
          <w:trHeight w:val="300"/>
          <w:ins w:id="2671" w:author="Guest User" w:date="2022-03-18T20:45:00Z"/>
        </w:trPr>
        <w:tc>
          <w:tcPr>
            <w:tcW w:w="3362" w:type="dxa"/>
            <w:tcBorders>
              <w:top w:val="nil"/>
              <w:left w:val="nil"/>
              <w:bottom w:val="nil"/>
              <w:right w:val="nil"/>
            </w:tcBorders>
            <w:vAlign w:val="center"/>
          </w:tcPr>
          <w:p w14:paraId="43707C7E" w14:textId="05420D18" w:rsidR="57005E38" w:rsidRDefault="57005E38" w:rsidP="57005E38">
            <w:ins w:id="2672" w:author="Guest User" w:date="2022-03-18T20:45:00Z">
              <w:r w:rsidRPr="57005E38">
                <w:rPr>
                  <w:rFonts w:ascii="Lato" w:eastAsia="Lato" w:hAnsi="Lato" w:cs="Lato"/>
                  <w:color w:val="000000" w:themeColor="text1"/>
                  <w:sz w:val="17"/>
                  <w:szCs w:val="17"/>
                </w:rPr>
                <w:t xml:space="preserve">Age (years) at surgery date, mean (SD) </w:t>
              </w:r>
            </w:ins>
          </w:p>
        </w:tc>
        <w:tc>
          <w:tcPr>
            <w:tcW w:w="1413" w:type="dxa"/>
            <w:tcBorders>
              <w:top w:val="nil"/>
              <w:left w:val="nil"/>
              <w:bottom w:val="nil"/>
              <w:right w:val="nil"/>
            </w:tcBorders>
            <w:vAlign w:val="bottom"/>
          </w:tcPr>
          <w:p w14:paraId="05117EBE" w14:textId="439E6DF9" w:rsidR="57005E38" w:rsidRDefault="57005E38">
            <w:pPr>
              <w:jc w:val="right"/>
              <w:rPr>
                <w:rFonts w:ascii="Lato" w:eastAsia="Lato" w:hAnsi="Lato" w:cs="Lato"/>
                <w:sz w:val="17"/>
                <w:szCs w:val="17"/>
              </w:rPr>
              <w:pPrChange w:id="2673" w:author="Guest User" w:date="2022-03-18T20:45:00Z">
                <w:pPr/>
              </w:pPrChange>
            </w:pPr>
            <w:ins w:id="2674" w:author="Guest User" w:date="2022-03-18T20:45:00Z">
              <w:r w:rsidRPr="57005E38">
                <w:rPr>
                  <w:rFonts w:ascii="Lato" w:eastAsia="Lato" w:hAnsi="Lato" w:cs="Lato"/>
                  <w:sz w:val="17"/>
                  <w:szCs w:val="17"/>
                </w:rPr>
                <w:t>64.6 (12)</w:t>
              </w:r>
            </w:ins>
          </w:p>
        </w:tc>
        <w:tc>
          <w:tcPr>
            <w:tcW w:w="1413" w:type="dxa"/>
            <w:tcBorders>
              <w:top w:val="nil"/>
              <w:left w:val="nil"/>
              <w:bottom w:val="nil"/>
              <w:right w:val="nil"/>
            </w:tcBorders>
            <w:vAlign w:val="bottom"/>
          </w:tcPr>
          <w:p w14:paraId="5123C7DC" w14:textId="4334CF18" w:rsidR="57005E38" w:rsidRDefault="57005E38">
            <w:pPr>
              <w:jc w:val="right"/>
              <w:rPr>
                <w:rFonts w:ascii="Lato" w:eastAsia="Lato" w:hAnsi="Lato" w:cs="Lato"/>
                <w:sz w:val="17"/>
                <w:szCs w:val="17"/>
              </w:rPr>
              <w:pPrChange w:id="2675" w:author="Guest User" w:date="2022-03-18T20:45:00Z">
                <w:pPr/>
              </w:pPrChange>
            </w:pPr>
            <w:ins w:id="2676" w:author="Guest User" w:date="2022-03-18T20:45:00Z">
              <w:r w:rsidRPr="57005E38">
                <w:rPr>
                  <w:rFonts w:ascii="Lato" w:eastAsia="Lato" w:hAnsi="Lato" w:cs="Lato"/>
                  <w:sz w:val="17"/>
                  <w:szCs w:val="17"/>
                </w:rPr>
                <w:t>67 (10.6)</w:t>
              </w:r>
            </w:ins>
          </w:p>
        </w:tc>
        <w:tc>
          <w:tcPr>
            <w:tcW w:w="1413" w:type="dxa"/>
            <w:tcBorders>
              <w:top w:val="nil"/>
              <w:left w:val="nil"/>
              <w:bottom w:val="nil"/>
              <w:right w:val="nil"/>
            </w:tcBorders>
            <w:vAlign w:val="bottom"/>
          </w:tcPr>
          <w:p w14:paraId="45422A8F" w14:textId="36B3A6AE" w:rsidR="57005E38" w:rsidRDefault="57005E38">
            <w:pPr>
              <w:jc w:val="right"/>
              <w:rPr>
                <w:rFonts w:ascii="Lato" w:eastAsia="Lato" w:hAnsi="Lato" w:cs="Lato"/>
                <w:sz w:val="17"/>
                <w:szCs w:val="17"/>
              </w:rPr>
              <w:pPrChange w:id="2677" w:author="Guest User" w:date="2022-03-18T20:45:00Z">
                <w:pPr/>
              </w:pPrChange>
            </w:pPr>
            <w:ins w:id="2678" w:author="Guest User" w:date="2022-03-18T20:45:00Z">
              <w:r w:rsidRPr="57005E38">
                <w:rPr>
                  <w:rFonts w:ascii="Lato" w:eastAsia="Lato" w:hAnsi="Lato" w:cs="Lato"/>
                  <w:sz w:val="17"/>
                  <w:szCs w:val="17"/>
                </w:rPr>
                <w:t>68.1 (9.4)</w:t>
              </w:r>
            </w:ins>
          </w:p>
        </w:tc>
        <w:tc>
          <w:tcPr>
            <w:tcW w:w="1413" w:type="dxa"/>
            <w:tcBorders>
              <w:top w:val="nil"/>
              <w:left w:val="nil"/>
              <w:bottom w:val="nil"/>
              <w:right w:val="nil"/>
            </w:tcBorders>
            <w:vAlign w:val="bottom"/>
          </w:tcPr>
          <w:p w14:paraId="676F8E84" w14:textId="72B9360F" w:rsidR="57005E38" w:rsidRDefault="57005E38">
            <w:pPr>
              <w:jc w:val="right"/>
              <w:rPr>
                <w:rFonts w:ascii="Lato" w:eastAsia="Lato" w:hAnsi="Lato" w:cs="Lato"/>
                <w:sz w:val="17"/>
                <w:szCs w:val="17"/>
              </w:rPr>
              <w:pPrChange w:id="2679" w:author="Guest User" w:date="2022-03-18T20:45:00Z">
                <w:pPr/>
              </w:pPrChange>
            </w:pPr>
            <w:ins w:id="2680" w:author="Guest User" w:date="2022-03-18T20:45:00Z">
              <w:r w:rsidRPr="57005E38">
                <w:rPr>
                  <w:rFonts w:ascii="Lato" w:eastAsia="Lato" w:hAnsi="Lato" w:cs="Lato"/>
                  <w:sz w:val="17"/>
                  <w:szCs w:val="17"/>
                </w:rPr>
                <w:t>68.7 (9.3)</w:t>
              </w:r>
            </w:ins>
          </w:p>
        </w:tc>
      </w:tr>
      <w:tr w:rsidR="57005E38" w14:paraId="45CC440C" w14:textId="77777777" w:rsidTr="6B93434D">
        <w:trPr>
          <w:trHeight w:val="300"/>
          <w:ins w:id="2681" w:author="Guest User" w:date="2022-03-18T20:45:00Z"/>
        </w:trPr>
        <w:tc>
          <w:tcPr>
            <w:tcW w:w="3362" w:type="dxa"/>
            <w:tcBorders>
              <w:top w:val="nil"/>
              <w:left w:val="nil"/>
              <w:bottom w:val="nil"/>
              <w:right w:val="nil"/>
            </w:tcBorders>
            <w:vAlign w:val="center"/>
          </w:tcPr>
          <w:p w14:paraId="656F8117" w14:textId="1E6BF7C2" w:rsidR="57005E38" w:rsidRDefault="57005E38">
            <w:pPr>
              <w:pStyle w:val="72TabletextTablesTableFigureBoxstyles"/>
              <w:rPr>
                <w:rFonts w:eastAsia="Lato" w:cs="Lato"/>
                <w:color w:val="000000" w:themeColor="text1"/>
              </w:rPr>
              <w:pPrChange w:id="2682" w:author="Guest User" w:date="2022-03-18T20:45:00Z">
                <w:pPr/>
              </w:pPrChange>
            </w:pPr>
            <w:ins w:id="2683" w:author="Guest User" w:date="2022-03-18T20:45:00Z">
              <w:r w:rsidRPr="57005E38">
                <w:rPr>
                  <w:rFonts w:eastAsia="Lato" w:cs="Lato"/>
                  <w:color w:val="000000" w:themeColor="text1"/>
                </w:rPr>
                <w:t xml:space="preserve">Sex, </w:t>
              </w:r>
              <w:r w:rsidRPr="57005E38">
                <w:rPr>
                  <w:rFonts w:eastAsia="Lato" w:cs="Lato"/>
                  <w:i/>
                  <w:iCs/>
                  <w:color w:val="00B0F0"/>
                </w:rPr>
                <w:t>n</w:t>
              </w:r>
              <w:r w:rsidRPr="57005E38">
                <w:rPr>
                  <w:rFonts w:eastAsia="Lato" w:cs="Lato"/>
                  <w:color w:val="000000" w:themeColor="text1"/>
                </w:rPr>
                <w:t xml:space="preserve"> (%) </w:t>
              </w:r>
            </w:ins>
          </w:p>
        </w:tc>
        <w:tc>
          <w:tcPr>
            <w:tcW w:w="1413" w:type="dxa"/>
            <w:tcBorders>
              <w:top w:val="nil"/>
              <w:left w:val="nil"/>
              <w:bottom w:val="nil"/>
              <w:right w:val="nil"/>
            </w:tcBorders>
            <w:vAlign w:val="bottom"/>
          </w:tcPr>
          <w:p w14:paraId="394AF471" w14:textId="1B2AA5E6" w:rsidR="57005E38" w:rsidRDefault="57005E38">
            <w:pPr>
              <w:jc w:val="right"/>
              <w:rPr>
                <w:rFonts w:ascii="Lato" w:eastAsia="Lato" w:hAnsi="Lato" w:cs="Lato"/>
                <w:sz w:val="17"/>
                <w:szCs w:val="17"/>
              </w:rPr>
              <w:pPrChange w:id="2684" w:author="Guest User" w:date="2022-03-18T20:45:00Z">
                <w:pPr/>
              </w:pPrChange>
            </w:pPr>
            <w:ins w:id="2685"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3057BA80" w14:textId="57BF4B24" w:rsidR="57005E38" w:rsidRDefault="57005E38">
            <w:pPr>
              <w:jc w:val="right"/>
              <w:rPr>
                <w:rFonts w:ascii="Lato" w:eastAsia="Lato" w:hAnsi="Lato" w:cs="Lato"/>
                <w:sz w:val="17"/>
                <w:szCs w:val="17"/>
              </w:rPr>
              <w:pPrChange w:id="2686" w:author="Guest User" w:date="2022-03-18T20:45:00Z">
                <w:pPr/>
              </w:pPrChange>
            </w:pPr>
            <w:ins w:id="2687"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4A124F54" w14:textId="08E3255E" w:rsidR="57005E38" w:rsidRDefault="57005E38">
            <w:pPr>
              <w:jc w:val="right"/>
              <w:rPr>
                <w:rFonts w:ascii="Lato" w:eastAsia="Lato" w:hAnsi="Lato" w:cs="Lato"/>
                <w:sz w:val="17"/>
                <w:szCs w:val="17"/>
              </w:rPr>
              <w:pPrChange w:id="2688" w:author="Guest User" w:date="2022-03-18T20:45:00Z">
                <w:pPr/>
              </w:pPrChange>
            </w:pPr>
            <w:ins w:id="2689"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1BBB4B28" w14:textId="7CD10703" w:rsidR="57005E38" w:rsidRDefault="57005E38">
            <w:pPr>
              <w:jc w:val="right"/>
              <w:rPr>
                <w:rFonts w:ascii="Lato" w:eastAsia="Lato" w:hAnsi="Lato" w:cs="Lato"/>
                <w:sz w:val="17"/>
                <w:szCs w:val="17"/>
              </w:rPr>
              <w:pPrChange w:id="2690" w:author="Guest User" w:date="2022-03-18T20:45:00Z">
                <w:pPr/>
              </w:pPrChange>
            </w:pPr>
            <w:ins w:id="2691" w:author="Guest User" w:date="2022-03-18T20:45:00Z">
              <w:r w:rsidRPr="57005E38">
                <w:rPr>
                  <w:rFonts w:ascii="Lato" w:eastAsia="Lato" w:hAnsi="Lato" w:cs="Lato"/>
                  <w:sz w:val="17"/>
                  <w:szCs w:val="17"/>
                </w:rPr>
                <w:t xml:space="preserve"> </w:t>
              </w:r>
            </w:ins>
          </w:p>
        </w:tc>
      </w:tr>
      <w:tr w:rsidR="57005E38" w14:paraId="0675076D" w14:textId="77777777" w:rsidTr="6B93434D">
        <w:trPr>
          <w:trHeight w:val="300"/>
          <w:ins w:id="2692" w:author="Guest User" w:date="2022-03-18T20:45:00Z"/>
        </w:trPr>
        <w:tc>
          <w:tcPr>
            <w:tcW w:w="3362" w:type="dxa"/>
            <w:tcBorders>
              <w:top w:val="nil"/>
              <w:left w:val="nil"/>
              <w:bottom w:val="nil"/>
              <w:right w:val="nil"/>
            </w:tcBorders>
            <w:vAlign w:val="center"/>
          </w:tcPr>
          <w:p w14:paraId="4BDC074F" w14:textId="12957FC2" w:rsidR="57005E38" w:rsidRDefault="57005E38" w:rsidP="57005E38">
            <w:ins w:id="2693" w:author="Guest User" w:date="2022-03-18T20:45:00Z">
              <w:r w:rsidRPr="57005E38">
                <w:rPr>
                  <w:rFonts w:ascii="Lato" w:eastAsia="Lato" w:hAnsi="Lato" w:cs="Lato"/>
                  <w:color w:val="000000" w:themeColor="text1"/>
                  <w:sz w:val="17"/>
                  <w:szCs w:val="17"/>
                </w:rPr>
                <w:t xml:space="preserve">Female </w:t>
              </w:r>
            </w:ins>
          </w:p>
        </w:tc>
        <w:tc>
          <w:tcPr>
            <w:tcW w:w="1413" w:type="dxa"/>
            <w:tcBorders>
              <w:top w:val="nil"/>
              <w:left w:val="nil"/>
              <w:bottom w:val="nil"/>
              <w:right w:val="nil"/>
            </w:tcBorders>
            <w:vAlign w:val="bottom"/>
          </w:tcPr>
          <w:p w14:paraId="03EA7DA9" w14:textId="082C1244" w:rsidR="57005E38" w:rsidRDefault="57005E38">
            <w:pPr>
              <w:jc w:val="right"/>
              <w:rPr>
                <w:rFonts w:ascii="Lato" w:eastAsia="Lato" w:hAnsi="Lato" w:cs="Lato"/>
                <w:sz w:val="17"/>
                <w:szCs w:val="17"/>
              </w:rPr>
              <w:pPrChange w:id="2694" w:author="Guest User" w:date="2022-03-18T20:45:00Z">
                <w:pPr/>
              </w:pPrChange>
            </w:pPr>
            <w:ins w:id="2695" w:author="Guest User" w:date="2022-03-18T20:45:00Z">
              <w:r w:rsidRPr="57005E38">
                <w:rPr>
                  <w:rFonts w:ascii="Lato" w:eastAsia="Lato" w:hAnsi="Lato" w:cs="Lato"/>
                  <w:sz w:val="17"/>
                  <w:szCs w:val="17"/>
                </w:rPr>
                <w:t>42 (30.2)</w:t>
              </w:r>
            </w:ins>
          </w:p>
        </w:tc>
        <w:tc>
          <w:tcPr>
            <w:tcW w:w="1413" w:type="dxa"/>
            <w:tcBorders>
              <w:top w:val="nil"/>
              <w:left w:val="nil"/>
              <w:bottom w:val="nil"/>
              <w:right w:val="nil"/>
            </w:tcBorders>
            <w:vAlign w:val="bottom"/>
          </w:tcPr>
          <w:p w14:paraId="72351B3A" w14:textId="15DF0C8D" w:rsidR="57005E38" w:rsidRDefault="57005E38">
            <w:pPr>
              <w:jc w:val="right"/>
              <w:rPr>
                <w:rFonts w:ascii="Lato" w:eastAsia="Lato" w:hAnsi="Lato" w:cs="Lato"/>
                <w:sz w:val="17"/>
                <w:szCs w:val="17"/>
              </w:rPr>
              <w:pPrChange w:id="2696" w:author="Guest User" w:date="2022-03-18T20:45:00Z">
                <w:pPr/>
              </w:pPrChange>
            </w:pPr>
            <w:ins w:id="2697" w:author="Guest User" w:date="2022-03-18T20:45:00Z">
              <w:r w:rsidRPr="57005E38">
                <w:rPr>
                  <w:rFonts w:ascii="Lato" w:eastAsia="Lato" w:hAnsi="Lato" w:cs="Lato"/>
                  <w:sz w:val="17"/>
                  <w:szCs w:val="17"/>
                </w:rPr>
                <w:t>30 (22.1)</w:t>
              </w:r>
            </w:ins>
          </w:p>
        </w:tc>
        <w:tc>
          <w:tcPr>
            <w:tcW w:w="1413" w:type="dxa"/>
            <w:tcBorders>
              <w:top w:val="nil"/>
              <w:left w:val="nil"/>
              <w:bottom w:val="nil"/>
              <w:right w:val="nil"/>
            </w:tcBorders>
            <w:vAlign w:val="bottom"/>
          </w:tcPr>
          <w:p w14:paraId="5117E043" w14:textId="4EEFC8B4" w:rsidR="57005E38" w:rsidRDefault="57005E38">
            <w:pPr>
              <w:jc w:val="right"/>
              <w:rPr>
                <w:rFonts w:ascii="Lato" w:eastAsia="Lato" w:hAnsi="Lato" w:cs="Lato"/>
                <w:sz w:val="17"/>
                <w:szCs w:val="17"/>
              </w:rPr>
              <w:pPrChange w:id="2698" w:author="Guest User" w:date="2022-03-18T20:45:00Z">
                <w:pPr/>
              </w:pPrChange>
            </w:pPr>
            <w:ins w:id="2699" w:author="Guest User" w:date="2022-03-18T20:45:00Z">
              <w:r w:rsidRPr="57005E38">
                <w:rPr>
                  <w:rFonts w:ascii="Lato" w:eastAsia="Lato" w:hAnsi="Lato" w:cs="Lato"/>
                  <w:sz w:val="17"/>
                  <w:szCs w:val="17"/>
                </w:rPr>
                <w:t>774 (19.8)</w:t>
              </w:r>
            </w:ins>
          </w:p>
        </w:tc>
        <w:tc>
          <w:tcPr>
            <w:tcW w:w="1413" w:type="dxa"/>
            <w:tcBorders>
              <w:top w:val="nil"/>
              <w:left w:val="nil"/>
              <w:bottom w:val="nil"/>
              <w:right w:val="nil"/>
            </w:tcBorders>
            <w:vAlign w:val="bottom"/>
          </w:tcPr>
          <w:p w14:paraId="309C4741" w14:textId="7611E98B" w:rsidR="57005E38" w:rsidRDefault="57005E38">
            <w:pPr>
              <w:jc w:val="right"/>
              <w:rPr>
                <w:rFonts w:ascii="Lato" w:eastAsia="Lato" w:hAnsi="Lato" w:cs="Lato"/>
                <w:sz w:val="17"/>
                <w:szCs w:val="17"/>
              </w:rPr>
              <w:pPrChange w:id="2700" w:author="Guest User" w:date="2022-03-18T20:45:00Z">
                <w:pPr/>
              </w:pPrChange>
            </w:pPr>
            <w:ins w:id="2701" w:author="Guest User" w:date="2022-03-18T20:45:00Z">
              <w:r w:rsidRPr="57005E38">
                <w:rPr>
                  <w:rFonts w:ascii="Lato" w:eastAsia="Lato" w:hAnsi="Lato" w:cs="Lato"/>
                  <w:sz w:val="17"/>
                  <w:szCs w:val="17"/>
                </w:rPr>
                <w:t>540 (20.5)</w:t>
              </w:r>
            </w:ins>
          </w:p>
        </w:tc>
      </w:tr>
      <w:tr w:rsidR="57005E38" w14:paraId="7FE11778" w14:textId="77777777" w:rsidTr="6B93434D">
        <w:trPr>
          <w:trHeight w:val="300"/>
          <w:ins w:id="2702" w:author="Guest User" w:date="2022-03-18T20:45:00Z"/>
        </w:trPr>
        <w:tc>
          <w:tcPr>
            <w:tcW w:w="3362" w:type="dxa"/>
            <w:tcBorders>
              <w:top w:val="nil"/>
              <w:left w:val="nil"/>
              <w:bottom w:val="nil"/>
              <w:right w:val="nil"/>
            </w:tcBorders>
            <w:vAlign w:val="center"/>
          </w:tcPr>
          <w:p w14:paraId="5DF97F31" w14:textId="30464DCE" w:rsidR="57005E38" w:rsidRDefault="57005E38">
            <w:pPr>
              <w:pStyle w:val="72TabletextTablesTableFigureBoxstyles"/>
              <w:rPr>
                <w:rFonts w:eastAsia="Lato" w:cs="Lato"/>
                <w:color w:val="000000" w:themeColor="text1"/>
              </w:rPr>
              <w:pPrChange w:id="2703" w:author="Guest User" w:date="2022-03-18T20:45:00Z">
                <w:pPr/>
              </w:pPrChange>
            </w:pPr>
            <w:ins w:id="2704" w:author="Guest User" w:date="2022-03-18T20:45:00Z">
              <w:r w:rsidRPr="57005E38">
                <w:rPr>
                  <w:rFonts w:eastAsia="Lato" w:cs="Lato"/>
                  <w:color w:val="000000" w:themeColor="text1"/>
                </w:rPr>
                <w:t xml:space="preserve">Ethnicity, </w:t>
              </w:r>
              <w:r w:rsidRPr="57005E38">
                <w:rPr>
                  <w:rFonts w:eastAsia="Lato" w:cs="Lato"/>
                  <w:i/>
                  <w:iCs/>
                  <w:color w:val="00B0F0"/>
                </w:rPr>
                <w:t>n</w:t>
              </w:r>
              <w:r w:rsidRPr="57005E38">
                <w:rPr>
                  <w:rFonts w:eastAsia="Lato" w:cs="Lato"/>
                  <w:color w:val="000000" w:themeColor="text1"/>
                </w:rPr>
                <w:t xml:space="preserve"> (%) </w:t>
              </w:r>
            </w:ins>
          </w:p>
        </w:tc>
        <w:tc>
          <w:tcPr>
            <w:tcW w:w="1413" w:type="dxa"/>
            <w:tcBorders>
              <w:top w:val="nil"/>
              <w:left w:val="nil"/>
              <w:bottom w:val="nil"/>
              <w:right w:val="nil"/>
            </w:tcBorders>
            <w:vAlign w:val="bottom"/>
          </w:tcPr>
          <w:p w14:paraId="69FECF96" w14:textId="500189DE" w:rsidR="57005E38" w:rsidRDefault="57005E38">
            <w:pPr>
              <w:jc w:val="right"/>
              <w:rPr>
                <w:rFonts w:ascii="Lato" w:eastAsia="Lato" w:hAnsi="Lato" w:cs="Lato"/>
                <w:sz w:val="17"/>
                <w:szCs w:val="17"/>
              </w:rPr>
              <w:pPrChange w:id="2705" w:author="Guest User" w:date="2022-03-18T20:45:00Z">
                <w:pPr/>
              </w:pPrChange>
            </w:pPr>
            <w:ins w:id="2706"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2F7697ED" w14:textId="57A80D65" w:rsidR="57005E38" w:rsidRDefault="57005E38">
            <w:pPr>
              <w:jc w:val="right"/>
              <w:rPr>
                <w:rFonts w:ascii="Lato" w:eastAsia="Lato" w:hAnsi="Lato" w:cs="Lato"/>
                <w:sz w:val="17"/>
                <w:szCs w:val="17"/>
              </w:rPr>
              <w:pPrChange w:id="2707" w:author="Guest User" w:date="2022-03-18T20:45:00Z">
                <w:pPr/>
              </w:pPrChange>
            </w:pPr>
            <w:ins w:id="2708"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198CC65C" w14:textId="2AA4A665" w:rsidR="57005E38" w:rsidRDefault="57005E38">
            <w:pPr>
              <w:jc w:val="right"/>
              <w:rPr>
                <w:rFonts w:ascii="Lato" w:eastAsia="Lato" w:hAnsi="Lato" w:cs="Lato"/>
                <w:sz w:val="17"/>
                <w:szCs w:val="17"/>
              </w:rPr>
              <w:pPrChange w:id="2709" w:author="Guest User" w:date="2022-03-18T20:45:00Z">
                <w:pPr/>
              </w:pPrChange>
            </w:pPr>
            <w:ins w:id="2710"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25D8A9E2" w14:textId="2D3316BF" w:rsidR="57005E38" w:rsidRDefault="57005E38">
            <w:pPr>
              <w:jc w:val="right"/>
              <w:rPr>
                <w:rFonts w:ascii="Lato" w:eastAsia="Lato" w:hAnsi="Lato" w:cs="Lato"/>
                <w:sz w:val="17"/>
                <w:szCs w:val="17"/>
              </w:rPr>
              <w:pPrChange w:id="2711" w:author="Guest User" w:date="2022-03-18T20:45:00Z">
                <w:pPr/>
              </w:pPrChange>
            </w:pPr>
            <w:ins w:id="2712" w:author="Guest User" w:date="2022-03-18T20:45:00Z">
              <w:r w:rsidRPr="57005E38">
                <w:rPr>
                  <w:rFonts w:ascii="Lato" w:eastAsia="Lato" w:hAnsi="Lato" w:cs="Lato"/>
                  <w:sz w:val="17"/>
                  <w:szCs w:val="17"/>
                </w:rPr>
                <w:t xml:space="preserve"> </w:t>
              </w:r>
            </w:ins>
          </w:p>
        </w:tc>
      </w:tr>
      <w:tr w:rsidR="57005E38" w14:paraId="00EF7FF3" w14:textId="77777777" w:rsidTr="6B93434D">
        <w:trPr>
          <w:trHeight w:val="300"/>
          <w:ins w:id="2713" w:author="Guest User" w:date="2022-03-18T20:45:00Z"/>
        </w:trPr>
        <w:tc>
          <w:tcPr>
            <w:tcW w:w="3362" w:type="dxa"/>
            <w:tcBorders>
              <w:top w:val="nil"/>
              <w:left w:val="nil"/>
              <w:bottom w:val="nil"/>
              <w:right w:val="nil"/>
            </w:tcBorders>
            <w:vAlign w:val="center"/>
          </w:tcPr>
          <w:p w14:paraId="3C3B1E12" w14:textId="096521E3" w:rsidR="57005E38" w:rsidRDefault="57005E38" w:rsidP="57005E38">
            <w:ins w:id="2714" w:author="Guest User" w:date="2022-03-18T20:45:00Z">
              <w:r w:rsidRPr="57005E38">
                <w:rPr>
                  <w:rFonts w:ascii="Lato" w:eastAsia="Lato" w:hAnsi="Lato" w:cs="Lato"/>
                  <w:color w:val="000000" w:themeColor="text1"/>
                  <w:sz w:val="17"/>
                  <w:szCs w:val="17"/>
                </w:rPr>
                <w:t xml:space="preserve">White </w:t>
              </w:r>
            </w:ins>
          </w:p>
        </w:tc>
        <w:tc>
          <w:tcPr>
            <w:tcW w:w="1413" w:type="dxa"/>
            <w:tcBorders>
              <w:top w:val="nil"/>
              <w:left w:val="nil"/>
              <w:bottom w:val="nil"/>
              <w:right w:val="nil"/>
            </w:tcBorders>
            <w:vAlign w:val="bottom"/>
          </w:tcPr>
          <w:p w14:paraId="23700AF2" w14:textId="69FA55BA" w:rsidR="57005E38" w:rsidRDefault="57005E38">
            <w:pPr>
              <w:jc w:val="right"/>
              <w:rPr>
                <w:rFonts w:ascii="Lato" w:eastAsia="Lato" w:hAnsi="Lato" w:cs="Lato"/>
                <w:sz w:val="17"/>
                <w:szCs w:val="17"/>
              </w:rPr>
              <w:pPrChange w:id="2715" w:author="Guest User" w:date="2022-03-18T20:45:00Z">
                <w:pPr/>
              </w:pPrChange>
            </w:pPr>
            <w:ins w:id="2716" w:author="Guest User" w:date="2022-03-18T20:45:00Z">
              <w:r w:rsidRPr="57005E38">
                <w:rPr>
                  <w:rFonts w:ascii="Lato" w:eastAsia="Lato" w:hAnsi="Lato" w:cs="Lato"/>
                  <w:sz w:val="17"/>
                  <w:szCs w:val="17"/>
                </w:rPr>
                <w:t>122 (87.8)</w:t>
              </w:r>
            </w:ins>
          </w:p>
        </w:tc>
        <w:tc>
          <w:tcPr>
            <w:tcW w:w="1413" w:type="dxa"/>
            <w:tcBorders>
              <w:top w:val="nil"/>
              <w:left w:val="nil"/>
              <w:bottom w:val="nil"/>
              <w:right w:val="nil"/>
            </w:tcBorders>
            <w:vAlign w:val="bottom"/>
          </w:tcPr>
          <w:p w14:paraId="229F76EE" w14:textId="2904FA37" w:rsidR="57005E38" w:rsidRDefault="57005E38">
            <w:pPr>
              <w:jc w:val="right"/>
              <w:rPr>
                <w:rFonts w:ascii="Lato" w:eastAsia="Lato" w:hAnsi="Lato" w:cs="Lato"/>
                <w:sz w:val="17"/>
                <w:szCs w:val="17"/>
              </w:rPr>
              <w:pPrChange w:id="2717" w:author="Guest User" w:date="2022-03-18T20:45:00Z">
                <w:pPr/>
              </w:pPrChange>
            </w:pPr>
            <w:ins w:id="2718" w:author="Guest User" w:date="2022-03-18T20:45:00Z">
              <w:r w:rsidRPr="57005E38">
                <w:rPr>
                  <w:rFonts w:ascii="Lato" w:eastAsia="Lato" w:hAnsi="Lato" w:cs="Lato"/>
                  <w:sz w:val="17"/>
                  <w:szCs w:val="17"/>
                </w:rPr>
                <w:t>116 (85.3)</w:t>
              </w:r>
            </w:ins>
          </w:p>
        </w:tc>
        <w:tc>
          <w:tcPr>
            <w:tcW w:w="1413" w:type="dxa"/>
            <w:tcBorders>
              <w:top w:val="nil"/>
              <w:left w:val="nil"/>
              <w:bottom w:val="nil"/>
              <w:right w:val="nil"/>
            </w:tcBorders>
            <w:vAlign w:val="bottom"/>
          </w:tcPr>
          <w:p w14:paraId="33066F71" w14:textId="16DEA968" w:rsidR="57005E38" w:rsidRDefault="57005E38">
            <w:pPr>
              <w:jc w:val="right"/>
              <w:rPr>
                <w:rFonts w:ascii="Lato" w:eastAsia="Lato" w:hAnsi="Lato" w:cs="Lato"/>
                <w:sz w:val="17"/>
                <w:szCs w:val="17"/>
              </w:rPr>
              <w:pPrChange w:id="2719" w:author="Guest User" w:date="2022-03-18T20:45:00Z">
                <w:pPr/>
              </w:pPrChange>
            </w:pPr>
            <w:ins w:id="2720" w:author="Guest User" w:date="2022-03-18T20:45:00Z">
              <w:r w:rsidRPr="57005E38">
                <w:rPr>
                  <w:rFonts w:ascii="Lato" w:eastAsia="Lato" w:hAnsi="Lato" w:cs="Lato"/>
                  <w:sz w:val="17"/>
                  <w:szCs w:val="17"/>
                </w:rPr>
                <w:t>3746 (95.9)</w:t>
              </w:r>
            </w:ins>
          </w:p>
        </w:tc>
        <w:tc>
          <w:tcPr>
            <w:tcW w:w="1413" w:type="dxa"/>
            <w:tcBorders>
              <w:top w:val="nil"/>
              <w:left w:val="nil"/>
              <w:bottom w:val="nil"/>
              <w:right w:val="nil"/>
            </w:tcBorders>
            <w:vAlign w:val="bottom"/>
          </w:tcPr>
          <w:p w14:paraId="52E862F5" w14:textId="75014681" w:rsidR="57005E38" w:rsidRDefault="57005E38">
            <w:pPr>
              <w:jc w:val="right"/>
              <w:rPr>
                <w:rFonts w:ascii="Lato" w:eastAsia="Lato" w:hAnsi="Lato" w:cs="Lato"/>
                <w:sz w:val="17"/>
                <w:szCs w:val="17"/>
              </w:rPr>
              <w:pPrChange w:id="2721" w:author="Guest User" w:date="2022-03-18T20:45:00Z">
                <w:pPr/>
              </w:pPrChange>
            </w:pPr>
            <w:ins w:id="2722" w:author="Guest User" w:date="2022-03-18T20:45:00Z">
              <w:r w:rsidRPr="57005E38">
                <w:rPr>
                  <w:rFonts w:ascii="Lato" w:eastAsia="Lato" w:hAnsi="Lato" w:cs="Lato"/>
                  <w:sz w:val="17"/>
                  <w:szCs w:val="17"/>
                </w:rPr>
                <w:t>2478 (93.9)</w:t>
              </w:r>
            </w:ins>
          </w:p>
        </w:tc>
      </w:tr>
      <w:tr w:rsidR="57005E38" w14:paraId="54989D57" w14:textId="77777777" w:rsidTr="6B93434D">
        <w:trPr>
          <w:trHeight w:val="300"/>
          <w:ins w:id="2723" w:author="Guest User" w:date="2022-03-18T20:45:00Z"/>
        </w:trPr>
        <w:tc>
          <w:tcPr>
            <w:tcW w:w="3362" w:type="dxa"/>
            <w:tcBorders>
              <w:top w:val="nil"/>
              <w:left w:val="nil"/>
              <w:bottom w:val="nil"/>
              <w:right w:val="nil"/>
            </w:tcBorders>
            <w:vAlign w:val="center"/>
          </w:tcPr>
          <w:p w14:paraId="747D3736" w14:textId="11BF726B" w:rsidR="57005E38" w:rsidRDefault="57005E38" w:rsidP="57005E38">
            <w:ins w:id="2724" w:author="Guest User" w:date="2022-03-18T20:45:00Z">
              <w:r w:rsidRPr="57005E38">
                <w:rPr>
                  <w:rFonts w:ascii="Lato" w:eastAsia="Lato" w:hAnsi="Lato" w:cs="Lato"/>
                  <w:color w:val="000000" w:themeColor="text1"/>
                  <w:sz w:val="17"/>
                  <w:szCs w:val="17"/>
                </w:rPr>
                <w:t xml:space="preserve">Other </w:t>
              </w:r>
            </w:ins>
          </w:p>
        </w:tc>
        <w:tc>
          <w:tcPr>
            <w:tcW w:w="1413" w:type="dxa"/>
            <w:tcBorders>
              <w:top w:val="nil"/>
              <w:left w:val="nil"/>
              <w:bottom w:val="nil"/>
              <w:right w:val="nil"/>
            </w:tcBorders>
            <w:vAlign w:val="bottom"/>
          </w:tcPr>
          <w:p w14:paraId="0AE50603" w14:textId="595E64BB" w:rsidR="57005E38" w:rsidRDefault="57005E38">
            <w:pPr>
              <w:jc w:val="right"/>
              <w:rPr>
                <w:rFonts w:ascii="Lato" w:eastAsia="Lato" w:hAnsi="Lato" w:cs="Lato"/>
                <w:sz w:val="17"/>
                <w:szCs w:val="17"/>
              </w:rPr>
              <w:pPrChange w:id="2725" w:author="Guest User" w:date="2022-03-18T20:45:00Z">
                <w:pPr/>
              </w:pPrChange>
            </w:pPr>
            <w:ins w:id="2726" w:author="Guest User" w:date="2022-03-18T20:45:00Z">
              <w:r w:rsidRPr="57005E38">
                <w:rPr>
                  <w:rFonts w:ascii="Lato" w:eastAsia="Lato" w:hAnsi="Lato" w:cs="Lato"/>
                  <w:sz w:val="17"/>
                  <w:szCs w:val="17"/>
                </w:rPr>
                <w:t>17 (12.2)</w:t>
              </w:r>
            </w:ins>
          </w:p>
        </w:tc>
        <w:tc>
          <w:tcPr>
            <w:tcW w:w="1413" w:type="dxa"/>
            <w:tcBorders>
              <w:top w:val="nil"/>
              <w:left w:val="nil"/>
              <w:bottom w:val="nil"/>
              <w:right w:val="nil"/>
            </w:tcBorders>
            <w:vAlign w:val="bottom"/>
          </w:tcPr>
          <w:p w14:paraId="54580011" w14:textId="428840D6" w:rsidR="57005E38" w:rsidRDefault="57005E38">
            <w:pPr>
              <w:jc w:val="right"/>
              <w:rPr>
                <w:rFonts w:ascii="Lato" w:eastAsia="Lato" w:hAnsi="Lato" w:cs="Lato"/>
                <w:sz w:val="17"/>
                <w:szCs w:val="17"/>
              </w:rPr>
              <w:pPrChange w:id="2727" w:author="Guest User" w:date="2022-03-18T20:45:00Z">
                <w:pPr/>
              </w:pPrChange>
            </w:pPr>
            <w:ins w:id="2728" w:author="Guest User" w:date="2022-03-18T20:45:00Z">
              <w:r w:rsidRPr="57005E38">
                <w:rPr>
                  <w:rFonts w:ascii="Lato" w:eastAsia="Lato" w:hAnsi="Lato" w:cs="Lato"/>
                  <w:sz w:val="17"/>
                  <w:szCs w:val="17"/>
                </w:rPr>
                <w:t>17 (12.5)</w:t>
              </w:r>
            </w:ins>
          </w:p>
        </w:tc>
        <w:tc>
          <w:tcPr>
            <w:tcW w:w="1413" w:type="dxa"/>
            <w:tcBorders>
              <w:top w:val="nil"/>
              <w:left w:val="nil"/>
              <w:bottom w:val="nil"/>
              <w:right w:val="nil"/>
            </w:tcBorders>
            <w:vAlign w:val="bottom"/>
          </w:tcPr>
          <w:p w14:paraId="7D4D3433" w14:textId="41A47836" w:rsidR="57005E38" w:rsidRDefault="57005E38">
            <w:pPr>
              <w:jc w:val="right"/>
              <w:rPr>
                <w:rFonts w:ascii="Lato" w:eastAsia="Lato" w:hAnsi="Lato" w:cs="Lato"/>
                <w:sz w:val="17"/>
                <w:szCs w:val="17"/>
              </w:rPr>
              <w:pPrChange w:id="2729" w:author="Guest User" w:date="2022-03-18T20:45:00Z">
                <w:pPr/>
              </w:pPrChange>
            </w:pPr>
            <w:ins w:id="2730" w:author="Guest User" w:date="2022-03-18T20:45:00Z">
              <w:r w:rsidRPr="57005E38">
                <w:rPr>
                  <w:rFonts w:ascii="Lato" w:eastAsia="Lato" w:hAnsi="Lato" w:cs="Lato"/>
                  <w:sz w:val="17"/>
                  <w:szCs w:val="17"/>
                </w:rPr>
                <w:t>97 (2.5)</w:t>
              </w:r>
            </w:ins>
          </w:p>
        </w:tc>
        <w:tc>
          <w:tcPr>
            <w:tcW w:w="1413" w:type="dxa"/>
            <w:tcBorders>
              <w:top w:val="nil"/>
              <w:left w:val="nil"/>
              <w:bottom w:val="nil"/>
              <w:right w:val="nil"/>
            </w:tcBorders>
            <w:vAlign w:val="bottom"/>
          </w:tcPr>
          <w:p w14:paraId="4A4B31F5" w14:textId="10DF69C4" w:rsidR="57005E38" w:rsidRDefault="57005E38">
            <w:pPr>
              <w:jc w:val="right"/>
              <w:rPr>
                <w:rFonts w:ascii="Lato" w:eastAsia="Lato" w:hAnsi="Lato" w:cs="Lato"/>
                <w:sz w:val="17"/>
                <w:szCs w:val="17"/>
              </w:rPr>
              <w:pPrChange w:id="2731" w:author="Guest User" w:date="2022-03-18T20:45:00Z">
                <w:pPr/>
              </w:pPrChange>
            </w:pPr>
            <w:ins w:id="2732" w:author="Guest User" w:date="2022-03-18T20:45:00Z">
              <w:r w:rsidRPr="57005E38">
                <w:rPr>
                  <w:rFonts w:ascii="Lato" w:eastAsia="Lato" w:hAnsi="Lato" w:cs="Lato"/>
                  <w:sz w:val="17"/>
                  <w:szCs w:val="17"/>
                </w:rPr>
                <w:t>82 (3.1)</w:t>
              </w:r>
            </w:ins>
          </w:p>
        </w:tc>
      </w:tr>
      <w:tr w:rsidR="57005E38" w14:paraId="1303208F" w14:textId="77777777" w:rsidTr="6B93434D">
        <w:trPr>
          <w:trHeight w:val="300"/>
          <w:ins w:id="2733" w:author="Guest User" w:date="2022-03-18T20:45:00Z"/>
        </w:trPr>
        <w:tc>
          <w:tcPr>
            <w:tcW w:w="3362" w:type="dxa"/>
            <w:tcBorders>
              <w:top w:val="nil"/>
              <w:left w:val="nil"/>
              <w:bottom w:val="nil"/>
              <w:right w:val="nil"/>
            </w:tcBorders>
            <w:vAlign w:val="center"/>
          </w:tcPr>
          <w:p w14:paraId="0EFE34BB" w14:textId="7DBB1E8D" w:rsidR="57005E38" w:rsidRDefault="57005E38" w:rsidP="57005E38">
            <w:ins w:id="2734" w:author="Guest User" w:date="2022-03-18T20:45:00Z">
              <w:r w:rsidRPr="57005E38">
                <w:rPr>
                  <w:rFonts w:ascii="Lato" w:eastAsia="Lato" w:hAnsi="Lato" w:cs="Lato"/>
                  <w:color w:val="000000" w:themeColor="text1"/>
                  <w:sz w:val="17"/>
                  <w:szCs w:val="17"/>
                </w:rPr>
                <w:t xml:space="preserve">Not known </w:t>
              </w:r>
            </w:ins>
          </w:p>
        </w:tc>
        <w:tc>
          <w:tcPr>
            <w:tcW w:w="1413" w:type="dxa"/>
            <w:tcBorders>
              <w:top w:val="nil"/>
              <w:left w:val="nil"/>
              <w:bottom w:val="nil"/>
              <w:right w:val="nil"/>
            </w:tcBorders>
            <w:vAlign w:val="bottom"/>
          </w:tcPr>
          <w:p w14:paraId="1E73BC5D" w14:textId="329CC7A4" w:rsidR="57005E38" w:rsidRDefault="57005E38">
            <w:pPr>
              <w:jc w:val="right"/>
              <w:rPr>
                <w:rFonts w:ascii="Lato" w:eastAsia="Lato" w:hAnsi="Lato" w:cs="Lato"/>
                <w:sz w:val="17"/>
                <w:szCs w:val="17"/>
              </w:rPr>
              <w:pPrChange w:id="2735" w:author="Guest User" w:date="2022-03-18T20:45:00Z">
                <w:pPr/>
              </w:pPrChange>
            </w:pPr>
            <w:ins w:id="2736" w:author="Guest User" w:date="2022-03-18T20:45:00Z">
              <w:r w:rsidRPr="57005E38">
                <w:rPr>
                  <w:rFonts w:ascii="Lato" w:eastAsia="Lato" w:hAnsi="Lato" w:cs="Lato"/>
                  <w:sz w:val="17"/>
                  <w:szCs w:val="17"/>
                </w:rPr>
                <w:t>0 (0)</w:t>
              </w:r>
            </w:ins>
          </w:p>
        </w:tc>
        <w:tc>
          <w:tcPr>
            <w:tcW w:w="1413" w:type="dxa"/>
            <w:tcBorders>
              <w:top w:val="nil"/>
              <w:left w:val="nil"/>
              <w:bottom w:val="nil"/>
              <w:right w:val="nil"/>
            </w:tcBorders>
            <w:vAlign w:val="bottom"/>
          </w:tcPr>
          <w:p w14:paraId="5FF4742E" w14:textId="16A7B5CF" w:rsidR="57005E38" w:rsidRDefault="57005E38">
            <w:pPr>
              <w:jc w:val="right"/>
              <w:rPr>
                <w:rFonts w:ascii="Lato" w:eastAsia="Lato" w:hAnsi="Lato" w:cs="Lato"/>
                <w:sz w:val="17"/>
                <w:szCs w:val="17"/>
              </w:rPr>
              <w:pPrChange w:id="2737" w:author="Guest User" w:date="2022-03-18T20:45:00Z">
                <w:pPr/>
              </w:pPrChange>
            </w:pPr>
            <w:ins w:id="2738" w:author="Guest User" w:date="2022-03-18T20:45:00Z">
              <w:r w:rsidRPr="57005E38">
                <w:rPr>
                  <w:rFonts w:ascii="Lato" w:eastAsia="Lato" w:hAnsi="Lato" w:cs="Lato"/>
                  <w:sz w:val="17"/>
                  <w:szCs w:val="17"/>
                </w:rPr>
                <w:t>3 (2.2)</w:t>
              </w:r>
            </w:ins>
          </w:p>
        </w:tc>
        <w:tc>
          <w:tcPr>
            <w:tcW w:w="1413" w:type="dxa"/>
            <w:tcBorders>
              <w:top w:val="nil"/>
              <w:left w:val="nil"/>
              <w:bottom w:val="nil"/>
              <w:right w:val="nil"/>
            </w:tcBorders>
            <w:vAlign w:val="bottom"/>
          </w:tcPr>
          <w:p w14:paraId="65BB13E7" w14:textId="439DE2A5" w:rsidR="57005E38" w:rsidRDefault="57005E38">
            <w:pPr>
              <w:jc w:val="right"/>
              <w:rPr>
                <w:rFonts w:ascii="Lato" w:eastAsia="Lato" w:hAnsi="Lato" w:cs="Lato"/>
                <w:sz w:val="17"/>
                <w:szCs w:val="17"/>
              </w:rPr>
              <w:pPrChange w:id="2739" w:author="Guest User" w:date="2022-03-18T20:45:00Z">
                <w:pPr/>
              </w:pPrChange>
            </w:pPr>
            <w:ins w:id="2740" w:author="Guest User" w:date="2022-03-18T20:45:00Z">
              <w:r w:rsidRPr="57005E38">
                <w:rPr>
                  <w:rFonts w:ascii="Lato" w:eastAsia="Lato" w:hAnsi="Lato" w:cs="Lato"/>
                  <w:sz w:val="17"/>
                  <w:szCs w:val="17"/>
                </w:rPr>
                <w:t>63 (1.6)</w:t>
              </w:r>
            </w:ins>
          </w:p>
        </w:tc>
        <w:tc>
          <w:tcPr>
            <w:tcW w:w="1413" w:type="dxa"/>
            <w:tcBorders>
              <w:top w:val="nil"/>
              <w:left w:val="nil"/>
              <w:bottom w:val="nil"/>
              <w:right w:val="nil"/>
            </w:tcBorders>
            <w:vAlign w:val="bottom"/>
          </w:tcPr>
          <w:p w14:paraId="27785553" w14:textId="391768BD" w:rsidR="57005E38" w:rsidRDefault="57005E38">
            <w:pPr>
              <w:jc w:val="right"/>
              <w:rPr>
                <w:rFonts w:ascii="Lato" w:eastAsia="Lato" w:hAnsi="Lato" w:cs="Lato"/>
                <w:sz w:val="17"/>
                <w:szCs w:val="17"/>
              </w:rPr>
              <w:pPrChange w:id="2741" w:author="Guest User" w:date="2022-03-18T20:45:00Z">
                <w:pPr/>
              </w:pPrChange>
            </w:pPr>
            <w:ins w:id="2742" w:author="Guest User" w:date="2022-03-18T20:45:00Z">
              <w:r w:rsidRPr="57005E38">
                <w:rPr>
                  <w:rFonts w:ascii="Lato" w:eastAsia="Lato" w:hAnsi="Lato" w:cs="Lato"/>
                  <w:sz w:val="17"/>
                  <w:szCs w:val="17"/>
                </w:rPr>
                <w:t>80 (3)</w:t>
              </w:r>
            </w:ins>
          </w:p>
        </w:tc>
      </w:tr>
      <w:tr w:rsidR="57005E38" w14:paraId="71A5DC6C" w14:textId="77777777" w:rsidTr="6B93434D">
        <w:trPr>
          <w:trHeight w:val="300"/>
          <w:ins w:id="2743" w:author="Guest User" w:date="2022-03-18T20:45:00Z"/>
        </w:trPr>
        <w:tc>
          <w:tcPr>
            <w:tcW w:w="3362" w:type="dxa"/>
            <w:tcBorders>
              <w:top w:val="nil"/>
              <w:left w:val="nil"/>
              <w:bottom w:val="nil"/>
              <w:right w:val="nil"/>
            </w:tcBorders>
            <w:vAlign w:val="center"/>
          </w:tcPr>
          <w:p w14:paraId="53D8934E" w14:textId="5CC90D59" w:rsidR="57005E38" w:rsidRDefault="57005E38">
            <w:pPr>
              <w:pStyle w:val="72TabletextTablesTableFigureBoxstyles"/>
              <w:rPr>
                <w:rFonts w:eastAsia="Lato" w:cs="Lato"/>
                <w:color w:val="000000" w:themeColor="text1"/>
              </w:rPr>
              <w:pPrChange w:id="2744" w:author="Guest User" w:date="2022-03-18T20:45:00Z">
                <w:pPr/>
              </w:pPrChange>
            </w:pPr>
            <w:ins w:id="2745" w:author="Guest User" w:date="2022-03-18T20:45:00Z">
              <w:r w:rsidRPr="57005E38">
                <w:rPr>
                  <w:rFonts w:eastAsia="Lato" w:cs="Lato"/>
                  <w:color w:val="000000" w:themeColor="text1"/>
                </w:rPr>
                <w:t xml:space="preserve">Cancer tumour stage, </w:t>
              </w:r>
              <w:r w:rsidRPr="57005E38">
                <w:rPr>
                  <w:rFonts w:eastAsia="Lato" w:cs="Lato"/>
                  <w:i/>
                  <w:iCs/>
                  <w:color w:val="00B0F0"/>
                </w:rPr>
                <w:t>n</w:t>
              </w:r>
              <w:r w:rsidRPr="57005E38">
                <w:rPr>
                  <w:rFonts w:eastAsia="Lato" w:cs="Lato"/>
                  <w:color w:val="000000" w:themeColor="text1"/>
                </w:rPr>
                <w:t xml:space="preserve"> (%) </w:t>
              </w:r>
            </w:ins>
          </w:p>
        </w:tc>
        <w:tc>
          <w:tcPr>
            <w:tcW w:w="1413" w:type="dxa"/>
            <w:tcBorders>
              <w:top w:val="nil"/>
              <w:left w:val="nil"/>
              <w:bottom w:val="nil"/>
              <w:right w:val="nil"/>
            </w:tcBorders>
            <w:vAlign w:val="bottom"/>
          </w:tcPr>
          <w:p w14:paraId="622D1A18" w14:textId="38DD2D61" w:rsidR="57005E38" w:rsidRDefault="57005E38">
            <w:pPr>
              <w:jc w:val="right"/>
              <w:rPr>
                <w:rFonts w:ascii="Lato" w:eastAsia="Lato" w:hAnsi="Lato" w:cs="Lato"/>
                <w:sz w:val="17"/>
                <w:szCs w:val="17"/>
              </w:rPr>
              <w:pPrChange w:id="2746" w:author="Guest User" w:date="2022-03-18T20:45:00Z">
                <w:pPr/>
              </w:pPrChange>
            </w:pPr>
            <w:ins w:id="2747"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5E72EF9C" w14:textId="48958C54" w:rsidR="57005E38" w:rsidRDefault="57005E38">
            <w:pPr>
              <w:jc w:val="right"/>
              <w:rPr>
                <w:rFonts w:ascii="Lato" w:eastAsia="Lato" w:hAnsi="Lato" w:cs="Lato"/>
                <w:sz w:val="17"/>
                <w:szCs w:val="17"/>
              </w:rPr>
              <w:pPrChange w:id="2748" w:author="Guest User" w:date="2022-03-18T20:45:00Z">
                <w:pPr/>
              </w:pPrChange>
            </w:pPr>
            <w:ins w:id="2749"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4A4727AA" w14:textId="7284D048" w:rsidR="57005E38" w:rsidRDefault="57005E38">
            <w:pPr>
              <w:jc w:val="right"/>
              <w:rPr>
                <w:rFonts w:ascii="Lato" w:eastAsia="Lato" w:hAnsi="Lato" w:cs="Lato"/>
                <w:sz w:val="17"/>
                <w:szCs w:val="17"/>
              </w:rPr>
              <w:pPrChange w:id="2750" w:author="Guest User" w:date="2022-03-18T20:45:00Z">
                <w:pPr/>
              </w:pPrChange>
            </w:pPr>
            <w:ins w:id="2751"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5BD1751B" w14:textId="68F27266" w:rsidR="57005E38" w:rsidRDefault="57005E38">
            <w:pPr>
              <w:jc w:val="right"/>
              <w:rPr>
                <w:rFonts w:ascii="Lato" w:eastAsia="Lato" w:hAnsi="Lato" w:cs="Lato"/>
                <w:sz w:val="17"/>
                <w:szCs w:val="17"/>
              </w:rPr>
              <w:pPrChange w:id="2752" w:author="Guest User" w:date="2022-03-18T20:45:00Z">
                <w:pPr/>
              </w:pPrChange>
            </w:pPr>
            <w:ins w:id="2753" w:author="Guest User" w:date="2022-03-18T20:45:00Z">
              <w:r w:rsidRPr="57005E38">
                <w:rPr>
                  <w:rFonts w:ascii="Lato" w:eastAsia="Lato" w:hAnsi="Lato" w:cs="Lato"/>
                  <w:sz w:val="17"/>
                  <w:szCs w:val="17"/>
                </w:rPr>
                <w:t xml:space="preserve"> </w:t>
              </w:r>
            </w:ins>
          </w:p>
        </w:tc>
      </w:tr>
      <w:tr w:rsidR="57005E38" w14:paraId="7D51173F" w14:textId="77777777" w:rsidTr="6B93434D">
        <w:trPr>
          <w:trHeight w:val="300"/>
          <w:ins w:id="2754" w:author="Guest User" w:date="2022-03-18T20:45:00Z"/>
        </w:trPr>
        <w:tc>
          <w:tcPr>
            <w:tcW w:w="3362" w:type="dxa"/>
            <w:tcBorders>
              <w:top w:val="nil"/>
              <w:left w:val="nil"/>
              <w:bottom w:val="nil"/>
              <w:right w:val="nil"/>
            </w:tcBorders>
            <w:vAlign w:val="bottom"/>
          </w:tcPr>
          <w:p w14:paraId="3849FE46" w14:textId="1A114680" w:rsidR="57005E38" w:rsidRDefault="57005E38">
            <w:ins w:id="2755" w:author="Guest User" w:date="2022-03-18T20:45:00Z">
              <w:r w:rsidRPr="57005E38">
                <w:rPr>
                  <w:rFonts w:ascii="Lato" w:eastAsia="Lato" w:hAnsi="Lato" w:cs="Lato"/>
                  <w:sz w:val="17"/>
                  <w:szCs w:val="17"/>
                </w:rPr>
                <w:t>Stage T1 (least severe disease)</w:t>
              </w:r>
            </w:ins>
          </w:p>
        </w:tc>
        <w:tc>
          <w:tcPr>
            <w:tcW w:w="1413" w:type="dxa"/>
            <w:tcBorders>
              <w:top w:val="nil"/>
              <w:left w:val="nil"/>
              <w:bottom w:val="nil"/>
              <w:right w:val="nil"/>
            </w:tcBorders>
            <w:vAlign w:val="bottom"/>
          </w:tcPr>
          <w:p w14:paraId="1721BCA5" w14:textId="3BCE75E6" w:rsidR="57005E38" w:rsidRDefault="57005E38">
            <w:pPr>
              <w:jc w:val="right"/>
              <w:rPr>
                <w:rFonts w:ascii="Lato" w:eastAsia="Lato" w:hAnsi="Lato" w:cs="Lato"/>
                <w:sz w:val="17"/>
                <w:szCs w:val="17"/>
              </w:rPr>
              <w:pPrChange w:id="2756" w:author="Guest User" w:date="2022-03-18T20:45:00Z">
                <w:pPr/>
              </w:pPrChange>
            </w:pPr>
            <w:ins w:id="2757" w:author="Guest User" w:date="2022-03-18T20:45:00Z">
              <w:r w:rsidRPr="57005E38">
                <w:rPr>
                  <w:rFonts w:ascii="Lato" w:eastAsia="Lato" w:hAnsi="Lato" w:cs="Lato"/>
                  <w:sz w:val="17"/>
                  <w:szCs w:val="17"/>
                </w:rPr>
                <w:t>21 (15.1)</w:t>
              </w:r>
            </w:ins>
          </w:p>
        </w:tc>
        <w:tc>
          <w:tcPr>
            <w:tcW w:w="1413" w:type="dxa"/>
            <w:tcBorders>
              <w:top w:val="nil"/>
              <w:left w:val="nil"/>
              <w:bottom w:val="nil"/>
              <w:right w:val="nil"/>
            </w:tcBorders>
            <w:vAlign w:val="bottom"/>
          </w:tcPr>
          <w:p w14:paraId="4B81DBAD" w14:textId="631BB7CC" w:rsidR="57005E38" w:rsidRDefault="57005E38">
            <w:pPr>
              <w:jc w:val="right"/>
              <w:rPr>
                <w:rFonts w:ascii="Lato" w:eastAsia="Lato" w:hAnsi="Lato" w:cs="Lato"/>
                <w:sz w:val="17"/>
                <w:szCs w:val="17"/>
              </w:rPr>
              <w:pPrChange w:id="2758" w:author="Guest User" w:date="2022-03-18T20:45:00Z">
                <w:pPr/>
              </w:pPrChange>
            </w:pPr>
            <w:ins w:id="2759" w:author="Guest User" w:date="2022-03-18T20:45:00Z">
              <w:r w:rsidRPr="57005E38">
                <w:rPr>
                  <w:rFonts w:ascii="Lato" w:eastAsia="Lato" w:hAnsi="Lato" w:cs="Lato"/>
                  <w:sz w:val="17"/>
                  <w:szCs w:val="17"/>
                </w:rPr>
                <w:t>40 (29.4)</w:t>
              </w:r>
            </w:ins>
          </w:p>
        </w:tc>
        <w:tc>
          <w:tcPr>
            <w:tcW w:w="1413" w:type="dxa"/>
            <w:tcBorders>
              <w:top w:val="nil"/>
              <w:left w:val="nil"/>
              <w:bottom w:val="nil"/>
              <w:right w:val="nil"/>
            </w:tcBorders>
            <w:vAlign w:val="bottom"/>
          </w:tcPr>
          <w:p w14:paraId="1832E217" w14:textId="7BB5C1F0" w:rsidR="57005E38" w:rsidRDefault="57005E38">
            <w:pPr>
              <w:jc w:val="right"/>
              <w:rPr>
                <w:rFonts w:ascii="Lato" w:eastAsia="Lato" w:hAnsi="Lato" w:cs="Lato"/>
                <w:sz w:val="17"/>
                <w:szCs w:val="17"/>
              </w:rPr>
              <w:pPrChange w:id="2760" w:author="Guest User" w:date="2022-03-18T20:45:00Z">
                <w:pPr/>
              </w:pPrChange>
            </w:pPr>
            <w:ins w:id="2761" w:author="Guest User" w:date="2022-03-18T20:45:00Z">
              <w:r w:rsidRPr="57005E38">
                <w:rPr>
                  <w:rFonts w:ascii="Lato" w:eastAsia="Lato" w:hAnsi="Lato" w:cs="Lato"/>
                  <w:sz w:val="17"/>
                  <w:szCs w:val="17"/>
                </w:rPr>
                <w:t>934 (23.9)</w:t>
              </w:r>
            </w:ins>
          </w:p>
        </w:tc>
        <w:tc>
          <w:tcPr>
            <w:tcW w:w="1413" w:type="dxa"/>
            <w:tcBorders>
              <w:top w:val="nil"/>
              <w:left w:val="nil"/>
              <w:bottom w:val="nil"/>
              <w:right w:val="nil"/>
            </w:tcBorders>
            <w:vAlign w:val="bottom"/>
          </w:tcPr>
          <w:p w14:paraId="21C4666D" w14:textId="2A8CAFD3" w:rsidR="57005E38" w:rsidRDefault="57005E38">
            <w:pPr>
              <w:jc w:val="right"/>
              <w:rPr>
                <w:rFonts w:ascii="Lato" w:eastAsia="Lato" w:hAnsi="Lato" w:cs="Lato"/>
                <w:sz w:val="17"/>
                <w:szCs w:val="17"/>
              </w:rPr>
              <w:pPrChange w:id="2762" w:author="Guest User" w:date="2022-03-18T20:45:00Z">
                <w:pPr/>
              </w:pPrChange>
            </w:pPr>
            <w:ins w:id="2763" w:author="Guest User" w:date="2022-03-18T20:45:00Z">
              <w:r w:rsidRPr="57005E38">
                <w:rPr>
                  <w:rFonts w:ascii="Lato" w:eastAsia="Lato" w:hAnsi="Lato" w:cs="Lato"/>
                  <w:sz w:val="17"/>
                  <w:szCs w:val="17"/>
                </w:rPr>
                <w:t>877 (33.2)</w:t>
              </w:r>
            </w:ins>
          </w:p>
        </w:tc>
      </w:tr>
      <w:tr w:rsidR="57005E38" w14:paraId="47061A98" w14:textId="77777777" w:rsidTr="6B93434D">
        <w:trPr>
          <w:trHeight w:val="300"/>
          <w:ins w:id="2764" w:author="Guest User" w:date="2022-03-18T20:45:00Z"/>
        </w:trPr>
        <w:tc>
          <w:tcPr>
            <w:tcW w:w="3362" w:type="dxa"/>
            <w:tcBorders>
              <w:top w:val="nil"/>
              <w:left w:val="nil"/>
              <w:bottom w:val="nil"/>
              <w:right w:val="nil"/>
            </w:tcBorders>
            <w:vAlign w:val="bottom"/>
          </w:tcPr>
          <w:p w14:paraId="2CEAA00B" w14:textId="66AC056E" w:rsidR="57005E38" w:rsidRDefault="57005E38">
            <w:ins w:id="2765" w:author="Guest User" w:date="2022-03-18T20:45:00Z">
              <w:r w:rsidRPr="57005E38">
                <w:rPr>
                  <w:rFonts w:ascii="Lato" w:eastAsia="Lato" w:hAnsi="Lato" w:cs="Lato"/>
                  <w:sz w:val="17"/>
                  <w:szCs w:val="17"/>
                </w:rPr>
                <w:t>Stage T2</w:t>
              </w:r>
            </w:ins>
          </w:p>
        </w:tc>
        <w:tc>
          <w:tcPr>
            <w:tcW w:w="1413" w:type="dxa"/>
            <w:tcBorders>
              <w:top w:val="nil"/>
              <w:left w:val="nil"/>
              <w:bottom w:val="nil"/>
              <w:right w:val="nil"/>
            </w:tcBorders>
            <w:vAlign w:val="bottom"/>
          </w:tcPr>
          <w:p w14:paraId="0A979237" w14:textId="4524036C" w:rsidR="57005E38" w:rsidRDefault="57005E38">
            <w:pPr>
              <w:jc w:val="right"/>
              <w:rPr>
                <w:rFonts w:ascii="Lato" w:eastAsia="Lato" w:hAnsi="Lato" w:cs="Lato"/>
                <w:sz w:val="17"/>
                <w:szCs w:val="17"/>
              </w:rPr>
              <w:pPrChange w:id="2766" w:author="Guest User" w:date="2022-03-18T20:45:00Z">
                <w:pPr/>
              </w:pPrChange>
            </w:pPr>
            <w:ins w:id="2767" w:author="Guest User" w:date="2022-03-18T20:45:00Z">
              <w:r w:rsidRPr="57005E38">
                <w:rPr>
                  <w:rFonts w:ascii="Lato" w:eastAsia="Lato" w:hAnsi="Lato" w:cs="Lato"/>
                  <w:sz w:val="17"/>
                  <w:szCs w:val="17"/>
                </w:rPr>
                <w:t>48 (34.5)</w:t>
              </w:r>
            </w:ins>
          </w:p>
        </w:tc>
        <w:tc>
          <w:tcPr>
            <w:tcW w:w="1413" w:type="dxa"/>
            <w:tcBorders>
              <w:top w:val="nil"/>
              <w:left w:val="nil"/>
              <w:bottom w:val="nil"/>
              <w:right w:val="nil"/>
            </w:tcBorders>
            <w:vAlign w:val="bottom"/>
          </w:tcPr>
          <w:p w14:paraId="2A22B9F1" w14:textId="1F357171" w:rsidR="57005E38" w:rsidRDefault="57005E38">
            <w:pPr>
              <w:jc w:val="right"/>
              <w:rPr>
                <w:rFonts w:ascii="Lato" w:eastAsia="Lato" w:hAnsi="Lato" w:cs="Lato"/>
                <w:sz w:val="17"/>
                <w:szCs w:val="17"/>
              </w:rPr>
              <w:pPrChange w:id="2768" w:author="Guest User" w:date="2022-03-18T20:45:00Z">
                <w:pPr/>
              </w:pPrChange>
            </w:pPr>
            <w:ins w:id="2769" w:author="Guest User" w:date="2022-03-18T20:45:00Z">
              <w:r w:rsidRPr="57005E38">
                <w:rPr>
                  <w:rFonts w:ascii="Lato" w:eastAsia="Lato" w:hAnsi="Lato" w:cs="Lato"/>
                  <w:sz w:val="17"/>
                  <w:szCs w:val="17"/>
                </w:rPr>
                <w:t>59 (43.4)</w:t>
              </w:r>
            </w:ins>
          </w:p>
        </w:tc>
        <w:tc>
          <w:tcPr>
            <w:tcW w:w="1413" w:type="dxa"/>
            <w:tcBorders>
              <w:top w:val="nil"/>
              <w:left w:val="nil"/>
              <w:bottom w:val="nil"/>
              <w:right w:val="nil"/>
            </w:tcBorders>
            <w:vAlign w:val="bottom"/>
          </w:tcPr>
          <w:p w14:paraId="19766851" w14:textId="4A9D6130" w:rsidR="57005E38" w:rsidRDefault="57005E38">
            <w:pPr>
              <w:jc w:val="right"/>
              <w:rPr>
                <w:rFonts w:ascii="Lato" w:eastAsia="Lato" w:hAnsi="Lato" w:cs="Lato"/>
                <w:sz w:val="17"/>
                <w:szCs w:val="17"/>
              </w:rPr>
              <w:pPrChange w:id="2770" w:author="Guest User" w:date="2022-03-18T20:45:00Z">
                <w:pPr/>
              </w:pPrChange>
            </w:pPr>
            <w:ins w:id="2771" w:author="Guest User" w:date="2022-03-18T20:45:00Z">
              <w:r w:rsidRPr="57005E38">
                <w:rPr>
                  <w:rFonts w:ascii="Lato" w:eastAsia="Lato" w:hAnsi="Lato" w:cs="Lato"/>
                  <w:sz w:val="17"/>
                  <w:szCs w:val="17"/>
                </w:rPr>
                <w:t>1129 (28.9)</w:t>
              </w:r>
            </w:ins>
          </w:p>
        </w:tc>
        <w:tc>
          <w:tcPr>
            <w:tcW w:w="1413" w:type="dxa"/>
            <w:tcBorders>
              <w:top w:val="nil"/>
              <w:left w:val="nil"/>
              <w:bottom w:val="nil"/>
              <w:right w:val="nil"/>
            </w:tcBorders>
            <w:vAlign w:val="bottom"/>
          </w:tcPr>
          <w:p w14:paraId="0FF67875" w14:textId="110F18DC" w:rsidR="57005E38" w:rsidRDefault="57005E38">
            <w:pPr>
              <w:jc w:val="right"/>
              <w:rPr>
                <w:rFonts w:ascii="Lato" w:eastAsia="Lato" w:hAnsi="Lato" w:cs="Lato"/>
                <w:sz w:val="17"/>
                <w:szCs w:val="17"/>
              </w:rPr>
              <w:pPrChange w:id="2772" w:author="Guest User" w:date="2022-03-18T20:45:00Z">
                <w:pPr/>
              </w:pPrChange>
            </w:pPr>
            <w:ins w:id="2773" w:author="Guest User" w:date="2022-03-18T20:45:00Z">
              <w:r w:rsidRPr="57005E38">
                <w:rPr>
                  <w:rFonts w:ascii="Lato" w:eastAsia="Lato" w:hAnsi="Lato" w:cs="Lato"/>
                  <w:sz w:val="17"/>
                  <w:szCs w:val="17"/>
                </w:rPr>
                <w:t>876 (33.2)</w:t>
              </w:r>
            </w:ins>
          </w:p>
        </w:tc>
      </w:tr>
      <w:tr w:rsidR="57005E38" w14:paraId="0BEA9A64" w14:textId="77777777" w:rsidTr="6B93434D">
        <w:trPr>
          <w:trHeight w:val="300"/>
          <w:ins w:id="2774" w:author="Guest User" w:date="2022-03-18T20:45:00Z"/>
        </w:trPr>
        <w:tc>
          <w:tcPr>
            <w:tcW w:w="3362" w:type="dxa"/>
            <w:tcBorders>
              <w:top w:val="nil"/>
              <w:left w:val="nil"/>
              <w:bottom w:val="nil"/>
              <w:right w:val="nil"/>
            </w:tcBorders>
            <w:vAlign w:val="bottom"/>
          </w:tcPr>
          <w:p w14:paraId="3FCE65D1" w14:textId="3CE9D6BE" w:rsidR="57005E38" w:rsidRDefault="57005E38">
            <w:ins w:id="2775" w:author="Guest User" w:date="2022-03-18T20:45:00Z">
              <w:r w:rsidRPr="57005E38">
                <w:rPr>
                  <w:rFonts w:ascii="Lato" w:eastAsia="Lato" w:hAnsi="Lato" w:cs="Lato"/>
                  <w:sz w:val="17"/>
                  <w:szCs w:val="17"/>
                </w:rPr>
                <w:t>Stage T3</w:t>
              </w:r>
            </w:ins>
          </w:p>
        </w:tc>
        <w:tc>
          <w:tcPr>
            <w:tcW w:w="1413" w:type="dxa"/>
            <w:tcBorders>
              <w:top w:val="nil"/>
              <w:left w:val="nil"/>
              <w:bottom w:val="nil"/>
              <w:right w:val="nil"/>
            </w:tcBorders>
            <w:vAlign w:val="bottom"/>
          </w:tcPr>
          <w:p w14:paraId="6D56BC6E" w14:textId="6E9890A2" w:rsidR="57005E38" w:rsidRDefault="57005E38">
            <w:pPr>
              <w:jc w:val="right"/>
              <w:rPr>
                <w:rFonts w:ascii="Lato" w:eastAsia="Lato" w:hAnsi="Lato" w:cs="Lato"/>
                <w:sz w:val="17"/>
                <w:szCs w:val="17"/>
              </w:rPr>
              <w:pPrChange w:id="2776" w:author="Guest User" w:date="2022-03-18T20:45:00Z">
                <w:pPr/>
              </w:pPrChange>
            </w:pPr>
            <w:ins w:id="2777" w:author="Guest User" w:date="2022-03-18T20:45:00Z">
              <w:r w:rsidRPr="57005E38">
                <w:rPr>
                  <w:rFonts w:ascii="Lato" w:eastAsia="Lato" w:hAnsi="Lato" w:cs="Lato"/>
                  <w:sz w:val="17"/>
                  <w:szCs w:val="17"/>
                </w:rPr>
                <w:t>14 (10.1)</w:t>
              </w:r>
            </w:ins>
          </w:p>
        </w:tc>
        <w:tc>
          <w:tcPr>
            <w:tcW w:w="1413" w:type="dxa"/>
            <w:tcBorders>
              <w:top w:val="nil"/>
              <w:left w:val="nil"/>
              <w:bottom w:val="nil"/>
              <w:right w:val="nil"/>
            </w:tcBorders>
            <w:vAlign w:val="bottom"/>
          </w:tcPr>
          <w:p w14:paraId="7AAD28A0" w14:textId="7F66F097" w:rsidR="57005E38" w:rsidRDefault="57005E38">
            <w:pPr>
              <w:jc w:val="right"/>
              <w:rPr>
                <w:rFonts w:ascii="Lato" w:eastAsia="Lato" w:hAnsi="Lato" w:cs="Lato"/>
                <w:sz w:val="17"/>
                <w:szCs w:val="17"/>
              </w:rPr>
              <w:pPrChange w:id="2778" w:author="Guest User" w:date="2022-03-18T20:45:00Z">
                <w:pPr/>
              </w:pPrChange>
            </w:pPr>
            <w:ins w:id="2779" w:author="Guest User" w:date="2022-03-18T20:45:00Z">
              <w:r w:rsidRPr="57005E38">
                <w:rPr>
                  <w:rFonts w:ascii="Lato" w:eastAsia="Lato" w:hAnsi="Lato" w:cs="Lato"/>
                  <w:sz w:val="17"/>
                  <w:szCs w:val="17"/>
                </w:rPr>
                <w:t>14 (10.3)</w:t>
              </w:r>
            </w:ins>
          </w:p>
        </w:tc>
        <w:tc>
          <w:tcPr>
            <w:tcW w:w="1413" w:type="dxa"/>
            <w:tcBorders>
              <w:top w:val="nil"/>
              <w:left w:val="nil"/>
              <w:bottom w:val="nil"/>
              <w:right w:val="nil"/>
            </w:tcBorders>
            <w:vAlign w:val="bottom"/>
          </w:tcPr>
          <w:p w14:paraId="35400940" w14:textId="1640A346" w:rsidR="57005E38" w:rsidRDefault="57005E38">
            <w:pPr>
              <w:jc w:val="right"/>
              <w:rPr>
                <w:rFonts w:ascii="Lato" w:eastAsia="Lato" w:hAnsi="Lato" w:cs="Lato"/>
                <w:sz w:val="17"/>
                <w:szCs w:val="17"/>
              </w:rPr>
              <w:pPrChange w:id="2780" w:author="Guest User" w:date="2022-03-18T20:45:00Z">
                <w:pPr/>
              </w:pPrChange>
            </w:pPr>
            <w:ins w:id="2781" w:author="Guest User" w:date="2022-03-18T20:45:00Z">
              <w:r w:rsidRPr="57005E38">
                <w:rPr>
                  <w:rFonts w:ascii="Lato" w:eastAsia="Lato" w:hAnsi="Lato" w:cs="Lato"/>
                  <w:sz w:val="17"/>
                  <w:szCs w:val="17"/>
                </w:rPr>
                <w:t>544 (13.9)</w:t>
              </w:r>
            </w:ins>
          </w:p>
        </w:tc>
        <w:tc>
          <w:tcPr>
            <w:tcW w:w="1413" w:type="dxa"/>
            <w:tcBorders>
              <w:top w:val="nil"/>
              <w:left w:val="nil"/>
              <w:bottom w:val="nil"/>
              <w:right w:val="nil"/>
            </w:tcBorders>
            <w:vAlign w:val="bottom"/>
          </w:tcPr>
          <w:p w14:paraId="02ECB807" w14:textId="26A01B89" w:rsidR="57005E38" w:rsidRDefault="57005E38">
            <w:pPr>
              <w:jc w:val="right"/>
              <w:rPr>
                <w:rFonts w:ascii="Lato" w:eastAsia="Lato" w:hAnsi="Lato" w:cs="Lato"/>
                <w:sz w:val="17"/>
                <w:szCs w:val="17"/>
              </w:rPr>
              <w:pPrChange w:id="2782" w:author="Guest User" w:date="2022-03-18T20:45:00Z">
                <w:pPr/>
              </w:pPrChange>
            </w:pPr>
            <w:ins w:id="2783" w:author="Guest User" w:date="2022-03-18T20:45:00Z">
              <w:r w:rsidRPr="57005E38">
                <w:rPr>
                  <w:rFonts w:ascii="Lato" w:eastAsia="Lato" w:hAnsi="Lato" w:cs="Lato"/>
                  <w:sz w:val="17"/>
                  <w:szCs w:val="17"/>
                </w:rPr>
                <w:t>398 (15.1)</w:t>
              </w:r>
            </w:ins>
          </w:p>
        </w:tc>
      </w:tr>
      <w:tr w:rsidR="57005E38" w14:paraId="04156892" w14:textId="77777777" w:rsidTr="6B93434D">
        <w:trPr>
          <w:trHeight w:val="300"/>
          <w:ins w:id="2784" w:author="Guest User" w:date="2022-03-18T20:45:00Z"/>
        </w:trPr>
        <w:tc>
          <w:tcPr>
            <w:tcW w:w="3362" w:type="dxa"/>
            <w:tcBorders>
              <w:top w:val="nil"/>
              <w:left w:val="nil"/>
              <w:bottom w:val="nil"/>
              <w:right w:val="nil"/>
            </w:tcBorders>
            <w:vAlign w:val="bottom"/>
          </w:tcPr>
          <w:p w14:paraId="6F39E344" w14:textId="64A5BC0D" w:rsidR="57005E38" w:rsidRDefault="57005E38">
            <w:ins w:id="2785" w:author="Guest User" w:date="2022-03-18T20:45:00Z">
              <w:r w:rsidRPr="57005E38">
                <w:rPr>
                  <w:rFonts w:ascii="Lato" w:eastAsia="Lato" w:hAnsi="Lato" w:cs="Lato"/>
                  <w:sz w:val="17"/>
                  <w:szCs w:val="17"/>
                </w:rPr>
                <w:t>Stage T4 (most severe disease)</w:t>
              </w:r>
            </w:ins>
          </w:p>
        </w:tc>
        <w:tc>
          <w:tcPr>
            <w:tcW w:w="1413" w:type="dxa"/>
            <w:tcBorders>
              <w:top w:val="nil"/>
              <w:left w:val="nil"/>
              <w:bottom w:val="nil"/>
              <w:right w:val="nil"/>
            </w:tcBorders>
            <w:vAlign w:val="bottom"/>
          </w:tcPr>
          <w:p w14:paraId="3C9799FC" w14:textId="12C8B17F" w:rsidR="57005E38" w:rsidRDefault="57005E38">
            <w:pPr>
              <w:jc w:val="right"/>
              <w:rPr>
                <w:rFonts w:ascii="Lato" w:eastAsia="Lato" w:hAnsi="Lato" w:cs="Lato"/>
                <w:sz w:val="17"/>
                <w:szCs w:val="17"/>
              </w:rPr>
              <w:pPrChange w:id="2786" w:author="Guest User" w:date="2022-03-18T20:45:00Z">
                <w:pPr/>
              </w:pPrChange>
            </w:pPr>
            <w:ins w:id="2787" w:author="Guest User" w:date="2022-03-18T20:45:00Z">
              <w:r w:rsidRPr="57005E38">
                <w:rPr>
                  <w:rFonts w:ascii="Lato" w:eastAsia="Lato" w:hAnsi="Lato" w:cs="Lato"/>
                  <w:sz w:val="17"/>
                  <w:szCs w:val="17"/>
                </w:rPr>
                <w:t>13 (9.4)</w:t>
              </w:r>
            </w:ins>
          </w:p>
        </w:tc>
        <w:tc>
          <w:tcPr>
            <w:tcW w:w="1413" w:type="dxa"/>
            <w:tcBorders>
              <w:top w:val="nil"/>
              <w:left w:val="nil"/>
              <w:bottom w:val="nil"/>
              <w:right w:val="nil"/>
            </w:tcBorders>
            <w:vAlign w:val="bottom"/>
          </w:tcPr>
          <w:p w14:paraId="18BC3F41" w14:textId="24D9B300" w:rsidR="57005E38" w:rsidRDefault="57005E38">
            <w:pPr>
              <w:jc w:val="right"/>
              <w:rPr>
                <w:rFonts w:ascii="Lato" w:eastAsia="Lato" w:hAnsi="Lato" w:cs="Lato"/>
                <w:sz w:val="17"/>
                <w:szCs w:val="17"/>
              </w:rPr>
              <w:pPrChange w:id="2788" w:author="Guest User" w:date="2022-03-18T20:45:00Z">
                <w:pPr/>
              </w:pPrChange>
            </w:pPr>
            <w:ins w:id="2789" w:author="Guest User" w:date="2022-03-18T20:45:00Z">
              <w:r w:rsidRPr="57005E38">
                <w:rPr>
                  <w:rFonts w:ascii="Lato" w:eastAsia="Lato" w:hAnsi="Lato" w:cs="Lato"/>
                  <w:sz w:val="17"/>
                  <w:szCs w:val="17"/>
                </w:rPr>
                <w:t>11 (8.1)</w:t>
              </w:r>
            </w:ins>
          </w:p>
        </w:tc>
        <w:tc>
          <w:tcPr>
            <w:tcW w:w="1413" w:type="dxa"/>
            <w:tcBorders>
              <w:top w:val="nil"/>
              <w:left w:val="nil"/>
              <w:bottom w:val="nil"/>
              <w:right w:val="nil"/>
            </w:tcBorders>
            <w:vAlign w:val="bottom"/>
          </w:tcPr>
          <w:p w14:paraId="33DF9EB6" w14:textId="0B533A44" w:rsidR="57005E38" w:rsidRDefault="57005E38">
            <w:pPr>
              <w:jc w:val="right"/>
              <w:rPr>
                <w:rFonts w:ascii="Lato" w:eastAsia="Lato" w:hAnsi="Lato" w:cs="Lato"/>
                <w:sz w:val="17"/>
                <w:szCs w:val="17"/>
              </w:rPr>
              <w:pPrChange w:id="2790" w:author="Guest User" w:date="2022-03-18T20:45:00Z">
                <w:pPr/>
              </w:pPrChange>
            </w:pPr>
            <w:ins w:id="2791" w:author="Guest User" w:date="2022-03-18T20:45:00Z">
              <w:r w:rsidRPr="57005E38">
                <w:rPr>
                  <w:rFonts w:ascii="Lato" w:eastAsia="Lato" w:hAnsi="Lato" w:cs="Lato"/>
                  <w:sz w:val="17"/>
                  <w:szCs w:val="17"/>
                </w:rPr>
                <w:t>569 (14.6)</w:t>
              </w:r>
            </w:ins>
          </w:p>
        </w:tc>
        <w:tc>
          <w:tcPr>
            <w:tcW w:w="1413" w:type="dxa"/>
            <w:tcBorders>
              <w:top w:val="nil"/>
              <w:left w:val="nil"/>
              <w:bottom w:val="nil"/>
              <w:right w:val="nil"/>
            </w:tcBorders>
            <w:vAlign w:val="bottom"/>
          </w:tcPr>
          <w:p w14:paraId="1D01E3AC" w14:textId="4432E20D" w:rsidR="57005E38" w:rsidRDefault="57005E38">
            <w:pPr>
              <w:jc w:val="right"/>
              <w:rPr>
                <w:rFonts w:ascii="Lato" w:eastAsia="Lato" w:hAnsi="Lato" w:cs="Lato"/>
                <w:sz w:val="17"/>
                <w:szCs w:val="17"/>
              </w:rPr>
              <w:pPrChange w:id="2792" w:author="Guest User" w:date="2022-03-18T20:45:00Z">
                <w:pPr/>
              </w:pPrChange>
            </w:pPr>
            <w:ins w:id="2793" w:author="Guest User" w:date="2022-03-18T20:45:00Z">
              <w:r w:rsidRPr="57005E38">
                <w:rPr>
                  <w:rFonts w:ascii="Lato" w:eastAsia="Lato" w:hAnsi="Lato" w:cs="Lato"/>
                  <w:sz w:val="17"/>
                  <w:szCs w:val="17"/>
                </w:rPr>
                <w:t>330 (12.5)</w:t>
              </w:r>
            </w:ins>
          </w:p>
        </w:tc>
      </w:tr>
      <w:tr w:rsidR="57005E38" w14:paraId="7E4FDFE3" w14:textId="77777777" w:rsidTr="6B93434D">
        <w:trPr>
          <w:trHeight w:val="300"/>
          <w:ins w:id="2794" w:author="Guest User" w:date="2022-03-18T20:45:00Z"/>
        </w:trPr>
        <w:tc>
          <w:tcPr>
            <w:tcW w:w="3362" w:type="dxa"/>
            <w:tcBorders>
              <w:top w:val="nil"/>
              <w:left w:val="nil"/>
              <w:bottom w:val="nil"/>
              <w:right w:val="nil"/>
            </w:tcBorders>
            <w:vAlign w:val="bottom"/>
          </w:tcPr>
          <w:p w14:paraId="582F92C5" w14:textId="3D0F872D" w:rsidR="57005E38" w:rsidRDefault="57005E38">
            <w:ins w:id="2795" w:author="Guest User" w:date="2022-03-18T20:45:00Z">
              <w:r w:rsidRPr="57005E38">
                <w:rPr>
                  <w:rFonts w:ascii="Lato" w:eastAsia="Lato" w:hAnsi="Lato" w:cs="Lato"/>
                  <w:sz w:val="17"/>
                  <w:szCs w:val="17"/>
                </w:rPr>
                <w:t>Stage TX (cannot be assessed)</w:t>
              </w:r>
            </w:ins>
          </w:p>
        </w:tc>
        <w:tc>
          <w:tcPr>
            <w:tcW w:w="1413" w:type="dxa"/>
            <w:tcBorders>
              <w:top w:val="nil"/>
              <w:left w:val="nil"/>
              <w:bottom w:val="nil"/>
              <w:right w:val="nil"/>
            </w:tcBorders>
            <w:vAlign w:val="bottom"/>
          </w:tcPr>
          <w:p w14:paraId="4320A5A6" w14:textId="7690B60D" w:rsidR="57005E38" w:rsidRDefault="57005E38">
            <w:pPr>
              <w:jc w:val="right"/>
              <w:rPr>
                <w:rFonts w:ascii="Lato" w:eastAsia="Lato" w:hAnsi="Lato" w:cs="Lato"/>
                <w:sz w:val="17"/>
                <w:szCs w:val="17"/>
              </w:rPr>
              <w:pPrChange w:id="2796" w:author="Guest User" w:date="2022-03-18T20:45:00Z">
                <w:pPr/>
              </w:pPrChange>
            </w:pPr>
            <w:ins w:id="2797" w:author="Guest User" w:date="2022-03-18T20:45:00Z">
              <w:r w:rsidRPr="57005E38">
                <w:rPr>
                  <w:rFonts w:ascii="Lato" w:eastAsia="Lato" w:hAnsi="Lato" w:cs="Lato"/>
                  <w:sz w:val="17"/>
                  <w:szCs w:val="17"/>
                </w:rPr>
                <w:t>20 (14.4)</w:t>
              </w:r>
            </w:ins>
          </w:p>
        </w:tc>
        <w:tc>
          <w:tcPr>
            <w:tcW w:w="1413" w:type="dxa"/>
            <w:tcBorders>
              <w:top w:val="nil"/>
              <w:left w:val="nil"/>
              <w:bottom w:val="nil"/>
              <w:right w:val="nil"/>
            </w:tcBorders>
            <w:vAlign w:val="bottom"/>
          </w:tcPr>
          <w:p w14:paraId="5C2FA5A4" w14:textId="64FA1786" w:rsidR="57005E38" w:rsidRDefault="57005E38">
            <w:pPr>
              <w:jc w:val="right"/>
              <w:rPr>
                <w:rFonts w:ascii="Lato" w:eastAsia="Lato" w:hAnsi="Lato" w:cs="Lato"/>
                <w:sz w:val="17"/>
                <w:szCs w:val="17"/>
              </w:rPr>
              <w:pPrChange w:id="2798" w:author="Guest User" w:date="2022-03-18T20:45:00Z">
                <w:pPr/>
              </w:pPrChange>
            </w:pPr>
            <w:ins w:id="2799" w:author="Guest User" w:date="2022-03-18T20:45:00Z">
              <w:r w:rsidRPr="57005E38">
                <w:rPr>
                  <w:rFonts w:ascii="Lato" w:eastAsia="Lato" w:hAnsi="Lato" w:cs="Lato"/>
                  <w:sz w:val="17"/>
                  <w:szCs w:val="17"/>
                </w:rPr>
                <w:t>11 (8.1)</w:t>
              </w:r>
            </w:ins>
          </w:p>
        </w:tc>
        <w:tc>
          <w:tcPr>
            <w:tcW w:w="1413" w:type="dxa"/>
            <w:tcBorders>
              <w:top w:val="nil"/>
              <w:left w:val="nil"/>
              <w:bottom w:val="nil"/>
              <w:right w:val="nil"/>
            </w:tcBorders>
            <w:vAlign w:val="bottom"/>
          </w:tcPr>
          <w:p w14:paraId="46D6050B" w14:textId="304B55C2" w:rsidR="57005E38" w:rsidRDefault="57005E38">
            <w:pPr>
              <w:jc w:val="right"/>
              <w:rPr>
                <w:rFonts w:ascii="Lato" w:eastAsia="Lato" w:hAnsi="Lato" w:cs="Lato"/>
                <w:sz w:val="17"/>
                <w:szCs w:val="17"/>
              </w:rPr>
              <w:pPrChange w:id="2800" w:author="Guest User" w:date="2022-03-18T20:45:00Z">
                <w:pPr/>
              </w:pPrChange>
            </w:pPr>
            <w:ins w:id="2801" w:author="Guest User" w:date="2022-03-18T20:45:00Z">
              <w:r w:rsidRPr="57005E38">
                <w:rPr>
                  <w:rFonts w:ascii="Lato" w:eastAsia="Lato" w:hAnsi="Lato" w:cs="Lato"/>
                  <w:sz w:val="17"/>
                  <w:szCs w:val="17"/>
                </w:rPr>
                <w:t>315 (8.1)</w:t>
              </w:r>
            </w:ins>
          </w:p>
        </w:tc>
        <w:tc>
          <w:tcPr>
            <w:tcW w:w="1413" w:type="dxa"/>
            <w:tcBorders>
              <w:top w:val="nil"/>
              <w:left w:val="nil"/>
              <w:bottom w:val="nil"/>
              <w:right w:val="nil"/>
            </w:tcBorders>
            <w:vAlign w:val="bottom"/>
          </w:tcPr>
          <w:p w14:paraId="5A9CEEE7" w14:textId="391943EA" w:rsidR="57005E38" w:rsidRDefault="57005E38">
            <w:pPr>
              <w:jc w:val="right"/>
              <w:rPr>
                <w:rFonts w:ascii="Lato" w:eastAsia="Lato" w:hAnsi="Lato" w:cs="Lato"/>
                <w:sz w:val="17"/>
                <w:szCs w:val="17"/>
              </w:rPr>
              <w:pPrChange w:id="2802" w:author="Guest User" w:date="2022-03-18T20:45:00Z">
                <w:pPr/>
              </w:pPrChange>
            </w:pPr>
            <w:ins w:id="2803" w:author="Guest User" w:date="2022-03-18T20:45:00Z">
              <w:r w:rsidRPr="57005E38">
                <w:rPr>
                  <w:rFonts w:ascii="Lato" w:eastAsia="Lato" w:hAnsi="Lato" w:cs="Lato"/>
                  <w:sz w:val="17"/>
                  <w:szCs w:val="17"/>
                </w:rPr>
                <w:t>145 (5.5)</w:t>
              </w:r>
            </w:ins>
          </w:p>
        </w:tc>
      </w:tr>
      <w:tr w:rsidR="57005E38" w14:paraId="53842554" w14:textId="77777777" w:rsidTr="6B93434D">
        <w:trPr>
          <w:trHeight w:val="300"/>
          <w:ins w:id="2804" w:author="Guest User" w:date="2022-03-18T20:45:00Z"/>
        </w:trPr>
        <w:tc>
          <w:tcPr>
            <w:tcW w:w="3362" w:type="dxa"/>
            <w:tcBorders>
              <w:top w:val="nil"/>
              <w:left w:val="nil"/>
              <w:bottom w:val="nil"/>
              <w:right w:val="nil"/>
            </w:tcBorders>
            <w:vAlign w:val="bottom"/>
          </w:tcPr>
          <w:p w14:paraId="53F9C316" w14:textId="78FC991E" w:rsidR="57005E38" w:rsidRDefault="57005E38">
            <w:ins w:id="2805" w:author="Guest User" w:date="2022-03-18T20:45:00Z">
              <w:r w:rsidRPr="57005E38">
                <w:rPr>
                  <w:rFonts w:ascii="Lato" w:eastAsia="Lato" w:hAnsi="Lato" w:cs="Lato"/>
                  <w:sz w:val="17"/>
                  <w:szCs w:val="17"/>
                </w:rPr>
                <w:t>Missing data</w:t>
              </w:r>
            </w:ins>
          </w:p>
        </w:tc>
        <w:tc>
          <w:tcPr>
            <w:tcW w:w="1413" w:type="dxa"/>
            <w:tcBorders>
              <w:top w:val="nil"/>
              <w:left w:val="nil"/>
              <w:bottom w:val="nil"/>
              <w:right w:val="nil"/>
            </w:tcBorders>
            <w:vAlign w:val="bottom"/>
          </w:tcPr>
          <w:p w14:paraId="242A99AD" w14:textId="4E995C94" w:rsidR="57005E38" w:rsidRDefault="57005E38">
            <w:pPr>
              <w:jc w:val="right"/>
              <w:rPr>
                <w:rFonts w:ascii="Lato" w:eastAsia="Lato" w:hAnsi="Lato" w:cs="Lato"/>
                <w:sz w:val="17"/>
                <w:szCs w:val="17"/>
              </w:rPr>
              <w:pPrChange w:id="2806" w:author="Guest User" w:date="2022-03-18T20:45:00Z">
                <w:pPr/>
              </w:pPrChange>
            </w:pPr>
            <w:ins w:id="2807" w:author="Guest User" w:date="2022-03-18T20:45:00Z">
              <w:r w:rsidRPr="57005E38">
                <w:rPr>
                  <w:rFonts w:ascii="Lato" w:eastAsia="Lato" w:hAnsi="Lato" w:cs="Lato"/>
                  <w:sz w:val="17"/>
                  <w:szCs w:val="17"/>
                </w:rPr>
                <w:t>23 (16.5)</w:t>
              </w:r>
            </w:ins>
          </w:p>
        </w:tc>
        <w:tc>
          <w:tcPr>
            <w:tcW w:w="1413" w:type="dxa"/>
            <w:tcBorders>
              <w:top w:val="nil"/>
              <w:left w:val="nil"/>
              <w:bottom w:val="nil"/>
              <w:right w:val="nil"/>
            </w:tcBorders>
            <w:vAlign w:val="bottom"/>
          </w:tcPr>
          <w:p w14:paraId="3ABB1CD0" w14:textId="3CF5495A" w:rsidR="57005E38" w:rsidRDefault="57005E38">
            <w:pPr>
              <w:jc w:val="right"/>
              <w:rPr>
                <w:rFonts w:ascii="Lato" w:eastAsia="Lato" w:hAnsi="Lato" w:cs="Lato"/>
                <w:sz w:val="17"/>
                <w:szCs w:val="17"/>
              </w:rPr>
              <w:pPrChange w:id="2808" w:author="Guest User" w:date="2022-03-18T20:45:00Z">
                <w:pPr/>
              </w:pPrChange>
            </w:pPr>
            <w:ins w:id="2809" w:author="Guest User" w:date="2022-03-18T20:45:00Z">
              <w:r w:rsidRPr="57005E38">
                <w:rPr>
                  <w:rFonts w:ascii="Lato" w:eastAsia="Lato" w:hAnsi="Lato" w:cs="Lato"/>
                  <w:sz w:val="17"/>
                  <w:szCs w:val="17"/>
                </w:rPr>
                <w:t>1 (0.7)</w:t>
              </w:r>
            </w:ins>
          </w:p>
        </w:tc>
        <w:tc>
          <w:tcPr>
            <w:tcW w:w="1413" w:type="dxa"/>
            <w:tcBorders>
              <w:top w:val="nil"/>
              <w:left w:val="nil"/>
              <w:bottom w:val="nil"/>
              <w:right w:val="nil"/>
            </w:tcBorders>
            <w:vAlign w:val="bottom"/>
          </w:tcPr>
          <w:p w14:paraId="7D4D072C" w14:textId="454F409B" w:rsidR="57005E38" w:rsidRDefault="57005E38">
            <w:pPr>
              <w:jc w:val="right"/>
              <w:rPr>
                <w:rFonts w:ascii="Lato" w:eastAsia="Lato" w:hAnsi="Lato" w:cs="Lato"/>
                <w:sz w:val="17"/>
                <w:szCs w:val="17"/>
              </w:rPr>
              <w:pPrChange w:id="2810" w:author="Guest User" w:date="2022-03-18T20:45:00Z">
                <w:pPr/>
              </w:pPrChange>
            </w:pPr>
            <w:ins w:id="2811" w:author="Guest User" w:date="2022-03-18T20:45:00Z">
              <w:r w:rsidRPr="57005E38">
                <w:rPr>
                  <w:rFonts w:ascii="Lato" w:eastAsia="Lato" w:hAnsi="Lato" w:cs="Lato"/>
                  <w:sz w:val="17"/>
                  <w:szCs w:val="17"/>
                </w:rPr>
                <w:t>415 (10.6)</w:t>
              </w:r>
            </w:ins>
          </w:p>
        </w:tc>
        <w:tc>
          <w:tcPr>
            <w:tcW w:w="1413" w:type="dxa"/>
            <w:tcBorders>
              <w:top w:val="nil"/>
              <w:left w:val="nil"/>
              <w:bottom w:val="nil"/>
              <w:right w:val="nil"/>
            </w:tcBorders>
            <w:vAlign w:val="bottom"/>
          </w:tcPr>
          <w:p w14:paraId="18F8CD30" w14:textId="75BBAE67" w:rsidR="57005E38" w:rsidRDefault="57005E38">
            <w:pPr>
              <w:jc w:val="right"/>
              <w:rPr>
                <w:rFonts w:ascii="Lato" w:eastAsia="Lato" w:hAnsi="Lato" w:cs="Lato"/>
                <w:sz w:val="17"/>
                <w:szCs w:val="17"/>
              </w:rPr>
              <w:pPrChange w:id="2812" w:author="Guest User" w:date="2022-03-18T20:45:00Z">
                <w:pPr/>
              </w:pPrChange>
            </w:pPr>
            <w:ins w:id="2813" w:author="Guest User" w:date="2022-03-18T20:45:00Z">
              <w:r w:rsidRPr="57005E38">
                <w:rPr>
                  <w:rFonts w:ascii="Lato" w:eastAsia="Lato" w:hAnsi="Lato" w:cs="Lato"/>
                  <w:sz w:val="17"/>
                  <w:szCs w:val="17"/>
                </w:rPr>
                <w:t>14 (0.5)</w:t>
              </w:r>
            </w:ins>
          </w:p>
        </w:tc>
      </w:tr>
      <w:tr w:rsidR="57005E38" w14:paraId="1F26DD66" w14:textId="77777777" w:rsidTr="6B93434D">
        <w:trPr>
          <w:trHeight w:val="300"/>
          <w:ins w:id="2814" w:author="Guest User" w:date="2022-03-18T20:45:00Z"/>
        </w:trPr>
        <w:tc>
          <w:tcPr>
            <w:tcW w:w="3362" w:type="dxa"/>
            <w:tcBorders>
              <w:top w:val="nil"/>
              <w:left w:val="nil"/>
              <w:bottom w:val="nil"/>
              <w:right w:val="nil"/>
            </w:tcBorders>
            <w:vAlign w:val="bottom"/>
          </w:tcPr>
          <w:p w14:paraId="4D2ED900" w14:textId="33486B35" w:rsidR="57005E38" w:rsidRDefault="57005E38">
            <w:ins w:id="2815" w:author="Guest User" w:date="2022-03-18T20:45:00Z">
              <w:r w:rsidRPr="57005E38">
                <w:rPr>
                  <w:rFonts w:ascii="Lato" w:eastAsia="Lato" w:hAnsi="Lato" w:cs="Lato"/>
                  <w:sz w:val="17"/>
                  <w:szCs w:val="17"/>
                </w:rPr>
                <w:t>Tumour grade, n (%)</w:t>
              </w:r>
            </w:ins>
          </w:p>
        </w:tc>
        <w:tc>
          <w:tcPr>
            <w:tcW w:w="1413" w:type="dxa"/>
            <w:tcBorders>
              <w:top w:val="nil"/>
              <w:left w:val="nil"/>
              <w:bottom w:val="nil"/>
              <w:right w:val="nil"/>
            </w:tcBorders>
            <w:vAlign w:val="bottom"/>
          </w:tcPr>
          <w:p w14:paraId="3EBAB046" w14:textId="5C8F5F77" w:rsidR="57005E38" w:rsidRDefault="57005E38">
            <w:pPr>
              <w:jc w:val="right"/>
              <w:rPr>
                <w:rFonts w:ascii="Lato" w:eastAsia="Lato" w:hAnsi="Lato" w:cs="Lato"/>
                <w:sz w:val="17"/>
                <w:szCs w:val="17"/>
              </w:rPr>
              <w:pPrChange w:id="2816" w:author="Guest User" w:date="2022-03-18T20:45:00Z">
                <w:pPr/>
              </w:pPrChange>
            </w:pPr>
            <w:ins w:id="2817"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62B05F54" w14:textId="2EFB2808" w:rsidR="57005E38" w:rsidRDefault="57005E38">
            <w:pPr>
              <w:jc w:val="right"/>
              <w:rPr>
                <w:rFonts w:ascii="Lato" w:eastAsia="Lato" w:hAnsi="Lato" w:cs="Lato"/>
                <w:sz w:val="17"/>
                <w:szCs w:val="17"/>
              </w:rPr>
              <w:pPrChange w:id="2818" w:author="Guest User" w:date="2022-03-18T20:45:00Z">
                <w:pPr/>
              </w:pPrChange>
            </w:pPr>
            <w:ins w:id="2819"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298B8983" w14:textId="6087DEF4" w:rsidR="57005E38" w:rsidRDefault="57005E38">
            <w:pPr>
              <w:jc w:val="right"/>
              <w:rPr>
                <w:rFonts w:ascii="Lato" w:eastAsia="Lato" w:hAnsi="Lato" w:cs="Lato"/>
                <w:sz w:val="17"/>
                <w:szCs w:val="17"/>
              </w:rPr>
              <w:pPrChange w:id="2820" w:author="Guest User" w:date="2022-03-18T20:45:00Z">
                <w:pPr/>
              </w:pPrChange>
            </w:pPr>
            <w:ins w:id="2821"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CD0D8E3" w14:textId="325563DC" w:rsidR="57005E38" w:rsidRDefault="57005E38">
            <w:pPr>
              <w:jc w:val="right"/>
              <w:rPr>
                <w:rFonts w:ascii="Lato" w:eastAsia="Lato" w:hAnsi="Lato" w:cs="Lato"/>
                <w:sz w:val="17"/>
                <w:szCs w:val="17"/>
              </w:rPr>
              <w:pPrChange w:id="2822" w:author="Guest User" w:date="2022-03-18T20:45:00Z">
                <w:pPr/>
              </w:pPrChange>
            </w:pPr>
            <w:ins w:id="2823" w:author="Guest User" w:date="2022-03-18T20:45:00Z">
              <w:r w:rsidRPr="57005E38">
                <w:rPr>
                  <w:rFonts w:ascii="Lato" w:eastAsia="Lato" w:hAnsi="Lato" w:cs="Lato"/>
                  <w:sz w:val="17"/>
                  <w:szCs w:val="17"/>
                </w:rPr>
                <w:t xml:space="preserve"> </w:t>
              </w:r>
            </w:ins>
          </w:p>
        </w:tc>
      </w:tr>
      <w:tr w:rsidR="57005E38" w14:paraId="295CC3CC" w14:textId="77777777" w:rsidTr="6B93434D">
        <w:trPr>
          <w:trHeight w:val="300"/>
          <w:ins w:id="2824" w:author="Guest User" w:date="2022-03-18T20:45:00Z"/>
        </w:trPr>
        <w:tc>
          <w:tcPr>
            <w:tcW w:w="3362" w:type="dxa"/>
            <w:tcBorders>
              <w:top w:val="nil"/>
              <w:left w:val="nil"/>
              <w:bottom w:val="nil"/>
              <w:right w:val="nil"/>
            </w:tcBorders>
            <w:vAlign w:val="bottom"/>
          </w:tcPr>
          <w:p w14:paraId="705FD23D" w14:textId="6C2DB184" w:rsidR="57005E38" w:rsidRDefault="57005E38">
            <w:ins w:id="2825" w:author="Guest User" w:date="2022-03-18T20:45:00Z">
              <w:r w:rsidRPr="57005E38">
                <w:rPr>
                  <w:rFonts w:ascii="Lato" w:eastAsia="Lato" w:hAnsi="Lato" w:cs="Lato"/>
                  <w:sz w:val="17"/>
                  <w:szCs w:val="17"/>
                </w:rPr>
                <w:t>Well differentiated (G1, least severe disease)</w:t>
              </w:r>
            </w:ins>
          </w:p>
        </w:tc>
        <w:tc>
          <w:tcPr>
            <w:tcW w:w="1413" w:type="dxa"/>
            <w:tcBorders>
              <w:top w:val="nil"/>
              <w:left w:val="nil"/>
              <w:bottom w:val="nil"/>
              <w:right w:val="nil"/>
            </w:tcBorders>
            <w:vAlign w:val="bottom"/>
          </w:tcPr>
          <w:p w14:paraId="3BBF2065" w14:textId="2CD228CC" w:rsidR="57005E38" w:rsidRDefault="57005E38">
            <w:pPr>
              <w:jc w:val="right"/>
              <w:rPr>
                <w:rFonts w:ascii="Lato" w:eastAsia="Lato" w:hAnsi="Lato" w:cs="Lato"/>
                <w:sz w:val="17"/>
                <w:szCs w:val="17"/>
              </w:rPr>
              <w:pPrChange w:id="2826" w:author="Guest User" w:date="2022-03-18T20:45:00Z">
                <w:pPr/>
              </w:pPrChange>
            </w:pPr>
            <w:ins w:id="2827" w:author="Guest User" w:date="2022-03-18T20:45:00Z">
              <w:r w:rsidRPr="57005E38">
                <w:rPr>
                  <w:rFonts w:ascii="Lato" w:eastAsia="Lato" w:hAnsi="Lato" w:cs="Lato"/>
                  <w:sz w:val="17"/>
                  <w:szCs w:val="17"/>
                </w:rPr>
                <w:t>2 (1.4)</w:t>
              </w:r>
            </w:ins>
          </w:p>
        </w:tc>
        <w:tc>
          <w:tcPr>
            <w:tcW w:w="1413" w:type="dxa"/>
            <w:tcBorders>
              <w:top w:val="nil"/>
              <w:left w:val="nil"/>
              <w:bottom w:val="nil"/>
              <w:right w:val="nil"/>
            </w:tcBorders>
            <w:vAlign w:val="bottom"/>
          </w:tcPr>
          <w:p w14:paraId="34D09A78" w14:textId="172FE8F9" w:rsidR="57005E38" w:rsidRDefault="57005E38">
            <w:pPr>
              <w:jc w:val="right"/>
              <w:rPr>
                <w:rFonts w:ascii="Lato" w:eastAsia="Lato" w:hAnsi="Lato" w:cs="Lato"/>
                <w:sz w:val="17"/>
                <w:szCs w:val="17"/>
              </w:rPr>
              <w:pPrChange w:id="2828" w:author="Guest User" w:date="2022-03-18T20:45:00Z">
                <w:pPr/>
              </w:pPrChange>
            </w:pPr>
            <w:ins w:id="2829" w:author="Guest User" w:date="2022-03-18T20:45:00Z">
              <w:r w:rsidRPr="57005E38">
                <w:rPr>
                  <w:rFonts w:ascii="Lato" w:eastAsia="Lato" w:hAnsi="Lato" w:cs="Lato"/>
                  <w:sz w:val="17"/>
                  <w:szCs w:val="17"/>
                </w:rPr>
                <w:t>1 (0.7)</w:t>
              </w:r>
            </w:ins>
          </w:p>
        </w:tc>
        <w:tc>
          <w:tcPr>
            <w:tcW w:w="1413" w:type="dxa"/>
            <w:tcBorders>
              <w:top w:val="nil"/>
              <w:left w:val="nil"/>
              <w:bottom w:val="nil"/>
              <w:right w:val="nil"/>
            </w:tcBorders>
            <w:vAlign w:val="bottom"/>
          </w:tcPr>
          <w:p w14:paraId="425A3D85" w14:textId="7B4CE39B" w:rsidR="57005E38" w:rsidRDefault="57005E38">
            <w:pPr>
              <w:jc w:val="right"/>
              <w:rPr>
                <w:rFonts w:ascii="Lato" w:eastAsia="Lato" w:hAnsi="Lato" w:cs="Lato"/>
                <w:sz w:val="17"/>
                <w:szCs w:val="17"/>
              </w:rPr>
              <w:pPrChange w:id="2830" w:author="Guest User" w:date="2022-03-18T20:45:00Z">
                <w:pPr/>
              </w:pPrChange>
            </w:pPr>
            <w:ins w:id="2831" w:author="Guest User" w:date="2022-03-18T20:45:00Z">
              <w:r w:rsidRPr="57005E38">
                <w:rPr>
                  <w:rFonts w:ascii="Lato" w:eastAsia="Lato" w:hAnsi="Lato" w:cs="Lato"/>
                  <w:sz w:val="17"/>
                  <w:szCs w:val="17"/>
                </w:rPr>
                <w:t>29 (0.7)</w:t>
              </w:r>
            </w:ins>
          </w:p>
        </w:tc>
        <w:tc>
          <w:tcPr>
            <w:tcW w:w="1413" w:type="dxa"/>
            <w:tcBorders>
              <w:top w:val="nil"/>
              <w:left w:val="nil"/>
              <w:bottom w:val="nil"/>
              <w:right w:val="nil"/>
            </w:tcBorders>
            <w:vAlign w:val="bottom"/>
          </w:tcPr>
          <w:p w14:paraId="7A20632E" w14:textId="7F6B6ADD" w:rsidR="57005E38" w:rsidRDefault="57005E38">
            <w:pPr>
              <w:jc w:val="right"/>
              <w:rPr>
                <w:rFonts w:ascii="Lato" w:eastAsia="Lato" w:hAnsi="Lato" w:cs="Lato"/>
                <w:sz w:val="17"/>
                <w:szCs w:val="17"/>
              </w:rPr>
              <w:pPrChange w:id="2832" w:author="Guest User" w:date="2022-03-18T20:45:00Z">
                <w:pPr/>
              </w:pPrChange>
            </w:pPr>
            <w:ins w:id="2833" w:author="Guest User" w:date="2022-03-18T20:45:00Z">
              <w:r w:rsidRPr="57005E38">
                <w:rPr>
                  <w:rFonts w:ascii="Lato" w:eastAsia="Lato" w:hAnsi="Lato" w:cs="Lato"/>
                  <w:sz w:val="17"/>
                  <w:szCs w:val="17"/>
                </w:rPr>
                <w:t>26 (1)</w:t>
              </w:r>
            </w:ins>
          </w:p>
        </w:tc>
      </w:tr>
      <w:tr w:rsidR="57005E38" w14:paraId="2F9E5734" w14:textId="77777777" w:rsidTr="6B93434D">
        <w:trPr>
          <w:trHeight w:val="300"/>
          <w:ins w:id="2834" w:author="Guest User" w:date="2022-03-18T20:45:00Z"/>
        </w:trPr>
        <w:tc>
          <w:tcPr>
            <w:tcW w:w="3362" w:type="dxa"/>
            <w:tcBorders>
              <w:top w:val="nil"/>
              <w:left w:val="nil"/>
              <w:bottom w:val="nil"/>
              <w:right w:val="nil"/>
            </w:tcBorders>
            <w:vAlign w:val="bottom"/>
          </w:tcPr>
          <w:p w14:paraId="1CC2FE80" w14:textId="23DB51B7" w:rsidR="57005E38" w:rsidRDefault="57005E38">
            <w:ins w:id="2835" w:author="Guest User" w:date="2022-03-18T20:45:00Z">
              <w:r w:rsidRPr="57005E38">
                <w:rPr>
                  <w:rFonts w:ascii="Lato" w:eastAsia="Lato" w:hAnsi="Lato" w:cs="Lato"/>
                  <w:sz w:val="17"/>
                  <w:szCs w:val="17"/>
                </w:rPr>
                <w:t>Moderately differentiated (G2)</w:t>
              </w:r>
            </w:ins>
          </w:p>
        </w:tc>
        <w:tc>
          <w:tcPr>
            <w:tcW w:w="1413" w:type="dxa"/>
            <w:tcBorders>
              <w:top w:val="nil"/>
              <w:left w:val="nil"/>
              <w:bottom w:val="nil"/>
              <w:right w:val="nil"/>
            </w:tcBorders>
            <w:vAlign w:val="bottom"/>
          </w:tcPr>
          <w:p w14:paraId="46ABA780" w14:textId="33F4714F" w:rsidR="57005E38" w:rsidRDefault="57005E38">
            <w:pPr>
              <w:jc w:val="right"/>
              <w:rPr>
                <w:rFonts w:ascii="Lato" w:eastAsia="Lato" w:hAnsi="Lato" w:cs="Lato"/>
                <w:sz w:val="17"/>
                <w:szCs w:val="17"/>
              </w:rPr>
              <w:pPrChange w:id="2836" w:author="Guest User" w:date="2022-03-18T20:45:00Z">
                <w:pPr/>
              </w:pPrChange>
            </w:pPr>
            <w:ins w:id="2837" w:author="Guest User" w:date="2022-03-18T20:45:00Z">
              <w:r w:rsidRPr="57005E38">
                <w:rPr>
                  <w:rFonts w:ascii="Lato" w:eastAsia="Lato" w:hAnsi="Lato" w:cs="Lato"/>
                  <w:sz w:val="17"/>
                  <w:szCs w:val="17"/>
                </w:rPr>
                <w:t>17 (12.2)</w:t>
              </w:r>
            </w:ins>
          </w:p>
        </w:tc>
        <w:tc>
          <w:tcPr>
            <w:tcW w:w="1413" w:type="dxa"/>
            <w:tcBorders>
              <w:top w:val="nil"/>
              <w:left w:val="nil"/>
              <w:bottom w:val="nil"/>
              <w:right w:val="nil"/>
            </w:tcBorders>
            <w:vAlign w:val="bottom"/>
          </w:tcPr>
          <w:p w14:paraId="3EC579A2" w14:textId="1600A68C" w:rsidR="57005E38" w:rsidRDefault="57005E38">
            <w:pPr>
              <w:jc w:val="right"/>
              <w:rPr>
                <w:rFonts w:ascii="Lato" w:eastAsia="Lato" w:hAnsi="Lato" w:cs="Lato"/>
                <w:sz w:val="17"/>
                <w:szCs w:val="17"/>
              </w:rPr>
              <w:pPrChange w:id="2838" w:author="Guest User" w:date="2022-03-18T20:45:00Z">
                <w:pPr/>
              </w:pPrChange>
            </w:pPr>
            <w:ins w:id="2839" w:author="Guest User" w:date="2022-03-18T20:45:00Z">
              <w:r w:rsidRPr="57005E38">
                <w:rPr>
                  <w:rFonts w:ascii="Lato" w:eastAsia="Lato" w:hAnsi="Lato" w:cs="Lato"/>
                  <w:sz w:val="17"/>
                  <w:szCs w:val="17"/>
                </w:rPr>
                <w:t>7 (5.1)</w:t>
              </w:r>
            </w:ins>
          </w:p>
        </w:tc>
        <w:tc>
          <w:tcPr>
            <w:tcW w:w="1413" w:type="dxa"/>
            <w:tcBorders>
              <w:top w:val="nil"/>
              <w:left w:val="nil"/>
              <w:bottom w:val="nil"/>
              <w:right w:val="nil"/>
            </w:tcBorders>
            <w:vAlign w:val="bottom"/>
          </w:tcPr>
          <w:p w14:paraId="34AE0304" w14:textId="529E03C7" w:rsidR="57005E38" w:rsidRDefault="57005E38">
            <w:pPr>
              <w:jc w:val="right"/>
              <w:rPr>
                <w:rFonts w:ascii="Lato" w:eastAsia="Lato" w:hAnsi="Lato" w:cs="Lato"/>
                <w:sz w:val="17"/>
                <w:szCs w:val="17"/>
              </w:rPr>
              <w:pPrChange w:id="2840" w:author="Guest User" w:date="2022-03-18T20:45:00Z">
                <w:pPr/>
              </w:pPrChange>
            </w:pPr>
            <w:ins w:id="2841" w:author="Guest User" w:date="2022-03-18T20:45:00Z">
              <w:r w:rsidRPr="57005E38">
                <w:rPr>
                  <w:rFonts w:ascii="Lato" w:eastAsia="Lato" w:hAnsi="Lato" w:cs="Lato"/>
                  <w:sz w:val="17"/>
                  <w:szCs w:val="17"/>
                </w:rPr>
                <w:t>491 (12.6)</w:t>
              </w:r>
            </w:ins>
          </w:p>
        </w:tc>
        <w:tc>
          <w:tcPr>
            <w:tcW w:w="1413" w:type="dxa"/>
            <w:tcBorders>
              <w:top w:val="nil"/>
              <w:left w:val="nil"/>
              <w:bottom w:val="nil"/>
              <w:right w:val="nil"/>
            </w:tcBorders>
            <w:vAlign w:val="bottom"/>
          </w:tcPr>
          <w:p w14:paraId="7732B5E7" w14:textId="44B0154E" w:rsidR="57005E38" w:rsidRDefault="57005E38">
            <w:pPr>
              <w:jc w:val="right"/>
              <w:rPr>
                <w:rFonts w:ascii="Lato" w:eastAsia="Lato" w:hAnsi="Lato" w:cs="Lato"/>
                <w:sz w:val="17"/>
                <w:szCs w:val="17"/>
              </w:rPr>
              <w:pPrChange w:id="2842" w:author="Guest User" w:date="2022-03-18T20:45:00Z">
                <w:pPr/>
              </w:pPrChange>
            </w:pPr>
            <w:ins w:id="2843" w:author="Guest User" w:date="2022-03-18T20:45:00Z">
              <w:r w:rsidRPr="57005E38">
                <w:rPr>
                  <w:rFonts w:ascii="Lato" w:eastAsia="Lato" w:hAnsi="Lato" w:cs="Lato"/>
                  <w:sz w:val="17"/>
                  <w:szCs w:val="17"/>
                </w:rPr>
                <w:t>214 (8.1)</w:t>
              </w:r>
            </w:ins>
          </w:p>
        </w:tc>
      </w:tr>
      <w:tr w:rsidR="57005E38" w14:paraId="6F6976D3" w14:textId="77777777" w:rsidTr="6B93434D">
        <w:trPr>
          <w:trHeight w:val="300"/>
          <w:ins w:id="2844" w:author="Guest User" w:date="2022-03-18T20:45:00Z"/>
        </w:trPr>
        <w:tc>
          <w:tcPr>
            <w:tcW w:w="3362" w:type="dxa"/>
            <w:tcBorders>
              <w:top w:val="nil"/>
              <w:left w:val="nil"/>
              <w:bottom w:val="nil"/>
              <w:right w:val="nil"/>
            </w:tcBorders>
            <w:vAlign w:val="bottom"/>
          </w:tcPr>
          <w:p w14:paraId="0043780F" w14:textId="37891DE3" w:rsidR="57005E38" w:rsidRDefault="57005E38">
            <w:ins w:id="2845" w:author="Guest User" w:date="2022-03-18T20:45:00Z">
              <w:r w:rsidRPr="57005E38">
                <w:rPr>
                  <w:rFonts w:ascii="Lato" w:eastAsia="Lato" w:hAnsi="Lato" w:cs="Lato"/>
                  <w:sz w:val="17"/>
                  <w:szCs w:val="17"/>
                </w:rPr>
                <w:t>Poorly differentiated (G3, most severe disease)</w:t>
              </w:r>
            </w:ins>
          </w:p>
        </w:tc>
        <w:tc>
          <w:tcPr>
            <w:tcW w:w="1413" w:type="dxa"/>
            <w:tcBorders>
              <w:top w:val="nil"/>
              <w:left w:val="nil"/>
              <w:bottom w:val="nil"/>
              <w:right w:val="nil"/>
            </w:tcBorders>
            <w:vAlign w:val="bottom"/>
          </w:tcPr>
          <w:p w14:paraId="0CA4D85C" w14:textId="7B01981B" w:rsidR="57005E38" w:rsidRDefault="57005E38">
            <w:pPr>
              <w:jc w:val="right"/>
              <w:rPr>
                <w:rFonts w:ascii="Lato" w:eastAsia="Lato" w:hAnsi="Lato" w:cs="Lato"/>
                <w:sz w:val="17"/>
                <w:szCs w:val="17"/>
              </w:rPr>
              <w:pPrChange w:id="2846" w:author="Guest User" w:date="2022-03-18T20:45:00Z">
                <w:pPr/>
              </w:pPrChange>
            </w:pPr>
            <w:ins w:id="2847" w:author="Guest User" w:date="2022-03-18T20:45:00Z">
              <w:r w:rsidRPr="57005E38">
                <w:rPr>
                  <w:rFonts w:ascii="Lato" w:eastAsia="Lato" w:hAnsi="Lato" w:cs="Lato"/>
                  <w:sz w:val="17"/>
                  <w:szCs w:val="17"/>
                </w:rPr>
                <w:t>113 (81.3)</w:t>
              </w:r>
            </w:ins>
          </w:p>
        </w:tc>
        <w:tc>
          <w:tcPr>
            <w:tcW w:w="1413" w:type="dxa"/>
            <w:tcBorders>
              <w:top w:val="nil"/>
              <w:left w:val="nil"/>
              <w:bottom w:val="nil"/>
              <w:right w:val="nil"/>
            </w:tcBorders>
            <w:vAlign w:val="bottom"/>
          </w:tcPr>
          <w:p w14:paraId="456F275E" w14:textId="4DAA3C56" w:rsidR="57005E38" w:rsidRDefault="57005E38">
            <w:pPr>
              <w:jc w:val="right"/>
              <w:rPr>
                <w:rFonts w:ascii="Lato" w:eastAsia="Lato" w:hAnsi="Lato" w:cs="Lato"/>
                <w:sz w:val="17"/>
                <w:szCs w:val="17"/>
              </w:rPr>
              <w:pPrChange w:id="2848" w:author="Guest User" w:date="2022-03-18T20:45:00Z">
                <w:pPr/>
              </w:pPrChange>
            </w:pPr>
            <w:ins w:id="2849" w:author="Guest User" w:date="2022-03-18T20:45:00Z">
              <w:r w:rsidRPr="57005E38">
                <w:rPr>
                  <w:rFonts w:ascii="Lato" w:eastAsia="Lato" w:hAnsi="Lato" w:cs="Lato"/>
                  <w:sz w:val="17"/>
                  <w:szCs w:val="17"/>
                </w:rPr>
                <w:t>112 (82.4)</w:t>
              </w:r>
            </w:ins>
          </w:p>
        </w:tc>
        <w:tc>
          <w:tcPr>
            <w:tcW w:w="1413" w:type="dxa"/>
            <w:tcBorders>
              <w:top w:val="nil"/>
              <w:left w:val="nil"/>
              <w:bottom w:val="nil"/>
              <w:right w:val="nil"/>
            </w:tcBorders>
            <w:vAlign w:val="bottom"/>
          </w:tcPr>
          <w:p w14:paraId="61AB422A" w14:textId="73F369DB" w:rsidR="57005E38" w:rsidRDefault="57005E38">
            <w:pPr>
              <w:jc w:val="right"/>
              <w:rPr>
                <w:rFonts w:ascii="Lato" w:eastAsia="Lato" w:hAnsi="Lato" w:cs="Lato"/>
                <w:sz w:val="17"/>
                <w:szCs w:val="17"/>
              </w:rPr>
              <w:pPrChange w:id="2850" w:author="Guest User" w:date="2022-03-18T20:45:00Z">
                <w:pPr/>
              </w:pPrChange>
            </w:pPr>
            <w:ins w:id="2851" w:author="Guest User" w:date="2022-03-18T20:45:00Z">
              <w:r w:rsidRPr="57005E38">
                <w:rPr>
                  <w:rFonts w:ascii="Lato" w:eastAsia="Lato" w:hAnsi="Lato" w:cs="Lato"/>
                  <w:sz w:val="17"/>
                  <w:szCs w:val="17"/>
                </w:rPr>
                <w:t>3031 (77.6)</w:t>
              </w:r>
            </w:ins>
          </w:p>
        </w:tc>
        <w:tc>
          <w:tcPr>
            <w:tcW w:w="1413" w:type="dxa"/>
            <w:tcBorders>
              <w:top w:val="nil"/>
              <w:left w:val="nil"/>
              <w:bottom w:val="nil"/>
              <w:right w:val="nil"/>
            </w:tcBorders>
            <w:vAlign w:val="bottom"/>
          </w:tcPr>
          <w:p w14:paraId="2A7F1136" w14:textId="225F7BEF" w:rsidR="57005E38" w:rsidRDefault="57005E38">
            <w:pPr>
              <w:jc w:val="right"/>
              <w:rPr>
                <w:rFonts w:ascii="Lato" w:eastAsia="Lato" w:hAnsi="Lato" w:cs="Lato"/>
                <w:sz w:val="17"/>
                <w:szCs w:val="17"/>
              </w:rPr>
              <w:pPrChange w:id="2852" w:author="Guest User" w:date="2022-03-18T20:45:00Z">
                <w:pPr/>
              </w:pPrChange>
            </w:pPr>
            <w:ins w:id="2853" w:author="Guest User" w:date="2022-03-18T20:45:00Z">
              <w:r w:rsidRPr="57005E38">
                <w:rPr>
                  <w:rFonts w:ascii="Lato" w:eastAsia="Lato" w:hAnsi="Lato" w:cs="Lato"/>
                  <w:sz w:val="17"/>
                  <w:szCs w:val="17"/>
                </w:rPr>
                <w:t>2028 (76.8)</w:t>
              </w:r>
            </w:ins>
          </w:p>
        </w:tc>
      </w:tr>
      <w:tr w:rsidR="57005E38" w14:paraId="00A5DC81" w14:textId="77777777" w:rsidTr="6B93434D">
        <w:trPr>
          <w:trHeight w:val="300"/>
          <w:ins w:id="2854" w:author="Guest User" w:date="2022-03-18T20:45:00Z"/>
        </w:trPr>
        <w:tc>
          <w:tcPr>
            <w:tcW w:w="3362" w:type="dxa"/>
            <w:tcBorders>
              <w:top w:val="nil"/>
              <w:left w:val="nil"/>
              <w:bottom w:val="nil"/>
              <w:right w:val="nil"/>
            </w:tcBorders>
            <w:vAlign w:val="bottom"/>
          </w:tcPr>
          <w:p w14:paraId="67682EA7" w14:textId="64C52EBE" w:rsidR="57005E38" w:rsidRDefault="57005E38">
            <w:ins w:id="2855" w:author="Guest User" w:date="2022-03-18T20:45:00Z">
              <w:r w:rsidRPr="57005E38">
                <w:rPr>
                  <w:rFonts w:ascii="Lato" w:eastAsia="Lato" w:hAnsi="Lato" w:cs="Lato"/>
                  <w:sz w:val="17"/>
                  <w:szCs w:val="17"/>
                </w:rPr>
                <w:t>Grading not appropriate or grade not assessable (GX)</w:t>
              </w:r>
            </w:ins>
          </w:p>
        </w:tc>
        <w:tc>
          <w:tcPr>
            <w:tcW w:w="1413" w:type="dxa"/>
            <w:tcBorders>
              <w:top w:val="nil"/>
              <w:left w:val="nil"/>
              <w:bottom w:val="nil"/>
              <w:right w:val="nil"/>
            </w:tcBorders>
            <w:vAlign w:val="bottom"/>
          </w:tcPr>
          <w:p w14:paraId="7600C95A" w14:textId="6B20938A" w:rsidR="57005E38" w:rsidRDefault="57005E38">
            <w:pPr>
              <w:jc w:val="right"/>
              <w:rPr>
                <w:rFonts w:ascii="Lato" w:eastAsia="Lato" w:hAnsi="Lato" w:cs="Lato"/>
                <w:sz w:val="17"/>
                <w:szCs w:val="17"/>
              </w:rPr>
              <w:pPrChange w:id="2856" w:author="Guest User" w:date="2022-03-18T20:45:00Z">
                <w:pPr/>
              </w:pPrChange>
            </w:pPr>
            <w:ins w:id="2857" w:author="Guest User" w:date="2022-03-18T20:45:00Z">
              <w:r w:rsidRPr="57005E38">
                <w:rPr>
                  <w:rFonts w:ascii="Lato" w:eastAsia="Lato" w:hAnsi="Lato" w:cs="Lato"/>
                  <w:sz w:val="17"/>
                  <w:szCs w:val="17"/>
                </w:rPr>
                <w:t>5 (3.6)</w:t>
              </w:r>
            </w:ins>
          </w:p>
        </w:tc>
        <w:tc>
          <w:tcPr>
            <w:tcW w:w="1413" w:type="dxa"/>
            <w:tcBorders>
              <w:top w:val="nil"/>
              <w:left w:val="nil"/>
              <w:bottom w:val="nil"/>
              <w:right w:val="nil"/>
            </w:tcBorders>
            <w:vAlign w:val="bottom"/>
          </w:tcPr>
          <w:p w14:paraId="33A8C00B" w14:textId="162B805A" w:rsidR="57005E38" w:rsidRDefault="57005E38">
            <w:pPr>
              <w:jc w:val="right"/>
              <w:rPr>
                <w:rFonts w:ascii="Lato" w:eastAsia="Lato" w:hAnsi="Lato" w:cs="Lato"/>
                <w:sz w:val="17"/>
                <w:szCs w:val="17"/>
              </w:rPr>
              <w:pPrChange w:id="2858" w:author="Guest User" w:date="2022-03-18T20:45:00Z">
                <w:pPr/>
              </w:pPrChange>
            </w:pPr>
            <w:ins w:id="2859" w:author="Guest User" w:date="2022-03-18T20:45:00Z">
              <w:r w:rsidRPr="57005E38">
                <w:rPr>
                  <w:rFonts w:ascii="Lato" w:eastAsia="Lato" w:hAnsi="Lato" w:cs="Lato"/>
                  <w:sz w:val="17"/>
                  <w:szCs w:val="17"/>
                </w:rPr>
                <w:t>11 (8.1)</w:t>
              </w:r>
            </w:ins>
          </w:p>
        </w:tc>
        <w:tc>
          <w:tcPr>
            <w:tcW w:w="1413" w:type="dxa"/>
            <w:tcBorders>
              <w:top w:val="nil"/>
              <w:left w:val="nil"/>
              <w:bottom w:val="nil"/>
              <w:right w:val="nil"/>
            </w:tcBorders>
            <w:vAlign w:val="bottom"/>
          </w:tcPr>
          <w:p w14:paraId="47B1C81B" w14:textId="52018AAB" w:rsidR="57005E38" w:rsidRDefault="57005E38">
            <w:pPr>
              <w:jc w:val="right"/>
              <w:rPr>
                <w:rFonts w:ascii="Lato" w:eastAsia="Lato" w:hAnsi="Lato" w:cs="Lato"/>
                <w:sz w:val="17"/>
                <w:szCs w:val="17"/>
              </w:rPr>
              <w:pPrChange w:id="2860" w:author="Guest User" w:date="2022-03-18T20:45:00Z">
                <w:pPr/>
              </w:pPrChange>
            </w:pPr>
            <w:ins w:id="2861" w:author="Guest User" w:date="2022-03-18T20:45:00Z">
              <w:r w:rsidRPr="57005E38">
                <w:rPr>
                  <w:rFonts w:ascii="Lato" w:eastAsia="Lato" w:hAnsi="Lato" w:cs="Lato"/>
                  <w:sz w:val="17"/>
                  <w:szCs w:val="17"/>
                </w:rPr>
                <w:t>280 (7.2)</w:t>
              </w:r>
            </w:ins>
          </w:p>
        </w:tc>
        <w:tc>
          <w:tcPr>
            <w:tcW w:w="1413" w:type="dxa"/>
            <w:tcBorders>
              <w:top w:val="nil"/>
              <w:left w:val="nil"/>
              <w:bottom w:val="nil"/>
              <w:right w:val="nil"/>
            </w:tcBorders>
            <w:vAlign w:val="bottom"/>
          </w:tcPr>
          <w:p w14:paraId="216F87A1" w14:textId="4AA5A4CE" w:rsidR="57005E38" w:rsidRDefault="57005E38">
            <w:pPr>
              <w:jc w:val="right"/>
              <w:rPr>
                <w:rFonts w:ascii="Lato" w:eastAsia="Lato" w:hAnsi="Lato" w:cs="Lato"/>
                <w:sz w:val="17"/>
                <w:szCs w:val="17"/>
              </w:rPr>
              <w:pPrChange w:id="2862" w:author="Guest User" w:date="2022-03-18T20:45:00Z">
                <w:pPr/>
              </w:pPrChange>
            </w:pPr>
            <w:ins w:id="2863" w:author="Guest User" w:date="2022-03-18T20:45:00Z">
              <w:r w:rsidRPr="57005E38">
                <w:rPr>
                  <w:rFonts w:ascii="Lato" w:eastAsia="Lato" w:hAnsi="Lato" w:cs="Lato"/>
                  <w:sz w:val="17"/>
                  <w:szCs w:val="17"/>
                </w:rPr>
                <w:t>287 (10.9)</w:t>
              </w:r>
            </w:ins>
          </w:p>
        </w:tc>
      </w:tr>
      <w:tr w:rsidR="57005E38" w14:paraId="2641133D" w14:textId="77777777" w:rsidTr="6B93434D">
        <w:trPr>
          <w:trHeight w:val="300"/>
          <w:ins w:id="2864" w:author="Guest User" w:date="2022-03-18T20:45:00Z"/>
        </w:trPr>
        <w:tc>
          <w:tcPr>
            <w:tcW w:w="3362" w:type="dxa"/>
            <w:tcBorders>
              <w:top w:val="nil"/>
              <w:left w:val="nil"/>
              <w:bottom w:val="nil"/>
              <w:right w:val="nil"/>
            </w:tcBorders>
            <w:vAlign w:val="bottom"/>
          </w:tcPr>
          <w:p w14:paraId="27B309E3" w14:textId="267B0780" w:rsidR="57005E38" w:rsidRDefault="57005E38">
            <w:ins w:id="2865" w:author="Guest User" w:date="2022-03-18T20:45:00Z">
              <w:r w:rsidRPr="57005E38">
                <w:rPr>
                  <w:rFonts w:ascii="Lato" w:eastAsia="Lato" w:hAnsi="Lato" w:cs="Lato"/>
                  <w:sz w:val="17"/>
                  <w:szCs w:val="17"/>
                </w:rPr>
                <w:t>Missing data</w:t>
              </w:r>
            </w:ins>
          </w:p>
        </w:tc>
        <w:tc>
          <w:tcPr>
            <w:tcW w:w="1413" w:type="dxa"/>
            <w:tcBorders>
              <w:top w:val="nil"/>
              <w:left w:val="nil"/>
              <w:bottom w:val="nil"/>
              <w:right w:val="nil"/>
            </w:tcBorders>
            <w:vAlign w:val="bottom"/>
          </w:tcPr>
          <w:p w14:paraId="4BBE60C8" w14:textId="08A89CB4" w:rsidR="57005E38" w:rsidRDefault="57005E38">
            <w:pPr>
              <w:jc w:val="right"/>
              <w:rPr>
                <w:rFonts w:ascii="Lato" w:eastAsia="Lato" w:hAnsi="Lato" w:cs="Lato"/>
                <w:sz w:val="17"/>
                <w:szCs w:val="17"/>
              </w:rPr>
              <w:pPrChange w:id="2866" w:author="Guest User" w:date="2022-03-18T20:45:00Z">
                <w:pPr/>
              </w:pPrChange>
            </w:pPr>
            <w:ins w:id="2867" w:author="Guest User" w:date="2022-03-18T20:45:00Z">
              <w:r w:rsidRPr="57005E38">
                <w:rPr>
                  <w:rFonts w:ascii="Lato" w:eastAsia="Lato" w:hAnsi="Lato" w:cs="Lato"/>
                  <w:sz w:val="17"/>
                  <w:szCs w:val="17"/>
                </w:rPr>
                <w:t>2 (1.4)</w:t>
              </w:r>
            </w:ins>
          </w:p>
        </w:tc>
        <w:tc>
          <w:tcPr>
            <w:tcW w:w="1413" w:type="dxa"/>
            <w:tcBorders>
              <w:top w:val="nil"/>
              <w:left w:val="nil"/>
              <w:bottom w:val="nil"/>
              <w:right w:val="nil"/>
            </w:tcBorders>
            <w:vAlign w:val="bottom"/>
          </w:tcPr>
          <w:p w14:paraId="4D421A67" w14:textId="2B62AEBB" w:rsidR="57005E38" w:rsidRDefault="57005E38">
            <w:pPr>
              <w:jc w:val="right"/>
              <w:rPr>
                <w:rFonts w:ascii="Lato" w:eastAsia="Lato" w:hAnsi="Lato" w:cs="Lato"/>
                <w:sz w:val="17"/>
                <w:szCs w:val="17"/>
              </w:rPr>
              <w:pPrChange w:id="2868" w:author="Guest User" w:date="2022-03-18T20:45:00Z">
                <w:pPr/>
              </w:pPrChange>
            </w:pPr>
            <w:ins w:id="2869" w:author="Guest User" w:date="2022-03-18T20:45:00Z">
              <w:r w:rsidRPr="57005E38">
                <w:rPr>
                  <w:rFonts w:ascii="Lato" w:eastAsia="Lato" w:hAnsi="Lato" w:cs="Lato"/>
                  <w:sz w:val="17"/>
                  <w:szCs w:val="17"/>
                </w:rPr>
                <w:t>5 (3.7)</w:t>
              </w:r>
            </w:ins>
          </w:p>
        </w:tc>
        <w:tc>
          <w:tcPr>
            <w:tcW w:w="1413" w:type="dxa"/>
            <w:tcBorders>
              <w:top w:val="nil"/>
              <w:left w:val="nil"/>
              <w:bottom w:val="nil"/>
              <w:right w:val="nil"/>
            </w:tcBorders>
            <w:vAlign w:val="bottom"/>
          </w:tcPr>
          <w:p w14:paraId="14AB19FF" w14:textId="60918018" w:rsidR="57005E38" w:rsidRDefault="57005E38">
            <w:pPr>
              <w:jc w:val="right"/>
              <w:rPr>
                <w:rFonts w:ascii="Lato" w:eastAsia="Lato" w:hAnsi="Lato" w:cs="Lato"/>
                <w:sz w:val="17"/>
                <w:szCs w:val="17"/>
              </w:rPr>
              <w:pPrChange w:id="2870" w:author="Guest User" w:date="2022-03-18T20:45:00Z">
                <w:pPr/>
              </w:pPrChange>
            </w:pPr>
            <w:ins w:id="2871" w:author="Guest User" w:date="2022-03-18T20:45:00Z">
              <w:r w:rsidRPr="57005E38">
                <w:rPr>
                  <w:rFonts w:ascii="Lato" w:eastAsia="Lato" w:hAnsi="Lato" w:cs="Lato"/>
                  <w:sz w:val="17"/>
                  <w:szCs w:val="17"/>
                </w:rPr>
                <w:t>75 (1.9)</w:t>
              </w:r>
            </w:ins>
          </w:p>
        </w:tc>
        <w:tc>
          <w:tcPr>
            <w:tcW w:w="1413" w:type="dxa"/>
            <w:tcBorders>
              <w:top w:val="nil"/>
              <w:left w:val="nil"/>
              <w:bottom w:val="nil"/>
              <w:right w:val="nil"/>
            </w:tcBorders>
            <w:vAlign w:val="bottom"/>
          </w:tcPr>
          <w:p w14:paraId="4374C6E3" w14:textId="62105A6B" w:rsidR="57005E38" w:rsidRDefault="57005E38">
            <w:pPr>
              <w:jc w:val="right"/>
              <w:rPr>
                <w:rFonts w:ascii="Lato" w:eastAsia="Lato" w:hAnsi="Lato" w:cs="Lato"/>
                <w:sz w:val="17"/>
                <w:szCs w:val="17"/>
              </w:rPr>
              <w:pPrChange w:id="2872" w:author="Guest User" w:date="2022-03-18T20:45:00Z">
                <w:pPr/>
              </w:pPrChange>
            </w:pPr>
            <w:ins w:id="2873" w:author="Guest User" w:date="2022-03-18T20:45:00Z">
              <w:r w:rsidRPr="57005E38">
                <w:rPr>
                  <w:rFonts w:ascii="Lato" w:eastAsia="Lato" w:hAnsi="Lato" w:cs="Lato"/>
                  <w:sz w:val="17"/>
                  <w:szCs w:val="17"/>
                </w:rPr>
                <w:t>85 (3.2)</w:t>
              </w:r>
            </w:ins>
          </w:p>
        </w:tc>
      </w:tr>
      <w:tr w:rsidR="57005E38" w14:paraId="58B98675" w14:textId="77777777" w:rsidTr="6B93434D">
        <w:trPr>
          <w:trHeight w:val="300"/>
          <w:ins w:id="2874" w:author="Guest User" w:date="2022-03-18T20:45:00Z"/>
        </w:trPr>
        <w:tc>
          <w:tcPr>
            <w:tcW w:w="3362" w:type="dxa"/>
            <w:tcBorders>
              <w:top w:val="nil"/>
              <w:left w:val="nil"/>
              <w:bottom w:val="nil"/>
              <w:right w:val="nil"/>
            </w:tcBorders>
            <w:vAlign w:val="bottom"/>
          </w:tcPr>
          <w:p w14:paraId="71D1ED88" w14:textId="4C4E2D68" w:rsidR="57005E38" w:rsidRDefault="57005E38">
            <w:ins w:id="2875" w:author="Guest User" w:date="2022-03-18T20:45:00Z">
              <w:r w:rsidRPr="57005E38">
                <w:rPr>
                  <w:rFonts w:ascii="Lato" w:eastAsia="Lato" w:hAnsi="Lato" w:cs="Lato"/>
                  <w:sz w:val="17"/>
                  <w:szCs w:val="17"/>
                </w:rPr>
                <w:t>Charlson comorbidities index, n (%)</w:t>
              </w:r>
            </w:ins>
          </w:p>
        </w:tc>
        <w:tc>
          <w:tcPr>
            <w:tcW w:w="1413" w:type="dxa"/>
            <w:tcBorders>
              <w:top w:val="nil"/>
              <w:left w:val="nil"/>
              <w:bottom w:val="nil"/>
              <w:right w:val="nil"/>
            </w:tcBorders>
            <w:vAlign w:val="bottom"/>
          </w:tcPr>
          <w:p w14:paraId="4FAAA176" w14:textId="0F80985E" w:rsidR="57005E38" w:rsidRDefault="57005E38">
            <w:pPr>
              <w:jc w:val="right"/>
              <w:rPr>
                <w:rFonts w:ascii="Lato" w:eastAsia="Lato" w:hAnsi="Lato" w:cs="Lato"/>
                <w:sz w:val="17"/>
                <w:szCs w:val="17"/>
              </w:rPr>
              <w:pPrChange w:id="2876" w:author="Guest User" w:date="2022-03-18T20:45:00Z">
                <w:pPr/>
              </w:pPrChange>
            </w:pPr>
            <w:ins w:id="2877"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47BEE753" w14:textId="2A9FFCAA" w:rsidR="57005E38" w:rsidRDefault="57005E38">
            <w:pPr>
              <w:jc w:val="right"/>
              <w:rPr>
                <w:rFonts w:ascii="Lato" w:eastAsia="Lato" w:hAnsi="Lato" w:cs="Lato"/>
                <w:sz w:val="17"/>
                <w:szCs w:val="17"/>
              </w:rPr>
              <w:pPrChange w:id="2878" w:author="Guest User" w:date="2022-03-18T20:45:00Z">
                <w:pPr/>
              </w:pPrChange>
            </w:pPr>
            <w:ins w:id="2879"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5C68180A" w14:textId="1C2A89E5" w:rsidR="57005E38" w:rsidRDefault="57005E38">
            <w:pPr>
              <w:jc w:val="right"/>
              <w:rPr>
                <w:rFonts w:ascii="Lato" w:eastAsia="Lato" w:hAnsi="Lato" w:cs="Lato"/>
                <w:sz w:val="17"/>
                <w:szCs w:val="17"/>
              </w:rPr>
              <w:pPrChange w:id="2880" w:author="Guest User" w:date="2022-03-18T20:45:00Z">
                <w:pPr/>
              </w:pPrChange>
            </w:pPr>
            <w:ins w:id="2881"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52D7B5B3" w14:textId="172B603E" w:rsidR="57005E38" w:rsidRDefault="57005E38">
            <w:pPr>
              <w:jc w:val="right"/>
              <w:rPr>
                <w:rFonts w:ascii="Lato" w:eastAsia="Lato" w:hAnsi="Lato" w:cs="Lato"/>
                <w:sz w:val="17"/>
                <w:szCs w:val="17"/>
              </w:rPr>
              <w:pPrChange w:id="2882" w:author="Guest User" w:date="2022-03-18T20:45:00Z">
                <w:pPr/>
              </w:pPrChange>
            </w:pPr>
            <w:ins w:id="2883" w:author="Guest User" w:date="2022-03-18T20:45:00Z">
              <w:r w:rsidRPr="57005E38">
                <w:rPr>
                  <w:rFonts w:ascii="Lato" w:eastAsia="Lato" w:hAnsi="Lato" w:cs="Lato"/>
                  <w:sz w:val="17"/>
                  <w:szCs w:val="17"/>
                </w:rPr>
                <w:t xml:space="preserve"> </w:t>
              </w:r>
            </w:ins>
          </w:p>
        </w:tc>
      </w:tr>
      <w:tr w:rsidR="57005E38" w14:paraId="2EB82DA1" w14:textId="77777777" w:rsidTr="6B93434D">
        <w:trPr>
          <w:trHeight w:val="300"/>
          <w:ins w:id="2884" w:author="Guest User" w:date="2022-03-18T20:45:00Z"/>
        </w:trPr>
        <w:tc>
          <w:tcPr>
            <w:tcW w:w="3362" w:type="dxa"/>
            <w:tcBorders>
              <w:top w:val="nil"/>
              <w:left w:val="nil"/>
              <w:bottom w:val="nil"/>
              <w:right w:val="nil"/>
            </w:tcBorders>
            <w:vAlign w:val="bottom"/>
          </w:tcPr>
          <w:p w14:paraId="66D6CEB8" w14:textId="4581A360" w:rsidR="57005E38" w:rsidRDefault="57005E38">
            <w:ins w:id="2885" w:author="Guest User" w:date="2022-03-18T20:45:00Z">
              <w:r w:rsidRPr="57005E38">
                <w:rPr>
                  <w:rFonts w:ascii="Lato" w:eastAsia="Lato" w:hAnsi="Lato" w:cs="Lato"/>
                  <w:sz w:val="17"/>
                  <w:szCs w:val="17"/>
                </w:rPr>
                <w:t>0 (no comorbidities)</w:t>
              </w:r>
            </w:ins>
          </w:p>
        </w:tc>
        <w:tc>
          <w:tcPr>
            <w:tcW w:w="1413" w:type="dxa"/>
            <w:tcBorders>
              <w:top w:val="nil"/>
              <w:left w:val="nil"/>
              <w:bottom w:val="nil"/>
              <w:right w:val="nil"/>
            </w:tcBorders>
            <w:vAlign w:val="bottom"/>
          </w:tcPr>
          <w:p w14:paraId="620318B1" w14:textId="274168F5" w:rsidR="57005E38" w:rsidRDefault="57005E38">
            <w:pPr>
              <w:jc w:val="right"/>
              <w:rPr>
                <w:rFonts w:ascii="Lato" w:eastAsia="Lato" w:hAnsi="Lato" w:cs="Lato"/>
                <w:sz w:val="17"/>
                <w:szCs w:val="17"/>
              </w:rPr>
              <w:pPrChange w:id="2886" w:author="Guest User" w:date="2022-03-18T20:45:00Z">
                <w:pPr/>
              </w:pPrChange>
            </w:pPr>
            <w:ins w:id="2887" w:author="Guest User" w:date="2022-03-18T20:45:00Z">
              <w:r w:rsidRPr="57005E38">
                <w:rPr>
                  <w:rFonts w:ascii="Lato" w:eastAsia="Lato" w:hAnsi="Lato" w:cs="Lato"/>
                  <w:sz w:val="17"/>
                  <w:szCs w:val="17"/>
                </w:rPr>
                <w:t>11 (7.9)</w:t>
              </w:r>
            </w:ins>
          </w:p>
        </w:tc>
        <w:tc>
          <w:tcPr>
            <w:tcW w:w="1413" w:type="dxa"/>
            <w:tcBorders>
              <w:top w:val="nil"/>
              <w:left w:val="nil"/>
              <w:bottom w:val="nil"/>
              <w:right w:val="nil"/>
            </w:tcBorders>
            <w:vAlign w:val="bottom"/>
          </w:tcPr>
          <w:p w14:paraId="4233AEDD" w14:textId="50044DCB" w:rsidR="57005E38" w:rsidRDefault="57005E38">
            <w:pPr>
              <w:jc w:val="right"/>
              <w:rPr>
                <w:rFonts w:ascii="Lato" w:eastAsia="Lato" w:hAnsi="Lato" w:cs="Lato"/>
                <w:sz w:val="17"/>
                <w:szCs w:val="17"/>
              </w:rPr>
              <w:pPrChange w:id="2888" w:author="Guest User" w:date="2022-03-18T20:45:00Z">
                <w:pPr/>
              </w:pPrChange>
            </w:pPr>
            <w:ins w:id="2889" w:author="Guest User" w:date="2022-03-18T20:45:00Z">
              <w:r w:rsidRPr="57005E38">
                <w:rPr>
                  <w:rFonts w:ascii="Lato" w:eastAsia="Lato" w:hAnsi="Lato" w:cs="Lato"/>
                  <w:sz w:val="17"/>
                  <w:szCs w:val="17"/>
                </w:rPr>
                <w:t>7 (5.1)</w:t>
              </w:r>
            </w:ins>
          </w:p>
        </w:tc>
        <w:tc>
          <w:tcPr>
            <w:tcW w:w="1413" w:type="dxa"/>
            <w:tcBorders>
              <w:top w:val="nil"/>
              <w:left w:val="nil"/>
              <w:bottom w:val="nil"/>
              <w:right w:val="nil"/>
            </w:tcBorders>
            <w:vAlign w:val="bottom"/>
          </w:tcPr>
          <w:p w14:paraId="442A5623" w14:textId="2E3EA34C" w:rsidR="57005E38" w:rsidRDefault="57005E38">
            <w:pPr>
              <w:jc w:val="right"/>
              <w:rPr>
                <w:rFonts w:ascii="Lato" w:eastAsia="Lato" w:hAnsi="Lato" w:cs="Lato"/>
                <w:sz w:val="17"/>
                <w:szCs w:val="17"/>
              </w:rPr>
              <w:pPrChange w:id="2890" w:author="Guest User" w:date="2022-03-18T20:45:00Z">
                <w:pPr/>
              </w:pPrChange>
            </w:pPr>
            <w:ins w:id="2891" w:author="Guest User" w:date="2022-03-18T20:45:00Z">
              <w:r w:rsidRPr="57005E38">
                <w:rPr>
                  <w:rFonts w:ascii="Lato" w:eastAsia="Lato" w:hAnsi="Lato" w:cs="Lato"/>
                  <w:sz w:val="17"/>
                  <w:szCs w:val="17"/>
                </w:rPr>
                <w:t>336 (8.6)</w:t>
              </w:r>
            </w:ins>
          </w:p>
        </w:tc>
        <w:tc>
          <w:tcPr>
            <w:tcW w:w="1413" w:type="dxa"/>
            <w:tcBorders>
              <w:top w:val="nil"/>
              <w:left w:val="nil"/>
              <w:bottom w:val="nil"/>
              <w:right w:val="nil"/>
            </w:tcBorders>
            <w:vAlign w:val="bottom"/>
          </w:tcPr>
          <w:p w14:paraId="6A844690" w14:textId="4AD8D7D5" w:rsidR="57005E38" w:rsidRDefault="57005E38">
            <w:pPr>
              <w:jc w:val="right"/>
              <w:rPr>
                <w:rFonts w:ascii="Lato" w:eastAsia="Lato" w:hAnsi="Lato" w:cs="Lato"/>
                <w:sz w:val="17"/>
                <w:szCs w:val="17"/>
              </w:rPr>
              <w:pPrChange w:id="2892" w:author="Guest User" w:date="2022-03-18T20:45:00Z">
                <w:pPr/>
              </w:pPrChange>
            </w:pPr>
            <w:ins w:id="2893" w:author="Guest User" w:date="2022-03-18T20:45:00Z">
              <w:r w:rsidRPr="57005E38">
                <w:rPr>
                  <w:rFonts w:ascii="Lato" w:eastAsia="Lato" w:hAnsi="Lato" w:cs="Lato"/>
                  <w:sz w:val="17"/>
                  <w:szCs w:val="17"/>
                </w:rPr>
                <w:t>336 (12.7)</w:t>
              </w:r>
            </w:ins>
          </w:p>
        </w:tc>
      </w:tr>
      <w:tr w:rsidR="57005E38" w14:paraId="65402F26" w14:textId="77777777" w:rsidTr="6B93434D">
        <w:trPr>
          <w:trHeight w:val="300"/>
          <w:ins w:id="2894" w:author="Guest User" w:date="2022-03-18T20:45:00Z"/>
        </w:trPr>
        <w:tc>
          <w:tcPr>
            <w:tcW w:w="3362" w:type="dxa"/>
            <w:tcBorders>
              <w:top w:val="nil"/>
              <w:left w:val="nil"/>
              <w:bottom w:val="nil"/>
              <w:right w:val="nil"/>
            </w:tcBorders>
            <w:vAlign w:val="bottom"/>
          </w:tcPr>
          <w:p w14:paraId="20671EB0" w14:textId="7B0CDB45" w:rsidR="57005E38" w:rsidRDefault="57005E38">
            <w:ins w:id="2895" w:author="Guest User" w:date="2022-03-18T20:45:00Z">
              <w:r w:rsidRPr="57005E38">
                <w:rPr>
                  <w:rFonts w:ascii="Lato" w:eastAsia="Lato" w:hAnsi="Lato" w:cs="Lato"/>
                  <w:sz w:val="17"/>
                  <w:szCs w:val="17"/>
                </w:rPr>
                <w:t>1</w:t>
              </w:r>
            </w:ins>
          </w:p>
        </w:tc>
        <w:tc>
          <w:tcPr>
            <w:tcW w:w="1413" w:type="dxa"/>
            <w:tcBorders>
              <w:top w:val="nil"/>
              <w:left w:val="nil"/>
              <w:bottom w:val="nil"/>
              <w:right w:val="nil"/>
            </w:tcBorders>
            <w:vAlign w:val="bottom"/>
          </w:tcPr>
          <w:p w14:paraId="6FFF3F1F" w14:textId="5F606879" w:rsidR="57005E38" w:rsidRDefault="57005E38">
            <w:pPr>
              <w:jc w:val="right"/>
              <w:rPr>
                <w:rFonts w:ascii="Lato" w:eastAsia="Lato" w:hAnsi="Lato" w:cs="Lato"/>
                <w:sz w:val="17"/>
                <w:szCs w:val="17"/>
              </w:rPr>
              <w:pPrChange w:id="2896" w:author="Guest User" w:date="2022-03-18T20:45:00Z">
                <w:pPr/>
              </w:pPrChange>
            </w:pPr>
            <w:ins w:id="2897" w:author="Guest User" w:date="2022-03-18T20:45:00Z">
              <w:r w:rsidRPr="57005E38">
                <w:rPr>
                  <w:rFonts w:ascii="Lato" w:eastAsia="Lato" w:hAnsi="Lato" w:cs="Lato"/>
                  <w:sz w:val="17"/>
                  <w:szCs w:val="17"/>
                </w:rPr>
                <w:t>69 (49.6)</w:t>
              </w:r>
            </w:ins>
          </w:p>
        </w:tc>
        <w:tc>
          <w:tcPr>
            <w:tcW w:w="1413" w:type="dxa"/>
            <w:tcBorders>
              <w:top w:val="nil"/>
              <w:left w:val="nil"/>
              <w:bottom w:val="nil"/>
              <w:right w:val="nil"/>
            </w:tcBorders>
            <w:vAlign w:val="bottom"/>
          </w:tcPr>
          <w:p w14:paraId="1886E0D2" w14:textId="5CC307F5" w:rsidR="57005E38" w:rsidRDefault="57005E38">
            <w:pPr>
              <w:jc w:val="right"/>
              <w:rPr>
                <w:rFonts w:ascii="Lato" w:eastAsia="Lato" w:hAnsi="Lato" w:cs="Lato"/>
                <w:sz w:val="17"/>
                <w:szCs w:val="17"/>
              </w:rPr>
              <w:pPrChange w:id="2898" w:author="Guest User" w:date="2022-03-18T20:45:00Z">
                <w:pPr/>
              </w:pPrChange>
            </w:pPr>
            <w:ins w:id="2899" w:author="Guest User" w:date="2022-03-18T20:45:00Z">
              <w:r w:rsidRPr="57005E38">
                <w:rPr>
                  <w:rFonts w:ascii="Lato" w:eastAsia="Lato" w:hAnsi="Lato" w:cs="Lato"/>
                  <w:sz w:val="17"/>
                  <w:szCs w:val="17"/>
                </w:rPr>
                <w:t>55 (40.4)</w:t>
              </w:r>
            </w:ins>
          </w:p>
        </w:tc>
        <w:tc>
          <w:tcPr>
            <w:tcW w:w="1413" w:type="dxa"/>
            <w:tcBorders>
              <w:top w:val="nil"/>
              <w:left w:val="nil"/>
              <w:bottom w:val="nil"/>
              <w:right w:val="nil"/>
            </w:tcBorders>
            <w:vAlign w:val="bottom"/>
          </w:tcPr>
          <w:p w14:paraId="5F678854" w14:textId="52C03C83" w:rsidR="57005E38" w:rsidRDefault="57005E38">
            <w:pPr>
              <w:jc w:val="right"/>
              <w:rPr>
                <w:rFonts w:ascii="Lato" w:eastAsia="Lato" w:hAnsi="Lato" w:cs="Lato"/>
                <w:sz w:val="17"/>
                <w:szCs w:val="17"/>
              </w:rPr>
              <w:pPrChange w:id="2900" w:author="Guest User" w:date="2022-03-18T20:45:00Z">
                <w:pPr/>
              </w:pPrChange>
            </w:pPr>
            <w:ins w:id="2901" w:author="Guest User" w:date="2022-03-18T20:45:00Z">
              <w:r w:rsidRPr="57005E38">
                <w:rPr>
                  <w:rFonts w:ascii="Lato" w:eastAsia="Lato" w:hAnsi="Lato" w:cs="Lato"/>
                  <w:sz w:val="17"/>
                  <w:szCs w:val="17"/>
                </w:rPr>
                <w:t>2025 (51.8)</w:t>
              </w:r>
            </w:ins>
          </w:p>
        </w:tc>
        <w:tc>
          <w:tcPr>
            <w:tcW w:w="1413" w:type="dxa"/>
            <w:tcBorders>
              <w:top w:val="nil"/>
              <w:left w:val="nil"/>
              <w:bottom w:val="nil"/>
              <w:right w:val="nil"/>
            </w:tcBorders>
            <w:vAlign w:val="bottom"/>
          </w:tcPr>
          <w:p w14:paraId="3015D1E1" w14:textId="38E81387" w:rsidR="57005E38" w:rsidRDefault="57005E38">
            <w:pPr>
              <w:jc w:val="right"/>
              <w:rPr>
                <w:rFonts w:ascii="Lato" w:eastAsia="Lato" w:hAnsi="Lato" w:cs="Lato"/>
                <w:sz w:val="17"/>
                <w:szCs w:val="17"/>
              </w:rPr>
              <w:pPrChange w:id="2902" w:author="Guest User" w:date="2022-03-18T20:45:00Z">
                <w:pPr/>
              </w:pPrChange>
            </w:pPr>
            <w:ins w:id="2903" w:author="Guest User" w:date="2022-03-18T20:45:00Z">
              <w:r w:rsidRPr="57005E38">
                <w:rPr>
                  <w:rFonts w:ascii="Lato" w:eastAsia="Lato" w:hAnsi="Lato" w:cs="Lato"/>
                  <w:sz w:val="17"/>
                  <w:szCs w:val="17"/>
                </w:rPr>
                <w:t>1181 (44.7)</w:t>
              </w:r>
            </w:ins>
          </w:p>
        </w:tc>
      </w:tr>
      <w:tr w:rsidR="57005E38" w14:paraId="5D83E22D" w14:textId="77777777" w:rsidTr="6B93434D">
        <w:trPr>
          <w:trHeight w:val="300"/>
          <w:ins w:id="2904" w:author="Guest User" w:date="2022-03-18T20:45:00Z"/>
        </w:trPr>
        <w:tc>
          <w:tcPr>
            <w:tcW w:w="3362" w:type="dxa"/>
            <w:tcBorders>
              <w:top w:val="nil"/>
              <w:left w:val="nil"/>
              <w:bottom w:val="nil"/>
              <w:right w:val="nil"/>
            </w:tcBorders>
            <w:vAlign w:val="bottom"/>
          </w:tcPr>
          <w:p w14:paraId="78A09AAE" w14:textId="7390D592" w:rsidR="57005E38" w:rsidRDefault="57005E38">
            <w:ins w:id="2905" w:author="Guest User" w:date="2022-03-18T20:45:00Z">
              <w:r w:rsidRPr="57005E38">
                <w:rPr>
                  <w:rFonts w:ascii="Lato" w:eastAsia="Lato" w:hAnsi="Lato" w:cs="Lato"/>
                  <w:sz w:val="17"/>
                  <w:szCs w:val="17"/>
                </w:rPr>
                <w:t>2</w:t>
              </w:r>
            </w:ins>
          </w:p>
        </w:tc>
        <w:tc>
          <w:tcPr>
            <w:tcW w:w="1413" w:type="dxa"/>
            <w:tcBorders>
              <w:top w:val="nil"/>
              <w:left w:val="nil"/>
              <w:bottom w:val="nil"/>
              <w:right w:val="nil"/>
            </w:tcBorders>
            <w:vAlign w:val="bottom"/>
          </w:tcPr>
          <w:p w14:paraId="243CFA20" w14:textId="776BD547" w:rsidR="57005E38" w:rsidRDefault="57005E38">
            <w:pPr>
              <w:jc w:val="right"/>
              <w:rPr>
                <w:rFonts w:ascii="Lato" w:eastAsia="Lato" w:hAnsi="Lato" w:cs="Lato"/>
                <w:sz w:val="17"/>
                <w:szCs w:val="17"/>
              </w:rPr>
              <w:pPrChange w:id="2906" w:author="Guest User" w:date="2022-03-18T20:45:00Z">
                <w:pPr/>
              </w:pPrChange>
            </w:pPr>
            <w:ins w:id="2907" w:author="Guest User" w:date="2022-03-18T20:45:00Z">
              <w:r w:rsidRPr="57005E38">
                <w:rPr>
                  <w:rFonts w:ascii="Lato" w:eastAsia="Lato" w:hAnsi="Lato" w:cs="Lato"/>
                  <w:sz w:val="17"/>
                  <w:szCs w:val="17"/>
                </w:rPr>
                <w:t>28 (20.1)</w:t>
              </w:r>
            </w:ins>
          </w:p>
        </w:tc>
        <w:tc>
          <w:tcPr>
            <w:tcW w:w="1413" w:type="dxa"/>
            <w:tcBorders>
              <w:top w:val="nil"/>
              <w:left w:val="nil"/>
              <w:bottom w:val="nil"/>
              <w:right w:val="nil"/>
            </w:tcBorders>
            <w:vAlign w:val="bottom"/>
          </w:tcPr>
          <w:p w14:paraId="328A5DDA" w14:textId="359C1CB9" w:rsidR="57005E38" w:rsidRDefault="57005E38">
            <w:pPr>
              <w:jc w:val="right"/>
              <w:rPr>
                <w:rFonts w:ascii="Lato" w:eastAsia="Lato" w:hAnsi="Lato" w:cs="Lato"/>
                <w:sz w:val="17"/>
                <w:szCs w:val="17"/>
              </w:rPr>
              <w:pPrChange w:id="2908" w:author="Guest User" w:date="2022-03-18T20:45:00Z">
                <w:pPr/>
              </w:pPrChange>
            </w:pPr>
            <w:ins w:id="2909" w:author="Guest User" w:date="2022-03-18T20:45:00Z">
              <w:r w:rsidRPr="57005E38">
                <w:rPr>
                  <w:rFonts w:ascii="Lato" w:eastAsia="Lato" w:hAnsi="Lato" w:cs="Lato"/>
                  <w:sz w:val="17"/>
                  <w:szCs w:val="17"/>
                </w:rPr>
                <w:t>24 (17.6)</w:t>
              </w:r>
            </w:ins>
          </w:p>
        </w:tc>
        <w:tc>
          <w:tcPr>
            <w:tcW w:w="1413" w:type="dxa"/>
            <w:tcBorders>
              <w:top w:val="nil"/>
              <w:left w:val="nil"/>
              <w:bottom w:val="nil"/>
              <w:right w:val="nil"/>
            </w:tcBorders>
            <w:vAlign w:val="bottom"/>
          </w:tcPr>
          <w:p w14:paraId="60D0C75C" w14:textId="49C7C2FE" w:rsidR="57005E38" w:rsidRDefault="57005E38">
            <w:pPr>
              <w:jc w:val="right"/>
              <w:rPr>
                <w:rFonts w:ascii="Lato" w:eastAsia="Lato" w:hAnsi="Lato" w:cs="Lato"/>
                <w:sz w:val="17"/>
                <w:szCs w:val="17"/>
              </w:rPr>
              <w:pPrChange w:id="2910" w:author="Guest User" w:date="2022-03-18T20:45:00Z">
                <w:pPr/>
              </w:pPrChange>
            </w:pPr>
            <w:ins w:id="2911" w:author="Guest User" w:date="2022-03-18T20:45:00Z">
              <w:r w:rsidRPr="57005E38">
                <w:rPr>
                  <w:rFonts w:ascii="Lato" w:eastAsia="Lato" w:hAnsi="Lato" w:cs="Lato"/>
                  <w:sz w:val="17"/>
                  <w:szCs w:val="17"/>
                </w:rPr>
                <w:t>767 (19.6)</w:t>
              </w:r>
            </w:ins>
          </w:p>
        </w:tc>
        <w:tc>
          <w:tcPr>
            <w:tcW w:w="1413" w:type="dxa"/>
            <w:tcBorders>
              <w:top w:val="nil"/>
              <w:left w:val="nil"/>
              <w:bottom w:val="nil"/>
              <w:right w:val="nil"/>
            </w:tcBorders>
            <w:vAlign w:val="bottom"/>
          </w:tcPr>
          <w:p w14:paraId="443071BB" w14:textId="6E551498" w:rsidR="57005E38" w:rsidRDefault="57005E38">
            <w:pPr>
              <w:jc w:val="right"/>
              <w:rPr>
                <w:rFonts w:ascii="Lato" w:eastAsia="Lato" w:hAnsi="Lato" w:cs="Lato"/>
                <w:sz w:val="17"/>
                <w:szCs w:val="17"/>
              </w:rPr>
              <w:pPrChange w:id="2912" w:author="Guest User" w:date="2022-03-18T20:45:00Z">
                <w:pPr/>
              </w:pPrChange>
            </w:pPr>
            <w:ins w:id="2913" w:author="Guest User" w:date="2022-03-18T20:45:00Z">
              <w:r w:rsidRPr="57005E38">
                <w:rPr>
                  <w:rFonts w:ascii="Lato" w:eastAsia="Lato" w:hAnsi="Lato" w:cs="Lato"/>
                  <w:sz w:val="17"/>
                  <w:szCs w:val="17"/>
                </w:rPr>
                <w:t>520 (19.7)</w:t>
              </w:r>
            </w:ins>
          </w:p>
        </w:tc>
      </w:tr>
      <w:tr w:rsidR="57005E38" w14:paraId="602AC8B2" w14:textId="77777777" w:rsidTr="6B93434D">
        <w:trPr>
          <w:trHeight w:val="300"/>
          <w:ins w:id="2914" w:author="Guest User" w:date="2022-03-18T20:45:00Z"/>
        </w:trPr>
        <w:tc>
          <w:tcPr>
            <w:tcW w:w="3362" w:type="dxa"/>
            <w:tcBorders>
              <w:top w:val="nil"/>
              <w:left w:val="nil"/>
              <w:bottom w:val="nil"/>
              <w:right w:val="nil"/>
            </w:tcBorders>
            <w:vAlign w:val="bottom"/>
          </w:tcPr>
          <w:p w14:paraId="02FAE78C" w14:textId="044E52A7" w:rsidR="57005E38" w:rsidRDefault="57005E38">
            <w:ins w:id="2915" w:author="Guest User" w:date="2022-03-18T20:45:00Z">
              <w:r w:rsidRPr="57005E38">
                <w:rPr>
                  <w:rFonts w:ascii="Lato" w:eastAsia="Lato" w:hAnsi="Lato" w:cs="Lato"/>
                  <w:sz w:val="17"/>
                  <w:szCs w:val="17"/>
                </w:rPr>
                <w:t>3 (most comorbidities)</w:t>
              </w:r>
            </w:ins>
          </w:p>
        </w:tc>
        <w:tc>
          <w:tcPr>
            <w:tcW w:w="1413" w:type="dxa"/>
            <w:tcBorders>
              <w:top w:val="nil"/>
              <w:left w:val="nil"/>
              <w:bottom w:val="nil"/>
              <w:right w:val="nil"/>
            </w:tcBorders>
            <w:vAlign w:val="bottom"/>
          </w:tcPr>
          <w:p w14:paraId="6773C313" w14:textId="2C411D48" w:rsidR="57005E38" w:rsidRDefault="57005E38">
            <w:pPr>
              <w:jc w:val="right"/>
              <w:rPr>
                <w:rFonts w:ascii="Lato" w:eastAsia="Lato" w:hAnsi="Lato" w:cs="Lato"/>
                <w:sz w:val="17"/>
                <w:szCs w:val="17"/>
              </w:rPr>
              <w:pPrChange w:id="2916" w:author="Guest User" w:date="2022-03-18T20:45:00Z">
                <w:pPr/>
              </w:pPrChange>
            </w:pPr>
            <w:ins w:id="2917" w:author="Guest User" w:date="2022-03-18T20:45:00Z">
              <w:r w:rsidRPr="57005E38">
                <w:rPr>
                  <w:rFonts w:ascii="Lato" w:eastAsia="Lato" w:hAnsi="Lato" w:cs="Lato"/>
                  <w:sz w:val="17"/>
                  <w:szCs w:val="17"/>
                </w:rPr>
                <w:t>31 (22.3)</w:t>
              </w:r>
            </w:ins>
          </w:p>
        </w:tc>
        <w:tc>
          <w:tcPr>
            <w:tcW w:w="1413" w:type="dxa"/>
            <w:tcBorders>
              <w:top w:val="nil"/>
              <w:left w:val="nil"/>
              <w:bottom w:val="nil"/>
              <w:right w:val="nil"/>
            </w:tcBorders>
            <w:vAlign w:val="bottom"/>
          </w:tcPr>
          <w:p w14:paraId="3A15025D" w14:textId="519289CB" w:rsidR="57005E38" w:rsidRDefault="57005E38">
            <w:pPr>
              <w:jc w:val="right"/>
              <w:rPr>
                <w:rFonts w:ascii="Lato" w:eastAsia="Lato" w:hAnsi="Lato" w:cs="Lato"/>
                <w:sz w:val="17"/>
                <w:szCs w:val="17"/>
              </w:rPr>
              <w:pPrChange w:id="2918" w:author="Guest User" w:date="2022-03-18T20:45:00Z">
                <w:pPr/>
              </w:pPrChange>
            </w:pPr>
            <w:ins w:id="2919" w:author="Guest User" w:date="2022-03-18T20:45:00Z">
              <w:r w:rsidRPr="57005E38">
                <w:rPr>
                  <w:rFonts w:ascii="Lato" w:eastAsia="Lato" w:hAnsi="Lato" w:cs="Lato"/>
                  <w:sz w:val="17"/>
                  <w:szCs w:val="17"/>
                </w:rPr>
                <w:t>50 (36.8)</w:t>
              </w:r>
            </w:ins>
          </w:p>
        </w:tc>
        <w:tc>
          <w:tcPr>
            <w:tcW w:w="1413" w:type="dxa"/>
            <w:tcBorders>
              <w:top w:val="nil"/>
              <w:left w:val="nil"/>
              <w:bottom w:val="nil"/>
              <w:right w:val="nil"/>
            </w:tcBorders>
            <w:vAlign w:val="bottom"/>
          </w:tcPr>
          <w:p w14:paraId="2A604A40" w14:textId="14E4D16A" w:rsidR="57005E38" w:rsidRDefault="57005E38">
            <w:pPr>
              <w:jc w:val="right"/>
              <w:rPr>
                <w:rFonts w:ascii="Lato" w:eastAsia="Lato" w:hAnsi="Lato" w:cs="Lato"/>
                <w:sz w:val="17"/>
                <w:szCs w:val="17"/>
              </w:rPr>
              <w:pPrChange w:id="2920" w:author="Guest User" w:date="2022-03-18T20:45:00Z">
                <w:pPr/>
              </w:pPrChange>
            </w:pPr>
            <w:ins w:id="2921" w:author="Guest User" w:date="2022-03-18T20:45:00Z">
              <w:r w:rsidRPr="57005E38">
                <w:rPr>
                  <w:rFonts w:ascii="Lato" w:eastAsia="Lato" w:hAnsi="Lato" w:cs="Lato"/>
                  <w:sz w:val="17"/>
                  <w:szCs w:val="17"/>
                </w:rPr>
                <w:t>778 (19.9)</w:t>
              </w:r>
            </w:ins>
          </w:p>
        </w:tc>
        <w:tc>
          <w:tcPr>
            <w:tcW w:w="1413" w:type="dxa"/>
            <w:tcBorders>
              <w:top w:val="nil"/>
              <w:left w:val="nil"/>
              <w:bottom w:val="nil"/>
              <w:right w:val="nil"/>
            </w:tcBorders>
            <w:vAlign w:val="bottom"/>
          </w:tcPr>
          <w:p w14:paraId="401669E4" w14:textId="699A93CA" w:rsidR="57005E38" w:rsidRDefault="57005E38">
            <w:pPr>
              <w:jc w:val="right"/>
              <w:rPr>
                <w:rFonts w:ascii="Lato" w:eastAsia="Lato" w:hAnsi="Lato" w:cs="Lato"/>
                <w:sz w:val="17"/>
                <w:szCs w:val="17"/>
              </w:rPr>
              <w:pPrChange w:id="2922" w:author="Guest User" w:date="2022-03-18T20:45:00Z">
                <w:pPr/>
              </w:pPrChange>
            </w:pPr>
            <w:ins w:id="2923" w:author="Guest User" w:date="2022-03-18T20:45:00Z">
              <w:r w:rsidRPr="57005E38">
                <w:rPr>
                  <w:rFonts w:ascii="Lato" w:eastAsia="Lato" w:hAnsi="Lato" w:cs="Lato"/>
                  <w:sz w:val="17"/>
                  <w:szCs w:val="17"/>
                </w:rPr>
                <w:t>603 (22.8)</w:t>
              </w:r>
            </w:ins>
          </w:p>
        </w:tc>
      </w:tr>
      <w:tr w:rsidR="57005E38" w14:paraId="698685A8" w14:textId="77777777" w:rsidTr="6B93434D">
        <w:trPr>
          <w:trHeight w:val="300"/>
          <w:ins w:id="2924" w:author="Guest User" w:date="2022-03-18T20:45:00Z"/>
        </w:trPr>
        <w:tc>
          <w:tcPr>
            <w:tcW w:w="3362" w:type="dxa"/>
            <w:tcBorders>
              <w:top w:val="nil"/>
              <w:left w:val="nil"/>
              <w:bottom w:val="nil"/>
              <w:right w:val="nil"/>
            </w:tcBorders>
            <w:vAlign w:val="bottom"/>
          </w:tcPr>
          <w:p w14:paraId="7DF6827F" w14:textId="4E93B4FC" w:rsidR="57005E38" w:rsidRDefault="57005E38">
            <w:ins w:id="2925" w:author="Guest User" w:date="2022-03-18T20:45:00Z">
              <w:r w:rsidRPr="57005E38">
                <w:rPr>
                  <w:rFonts w:ascii="Lato" w:eastAsia="Lato" w:hAnsi="Lato" w:cs="Lato"/>
                  <w:sz w:val="17"/>
                  <w:szCs w:val="17"/>
                </w:rPr>
                <w:t>Index of Multiple Deprivation (IMD), n (%)</w:t>
              </w:r>
            </w:ins>
          </w:p>
        </w:tc>
        <w:tc>
          <w:tcPr>
            <w:tcW w:w="1413" w:type="dxa"/>
            <w:tcBorders>
              <w:top w:val="nil"/>
              <w:left w:val="nil"/>
              <w:bottom w:val="nil"/>
              <w:right w:val="nil"/>
            </w:tcBorders>
            <w:vAlign w:val="bottom"/>
          </w:tcPr>
          <w:p w14:paraId="17F94B67" w14:textId="53F84B2D" w:rsidR="57005E38" w:rsidRDefault="57005E38">
            <w:pPr>
              <w:jc w:val="right"/>
              <w:rPr>
                <w:rFonts w:ascii="Lato" w:eastAsia="Lato" w:hAnsi="Lato" w:cs="Lato"/>
                <w:sz w:val="17"/>
                <w:szCs w:val="17"/>
              </w:rPr>
              <w:pPrChange w:id="2926" w:author="Guest User" w:date="2022-03-18T20:45:00Z">
                <w:pPr/>
              </w:pPrChange>
            </w:pPr>
            <w:ins w:id="2927"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1AD63E30" w14:textId="2ABE4750" w:rsidR="57005E38" w:rsidRDefault="57005E38">
            <w:pPr>
              <w:jc w:val="right"/>
              <w:rPr>
                <w:rFonts w:ascii="Lato" w:eastAsia="Lato" w:hAnsi="Lato" w:cs="Lato"/>
                <w:sz w:val="17"/>
                <w:szCs w:val="17"/>
              </w:rPr>
              <w:pPrChange w:id="2928" w:author="Guest User" w:date="2022-03-18T20:45:00Z">
                <w:pPr/>
              </w:pPrChange>
            </w:pPr>
            <w:ins w:id="2929"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4BAE34C4" w14:textId="0550928C" w:rsidR="57005E38" w:rsidRDefault="57005E38">
            <w:pPr>
              <w:jc w:val="right"/>
              <w:rPr>
                <w:rFonts w:ascii="Lato" w:eastAsia="Lato" w:hAnsi="Lato" w:cs="Lato"/>
                <w:sz w:val="17"/>
                <w:szCs w:val="17"/>
              </w:rPr>
              <w:pPrChange w:id="2930" w:author="Guest User" w:date="2022-03-18T20:45:00Z">
                <w:pPr/>
              </w:pPrChange>
            </w:pPr>
            <w:ins w:id="2931"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26D3C7F0" w14:textId="134ED708" w:rsidR="57005E38" w:rsidRDefault="57005E38">
            <w:pPr>
              <w:jc w:val="right"/>
              <w:rPr>
                <w:rFonts w:ascii="Lato" w:eastAsia="Lato" w:hAnsi="Lato" w:cs="Lato"/>
                <w:sz w:val="17"/>
                <w:szCs w:val="17"/>
              </w:rPr>
              <w:pPrChange w:id="2932" w:author="Guest User" w:date="2022-03-18T20:45:00Z">
                <w:pPr/>
              </w:pPrChange>
            </w:pPr>
            <w:ins w:id="2933" w:author="Guest User" w:date="2022-03-18T20:45:00Z">
              <w:r w:rsidRPr="57005E38">
                <w:rPr>
                  <w:rFonts w:ascii="Lato" w:eastAsia="Lato" w:hAnsi="Lato" w:cs="Lato"/>
                  <w:sz w:val="17"/>
                  <w:szCs w:val="17"/>
                </w:rPr>
                <w:t xml:space="preserve"> </w:t>
              </w:r>
            </w:ins>
          </w:p>
        </w:tc>
      </w:tr>
      <w:tr w:rsidR="57005E38" w14:paraId="1AACA426" w14:textId="77777777" w:rsidTr="6B93434D">
        <w:trPr>
          <w:trHeight w:val="300"/>
          <w:ins w:id="2934" w:author="Guest User" w:date="2022-03-18T20:45:00Z"/>
        </w:trPr>
        <w:tc>
          <w:tcPr>
            <w:tcW w:w="3362" w:type="dxa"/>
            <w:tcBorders>
              <w:top w:val="nil"/>
              <w:left w:val="nil"/>
              <w:bottom w:val="nil"/>
              <w:right w:val="nil"/>
            </w:tcBorders>
            <w:vAlign w:val="bottom"/>
          </w:tcPr>
          <w:p w14:paraId="33BBFBBE" w14:textId="7DEA7F2E" w:rsidR="57005E38" w:rsidRDefault="57005E38">
            <w:ins w:id="2935" w:author="Guest User" w:date="2022-03-18T20:45:00Z">
              <w:r w:rsidRPr="57005E38">
                <w:rPr>
                  <w:rFonts w:ascii="Lato" w:eastAsia="Lato" w:hAnsi="Lato" w:cs="Lato"/>
                  <w:sz w:val="17"/>
                  <w:szCs w:val="17"/>
                </w:rPr>
                <w:t>1 (least deprived)</w:t>
              </w:r>
            </w:ins>
          </w:p>
        </w:tc>
        <w:tc>
          <w:tcPr>
            <w:tcW w:w="1413" w:type="dxa"/>
            <w:tcBorders>
              <w:top w:val="nil"/>
              <w:left w:val="nil"/>
              <w:bottom w:val="nil"/>
              <w:right w:val="nil"/>
            </w:tcBorders>
            <w:vAlign w:val="bottom"/>
          </w:tcPr>
          <w:p w14:paraId="17A94D21" w14:textId="030ED2DC" w:rsidR="57005E38" w:rsidRDefault="57005E38">
            <w:pPr>
              <w:jc w:val="right"/>
              <w:rPr>
                <w:rFonts w:ascii="Lato" w:eastAsia="Lato" w:hAnsi="Lato" w:cs="Lato"/>
                <w:sz w:val="17"/>
                <w:szCs w:val="17"/>
              </w:rPr>
              <w:pPrChange w:id="2936" w:author="Guest User" w:date="2022-03-18T20:45:00Z">
                <w:pPr/>
              </w:pPrChange>
            </w:pPr>
            <w:ins w:id="2937" w:author="Guest User" w:date="2022-03-18T20:45:00Z">
              <w:r w:rsidRPr="57005E38">
                <w:rPr>
                  <w:rFonts w:ascii="Lato" w:eastAsia="Lato" w:hAnsi="Lato" w:cs="Lato"/>
                  <w:sz w:val="17"/>
                  <w:szCs w:val="17"/>
                </w:rPr>
                <w:t>23 (16.5)</w:t>
              </w:r>
            </w:ins>
          </w:p>
        </w:tc>
        <w:tc>
          <w:tcPr>
            <w:tcW w:w="1413" w:type="dxa"/>
            <w:tcBorders>
              <w:top w:val="nil"/>
              <w:left w:val="nil"/>
              <w:bottom w:val="nil"/>
              <w:right w:val="nil"/>
            </w:tcBorders>
            <w:vAlign w:val="bottom"/>
          </w:tcPr>
          <w:p w14:paraId="536DAF5C" w14:textId="763A657D" w:rsidR="57005E38" w:rsidRDefault="57005E38">
            <w:pPr>
              <w:jc w:val="right"/>
              <w:rPr>
                <w:rFonts w:ascii="Lato" w:eastAsia="Lato" w:hAnsi="Lato" w:cs="Lato"/>
                <w:sz w:val="17"/>
                <w:szCs w:val="17"/>
              </w:rPr>
              <w:pPrChange w:id="2938" w:author="Guest User" w:date="2022-03-18T20:45:00Z">
                <w:pPr/>
              </w:pPrChange>
            </w:pPr>
            <w:ins w:id="2939" w:author="Guest User" w:date="2022-03-18T20:45:00Z">
              <w:r w:rsidRPr="57005E38">
                <w:rPr>
                  <w:rFonts w:ascii="Lato" w:eastAsia="Lato" w:hAnsi="Lato" w:cs="Lato"/>
                  <w:sz w:val="17"/>
                  <w:szCs w:val="17"/>
                </w:rPr>
                <w:t>18 (13.2)</w:t>
              </w:r>
            </w:ins>
          </w:p>
        </w:tc>
        <w:tc>
          <w:tcPr>
            <w:tcW w:w="1413" w:type="dxa"/>
            <w:tcBorders>
              <w:top w:val="nil"/>
              <w:left w:val="nil"/>
              <w:bottom w:val="nil"/>
              <w:right w:val="nil"/>
            </w:tcBorders>
            <w:vAlign w:val="bottom"/>
          </w:tcPr>
          <w:p w14:paraId="1EE9D373" w14:textId="34CB3C3E" w:rsidR="57005E38" w:rsidRDefault="57005E38">
            <w:pPr>
              <w:jc w:val="right"/>
              <w:rPr>
                <w:rFonts w:ascii="Lato" w:eastAsia="Lato" w:hAnsi="Lato" w:cs="Lato"/>
                <w:sz w:val="17"/>
                <w:szCs w:val="17"/>
              </w:rPr>
              <w:pPrChange w:id="2940" w:author="Guest User" w:date="2022-03-18T20:45:00Z">
                <w:pPr/>
              </w:pPrChange>
            </w:pPr>
            <w:ins w:id="2941" w:author="Guest User" w:date="2022-03-18T20:45:00Z">
              <w:r w:rsidRPr="57005E38">
                <w:rPr>
                  <w:rFonts w:ascii="Lato" w:eastAsia="Lato" w:hAnsi="Lato" w:cs="Lato"/>
                  <w:sz w:val="17"/>
                  <w:szCs w:val="17"/>
                </w:rPr>
                <w:t>859 (22)</w:t>
              </w:r>
            </w:ins>
          </w:p>
        </w:tc>
        <w:tc>
          <w:tcPr>
            <w:tcW w:w="1413" w:type="dxa"/>
            <w:tcBorders>
              <w:top w:val="nil"/>
              <w:left w:val="nil"/>
              <w:bottom w:val="nil"/>
              <w:right w:val="nil"/>
            </w:tcBorders>
            <w:vAlign w:val="bottom"/>
          </w:tcPr>
          <w:p w14:paraId="4A572E6A" w14:textId="6B29AB1F" w:rsidR="57005E38" w:rsidRDefault="57005E38">
            <w:pPr>
              <w:jc w:val="right"/>
              <w:rPr>
                <w:rFonts w:ascii="Lato" w:eastAsia="Lato" w:hAnsi="Lato" w:cs="Lato"/>
                <w:sz w:val="17"/>
                <w:szCs w:val="17"/>
              </w:rPr>
              <w:pPrChange w:id="2942" w:author="Guest User" w:date="2022-03-18T20:45:00Z">
                <w:pPr/>
              </w:pPrChange>
            </w:pPr>
            <w:ins w:id="2943" w:author="Guest User" w:date="2022-03-18T20:45:00Z">
              <w:r w:rsidRPr="57005E38">
                <w:rPr>
                  <w:rFonts w:ascii="Lato" w:eastAsia="Lato" w:hAnsi="Lato" w:cs="Lato"/>
                  <w:sz w:val="17"/>
                  <w:szCs w:val="17"/>
                </w:rPr>
                <w:t>591 (22.4)</w:t>
              </w:r>
            </w:ins>
          </w:p>
        </w:tc>
      </w:tr>
      <w:tr w:rsidR="57005E38" w14:paraId="0594F7EE" w14:textId="77777777" w:rsidTr="6B93434D">
        <w:trPr>
          <w:trHeight w:val="300"/>
          <w:ins w:id="2944" w:author="Guest User" w:date="2022-03-18T20:45:00Z"/>
        </w:trPr>
        <w:tc>
          <w:tcPr>
            <w:tcW w:w="3362" w:type="dxa"/>
            <w:tcBorders>
              <w:top w:val="nil"/>
              <w:left w:val="nil"/>
              <w:bottom w:val="nil"/>
              <w:right w:val="nil"/>
            </w:tcBorders>
            <w:vAlign w:val="bottom"/>
          </w:tcPr>
          <w:p w14:paraId="137F1A0C" w14:textId="6767299F" w:rsidR="57005E38" w:rsidRDefault="57005E38">
            <w:ins w:id="2945" w:author="Guest User" w:date="2022-03-18T20:45:00Z">
              <w:r w:rsidRPr="57005E38">
                <w:rPr>
                  <w:rFonts w:ascii="Lato" w:eastAsia="Lato" w:hAnsi="Lato" w:cs="Lato"/>
                  <w:sz w:val="17"/>
                  <w:szCs w:val="17"/>
                </w:rPr>
                <w:t>2</w:t>
              </w:r>
            </w:ins>
          </w:p>
        </w:tc>
        <w:tc>
          <w:tcPr>
            <w:tcW w:w="1413" w:type="dxa"/>
            <w:tcBorders>
              <w:top w:val="nil"/>
              <w:left w:val="nil"/>
              <w:bottom w:val="nil"/>
              <w:right w:val="nil"/>
            </w:tcBorders>
            <w:vAlign w:val="bottom"/>
          </w:tcPr>
          <w:p w14:paraId="42DF049E" w14:textId="25407562" w:rsidR="57005E38" w:rsidRDefault="57005E38">
            <w:pPr>
              <w:jc w:val="right"/>
              <w:rPr>
                <w:rFonts w:ascii="Lato" w:eastAsia="Lato" w:hAnsi="Lato" w:cs="Lato"/>
                <w:sz w:val="17"/>
                <w:szCs w:val="17"/>
              </w:rPr>
              <w:pPrChange w:id="2946" w:author="Guest User" w:date="2022-03-18T20:45:00Z">
                <w:pPr/>
              </w:pPrChange>
            </w:pPr>
            <w:ins w:id="2947" w:author="Guest User" w:date="2022-03-18T20:45:00Z">
              <w:r w:rsidRPr="57005E38">
                <w:rPr>
                  <w:rFonts w:ascii="Lato" w:eastAsia="Lato" w:hAnsi="Lato" w:cs="Lato"/>
                  <w:sz w:val="17"/>
                  <w:szCs w:val="17"/>
                </w:rPr>
                <w:t>20 (14.4)</w:t>
              </w:r>
            </w:ins>
          </w:p>
        </w:tc>
        <w:tc>
          <w:tcPr>
            <w:tcW w:w="1413" w:type="dxa"/>
            <w:tcBorders>
              <w:top w:val="nil"/>
              <w:left w:val="nil"/>
              <w:bottom w:val="nil"/>
              <w:right w:val="nil"/>
            </w:tcBorders>
            <w:vAlign w:val="bottom"/>
          </w:tcPr>
          <w:p w14:paraId="12767C4D" w14:textId="74983908" w:rsidR="57005E38" w:rsidRDefault="57005E38">
            <w:pPr>
              <w:jc w:val="right"/>
              <w:rPr>
                <w:rFonts w:ascii="Lato" w:eastAsia="Lato" w:hAnsi="Lato" w:cs="Lato"/>
                <w:sz w:val="17"/>
                <w:szCs w:val="17"/>
              </w:rPr>
              <w:pPrChange w:id="2948" w:author="Guest User" w:date="2022-03-18T20:45:00Z">
                <w:pPr/>
              </w:pPrChange>
            </w:pPr>
            <w:ins w:id="2949" w:author="Guest User" w:date="2022-03-18T20:45:00Z">
              <w:r w:rsidRPr="57005E38">
                <w:rPr>
                  <w:rFonts w:ascii="Lato" w:eastAsia="Lato" w:hAnsi="Lato" w:cs="Lato"/>
                  <w:sz w:val="17"/>
                  <w:szCs w:val="17"/>
                </w:rPr>
                <w:t>24 (17.6)</w:t>
              </w:r>
            </w:ins>
          </w:p>
        </w:tc>
        <w:tc>
          <w:tcPr>
            <w:tcW w:w="1413" w:type="dxa"/>
            <w:tcBorders>
              <w:top w:val="nil"/>
              <w:left w:val="nil"/>
              <w:bottom w:val="nil"/>
              <w:right w:val="nil"/>
            </w:tcBorders>
            <w:vAlign w:val="bottom"/>
          </w:tcPr>
          <w:p w14:paraId="67A7B6EF" w14:textId="3EBBE59D" w:rsidR="57005E38" w:rsidRDefault="57005E38">
            <w:pPr>
              <w:jc w:val="right"/>
              <w:rPr>
                <w:rFonts w:ascii="Lato" w:eastAsia="Lato" w:hAnsi="Lato" w:cs="Lato"/>
                <w:sz w:val="17"/>
                <w:szCs w:val="17"/>
              </w:rPr>
              <w:pPrChange w:id="2950" w:author="Guest User" w:date="2022-03-18T20:45:00Z">
                <w:pPr/>
              </w:pPrChange>
            </w:pPr>
            <w:ins w:id="2951" w:author="Guest User" w:date="2022-03-18T20:45:00Z">
              <w:r w:rsidRPr="57005E38">
                <w:rPr>
                  <w:rFonts w:ascii="Lato" w:eastAsia="Lato" w:hAnsi="Lato" w:cs="Lato"/>
                  <w:sz w:val="17"/>
                  <w:szCs w:val="17"/>
                </w:rPr>
                <w:t>957 (24.5)</w:t>
              </w:r>
            </w:ins>
          </w:p>
        </w:tc>
        <w:tc>
          <w:tcPr>
            <w:tcW w:w="1413" w:type="dxa"/>
            <w:tcBorders>
              <w:top w:val="nil"/>
              <w:left w:val="nil"/>
              <w:bottom w:val="nil"/>
              <w:right w:val="nil"/>
            </w:tcBorders>
            <w:vAlign w:val="bottom"/>
          </w:tcPr>
          <w:p w14:paraId="669BF473" w14:textId="4C2465DD" w:rsidR="57005E38" w:rsidRDefault="57005E38">
            <w:pPr>
              <w:jc w:val="right"/>
              <w:rPr>
                <w:rFonts w:ascii="Lato" w:eastAsia="Lato" w:hAnsi="Lato" w:cs="Lato"/>
                <w:sz w:val="17"/>
                <w:szCs w:val="17"/>
              </w:rPr>
              <w:pPrChange w:id="2952" w:author="Guest User" w:date="2022-03-18T20:45:00Z">
                <w:pPr/>
              </w:pPrChange>
            </w:pPr>
            <w:ins w:id="2953" w:author="Guest User" w:date="2022-03-18T20:45:00Z">
              <w:r w:rsidRPr="57005E38">
                <w:rPr>
                  <w:rFonts w:ascii="Lato" w:eastAsia="Lato" w:hAnsi="Lato" w:cs="Lato"/>
                  <w:sz w:val="17"/>
                  <w:szCs w:val="17"/>
                </w:rPr>
                <w:t>620 (23.5)</w:t>
              </w:r>
            </w:ins>
          </w:p>
        </w:tc>
      </w:tr>
      <w:tr w:rsidR="57005E38" w14:paraId="0DB09525" w14:textId="77777777" w:rsidTr="6B93434D">
        <w:trPr>
          <w:trHeight w:val="300"/>
          <w:ins w:id="2954" w:author="Guest User" w:date="2022-03-18T20:45:00Z"/>
        </w:trPr>
        <w:tc>
          <w:tcPr>
            <w:tcW w:w="3362" w:type="dxa"/>
            <w:tcBorders>
              <w:top w:val="nil"/>
              <w:left w:val="nil"/>
              <w:bottom w:val="nil"/>
              <w:right w:val="nil"/>
            </w:tcBorders>
            <w:vAlign w:val="bottom"/>
          </w:tcPr>
          <w:p w14:paraId="1D8CDA22" w14:textId="66EBEE33" w:rsidR="57005E38" w:rsidRDefault="57005E38">
            <w:ins w:id="2955" w:author="Guest User" w:date="2022-03-18T20:45:00Z">
              <w:r w:rsidRPr="57005E38">
                <w:rPr>
                  <w:rFonts w:ascii="Lato" w:eastAsia="Lato" w:hAnsi="Lato" w:cs="Lato"/>
                  <w:sz w:val="17"/>
                  <w:szCs w:val="17"/>
                </w:rPr>
                <w:t>3</w:t>
              </w:r>
            </w:ins>
          </w:p>
        </w:tc>
        <w:tc>
          <w:tcPr>
            <w:tcW w:w="1413" w:type="dxa"/>
            <w:tcBorders>
              <w:top w:val="nil"/>
              <w:left w:val="nil"/>
              <w:bottom w:val="nil"/>
              <w:right w:val="nil"/>
            </w:tcBorders>
            <w:vAlign w:val="bottom"/>
          </w:tcPr>
          <w:p w14:paraId="0665BEBD" w14:textId="280CF658" w:rsidR="57005E38" w:rsidRDefault="57005E38">
            <w:pPr>
              <w:jc w:val="right"/>
              <w:rPr>
                <w:rFonts w:ascii="Lato" w:eastAsia="Lato" w:hAnsi="Lato" w:cs="Lato"/>
                <w:sz w:val="17"/>
                <w:szCs w:val="17"/>
              </w:rPr>
              <w:pPrChange w:id="2956" w:author="Guest User" w:date="2022-03-18T20:45:00Z">
                <w:pPr/>
              </w:pPrChange>
            </w:pPr>
            <w:ins w:id="2957" w:author="Guest User" w:date="2022-03-18T20:45:00Z">
              <w:r w:rsidRPr="57005E38">
                <w:rPr>
                  <w:rFonts w:ascii="Lato" w:eastAsia="Lato" w:hAnsi="Lato" w:cs="Lato"/>
                  <w:sz w:val="17"/>
                  <w:szCs w:val="17"/>
                </w:rPr>
                <w:t>20 (14.4)</w:t>
              </w:r>
            </w:ins>
          </w:p>
        </w:tc>
        <w:tc>
          <w:tcPr>
            <w:tcW w:w="1413" w:type="dxa"/>
            <w:tcBorders>
              <w:top w:val="nil"/>
              <w:left w:val="nil"/>
              <w:bottom w:val="nil"/>
              <w:right w:val="nil"/>
            </w:tcBorders>
            <w:vAlign w:val="bottom"/>
          </w:tcPr>
          <w:p w14:paraId="74E4067F" w14:textId="18703D31" w:rsidR="57005E38" w:rsidRDefault="57005E38">
            <w:pPr>
              <w:jc w:val="right"/>
              <w:rPr>
                <w:rFonts w:ascii="Lato" w:eastAsia="Lato" w:hAnsi="Lato" w:cs="Lato"/>
                <w:sz w:val="17"/>
                <w:szCs w:val="17"/>
              </w:rPr>
              <w:pPrChange w:id="2958" w:author="Guest User" w:date="2022-03-18T20:45:00Z">
                <w:pPr/>
              </w:pPrChange>
            </w:pPr>
            <w:ins w:id="2959" w:author="Guest User" w:date="2022-03-18T20:45:00Z">
              <w:r w:rsidRPr="57005E38">
                <w:rPr>
                  <w:rFonts w:ascii="Lato" w:eastAsia="Lato" w:hAnsi="Lato" w:cs="Lato"/>
                  <w:sz w:val="17"/>
                  <w:szCs w:val="17"/>
                </w:rPr>
                <w:t>32 (23.5)</w:t>
              </w:r>
            </w:ins>
          </w:p>
        </w:tc>
        <w:tc>
          <w:tcPr>
            <w:tcW w:w="1413" w:type="dxa"/>
            <w:tcBorders>
              <w:top w:val="nil"/>
              <w:left w:val="nil"/>
              <w:bottom w:val="nil"/>
              <w:right w:val="nil"/>
            </w:tcBorders>
            <w:vAlign w:val="bottom"/>
          </w:tcPr>
          <w:p w14:paraId="74BFEF99" w14:textId="7BA56077" w:rsidR="57005E38" w:rsidRDefault="57005E38">
            <w:pPr>
              <w:jc w:val="right"/>
              <w:rPr>
                <w:rFonts w:ascii="Lato" w:eastAsia="Lato" w:hAnsi="Lato" w:cs="Lato"/>
                <w:sz w:val="17"/>
                <w:szCs w:val="17"/>
              </w:rPr>
              <w:pPrChange w:id="2960" w:author="Guest User" w:date="2022-03-18T20:45:00Z">
                <w:pPr/>
              </w:pPrChange>
            </w:pPr>
            <w:ins w:id="2961" w:author="Guest User" w:date="2022-03-18T20:45:00Z">
              <w:r w:rsidRPr="57005E38">
                <w:rPr>
                  <w:rFonts w:ascii="Lato" w:eastAsia="Lato" w:hAnsi="Lato" w:cs="Lato"/>
                  <w:sz w:val="17"/>
                  <w:szCs w:val="17"/>
                </w:rPr>
                <w:t>813 (20.8)</w:t>
              </w:r>
            </w:ins>
          </w:p>
        </w:tc>
        <w:tc>
          <w:tcPr>
            <w:tcW w:w="1413" w:type="dxa"/>
            <w:tcBorders>
              <w:top w:val="nil"/>
              <w:left w:val="nil"/>
              <w:bottom w:val="nil"/>
              <w:right w:val="nil"/>
            </w:tcBorders>
            <w:vAlign w:val="bottom"/>
          </w:tcPr>
          <w:p w14:paraId="56EDF7DC" w14:textId="2B209C5C" w:rsidR="57005E38" w:rsidRDefault="57005E38">
            <w:pPr>
              <w:jc w:val="right"/>
              <w:rPr>
                <w:rFonts w:ascii="Lato" w:eastAsia="Lato" w:hAnsi="Lato" w:cs="Lato"/>
                <w:sz w:val="17"/>
                <w:szCs w:val="17"/>
              </w:rPr>
              <w:pPrChange w:id="2962" w:author="Guest User" w:date="2022-03-18T20:45:00Z">
                <w:pPr/>
              </w:pPrChange>
            </w:pPr>
            <w:ins w:id="2963" w:author="Guest User" w:date="2022-03-18T20:45:00Z">
              <w:r w:rsidRPr="57005E38">
                <w:rPr>
                  <w:rFonts w:ascii="Lato" w:eastAsia="Lato" w:hAnsi="Lato" w:cs="Lato"/>
                  <w:sz w:val="17"/>
                  <w:szCs w:val="17"/>
                </w:rPr>
                <w:t>564 (21.4)</w:t>
              </w:r>
            </w:ins>
          </w:p>
        </w:tc>
      </w:tr>
      <w:tr w:rsidR="57005E38" w14:paraId="515D04B3" w14:textId="77777777" w:rsidTr="6B93434D">
        <w:trPr>
          <w:trHeight w:val="300"/>
          <w:ins w:id="2964" w:author="Guest User" w:date="2022-03-18T20:45:00Z"/>
        </w:trPr>
        <w:tc>
          <w:tcPr>
            <w:tcW w:w="3362" w:type="dxa"/>
            <w:tcBorders>
              <w:top w:val="nil"/>
              <w:left w:val="nil"/>
              <w:bottom w:val="nil"/>
              <w:right w:val="nil"/>
            </w:tcBorders>
            <w:vAlign w:val="bottom"/>
          </w:tcPr>
          <w:p w14:paraId="47340ABE" w14:textId="5919A896" w:rsidR="57005E38" w:rsidRDefault="57005E38">
            <w:ins w:id="2965" w:author="Guest User" w:date="2022-03-18T20:45:00Z">
              <w:r w:rsidRPr="57005E38">
                <w:rPr>
                  <w:rFonts w:ascii="Lato" w:eastAsia="Lato" w:hAnsi="Lato" w:cs="Lato"/>
                  <w:sz w:val="17"/>
                  <w:szCs w:val="17"/>
                </w:rPr>
                <w:t>4</w:t>
              </w:r>
            </w:ins>
          </w:p>
        </w:tc>
        <w:tc>
          <w:tcPr>
            <w:tcW w:w="1413" w:type="dxa"/>
            <w:tcBorders>
              <w:top w:val="nil"/>
              <w:left w:val="nil"/>
              <w:bottom w:val="nil"/>
              <w:right w:val="nil"/>
            </w:tcBorders>
            <w:vAlign w:val="bottom"/>
          </w:tcPr>
          <w:p w14:paraId="33DF83E4" w14:textId="278D3CF7" w:rsidR="57005E38" w:rsidRDefault="57005E38">
            <w:pPr>
              <w:jc w:val="right"/>
              <w:rPr>
                <w:rFonts w:ascii="Lato" w:eastAsia="Lato" w:hAnsi="Lato" w:cs="Lato"/>
                <w:sz w:val="17"/>
                <w:szCs w:val="17"/>
              </w:rPr>
              <w:pPrChange w:id="2966" w:author="Guest User" w:date="2022-03-18T20:45:00Z">
                <w:pPr/>
              </w:pPrChange>
            </w:pPr>
            <w:ins w:id="2967" w:author="Guest User" w:date="2022-03-18T20:45:00Z">
              <w:r w:rsidRPr="57005E38">
                <w:rPr>
                  <w:rFonts w:ascii="Lato" w:eastAsia="Lato" w:hAnsi="Lato" w:cs="Lato"/>
                  <w:sz w:val="17"/>
                  <w:szCs w:val="17"/>
                </w:rPr>
                <w:t>40 (28.8)</w:t>
              </w:r>
            </w:ins>
          </w:p>
        </w:tc>
        <w:tc>
          <w:tcPr>
            <w:tcW w:w="1413" w:type="dxa"/>
            <w:tcBorders>
              <w:top w:val="nil"/>
              <w:left w:val="nil"/>
              <w:bottom w:val="nil"/>
              <w:right w:val="nil"/>
            </w:tcBorders>
            <w:vAlign w:val="bottom"/>
          </w:tcPr>
          <w:p w14:paraId="35E1508D" w14:textId="16E9E64A" w:rsidR="57005E38" w:rsidRDefault="57005E38">
            <w:pPr>
              <w:jc w:val="right"/>
              <w:rPr>
                <w:rFonts w:ascii="Lato" w:eastAsia="Lato" w:hAnsi="Lato" w:cs="Lato"/>
                <w:sz w:val="17"/>
                <w:szCs w:val="17"/>
              </w:rPr>
              <w:pPrChange w:id="2968" w:author="Guest User" w:date="2022-03-18T20:45:00Z">
                <w:pPr/>
              </w:pPrChange>
            </w:pPr>
            <w:ins w:id="2969" w:author="Guest User" w:date="2022-03-18T20:45:00Z">
              <w:r w:rsidRPr="57005E38">
                <w:rPr>
                  <w:rFonts w:ascii="Lato" w:eastAsia="Lato" w:hAnsi="Lato" w:cs="Lato"/>
                  <w:sz w:val="17"/>
                  <w:szCs w:val="17"/>
                </w:rPr>
                <w:t>30 (22.1)</w:t>
              </w:r>
            </w:ins>
          </w:p>
        </w:tc>
        <w:tc>
          <w:tcPr>
            <w:tcW w:w="1413" w:type="dxa"/>
            <w:tcBorders>
              <w:top w:val="nil"/>
              <w:left w:val="nil"/>
              <w:bottom w:val="nil"/>
              <w:right w:val="nil"/>
            </w:tcBorders>
            <w:vAlign w:val="bottom"/>
          </w:tcPr>
          <w:p w14:paraId="399D32FF" w14:textId="010903B5" w:rsidR="57005E38" w:rsidRDefault="57005E38">
            <w:pPr>
              <w:jc w:val="right"/>
              <w:rPr>
                <w:rFonts w:ascii="Lato" w:eastAsia="Lato" w:hAnsi="Lato" w:cs="Lato"/>
                <w:sz w:val="17"/>
                <w:szCs w:val="17"/>
              </w:rPr>
              <w:pPrChange w:id="2970" w:author="Guest User" w:date="2022-03-18T20:45:00Z">
                <w:pPr/>
              </w:pPrChange>
            </w:pPr>
            <w:ins w:id="2971" w:author="Guest User" w:date="2022-03-18T20:45:00Z">
              <w:r w:rsidRPr="57005E38">
                <w:rPr>
                  <w:rFonts w:ascii="Lato" w:eastAsia="Lato" w:hAnsi="Lato" w:cs="Lato"/>
                  <w:sz w:val="17"/>
                  <w:szCs w:val="17"/>
                </w:rPr>
                <w:t>687 (17.6)</w:t>
              </w:r>
            </w:ins>
          </w:p>
        </w:tc>
        <w:tc>
          <w:tcPr>
            <w:tcW w:w="1413" w:type="dxa"/>
            <w:tcBorders>
              <w:top w:val="nil"/>
              <w:left w:val="nil"/>
              <w:bottom w:val="nil"/>
              <w:right w:val="nil"/>
            </w:tcBorders>
            <w:vAlign w:val="bottom"/>
          </w:tcPr>
          <w:p w14:paraId="0E2DC720" w14:textId="2311A9AE" w:rsidR="57005E38" w:rsidRDefault="57005E38">
            <w:pPr>
              <w:jc w:val="right"/>
              <w:rPr>
                <w:rFonts w:ascii="Lato" w:eastAsia="Lato" w:hAnsi="Lato" w:cs="Lato"/>
                <w:sz w:val="17"/>
                <w:szCs w:val="17"/>
              </w:rPr>
              <w:pPrChange w:id="2972" w:author="Guest User" w:date="2022-03-18T20:45:00Z">
                <w:pPr/>
              </w:pPrChange>
            </w:pPr>
            <w:ins w:id="2973" w:author="Guest User" w:date="2022-03-18T20:45:00Z">
              <w:r w:rsidRPr="57005E38">
                <w:rPr>
                  <w:rFonts w:ascii="Lato" w:eastAsia="Lato" w:hAnsi="Lato" w:cs="Lato"/>
                  <w:sz w:val="17"/>
                  <w:szCs w:val="17"/>
                </w:rPr>
                <w:t>462 (17.5)</w:t>
              </w:r>
            </w:ins>
          </w:p>
        </w:tc>
      </w:tr>
      <w:tr w:rsidR="57005E38" w14:paraId="4C796921" w14:textId="77777777" w:rsidTr="6B93434D">
        <w:trPr>
          <w:trHeight w:val="300"/>
          <w:ins w:id="2974" w:author="Guest User" w:date="2022-03-18T20:45:00Z"/>
        </w:trPr>
        <w:tc>
          <w:tcPr>
            <w:tcW w:w="3362" w:type="dxa"/>
            <w:tcBorders>
              <w:top w:val="nil"/>
              <w:left w:val="nil"/>
              <w:bottom w:val="nil"/>
              <w:right w:val="nil"/>
            </w:tcBorders>
            <w:vAlign w:val="bottom"/>
          </w:tcPr>
          <w:p w14:paraId="4500B4FF" w14:textId="09FFEBC0" w:rsidR="57005E38" w:rsidRDefault="57005E38">
            <w:ins w:id="2975" w:author="Guest User" w:date="2022-03-18T20:45:00Z">
              <w:r w:rsidRPr="57005E38">
                <w:rPr>
                  <w:rFonts w:ascii="Lato" w:eastAsia="Lato" w:hAnsi="Lato" w:cs="Lato"/>
                  <w:sz w:val="17"/>
                  <w:szCs w:val="17"/>
                </w:rPr>
                <w:t>5 (most deprived)</w:t>
              </w:r>
            </w:ins>
          </w:p>
        </w:tc>
        <w:tc>
          <w:tcPr>
            <w:tcW w:w="1413" w:type="dxa"/>
            <w:tcBorders>
              <w:top w:val="nil"/>
              <w:left w:val="nil"/>
              <w:bottom w:val="nil"/>
              <w:right w:val="nil"/>
            </w:tcBorders>
            <w:vAlign w:val="bottom"/>
          </w:tcPr>
          <w:p w14:paraId="522DCE49" w14:textId="504DE3CE" w:rsidR="57005E38" w:rsidRDefault="57005E38">
            <w:pPr>
              <w:jc w:val="right"/>
              <w:rPr>
                <w:rFonts w:ascii="Lato" w:eastAsia="Lato" w:hAnsi="Lato" w:cs="Lato"/>
                <w:sz w:val="17"/>
                <w:szCs w:val="17"/>
              </w:rPr>
              <w:pPrChange w:id="2976" w:author="Guest User" w:date="2022-03-18T20:45:00Z">
                <w:pPr/>
              </w:pPrChange>
            </w:pPr>
            <w:ins w:id="2977" w:author="Guest User" w:date="2022-03-18T20:45:00Z">
              <w:r w:rsidRPr="57005E38">
                <w:rPr>
                  <w:rFonts w:ascii="Lato" w:eastAsia="Lato" w:hAnsi="Lato" w:cs="Lato"/>
                  <w:sz w:val="17"/>
                  <w:szCs w:val="17"/>
                </w:rPr>
                <w:t>36 (25.9)</w:t>
              </w:r>
            </w:ins>
          </w:p>
        </w:tc>
        <w:tc>
          <w:tcPr>
            <w:tcW w:w="1413" w:type="dxa"/>
            <w:tcBorders>
              <w:top w:val="nil"/>
              <w:left w:val="nil"/>
              <w:bottom w:val="nil"/>
              <w:right w:val="nil"/>
            </w:tcBorders>
            <w:vAlign w:val="bottom"/>
          </w:tcPr>
          <w:p w14:paraId="7CB0A804" w14:textId="7955E7FA" w:rsidR="57005E38" w:rsidRDefault="57005E38">
            <w:pPr>
              <w:jc w:val="right"/>
              <w:rPr>
                <w:rFonts w:ascii="Lato" w:eastAsia="Lato" w:hAnsi="Lato" w:cs="Lato"/>
                <w:sz w:val="17"/>
                <w:szCs w:val="17"/>
              </w:rPr>
              <w:pPrChange w:id="2978" w:author="Guest User" w:date="2022-03-18T20:45:00Z">
                <w:pPr/>
              </w:pPrChange>
            </w:pPr>
            <w:ins w:id="2979" w:author="Guest User" w:date="2022-03-18T20:45:00Z">
              <w:r w:rsidRPr="57005E38">
                <w:rPr>
                  <w:rFonts w:ascii="Lato" w:eastAsia="Lato" w:hAnsi="Lato" w:cs="Lato"/>
                  <w:sz w:val="17"/>
                  <w:szCs w:val="17"/>
                </w:rPr>
                <w:t>32 (23.5)</w:t>
              </w:r>
            </w:ins>
          </w:p>
        </w:tc>
        <w:tc>
          <w:tcPr>
            <w:tcW w:w="1413" w:type="dxa"/>
            <w:tcBorders>
              <w:top w:val="nil"/>
              <w:left w:val="nil"/>
              <w:bottom w:val="nil"/>
              <w:right w:val="nil"/>
            </w:tcBorders>
            <w:vAlign w:val="bottom"/>
          </w:tcPr>
          <w:p w14:paraId="60AD394F" w14:textId="2E7E5F48" w:rsidR="57005E38" w:rsidRDefault="57005E38">
            <w:pPr>
              <w:jc w:val="right"/>
              <w:rPr>
                <w:rFonts w:ascii="Lato" w:eastAsia="Lato" w:hAnsi="Lato" w:cs="Lato"/>
                <w:sz w:val="17"/>
                <w:szCs w:val="17"/>
              </w:rPr>
              <w:pPrChange w:id="2980" w:author="Guest User" w:date="2022-03-18T20:45:00Z">
                <w:pPr/>
              </w:pPrChange>
            </w:pPr>
            <w:ins w:id="2981" w:author="Guest User" w:date="2022-03-18T20:45:00Z">
              <w:r w:rsidRPr="57005E38">
                <w:rPr>
                  <w:rFonts w:ascii="Lato" w:eastAsia="Lato" w:hAnsi="Lato" w:cs="Lato"/>
                  <w:sz w:val="17"/>
                  <w:szCs w:val="17"/>
                </w:rPr>
                <w:t>590 (15.1)</w:t>
              </w:r>
            </w:ins>
          </w:p>
        </w:tc>
        <w:tc>
          <w:tcPr>
            <w:tcW w:w="1413" w:type="dxa"/>
            <w:tcBorders>
              <w:top w:val="nil"/>
              <w:left w:val="nil"/>
              <w:bottom w:val="nil"/>
              <w:right w:val="nil"/>
            </w:tcBorders>
            <w:vAlign w:val="bottom"/>
          </w:tcPr>
          <w:p w14:paraId="37F802FC" w14:textId="37EE1A46" w:rsidR="57005E38" w:rsidRDefault="57005E38">
            <w:pPr>
              <w:jc w:val="right"/>
              <w:rPr>
                <w:rFonts w:ascii="Lato" w:eastAsia="Lato" w:hAnsi="Lato" w:cs="Lato"/>
                <w:sz w:val="17"/>
                <w:szCs w:val="17"/>
              </w:rPr>
              <w:pPrChange w:id="2982" w:author="Guest User" w:date="2022-03-18T20:45:00Z">
                <w:pPr/>
              </w:pPrChange>
            </w:pPr>
            <w:ins w:id="2983" w:author="Guest User" w:date="2022-03-18T20:45:00Z">
              <w:r w:rsidRPr="57005E38">
                <w:rPr>
                  <w:rFonts w:ascii="Lato" w:eastAsia="Lato" w:hAnsi="Lato" w:cs="Lato"/>
                  <w:sz w:val="17"/>
                  <w:szCs w:val="17"/>
                </w:rPr>
                <w:t>403 (15.3)</w:t>
              </w:r>
            </w:ins>
          </w:p>
        </w:tc>
      </w:tr>
      <w:tr w:rsidR="57005E38" w14:paraId="071A3E35" w14:textId="77777777" w:rsidTr="6B93434D">
        <w:trPr>
          <w:trHeight w:val="300"/>
          <w:ins w:id="2984" w:author="Guest User" w:date="2022-03-18T20:45:00Z"/>
        </w:trPr>
        <w:tc>
          <w:tcPr>
            <w:tcW w:w="3362" w:type="dxa"/>
            <w:tcBorders>
              <w:top w:val="nil"/>
              <w:left w:val="nil"/>
              <w:bottom w:val="nil"/>
              <w:right w:val="nil"/>
            </w:tcBorders>
            <w:vAlign w:val="bottom"/>
          </w:tcPr>
          <w:p w14:paraId="61CA3CE0" w14:textId="52359A1A" w:rsidR="57005E38" w:rsidRDefault="57005E38">
            <w:ins w:id="2985" w:author="Guest User" w:date="2022-03-18T20:45:00Z">
              <w:r w:rsidRPr="57005E38">
                <w:rPr>
                  <w:rFonts w:ascii="Lato" w:eastAsia="Lato" w:hAnsi="Lato" w:cs="Lato"/>
                  <w:sz w:val="17"/>
                  <w:szCs w:val="17"/>
                </w:rPr>
                <w:t>Total number of cancers diagnosed, n (%)</w:t>
              </w:r>
            </w:ins>
          </w:p>
        </w:tc>
        <w:tc>
          <w:tcPr>
            <w:tcW w:w="1413" w:type="dxa"/>
            <w:tcBorders>
              <w:top w:val="nil"/>
              <w:left w:val="nil"/>
              <w:bottom w:val="nil"/>
              <w:right w:val="nil"/>
            </w:tcBorders>
            <w:vAlign w:val="bottom"/>
          </w:tcPr>
          <w:p w14:paraId="752B5351" w14:textId="53D12B06" w:rsidR="57005E38" w:rsidRDefault="57005E38">
            <w:pPr>
              <w:jc w:val="right"/>
              <w:rPr>
                <w:rFonts w:ascii="Lato" w:eastAsia="Lato" w:hAnsi="Lato" w:cs="Lato"/>
                <w:sz w:val="17"/>
                <w:szCs w:val="17"/>
              </w:rPr>
              <w:pPrChange w:id="2986" w:author="Guest User" w:date="2022-03-18T20:45:00Z">
                <w:pPr/>
              </w:pPrChange>
            </w:pPr>
            <w:ins w:id="2987"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3B55E0C0" w14:textId="0205974C" w:rsidR="57005E38" w:rsidRDefault="57005E38">
            <w:pPr>
              <w:jc w:val="right"/>
              <w:rPr>
                <w:rFonts w:ascii="Lato" w:eastAsia="Lato" w:hAnsi="Lato" w:cs="Lato"/>
                <w:sz w:val="17"/>
                <w:szCs w:val="17"/>
              </w:rPr>
              <w:pPrChange w:id="2988" w:author="Guest User" w:date="2022-03-18T20:45:00Z">
                <w:pPr/>
              </w:pPrChange>
            </w:pPr>
            <w:ins w:id="2989"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3145ABF5" w14:textId="201003AC" w:rsidR="57005E38" w:rsidRDefault="57005E38">
            <w:pPr>
              <w:jc w:val="right"/>
              <w:rPr>
                <w:rFonts w:ascii="Lato" w:eastAsia="Lato" w:hAnsi="Lato" w:cs="Lato"/>
                <w:sz w:val="17"/>
                <w:szCs w:val="17"/>
              </w:rPr>
              <w:pPrChange w:id="2990" w:author="Guest User" w:date="2022-03-18T20:45:00Z">
                <w:pPr/>
              </w:pPrChange>
            </w:pPr>
            <w:ins w:id="2991" w:author="Guest User" w:date="2022-03-18T20:45: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64E40838" w14:textId="4689F843" w:rsidR="57005E38" w:rsidRDefault="57005E38">
            <w:pPr>
              <w:jc w:val="right"/>
              <w:rPr>
                <w:rFonts w:ascii="Lato" w:eastAsia="Lato" w:hAnsi="Lato" w:cs="Lato"/>
                <w:sz w:val="17"/>
                <w:szCs w:val="17"/>
              </w:rPr>
              <w:pPrChange w:id="2992" w:author="Guest User" w:date="2022-03-18T20:45:00Z">
                <w:pPr/>
              </w:pPrChange>
            </w:pPr>
            <w:ins w:id="2993" w:author="Guest User" w:date="2022-03-18T20:45:00Z">
              <w:r w:rsidRPr="57005E38">
                <w:rPr>
                  <w:rFonts w:ascii="Lato" w:eastAsia="Lato" w:hAnsi="Lato" w:cs="Lato"/>
                  <w:sz w:val="17"/>
                  <w:szCs w:val="17"/>
                </w:rPr>
                <w:t xml:space="preserve"> </w:t>
              </w:r>
            </w:ins>
          </w:p>
        </w:tc>
      </w:tr>
      <w:tr w:rsidR="57005E38" w14:paraId="268DB7DC" w14:textId="77777777" w:rsidTr="6B93434D">
        <w:trPr>
          <w:trHeight w:val="300"/>
          <w:ins w:id="2994" w:author="Guest User" w:date="2022-03-18T20:45:00Z"/>
        </w:trPr>
        <w:tc>
          <w:tcPr>
            <w:tcW w:w="3362" w:type="dxa"/>
            <w:tcBorders>
              <w:top w:val="nil"/>
              <w:left w:val="nil"/>
              <w:bottom w:val="nil"/>
              <w:right w:val="nil"/>
            </w:tcBorders>
            <w:vAlign w:val="bottom"/>
          </w:tcPr>
          <w:p w14:paraId="76FC8B40" w14:textId="4AB5FAC8" w:rsidR="57005E38" w:rsidRDefault="57005E38">
            <w:ins w:id="2995" w:author="Guest User" w:date="2022-03-18T20:45:00Z">
              <w:r w:rsidRPr="57005E38">
                <w:rPr>
                  <w:rFonts w:ascii="Lato" w:eastAsia="Lato" w:hAnsi="Lato" w:cs="Lato"/>
                  <w:sz w:val="17"/>
                  <w:szCs w:val="17"/>
                </w:rPr>
                <w:t>1</w:t>
              </w:r>
            </w:ins>
          </w:p>
        </w:tc>
        <w:tc>
          <w:tcPr>
            <w:tcW w:w="1413" w:type="dxa"/>
            <w:tcBorders>
              <w:top w:val="nil"/>
              <w:left w:val="nil"/>
              <w:bottom w:val="nil"/>
              <w:right w:val="nil"/>
            </w:tcBorders>
            <w:vAlign w:val="bottom"/>
          </w:tcPr>
          <w:p w14:paraId="7B1BAED7" w14:textId="00C89C81" w:rsidR="57005E38" w:rsidRDefault="57005E38">
            <w:pPr>
              <w:jc w:val="right"/>
              <w:rPr>
                <w:rFonts w:ascii="Lato" w:eastAsia="Lato" w:hAnsi="Lato" w:cs="Lato"/>
                <w:sz w:val="17"/>
                <w:szCs w:val="17"/>
              </w:rPr>
              <w:pPrChange w:id="2996" w:author="Guest User" w:date="2022-03-18T20:45:00Z">
                <w:pPr/>
              </w:pPrChange>
            </w:pPr>
            <w:ins w:id="2997" w:author="Guest User" w:date="2022-03-18T20:45:00Z">
              <w:r w:rsidRPr="57005E38">
                <w:rPr>
                  <w:rFonts w:ascii="Lato" w:eastAsia="Lato" w:hAnsi="Lato" w:cs="Lato"/>
                  <w:sz w:val="17"/>
                  <w:szCs w:val="17"/>
                </w:rPr>
                <w:t>119 (85.6)</w:t>
              </w:r>
            </w:ins>
          </w:p>
        </w:tc>
        <w:tc>
          <w:tcPr>
            <w:tcW w:w="1413" w:type="dxa"/>
            <w:tcBorders>
              <w:top w:val="nil"/>
              <w:left w:val="nil"/>
              <w:bottom w:val="nil"/>
              <w:right w:val="nil"/>
            </w:tcBorders>
            <w:vAlign w:val="bottom"/>
          </w:tcPr>
          <w:p w14:paraId="2FD78D46" w14:textId="294343AB" w:rsidR="57005E38" w:rsidRDefault="57005E38">
            <w:pPr>
              <w:jc w:val="right"/>
              <w:rPr>
                <w:rFonts w:ascii="Lato" w:eastAsia="Lato" w:hAnsi="Lato" w:cs="Lato"/>
                <w:sz w:val="17"/>
                <w:szCs w:val="17"/>
              </w:rPr>
              <w:pPrChange w:id="2998" w:author="Guest User" w:date="2022-03-18T20:45:00Z">
                <w:pPr/>
              </w:pPrChange>
            </w:pPr>
            <w:ins w:id="2999" w:author="Guest User" w:date="2022-03-18T20:45:00Z">
              <w:r w:rsidRPr="57005E38">
                <w:rPr>
                  <w:rFonts w:ascii="Lato" w:eastAsia="Lato" w:hAnsi="Lato" w:cs="Lato"/>
                  <w:sz w:val="17"/>
                  <w:szCs w:val="17"/>
                </w:rPr>
                <w:t>97 (71.3)</w:t>
              </w:r>
            </w:ins>
          </w:p>
        </w:tc>
        <w:tc>
          <w:tcPr>
            <w:tcW w:w="1413" w:type="dxa"/>
            <w:tcBorders>
              <w:top w:val="nil"/>
              <w:left w:val="nil"/>
              <w:bottom w:val="nil"/>
              <w:right w:val="nil"/>
            </w:tcBorders>
            <w:vAlign w:val="bottom"/>
          </w:tcPr>
          <w:p w14:paraId="0461223A" w14:textId="16CDB442" w:rsidR="57005E38" w:rsidRDefault="57005E38">
            <w:pPr>
              <w:jc w:val="right"/>
              <w:rPr>
                <w:rFonts w:ascii="Lato" w:eastAsia="Lato" w:hAnsi="Lato" w:cs="Lato"/>
                <w:sz w:val="17"/>
                <w:szCs w:val="17"/>
              </w:rPr>
              <w:pPrChange w:id="3000" w:author="Guest User" w:date="2022-03-18T20:45:00Z">
                <w:pPr/>
              </w:pPrChange>
            </w:pPr>
            <w:ins w:id="3001" w:author="Guest User" w:date="2022-03-18T20:45:00Z">
              <w:r w:rsidRPr="57005E38">
                <w:rPr>
                  <w:rFonts w:ascii="Lato" w:eastAsia="Lato" w:hAnsi="Lato" w:cs="Lato"/>
                  <w:sz w:val="17"/>
                  <w:szCs w:val="17"/>
                </w:rPr>
                <w:t>2875 (73.6)</w:t>
              </w:r>
            </w:ins>
          </w:p>
        </w:tc>
        <w:tc>
          <w:tcPr>
            <w:tcW w:w="1413" w:type="dxa"/>
            <w:tcBorders>
              <w:top w:val="nil"/>
              <w:left w:val="nil"/>
              <w:bottom w:val="nil"/>
              <w:right w:val="nil"/>
            </w:tcBorders>
            <w:vAlign w:val="bottom"/>
          </w:tcPr>
          <w:p w14:paraId="7A1DB7CB" w14:textId="7C9506C3" w:rsidR="57005E38" w:rsidRDefault="57005E38">
            <w:pPr>
              <w:jc w:val="right"/>
              <w:rPr>
                <w:rFonts w:ascii="Lato" w:eastAsia="Lato" w:hAnsi="Lato" w:cs="Lato"/>
                <w:sz w:val="17"/>
                <w:szCs w:val="17"/>
              </w:rPr>
              <w:pPrChange w:id="3002" w:author="Guest User" w:date="2022-03-18T20:45:00Z">
                <w:pPr/>
              </w:pPrChange>
            </w:pPr>
            <w:ins w:id="3003" w:author="Guest User" w:date="2022-03-18T20:45:00Z">
              <w:r w:rsidRPr="57005E38">
                <w:rPr>
                  <w:rFonts w:ascii="Lato" w:eastAsia="Lato" w:hAnsi="Lato" w:cs="Lato"/>
                  <w:sz w:val="17"/>
                  <w:szCs w:val="17"/>
                </w:rPr>
                <w:t>1931 (73.1)</w:t>
              </w:r>
            </w:ins>
          </w:p>
        </w:tc>
      </w:tr>
      <w:tr w:rsidR="57005E38" w14:paraId="5F2BFCFD" w14:textId="77777777" w:rsidTr="6B93434D">
        <w:trPr>
          <w:trHeight w:val="300"/>
          <w:ins w:id="3004" w:author="Guest User" w:date="2022-03-18T20:45:00Z"/>
        </w:trPr>
        <w:tc>
          <w:tcPr>
            <w:tcW w:w="3362" w:type="dxa"/>
            <w:tcBorders>
              <w:top w:val="nil"/>
              <w:left w:val="nil"/>
              <w:bottom w:val="nil"/>
              <w:right w:val="nil"/>
            </w:tcBorders>
            <w:vAlign w:val="bottom"/>
          </w:tcPr>
          <w:p w14:paraId="4BC366B0" w14:textId="5D57A5FE" w:rsidR="57005E38" w:rsidRDefault="57005E38">
            <w:ins w:id="3005" w:author="Guest User" w:date="2022-03-18T20:45:00Z">
              <w:r w:rsidRPr="57005E38">
                <w:rPr>
                  <w:rFonts w:ascii="Lato" w:eastAsia="Lato" w:hAnsi="Lato" w:cs="Lato"/>
                  <w:sz w:val="17"/>
                  <w:szCs w:val="17"/>
                </w:rPr>
                <w:lastRenderedPageBreak/>
                <w:t>2</w:t>
              </w:r>
            </w:ins>
          </w:p>
        </w:tc>
        <w:tc>
          <w:tcPr>
            <w:tcW w:w="1413" w:type="dxa"/>
            <w:tcBorders>
              <w:top w:val="nil"/>
              <w:left w:val="nil"/>
              <w:bottom w:val="nil"/>
              <w:right w:val="nil"/>
            </w:tcBorders>
            <w:vAlign w:val="bottom"/>
          </w:tcPr>
          <w:p w14:paraId="15FB22EA" w14:textId="421BE690" w:rsidR="57005E38" w:rsidRDefault="57005E38">
            <w:pPr>
              <w:jc w:val="right"/>
              <w:rPr>
                <w:rFonts w:ascii="Lato" w:eastAsia="Lato" w:hAnsi="Lato" w:cs="Lato"/>
                <w:sz w:val="17"/>
                <w:szCs w:val="17"/>
              </w:rPr>
              <w:pPrChange w:id="3006" w:author="Guest User" w:date="2022-03-18T20:45:00Z">
                <w:pPr/>
              </w:pPrChange>
            </w:pPr>
            <w:ins w:id="3007" w:author="Guest User" w:date="2022-03-18T20:45:00Z">
              <w:r w:rsidRPr="57005E38">
                <w:rPr>
                  <w:rFonts w:ascii="Lato" w:eastAsia="Lato" w:hAnsi="Lato" w:cs="Lato"/>
                  <w:sz w:val="17"/>
                  <w:szCs w:val="17"/>
                </w:rPr>
                <w:t>19 (13.7)</w:t>
              </w:r>
            </w:ins>
          </w:p>
        </w:tc>
        <w:tc>
          <w:tcPr>
            <w:tcW w:w="1413" w:type="dxa"/>
            <w:tcBorders>
              <w:top w:val="nil"/>
              <w:left w:val="nil"/>
              <w:bottom w:val="nil"/>
              <w:right w:val="nil"/>
            </w:tcBorders>
            <w:vAlign w:val="bottom"/>
          </w:tcPr>
          <w:p w14:paraId="319A8445" w14:textId="7AD2FC5B" w:rsidR="57005E38" w:rsidRDefault="57005E38">
            <w:pPr>
              <w:jc w:val="right"/>
              <w:rPr>
                <w:rFonts w:ascii="Lato" w:eastAsia="Lato" w:hAnsi="Lato" w:cs="Lato"/>
                <w:sz w:val="17"/>
                <w:szCs w:val="17"/>
              </w:rPr>
              <w:pPrChange w:id="3008" w:author="Guest User" w:date="2022-03-18T20:45:00Z">
                <w:pPr/>
              </w:pPrChange>
            </w:pPr>
            <w:ins w:id="3009" w:author="Guest User" w:date="2022-03-18T20:45:00Z">
              <w:r w:rsidRPr="57005E38">
                <w:rPr>
                  <w:rFonts w:ascii="Lato" w:eastAsia="Lato" w:hAnsi="Lato" w:cs="Lato"/>
                  <w:sz w:val="17"/>
                  <w:szCs w:val="17"/>
                </w:rPr>
                <w:t>36 (26.5)</w:t>
              </w:r>
            </w:ins>
          </w:p>
        </w:tc>
        <w:tc>
          <w:tcPr>
            <w:tcW w:w="1413" w:type="dxa"/>
            <w:tcBorders>
              <w:top w:val="nil"/>
              <w:left w:val="nil"/>
              <w:bottom w:val="nil"/>
              <w:right w:val="nil"/>
            </w:tcBorders>
            <w:vAlign w:val="bottom"/>
          </w:tcPr>
          <w:p w14:paraId="1C16F482" w14:textId="6C3F0B62" w:rsidR="57005E38" w:rsidRDefault="57005E38">
            <w:pPr>
              <w:jc w:val="right"/>
              <w:rPr>
                <w:rFonts w:ascii="Lato" w:eastAsia="Lato" w:hAnsi="Lato" w:cs="Lato"/>
                <w:sz w:val="17"/>
                <w:szCs w:val="17"/>
              </w:rPr>
              <w:pPrChange w:id="3010" w:author="Guest User" w:date="2022-03-18T20:45:00Z">
                <w:pPr/>
              </w:pPrChange>
            </w:pPr>
            <w:ins w:id="3011" w:author="Guest User" w:date="2022-03-18T20:45:00Z">
              <w:r w:rsidRPr="57005E38">
                <w:rPr>
                  <w:rFonts w:ascii="Lato" w:eastAsia="Lato" w:hAnsi="Lato" w:cs="Lato"/>
                  <w:sz w:val="17"/>
                  <w:szCs w:val="17"/>
                </w:rPr>
                <w:t>1020 (26.1)</w:t>
              </w:r>
            </w:ins>
          </w:p>
        </w:tc>
        <w:tc>
          <w:tcPr>
            <w:tcW w:w="1413" w:type="dxa"/>
            <w:tcBorders>
              <w:top w:val="nil"/>
              <w:left w:val="nil"/>
              <w:bottom w:val="nil"/>
              <w:right w:val="nil"/>
            </w:tcBorders>
            <w:vAlign w:val="bottom"/>
          </w:tcPr>
          <w:p w14:paraId="79026DC5" w14:textId="7CABC1B0" w:rsidR="57005E38" w:rsidRDefault="57005E38">
            <w:pPr>
              <w:jc w:val="right"/>
              <w:rPr>
                <w:rFonts w:ascii="Lato" w:eastAsia="Lato" w:hAnsi="Lato" w:cs="Lato"/>
                <w:sz w:val="17"/>
                <w:szCs w:val="17"/>
              </w:rPr>
              <w:pPrChange w:id="3012" w:author="Guest User" w:date="2022-03-18T20:45:00Z">
                <w:pPr/>
              </w:pPrChange>
            </w:pPr>
            <w:ins w:id="3013" w:author="Guest User" w:date="2022-03-18T20:45:00Z">
              <w:r w:rsidRPr="57005E38">
                <w:rPr>
                  <w:rFonts w:ascii="Lato" w:eastAsia="Lato" w:hAnsi="Lato" w:cs="Lato"/>
                  <w:sz w:val="17"/>
                  <w:szCs w:val="17"/>
                </w:rPr>
                <w:t>700 (26.5)</w:t>
              </w:r>
            </w:ins>
          </w:p>
        </w:tc>
      </w:tr>
      <w:tr w:rsidR="57005E38" w14:paraId="5AF29046" w14:textId="77777777" w:rsidTr="6B93434D">
        <w:trPr>
          <w:trHeight w:val="300"/>
          <w:ins w:id="3014" w:author="Guest User" w:date="2022-03-18T20:45:00Z"/>
        </w:trPr>
        <w:tc>
          <w:tcPr>
            <w:tcW w:w="3362" w:type="dxa"/>
            <w:tcBorders>
              <w:top w:val="nil"/>
              <w:left w:val="nil"/>
              <w:bottom w:val="nil"/>
              <w:right w:val="nil"/>
            </w:tcBorders>
            <w:vAlign w:val="center"/>
          </w:tcPr>
          <w:p w14:paraId="7F94AC02" w14:textId="3DC26DF6" w:rsidR="57005E38" w:rsidRDefault="57005E38" w:rsidP="57005E38">
            <w:ins w:id="3015" w:author="Guest User" w:date="2022-03-18T20:45:00Z">
              <w:r w:rsidRPr="57005E38">
                <w:rPr>
                  <w:rFonts w:ascii="Lato" w:eastAsia="Lato" w:hAnsi="Lato" w:cs="Lato"/>
                  <w:color w:val="000000" w:themeColor="text1"/>
                  <w:sz w:val="17"/>
                  <w:szCs w:val="17"/>
                </w:rPr>
                <w:t xml:space="preserve">≥ 3 </w:t>
              </w:r>
            </w:ins>
          </w:p>
        </w:tc>
        <w:tc>
          <w:tcPr>
            <w:tcW w:w="1413" w:type="dxa"/>
            <w:tcBorders>
              <w:top w:val="nil"/>
              <w:left w:val="nil"/>
              <w:bottom w:val="nil"/>
              <w:right w:val="nil"/>
            </w:tcBorders>
            <w:vAlign w:val="bottom"/>
          </w:tcPr>
          <w:p w14:paraId="7E063A4C" w14:textId="7BF7A853" w:rsidR="57005E38" w:rsidRDefault="57005E38">
            <w:pPr>
              <w:jc w:val="right"/>
              <w:rPr>
                <w:rFonts w:ascii="Lato" w:eastAsia="Lato" w:hAnsi="Lato" w:cs="Lato"/>
                <w:sz w:val="17"/>
                <w:szCs w:val="17"/>
              </w:rPr>
              <w:pPrChange w:id="3016" w:author="Guest User" w:date="2022-03-18T20:45:00Z">
                <w:pPr/>
              </w:pPrChange>
            </w:pPr>
            <w:ins w:id="3017" w:author="Guest User" w:date="2022-03-18T20:45:00Z">
              <w:r w:rsidRPr="57005E38">
                <w:rPr>
                  <w:rFonts w:ascii="Lato" w:eastAsia="Lato" w:hAnsi="Lato" w:cs="Lato"/>
                  <w:sz w:val="17"/>
                  <w:szCs w:val="17"/>
                </w:rPr>
                <w:t>1 (0.7)</w:t>
              </w:r>
            </w:ins>
          </w:p>
        </w:tc>
        <w:tc>
          <w:tcPr>
            <w:tcW w:w="1413" w:type="dxa"/>
            <w:tcBorders>
              <w:top w:val="nil"/>
              <w:left w:val="nil"/>
              <w:bottom w:val="nil"/>
              <w:right w:val="nil"/>
            </w:tcBorders>
            <w:vAlign w:val="bottom"/>
          </w:tcPr>
          <w:p w14:paraId="34D84726" w14:textId="3D6D7033" w:rsidR="57005E38" w:rsidRDefault="57005E38">
            <w:pPr>
              <w:jc w:val="right"/>
              <w:rPr>
                <w:rFonts w:ascii="Lato" w:eastAsia="Lato" w:hAnsi="Lato" w:cs="Lato"/>
                <w:sz w:val="17"/>
                <w:szCs w:val="17"/>
              </w:rPr>
              <w:pPrChange w:id="3018" w:author="Guest User" w:date="2022-03-18T20:45:00Z">
                <w:pPr/>
              </w:pPrChange>
            </w:pPr>
            <w:ins w:id="3019" w:author="Guest User" w:date="2022-03-18T20:45:00Z">
              <w:r w:rsidRPr="57005E38">
                <w:rPr>
                  <w:rFonts w:ascii="Lato" w:eastAsia="Lato" w:hAnsi="Lato" w:cs="Lato"/>
                  <w:sz w:val="17"/>
                  <w:szCs w:val="17"/>
                </w:rPr>
                <w:t>3 (2.2)</w:t>
              </w:r>
            </w:ins>
          </w:p>
        </w:tc>
        <w:tc>
          <w:tcPr>
            <w:tcW w:w="1413" w:type="dxa"/>
            <w:tcBorders>
              <w:top w:val="nil"/>
              <w:left w:val="nil"/>
              <w:bottom w:val="nil"/>
              <w:right w:val="nil"/>
            </w:tcBorders>
            <w:vAlign w:val="bottom"/>
          </w:tcPr>
          <w:p w14:paraId="52E50C96" w14:textId="08D7C644" w:rsidR="57005E38" w:rsidRDefault="57005E38">
            <w:pPr>
              <w:jc w:val="right"/>
              <w:rPr>
                <w:rFonts w:ascii="Lato" w:eastAsia="Lato" w:hAnsi="Lato" w:cs="Lato"/>
                <w:sz w:val="17"/>
                <w:szCs w:val="17"/>
              </w:rPr>
              <w:pPrChange w:id="3020" w:author="Guest User" w:date="2022-03-18T20:45:00Z">
                <w:pPr/>
              </w:pPrChange>
            </w:pPr>
            <w:ins w:id="3021" w:author="Guest User" w:date="2022-03-18T20:45:00Z">
              <w:r w:rsidRPr="57005E38">
                <w:rPr>
                  <w:rFonts w:ascii="Lato" w:eastAsia="Lato" w:hAnsi="Lato" w:cs="Lato"/>
                  <w:sz w:val="17"/>
                  <w:szCs w:val="17"/>
                </w:rPr>
                <w:t>11 (0.3)</w:t>
              </w:r>
            </w:ins>
          </w:p>
        </w:tc>
        <w:tc>
          <w:tcPr>
            <w:tcW w:w="1413" w:type="dxa"/>
            <w:tcBorders>
              <w:top w:val="nil"/>
              <w:left w:val="nil"/>
              <w:bottom w:val="nil"/>
              <w:right w:val="nil"/>
            </w:tcBorders>
            <w:vAlign w:val="bottom"/>
          </w:tcPr>
          <w:p w14:paraId="1A8C31A7" w14:textId="0311E0BF" w:rsidR="57005E38" w:rsidRDefault="57005E38">
            <w:pPr>
              <w:jc w:val="right"/>
              <w:rPr>
                <w:rFonts w:ascii="Lato" w:eastAsia="Lato" w:hAnsi="Lato" w:cs="Lato"/>
                <w:sz w:val="17"/>
                <w:szCs w:val="17"/>
              </w:rPr>
              <w:pPrChange w:id="3022" w:author="Guest User" w:date="2022-03-18T20:45:00Z">
                <w:pPr/>
              </w:pPrChange>
            </w:pPr>
            <w:ins w:id="3023" w:author="Guest User" w:date="2022-03-18T20:45:00Z">
              <w:r w:rsidRPr="57005E38">
                <w:rPr>
                  <w:rFonts w:ascii="Lato" w:eastAsia="Lato" w:hAnsi="Lato" w:cs="Lato"/>
                  <w:sz w:val="17"/>
                  <w:szCs w:val="17"/>
                </w:rPr>
                <w:t>9 (0.3)</w:t>
              </w:r>
            </w:ins>
          </w:p>
        </w:tc>
      </w:tr>
    </w:tbl>
    <w:p w14:paraId="0B333033" w14:textId="440B2AD3" w:rsidR="57005E38" w:rsidRDefault="57005E38" w:rsidP="57005E38">
      <w:pPr>
        <w:pStyle w:val="70TablelegendTablesTableFigureBoxstyles"/>
        <w:rPr>
          <w:ins w:id="3024" w:author="Guest User" w:date="2022-03-18T20:44:00Z"/>
          <w:b/>
          <w:bCs/>
        </w:rPr>
      </w:pPr>
    </w:p>
    <w:p w14:paraId="218E1AEC" w14:textId="1C15E99C" w:rsidR="57005E38" w:rsidRDefault="57005E38" w:rsidP="57005E38">
      <w:pPr>
        <w:pStyle w:val="70TablelegendTablesTableFigureBoxstyles"/>
        <w:rPr>
          <w:ins w:id="3025" w:author="Guest User" w:date="2022-03-18T20:44:00Z"/>
          <w:b/>
          <w:bCs/>
        </w:rPr>
      </w:pPr>
    </w:p>
    <w:p w14:paraId="216FC72C" w14:textId="173DED76" w:rsidR="57005E38" w:rsidRDefault="57005E38" w:rsidP="57005E38">
      <w:pPr>
        <w:pStyle w:val="70TablelegendTablesTableFigureBoxstyles"/>
        <w:rPr>
          <w:ins w:id="3026" w:author="Guest User" w:date="2022-03-18T20:44:00Z"/>
          <w:b/>
          <w:bCs/>
        </w:rPr>
      </w:pPr>
    </w:p>
    <w:p w14:paraId="2BACEAF2" w14:textId="3B288F7C" w:rsidR="57005E38" w:rsidRDefault="57005E38" w:rsidP="57005E38">
      <w:pPr>
        <w:pStyle w:val="70TablelegendTablesTableFigureBoxstyles"/>
        <w:rPr>
          <w:ins w:id="3027" w:author="Guest User" w:date="2022-03-18T20:44:00Z"/>
          <w:b/>
          <w:bCs/>
        </w:rPr>
      </w:pPr>
    </w:p>
    <w:p w14:paraId="4526CB3F" w14:textId="77777777" w:rsidR="006B465A" w:rsidRPr="00BF756C" w:rsidRDefault="57005E38" w:rsidP="006B465A">
      <w:pPr>
        <w:pStyle w:val="70TablelegendTablesTableFigureBoxstyles"/>
      </w:pPr>
      <w:bookmarkStart w:id="3028" w:name="_Toc90545593"/>
      <w:bookmarkStart w:id="3029" w:name="_Toc87526827"/>
      <w:commentRangeStart w:id="3030"/>
      <w:r w:rsidRPr="57005E38">
        <w:rPr>
          <w:b/>
          <w:bCs/>
        </w:rPr>
        <w:t xml:space="preserve">TABLE </w:t>
      </w:r>
      <w:commentRangeEnd w:id="3030"/>
      <w:r w:rsidR="006B465A">
        <w:rPr>
          <w:rStyle w:val="CommentReference"/>
        </w:rPr>
        <w:commentReference w:id="3030"/>
      </w:r>
      <w:r w:rsidRPr="57005E38">
        <w:rPr>
          <w:b/>
          <w:bCs/>
        </w:rPr>
        <w:t>55</w:t>
      </w:r>
      <w:r w:rsidRPr="57005E38">
        <w:rPr>
          <w:b/>
          <w:bCs/>
        </w:rPr>
        <w:t> </w:t>
      </w:r>
      <w:r w:rsidRPr="57005E38">
        <w:rPr>
          <w:lang w:val="en-GB"/>
        </w:rPr>
        <w:t>Patient and disease baseline characteristics in renal cost-effectiveness analysis</w:t>
      </w:r>
      <w:bookmarkEnd w:id="3028"/>
      <w:bookmarkEnd w:id="3029"/>
    </w:p>
    <w:tbl>
      <w:tblPr>
        <w:tblW w:w="0" w:type="auto"/>
        <w:tblCellMar>
          <w:top w:w="40" w:type="dxa"/>
          <w:left w:w="60" w:type="dxa"/>
          <w:bottom w:w="40" w:type="dxa"/>
          <w:right w:w="60" w:type="dxa"/>
        </w:tblCellMar>
        <w:tblLook w:val="04A0" w:firstRow="1" w:lastRow="0" w:firstColumn="1" w:lastColumn="0" w:noHBand="0" w:noVBand="1"/>
      </w:tblPr>
      <w:tblGrid>
        <w:gridCol w:w="2956"/>
        <w:gridCol w:w="927"/>
        <w:gridCol w:w="927"/>
        <w:gridCol w:w="1122"/>
        <w:gridCol w:w="985"/>
      </w:tblGrid>
      <w:tr w:rsidR="009751CF" w:rsidRPr="00BF756C" w14:paraId="11B90F24" w14:textId="77777777" w:rsidTr="57005E38">
        <w:trPr>
          <w:cantSplit/>
        </w:trPr>
        <w:tc>
          <w:tcPr>
            <w:tcW w:w="0" w:type="auto"/>
            <w:vMerge w:val="restart"/>
            <w:shd w:val="clear" w:color="auto" w:fill="auto"/>
            <w:noWrap/>
            <w:vAlign w:val="center"/>
          </w:tcPr>
          <w:p w14:paraId="53268E98" w14:textId="3A5E0AC3" w:rsidR="009751CF" w:rsidRPr="00BF756C" w:rsidRDefault="009751CF" w:rsidP="009751CF">
            <w:pPr>
              <w:pStyle w:val="710TableheadTablesTableFigureBoxstyles"/>
            </w:pPr>
            <w:del w:id="3031" w:author="Guest User" w:date="2022-03-18T20:46:00Z">
              <w:r w:rsidDel="57005E38">
                <w:delText>Characteristic</w:delText>
              </w:r>
            </w:del>
          </w:p>
        </w:tc>
        <w:tc>
          <w:tcPr>
            <w:tcW w:w="0" w:type="auto"/>
            <w:gridSpan w:val="2"/>
            <w:shd w:val="clear" w:color="auto" w:fill="auto"/>
            <w:noWrap/>
            <w:vAlign w:val="center"/>
          </w:tcPr>
          <w:p w14:paraId="753572C5" w14:textId="30C154D1" w:rsidR="009751CF" w:rsidRPr="00BF756C" w:rsidRDefault="009751CF" w:rsidP="009751CF">
            <w:pPr>
              <w:pStyle w:val="705TableheadgroupTablesTableFigureBoxstyles"/>
            </w:pPr>
            <w:del w:id="3032" w:author="Guest User" w:date="2022-03-18T20:46:00Z">
              <w:r w:rsidDel="57005E38">
                <w:delText>London Cancer</w:delText>
              </w:r>
            </w:del>
          </w:p>
        </w:tc>
        <w:tc>
          <w:tcPr>
            <w:tcW w:w="0" w:type="auto"/>
            <w:gridSpan w:val="2"/>
            <w:shd w:val="clear" w:color="auto" w:fill="auto"/>
            <w:noWrap/>
            <w:vAlign w:val="center"/>
          </w:tcPr>
          <w:p w14:paraId="53196EB6" w14:textId="03DFB46A" w:rsidR="009751CF" w:rsidRPr="00BF756C" w:rsidRDefault="009751CF" w:rsidP="009751CF">
            <w:pPr>
              <w:pStyle w:val="705TableheadgroupTablesTableFigureBoxstyles"/>
            </w:pPr>
            <w:del w:id="3033" w:author="Guest User" w:date="2022-03-18T20:46:00Z">
              <w:r w:rsidDel="57005E38">
                <w:delText>Rest of England</w:delText>
              </w:r>
            </w:del>
          </w:p>
        </w:tc>
      </w:tr>
      <w:tr w:rsidR="009751CF" w:rsidRPr="00BF756C" w14:paraId="2566268A" w14:textId="77777777" w:rsidTr="57005E38">
        <w:trPr>
          <w:cantSplit/>
        </w:trPr>
        <w:tc>
          <w:tcPr>
            <w:tcW w:w="0" w:type="auto"/>
            <w:vMerge/>
            <w:noWrap/>
            <w:vAlign w:val="center"/>
          </w:tcPr>
          <w:p w14:paraId="7C501A6E" w14:textId="182BACFA" w:rsidR="009751CF" w:rsidRPr="00BF756C" w:rsidRDefault="009751CF" w:rsidP="009751CF">
            <w:pPr>
              <w:pStyle w:val="710TableheadTablesTableFigureBoxstyles"/>
              <w:rPr>
                <w:lang w:eastAsia="en-GB"/>
              </w:rPr>
            </w:pPr>
          </w:p>
        </w:tc>
        <w:tc>
          <w:tcPr>
            <w:tcW w:w="0" w:type="auto"/>
            <w:shd w:val="clear" w:color="auto" w:fill="auto"/>
            <w:noWrap/>
            <w:vAlign w:val="center"/>
          </w:tcPr>
          <w:p w14:paraId="2812F967" w14:textId="41554CD0" w:rsidR="009751CF" w:rsidRPr="00BF756C" w:rsidRDefault="009751CF" w:rsidP="009751CF">
            <w:pPr>
              <w:pStyle w:val="710TableheadTablesTableFigureBoxstyles"/>
              <w:rPr>
                <w:lang w:eastAsia="en-GB"/>
              </w:rPr>
            </w:pPr>
            <w:del w:id="3034" w:author="Guest User" w:date="2022-03-18T20:46:00Z">
              <w:r w:rsidDel="57005E38">
                <w:delText>Before</w:delText>
              </w:r>
            </w:del>
          </w:p>
        </w:tc>
        <w:tc>
          <w:tcPr>
            <w:tcW w:w="0" w:type="auto"/>
            <w:shd w:val="clear" w:color="auto" w:fill="auto"/>
            <w:noWrap/>
            <w:vAlign w:val="center"/>
          </w:tcPr>
          <w:p w14:paraId="7AF6BF9A" w14:textId="79465C9C" w:rsidR="009751CF" w:rsidRPr="00BF756C" w:rsidRDefault="009751CF" w:rsidP="009751CF">
            <w:pPr>
              <w:pStyle w:val="710TableheadTablesTableFigureBoxstyles"/>
              <w:rPr>
                <w:lang w:eastAsia="en-GB"/>
              </w:rPr>
            </w:pPr>
            <w:del w:id="3035" w:author="Guest User" w:date="2022-03-18T20:46:00Z">
              <w:r w:rsidDel="57005E38">
                <w:delText>After</w:delText>
              </w:r>
            </w:del>
          </w:p>
        </w:tc>
        <w:tc>
          <w:tcPr>
            <w:tcW w:w="0" w:type="auto"/>
            <w:shd w:val="clear" w:color="auto" w:fill="auto"/>
            <w:noWrap/>
            <w:vAlign w:val="center"/>
          </w:tcPr>
          <w:p w14:paraId="67217952" w14:textId="49418806" w:rsidR="009751CF" w:rsidRPr="00BF756C" w:rsidRDefault="009751CF" w:rsidP="009751CF">
            <w:pPr>
              <w:pStyle w:val="710TableheadTablesTableFigureBoxstyles"/>
              <w:rPr>
                <w:lang w:eastAsia="en-GB"/>
              </w:rPr>
            </w:pPr>
            <w:del w:id="3036" w:author="Guest User" w:date="2022-03-18T20:46:00Z">
              <w:r w:rsidDel="57005E38">
                <w:delText>Before</w:delText>
              </w:r>
            </w:del>
          </w:p>
        </w:tc>
        <w:tc>
          <w:tcPr>
            <w:tcW w:w="0" w:type="auto"/>
            <w:shd w:val="clear" w:color="auto" w:fill="auto"/>
            <w:noWrap/>
            <w:vAlign w:val="center"/>
          </w:tcPr>
          <w:p w14:paraId="0A381ABB" w14:textId="5A731671" w:rsidR="009751CF" w:rsidRPr="00BF756C" w:rsidRDefault="009751CF" w:rsidP="009751CF">
            <w:pPr>
              <w:pStyle w:val="710TableheadTablesTableFigureBoxstyles"/>
              <w:rPr>
                <w:lang w:eastAsia="en-GB"/>
              </w:rPr>
            </w:pPr>
            <w:del w:id="3037" w:author="Guest User" w:date="2022-03-18T20:46:00Z">
              <w:r w:rsidDel="57005E38">
                <w:delText>After</w:delText>
              </w:r>
            </w:del>
          </w:p>
        </w:tc>
      </w:tr>
      <w:tr w:rsidR="006B465A" w:rsidRPr="00BF756C" w14:paraId="4F5ACB76" w14:textId="77777777" w:rsidTr="57005E38">
        <w:trPr>
          <w:cantSplit/>
        </w:trPr>
        <w:tc>
          <w:tcPr>
            <w:tcW w:w="0" w:type="auto"/>
            <w:shd w:val="clear" w:color="auto" w:fill="auto"/>
            <w:noWrap/>
            <w:vAlign w:val="center"/>
          </w:tcPr>
          <w:p w14:paraId="5AE15539" w14:textId="2555AD6E" w:rsidR="006B465A" w:rsidRPr="00BF756C" w:rsidRDefault="006B465A" w:rsidP="00850BCC">
            <w:pPr>
              <w:pStyle w:val="72TabletextTablesTableFigureBoxstyles"/>
              <w:rPr>
                <w:lang w:eastAsia="en-GB"/>
              </w:rPr>
            </w:pPr>
            <w:del w:id="3038" w:author="Guest User" w:date="2022-03-18T20:46:00Z">
              <w:r w:rsidDel="57005E38">
                <w:delText xml:space="preserve">Sample size, </w:delText>
              </w:r>
              <w:r w:rsidRPr="57005E38" w:rsidDel="57005E38">
                <w:rPr>
                  <w:i/>
                  <w:iCs/>
                </w:rPr>
                <w:delText>n</w:delText>
              </w:r>
            </w:del>
          </w:p>
        </w:tc>
        <w:tc>
          <w:tcPr>
            <w:tcW w:w="0" w:type="auto"/>
            <w:shd w:val="clear" w:color="auto" w:fill="auto"/>
            <w:noWrap/>
            <w:vAlign w:val="center"/>
          </w:tcPr>
          <w:p w14:paraId="118F446D" w14:textId="77777777" w:rsidR="006B465A" w:rsidRPr="00BF756C" w:rsidRDefault="006B465A" w:rsidP="00850BCC">
            <w:pPr>
              <w:pStyle w:val="72TabletextTablesTableFigureBoxstyles"/>
              <w:rPr>
                <w:lang w:eastAsia="en-GB"/>
              </w:rPr>
            </w:pPr>
            <w:del w:id="3039" w:author="Guest User" w:date="2022-03-18T20:46:00Z">
              <w:r w:rsidDel="57005E38">
                <w:delText>590</w:delText>
              </w:r>
            </w:del>
          </w:p>
        </w:tc>
        <w:tc>
          <w:tcPr>
            <w:tcW w:w="0" w:type="auto"/>
            <w:shd w:val="clear" w:color="auto" w:fill="auto"/>
            <w:noWrap/>
            <w:vAlign w:val="center"/>
          </w:tcPr>
          <w:p w14:paraId="4040BF79" w14:textId="77777777" w:rsidR="006B465A" w:rsidRPr="00BF756C" w:rsidRDefault="006B465A" w:rsidP="00850BCC">
            <w:pPr>
              <w:pStyle w:val="72TabletextTablesTableFigureBoxstyles"/>
              <w:rPr>
                <w:lang w:eastAsia="en-GB"/>
              </w:rPr>
            </w:pPr>
            <w:del w:id="3040" w:author="Guest User" w:date="2022-03-18T20:46:00Z">
              <w:r w:rsidDel="57005E38">
                <w:delText>518</w:delText>
              </w:r>
            </w:del>
          </w:p>
        </w:tc>
        <w:tc>
          <w:tcPr>
            <w:tcW w:w="0" w:type="auto"/>
            <w:shd w:val="clear" w:color="auto" w:fill="auto"/>
            <w:noWrap/>
            <w:vAlign w:val="center"/>
          </w:tcPr>
          <w:p w14:paraId="0EFE4F70" w14:textId="62EB1FD0" w:rsidR="006B465A" w:rsidRPr="00BF756C" w:rsidRDefault="006B465A" w:rsidP="00850BCC">
            <w:pPr>
              <w:pStyle w:val="72TabletextTablesTableFigureBoxstyles"/>
              <w:rPr>
                <w:lang w:eastAsia="en-GB"/>
              </w:rPr>
            </w:pPr>
            <w:del w:id="3041" w:author="Guest User" w:date="2022-03-18T20:46:00Z">
              <w:r w:rsidDel="57005E38">
                <w:delText>13,234</w:delText>
              </w:r>
            </w:del>
          </w:p>
        </w:tc>
        <w:tc>
          <w:tcPr>
            <w:tcW w:w="0" w:type="auto"/>
            <w:shd w:val="clear" w:color="auto" w:fill="auto"/>
            <w:noWrap/>
            <w:vAlign w:val="center"/>
          </w:tcPr>
          <w:p w14:paraId="4D3A444B" w14:textId="77777777" w:rsidR="006B465A" w:rsidRPr="00BF756C" w:rsidRDefault="006B465A" w:rsidP="00850BCC">
            <w:pPr>
              <w:pStyle w:val="72TabletextTablesTableFigureBoxstyles"/>
              <w:rPr>
                <w:lang w:eastAsia="en-GB"/>
              </w:rPr>
            </w:pPr>
            <w:del w:id="3042" w:author="Guest User" w:date="2022-03-18T20:46:00Z">
              <w:r w:rsidDel="57005E38">
                <w:delText>9328</w:delText>
              </w:r>
            </w:del>
          </w:p>
        </w:tc>
      </w:tr>
      <w:tr w:rsidR="006B465A" w:rsidRPr="00BF756C" w14:paraId="22887E2B" w14:textId="77777777" w:rsidTr="57005E38">
        <w:trPr>
          <w:cantSplit/>
        </w:trPr>
        <w:tc>
          <w:tcPr>
            <w:tcW w:w="0" w:type="auto"/>
            <w:shd w:val="clear" w:color="auto" w:fill="auto"/>
            <w:noWrap/>
            <w:vAlign w:val="center"/>
          </w:tcPr>
          <w:p w14:paraId="693C3C04" w14:textId="6AABBA67" w:rsidR="006B465A" w:rsidRPr="00BF756C" w:rsidRDefault="00E40A33" w:rsidP="00850BCC">
            <w:pPr>
              <w:pStyle w:val="72TabletextTablesTableFigureBoxstyles"/>
              <w:rPr>
                <w:lang w:eastAsia="en-GB"/>
              </w:rPr>
            </w:pPr>
            <w:del w:id="3043" w:author="Guest User" w:date="2022-03-18T20:46:00Z">
              <w:r w:rsidDel="57005E38">
                <w:delText>Age (years) at surgery date, mean (SD)</w:delText>
              </w:r>
            </w:del>
          </w:p>
        </w:tc>
        <w:tc>
          <w:tcPr>
            <w:tcW w:w="0" w:type="auto"/>
            <w:shd w:val="clear" w:color="auto" w:fill="auto"/>
            <w:noWrap/>
            <w:vAlign w:val="center"/>
          </w:tcPr>
          <w:p w14:paraId="46D7509A" w14:textId="77777777" w:rsidR="006B465A" w:rsidRPr="00BF756C" w:rsidRDefault="006B465A" w:rsidP="00850BCC">
            <w:pPr>
              <w:pStyle w:val="72TabletextTablesTableFigureBoxstyles"/>
              <w:rPr>
                <w:lang w:eastAsia="en-GB"/>
              </w:rPr>
            </w:pPr>
            <w:del w:id="3044" w:author="Guest User" w:date="2022-03-18T20:46:00Z">
              <w:r w:rsidDel="57005E38">
                <w:delText>62.9 (12.4)</w:delText>
              </w:r>
            </w:del>
          </w:p>
        </w:tc>
        <w:tc>
          <w:tcPr>
            <w:tcW w:w="0" w:type="auto"/>
            <w:shd w:val="clear" w:color="auto" w:fill="auto"/>
            <w:noWrap/>
            <w:vAlign w:val="center"/>
          </w:tcPr>
          <w:p w14:paraId="4D3BF40B" w14:textId="77777777" w:rsidR="006B465A" w:rsidRPr="00BF756C" w:rsidRDefault="006B465A" w:rsidP="00850BCC">
            <w:pPr>
              <w:pStyle w:val="72TabletextTablesTableFigureBoxstyles"/>
              <w:rPr>
                <w:lang w:eastAsia="en-GB"/>
              </w:rPr>
            </w:pPr>
            <w:del w:id="3045" w:author="Guest User" w:date="2022-03-18T20:46:00Z">
              <w:r w:rsidDel="57005E38">
                <w:delText>61.9 (12.9)</w:delText>
              </w:r>
            </w:del>
          </w:p>
        </w:tc>
        <w:tc>
          <w:tcPr>
            <w:tcW w:w="0" w:type="auto"/>
            <w:shd w:val="clear" w:color="auto" w:fill="auto"/>
            <w:noWrap/>
            <w:vAlign w:val="center"/>
          </w:tcPr>
          <w:p w14:paraId="100E2A82" w14:textId="77777777" w:rsidR="006B465A" w:rsidRPr="00BF756C" w:rsidRDefault="006B465A" w:rsidP="00850BCC">
            <w:pPr>
              <w:pStyle w:val="72TabletextTablesTableFigureBoxstyles"/>
              <w:rPr>
                <w:lang w:eastAsia="en-GB"/>
              </w:rPr>
            </w:pPr>
            <w:del w:id="3046" w:author="Guest User" w:date="2022-03-18T20:46:00Z">
              <w:r w:rsidDel="57005E38">
                <w:delText>64.3 (12.1)</w:delText>
              </w:r>
            </w:del>
          </w:p>
        </w:tc>
        <w:tc>
          <w:tcPr>
            <w:tcW w:w="0" w:type="auto"/>
            <w:shd w:val="clear" w:color="auto" w:fill="auto"/>
            <w:noWrap/>
            <w:vAlign w:val="center"/>
          </w:tcPr>
          <w:p w14:paraId="0A816EE8" w14:textId="77777777" w:rsidR="006B465A" w:rsidRPr="00BF756C" w:rsidRDefault="006B465A" w:rsidP="00850BCC">
            <w:pPr>
              <w:pStyle w:val="72TabletextTablesTableFigureBoxstyles"/>
              <w:rPr>
                <w:lang w:eastAsia="en-GB"/>
              </w:rPr>
            </w:pPr>
            <w:del w:id="3047" w:author="Guest User" w:date="2022-03-18T20:46:00Z">
              <w:r w:rsidDel="57005E38">
                <w:delText>63.8 (12.1)</w:delText>
              </w:r>
            </w:del>
          </w:p>
        </w:tc>
      </w:tr>
      <w:tr w:rsidR="00E40A33" w:rsidRPr="00BF756C" w14:paraId="4CE381C2" w14:textId="77777777" w:rsidTr="57005E38">
        <w:trPr>
          <w:cantSplit/>
        </w:trPr>
        <w:tc>
          <w:tcPr>
            <w:tcW w:w="0" w:type="auto"/>
            <w:gridSpan w:val="5"/>
            <w:shd w:val="clear" w:color="auto" w:fill="auto"/>
            <w:noWrap/>
            <w:vAlign w:val="center"/>
          </w:tcPr>
          <w:p w14:paraId="519B4644" w14:textId="789D5D4D" w:rsidR="00E40A33" w:rsidRPr="00BF756C" w:rsidRDefault="00E40A33" w:rsidP="00850BCC">
            <w:pPr>
              <w:pStyle w:val="72TabletextTablesTableFigureBoxstyles"/>
              <w:rPr>
                <w:lang w:eastAsia="en-GB"/>
              </w:rPr>
            </w:pPr>
            <w:del w:id="3048" w:author="Guest User" w:date="2022-03-18T20:46:00Z">
              <w:r w:rsidDel="57005E38">
                <w:delText xml:space="preserve">Sex, </w:delText>
              </w:r>
              <w:r w:rsidRPr="57005E38" w:rsidDel="57005E38">
                <w:rPr>
                  <w:i/>
                  <w:iCs/>
                  <w:color w:val="00B0F0"/>
                </w:rPr>
                <w:delText>n</w:delText>
              </w:r>
              <w:r w:rsidDel="57005E38">
                <w:delText xml:space="preserve"> (%)</w:delText>
              </w:r>
            </w:del>
          </w:p>
        </w:tc>
      </w:tr>
      <w:tr w:rsidR="006B465A" w:rsidRPr="00BF756C" w14:paraId="072A1C70" w14:textId="77777777" w:rsidTr="57005E38">
        <w:trPr>
          <w:cantSplit/>
        </w:trPr>
        <w:tc>
          <w:tcPr>
            <w:tcW w:w="0" w:type="auto"/>
            <w:shd w:val="clear" w:color="auto" w:fill="auto"/>
            <w:noWrap/>
            <w:vAlign w:val="center"/>
          </w:tcPr>
          <w:p w14:paraId="4EF5CE43" w14:textId="73EFD543" w:rsidR="006B465A" w:rsidRPr="00BF756C" w:rsidRDefault="00E40A33" w:rsidP="00850BCC">
            <w:pPr>
              <w:pStyle w:val="72TabletextTablesTableFigureBoxstyles"/>
              <w:rPr>
                <w:lang w:eastAsia="en-GB"/>
              </w:rPr>
            </w:pPr>
            <w:r>
              <w:tab/>
            </w:r>
            <w:del w:id="3049" w:author="Guest User" w:date="2022-03-18T20:46:00Z">
              <w:r w:rsidDel="57005E38">
                <w:delText>Female</w:delText>
              </w:r>
            </w:del>
          </w:p>
        </w:tc>
        <w:tc>
          <w:tcPr>
            <w:tcW w:w="0" w:type="auto"/>
            <w:shd w:val="clear" w:color="auto" w:fill="auto"/>
            <w:noWrap/>
            <w:vAlign w:val="center"/>
          </w:tcPr>
          <w:p w14:paraId="46F6B190" w14:textId="77777777" w:rsidR="006B465A" w:rsidRPr="00BF756C" w:rsidRDefault="006B465A" w:rsidP="00850BCC">
            <w:pPr>
              <w:pStyle w:val="72TabletextTablesTableFigureBoxstyles"/>
              <w:rPr>
                <w:lang w:eastAsia="en-GB"/>
              </w:rPr>
            </w:pPr>
            <w:del w:id="3050" w:author="Guest User" w:date="2022-03-18T20:46:00Z">
              <w:r w:rsidDel="57005E38">
                <w:delText>213 (36.1)</w:delText>
              </w:r>
            </w:del>
          </w:p>
        </w:tc>
        <w:tc>
          <w:tcPr>
            <w:tcW w:w="0" w:type="auto"/>
            <w:shd w:val="clear" w:color="auto" w:fill="auto"/>
            <w:noWrap/>
            <w:vAlign w:val="center"/>
          </w:tcPr>
          <w:p w14:paraId="0106B742" w14:textId="77777777" w:rsidR="006B465A" w:rsidRPr="00BF756C" w:rsidRDefault="006B465A" w:rsidP="00850BCC">
            <w:pPr>
              <w:pStyle w:val="72TabletextTablesTableFigureBoxstyles"/>
              <w:rPr>
                <w:lang w:eastAsia="en-GB"/>
              </w:rPr>
            </w:pPr>
            <w:del w:id="3051" w:author="Guest User" w:date="2022-03-18T20:46:00Z">
              <w:r w:rsidDel="57005E38">
                <w:delText>185 (35.7)</w:delText>
              </w:r>
            </w:del>
          </w:p>
        </w:tc>
        <w:tc>
          <w:tcPr>
            <w:tcW w:w="0" w:type="auto"/>
            <w:shd w:val="clear" w:color="auto" w:fill="auto"/>
            <w:noWrap/>
            <w:vAlign w:val="center"/>
          </w:tcPr>
          <w:p w14:paraId="79B11F90" w14:textId="77777777" w:rsidR="006B465A" w:rsidRPr="00BF756C" w:rsidRDefault="006B465A" w:rsidP="00850BCC">
            <w:pPr>
              <w:pStyle w:val="72TabletextTablesTableFigureBoxstyles"/>
              <w:rPr>
                <w:lang w:eastAsia="en-GB"/>
              </w:rPr>
            </w:pPr>
            <w:del w:id="3052" w:author="Guest User" w:date="2022-03-18T20:46:00Z">
              <w:r w:rsidDel="57005E38">
                <w:delText>4758 (36)</w:delText>
              </w:r>
            </w:del>
          </w:p>
        </w:tc>
        <w:tc>
          <w:tcPr>
            <w:tcW w:w="0" w:type="auto"/>
            <w:shd w:val="clear" w:color="auto" w:fill="auto"/>
            <w:noWrap/>
            <w:vAlign w:val="center"/>
          </w:tcPr>
          <w:p w14:paraId="1B14C72F" w14:textId="77777777" w:rsidR="006B465A" w:rsidRPr="00BF756C" w:rsidRDefault="006B465A" w:rsidP="00850BCC">
            <w:pPr>
              <w:pStyle w:val="72TabletextTablesTableFigureBoxstyles"/>
              <w:rPr>
                <w:lang w:eastAsia="en-GB"/>
              </w:rPr>
            </w:pPr>
            <w:del w:id="3053" w:author="Guest User" w:date="2022-03-18T20:46:00Z">
              <w:r w:rsidDel="57005E38">
                <w:delText>3386 (36.3)</w:delText>
              </w:r>
            </w:del>
          </w:p>
        </w:tc>
      </w:tr>
      <w:tr w:rsidR="00E40A33" w:rsidRPr="00BF756C" w14:paraId="72F16807" w14:textId="77777777" w:rsidTr="57005E38">
        <w:trPr>
          <w:cantSplit/>
        </w:trPr>
        <w:tc>
          <w:tcPr>
            <w:tcW w:w="0" w:type="auto"/>
            <w:gridSpan w:val="5"/>
            <w:shd w:val="clear" w:color="auto" w:fill="auto"/>
            <w:noWrap/>
            <w:vAlign w:val="center"/>
          </w:tcPr>
          <w:p w14:paraId="5C137EB9" w14:textId="14898075" w:rsidR="00E40A33" w:rsidRPr="00BF756C" w:rsidRDefault="00E40A33" w:rsidP="00850BCC">
            <w:pPr>
              <w:pStyle w:val="72TabletextTablesTableFigureBoxstyles"/>
              <w:rPr>
                <w:lang w:eastAsia="en-GB"/>
              </w:rPr>
            </w:pPr>
            <w:del w:id="3054" w:author="Guest User" w:date="2022-03-18T20:46:00Z">
              <w:r w:rsidDel="57005E38">
                <w:delText xml:space="preserve">Ethnicity, </w:delText>
              </w:r>
              <w:r w:rsidRPr="57005E38" w:rsidDel="57005E38">
                <w:rPr>
                  <w:i/>
                  <w:iCs/>
                  <w:color w:val="00B0F0"/>
                </w:rPr>
                <w:delText>n</w:delText>
              </w:r>
              <w:r w:rsidDel="57005E38">
                <w:delText xml:space="preserve"> (%)</w:delText>
              </w:r>
            </w:del>
          </w:p>
        </w:tc>
      </w:tr>
      <w:tr w:rsidR="006B465A" w:rsidRPr="00BF756C" w14:paraId="0672480D" w14:textId="77777777" w:rsidTr="57005E38">
        <w:trPr>
          <w:cantSplit/>
        </w:trPr>
        <w:tc>
          <w:tcPr>
            <w:tcW w:w="0" w:type="auto"/>
            <w:shd w:val="clear" w:color="auto" w:fill="auto"/>
            <w:noWrap/>
            <w:vAlign w:val="center"/>
          </w:tcPr>
          <w:p w14:paraId="3230D92B" w14:textId="24DF8AE5" w:rsidR="006B465A" w:rsidRPr="00BF756C" w:rsidRDefault="00E40A33" w:rsidP="00850BCC">
            <w:pPr>
              <w:pStyle w:val="72TabletextTablesTableFigureBoxstyles"/>
              <w:rPr>
                <w:lang w:eastAsia="en-GB"/>
              </w:rPr>
            </w:pPr>
            <w:r>
              <w:tab/>
            </w:r>
            <w:del w:id="3055" w:author="Guest User" w:date="2022-03-18T20:46:00Z">
              <w:r w:rsidDel="57005E38">
                <w:delText>White</w:delText>
              </w:r>
            </w:del>
          </w:p>
        </w:tc>
        <w:tc>
          <w:tcPr>
            <w:tcW w:w="0" w:type="auto"/>
            <w:shd w:val="clear" w:color="auto" w:fill="auto"/>
            <w:noWrap/>
            <w:vAlign w:val="center"/>
          </w:tcPr>
          <w:p w14:paraId="17080D95" w14:textId="77777777" w:rsidR="006B465A" w:rsidRPr="00BF756C" w:rsidRDefault="006B465A" w:rsidP="00850BCC">
            <w:pPr>
              <w:pStyle w:val="72TabletextTablesTableFigureBoxstyles"/>
              <w:rPr>
                <w:lang w:eastAsia="en-GB"/>
              </w:rPr>
            </w:pPr>
            <w:del w:id="3056" w:author="Guest User" w:date="2022-03-18T20:46:00Z">
              <w:r w:rsidDel="57005E38">
                <w:delText>444 (75.3)</w:delText>
              </w:r>
            </w:del>
          </w:p>
        </w:tc>
        <w:tc>
          <w:tcPr>
            <w:tcW w:w="0" w:type="auto"/>
            <w:shd w:val="clear" w:color="auto" w:fill="auto"/>
            <w:noWrap/>
            <w:vAlign w:val="center"/>
          </w:tcPr>
          <w:p w14:paraId="2AFDC121" w14:textId="77777777" w:rsidR="006B465A" w:rsidRPr="00BF756C" w:rsidRDefault="006B465A" w:rsidP="00850BCC">
            <w:pPr>
              <w:pStyle w:val="72TabletextTablesTableFigureBoxstyles"/>
              <w:rPr>
                <w:lang w:eastAsia="en-GB"/>
              </w:rPr>
            </w:pPr>
            <w:del w:id="3057" w:author="Guest User" w:date="2022-03-18T20:46:00Z">
              <w:r w:rsidDel="57005E38">
                <w:delText>329 (63.5)</w:delText>
              </w:r>
            </w:del>
          </w:p>
        </w:tc>
        <w:tc>
          <w:tcPr>
            <w:tcW w:w="0" w:type="auto"/>
            <w:shd w:val="clear" w:color="auto" w:fill="auto"/>
            <w:noWrap/>
            <w:vAlign w:val="center"/>
          </w:tcPr>
          <w:p w14:paraId="63E6EB13" w14:textId="2D42C1B4" w:rsidR="006B465A" w:rsidRPr="00BF756C" w:rsidRDefault="006B465A" w:rsidP="00850BCC">
            <w:pPr>
              <w:pStyle w:val="72TabletextTablesTableFigureBoxstyles"/>
              <w:rPr>
                <w:lang w:eastAsia="en-GB"/>
              </w:rPr>
            </w:pPr>
            <w:del w:id="3058" w:author="Guest User" w:date="2022-03-18T20:46:00Z">
              <w:r w:rsidDel="57005E38">
                <w:delText>12,162 (91.9)</w:delText>
              </w:r>
            </w:del>
          </w:p>
        </w:tc>
        <w:tc>
          <w:tcPr>
            <w:tcW w:w="0" w:type="auto"/>
            <w:shd w:val="clear" w:color="auto" w:fill="auto"/>
            <w:noWrap/>
            <w:vAlign w:val="center"/>
          </w:tcPr>
          <w:p w14:paraId="2CD51ACF" w14:textId="77777777" w:rsidR="006B465A" w:rsidRPr="00BF756C" w:rsidRDefault="006B465A" w:rsidP="00850BCC">
            <w:pPr>
              <w:pStyle w:val="72TabletextTablesTableFigureBoxstyles"/>
              <w:rPr>
                <w:lang w:eastAsia="en-GB"/>
              </w:rPr>
            </w:pPr>
            <w:del w:id="3059" w:author="Guest User" w:date="2022-03-18T20:46:00Z">
              <w:r w:rsidDel="57005E38">
                <w:delText>8272 (88.7)</w:delText>
              </w:r>
            </w:del>
          </w:p>
        </w:tc>
      </w:tr>
      <w:tr w:rsidR="006B465A" w:rsidRPr="00BF756C" w14:paraId="0F4FDF90" w14:textId="77777777" w:rsidTr="57005E38">
        <w:trPr>
          <w:cantSplit/>
        </w:trPr>
        <w:tc>
          <w:tcPr>
            <w:tcW w:w="0" w:type="auto"/>
            <w:shd w:val="clear" w:color="auto" w:fill="auto"/>
            <w:noWrap/>
            <w:vAlign w:val="center"/>
          </w:tcPr>
          <w:p w14:paraId="6942CDD2" w14:textId="2EE0308F" w:rsidR="006B465A" w:rsidRPr="00BF756C" w:rsidRDefault="00E40A33" w:rsidP="00850BCC">
            <w:pPr>
              <w:pStyle w:val="72TabletextTablesTableFigureBoxstyles"/>
              <w:rPr>
                <w:lang w:eastAsia="en-GB"/>
              </w:rPr>
            </w:pPr>
            <w:r>
              <w:tab/>
            </w:r>
            <w:del w:id="3060" w:author="Guest User" w:date="2022-03-18T20:46:00Z">
              <w:r w:rsidDel="57005E38">
                <w:delText>Other</w:delText>
              </w:r>
            </w:del>
          </w:p>
        </w:tc>
        <w:tc>
          <w:tcPr>
            <w:tcW w:w="0" w:type="auto"/>
            <w:shd w:val="clear" w:color="auto" w:fill="auto"/>
            <w:noWrap/>
            <w:vAlign w:val="center"/>
          </w:tcPr>
          <w:p w14:paraId="42DEECD9" w14:textId="77777777" w:rsidR="006B465A" w:rsidRPr="00BF756C" w:rsidRDefault="006B465A" w:rsidP="00850BCC">
            <w:pPr>
              <w:pStyle w:val="72TabletextTablesTableFigureBoxstyles"/>
              <w:rPr>
                <w:lang w:eastAsia="en-GB"/>
              </w:rPr>
            </w:pPr>
            <w:del w:id="3061" w:author="Guest User" w:date="2022-03-18T20:46:00Z">
              <w:r w:rsidDel="57005E38">
                <w:delText>135 (22.9)</w:delText>
              </w:r>
            </w:del>
          </w:p>
        </w:tc>
        <w:tc>
          <w:tcPr>
            <w:tcW w:w="0" w:type="auto"/>
            <w:shd w:val="clear" w:color="auto" w:fill="auto"/>
            <w:noWrap/>
            <w:vAlign w:val="center"/>
          </w:tcPr>
          <w:p w14:paraId="7D310876" w14:textId="77777777" w:rsidR="006B465A" w:rsidRPr="00BF756C" w:rsidRDefault="006B465A" w:rsidP="00850BCC">
            <w:pPr>
              <w:pStyle w:val="72TabletextTablesTableFigureBoxstyles"/>
              <w:rPr>
                <w:lang w:eastAsia="en-GB"/>
              </w:rPr>
            </w:pPr>
            <w:del w:id="3062" w:author="Guest User" w:date="2022-03-18T20:46:00Z">
              <w:r w:rsidDel="57005E38">
                <w:delText>157 (30.3)</w:delText>
              </w:r>
            </w:del>
          </w:p>
        </w:tc>
        <w:tc>
          <w:tcPr>
            <w:tcW w:w="0" w:type="auto"/>
            <w:shd w:val="clear" w:color="auto" w:fill="auto"/>
            <w:noWrap/>
            <w:vAlign w:val="center"/>
          </w:tcPr>
          <w:p w14:paraId="5D1E8995" w14:textId="77777777" w:rsidR="006B465A" w:rsidRPr="00BF756C" w:rsidRDefault="006B465A" w:rsidP="00850BCC">
            <w:pPr>
              <w:pStyle w:val="72TabletextTablesTableFigureBoxstyles"/>
              <w:rPr>
                <w:lang w:eastAsia="en-GB"/>
              </w:rPr>
            </w:pPr>
            <w:del w:id="3063" w:author="Guest User" w:date="2022-03-18T20:46:00Z">
              <w:r w:rsidDel="57005E38">
                <w:delText>701 (5.3)</w:delText>
              </w:r>
            </w:del>
          </w:p>
        </w:tc>
        <w:tc>
          <w:tcPr>
            <w:tcW w:w="0" w:type="auto"/>
            <w:shd w:val="clear" w:color="auto" w:fill="auto"/>
            <w:noWrap/>
            <w:vAlign w:val="center"/>
          </w:tcPr>
          <w:p w14:paraId="7790F690" w14:textId="77777777" w:rsidR="006B465A" w:rsidRPr="00BF756C" w:rsidRDefault="006B465A" w:rsidP="00850BCC">
            <w:pPr>
              <w:pStyle w:val="72TabletextTablesTableFigureBoxstyles"/>
              <w:rPr>
                <w:lang w:eastAsia="en-GB"/>
              </w:rPr>
            </w:pPr>
            <w:del w:id="3064" w:author="Guest User" w:date="2022-03-18T20:46:00Z">
              <w:r w:rsidDel="57005E38">
                <w:delText>554 (5.9)</w:delText>
              </w:r>
            </w:del>
          </w:p>
        </w:tc>
      </w:tr>
      <w:tr w:rsidR="006B465A" w:rsidRPr="00BF756C" w14:paraId="3B8B95DF" w14:textId="77777777" w:rsidTr="57005E38">
        <w:trPr>
          <w:cantSplit/>
        </w:trPr>
        <w:tc>
          <w:tcPr>
            <w:tcW w:w="0" w:type="auto"/>
            <w:shd w:val="clear" w:color="auto" w:fill="auto"/>
            <w:noWrap/>
            <w:vAlign w:val="center"/>
          </w:tcPr>
          <w:p w14:paraId="06404480" w14:textId="69B3AEB8" w:rsidR="006B465A" w:rsidRPr="00BF756C" w:rsidRDefault="00E40A33" w:rsidP="00850BCC">
            <w:pPr>
              <w:pStyle w:val="72TabletextTablesTableFigureBoxstyles"/>
              <w:rPr>
                <w:lang w:eastAsia="en-GB"/>
              </w:rPr>
            </w:pPr>
            <w:r>
              <w:tab/>
            </w:r>
            <w:del w:id="3065" w:author="Guest User" w:date="2022-03-18T20:46:00Z">
              <w:r w:rsidDel="57005E38">
                <w:delText>Not known</w:delText>
              </w:r>
            </w:del>
          </w:p>
        </w:tc>
        <w:tc>
          <w:tcPr>
            <w:tcW w:w="0" w:type="auto"/>
            <w:shd w:val="clear" w:color="auto" w:fill="auto"/>
            <w:noWrap/>
            <w:vAlign w:val="center"/>
          </w:tcPr>
          <w:p w14:paraId="6A9083EA" w14:textId="77777777" w:rsidR="006B465A" w:rsidRPr="00BF756C" w:rsidRDefault="006B465A" w:rsidP="00850BCC">
            <w:pPr>
              <w:pStyle w:val="72TabletextTablesTableFigureBoxstyles"/>
              <w:rPr>
                <w:lang w:eastAsia="en-GB"/>
              </w:rPr>
            </w:pPr>
            <w:del w:id="3066" w:author="Guest User" w:date="2022-03-18T20:46:00Z">
              <w:r w:rsidDel="57005E38">
                <w:delText>11 (1.9)</w:delText>
              </w:r>
            </w:del>
          </w:p>
        </w:tc>
        <w:tc>
          <w:tcPr>
            <w:tcW w:w="0" w:type="auto"/>
            <w:shd w:val="clear" w:color="auto" w:fill="auto"/>
            <w:noWrap/>
            <w:vAlign w:val="center"/>
          </w:tcPr>
          <w:p w14:paraId="4521A8A9" w14:textId="77777777" w:rsidR="006B465A" w:rsidRPr="00BF756C" w:rsidRDefault="006B465A" w:rsidP="00850BCC">
            <w:pPr>
              <w:pStyle w:val="72TabletextTablesTableFigureBoxstyles"/>
              <w:rPr>
                <w:lang w:eastAsia="en-GB"/>
              </w:rPr>
            </w:pPr>
            <w:del w:id="3067" w:author="Guest User" w:date="2022-03-18T20:46:00Z">
              <w:r w:rsidDel="57005E38">
                <w:delText>32 (6.2)</w:delText>
              </w:r>
            </w:del>
          </w:p>
        </w:tc>
        <w:tc>
          <w:tcPr>
            <w:tcW w:w="0" w:type="auto"/>
            <w:shd w:val="clear" w:color="auto" w:fill="auto"/>
            <w:noWrap/>
            <w:vAlign w:val="center"/>
          </w:tcPr>
          <w:p w14:paraId="37503084" w14:textId="77777777" w:rsidR="006B465A" w:rsidRPr="00BF756C" w:rsidRDefault="006B465A" w:rsidP="00850BCC">
            <w:pPr>
              <w:pStyle w:val="72TabletextTablesTableFigureBoxstyles"/>
              <w:rPr>
                <w:lang w:eastAsia="en-GB"/>
              </w:rPr>
            </w:pPr>
            <w:del w:id="3068" w:author="Guest User" w:date="2022-03-18T20:46:00Z">
              <w:r w:rsidDel="57005E38">
                <w:delText>371 (2.8)</w:delText>
              </w:r>
            </w:del>
          </w:p>
        </w:tc>
        <w:tc>
          <w:tcPr>
            <w:tcW w:w="0" w:type="auto"/>
            <w:shd w:val="clear" w:color="auto" w:fill="auto"/>
            <w:noWrap/>
            <w:vAlign w:val="center"/>
          </w:tcPr>
          <w:p w14:paraId="1A61F89E" w14:textId="77777777" w:rsidR="006B465A" w:rsidRPr="00BF756C" w:rsidRDefault="006B465A" w:rsidP="00850BCC">
            <w:pPr>
              <w:pStyle w:val="72TabletextTablesTableFigureBoxstyles"/>
              <w:rPr>
                <w:lang w:eastAsia="en-GB"/>
              </w:rPr>
            </w:pPr>
            <w:del w:id="3069" w:author="Guest User" w:date="2022-03-18T20:46:00Z">
              <w:r w:rsidDel="57005E38">
                <w:delText>502 (5.4)</w:delText>
              </w:r>
            </w:del>
          </w:p>
        </w:tc>
      </w:tr>
      <w:tr w:rsidR="00E40A33" w:rsidRPr="00BF756C" w14:paraId="2B6651F9" w14:textId="77777777" w:rsidTr="57005E38">
        <w:trPr>
          <w:cantSplit/>
        </w:trPr>
        <w:tc>
          <w:tcPr>
            <w:tcW w:w="0" w:type="auto"/>
            <w:gridSpan w:val="5"/>
            <w:shd w:val="clear" w:color="auto" w:fill="auto"/>
            <w:noWrap/>
            <w:vAlign w:val="center"/>
          </w:tcPr>
          <w:p w14:paraId="6516812C" w14:textId="43492B7C" w:rsidR="00E40A33" w:rsidRPr="00BF756C" w:rsidRDefault="00E40A33" w:rsidP="00850BCC">
            <w:pPr>
              <w:pStyle w:val="72TabletextTablesTableFigureBoxstyles"/>
              <w:rPr>
                <w:lang w:eastAsia="en-GB"/>
              </w:rPr>
            </w:pPr>
            <w:del w:id="3070" w:author="Guest User" w:date="2022-03-18T20:46:00Z">
              <w:r w:rsidDel="57005E38">
                <w:delText xml:space="preserve">Cancer stage, </w:delText>
              </w:r>
              <w:r w:rsidRPr="57005E38" w:rsidDel="57005E38">
                <w:rPr>
                  <w:i/>
                  <w:iCs/>
                  <w:color w:val="00B0F0"/>
                </w:rPr>
                <w:delText>n</w:delText>
              </w:r>
              <w:r w:rsidDel="57005E38">
                <w:delText xml:space="preserve"> (%)</w:delText>
              </w:r>
            </w:del>
          </w:p>
        </w:tc>
      </w:tr>
      <w:tr w:rsidR="006B465A" w:rsidRPr="00BF756C" w14:paraId="2E6F9C20" w14:textId="77777777" w:rsidTr="57005E38">
        <w:trPr>
          <w:cantSplit/>
        </w:trPr>
        <w:tc>
          <w:tcPr>
            <w:tcW w:w="0" w:type="auto"/>
            <w:shd w:val="clear" w:color="auto" w:fill="auto"/>
            <w:noWrap/>
            <w:vAlign w:val="center"/>
          </w:tcPr>
          <w:p w14:paraId="0F6380E5" w14:textId="0CAF9FB2" w:rsidR="006B465A" w:rsidRPr="00BF756C" w:rsidRDefault="00E40A33" w:rsidP="00850BCC">
            <w:pPr>
              <w:pStyle w:val="72TabletextTablesTableFigureBoxstyles"/>
              <w:rPr>
                <w:lang w:eastAsia="en-GB"/>
              </w:rPr>
            </w:pPr>
            <w:r>
              <w:tab/>
            </w:r>
            <w:del w:id="3071" w:author="Guest User" w:date="2022-03-18T20:46:00Z">
              <w:r w:rsidDel="57005E38">
                <w:delText>1</w:delText>
              </w:r>
            </w:del>
          </w:p>
        </w:tc>
        <w:tc>
          <w:tcPr>
            <w:tcW w:w="0" w:type="auto"/>
            <w:shd w:val="clear" w:color="auto" w:fill="auto"/>
            <w:noWrap/>
            <w:vAlign w:val="center"/>
          </w:tcPr>
          <w:p w14:paraId="775496F2" w14:textId="77777777" w:rsidR="006B465A" w:rsidRPr="00BF756C" w:rsidRDefault="006B465A" w:rsidP="00850BCC">
            <w:pPr>
              <w:pStyle w:val="72TabletextTablesTableFigureBoxstyles"/>
              <w:rPr>
                <w:lang w:eastAsia="en-GB"/>
              </w:rPr>
            </w:pPr>
            <w:del w:id="3072" w:author="Guest User" w:date="2022-03-18T20:46:00Z">
              <w:r w:rsidDel="57005E38">
                <w:delText>253 (42.9)</w:delText>
              </w:r>
            </w:del>
          </w:p>
        </w:tc>
        <w:tc>
          <w:tcPr>
            <w:tcW w:w="0" w:type="auto"/>
            <w:shd w:val="clear" w:color="auto" w:fill="auto"/>
            <w:noWrap/>
            <w:vAlign w:val="center"/>
          </w:tcPr>
          <w:p w14:paraId="032FC63E" w14:textId="77777777" w:rsidR="006B465A" w:rsidRPr="00BF756C" w:rsidRDefault="006B465A" w:rsidP="00850BCC">
            <w:pPr>
              <w:pStyle w:val="72TabletextTablesTableFigureBoxstyles"/>
              <w:rPr>
                <w:lang w:eastAsia="en-GB"/>
              </w:rPr>
            </w:pPr>
            <w:del w:id="3073" w:author="Guest User" w:date="2022-03-18T20:46:00Z">
              <w:r w:rsidDel="57005E38">
                <w:delText>242 (46.7)</w:delText>
              </w:r>
            </w:del>
          </w:p>
        </w:tc>
        <w:tc>
          <w:tcPr>
            <w:tcW w:w="0" w:type="auto"/>
            <w:shd w:val="clear" w:color="auto" w:fill="auto"/>
            <w:noWrap/>
            <w:vAlign w:val="center"/>
          </w:tcPr>
          <w:p w14:paraId="5AD4E39B" w14:textId="77777777" w:rsidR="006B465A" w:rsidRPr="00BF756C" w:rsidRDefault="006B465A" w:rsidP="00850BCC">
            <w:pPr>
              <w:pStyle w:val="72TabletextTablesTableFigureBoxstyles"/>
              <w:rPr>
                <w:lang w:eastAsia="en-GB"/>
              </w:rPr>
            </w:pPr>
            <w:del w:id="3074" w:author="Guest User" w:date="2022-03-18T20:46:00Z">
              <w:r w:rsidDel="57005E38">
                <w:delText>4446 (33.6)</w:delText>
              </w:r>
            </w:del>
          </w:p>
        </w:tc>
        <w:tc>
          <w:tcPr>
            <w:tcW w:w="0" w:type="auto"/>
            <w:shd w:val="clear" w:color="auto" w:fill="auto"/>
            <w:noWrap/>
            <w:vAlign w:val="center"/>
          </w:tcPr>
          <w:p w14:paraId="342C9C29" w14:textId="77777777" w:rsidR="006B465A" w:rsidRPr="00BF756C" w:rsidRDefault="006B465A" w:rsidP="00850BCC">
            <w:pPr>
              <w:pStyle w:val="72TabletextTablesTableFigureBoxstyles"/>
              <w:rPr>
                <w:lang w:eastAsia="en-GB"/>
              </w:rPr>
            </w:pPr>
            <w:del w:id="3075" w:author="Guest User" w:date="2022-03-18T20:46:00Z">
              <w:r w:rsidDel="57005E38">
                <w:delText>4441 (47.6)</w:delText>
              </w:r>
            </w:del>
          </w:p>
        </w:tc>
      </w:tr>
      <w:tr w:rsidR="006B465A" w:rsidRPr="00BF756C" w14:paraId="325121F3" w14:textId="77777777" w:rsidTr="57005E38">
        <w:trPr>
          <w:cantSplit/>
        </w:trPr>
        <w:tc>
          <w:tcPr>
            <w:tcW w:w="0" w:type="auto"/>
            <w:shd w:val="clear" w:color="auto" w:fill="auto"/>
            <w:noWrap/>
            <w:vAlign w:val="center"/>
          </w:tcPr>
          <w:p w14:paraId="0AC53931" w14:textId="74650404" w:rsidR="006B465A" w:rsidRPr="00BF756C" w:rsidRDefault="00E40A33" w:rsidP="00850BCC">
            <w:pPr>
              <w:pStyle w:val="72TabletextTablesTableFigureBoxstyles"/>
              <w:rPr>
                <w:lang w:eastAsia="en-GB"/>
              </w:rPr>
            </w:pPr>
            <w:r>
              <w:tab/>
            </w:r>
            <w:del w:id="3076" w:author="Guest User" w:date="2022-03-18T20:46:00Z">
              <w:r w:rsidDel="57005E38">
                <w:delText>2</w:delText>
              </w:r>
            </w:del>
          </w:p>
        </w:tc>
        <w:tc>
          <w:tcPr>
            <w:tcW w:w="0" w:type="auto"/>
            <w:shd w:val="clear" w:color="auto" w:fill="auto"/>
            <w:noWrap/>
            <w:vAlign w:val="center"/>
          </w:tcPr>
          <w:p w14:paraId="4B2FBDCE" w14:textId="77777777" w:rsidR="006B465A" w:rsidRPr="00BF756C" w:rsidRDefault="006B465A" w:rsidP="00850BCC">
            <w:pPr>
              <w:pStyle w:val="72TabletextTablesTableFigureBoxstyles"/>
              <w:rPr>
                <w:lang w:eastAsia="en-GB"/>
              </w:rPr>
            </w:pPr>
            <w:del w:id="3077" w:author="Guest User" w:date="2022-03-18T20:46:00Z">
              <w:r w:rsidDel="57005E38">
                <w:delText>54 (9.2)</w:delText>
              </w:r>
            </w:del>
          </w:p>
        </w:tc>
        <w:tc>
          <w:tcPr>
            <w:tcW w:w="0" w:type="auto"/>
            <w:shd w:val="clear" w:color="auto" w:fill="auto"/>
            <w:noWrap/>
            <w:vAlign w:val="center"/>
          </w:tcPr>
          <w:p w14:paraId="019159BD" w14:textId="77777777" w:rsidR="006B465A" w:rsidRPr="00BF756C" w:rsidRDefault="006B465A" w:rsidP="00850BCC">
            <w:pPr>
              <w:pStyle w:val="72TabletextTablesTableFigureBoxstyles"/>
              <w:rPr>
                <w:lang w:eastAsia="en-GB"/>
              </w:rPr>
            </w:pPr>
            <w:del w:id="3078" w:author="Guest User" w:date="2022-03-18T20:46:00Z">
              <w:r w:rsidDel="57005E38">
                <w:delText>62 (12)</w:delText>
              </w:r>
            </w:del>
          </w:p>
        </w:tc>
        <w:tc>
          <w:tcPr>
            <w:tcW w:w="0" w:type="auto"/>
            <w:shd w:val="clear" w:color="auto" w:fill="auto"/>
            <w:noWrap/>
            <w:vAlign w:val="center"/>
          </w:tcPr>
          <w:p w14:paraId="402C493A" w14:textId="77777777" w:rsidR="006B465A" w:rsidRPr="00BF756C" w:rsidRDefault="006B465A" w:rsidP="00850BCC">
            <w:pPr>
              <w:pStyle w:val="72TabletextTablesTableFigureBoxstyles"/>
              <w:rPr>
                <w:lang w:eastAsia="en-GB"/>
              </w:rPr>
            </w:pPr>
            <w:del w:id="3079" w:author="Guest User" w:date="2022-03-18T20:46:00Z">
              <w:r w:rsidDel="57005E38">
                <w:delText>1308 (9.9)</w:delText>
              </w:r>
            </w:del>
          </w:p>
        </w:tc>
        <w:tc>
          <w:tcPr>
            <w:tcW w:w="0" w:type="auto"/>
            <w:shd w:val="clear" w:color="auto" w:fill="auto"/>
            <w:noWrap/>
            <w:vAlign w:val="center"/>
          </w:tcPr>
          <w:p w14:paraId="7E021E4B" w14:textId="77777777" w:rsidR="006B465A" w:rsidRPr="00BF756C" w:rsidRDefault="006B465A" w:rsidP="00850BCC">
            <w:pPr>
              <w:pStyle w:val="72TabletextTablesTableFigureBoxstyles"/>
              <w:rPr>
                <w:lang w:eastAsia="en-GB"/>
              </w:rPr>
            </w:pPr>
            <w:del w:id="3080" w:author="Guest User" w:date="2022-03-18T20:46:00Z">
              <w:r w:rsidDel="57005E38">
                <w:delText>1002 (10.7)</w:delText>
              </w:r>
            </w:del>
          </w:p>
        </w:tc>
      </w:tr>
      <w:tr w:rsidR="006B465A" w:rsidRPr="00BF756C" w14:paraId="42B18E71" w14:textId="77777777" w:rsidTr="57005E38">
        <w:trPr>
          <w:cantSplit/>
        </w:trPr>
        <w:tc>
          <w:tcPr>
            <w:tcW w:w="0" w:type="auto"/>
            <w:shd w:val="clear" w:color="auto" w:fill="auto"/>
            <w:noWrap/>
            <w:vAlign w:val="center"/>
          </w:tcPr>
          <w:p w14:paraId="6D90471C" w14:textId="786922B2" w:rsidR="006B465A" w:rsidRPr="00BF756C" w:rsidRDefault="00E40A33" w:rsidP="00850BCC">
            <w:pPr>
              <w:pStyle w:val="72TabletextTablesTableFigureBoxstyles"/>
              <w:rPr>
                <w:lang w:eastAsia="en-GB"/>
              </w:rPr>
            </w:pPr>
            <w:r>
              <w:tab/>
            </w:r>
            <w:del w:id="3081" w:author="Guest User" w:date="2022-03-18T20:46:00Z">
              <w:r w:rsidDel="57005E38">
                <w:delText>3</w:delText>
              </w:r>
            </w:del>
          </w:p>
        </w:tc>
        <w:tc>
          <w:tcPr>
            <w:tcW w:w="0" w:type="auto"/>
            <w:shd w:val="clear" w:color="auto" w:fill="auto"/>
            <w:noWrap/>
            <w:vAlign w:val="center"/>
          </w:tcPr>
          <w:p w14:paraId="5304E339" w14:textId="77777777" w:rsidR="006B465A" w:rsidRPr="00BF756C" w:rsidRDefault="006B465A" w:rsidP="00850BCC">
            <w:pPr>
              <w:pStyle w:val="72TabletextTablesTableFigureBoxstyles"/>
              <w:rPr>
                <w:lang w:eastAsia="en-GB"/>
              </w:rPr>
            </w:pPr>
            <w:del w:id="3082" w:author="Guest User" w:date="2022-03-18T20:46:00Z">
              <w:r w:rsidDel="57005E38">
                <w:delText>116 (19.7)</w:delText>
              </w:r>
            </w:del>
          </w:p>
        </w:tc>
        <w:tc>
          <w:tcPr>
            <w:tcW w:w="0" w:type="auto"/>
            <w:shd w:val="clear" w:color="auto" w:fill="auto"/>
            <w:noWrap/>
            <w:vAlign w:val="center"/>
          </w:tcPr>
          <w:p w14:paraId="7D8DEAD4" w14:textId="77777777" w:rsidR="006B465A" w:rsidRPr="00BF756C" w:rsidRDefault="006B465A" w:rsidP="00850BCC">
            <w:pPr>
              <w:pStyle w:val="72TabletextTablesTableFigureBoxstyles"/>
              <w:rPr>
                <w:lang w:eastAsia="en-GB"/>
              </w:rPr>
            </w:pPr>
            <w:del w:id="3083" w:author="Guest User" w:date="2022-03-18T20:46:00Z">
              <w:r w:rsidDel="57005E38">
                <w:delText>117 (22.6)</w:delText>
              </w:r>
            </w:del>
          </w:p>
        </w:tc>
        <w:tc>
          <w:tcPr>
            <w:tcW w:w="0" w:type="auto"/>
            <w:shd w:val="clear" w:color="auto" w:fill="auto"/>
            <w:noWrap/>
            <w:vAlign w:val="center"/>
          </w:tcPr>
          <w:p w14:paraId="4876C126" w14:textId="77777777" w:rsidR="006B465A" w:rsidRPr="00BF756C" w:rsidRDefault="006B465A" w:rsidP="00850BCC">
            <w:pPr>
              <w:pStyle w:val="72TabletextTablesTableFigureBoxstyles"/>
              <w:rPr>
                <w:lang w:eastAsia="en-GB"/>
              </w:rPr>
            </w:pPr>
            <w:del w:id="3084" w:author="Guest User" w:date="2022-03-18T20:46:00Z">
              <w:r w:rsidDel="57005E38">
                <w:delText>2605 (19.7)</w:delText>
              </w:r>
            </w:del>
          </w:p>
        </w:tc>
        <w:tc>
          <w:tcPr>
            <w:tcW w:w="0" w:type="auto"/>
            <w:shd w:val="clear" w:color="auto" w:fill="auto"/>
            <w:noWrap/>
            <w:vAlign w:val="center"/>
          </w:tcPr>
          <w:p w14:paraId="0EDCABA5" w14:textId="77777777" w:rsidR="006B465A" w:rsidRPr="00BF756C" w:rsidRDefault="006B465A" w:rsidP="00850BCC">
            <w:pPr>
              <w:pStyle w:val="72TabletextTablesTableFigureBoxstyles"/>
              <w:rPr>
                <w:lang w:eastAsia="en-GB"/>
              </w:rPr>
            </w:pPr>
            <w:del w:id="3085" w:author="Guest User" w:date="2022-03-18T20:46:00Z">
              <w:r w:rsidDel="57005E38">
                <w:delText>2380 (25.5)</w:delText>
              </w:r>
            </w:del>
          </w:p>
        </w:tc>
      </w:tr>
      <w:tr w:rsidR="006B465A" w:rsidRPr="00BF756C" w14:paraId="240DB29C" w14:textId="77777777" w:rsidTr="57005E38">
        <w:trPr>
          <w:cantSplit/>
        </w:trPr>
        <w:tc>
          <w:tcPr>
            <w:tcW w:w="0" w:type="auto"/>
            <w:shd w:val="clear" w:color="auto" w:fill="auto"/>
            <w:noWrap/>
            <w:vAlign w:val="center"/>
          </w:tcPr>
          <w:p w14:paraId="30B2530D" w14:textId="223578D4" w:rsidR="006B465A" w:rsidRPr="00BF756C" w:rsidRDefault="00E40A33" w:rsidP="00850BCC">
            <w:pPr>
              <w:pStyle w:val="72TabletextTablesTableFigureBoxstyles"/>
              <w:rPr>
                <w:lang w:eastAsia="en-GB"/>
              </w:rPr>
            </w:pPr>
            <w:r>
              <w:tab/>
            </w:r>
            <w:del w:id="3086" w:author="Guest User" w:date="2022-03-18T20:46:00Z">
              <w:r w:rsidDel="57005E38">
                <w:delText>4</w:delText>
              </w:r>
            </w:del>
          </w:p>
        </w:tc>
        <w:tc>
          <w:tcPr>
            <w:tcW w:w="0" w:type="auto"/>
            <w:shd w:val="clear" w:color="auto" w:fill="auto"/>
            <w:noWrap/>
            <w:vAlign w:val="center"/>
          </w:tcPr>
          <w:p w14:paraId="4428F6EF" w14:textId="77777777" w:rsidR="006B465A" w:rsidRPr="00BF756C" w:rsidRDefault="006B465A" w:rsidP="00850BCC">
            <w:pPr>
              <w:pStyle w:val="72TabletextTablesTableFigureBoxstyles"/>
              <w:rPr>
                <w:lang w:eastAsia="en-GB"/>
              </w:rPr>
            </w:pPr>
            <w:del w:id="3087" w:author="Guest User" w:date="2022-03-18T20:46:00Z">
              <w:r w:rsidDel="57005E38">
                <w:delText>37 (6.3)</w:delText>
              </w:r>
            </w:del>
          </w:p>
        </w:tc>
        <w:tc>
          <w:tcPr>
            <w:tcW w:w="0" w:type="auto"/>
            <w:shd w:val="clear" w:color="auto" w:fill="auto"/>
            <w:noWrap/>
            <w:vAlign w:val="center"/>
          </w:tcPr>
          <w:p w14:paraId="72960729" w14:textId="77777777" w:rsidR="006B465A" w:rsidRPr="00BF756C" w:rsidRDefault="006B465A" w:rsidP="00850BCC">
            <w:pPr>
              <w:pStyle w:val="72TabletextTablesTableFigureBoxstyles"/>
              <w:rPr>
                <w:lang w:eastAsia="en-GB"/>
              </w:rPr>
            </w:pPr>
            <w:del w:id="3088" w:author="Guest User" w:date="2022-03-18T20:46:00Z">
              <w:r w:rsidDel="57005E38">
                <w:delText>39 (7.5)</w:delText>
              </w:r>
            </w:del>
          </w:p>
        </w:tc>
        <w:tc>
          <w:tcPr>
            <w:tcW w:w="0" w:type="auto"/>
            <w:shd w:val="clear" w:color="auto" w:fill="auto"/>
            <w:noWrap/>
            <w:vAlign w:val="center"/>
          </w:tcPr>
          <w:p w14:paraId="009DB605" w14:textId="77777777" w:rsidR="006B465A" w:rsidRPr="00BF756C" w:rsidRDefault="006B465A" w:rsidP="00850BCC">
            <w:pPr>
              <w:pStyle w:val="72TabletextTablesTableFigureBoxstyles"/>
              <w:rPr>
                <w:lang w:eastAsia="en-GB"/>
              </w:rPr>
            </w:pPr>
            <w:del w:id="3089" w:author="Guest User" w:date="2022-03-18T20:46:00Z">
              <w:r w:rsidDel="57005E38">
                <w:delText>1247 (9.4)</w:delText>
              </w:r>
            </w:del>
          </w:p>
        </w:tc>
        <w:tc>
          <w:tcPr>
            <w:tcW w:w="0" w:type="auto"/>
            <w:shd w:val="clear" w:color="auto" w:fill="auto"/>
            <w:noWrap/>
            <w:vAlign w:val="center"/>
          </w:tcPr>
          <w:p w14:paraId="3D5C96B0" w14:textId="77777777" w:rsidR="006B465A" w:rsidRPr="00BF756C" w:rsidRDefault="006B465A" w:rsidP="00850BCC">
            <w:pPr>
              <w:pStyle w:val="72TabletextTablesTableFigureBoxstyles"/>
              <w:rPr>
                <w:lang w:eastAsia="en-GB"/>
              </w:rPr>
            </w:pPr>
            <w:del w:id="3090" w:author="Guest User" w:date="2022-03-18T20:46:00Z">
              <w:r w:rsidDel="57005E38">
                <w:delText>796 (8.5)</w:delText>
              </w:r>
            </w:del>
          </w:p>
        </w:tc>
      </w:tr>
      <w:tr w:rsidR="006B465A" w:rsidRPr="00BF756C" w14:paraId="7D64DCB4" w14:textId="77777777" w:rsidTr="57005E38">
        <w:trPr>
          <w:cantSplit/>
        </w:trPr>
        <w:tc>
          <w:tcPr>
            <w:tcW w:w="0" w:type="auto"/>
            <w:shd w:val="clear" w:color="auto" w:fill="auto"/>
            <w:noWrap/>
            <w:vAlign w:val="center"/>
          </w:tcPr>
          <w:p w14:paraId="3C89D35A" w14:textId="3446FBC5" w:rsidR="006B465A" w:rsidRPr="00BF756C" w:rsidRDefault="00E40A33" w:rsidP="00850BCC">
            <w:pPr>
              <w:pStyle w:val="72TabletextTablesTableFigureBoxstyles"/>
              <w:rPr>
                <w:lang w:eastAsia="en-GB"/>
              </w:rPr>
            </w:pPr>
            <w:r>
              <w:tab/>
            </w:r>
            <w:del w:id="3091" w:author="Guest User" w:date="2022-03-18T20:46:00Z">
              <w:r w:rsidDel="57005E38">
                <w:delText>6</w:delText>
              </w:r>
            </w:del>
          </w:p>
        </w:tc>
        <w:tc>
          <w:tcPr>
            <w:tcW w:w="0" w:type="auto"/>
            <w:shd w:val="clear" w:color="auto" w:fill="auto"/>
            <w:noWrap/>
            <w:vAlign w:val="center"/>
          </w:tcPr>
          <w:p w14:paraId="0E7E04E1" w14:textId="77777777" w:rsidR="006B465A" w:rsidRPr="00BF756C" w:rsidRDefault="006B465A" w:rsidP="00850BCC">
            <w:pPr>
              <w:pStyle w:val="72TabletextTablesTableFigureBoxstyles"/>
              <w:rPr>
                <w:lang w:eastAsia="en-GB"/>
              </w:rPr>
            </w:pPr>
            <w:del w:id="3092" w:author="Guest User" w:date="2022-03-18T20:46:00Z">
              <w:r w:rsidDel="57005E38">
                <w:delText>0 (0)</w:delText>
              </w:r>
            </w:del>
          </w:p>
        </w:tc>
        <w:tc>
          <w:tcPr>
            <w:tcW w:w="0" w:type="auto"/>
            <w:shd w:val="clear" w:color="auto" w:fill="auto"/>
            <w:noWrap/>
            <w:vAlign w:val="center"/>
          </w:tcPr>
          <w:p w14:paraId="138DF5C5" w14:textId="77777777" w:rsidR="006B465A" w:rsidRPr="00BF756C" w:rsidRDefault="006B465A" w:rsidP="00850BCC">
            <w:pPr>
              <w:pStyle w:val="72TabletextTablesTableFigureBoxstyles"/>
              <w:rPr>
                <w:lang w:eastAsia="en-GB"/>
              </w:rPr>
            </w:pPr>
            <w:del w:id="3093" w:author="Guest User" w:date="2022-03-18T20:46:00Z">
              <w:r w:rsidDel="57005E38">
                <w:delText>0 (0)</w:delText>
              </w:r>
            </w:del>
          </w:p>
        </w:tc>
        <w:tc>
          <w:tcPr>
            <w:tcW w:w="0" w:type="auto"/>
            <w:shd w:val="clear" w:color="auto" w:fill="auto"/>
            <w:noWrap/>
            <w:vAlign w:val="center"/>
          </w:tcPr>
          <w:p w14:paraId="481A4BBA" w14:textId="77777777" w:rsidR="006B465A" w:rsidRPr="00BF756C" w:rsidRDefault="006B465A" w:rsidP="00850BCC">
            <w:pPr>
              <w:pStyle w:val="72TabletextTablesTableFigureBoxstyles"/>
              <w:rPr>
                <w:lang w:eastAsia="en-GB"/>
              </w:rPr>
            </w:pPr>
            <w:del w:id="3094" w:author="Guest User" w:date="2022-03-18T20:46:00Z">
              <w:r w:rsidDel="57005E38">
                <w:delText>1 (0)</w:delText>
              </w:r>
            </w:del>
          </w:p>
        </w:tc>
        <w:tc>
          <w:tcPr>
            <w:tcW w:w="0" w:type="auto"/>
            <w:shd w:val="clear" w:color="auto" w:fill="auto"/>
            <w:noWrap/>
            <w:vAlign w:val="center"/>
          </w:tcPr>
          <w:p w14:paraId="33D7EB26" w14:textId="77777777" w:rsidR="006B465A" w:rsidRPr="00BF756C" w:rsidRDefault="006B465A" w:rsidP="00850BCC">
            <w:pPr>
              <w:pStyle w:val="72TabletextTablesTableFigureBoxstyles"/>
              <w:rPr>
                <w:lang w:eastAsia="en-GB"/>
              </w:rPr>
            </w:pPr>
            <w:del w:id="3095" w:author="Guest User" w:date="2022-03-18T20:46:00Z">
              <w:r w:rsidDel="57005E38">
                <w:delText>0 (0)</w:delText>
              </w:r>
            </w:del>
          </w:p>
        </w:tc>
      </w:tr>
      <w:tr w:rsidR="006B465A" w:rsidRPr="00BF756C" w14:paraId="3C863969" w14:textId="77777777" w:rsidTr="57005E38">
        <w:trPr>
          <w:cantSplit/>
        </w:trPr>
        <w:tc>
          <w:tcPr>
            <w:tcW w:w="0" w:type="auto"/>
            <w:shd w:val="clear" w:color="auto" w:fill="auto"/>
            <w:noWrap/>
            <w:vAlign w:val="center"/>
          </w:tcPr>
          <w:p w14:paraId="2173E5AC" w14:textId="6669FF47" w:rsidR="006B465A" w:rsidRPr="00BF756C" w:rsidRDefault="00E40A33" w:rsidP="00850BCC">
            <w:pPr>
              <w:pStyle w:val="72TabletextTablesTableFigureBoxstyles"/>
              <w:rPr>
                <w:lang w:eastAsia="en-GB"/>
              </w:rPr>
            </w:pPr>
            <w:r>
              <w:tab/>
            </w:r>
            <w:del w:id="3096" w:author="Guest User" w:date="2022-03-18T20:46:00Z">
              <w:r w:rsidDel="57005E38">
                <w:delText>Stage not known</w:delText>
              </w:r>
            </w:del>
          </w:p>
        </w:tc>
        <w:tc>
          <w:tcPr>
            <w:tcW w:w="0" w:type="auto"/>
            <w:shd w:val="clear" w:color="auto" w:fill="auto"/>
            <w:noWrap/>
            <w:vAlign w:val="center"/>
          </w:tcPr>
          <w:p w14:paraId="763EA9C2" w14:textId="77777777" w:rsidR="006B465A" w:rsidRPr="00BF756C" w:rsidRDefault="006B465A" w:rsidP="00850BCC">
            <w:pPr>
              <w:pStyle w:val="72TabletextTablesTableFigureBoxstyles"/>
              <w:rPr>
                <w:lang w:eastAsia="en-GB"/>
              </w:rPr>
            </w:pPr>
            <w:del w:id="3097" w:author="Guest User" w:date="2022-03-18T20:46:00Z">
              <w:r w:rsidDel="57005E38">
                <w:delText>130 (22)</w:delText>
              </w:r>
            </w:del>
          </w:p>
        </w:tc>
        <w:tc>
          <w:tcPr>
            <w:tcW w:w="0" w:type="auto"/>
            <w:shd w:val="clear" w:color="auto" w:fill="auto"/>
            <w:noWrap/>
            <w:vAlign w:val="center"/>
          </w:tcPr>
          <w:p w14:paraId="5D03731B" w14:textId="77777777" w:rsidR="006B465A" w:rsidRPr="00BF756C" w:rsidRDefault="006B465A" w:rsidP="00850BCC">
            <w:pPr>
              <w:pStyle w:val="72TabletextTablesTableFigureBoxstyles"/>
              <w:rPr>
                <w:lang w:eastAsia="en-GB"/>
              </w:rPr>
            </w:pPr>
            <w:del w:id="3098" w:author="Guest User" w:date="2022-03-18T20:46:00Z">
              <w:r w:rsidDel="57005E38">
                <w:delText>58 (11.2)</w:delText>
              </w:r>
            </w:del>
          </w:p>
        </w:tc>
        <w:tc>
          <w:tcPr>
            <w:tcW w:w="0" w:type="auto"/>
            <w:shd w:val="clear" w:color="auto" w:fill="auto"/>
            <w:noWrap/>
            <w:vAlign w:val="center"/>
          </w:tcPr>
          <w:p w14:paraId="6863C7EB" w14:textId="77777777" w:rsidR="006B465A" w:rsidRPr="00BF756C" w:rsidRDefault="006B465A" w:rsidP="00850BCC">
            <w:pPr>
              <w:pStyle w:val="72TabletextTablesTableFigureBoxstyles"/>
              <w:rPr>
                <w:lang w:eastAsia="en-GB"/>
              </w:rPr>
            </w:pPr>
            <w:del w:id="3099" w:author="Guest User" w:date="2022-03-18T20:46:00Z">
              <w:r w:rsidDel="57005E38">
                <w:delText>3627 (27.4)</w:delText>
              </w:r>
            </w:del>
          </w:p>
        </w:tc>
        <w:tc>
          <w:tcPr>
            <w:tcW w:w="0" w:type="auto"/>
            <w:shd w:val="clear" w:color="auto" w:fill="auto"/>
            <w:noWrap/>
            <w:vAlign w:val="center"/>
          </w:tcPr>
          <w:p w14:paraId="56F97EE7" w14:textId="77777777" w:rsidR="006B465A" w:rsidRPr="00BF756C" w:rsidRDefault="006B465A" w:rsidP="00850BCC">
            <w:pPr>
              <w:pStyle w:val="72TabletextTablesTableFigureBoxstyles"/>
              <w:rPr>
                <w:lang w:eastAsia="en-GB"/>
              </w:rPr>
            </w:pPr>
            <w:del w:id="3100" w:author="Guest User" w:date="2022-03-18T20:46:00Z">
              <w:r w:rsidDel="57005E38">
                <w:delText>709 (7.6)</w:delText>
              </w:r>
            </w:del>
          </w:p>
        </w:tc>
      </w:tr>
      <w:tr w:rsidR="00E40A33" w:rsidRPr="00BF756C" w14:paraId="7233273B" w14:textId="77777777" w:rsidTr="57005E38">
        <w:trPr>
          <w:cantSplit/>
        </w:trPr>
        <w:tc>
          <w:tcPr>
            <w:tcW w:w="0" w:type="auto"/>
            <w:gridSpan w:val="5"/>
            <w:shd w:val="clear" w:color="auto" w:fill="auto"/>
            <w:noWrap/>
            <w:vAlign w:val="center"/>
          </w:tcPr>
          <w:p w14:paraId="4FAE7108" w14:textId="7E91C197" w:rsidR="00E40A33" w:rsidRPr="00BF756C" w:rsidRDefault="00E40A33" w:rsidP="00850BCC">
            <w:pPr>
              <w:pStyle w:val="72TabletextTablesTableFigureBoxstyles"/>
              <w:rPr>
                <w:lang w:eastAsia="en-GB"/>
              </w:rPr>
            </w:pPr>
            <w:del w:id="3101" w:author="Guest User" w:date="2022-03-18T20:46:00Z">
              <w:r w:rsidDel="57005E38">
                <w:delText xml:space="preserve">Tumour grade, </w:delText>
              </w:r>
              <w:r w:rsidRPr="57005E38" w:rsidDel="57005E38">
                <w:rPr>
                  <w:i/>
                  <w:iCs/>
                  <w:color w:val="00B0F0"/>
                </w:rPr>
                <w:delText>n</w:delText>
              </w:r>
              <w:r w:rsidDel="57005E38">
                <w:delText xml:space="preserve"> (%)</w:delText>
              </w:r>
            </w:del>
          </w:p>
        </w:tc>
      </w:tr>
      <w:tr w:rsidR="006B465A" w:rsidRPr="00BF756C" w14:paraId="03D26663" w14:textId="77777777" w:rsidTr="57005E38">
        <w:trPr>
          <w:cantSplit/>
        </w:trPr>
        <w:tc>
          <w:tcPr>
            <w:tcW w:w="0" w:type="auto"/>
            <w:shd w:val="clear" w:color="auto" w:fill="auto"/>
            <w:noWrap/>
            <w:vAlign w:val="center"/>
          </w:tcPr>
          <w:p w14:paraId="2F74EEC8" w14:textId="484BC509" w:rsidR="006B465A" w:rsidRPr="00BF756C" w:rsidRDefault="00E40A33" w:rsidP="00850BCC">
            <w:pPr>
              <w:pStyle w:val="72TabletextTablesTableFigureBoxstyles"/>
              <w:rPr>
                <w:lang w:eastAsia="en-GB"/>
              </w:rPr>
            </w:pPr>
            <w:r>
              <w:tab/>
            </w:r>
            <w:del w:id="3102" w:author="Guest User" w:date="2022-03-18T20:46:00Z">
              <w:r w:rsidDel="57005E38">
                <w:delText>G1</w:delText>
              </w:r>
            </w:del>
          </w:p>
        </w:tc>
        <w:tc>
          <w:tcPr>
            <w:tcW w:w="0" w:type="auto"/>
            <w:shd w:val="clear" w:color="auto" w:fill="auto"/>
            <w:noWrap/>
            <w:vAlign w:val="center"/>
          </w:tcPr>
          <w:p w14:paraId="33F93B4F" w14:textId="77777777" w:rsidR="006B465A" w:rsidRPr="00BF756C" w:rsidRDefault="006B465A" w:rsidP="00850BCC">
            <w:pPr>
              <w:pStyle w:val="72TabletextTablesTableFigureBoxstyles"/>
              <w:rPr>
                <w:lang w:eastAsia="en-GB"/>
              </w:rPr>
            </w:pPr>
            <w:del w:id="3103" w:author="Guest User" w:date="2022-03-18T20:46:00Z">
              <w:r w:rsidDel="57005E38">
                <w:delText>26 (4.4)</w:delText>
              </w:r>
            </w:del>
          </w:p>
        </w:tc>
        <w:tc>
          <w:tcPr>
            <w:tcW w:w="0" w:type="auto"/>
            <w:shd w:val="clear" w:color="auto" w:fill="auto"/>
            <w:noWrap/>
            <w:vAlign w:val="center"/>
          </w:tcPr>
          <w:p w14:paraId="7B651891" w14:textId="77777777" w:rsidR="006B465A" w:rsidRPr="00BF756C" w:rsidRDefault="006B465A" w:rsidP="00850BCC">
            <w:pPr>
              <w:pStyle w:val="72TabletextTablesTableFigureBoxstyles"/>
              <w:rPr>
                <w:lang w:eastAsia="en-GB"/>
              </w:rPr>
            </w:pPr>
            <w:del w:id="3104" w:author="Guest User" w:date="2022-03-18T20:46:00Z">
              <w:r w:rsidDel="57005E38">
                <w:delText>90 (17.4)</w:delText>
              </w:r>
            </w:del>
          </w:p>
        </w:tc>
        <w:tc>
          <w:tcPr>
            <w:tcW w:w="0" w:type="auto"/>
            <w:shd w:val="clear" w:color="auto" w:fill="auto"/>
            <w:noWrap/>
            <w:vAlign w:val="center"/>
          </w:tcPr>
          <w:p w14:paraId="706C6ED4" w14:textId="77777777" w:rsidR="006B465A" w:rsidRPr="00BF756C" w:rsidRDefault="006B465A" w:rsidP="00850BCC">
            <w:pPr>
              <w:pStyle w:val="72TabletextTablesTableFigureBoxstyles"/>
              <w:rPr>
                <w:lang w:eastAsia="en-GB"/>
              </w:rPr>
            </w:pPr>
            <w:del w:id="3105" w:author="Guest User" w:date="2022-03-18T20:46:00Z">
              <w:r w:rsidDel="57005E38">
                <w:delText>600 (4.5)</w:delText>
              </w:r>
            </w:del>
          </w:p>
        </w:tc>
        <w:tc>
          <w:tcPr>
            <w:tcW w:w="0" w:type="auto"/>
            <w:shd w:val="clear" w:color="auto" w:fill="auto"/>
            <w:noWrap/>
            <w:vAlign w:val="center"/>
          </w:tcPr>
          <w:p w14:paraId="0AE4BA79" w14:textId="77777777" w:rsidR="006B465A" w:rsidRPr="00BF756C" w:rsidRDefault="006B465A" w:rsidP="00850BCC">
            <w:pPr>
              <w:pStyle w:val="72TabletextTablesTableFigureBoxstyles"/>
              <w:rPr>
                <w:lang w:eastAsia="en-GB"/>
              </w:rPr>
            </w:pPr>
            <w:del w:id="3106" w:author="Guest User" w:date="2022-03-18T20:46:00Z">
              <w:r w:rsidDel="57005E38">
                <w:delText>420 (4.5)</w:delText>
              </w:r>
            </w:del>
          </w:p>
        </w:tc>
      </w:tr>
      <w:tr w:rsidR="006B465A" w:rsidRPr="00BF756C" w14:paraId="517EA3B4" w14:textId="77777777" w:rsidTr="57005E38">
        <w:trPr>
          <w:cantSplit/>
        </w:trPr>
        <w:tc>
          <w:tcPr>
            <w:tcW w:w="0" w:type="auto"/>
            <w:shd w:val="clear" w:color="auto" w:fill="auto"/>
            <w:noWrap/>
            <w:vAlign w:val="center"/>
          </w:tcPr>
          <w:p w14:paraId="39AEA0CF" w14:textId="1DD2C84F" w:rsidR="006B465A" w:rsidRPr="00BF756C" w:rsidRDefault="00E40A33" w:rsidP="00850BCC">
            <w:pPr>
              <w:pStyle w:val="72TabletextTablesTableFigureBoxstyles"/>
              <w:rPr>
                <w:lang w:eastAsia="en-GB"/>
              </w:rPr>
            </w:pPr>
            <w:r>
              <w:tab/>
            </w:r>
            <w:del w:id="3107" w:author="Guest User" w:date="2022-03-18T20:46:00Z">
              <w:r w:rsidDel="57005E38">
                <w:delText>G2</w:delText>
              </w:r>
            </w:del>
          </w:p>
        </w:tc>
        <w:tc>
          <w:tcPr>
            <w:tcW w:w="0" w:type="auto"/>
            <w:shd w:val="clear" w:color="auto" w:fill="auto"/>
            <w:noWrap/>
            <w:vAlign w:val="center"/>
          </w:tcPr>
          <w:p w14:paraId="7B5BEB8E" w14:textId="77777777" w:rsidR="006B465A" w:rsidRPr="00BF756C" w:rsidRDefault="006B465A" w:rsidP="00850BCC">
            <w:pPr>
              <w:pStyle w:val="72TabletextTablesTableFigureBoxstyles"/>
              <w:rPr>
                <w:lang w:eastAsia="en-GB"/>
              </w:rPr>
            </w:pPr>
            <w:del w:id="3108" w:author="Guest User" w:date="2022-03-18T20:46:00Z">
              <w:r w:rsidDel="57005E38">
                <w:delText>239 (40.5)</w:delText>
              </w:r>
            </w:del>
          </w:p>
        </w:tc>
        <w:tc>
          <w:tcPr>
            <w:tcW w:w="0" w:type="auto"/>
            <w:shd w:val="clear" w:color="auto" w:fill="auto"/>
            <w:noWrap/>
            <w:vAlign w:val="center"/>
          </w:tcPr>
          <w:p w14:paraId="106895EF" w14:textId="77777777" w:rsidR="006B465A" w:rsidRPr="00BF756C" w:rsidRDefault="006B465A" w:rsidP="00850BCC">
            <w:pPr>
              <w:pStyle w:val="72TabletextTablesTableFigureBoxstyles"/>
              <w:rPr>
                <w:lang w:eastAsia="en-GB"/>
              </w:rPr>
            </w:pPr>
            <w:del w:id="3109" w:author="Guest User" w:date="2022-03-18T20:46:00Z">
              <w:r w:rsidDel="57005E38">
                <w:delText>191 (36.9)</w:delText>
              </w:r>
            </w:del>
          </w:p>
        </w:tc>
        <w:tc>
          <w:tcPr>
            <w:tcW w:w="0" w:type="auto"/>
            <w:shd w:val="clear" w:color="auto" w:fill="auto"/>
            <w:noWrap/>
            <w:vAlign w:val="center"/>
          </w:tcPr>
          <w:p w14:paraId="174CA24E" w14:textId="77777777" w:rsidR="006B465A" w:rsidRPr="00BF756C" w:rsidRDefault="006B465A" w:rsidP="00850BCC">
            <w:pPr>
              <w:pStyle w:val="72TabletextTablesTableFigureBoxstyles"/>
              <w:rPr>
                <w:lang w:eastAsia="en-GB"/>
              </w:rPr>
            </w:pPr>
            <w:del w:id="3110" w:author="Guest User" w:date="2022-03-18T20:46:00Z">
              <w:r w:rsidDel="57005E38">
                <w:delText>4504 (34)</w:delText>
              </w:r>
            </w:del>
          </w:p>
        </w:tc>
        <w:tc>
          <w:tcPr>
            <w:tcW w:w="0" w:type="auto"/>
            <w:shd w:val="clear" w:color="auto" w:fill="auto"/>
            <w:noWrap/>
            <w:vAlign w:val="center"/>
          </w:tcPr>
          <w:p w14:paraId="71FB51D1" w14:textId="77777777" w:rsidR="006B465A" w:rsidRPr="00BF756C" w:rsidRDefault="006B465A" w:rsidP="00850BCC">
            <w:pPr>
              <w:pStyle w:val="72TabletextTablesTableFigureBoxstyles"/>
              <w:rPr>
                <w:lang w:eastAsia="en-GB"/>
              </w:rPr>
            </w:pPr>
            <w:del w:id="3111" w:author="Guest User" w:date="2022-03-18T20:46:00Z">
              <w:r w:rsidDel="57005E38">
                <w:delText>2950 (31.6)</w:delText>
              </w:r>
            </w:del>
          </w:p>
        </w:tc>
      </w:tr>
      <w:tr w:rsidR="006B465A" w:rsidRPr="00BF756C" w14:paraId="43D00947" w14:textId="77777777" w:rsidTr="57005E38">
        <w:trPr>
          <w:cantSplit/>
        </w:trPr>
        <w:tc>
          <w:tcPr>
            <w:tcW w:w="0" w:type="auto"/>
            <w:shd w:val="clear" w:color="auto" w:fill="auto"/>
            <w:noWrap/>
            <w:vAlign w:val="center"/>
          </w:tcPr>
          <w:p w14:paraId="025B1613" w14:textId="3A5B309A" w:rsidR="006B465A" w:rsidRPr="00BF756C" w:rsidRDefault="00E40A33" w:rsidP="00850BCC">
            <w:pPr>
              <w:pStyle w:val="72TabletextTablesTableFigureBoxstyles"/>
              <w:rPr>
                <w:lang w:eastAsia="en-GB"/>
              </w:rPr>
            </w:pPr>
            <w:r>
              <w:tab/>
            </w:r>
            <w:del w:id="3112" w:author="Guest User" w:date="2022-03-18T20:46:00Z">
              <w:r w:rsidDel="57005E38">
                <w:delText>G3</w:delText>
              </w:r>
            </w:del>
          </w:p>
        </w:tc>
        <w:tc>
          <w:tcPr>
            <w:tcW w:w="0" w:type="auto"/>
            <w:shd w:val="clear" w:color="auto" w:fill="auto"/>
            <w:noWrap/>
            <w:vAlign w:val="center"/>
          </w:tcPr>
          <w:p w14:paraId="7B6A76AB" w14:textId="77777777" w:rsidR="006B465A" w:rsidRPr="00BF756C" w:rsidRDefault="006B465A" w:rsidP="00850BCC">
            <w:pPr>
              <w:pStyle w:val="72TabletextTablesTableFigureBoxstyles"/>
              <w:rPr>
                <w:lang w:eastAsia="en-GB"/>
              </w:rPr>
            </w:pPr>
            <w:del w:id="3113" w:author="Guest User" w:date="2022-03-18T20:46:00Z">
              <w:r w:rsidDel="57005E38">
                <w:delText>219 (37.1)</w:delText>
              </w:r>
            </w:del>
          </w:p>
        </w:tc>
        <w:tc>
          <w:tcPr>
            <w:tcW w:w="0" w:type="auto"/>
            <w:shd w:val="clear" w:color="auto" w:fill="auto"/>
            <w:noWrap/>
            <w:vAlign w:val="center"/>
          </w:tcPr>
          <w:p w14:paraId="3E577EED" w14:textId="77777777" w:rsidR="006B465A" w:rsidRPr="00BF756C" w:rsidRDefault="006B465A" w:rsidP="00850BCC">
            <w:pPr>
              <w:pStyle w:val="72TabletextTablesTableFigureBoxstyles"/>
              <w:rPr>
                <w:lang w:eastAsia="en-GB"/>
              </w:rPr>
            </w:pPr>
            <w:del w:id="3114" w:author="Guest User" w:date="2022-03-18T20:46:00Z">
              <w:r w:rsidDel="57005E38">
                <w:delText>131 (25.3)</w:delText>
              </w:r>
            </w:del>
          </w:p>
        </w:tc>
        <w:tc>
          <w:tcPr>
            <w:tcW w:w="0" w:type="auto"/>
            <w:shd w:val="clear" w:color="auto" w:fill="auto"/>
            <w:noWrap/>
            <w:vAlign w:val="center"/>
          </w:tcPr>
          <w:p w14:paraId="3DAD1DCB" w14:textId="77777777" w:rsidR="006B465A" w:rsidRPr="00BF756C" w:rsidRDefault="006B465A" w:rsidP="00850BCC">
            <w:pPr>
              <w:pStyle w:val="72TabletextTablesTableFigureBoxstyles"/>
              <w:rPr>
                <w:lang w:eastAsia="en-GB"/>
              </w:rPr>
            </w:pPr>
            <w:del w:id="3115" w:author="Guest User" w:date="2022-03-18T20:46:00Z">
              <w:r w:rsidDel="57005E38">
                <w:delText>5399 (40.8)</w:delText>
              </w:r>
            </w:del>
          </w:p>
        </w:tc>
        <w:tc>
          <w:tcPr>
            <w:tcW w:w="0" w:type="auto"/>
            <w:shd w:val="clear" w:color="auto" w:fill="auto"/>
            <w:noWrap/>
            <w:vAlign w:val="center"/>
          </w:tcPr>
          <w:p w14:paraId="355CCA77" w14:textId="77777777" w:rsidR="006B465A" w:rsidRPr="00BF756C" w:rsidRDefault="006B465A" w:rsidP="00850BCC">
            <w:pPr>
              <w:pStyle w:val="72TabletextTablesTableFigureBoxstyles"/>
              <w:rPr>
                <w:lang w:eastAsia="en-GB"/>
              </w:rPr>
            </w:pPr>
            <w:del w:id="3116" w:author="Guest User" w:date="2022-03-18T20:46:00Z">
              <w:r w:rsidDel="57005E38">
                <w:delText>3695 (39.6)</w:delText>
              </w:r>
            </w:del>
          </w:p>
        </w:tc>
      </w:tr>
      <w:tr w:rsidR="006B465A" w:rsidRPr="00BF756C" w14:paraId="0EEF42F1" w14:textId="77777777" w:rsidTr="57005E38">
        <w:trPr>
          <w:cantSplit/>
        </w:trPr>
        <w:tc>
          <w:tcPr>
            <w:tcW w:w="0" w:type="auto"/>
            <w:shd w:val="clear" w:color="auto" w:fill="auto"/>
            <w:noWrap/>
            <w:vAlign w:val="center"/>
          </w:tcPr>
          <w:p w14:paraId="1F00BEAA" w14:textId="57645CBC" w:rsidR="006B465A" w:rsidRPr="00BF756C" w:rsidRDefault="00E40A33" w:rsidP="00850BCC">
            <w:pPr>
              <w:pStyle w:val="72TabletextTablesTableFigureBoxstyles"/>
              <w:rPr>
                <w:lang w:eastAsia="en-GB"/>
              </w:rPr>
            </w:pPr>
            <w:r>
              <w:tab/>
            </w:r>
            <w:del w:id="3117" w:author="Guest User" w:date="2022-03-18T20:46:00Z">
              <w:r w:rsidDel="57005E38">
                <w:delText>G4</w:delText>
              </w:r>
            </w:del>
          </w:p>
        </w:tc>
        <w:tc>
          <w:tcPr>
            <w:tcW w:w="0" w:type="auto"/>
            <w:shd w:val="clear" w:color="auto" w:fill="auto"/>
            <w:noWrap/>
            <w:vAlign w:val="center"/>
          </w:tcPr>
          <w:p w14:paraId="7A9F3960" w14:textId="77777777" w:rsidR="006B465A" w:rsidRPr="00BF756C" w:rsidRDefault="006B465A" w:rsidP="00850BCC">
            <w:pPr>
              <w:pStyle w:val="72TabletextTablesTableFigureBoxstyles"/>
              <w:rPr>
                <w:lang w:eastAsia="en-GB"/>
              </w:rPr>
            </w:pPr>
            <w:del w:id="3118" w:author="Guest User" w:date="2022-03-18T20:46:00Z">
              <w:r w:rsidDel="57005E38">
                <w:delText>21 (3.6)</w:delText>
              </w:r>
            </w:del>
          </w:p>
        </w:tc>
        <w:tc>
          <w:tcPr>
            <w:tcW w:w="0" w:type="auto"/>
            <w:shd w:val="clear" w:color="auto" w:fill="auto"/>
            <w:noWrap/>
            <w:vAlign w:val="center"/>
          </w:tcPr>
          <w:p w14:paraId="49690BDD" w14:textId="77777777" w:rsidR="006B465A" w:rsidRPr="00BF756C" w:rsidRDefault="006B465A" w:rsidP="00850BCC">
            <w:pPr>
              <w:pStyle w:val="72TabletextTablesTableFigureBoxstyles"/>
              <w:rPr>
                <w:lang w:eastAsia="en-GB"/>
              </w:rPr>
            </w:pPr>
            <w:del w:id="3119" w:author="Guest User" w:date="2022-03-18T20:46:00Z">
              <w:r w:rsidDel="57005E38">
                <w:delText>29 (5.6)</w:delText>
              </w:r>
            </w:del>
          </w:p>
        </w:tc>
        <w:tc>
          <w:tcPr>
            <w:tcW w:w="0" w:type="auto"/>
            <w:shd w:val="clear" w:color="auto" w:fill="auto"/>
            <w:noWrap/>
            <w:vAlign w:val="center"/>
          </w:tcPr>
          <w:p w14:paraId="5DF8FE04" w14:textId="77777777" w:rsidR="006B465A" w:rsidRPr="00BF756C" w:rsidRDefault="006B465A" w:rsidP="00850BCC">
            <w:pPr>
              <w:pStyle w:val="72TabletextTablesTableFigureBoxstyles"/>
              <w:rPr>
                <w:lang w:eastAsia="en-GB"/>
              </w:rPr>
            </w:pPr>
            <w:del w:id="3120" w:author="Guest User" w:date="2022-03-18T20:46:00Z">
              <w:r w:rsidDel="57005E38">
                <w:delText>1262 (9.5)</w:delText>
              </w:r>
            </w:del>
          </w:p>
        </w:tc>
        <w:tc>
          <w:tcPr>
            <w:tcW w:w="0" w:type="auto"/>
            <w:shd w:val="clear" w:color="auto" w:fill="auto"/>
            <w:noWrap/>
            <w:vAlign w:val="center"/>
          </w:tcPr>
          <w:p w14:paraId="3435CC66" w14:textId="77777777" w:rsidR="006B465A" w:rsidRPr="00BF756C" w:rsidRDefault="006B465A" w:rsidP="00850BCC">
            <w:pPr>
              <w:pStyle w:val="72TabletextTablesTableFigureBoxstyles"/>
              <w:rPr>
                <w:lang w:eastAsia="en-GB"/>
              </w:rPr>
            </w:pPr>
            <w:del w:id="3121" w:author="Guest User" w:date="2022-03-18T20:46:00Z">
              <w:r w:rsidDel="57005E38">
                <w:delText>918 (9.8)</w:delText>
              </w:r>
            </w:del>
          </w:p>
        </w:tc>
      </w:tr>
      <w:tr w:rsidR="006B465A" w:rsidRPr="00BF756C" w14:paraId="23A3C4F4" w14:textId="77777777" w:rsidTr="57005E38">
        <w:trPr>
          <w:cantSplit/>
        </w:trPr>
        <w:tc>
          <w:tcPr>
            <w:tcW w:w="0" w:type="auto"/>
            <w:shd w:val="clear" w:color="auto" w:fill="auto"/>
            <w:noWrap/>
            <w:vAlign w:val="center"/>
          </w:tcPr>
          <w:p w14:paraId="0BE7E1E2" w14:textId="40467B81" w:rsidR="006B465A" w:rsidRPr="00BF756C" w:rsidRDefault="00E40A33" w:rsidP="00850BCC">
            <w:pPr>
              <w:pStyle w:val="72TabletextTablesTableFigureBoxstyles"/>
              <w:rPr>
                <w:lang w:eastAsia="en-GB"/>
              </w:rPr>
            </w:pPr>
            <w:r>
              <w:tab/>
            </w:r>
            <w:del w:id="3122" w:author="Guest User" w:date="2022-03-18T20:46:00Z">
              <w:r w:rsidDel="57005E38">
                <w:delText>GX</w:delText>
              </w:r>
            </w:del>
          </w:p>
        </w:tc>
        <w:tc>
          <w:tcPr>
            <w:tcW w:w="0" w:type="auto"/>
            <w:shd w:val="clear" w:color="auto" w:fill="auto"/>
            <w:noWrap/>
            <w:vAlign w:val="center"/>
          </w:tcPr>
          <w:p w14:paraId="59D155C5" w14:textId="77777777" w:rsidR="006B465A" w:rsidRPr="00BF756C" w:rsidRDefault="006B465A" w:rsidP="00850BCC">
            <w:pPr>
              <w:pStyle w:val="72TabletextTablesTableFigureBoxstyles"/>
              <w:rPr>
                <w:lang w:eastAsia="en-GB"/>
              </w:rPr>
            </w:pPr>
            <w:del w:id="3123" w:author="Guest User" w:date="2022-03-18T20:46:00Z">
              <w:r w:rsidDel="57005E38">
                <w:delText>85 (14.4)</w:delText>
              </w:r>
            </w:del>
          </w:p>
        </w:tc>
        <w:tc>
          <w:tcPr>
            <w:tcW w:w="0" w:type="auto"/>
            <w:shd w:val="clear" w:color="auto" w:fill="auto"/>
            <w:noWrap/>
            <w:vAlign w:val="center"/>
          </w:tcPr>
          <w:p w14:paraId="4ED44906" w14:textId="77777777" w:rsidR="006B465A" w:rsidRPr="00BF756C" w:rsidRDefault="006B465A" w:rsidP="00850BCC">
            <w:pPr>
              <w:pStyle w:val="72TabletextTablesTableFigureBoxstyles"/>
              <w:rPr>
                <w:lang w:eastAsia="en-GB"/>
              </w:rPr>
            </w:pPr>
            <w:del w:id="3124" w:author="Guest User" w:date="2022-03-18T20:46:00Z">
              <w:r w:rsidDel="57005E38">
                <w:delText>77 (14.9)</w:delText>
              </w:r>
            </w:del>
          </w:p>
        </w:tc>
        <w:tc>
          <w:tcPr>
            <w:tcW w:w="0" w:type="auto"/>
            <w:shd w:val="clear" w:color="auto" w:fill="auto"/>
            <w:noWrap/>
            <w:vAlign w:val="center"/>
          </w:tcPr>
          <w:p w14:paraId="41023895" w14:textId="77777777" w:rsidR="006B465A" w:rsidRPr="00BF756C" w:rsidRDefault="006B465A" w:rsidP="00850BCC">
            <w:pPr>
              <w:pStyle w:val="72TabletextTablesTableFigureBoxstyles"/>
              <w:rPr>
                <w:lang w:eastAsia="en-GB"/>
              </w:rPr>
            </w:pPr>
            <w:del w:id="3125" w:author="Guest User" w:date="2022-03-18T20:46:00Z">
              <w:r w:rsidDel="57005E38">
                <w:delText>1469 (11.1)</w:delText>
              </w:r>
            </w:del>
          </w:p>
        </w:tc>
        <w:tc>
          <w:tcPr>
            <w:tcW w:w="0" w:type="auto"/>
            <w:shd w:val="clear" w:color="auto" w:fill="auto"/>
            <w:noWrap/>
            <w:vAlign w:val="center"/>
          </w:tcPr>
          <w:p w14:paraId="0D4177F6" w14:textId="77777777" w:rsidR="006B465A" w:rsidRPr="00BF756C" w:rsidRDefault="006B465A" w:rsidP="00850BCC">
            <w:pPr>
              <w:pStyle w:val="72TabletextTablesTableFigureBoxstyles"/>
              <w:rPr>
                <w:lang w:eastAsia="en-GB"/>
              </w:rPr>
            </w:pPr>
            <w:del w:id="3126" w:author="Guest User" w:date="2022-03-18T20:46:00Z">
              <w:r w:rsidDel="57005E38">
                <w:delText>1345 (14.4)</w:delText>
              </w:r>
            </w:del>
          </w:p>
        </w:tc>
      </w:tr>
      <w:tr w:rsidR="00E40A33" w:rsidRPr="00BF756C" w14:paraId="08374201" w14:textId="77777777" w:rsidTr="57005E38">
        <w:trPr>
          <w:cantSplit/>
        </w:trPr>
        <w:tc>
          <w:tcPr>
            <w:tcW w:w="0" w:type="auto"/>
            <w:gridSpan w:val="5"/>
            <w:shd w:val="clear" w:color="auto" w:fill="auto"/>
            <w:noWrap/>
            <w:vAlign w:val="center"/>
          </w:tcPr>
          <w:p w14:paraId="05C240A9" w14:textId="041C589B" w:rsidR="00E40A33" w:rsidRPr="00BF756C" w:rsidRDefault="00E40A33" w:rsidP="00850BCC">
            <w:pPr>
              <w:pStyle w:val="72TabletextTablesTableFigureBoxstyles"/>
              <w:rPr>
                <w:lang w:eastAsia="en-GB"/>
              </w:rPr>
            </w:pPr>
            <w:del w:id="3127" w:author="Guest User" w:date="2022-03-18T20:46:00Z">
              <w:r w:rsidDel="57005E38">
                <w:delText xml:space="preserve">Charlson Comorbidity Index, </w:delText>
              </w:r>
              <w:r w:rsidRPr="57005E38" w:rsidDel="57005E38">
                <w:rPr>
                  <w:i/>
                  <w:iCs/>
                  <w:color w:val="00B0F0"/>
                </w:rPr>
                <w:delText>n</w:delText>
              </w:r>
              <w:r w:rsidDel="57005E38">
                <w:delText xml:space="preserve"> (%)</w:delText>
              </w:r>
            </w:del>
          </w:p>
        </w:tc>
      </w:tr>
      <w:tr w:rsidR="006B465A" w:rsidRPr="00BF756C" w14:paraId="286459FC" w14:textId="77777777" w:rsidTr="57005E38">
        <w:trPr>
          <w:cantSplit/>
        </w:trPr>
        <w:tc>
          <w:tcPr>
            <w:tcW w:w="0" w:type="auto"/>
            <w:shd w:val="clear" w:color="auto" w:fill="auto"/>
            <w:noWrap/>
            <w:vAlign w:val="center"/>
          </w:tcPr>
          <w:p w14:paraId="4AEBD317" w14:textId="6BC8C779" w:rsidR="006B465A" w:rsidRPr="00BF756C" w:rsidRDefault="00E40A33" w:rsidP="00850BCC">
            <w:pPr>
              <w:pStyle w:val="72TabletextTablesTableFigureBoxstyles"/>
              <w:rPr>
                <w:lang w:eastAsia="en-GB"/>
              </w:rPr>
            </w:pPr>
            <w:r>
              <w:tab/>
            </w:r>
            <w:del w:id="3128" w:author="Guest User" w:date="2022-03-18T20:46:00Z">
              <w:r w:rsidDel="57005E38">
                <w:delText>0 (no comorbidities)</w:delText>
              </w:r>
            </w:del>
          </w:p>
        </w:tc>
        <w:tc>
          <w:tcPr>
            <w:tcW w:w="0" w:type="auto"/>
            <w:shd w:val="clear" w:color="auto" w:fill="auto"/>
            <w:noWrap/>
            <w:vAlign w:val="center"/>
          </w:tcPr>
          <w:p w14:paraId="540DF212" w14:textId="77777777" w:rsidR="006B465A" w:rsidRPr="00BF756C" w:rsidRDefault="006B465A" w:rsidP="00850BCC">
            <w:pPr>
              <w:pStyle w:val="72TabletextTablesTableFigureBoxstyles"/>
              <w:rPr>
                <w:lang w:eastAsia="en-GB"/>
              </w:rPr>
            </w:pPr>
            <w:del w:id="3129" w:author="Guest User" w:date="2022-03-18T20:46:00Z">
              <w:r w:rsidDel="57005E38">
                <w:delText>102 (17.3)</w:delText>
              </w:r>
            </w:del>
          </w:p>
        </w:tc>
        <w:tc>
          <w:tcPr>
            <w:tcW w:w="0" w:type="auto"/>
            <w:shd w:val="clear" w:color="auto" w:fill="auto"/>
            <w:noWrap/>
            <w:vAlign w:val="center"/>
          </w:tcPr>
          <w:p w14:paraId="360C78C7" w14:textId="77777777" w:rsidR="006B465A" w:rsidRPr="00BF756C" w:rsidRDefault="006B465A" w:rsidP="00850BCC">
            <w:pPr>
              <w:pStyle w:val="72TabletextTablesTableFigureBoxstyles"/>
              <w:rPr>
                <w:lang w:eastAsia="en-GB"/>
              </w:rPr>
            </w:pPr>
            <w:del w:id="3130" w:author="Guest User" w:date="2022-03-18T20:46:00Z">
              <w:r w:rsidDel="57005E38">
                <w:delText>42 (8.1)</w:delText>
              </w:r>
            </w:del>
          </w:p>
        </w:tc>
        <w:tc>
          <w:tcPr>
            <w:tcW w:w="0" w:type="auto"/>
            <w:shd w:val="clear" w:color="auto" w:fill="auto"/>
            <w:noWrap/>
            <w:vAlign w:val="center"/>
          </w:tcPr>
          <w:p w14:paraId="178234C6" w14:textId="77777777" w:rsidR="006B465A" w:rsidRPr="00BF756C" w:rsidRDefault="006B465A" w:rsidP="00850BCC">
            <w:pPr>
              <w:pStyle w:val="72TabletextTablesTableFigureBoxstyles"/>
              <w:rPr>
                <w:lang w:eastAsia="en-GB"/>
              </w:rPr>
            </w:pPr>
            <w:del w:id="3131" w:author="Guest User" w:date="2022-03-18T20:46:00Z">
              <w:r w:rsidDel="57005E38">
                <w:delText>1386 (10.5)</w:delText>
              </w:r>
            </w:del>
          </w:p>
        </w:tc>
        <w:tc>
          <w:tcPr>
            <w:tcW w:w="0" w:type="auto"/>
            <w:shd w:val="clear" w:color="auto" w:fill="auto"/>
            <w:noWrap/>
            <w:vAlign w:val="center"/>
          </w:tcPr>
          <w:p w14:paraId="792F5888" w14:textId="77777777" w:rsidR="006B465A" w:rsidRPr="00BF756C" w:rsidRDefault="006B465A" w:rsidP="00850BCC">
            <w:pPr>
              <w:pStyle w:val="72TabletextTablesTableFigureBoxstyles"/>
              <w:rPr>
                <w:lang w:eastAsia="en-GB"/>
              </w:rPr>
            </w:pPr>
            <w:del w:id="3132" w:author="Guest User" w:date="2022-03-18T20:46:00Z">
              <w:r w:rsidDel="57005E38">
                <w:delText>1006 (10.8)</w:delText>
              </w:r>
            </w:del>
          </w:p>
        </w:tc>
      </w:tr>
      <w:tr w:rsidR="006B465A" w:rsidRPr="00BF756C" w14:paraId="6BE24940" w14:textId="77777777" w:rsidTr="57005E38">
        <w:trPr>
          <w:cantSplit/>
        </w:trPr>
        <w:tc>
          <w:tcPr>
            <w:tcW w:w="0" w:type="auto"/>
            <w:shd w:val="clear" w:color="auto" w:fill="auto"/>
            <w:noWrap/>
            <w:vAlign w:val="center"/>
          </w:tcPr>
          <w:p w14:paraId="2CDCE6B3" w14:textId="556EB720" w:rsidR="006B465A" w:rsidRPr="00BF756C" w:rsidRDefault="00E40A33" w:rsidP="00850BCC">
            <w:pPr>
              <w:pStyle w:val="72TabletextTablesTableFigureBoxstyles"/>
              <w:rPr>
                <w:lang w:eastAsia="en-GB"/>
              </w:rPr>
            </w:pPr>
            <w:r>
              <w:tab/>
            </w:r>
            <w:del w:id="3133" w:author="Guest User" w:date="2022-03-18T20:46:00Z">
              <w:r w:rsidDel="57005E38">
                <w:delText>1</w:delText>
              </w:r>
            </w:del>
          </w:p>
        </w:tc>
        <w:tc>
          <w:tcPr>
            <w:tcW w:w="0" w:type="auto"/>
            <w:shd w:val="clear" w:color="auto" w:fill="auto"/>
            <w:noWrap/>
            <w:vAlign w:val="center"/>
          </w:tcPr>
          <w:p w14:paraId="318B25D0" w14:textId="77777777" w:rsidR="006B465A" w:rsidRPr="00BF756C" w:rsidRDefault="006B465A" w:rsidP="00850BCC">
            <w:pPr>
              <w:pStyle w:val="72TabletextTablesTableFigureBoxstyles"/>
              <w:rPr>
                <w:lang w:eastAsia="en-GB"/>
              </w:rPr>
            </w:pPr>
            <w:del w:id="3134" w:author="Guest User" w:date="2022-03-18T20:46:00Z">
              <w:r w:rsidDel="57005E38">
                <w:delText>274 (46.4)</w:delText>
              </w:r>
            </w:del>
          </w:p>
        </w:tc>
        <w:tc>
          <w:tcPr>
            <w:tcW w:w="0" w:type="auto"/>
            <w:shd w:val="clear" w:color="auto" w:fill="auto"/>
            <w:noWrap/>
            <w:vAlign w:val="center"/>
          </w:tcPr>
          <w:p w14:paraId="42366CA9" w14:textId="77777777" w:rsidR="006B465A" w:rsidRPr="00BF756C" w:rsidRDefault="006B465A" w:rsidP="00850BCC">
            <w:pPr>
              <w:pStyle w:val="72TabletextTablesTableFigureBoxstyles"/>
              <w:rPr>
                <w:lang w:eastAsia="en-GB"/>
              </w:rPr>
            </w:pPr>
            <w:del w:id="3135" w:author="Guest User" w:date="2022-03-18T20:46:00Z">
              <w:r w:rsidDel="57005E38">
                <w:delText>248 (47.9)</w:delText>
              </w:r>
            </w:del>
          </w:p>
        </w:tc>
        <w:tc>
          <w:tcPr>
            <w:tcW w:w="0" w:type="auto"/>
            <w:shd w:val="clear" w:color="auto" w:fill="auto"/>
            <w:noWrap/>
            <w:vAlign w:val="center"/>
          </w:tcPr>
          <w:p w14:paraId="3CF36FE7" w14:textId="77777777" w:rsidR="006B465A" w:rsidRPr="00BF756C" w:rsidRDefault="006B465A" w:rsidP="00850BCC">
            <w:pPr>
              <w:pStyle w:val="72TabletextTablesTableFigureBoxstyles"/>
              <w:rPr>
                <w:lang w:eastAsia="en-GB"/>
              </w:rPr>
            </w:pPr>
            <w:del w:id="3136" w:author="Guest User" w:date="2022-03-18T20:46:00Z">
              <w:r w:rsidDel="57005E38">
                <w:delText>6892 (52.1)</w:delText>
              </w:r>
            </w:del>
          </w:p>
        </w:tc>
        <w:tc>
          <w:tcPr>
            <w:tcW w:w="0" w:type="auto"/>
            <w:shd w:val="clear" w:color="auto" w:fill="auto"/>
            <w:noWrap/>
            <w:vAlign w:val="center"/>
          </w:tcPr>
          <w:p w14:paraId="6218C8F5" w14:textId="77777777" w:rsidR="006B465A" w:rsidRPr="00BF756C" w:rsidRDefault="006B465A" w:rsidP="00850BCC">
            <w:pPr>
              <w:pStyle w:val="72TabletextTablesTableFigureBoxstyles"/>
              <w:rPr>
                <w:lang w:eastAsia="en-GB"/>
              </w:rPr>
            </w:pPr>
            <w:del w:id="3137" w:author="Guest User" w:date="2022-03-18T20:46:00Z">
              <w:r w:rsidDel="57005E38">
                <w:delText>4605 (49.4)</w:delText>
              </w:r>
            </w:del>
          </w:p>
        </w:tc>
      </w:tr>
      <w:tr w:rsidR="006B465A" w:rsidRPr="00BF756C" w14:paraId="7CB62E67" w14:textId="77777777" w:rsidTr="57005E38">
        <w:trPr>
          <w:cantSplit/>
        </w:trPr>
        <w:tc>
          <w:tcPr>
            <w:tcW w:w="0" w:type="auto"/>
            <w:shd w:val="clear" w:color="auto" w:fill="auto"/>
            <w:noWrap/>
            <w:vAlign w:val="center"/>
          </w:tcPr>
          <w:p w14:paraId="63210BD1" w14:textId="137432AD" w:rsidR="006B465A" w:rsidRPr="00BF756C" w:rsidRDefault="00E40A33" w:rsidP="00850BCC">
            <w:pPr>
              <w:pStyle w:val="72TabletextTablesTableFigureBoxstyles"/>
              <w:rPr>
                <w:lang w:eastAsia="en-GB"/>
              </w:rPr>
            </w:pPr>
            <w:r>
              <w:tab/>
            </w:r>
            <w:del w:id="3138" w:author="Guest User" w:date="2022-03-18T20:46:00Z">
              <w:r w:rsidDel="57005E38">
                <w:delText>2</w:delText>
              </w:r>
            </w:del>
          </w:p>
        </w:tc>
        <w:tc>
          <w:tcPr>
            <w:tcW w:w="0" w:type="auto"/>
            <w:shd w:val="clear" w:color="auto" w:fill="auto"/>
            <w:noWrap/>
            <w:vAlign w:val="center"/>
          </w:tcPr>
          <w:p w14:paraId="05CF3C9A" w14:textId="77777777" w:rsidR="006B465A" w:rsidRPr="00BF756C" w:rsidRDefault="006B465A" w:rsidP="00850BCC">
            <w:pPr>
              <w:pStyle w:val="72TabletextTablesTableFigureBoxstyles"/>
              <w:rPr>
                <w:lang w:eastAsia="en-GB"/>
              </w:rPr>
            </w:pPr>
            <w:del w:id="3139" w:author="Guest User" w:date="2022-03-18T20:46:00Z">
              <w:r w:rsidDel="57005E38">
                <w:delText>124 (21)</w:delText>
              </w:r>
            </w:del>
          </w:p>
        </w:tc>
        <w:tc>
          <w:tcPr>
            <w:tcW w:w="0" w:type="auto"/>
            <w:shd w:val="clear" w:color="auto" w:fill="auto"/>
            <w:noWrap/>
            <w:vAlign w:val="center"/>
          </w:tcPr>
          <w:p w14:paraId="7A549418" w14:textId="77777777" w:rsidR="006B465A" w:rsidRPr="00BF756C" w:rsidRDefault="006B465A" w:rsidP="00850BCC">
            <w:pPr>
              <w:pStyle w:val="72TabletextTablesTableFigureBoxstyles"/>
              <w:rPr>
                <w:lang w:eastAsia="en-GB"/>
              </w:rPr>
            </w:pPr>
            <w:del w:id="3140" w:author="Guest User" w:date="2022-03-18T20:46:00Z">
              <w:r w:rsidDel="57005E38">
                <w:delText>130 (25.1)</w:delText>
              </w:r>
            </w:del>
          </w:p>
        </w:tc>
        <w:tc>
          <w:tcPr>
            <w:tcW w:w="0" w:type="auto"/>
            <w:shd w:val="clear" w:color="auto" w:fill="auto"/>
            <w:noWrap/>
            <w:vAlign w:val="center"/>
          </w:tcPr>
          <w:p w14:paraId="19C246BF" w14:textId="77777777" w:rsidR="006B465A" w:rsidRPr="00BF756C" w:rsidRDefault="006B465A" w:rsidP="00850BCC">
            <w:pPr>
              <w:pStyle w:val="72TabletextTablesTableFigureBoxstyles"/>
              <w:rPr>
                <w:lang w:eastAsia="en-GB"/>
              </w:rPr>
            </w:pPr>
            <w:del w:id="3141" w:author="Guest User" w:date="2022-03-18T20:46:00Z">
              <w:r w:rsidDel="57005E38">
                <w:delText>2595 (19.6)</w:delText>
              </w:r>
            </w:del>
          </w:p>
        </w:tc>
        <w:tc>
          <w:tcPr>
            <w:tcW w:w="0" w:type="auto"/>
            <w:shd w:val="clear" w:color="auto" w:fill="auto"/>
            <w:noWrap/>
            <w:vAlign w:val="center"/>
          </w:tcPr>
          <w:p w14:paraId="4D20C1C3" w14:textId="77777777" w:rsidR="006B465A" w:rsidRPr="00BF756C" w:rsidRDefault="006B465A" w:rsidP="00850BCC">
            <w:pPr>
              <w:pStyle w:val="72TabletextTablesTableFigureBoxstyles"/>
              <w:rPr>
                <w:lang w:eastAsia="en-GB"/>
              </w:rPr>
            </w:pPr>
            <w:del w:id="3142" w:author="Guest User" w:date="2022-03-18T20:46:00Z">
              <w:r w:rsidDel="57005E38">
                <w:delText>1950 (20.9)</w:delText>
              </w:r>
            </w:del>
          </w:p>
        </w:tc>
      </w:tr>
      <w:tr w:rsidR="006B465A" w:rsidRPr="00BF756C" w14:paraId="2B4D752F" w14:textId="77777777" w:rsidTr="57005E38">
        <w:trPr>
          <w:cantSplit/>
        </w:trPr>
        <w:tc>
          <w:tcPr>
            <w:tcW w:w="0" w:type="auto"/>
            <w:shd w:val="clear" w:color="auto" w:fill="auto"/>
            <w:noWrap/>
            <w:vAlign w:val="center"/>
          </w:tcPr>
          <w:p w14:paraId="741F1A14" w14:textId="12F1DF79" w:rsidR="006B465A" w:rsidRPr="00BF756C" w:rsidRDefault="00E40A33" w:rsidP="00850BCC">
            <w:pPr>
              <w:pStyle w:val="72TabletextTablesTableFigureBoxstyles"/>
              <w:rPr>
                <w:lang w:eastAsia="en-GB"/>
              </w:rPr>
            </w:pPr>
            <w:r>
              <w:tab/>
            </w:r>
            <w:del w:id="3143" w:author="Guest User" w:date="2022-03-18T20:46:00Z">
              <w:r w:rsidDel="57005E38">
                <w:delText>3 (most comorbidities)</w:delText>
              </w:r>
            </w:del>
          </w:p>
        </w:tc>
        <w:tc>
          <w:tcPr>
            <w:tcW w:w="0" w:type="auto"/>
            <w:shd w:val="clear" w:color="auto" w:fill="auto"/>
            <w:noWrap/>
            <w:vAlign w:val="center"/>
          </w:tcPr>
          <w:p w14:paraId="68386A6C" w14:textId="77777777" w:rsidR="006B465A" w:rsidRPr="00BF756C" w:rsidRDefault="006B465A" w:rsidP="00850BCC">
            <w:pPr>
              <w:pStyle w:val="72TabletextTablesTableFigureBoxstyles"/>
              <w:rPr>
                <w:lang w:eastAsia="en-GB"/>
              </w:rPr>
            </w:pPr>
            <w:del w:id="3144" w:author="Guest User" w:date="2022-03-18T20:46:00Z">
              <w:r w:rsidDel="57005E38">
                <w:delText>90 (15.3)</w:delText>
              </w:r>
            </w:del>
          </w:p>
        </w:tc>
        <w:tc>
          <w:tcPr>
            <w:tcW w:w="0" w:type="auto"/>
            <w:shd w:val="clear" w:color="auto" w:fill="auto"/>
            <w:noWrap/>
            <w:vAlign w:val="center"/>
          </w:tcPr>
          <w:p w14:paraId="5757A67F" w14:textId="77777777" w:rsidR="006B465A" w:rsidRPr="00BF756C" w:rsidRDefault="006B465A" w:rsidP="00850BCC">
            <w:pPr>
              <w:pStyle w:val="72TabletextTablesTableFigureBoxstyles"/>
              <w:rPr>
                <w:lang w:eastAsia="en-GB"/>
              </w:rPr>
            </w:pPr>
            <w:del w:id="3145" w:author="Guest User" w:date="2022-03-18T20:46:00Z">
              <w:r w:rsidDel="57005E38">
                <w:delText>98 (18.9)</w:delText>
              </w:r>
            </w:del>
          </w:p>
        </w:tc>
        <w:tc>
          <w:tcPr>
            <w:tcW w:w="0" w:type="auto"/>
            <w:shd w:val="clear" w:color="auto" w:fill="auto"/>
            <w:noWrap/>
            <w:vAlign w:val="center"/>
          </w:tcPr>
          <w:p w14:paraId="589B3A3D" w14:textId="77777777" w:rsidR="006B465A" w:rsidRPr="00BF756C" w:rsidRDefault="006B465A" w:rsidP="00850BCC">
            <w:pPr>
              <w:pStyle w:val="72TabletextTablesTableFigureBoxstyles"/>
              <w:rPr>
                <w:lang w:eastAsia="en-GB"/>
              </w:rPr>
            </w:pPr>
            <w:del w:id="3146" w:author="Guest User" w:date="2022-03-18T20:46:00Z">
              <w:r w:rsidDel="57005E38">
                <w:delText>2361 (17.8)</w:delText>
              </w:r>
            </w:del>
          </w:p>
        </w:tc>
        <w:tc>
          <w:tcPr>
            <w:tcW w:w="0" w:type="auto"/>
            <w:shd w:val="clear" w:color="auto" w:fill="auto"/>
            <w:noWrap/>
            <w:vAlign w:val="center"/>
          </w:tcPr>
          <w:p w14:paraId="561629C6" w14:textId="77777777" w:rsidR="006B465A" w:rsidRPr="00BF756C" w:rsidRDefault="006B465A" w:rsidP="00850BCC">
            <w:pPr>
              <w:pStyle w:val="72TabletextTablesTableFigureBoxstyles"/>
              <w:rPr>
                <w:lang w:eastAsia="en-GB"/>
              </w:rPr>
            </w:pPr>
            <w:del w:id="3147" w:author="Guest User" w:date="2022-03-18T20:46:00Z">
              <w:r w:rsidDel="57005E38">
                <w:delText>1767 (18.9)</w:delText>
              </w:r>
            </w:del>
          </w:p>
        </w:tc>
      </w:tr>
      <w:tr w:rsidR="00E40A33" w:rsidRPr="00BF756C" w14:paraId="15BFDB08" w14:textId="77777777" w:rsidTr="57005E38">
        <w:trPr>
          <w:cantSplit/>
        </w:trPr>
        <w:tc>
          <w:tcPr>
            <w:tcW w:w="0" w:type="auto"/>
            <w:gridSpan w:val="5"/>
            <w:shd w:val="clear" w:color="auto" w:fill="auto"/>
            <w:noWrap/>
            <w:vAlign w:val="center"/>
          </w:tcPr>
          <w:p w14:paraId="34DCCD61" w14:textId="11D0EDAE" w:rsidR="00E40A33" w:rsidRPr="00BF756C" w:rsidRDefault="00E40A33" w:rsidP="00850BCC">
            <w:pPr>
              <w:pStyle w:val="72TabletextTablesTableFigureBoxstyles"/>
              <w:rPr>
                <w:lang w:eastAsia="en-GB"/>
              </w:rPr>
            </w:pPr>
            <w:del w:id="3148" w:author="Guest User" w:date="2022-03-18T20:46:00Z">
              <w:r w:rsidDel="57005E38">
                <w:delText xml:space="preserve">Index of Multiple Deprivation, </w:delText>
              </w:r>
              <w:r w:rsidRPr="57005E38" w:rsidDel="57005E38">
                <w:rPr>
                  <w:i/>
                  <w:iCs/>
                  <w:color w:val="00B0F0"/>
                </w:rPr>
                <w:delText>n</w:delText>
              </w:r>
              <w:r w:rsidDel="57005E38">
                <w:delText xml:space="preserve"> (%)</w:delText>
              </w:r>
            </w:del>
          </w:p>
        </w:tc>
      </w:tr>
      <w:tr w:rsidR="006B465A" w:rsidRPr="00BF756C" w14:paraId="3CED943D" w14:textId="77777777" w:rsidTr="57005E38">
        <w:trPr>
          <w:cantSplit/>
        </w:trPr>
        <w:tc>
          <w:tcPr>
            <w:tcW w:w="0" w:type="auto"/>
            <w:shd w:val="clear" w:color="auto" w:fill="auto"/>
            <w:noWrap/>
            <w:vAlign w:val="center"/>
          </w:tcPr>
          <w:p w14:paraId="7C427EBF" w14:textId="705DF85A" w:rsidR="006B465A" w:rsidRPr="00BF756C" w:rsidRDefault="00E40A33" w:rsidP="00850BCC">
            <w:pPr>
              <w:pStyle w:val="72TabletextTablesTableFigureBoxstyles"/>
              <w:rPr>
                <w:lang w:eastAsia="en-GB"/>
              </w:rPr>
            </w:pPr>
            <w:r>
              <w:tab/>
            </w:r>
            <w:del w:id="3149" w:author="Guest User" w:date="2022-03-18T20:46:00Z">
              <w:r w:rsidDel="57005E38">
                <w:delText>1 (least deprived)</w:delText>
              </w:r>
            </w:del>
          </w:p>
        </w:tc>
        <w:tc>
          <w:tcPr>
            <w:tcW w:w="0" w:type="auto"/>
            <w:shd w:val="clear" w:color="auto" w:fill="auto"/>
            <w:noWrap/>
            <w:vAlign w:val="center"/>
          </w:tcPr>
          <w:p w14:paraId="1E05521C" w14:textId="77777777" w:rsidR="006B465A" w:rsidRPr="00BF756C" w:rsidRDefault="006B465A" w:rsidP="00850BCC">
            <w:pPr>
              <w:pStyle w:val="72TabletextTablesTableFigureBoxstyles"/>
              <w:rPr>
                <w:lang w:eastAsia="en-GB"/>
              </w:rPr>
            </w:pPr>
            <w:del w:id="3150" w:author="Guest User" w:date="2022-03-18T20:46:00Z">
              <w:r w:rsidDel="57005E38">
                <w:delText>66 (11.2)</w:delText>
              </w:r>
            </w:del>
          </w:p>
        </w:tc>
        <w:tc>
          <w:tcPr>
            <w:tcW w:w="0" w:type="auto"/>
            <w:shd w:val="clear" w:color="auto" w:fill="auto"/>
            <w:noWrap/>
            <w:vAlign w:val="center"/>
          </w:tcPr>
          <w:p w14:paraId="4D2BC53A" w14:textId="77777777" w:rsidR="006B465A" w:rsidRPr="00BF756C" w:rsidRDefault="006B465A" w:rsidP="00850BCC">
            <w:pPr>
              <w:pStyle w:val="72TabletextTablesTableFigureBoxstyles"/>
              <w:rPr>
                <w:lang w:eastAsia="en-GB"/>
              </w:rPr>
            </w:pPr>
            <w:del w:id="3151" w:author="Guest User" w:date="2022-03-18T20:46:00Z">
              <w:r w:rsidDel="57005E38">
                <w:delText>61 (11.8)</w:delText>
              </w:r>
            </w:del>
          </w:p>
        </w:tc>
        <w:tc>
          <w:tcPr>
            <w:tcW w:w="0" w:type="auto"/>
            <w:shd w:val="clear" w:color="auto" w:fill="auto"/>
            <w:noWrap/>
            <w:vAlign w:val="center"/>
          </w:tcPr>
          <w:p w14:paraId="233A1FBC" w14:textId="77777777" w:rsidR="006B465A" w:rsidRPr="00BF756C" w:rsidRDefault="006B465A" w:rsidP="00850BCC">
            <w:pPr>
              <w:pStyle w:val="72TabletextTablesTableFigureBoxstyles"/>
              <w:rPr>
                <w:lang w:eastAsia="en-GB"/>
              </w:rPr>
            </w:pPr>
            <w:del w:id="3152" w:author="Guest User" w:date="2022-03-18T20:46:00Z">
              <w:r w:rsidDel="57005E38">
                <w:delText>2877 (21.7)</w:delText>
              </w:r>
            </w:del>
          </w:p>
        </w:tc>
        <w:tc>
          <w:tcPr>
            <w:tcW w:w="0" w:type="auto"/>
            <w:shd w:val="clear" w:color="auto" w:fill="auto"/>
            <w:noWrap/>
            <w:vAlign w:val="center"/>
          </w:tcPr>
          <w:p w14:paraId="07E024B9" w14:textId="77777777" w:rsidR="006B465A" w:rsidRPr="00BF756C" w:rsidRDefault="006B465A" w:rsidP="00850BCC">
            <w:pPr>
              <w:pStyle w:val="72TabletextTablesTableFigureBoxstyles"/>
              <w:rPr>
                <w:lang w:eastAsia="en-GB"/>
              </w:rPr>
            </w:pPr>
            <w:del w:id="3153" w:author="Guest User" w:date="2022-03-18T20:46:00Z">
              <w:r w:rsidDel="57005E38">
                <w:delText>2028 (21.7)</w:delText>
              </w:r>
            </w:del>
          </w:p>
        </w:tc>
      </w:tr>
      <w:tr w:rsidR="006B465A" w:rsidRPr="00BF756C" w14:paraId="4ABAFAEB" w14:textId="77777777" w:rsidTr="57005E38">
        <w:trPr>
          <w:cantSplit/>
        </w:trPr>
        <w:tc>
          <w:tcPr>
            <w:tcW w:w="0" w:type="auto"/>
            <w:shd w:val="clear" w:color="auto" w:fill="auto"/>
            <w:noWrap/>
            <w:vAlign w:val="center"/>
          </w:tcPr>
          <w:p w14:paraId="015CC97F" w14:textId="373F9E7D" w:rsidR="006B465A" w:rsidRPr="00BF756C" w:rsidRDefault="00E40A33" w:rsidP="00850BCC">
            <w:pPr>
              <w:pStyle w:val="72TabletextTablesTableFigureBoxstyles"/>
              <w:rPr>
                <w:lang w:eastAsia="en-GB"/>
              </w:rPr>
            </w:pPr>
            <w:r>
              <w:tab/>
            </w:r>
            <w:del w:id="3154" w:author="Guest User" w:date="2022-03-18T20:46:00Z">
              <w:r w:rsidDel="57005E38">
                <w:delText>2</w:delText>
              </w:r>
            </w:del>
          </w:p>
        </w:tc>
        <w:tc>
          <w:tcPr>
            <w:tcW w:w="0" w:type="auto"/>
            <w:shd w:val="clear" w:color="auto" w:fill="auto"/>
            <w:noWrap/>
            <w:vAlign w:val="center"/>
          </w:tcPr>
          <w:p w14:paraId="5FAABEBD" w14:textId="77777777" w:rsidR="006B465A" w:rsidRPr="00BF756C" w:rsidRDefault="006B465A" w:rsidP="00850BCC">
            <w:pPr>
              <w:pStyle w:val="72TabletextTablesTableFigureBoxstyles"/>
              <w:rPr>
                <w:lang w:eastAsia="en-GB"/>
              </w:rPr>
            </w:pPr>
            <w:del w:id="3155" w:author="Guest User" w:date="2022-03-18T20:46:00Z">
              <w:r w:rsidDel="57005E38">
                <w:delText>71 (12)</w:delText>
              </w:r>
            </w:del>
          </w:p>
        </w:tc>
        <w:tc>
          <w:tcPr>
            <w:tcW w:w="0" w:type="auto"/>
            <w:shd w:val="clear" w:color="auto" w:fill="auto"/>
            <w:noWrap/>
            <w:vAlign w:val="center"/>
          </w:tcPr>
          <w:p w14:paraId="34643BF1" w14:textId="77777777" w:rsidR="006B465A" w:rsidRPr="00BF756C" w:rsidRDefault="006B465A" w:rsidP="00850BCC">
            <w:pPr>
              <w:pStyle w:val="72TabletextTablesTableFigureBoxstyles"/>
              <w:rPr>
                <w:lang w:eastAsia="en-GB"/>
              </w:rPr>
            </w:pPr>
            <w:del w:id="3156" w:author="Guest User" w:date="2022-03-18T20:46:00Z">
              <w:r w:rsidDel="57005E38">
                <w:delText>77 (14.9)</w:delText>
              </w:r>
            </w:del>
          </w:p>
        </w:tc>
        <w:tc>
          <w:tcPr>
            <w:tcW w:w="0" w:type="auto"/>
            <w:shd w:val="clear" w:color="auto" w:fill="auto"/>
            <w:noWrap/>
            <w:vAlign w:val="center"/>
          </w:tcPr>
          <w:p w14:paraId="045C6558" w14:textId="77777777" w:rsidR="006B465A" w:rsidRPr="00BF756C" w:rsidRDefault="006B465A" w:rsidP="00850BCC">
            <w:pPr>
              <w:pStyle w:val="72TabletextTablesTableFigureBoxstyles"/>
              <w:rPr>
                <w:lang w:eastAsia="en-GB"/>
              </w:rPr>
            </w:pPr>
            <w:del w:id="3157" w:author="Guest User" w:date="2022-03-18T20:46:00Z">
              <w:r w:rsidDel="57005E38">
                <w:delText>3029 (22.9)</w:delText>
              </w:r>
            </w:del>
          </w:p>
        </w:tc>
        <w:tc>
          <w:tcPr>
            <w:tcW w:w="0" w:type="auto"/>
            <w:shd w:val="clear" w:color="auto" w:fill="auto"/>
            <w:noWrap/>
            <w:vAlign w:val="center"/>
          </w:tcPr>
          <w:p w14:paraId="67A89DCF" w14:textId="77777777" w:rsidR="006B465A" w:rsidRPr="00BF756C" w:rsidRDefault="006B465A" w:rsidP="00850BCC">
            <w:pPr>
              <w:pStyle w:val="72TabletextTablesTableFigureBoxstyles"/>
              <w:rPr>
                <w:lang w:eastAsia="en-GB"/>
              </w:rPr>
            </w:pPr>
            <w:del w:id="3158" w:author="Guest User" w:date="2022-03-18T20:46:00Z">
              <w:r w:rsidDel="57005E38">
                <w:delText>2084 (22.3)</w:delText>
              </w:r>
            </w:del>
          </w:p>
        </w:tc>
      </w:tr>
      <w:tr w:rsidR="006B465A" w:rsidRPr="00BF756C" w14:paraId="40ABF494" w14:textId="77777777" w:rsidTr="57005E38">
        <w:trPr>
          <w:cantSplit/>
        </w:trPr>
        <w:tc>
          <w:tcPr>
            <w:tcW w:w="0" w:type="auto"/>
            <w:shd w:val="clear" w:color="auto" w:fill="auto"/>
            <w:noWrap/>
            <w:vAlign w:val="center"/>
          </w:tcPr>
          <w:p w14:paraId="0238F8B8" w14:textId="6FD7720F" w:rsidR="006B465A" w:rsidRPr="00BF756C" w:rsidRDefault="00E40A33" w:rsidP="00850BCC">
            <w:pPr>
              <w:pStyle w:val="72TabletextTablesTableFigureBoxstyles"/>
              <w:rPr>
                <w:lang w:eastAsia="en-GB"/>
              </w:rPr>
            </w:pPr>
            <w:r>
              <w:lastRenderedPageBreak/>
              <w:tab/>
            </w:r>
            <w:del w:id="3159" w:author="Guest User" w:date="2022-03-18T20:46:00Z">
              <w:r w:rsidDel="57005E38">
                <w:delText>3</w:delText>
              </w:r>
            </w:del>
          </w:p>
        </w:tc>
        <w:tc>
          <w:tcPr>
            <w:tcW w:w="0" w:type="auto"/>
            <w:shd w:val="clear" w:color="auto" w:fill="auto"/>
            <w:noWrap/>
            <w:vAlign w:val="center"/>
          </w:tcPr>
          <w:p w14:paraId="5EAA5B2C" w14:textId="77777777" w:rsidR="006B465A" w:rsidRPr="00BF756C" w:rsidRDefault="006B465A" w:rsidP="00850BCC">
            <w:pPr>
              <w:pStyle w:val="72TabletextTablesTableFigureBoxstyles"/>
              <w:rPr>
                <w:lang w:eastAsia="en-GB"/>
              </w:rPr>
            </w:pPr>
            <w:del w:id="3160" w:author="Guest User" w:date="2022-03-18T20:46:00Z">
              <w:r w:rsidDel="57005E38">
                <w:delText>122 (20.7)</w:delText>
              </w:r>
            </w:del>
          </w:p>
        </w:tc>
        <w:tc>
          <w:tcPr>
            <w:tcW w:w="0" w:type="auto"/>
            <w:shd w:val="clear" w:color="auto" w:fill="auto"/>
            <w:noWrap/>
            <w:vAlign w:val="center"/>
          </w:tcPr>
          <w:p w14:paraId="487886E5" w14:textId="77777777" w:rsidR="006B465A" w:rsidRPr="00BF756C" w:rsidRDefault="006B465A" w:rsidP="00850BCC">
            <w:pPr>
              <w:pStyle w:val="72TabletextTablesTableFigureBoxstyles"/>
              <w:rPr>
                <w:lang w:eastAsia="en-GB"/>
              </w:rPr>
            </w:pPr>
            <w:del w:id="3161" w:author="Guest User" w:date="2022-03-18T20:46:00Z">
              <w:r w:rsidDel="57005E38">
                <w:delText>89 (17.2)</w:delText>
              </w:r>
            </w:del>
          </w:p>
        </w:tc>
        <w:tc>
          <w:tcPr>
            <w:tcW w:w="0" w:type="auto"/>
            <w:shd w:val="clear" w:color="auto" w:fill="auto"/>
            <w:noWrap/>
            <w:vAlign w:val="center"/>
          </w:tcPr>
          <w:p w14:paraId="52DBDCDA" w14:textId="77777777" w:rsidR="006B465A" w:rsidRPr="00BF756C" w:rsidRDefault="006B465A" w:rsidP="00850BCC">
            <w:pPr>
              <w:pStyle w:val="72TabletextTablesTableFigureBoxstyles"/>
              <w:rPr>
                <w:lang w:eastAsia="en-GB"/>
              </w:rPr>
            </w:pPr>
            <w:del w:id="3162" w:author="Guest User" w:date="2022-03-18T20:46:00Z">
              <w:r w:rsidDel="57005E38">
                <w:delText>2761 (20.9)</w:delText>
              </w:r>
            </w:del>
          </w:p>
        </w:tc>
        <w:tc>
          <w:tcPr>
            <w:tcW w:w="0" w:type="auto"/>
            <w:shd w:val="clear" w:color="auto" w:fill="auto"/>
            <w:noWrap/>
            <w:vAlign w:val="center"/>
          </w:tcPr>
          <w:p w14:paraId="57B472FB" w14:textId="77777777" w:rsidR="006B465A" w:rsidRPr="00BF756C" w:rsidRDefault="006B465A" w:rsidP="00850BCC">
            <w:pPr>
              <w:pStyle w:val="72TabletextTablesTableFigureBoxstyles"/>
              <w:rPr>
                <w:lang w:eastAsia="en-GB"/>
              </w:rPr>
            </w:pPr>
            <w:del w:id="3163" w:author="Guest User" w:date="2022-03-18T20:46:00Z">
              <w:r w:rsidDel="57005E38">
                <w:delText>1948 (20.9)</w:delText>
              </w:r>
            </w:del>
          </w:p>
        </w:tc>
      </w:tr>
      <w:tr w:rsidR="006B465A" w:rsidRPr="00BF756C" w14:paraId="3E0013E8" w14:textId="77777777" w:rsidTr="57005E38">
        <w:trPr>
          <w:cantSplit/>
        </w:trPr>
        <w:tc>
          <w:tcPr>
            <w:tcW w:w="0" w:type="auto"/>
            <w:shd w:val="clear" w:color="auto" w:fill="auto"/>
            <w:noWrap/>
            <w:vAlign w:val="center"/>
          </w:tcPr>
          <w:p w14:paraId="1FD2B31A" w14:textId="51D83E36" w:rsidR="006B465A" w:rsidRPr="00BF756C" w:rsidRDefault="00E40A33" w:rsidP="00850BCC">
            <w:pPr>
              <w:pStyle w:val="72TabletextTablesTableFigureBoxstyles"/>
              <w:rPr>
                <w:lang w:eastAsia="en-GB"/>
              </w:rPr>
            </w:pPr>
            <w:r>
              <w:tab/>
            </w:r>
            <w:del w:id="3164" w:author="Guest User" w:date="2022-03-18T20:46:00Z">
              <w:r w:rsidDel="57005E38">
                <w:delText>4</w:delText>
              </w:r>
            </w:del>
          </w:p>
        </w:tc>
        <w:tc>
          <w:tcPr>
            <w:tcW w:w="0" w:type="auto"/>
            <w:shd w:val="clear" w:color="auto" w:fill="auto"/>
            <w:noWrap/>
            <w:vAlign w:val="center"/>
          </w:tcPr>
          <w:p w14:paraId="712D9E0C" w14:textId="77777777" w:rsidR="006B465A" w:rsidRPr="00BF756C" w:rsidRDefault="006B465A" w:rsidP="00850BCC">
            <w:pPr>
              <w:pStyle w:val="72TabletextTablesTableFigureBoxstyles"/>
              <w:rPr>
                <w:lang w:eastAsia="en-GB"/>
              </w:rPr>
            </w:pPr>
            <w:del w:id="3165" w:author="Guest User" w:date="2022-03-18T20:46:00Z">
              <w:r w:rsidDel="57005E38">
                <w:delText>176 (29.8)</w:delText>
              </w:r>
            </w:del>
          </w:p>
        </w:tc>
        <w:tc>
          <w:tcPr>
            <w:tcW w:w="0" w:type="auto"/>
            <w:shd w:val="clear" w:color="auto" w:fill="auto"/>
            <w:noWrap/>
            <w:vAlign w:val="center"/>
          </w:tcPr>
          <w:p w14:paraId="7E1515A3" w14:textId="77777777" w:rsidR="006B465A" w:rsidRPr="00BF756C" w:rsidRDefault="006B465A" w:rsidP="00850BCC">
            <w:pPr>
              <w:pStyle w:val="72TabletextTablesTableFigureBoxstyles"/>
              <w:rPr>
                <w:lang w:eastAsia="en-GB"/>
              </w:rPr>
            </w:pPr>
            <w:del w:id="3166" w:author="Guest User" w:date="2022-03-18T20:46:00Z">
              <w:r w:rsidDel="57005E38">
                <w:delText>148 (28.6)</w:delText>
              </w:r>
            </w:del>
          </w:p>
        </w:tc>
        <w:tc>
          <w:tcPr>
            <w:tcW w:w="0" w:type="auto"/>
            <w:shd w:val="clear" w:color="auto" w:fill="auto"/>
            <w:noWrap/>
            <w:vAlign w:val="center"/>
          </w:tcPr>
          <w:p w14:paraId="09EC01FC" w14:textId="77777777" w:rsidR="006B465A" w:rsidRPr="00BF756C" w:rsidRDefault="006B465A" w:rsidP="00850BCC">
            <w:pPr>
              <w:pStyle w:val="72TabletextTablesTableFigureBoxstyles"/>
              <w:rPr>
                <w:lang w:eastAsia="en-GB"/>
              </w:rPr>
            </w:pPr>
            <w:del w:id="3167" w:author="Guest User" w:date="2022-03-18T20:46:00Z">
              <w:r w:rsidDel="57005E38">
                <w:delText>2454 (18.5)</w:delText>
              </w:r>
            </w:del>
          </w:p>
        </w:tc>
        <w:tc>
          <w:tcPr>
            <w:tcW w:w="0" w:type="auto"/>
            <w:shd w:val="clear" w:color="auto" w:fill="auto"/>
            <w:noWrap/>
            <w:vAlign w:val="center"/>
          </w:tcPr>
          <w:p w14:paraId="3E14C616" w14:textId="77777777" w:rsidR="006B465A" w:rsidRPr="00BF756C" w:rsidRDefault="006B465A" w:rsidP="00850BCC">
            <w:pPr>
              <w:pStyle w:val="72TabletextTablesTableFigureBoxstyles"/>
              <w:rPr>
                <w:lang w:eastAsia="en-GB"/>
              </w:rPr>
            </w:pPr>
            <w:del w:id="3168" w:author="Guest User" w:date="2022-03-18T20:46:00Z">
              <w:r w:rsidDel="57005E38">
                <w:delText>1707 (18.3)</w:delText>
              </w:r>
            </w:del>
          </w:p>
        </w:tc>
      </w:tr>
      <w:tr w:rsidR="006B465A" w:rsidRPr="00BF756C" w14:paraId="3CF911F6" w14:textId="77777777" w:rsidTr="57005E38">
        <w:trPr>
          <w:cantSplit/>
        </w:trPr>
        <w:tc>
          <w:tcPr>
            <w:tcW w:w="0" w:type="auto"/>
            <w:shd w:val="clear" w:color="auto" w:fill="auto"/>
            <w:noWrap/>
            <w:vAlign w:val="center"/>
          </w:tcPr>
          <w:p w14:paraId="240883EC" w14:textId="13525704" w:rsidR="006B465A" w:rsidRPr="00BF756C" w:rsidRDefault="00E40A33" w:rsidP="00850BCC">
            <w:pPr>
              <w:pStyle w:val="72TabletextTablesTableFigureBoxstyles"/>
              <w:rPr>
                <w:lang w:eastAsia="en-GB"/>
              </w:rPr>
            </w:pPr>
            <w:r>
              <w:tab/>
            </w:r>
            <w:del w:id="3169" w:author="Guest User" w:date="2022-03-18T20:46:00Z">
              <w:r w:rsidDel="57005E38">
                <w:delText>5 (most deprived)</w:delText>
              </w:r>
            </w:del>
          </w:p>
        </w:tc>
        <w:tc>
          <w:tcPr>
            <w:tcW w:w="0" w:type="auto"/>
            <w:shd w:val="clear" w:color="auto" w:fill="auto"/>
            <w:noWrap/>
            <w:vAlign w:val="center"/>
          </w:tcPr>
          <w:p w14:paraId="75B9CA00" w14:textId="77777777" w:rsidR="006B465A" w:rsidRPr="00BF756C" w:rsidRDefault="006B465A" w:rsidP="00850BCC">
            <w:pPr>
              <w:pStyle w:val="72TabletextTablesTableFigureBoxstyles"/>
              <w:rPr>
                <w:lang w:eastAsia="en-GB"/>
              </w:rPr>
            </w:pPr>
            <w:del w:id="3170" w:author="Guest User" w:date="2022-03-18T20:46:00Z">
              <w:r w:rsidDel="57005E38">
                <w:delText>155 (26.3)</w:delText>
              </w:r>
            </w:del>
          </w:p>
        </w:tc>
        <w:tc>
          <w:tcPr>
            <w:tcW w:w="0" w:type="auto"/>
            <w:shd w:val="clear" w:color="auto" w:fill="auto"/>
            <w:noWrap/>
            <w:vAlign w:val="center"/>
          </w:tcPr>
          <w:p w14:paraId="738756F6" w14:textId="77777777" w:rsidR="006B465A" w:rsidRPr="00BF756C" w:rsidRDefault="006B465A" w:rsidP="00850BCC">
            <w:pPr>
              <w:pStyle w:val="72TabletextTablesTableFigureBoxstyles"/>
              <w:rPr>
                <w:lang w:eastAsia="en-GB"/>
              </w:rPr>
            </w:pPr>
            <w:del w:id="3171" w:author="Guest User" w:date="2022-03-18T20:46:00Z">
              <w:r w:rsidDel="57005E38">
                <w:delText>143 (27.6)</w:delText>
              </w:r>
            </w:del>
          </w:p>
        </w:tc>
        <w:tc>
          <w:tcPr>
            <w:tcW w:w="0" w:type="auto"/>
            <w:shd w:val="clear" w:color="auto" w:fill="auto"/>
            <w:noWrap/>
            <w:vAlign w:val="center"/>
          </w:tcPr>
          <w:p w14:paraId="2A200A0A" w14:textId="77777777" w:rsidR="006B465A" w:rsidRPr="00BF756C" w:rsidRDefault="006B465A" w:rsidP="00850BCC">
            <w:pPr>
              <w:pStyle w:val="72TabletextTablesTableFigureBoxstyles"/>
              <w:rPr>
                <w:lang w:eastAsia="en-GB"/>
              </w:rPr>
            </w:pPr>
            <w:del w:id="3172" w:author="Guest User" w:date="2022-03-18T20:46:00Z">
              <w:r w:rsidDel="57005E38">
                <w:delText>2113 (16)</w:delText>
              </w:r>
            </w:del>
          </w:p>
        </w:tc>
        <w:tc>
          <w:tcPr>
            <w:tcW w:w="0" w:type="auto"/>
            <w:shd w:val="clear" w:color="auto" w:fill="auto"/>
            <w:noWrap/>
            <w:vAlign w:val="center"/>
          </w:tcPr>
          <w:p w14:paraId="2A2DE00D" w14:textId="77777777" w:rsidR="006B465A" w:rsidRPr="00BF756C" w:rsidRDefault="006B465A" w:rsidP="00850BCC">
            <w:pPr>
              <w:pStyle w:val="72TabletextTablesTableFigureBoxstyles"/>
              <w:rPr>
                <w:lang w:eastAsia="en-GB"/>
              </w:rPr>
            </w:pPr>
            <w:del w:id="3173" w:author="Guest User" w:date="2022-03-18T20:46:00Z">
              <w:r w:rsidDel="57005E38">
                <w:delText>1561 (16.7)</w:delText>
              </w:r>
            </w:del>
          </w:p>
        </w:tc>
      </w:tr>
      <w:tr w:rsidR="00E40A33" w:rsidRPr="00BF756C" w14:paraId="4D66EB7A" w14:textId="77777777" w:rsidTr="57005E38">
        <w:trPr>
          <w:cantSplit/>
        </w:trPr>
        <w:tc>
          <w:tcPr>
            <w:tcW w:w="0" w:type="auto"/>
            <w:gridSpan w:val="5"/>
            <w:shd w:val="clear" w:color="auto" w:fill="auto"/>
            <w:noWrap/>
            <w:vAlign w:val="center"/>
          </w:tcPr>
          <w:p w14:paraId="40D52E88" w14:textId="6DFA5F8B" w:rsidR="00E40A33" w:rsidRPr="00BF756C" w:rsidRDefault="00E40A33" w:rsidP="00850BCC">
            <w:pPr>
              <w:pStyle w:val="72TabletextTablesTableFigureBoxstyles"/>
              <w:rPr>
                <w:lang w:eastAsia="en-GB"/>
              </w:rPr>
            </w:pPr>
            <w:del w:id="3174" w:author="Guest User" w:date="2022-03-18T20:46:00Z">
              <w:r w:rsidDel="57005E38">
                <w:delText xml:space="preserve">Total number of cancers diagnosed, </w:delText>
              </w:r>
              <w:r w:rsidRPr="57005E38" w:rsidDel="57005E38">
                <w:rPr>
                  <w:i/>
                  <w:iCs/>
                  <w:color w:val="00B0F0"/>
                </w:rPr>
                <w:delText>n</w:delText>
              </w:r>
              <w:r w:rsidDel="57005E38">
                <w:delText xml:space="preserve"> (%)</w:delText>
              </w:r>
            </w:del>
          </w:p>
        </w:tc>
      </w:tr>
      <w:tr w:rsidR="00E40A33" w:rsidRPr="00BF756C" w14:paraId="18306697" w14:textId="77777777" w:rsidTr="57005E38">
        <w:trPr>
          <w:cantSplit/>
        </w:trPr>
        <w:tc>
          <w:tcPr>
            <w:tcW w:w="0" w:type="auto"/>
            <w:shd w:val="clear" w:color="auto" w:fill="auto"/>
            <w:noWrap/>
            <w:vAlign w:val="center"/>
          </w:tcPr>
          <w:p w14:paraId="00647985" w14:textId="523C6695" w:rsidR="00E40A33" w:rsidRPr="00BF756C" w:rsidRDefault="00E40A33" w:rsidP="00E40A33">
            <w:pPr>
              <w:pStyle w:val="72TabletextTablesTableFigureBoxstyles"/>
              <w:rPr>
                <w:lang w:eastAsia="en-GB"/>
              </w:rPr>
            </w:pPr>
            <w:r>
              <w:tab/>
            </w:r>
            <w:del w:id="3175" w:author="Guest User" w:date="2022-03-18T20:46:00Z">
              <w:r w:rsidDel="57005E38">
                <w:delText>1</w:delText>
              </w:r>
            </w:del>
          </w:p>
        </w:tc>
        <w:tc>
          <w:tcPr>
            <w:tcW w:w="0" w:type="auto"/>
            <w:shd w:val="clear" w:color="auto" w:fill="auto"/>
            <w:noWrap/>
            <w:vAlign w:val="center"/>
          </w:tcPr>
          <w:p w14:paraId="2996A0C2" w14:textId="77777777" w:rsidR="00E40A33" w:rsidRPr="00BF756C" w:rsidRDefault="00E40A33" w:rsidP="00E40A33">
            <w:pPr>
              <w:pStyle w:val="72TabletextTablesTableFigureBoxstyles"/>
              <w:rPr>
                <w:lang w:eastAsia="en-GB"/>
              </w:rPr>
            </w:pPr>
            <w:del w:id="3176" w:author="Guest User" w:date="2022-03-18T20:46:00Z">
              <w:r w:rsidDel="57005E38">
                <w:delText>582 (98.6)</w:delText>
              </w:r>
            </w:del>
          </w:p>
        </w:tc>
        <w:tc>
          <w:tcPr>
            <w:tcW w:w="0" w:type="auto"/>
            <w:shd w:val="clear" w:color="auto" w:fill="auto"/>
            <w:noWrap/>
            <w:vAlign w:val="center"/>
          </w:tcPr>
          <w:p w14:paraId="12A20A39" w14:textId="77777777" w:rsidR="00E40A33" w:rsidRPr="00BF756C" w:rsidRDefault="00E40A33" w:rsidP="00E40A33">
            <w:pPr>
              <w:pStyle w:val="72TabletextTablesTableFigureBoxstyles"/>
              <w:rPr>
                <w:lang w:eastAsia="en-GB"/>
              </w:rPr>
            </w:pPr>
            <w:del w:id="3177" w:author="Guest User" w:date="2022-03-18T20:46:00Z">
              <w:r w:rsidDel="57005E38">
                <w:delText>512 (98.8)</w:delText>
              </w:r>
            </w:del>
          </w:p>
        </w:tc>
        <w:tc>
          <w:tcPr>
            <w:tcW w:w="0" w:type="auto"/>
            <w:shd w:val="clear" w:color="auto" w:fill="auto"/>
            <w:noWrap/>
            <w:vAlign w:val="center"/>
          </w:tcPr>
          <w:p w14:paraId="6D6EE31A" w14:textId="045744FA" w:rsidR="00E40A33" w:rsidRPr="00BF756C" w:rsidRDefault="00E40A33" w:rsidP="00E40A33">
            <w:pPr>
              <w:pStyle w:val="72TabletextTablesTableFigureBoxstyles"/>
              <w:rPr>
                <w:lang w:eastAsia="en-GB"/>
              </w:rPr>
            </w:pPr>
            <w:del w:id="3178" w:author="Guest User" w:date="2022-03-18T20:46:00Z">
              <w:r w:rsidDel="57005E38">
                <w:delText>13,047 (98.6)</w:delText>
              </w:r>
            </w:del>
          </w:p>
        </w:tc>
        <w:tc>
          <w:tcPr>
            <w:tcW w:w="0" w:type="auto"/>
            <w:shd w:val="clear" w:color="auto" w:fill="auto"/>
            <w:noWrap/>
            <w:vAlign w:val="center"/>
          </w:tcPr>
          <w:p w14:paraId="520B57B4" w14:textId="77777777" w:rsidR="00E40A33" w:rsidRPr="00BF756C" w:rsidRDefault="00E40A33" w:rsidP="00E40A33">
            <w:pPr>
              <w:pStyle w:val="72TabletextTablesTableFigureBoxstyles"/>
              <w:rPr>
                <w:lang w:eastAsia="en-GB"/>
              </w:rPr>
            </w:pPr>
            <w:del w:id="3179" w:author="Guest User" w:date="2022-03-18T20:46:00Z">
              <w:r w:rsidDel="57005E38">
                <w:delText>9203 (98.7)</w:delText>
              </w:r>
            </w:del>
          </w:p>
        </w:tc>
      </w:tr>
      <w:tr w:rsidR="00E40A33" w:rsidRPr="00BF756C" w14:paraId="20830C20" w14:textId="77777777" w:rsidTr="57005E38">
        <w:trPr>
          <w:cantSplit/>
        </w:trPr>
        <w:tc>
          <w:tcPr>
            <w:tcW w:w="0" w:type="auto"/>
            <w:shd w:val="clear" w:color="auto" w:fill="auto"/>
            <w:noWrap/>
            <w:vAlign w:val="center"/>
          </w:tcPr>
          <w:p w14:paraId="13DC6C4D" w14:textId="751ECB35" w:rsidR="00E40A33" w:rsidRPr="00BF756C" w:rsidRDefault="00E40A33" w:rsidP="00E40A33">
            <w:pPr>
              <w:pStyle w:val="72TabletextTablesTableFigureBoxstyles"/>
              <w:rPr>
                <w:lang w:eastAsia="en-GB"/>
              </w:rPr>
            </w:pPr>
            <w:r>
              <w:tab/>
            </w:r>
            <w:del w:id="3180" w:author="Guest User" w:date="2022-03-18T20:46:00Z">
              <w:r w:rsidDel="57005E38">
                <w:delText>2</w:delText>
              </w:r>
            </w:del>
          </w:p>
        </w:tc>
        <w:tc>
          <w:tcPr>
            <w:tcW w:w="0" w:type="auto"/>
            <w:shd w:val="clear" w:color="auto" w:fill="auto"/>
            <w:noWrap/>
            <w:vAlign w:val="center"/>
          </w:tcPr>
          <w:p w14:paraId="0A33775B" w14:textId="77777777" w:rsidR="00E40A33" w:rsidRPr="00BF756C" w:rsidRDefault="00E40A33" w:rsidP="00E40A33">
            <w:pPr>
              <w:pStyle w:val="72TabletextTablesTableFigureBoxstyles"/>
              <w:rPr>
                <w:lang w:eastAsia="en-GB"/>
              </w:rPr>
            </w:pPr>
            <w:del w:id="3181" w:author="Guest User" w:date="2022-03-18T20:46:00Z">
              <w:r w:rsidDel="57005E38">
                <w:delText>7 (1.2)</w:delText>
              </w:r>
            </w:del>
          </w:p>
        </w:tc>
        <w:tc>
          <w:tcPr>
            <w:tcW w:w="0" w:type="auto"/>
            <w:shd w:val="clear" w:color="auto" w:fill="auto"/>
            <w:noWrap/>
            <w:vAlign w:val="center"/>
          </w:tcPr>
          <w:p w14:paraId="73768611" w14:textId="77777777" w:rsidR="00E40A33" w:rsidRPr="00BF756C" w:rsidRDefault="00E40A33" w:rsidP="00E40A33">
            <w:pPr>
              <w:pStyle w:val="72TabletextTablesTableFigureBoxstyles"/>
              <w:rPr>
                <w:lang w:eastAsia="en-GB"/>
              </w:rPr>
            </w:pPr>
            <w:del w:id="3182" w:author="Guest User" w:date="2022-03-18T20:46:00Z">
              <w:r w:rsidDel="57005E38">
                <w:delText>5 (1)</w:delText>
              </w:r>
            </w:del>
          </w:p>
        </w:tc>
        <w:tc>
          <w:tcPr>
            <w:tcW w:w="0" w:type="auto"/>
            <w:shd w:val="clear" w:color="auto" w:fill="auto"/>
            <w:noWrap/>
            <w:vAlign w:val="center"/>
          </w:tcPr>
          <w:p w14:paraId="25023A3B" w14:textId="77777777" w:rsidR="00E40A33" w:rsidRPr="00BF756C" w:rsidRDefault="00E40A33" w:rsidP="00E40A33">
            <w:pPr>
              <w:pStyle w:val="72TabletextTablesTableFigureBoxstyles"/>
              <w:rPr>
                <w:lang w:eastAsia="en-GB"/>
              </w:rPr>
            </w:pPr>
            <w:del w:id="3183" w:author="Guest User" w:date="2022-03-18T20:46:00Z">
              <w:r w:rsidDel="57005E38">
                <w:delText>181 (1.4)</w:delText>
              </w:r>
            </w:del>
          </w:p>
        </w:tc>
        <w:tc>
          <w:tcPr>
            <w:tcW w:w="0" w:type="auto"/>
            <w:shd w:val="clear" w:color="auto" w:fill="auto"/>
            <w:noWrap/>
            <w:vAlign w:val="center"/>
          </w:tcPr>
          <w:p w14:paraId="6180AD3E" w14:textId="77777777" w:rsidR="00E40A33" w:rsidRPr="00BF756C" w:rsidRDefault="00E40A33" w:rsidP="00E40A33">
            <w:pPr>
              <w:pStyle w:val="72TabletextTablesTableFigureBoxstyles"/>
              <w:rPr>
                <w:lang w:eastAsia="en-GB"/>
              </w:rPr>
            </w:pPr>
            <w:del w:id="3184" w:author="Guest User" w:date="2022-03-18T20:46:00Z">
              <w:r w:rsidDel="57005E38">
                <w:delText>114 (1.2)</w:delText>
              </w:r>
            </w:del>
          </w:p>
        </w:tc>
      </w:tr>
      <w:tr w:rsidR="00E40A33" w:rsidRPr="00BF756C" w14:paraId="3AC234C2" w14:textId="77777777" w:rsidTr="57005E38">
        <w:trPr>
          <w:cantSplit/>
        </w:trPr>
        <w:tc>
          <w:tcPr>
            <w:tcW w:w="0" w:type="auto"/>
            <w:shd w:val="clear" w:color="auto" w:fill="auto"/>
            <w:noWrap/>
            <w:vAlign w:val="center"/>
          </w:tcPr>
          <w:p w14:paraId="5E74F0FA" w14:textId="324A58BD" w:rsidR="00E40A33" w:rsidRPr="00BF756C" w:rsidRDefault="00E40A33" w:rsidP="00E40A33">
            <w:pPr>
              <w:pStyle w:val="72TabletextTablesTableFigureBoxstyles"/>
              <w:rPr>
                <w:lang w:eastAsia="en-GB"/>
              </w:rPr>
            </w:pPr>
            <w:r>
              <w:tab/>
            </w:r>
            <w:del w:id="3185" w:author="Guest User" w:date="2022-03-18T20:46:00Z">
              <w:r w:rsidDel="57005E38">
                <w:delText>≥ 3</w:delText>
              </w:r>
            </w:del>
          </w:p>
        </w:tc>
        <w:tc>
          <w:tcPr>
            <w:tcW w:w="0" w:type="auto"/>
            <w:shd w:val="clear" w:color="auto" w:fill="auto"/>
            <w:noWrap/>
            <w:vAlign w:val="center"/>
          </w:tcPr>
          <w:p w14:paraId="474DA05B" w14:textId="77777777" w:rsidR="00E40A33" w:rsidRPr="00BF756C" w:rsidRDefault="00E40A33" w:rsidP="00E40A33">
            <w:pPr>
              <w:pStyle w:val="72TabletextTablesTableFigureBoxstyles"/>
              <w:rPr>
                <w:lang w:eastAsia="en-GB"/>
              </w:rPr>
            </w:pPr>
            <w:del w:id="3186" w:author="Guest User" w:date="2022-03-18T20:46:00Z">
              <w:r w:rsidDel="57005E38">
                <w:delText>1 (0.2)</w:delText>
              </w:r>
            </w:del>
          </w:p>
        </w:tc>
        <w:tc>
          <w:tcPr>
            <w:tcW w:w="0" w:type="auto"/>
            <w:shd w:val="clear" w:color="auto" w:fill="auto"/>
            <w:noWrap/>
            <w:vAlign w:val="center"/>
          </w:tcPr>
          <w:p w14:paraId="080D8E5E" w14:textId="77777777" w:rsidR="00E40A33" w:rsidRPr="00BF756C" w:rsidRDefault="00E40A33" w:rsidP="00E40A33">
            <w:pPr>
              <w:pStyle w:val="72TabletextTablesTableFigureBoxstyles"/>
              <w:rPr>
                <w:lang w:eastAsia="en-GB"/>
              </w:rPr>
            </w:pPr>
            <w:del w:id="3187" w:author="Guest User" w:date="2022-03-18T20:46:00Z">
              <w:r w:rsidDel="57005E38">
                <w:delText>1 (0.2)</w:delText>
              </w:r>
            </w:del>
          </w:p>
        </w:tc>
        <w:tc>
          <w:tcPr>
            <w:tcW w:w="0" w:type="auto"/>
            <w:shd w:val="clear" w:color="auto" w:fill="auto"/>
            <w:noWrap/>
            <w:vAlign w:val="center"/>
          </w:tcPr>
          <w:p w14:paraId="0B1B4E52" w14:textId="77777777" w:rsidR="00E40A33" w:rsidRPr="00BF756C" w:rsidRDefault="00E40A33" w:rsidP="00E40A33">
            <w:pPr>
              <w:pStyle w:val="72TabletextTablesTableFigureBoxstyles"/>
              <w:rPr>
                <w:lang w:eastAsia="en-GB"/>
              </w:rPr>
            </w:pPr>
            <w:del w:id="3188" w:author="Guest User" w:date="2022-03-18T20:46:00Z">
              <w:r w:rsidDel="57005E38">
                <w:delText>6 (0)</w:delText>
              </w:r>
            </w:del>
          </w:p>
        </w:tc>
        <w:tc>
          <w:tcPr>
            <w:tcW w:w="0" w:type="auto"/>
            <w:shd w:val="clear" w:color="auto" w:fill="auto"/>
            <w:noWrap/>
            <w:vAlign w:val="center"/>
          </w:tcPr>
          <w:p w14:paraId="31984CAC" w14:textId="77777777" w:rsidR="00E40A33" w:rsidRPr="00BF756C" w:rsidRDefault="00E40A33" w:rsidP="00E40A33">
            <w:pPr>
              <w:pStyle w:val="72TabletextTablesTableFigureBoxstyles"/>
              <w:rPr>
                <w:lang w:eastAsia="en-GB"/>
              </w:rPr>
            </w:pPr>
            <w:del w:id="3189" w:author="Guest User" w:date="2022-03-18T20:46:00Z">
              <w:r w:rsidDel="57005E38">
                <w:delText>11 (0.1)</w:delText>
              </w:r>
            </w:del>
          </w:p>
        </w:tc>
      </w:tr>
    </w:tbl>
    <w:tbl>
      <w:tblPr>
        <w:tblStyle w:val="TableGrid"/>
        <w:tblW w:w="0" w:type="auto"/>
        <w:tblLayout w:type="fixed"/>
        <w:tblLook w:val="06A0" w:firstRow="1" w:lastRow="0" w:firstColumn="1" w:lastColumn="0" w:noHBand="1" w:noVBand="1"/>
      </w:tblPr>
      <w:tblGrid>
        <w:gridCol w:w="3362"/>
        <w:gridCol w:w="1413"/>
        <w:gridCol w:w="1413"/>
        <w:gridCol w:w="1413"/>
        <w:gridCol w:w="1413"/>
      </w:tblGrid>
      <w:tr w:rsidR="6B93434D" w14:paraId="2FB9BBE7" w14:textId="77777777" w:rsidTr="6B93434D">
        <w:trPr>
          <w:trHeight w:val="300"/>
          <w:ins w:id="3190" w:author="Guest User" w:date="2022-03-19T08:28:00Z"/>
        </w:trPr>
        <w:tc>
          <w:tcPr>
            <w:tcW w:w="3362" w:type="dxa"/>
            <w:tcBorders>
              <w:top w:val="nil"/>
              <w:left w:val="nil"/>
              <w:bottom w:val="nil"/>
              <w:right w:val="nil"/>
            </w:tcBorders>
            <w:vAlign w:val="bottom"/>
          </w:tcPr>
          <w:p w14:paraId="1347CEA1" w14:textId="7831D389" w:rsidR="6B93434D" w:rsidRDefault="6B93434D" w:rsidP="6B93434D">
            <w:pPr>
              <w:rPr>
                <w:rFonts w:ascii="Lato" w:eastAsia="Lato" w:hAnsi="Lato" w:cs="Lato"/>
                <w:sz w:val="17"/>
                <w:szCs w:val="17"/>
                <w:rPrChange w:id="3191" w:author="Guest User" w:date="2022-03-19T08:29:00Z">
                  <w:rPr/>
                </w:rPrChange>
              </w:rPr>
            </w:pPr>
          </w:p>
        </w:tc>
        <w:tc>
          <w:tcPr>
            <w:tcW w:w="1413" w:type="dxa"/>
            <w:tcBorders>
              <w:top w:val="nil"/>
              <w:left w:val="nil"/>
              <w:bottom w:val="nil"/>
              <w:right w:val="nil"/>
            </w:tcBorders>
            <w:vAlign w:val="bottom"/>
          </w:tcPr>
          <w:p w14:paraId="30D4828C" w14:textId="6D54274B" w:rsidR="6B93434D" w:rsidRDefault="6B93434D" w:rsidP="6B93434D">
            <w:pPr>
              <w:jc w:val="right"/>
              <w:rPr>
                <w:rFonts w:ascii="Lato" w:eastAsia="Lato" w:hAnsi="Lato" w:cs="Lato"/>
                <w:sz w:val="17"/>
                <w:szCs w:val="17"/>
                <w:rPrChange w:id="3192" w:author="Guest User" w:date="2022-03-19T08:29:00Z">
                  <w:rPr/>
                </w:rPrChange>
              </w:rPr>
            </w:pPr>
            <w:ins w:id="3193" w:author="Guest User" w:date="2022-03-19T08:28:00Z">
              <w:r w:rsidRPr="6B93434D">
                <w:rPr>
                  <w:rFonts w:ascii="Lato" w:eastAsia="Lato" w:hAnsi="Lato" w:cs="Lato"/>
                  <w:sz w:val="17"/>
                  <w:szCs w:val="17"/>
                  <w:rPrChange w:id="3194" w:author="Guest User" w:date="2022-03-19T08:29:00Z">
                    <w:rPr/>
                  </w:rPrChange>
                </w:rPr>
                <w:t>London Cancer</w:t>
              </w:r>
            </w:ins>
          </w:p>
        </w:tc>
        <w:tc>
          <w:tcPr>
            <w:tcW w:w="1413" w:type="dxa"/>
            <w:tcBorders>
              <w:top w:val="nil"/>
              <w:left w:val="nil"/>
              <w:bottom w:val="nil"/>
              <w:right w:val="nil"/>
            </w:tcBorders>
            <w:vAlign w:val="bottom"/>
          </w:tcPr>
          <w:p w14:paraId="1B99CEFE" w14:textId="0C2BCF87" w:rsidR="6B93434D" w:rsidRDefault="6B93434D" w:rsidP="6B93434D">
            <w:pPr>
              <w:jc w:val="right"/>
              <w:rPr>
                <w:rFonts w:ascii="Lato" w:eastAsia="Lato" w:hAnsi="Lato" w:cs="Lato"/>
                <w:sz w:val="17"/>
                <w:szCs w:val="17"/>
                <w:rPrChange w:id="3195" w:author="Guest User" w:date="2022-03-19T08:29:00Z">
                  <w:rPr/>
                </w:rPrChange>
              </w:rPr>
            </w:pPr>
          </w:p>
        </w:tc>
        <w:tc>
          <w:tcPr>
            <w:tcW w:w="1413" w:type="dxa"/>
            <w:tcBorders>
              <w:top w:val="nil"/>
              <w:left w:val="nil"/>
              <w:bottom w:val="nil"/>
              <w:right w:val="nil"/>
            </w:tcBorders>
            <w:vAlign w:val="bottom"/>
          </w:tcPr>
          <w:p w14:paraId="3F4178D0" w14:textId="2EC027DB" w:rsidR="6B93434D" w:rsidRDefault="6B93434D" w:rsidP="6B93434D">
            <w:pPr>
              <w:jc w:val="right"/>
              <w:rPr>
                <w:rFonts w:ascii="Lato" w:eastAsia="Lato" w:hAnsi="Lato" w:cs="Lato"/>
                <w:sz w:val="17"/>
                <w:szCs w:val="17"/>
                <w:rPrChange w:id="3196" w:author="Guest User" w:date="2022-03-19T08:29:00Z">
                  <w:rPr/>
                </w:rPrChange>
              </w:rPr>
            </w:pPr>
            <w:ins w:id="3197" w:author="Guest User" w:date="2022-03-19T08:28:00Z">
              <w:r w:rsidRPr="6B93434D">
                <w:rPr>
                  <w:rFonts w:ascii="Lato" w:eastAsia="Lato" w:hAnsi="Lato" w:cs="Lato"/>
                  <w:sz w:val="17"/>
                  <w:szCs w:val="17"/>
                  <w:rPrChange w:id="3198" w:author="Guest User" w:date="2022-03-19T08:29:00Z">
                    <w:rPr/>
                  </w:rPrChange>
                </w:rPr>
                <w:t>Rest of England</w:t>
              </w:r>
            </w:ins>
          </w:p>
        </w:tc>
        <w:tc>
          <w:tcPr>
            <w:tcW w:w="1413" w:type="dxa"/>
            <w:tcBorders>
              <w:top w:val="nil"/>
              <w:left w:val="nil"/>
              <w:bottom w:val="nil"/>
              <w:right w:val="nil"/>
            </w:tcBorders>
            <w:vAlign w:val="bottom"/>
          </w:tcPr>
          <w:p w14:paraId="772B9AA6" w14:textId="2E7D7DFE" w:rsidR="6B93434D" w:rsidRDefault="6B93434D" w:rsidP="6B93434D">
            <w:pPr>
              <w:jc w:val="right"/>
            </w:pPr>
          </w:p>
        </w:tc>
      </w:tr>
      <w:tr w:rsidR="57005E38" w14:paraId="62FEE6E7" w14:textId="77777777" w:rsidTr="6B93434D">
        <w:trPr>
          <w:trHeight w:val="300"/>
          <w:ins w:id="3199" w:author="Guest User" w:date="2022-03-18T20:47:00Z"/>
        </w:trPr>
        <w:tc>
          <w:tcPr>
            <w:tcW w:w="3362" w:type="dxa"/>
            <w:tcBorders>
              <w:top w:val="nil"/>
              <w:left w:val="nil"/>
              <w:bottom w:val="nil"/>
              <w:right w:val="nil"/>
            </w:tcBorders>
            <w:vAlign w:val="bottom"/>
          </w:tcPr>
          <w:p w14:paraId="5ABB70FD" w14:textId="6C99C84A" w:rsidR="57005E38" w:rsidRDefault="6B93434D" w:rsidP="6B93434D">
            <w:pPr>
              <w:rPr>
                <w:rFonts w:ascii="Lato" w:eastAsia="Lato" w:hAnsi="Lato" w:cs="Lato"/>
                <w:sz w:val="17"/>
                <w:szCs w:val="17"/>
              </w:rPr>
            </w:pPr>
            <w:ins w:id="3200" w:author="Guest User" w:date="2022-03-19T08:28:00Z">
              <w:r w:rsidRPr="6B93434D">
                <w:rPr>
                  <w:rFonts w:ascii="Lato" w:eastAsia="Lato" w:hAnsi="Lato" w:cs="Lato"/>
                  <w:sz w:val="17"/>
                  <w:szCs w:val="17"/>
                </w:rPr>
                <w:t>Characteristic</w:t>
              </w:r>
            </w:ins>
          </w:p>
        </w:tc>
        <w:tc>
          <w:tcPr>
            <w:tcW w:w="1413" w:type="dxa"/>
            <w:tcBorders>
              <w:top w:val="nil"/>
              <w:left w:val="nil"/>
              <w:bottom w:val="nil"/>
              <w:right w:val="nil"/>
            </w:tcBorders>
            <w:vAlign w:val="bottom"/>
          </w:tcPr>
          <w:p w14:paraId="06781DFF" w14:textId="7AF078BB" w:rsidR="57005E38" w:rsidRDefault="6B93434D">
            <w:pPr>
              <w:jc w:val="right"/>
              <w:rPr>
                <w:rFonts w:ascii="Lato" w:eastAsia="Lato" w:hAnsi="Lato" w:cs="Lato"/>
                <w:sz w:val="17"/>
                <w:szCs w:val="17"/>
              </w:rPr>
              <w:pPrChange w:id="3201" w:author="Guest User" w:date="2022-03-18T20:47:00Z">
                <w:pPr/>
              </w:pPrChange>
            </w:pPr>
            <w:ins w:id="3202" w:author="Guest User" w:date="2022-03-19T08:29:00Z">
              <w:r w:rsidRPr="6B93434D">
                <w:rPr>
                  <w:rFonts w:ascii="Lato" w:eastAsia="Lato" w:hAnsi="Lato" w:cs="Lato"/>
                  <w:sz w:val="17"/>
                  <w:szCs w:val="17"/>
                </w:rPr>
                <w:t>B</w:t>
              </w:r>
            </w:ins>
            <w:ins w:id="3203" w:author="Guest User" w:date="2022-03-18T20:47:00Z">
              <w:r w:rsidRPr="6B93434D">
                <w:rPr>
                  <w:rFonts w:ascii="Lato" w:eastAsia="Lato" w:hAnsi="Lato" w:cs="Lato"/>
                  <w:sz w:val="17"/>
                  <w:szCs w:val="17"/>
                </w:rPr>
                <w:t>efore</w:t>
              </w:r>
            </w:ins>
          </w:p>
        </w:tc>
        <w:tc>
          <w:tcPr>
            <w:tcW w:w="1413" w:type="dxa"/>
            <w:tcBorders>
              <w:top w:val="nil"/>
              <w:left w:val="nil"/>
              <w:bottom w:val="nil"/>
              <w:right w:val="nil"/>
            </w:tcBorders>
            <w:vAlign w:val="bottom"/>
          </w:tcPr>
          <w:p w14:paraId="53F867C8" w14:textId="00DC4276" w:rsidR="57005E38" w:rsidRDefault="6B93434D">
            <w:pPr>
              <w:jc w:val="right"/>
              <w:rPr>
                <w:rFonts w:ascii="Lato" w:eastAsia="Lato" w:hAnsi="Lato" w:cs="Lato"/>
                <w:sz w:val="17"/>
                <w:szCs w:val="17"/>
              </w:rPr>
              <w:pPrChange w:id="3204" w:author="Guest User" w:date="2022-03-18T20:47:00Z">
                <w:pPr/>
              </w:pPrChange>
            </w:pPr>
            <w:ins w:id="3205" w:author="Guest User" w:date="2022-03-19T08:29:00Z">
              <w:r w:rsidRPr="6B93434D">
                <w:rPr>
                  <w:rFonts w:ascii="Lato" w:eastAsia="Lato" w:hAnsi="Lato" w:cs="Lato"/>
                  <w:sz w:val="17"/>
                  <w:szCs w:val="17"/>
                </w:rPr>
                <w:t>A</w:t>
              </w:r>
            </w:ins>
            <w:ins w:id="3206" w:author="Guest User" w:date="2022-03-18T20:47:00Z">
              <w:r w:rsidRPr="6B93434D">
                <w:rPr>
                  <w:rFonts w:ascii="Lato" w:eastAsia="Lato" w:hAnsi="Lato" w:cs="Lato"/>
                  <w:sz w:val="17"/>
                  <w:szCs w:val="17"/>
                </w:rPr>
                <w:t>fter</w:t>
              </w:r>
            </w:ins>
          </w:p>
        </w:tc>
        <w:tc>
          <w:tcPr>
            <w:tcW w:w="1413" w:type="dxa"/>
            <w:tcBorders>
              <w:top w:val="nil"/>
              <w:left w:val="nil"/>
              <w:bottom w:val="nil"/>
              <w:right w:val="nil"/>
            </w:tcBorders>
            <w:vAlign w:val="bottom"/>
          </w:tcPr>
          <w:p w14:paraId="70C2AB31" w14:textId="5B68B627" w:rsidR="57005E38" w:rsidRDefault="6B93434D">
            <w:pPr>
              <w:jc w:val="right"/>
              <w:rPr>
                <w:rFonts w:ascii="Lato" w:eastAsia="Lato" w:hAnsi="Lato" w:cs="Lato"/>
                <w:sz w:val="17"/>
                <w:szCs w:val="17"/>
              </w:rPr>
              <w:pPrChange w:id="3207" w:author="Guest User" w:date="2022-03-18T20:47:00Z">
                <w:pPr/>
              </w:pPrChange>
            </w:pPr>
            <w:ins w:id="3208" w:author="Guest User" w:date="2022-03-19T08:29:00Z">
              <w:r w:rsidRPr="6B93434D">
                <w:rPr>
                  <w:rFonts w:ascii="Lato" w:eastAsia="Lato" w:hAnsi="Lato" w:cs="Lato"/>
                  <w:sz w:val="17"/>
                  <w:szCs w:val="17"/>
                </w:rPr>
                <w:t>B</w:t>
              </w:r>
            </w:ins>
            <w:ins w:id="3209" w:author="Guest User" w:date="2022-03-18T20:47:00Z">
              <w:r w:rsidRPr="6B93434D">
                <w:rPr>
                  <w:rFonts w:ascii="Lato" w:eastAsia="Lato" w:hAnsi="Lato" w:cs="Lato"/>
                  <w:sz w:val="17"/>
                  <w:szCs w:val="17"/>
                </w:rPr>
                <w:t>efore</w:t>
              </w:r>
            </w:ins>
          </w:p>
        </w:tc>
        <w:tc>
          <w:tcPr>
            <w:tcW w:w="1413" w:type="dxa"/>
            <w:tcBorders>
              <w:top w:val="nil"/>
              <w:left w:val="nil"/>
              <w:bottom w:val="nil"/>
              <w:right w:val="nil"/>
            </w:tcBorders>
            <w:vAlign w:val="bottom"/>
          </w:tcPr>
          <w:p w14:paraId="5479E8FD" w14:textId="3E739784" w:rsidR="57005E38" w:rsidRDefault="6B93434D">
            <w:pPr>
              <w:jc w:val="right"/>
              <w:rPr>
                <w:rFonts w:ascii="Lato" w:eastAsia="Lato" w:hAnsi="Lato" w:cs="Lato"/>
                <w:sz w:val="17"/>
                <w:szCs w:val="17"/>
              </w:rPr>
              <w:pPrChange w:id="3210" w:author="Guest User" w:date="2022-03-18T20:47:00Z">
                <w:pPr/>
              </w:pPrChange>
            </w:pPr>
            <w:ins w:id="3211" w:author="Guest User" w:date="2022-03-19T08:29:00Z">
              <w:r w:rsidRPr="6B93434D">
                <w:rPr>
                  <w:rFonts w:ascii="Lato" w:eastAsia="Lato" w:hAnsi="Lato" w:cs="Lato"/>
                  <w:sz w:val="17"/>
                  <w:szCs w:val="17"/>
                </w:rPr>
                <w:t>A</w:t>
              </w:r>
            </w:ins>
            <w:ins w:id="3212" w:author="Guest User" w:date="2022-03-18T20:47:00Z">
              <w:r w:rsidRPr="6B93434D">
                <w:rPr>
                  <w:rFonts w:ascii="Lato" w:eastAsia="Lato" w:hAnsi="Lato" w:cs="Lato"/>
                  <w:sz w:val="17"/>
                  <w:szCs w:val="17"/>
                </w:rPr>
                <w:t>fter</w:t>
              </w:r>
            </w:ins>
          </w:p>
        </w:tc>
      </w:tr>
      <w:tr w:rsidR="57005E38" w14:paraId="7B2AA03D" w14:textId="77777777" w:rsidTr="6B93434D">
        <w:trPr>
          <w:trHeight w:val="300"/>
          <w:ins w:id="3213" w:author="Guest User" w:date="2022-03-18T20:47:00Z"/>
        </w:trPr>
        <w:tc>
          <w:tcPr>
            <w:tcW w:w="3362" w:type="dxa"/>
            <w:tcBorders>
              <w:top w:val="nil"/>
              <w:left w:val="nil"/>
              <w:bottom w:val="nil"/>
              <w:right w:val="nil"/>
            </w:tcBorders>
            <w:vAlign w:val="center"/>
          </w:tcPr>
          <w:p w14:paraId="0FF15B75" w14:textId="5F5C3BED" w:rsidR="57005E38" w:rsidRDefault="57005E38">
            <w:pPr>
              <w:pStyle w:val="72TabletextTablesTableFigureBoxstyles"/>
              <w:rPr>
                <w:rFonts w:eastAsia="Lato" w:cs="Lato"/>
                <w:color w:val="000000" w:themeColor="text1"/>
              </w:rPr>
              <w:pPrChange w:id="3214" w:author="Guest User" w:date="2022-03-18T20:47:00Z">
                <w:pPr/>
              </w:pPrChange>
            </w:pPr>
            <w:ins w:id="3215" w:author="Guest User" w:date="2022-03-18T20:47:00Z">
              <w:r w:rsidRPr="57005E38">
                <w:rPr>
                  <w:rFonts w:eastAsia="Lato" w:cs="Lato"/>
                  <w:color w:val="000000" w:themeColor="text1"/>
                </w:rPr>
                <w:t xml:space="preserve">Sample size, </w:t>
              </w:r>
              <w:r w:rsidRPr="57005E38">
                <w:rPr>
                  <w:rFonts w:eastAsia="Lato" w:cs="Lato"/>
                  <w:i/>
                  <w:iCs/>
                  <w:color w:val="000000" w:themeColor="text1"/>
                </w:rPr>
                <w:t>n</w:t>
              </w:r>
              <w:r w:rsidRPr="57005E38">
                <w:rPr>
                  <w:rFonts w:eastAsia="Lato" w:cs="Lato"/>
                  <w:color w:val="000000" w:themeColor="text1"/>
                </w:rPr>
                <w:t xml:space="preserve"> </w:t>
              </w:r>
            </w:ins>
          </w:p>
        </w:tc>
        <w:tc>
          <w:tcPr>
            <w:tcW w:w="1413" w:type="dxa"/>
            <w:tcBorders>
              <w:top w:val="nil"/>
              <w:left w:val="nil"/>
              <w:bottom w:val="nil"/>
              <w:right w:val="nil"/>
            </w:tcBorders>
            <w:vAlign w:val="bottom"/>
          </w:tcPr>
          <w:p w14:paraId="13CD9502" w14:textId="1FD859DF" w:rsidR="57005E38" w:rsidRDefault="57005E38">
            <w:pPr>
              <w:jc w:val="right"/>
              <w:rPr>
                <w:rFonts w:ascii="Lato" w:eastAsia="Lato" w:hAnsi="Lato" w:cs="Lato"/>
                <w:sz w:val="17"/>
                <w:szCs w:val="17"/>
              </w:rPr>
              <w:pPrChange w:id="3216" w:author="Guest User" w:date="2022-03-18T20:47:00Z">
                <w:pPr/>
              </w:pPrChange>
            </w:pPr>
            <w:ins w:id="3217" w:author="Guest User" w:date="2022-03-18T20:47:00Z">
              <w:r w:rsidRPr="57005E38">
                <w:rPr>
                  <w:rFonts w:ascii="Lato" w:eastAsia="Lato" w:hAnsi="Lato" w:cs="Lato"/>
                  <w:sz w:val="17"/>
                  <w:szCs w:val="17"/>
                </w:rPr>
                <w:t>590</w:t>
              </w:r>
            </w:ins>
          </w:p>
        </w:tc>
        <w:tc>
          <w:tcPr>
            <w:tcW w:w="1413" w:type="dxa"/>
            <w:tcBorders>
              <w:top w:val="nil"/>
              <w:left w:val="nil"/>
              <w:bottom w:val="nil"/>
              <w:right w:val="nil"/>
            </w:tcBorders>
            <w:vAlign w:val="bottom"/>
          </w:tcPr>
          <w:p w14:paraId="13C75538" w14:textId="2E33269E" w:rsidR="57005E38" w:rsidRDefault="57005E38">
            <w:pPr>
              <w:jc w:val="right"/>
              <w:rPr>
                <w:rFonts w:ascii="Lato" w:eastAsia="Lato" w:hAnsi="Lato" w:cs="Lato"/>
                <w:sz w:val="17"/>
                <w:szCs w:val="17"/>
              </w:rPr>
              <w:pPrChange w:id="3218" w:author="Guest User" w:date="2022-03-18T20:47:00Z">
                <w:pPr/>
              </w:pPrChange>
            </w:pPr>
            <w:ins w:id="3219" w:author="Guest User" w:date="2022-03-18T20:47:00Z">
              <w:r w:rsidRPr="57005E38">
                <w:rPr>
                  <w:rFonts w:ascii="Lato" w:eastAsia="Lato" w:hAnsi="Lato" w:cs="Lato"/>
                  <w:sz w:val="17"/>
                  <w:szCs w:val="17"/>
                </w:rPr>
                <w:t>518</w:t>
              </w:r>
            </w:ins>
          </w:p>
        </w:tc>
        <w:tc>
          <w:tcPr>
            <w:tcW w:w="1413" w:type="dxa"/>
            <w:tcBorders>
              <w:top w:val="nil"/>
              <w:left w:val="nil"/>
              <w:bottom w:val="nil"/>
              <w:right w:val="nil"/>
            </w:tcBorders>
            <w:vAlign w:val="bottom"/>
          </w:tcPr>
          <w:p w14:paraId="0FA88C6D" w14:textId="7541D275" w:rsidR="57005E38" w:rsidRDefault="57005E38">
            <w:pPr>
              <w:jc w:val="right"/>
              <w:rPr>
                <w:rFonts w:ascii="Lato" w:eastAsia="Lato" w:hAnsi="Lato" w:cs="Lato"/>
                <w:sz w:val="17"/>
                <w:szCs w:val="17"/>
              </w:rPr>
              <w:pPrChange w:id="3220" w:author="Guest User" w:date="2022-03-18T20:47:00Z">
                <w:pPr/>
              </w:pPrChange>
            </w:pPr>
            <w:ins w:id="3221" w:author="Guest User" w:date="2022-03-18T20:47:00Z">
              <w:r w:rsidRPr="57005E38">
                <w:rPr>
                  <w:rFonts w:ascii="Lato" w:eastAsia="Lato" w:hAnsi="Lato" w:cs="Lato"/>
                  <w:sz w:val="17"/>
                  <w:szCs w:val="17"/>
                </w:rPr>
                <w:t>13234</w:t>
              </w:r>
            </w:ins>
          </w:p>
        </w:tc>
        <w:tc>
          <w:tcPr>
            <w:tcW w:w="1413" w:type="dxa"/>
            <w:tcBorders>
              <w:top w:val="nil"/>
              <w:left w:val="nil"/>
              <w:bottom w:val="nil"/>
              <w:right w:val="nil"/>
            </w:tcBorders>
            <w:vAlign w:val="bottom"/>
          </w:tcPr>
          <w:p w14:paraId="2F34BB10" w14:textId="229B45E3" w:rsidR="57005E38" w:rsidRDefault="57005E38">
            <w:pPr>
              <w:jc w:val="right"/>
              <w:rPr>
                <w:rFonts w:ascii="Lato" w:eastAsia="Lato" w:hAnsi="Lato" w:cs="Lato"/>
                <w:sz w:val="17"/>
                <w:szCs w:val="17"/>
              </w:rPr>
              <w:pPrChange w:id="3222" w:author="Guest User" w:date="2022-03-18T20:47:00Z">
                <w:pPr/>
              </w:pPrChange>
            </w:pPr>
            <w:ins w:id="3223" w:author="Guest User" w:date="2022-03-18T20:47:00Z">
              <w:r w:rsidRPr="57005E38">
                <w:rPr>
                  <w:rFonts w:ascii="Lato" w:eastAsia="Lato" w:hAnsi="Lato" w:cs="Lato"/>
                  <w:sz w:val="17"/>
                  <w:szCs w:val="17"/>
                </w:rPr>
                <w:t>9328</w:t>
              </w:r>
            </w:ins>
          </w:p>
        </w:tc>
      </w:tr>
      <w:tr w:rsidR="57005E38" w14:paraId="3B4CC645" w14:textId="77777777" w:rsidTr="6B93434D">
        <w:trPr>
          <w:trHeight w:val="300"/>
          <w:ins w:id="3224" w:author="Guest User" w:date="2022-03-18T20:47:00Z"/>
        </w:trPr>
        <w:tc>
          <w:tcPr>
            <w:tcW w:w="3362" w:type="dxa"/>
            <w:tcBorders>
              <w:top w:val="nil"/>
              <w:left w:val="nil"/>
              <w:bottom w:val="nil"/>
              <w:right w:val="nil"/>
            </w:tcBorders>
            <w:vAlign w:val="center"/>
          </w:tcPr>
          <w:p w14:paraId="144F7B58" w14:textId="346A3567" w:rsidR="57005E38" w:rsidRDefault="57005E38" w:rsidP="57005E38">
            <w:ins w:id="3225" w:author="Guest User" w:date="2022-03-18T20:47:00Z">
              <w:r w:rsidRPr="57005E38">
                <w:rPr>
                  <w:rFonts w:ascii="Lato" w:eastAsia="Lato" w:hAnsi="Lato" w:cs="Lato"/>
                  <w:color w:val="000000" w:themeColor="text1"/>
                  <w:sz w:val="17"/>
                  <w:szCs w:val="17"/>
                </w:rPr>
                <w:t xml:space="preserve">Age (years) at surgery date, mean (SD) </w:t>
              </w:r>
            </w:ins>
          </w:p>
        </w:tc>
        <w:tc>
          <w:tcPr>
            <w:tcW w:w="1413" w:type="dxa"/>
            <w:tcBorders>
              <w:top w:val="nil"/>
              <w:left w:val="nil"/>
              <w:bottom w:val="nil"/>
              <w:right w:val="nil"/>
            </w:tcBorders>
            <w:vAlign w:val="bottom"/>
          </w:tcPr>
          <w:p w14:paraId="729CB184" w14:textId="6661E21A" w:rsidR="57005E38" w:rsidRDefault="57005E38">
            <w:pPr>
              <w:jc w:val="right"/>
              <w:rPr>
                <w:rFonts w:ascii="Lato" w:eastAsia="Lato" w:hAnsi="Lato" w:cs="Lato"/>
                <w:sz w:val="17"/>
                <w:szCs w:val="17"/>
              </w:rPr>
              <w:pPrChange w:id="3226" w:author="Guest User" w:date="2022-03-18T20:47:00Z">
                <w:pPr/>
              </w:pPrChange>
            </w:pPr>
            <w:ins w:id="3227" w:author="Guest User" w:date="2022-03-18T20:47:00Z">
              <w:r w:rsidRPr="57005E38">
                <w:rPr>
                  <w:rFonts w:ascii="Lato" w:eastAsia="Lato" w:hAnsi="Lato" w:cs="Lato"/>
                  <w:sz w:val="17"/>
                  <w:szCs w:val="17"/>
                </w:rPr>
                <w:t>62.9 (12.4)</w:t>
              </w:r>
            </w:ins>
          </w:p>
        </w:tc>
        <w:tc>
          <w:tcPr>
            <w:tcW w:w="1413" w:type="dxa"/>
            <w:tcBorders>
              <w:top w:val="nil"/>
              <w:left w:val="nil"/>
              <w:bottom w:val="nil"/>
              <w:right w:val="nil"/>
            </w:tcBorders>
            <w:vAlign w:val="bottom"/>
          </w:tcPr>
          <w:p w14:paraId="6B77B490" w14:textId="6B512C9A" w:rsidR="57005E38" w:rsidRDefault="57005E38">
            <w:pPr>
              <w:jc w:val="right"/>
              <w:rPr>
                <w:rFonts w:ascii="Lato" w:eastAsia="Lato" w:hAnsi="Lato" w:cs="Lato"/>
                <w:sz w:val="17"/>
                <w:szCs w:val="17"/>
              </w:rPr>
              <w:pPrChange w:id="3228" w:author="Guest User" w:date="2022-03-18T20:47:00Z">
                <w:pPr/>
              </w:pPrChange>
            </w:pPr>
            <w:ins w:id="3229" w:author="Guest User" w:date="2022-03-18T20:47:00Z">
              <w:r w:rsidRPr="57005E38">
                <w:rPr>
                  <w:rFonts w:ascii="Lato" w:eastAsia="Lato" w:hAnsi="Lato" w:cs="Lato"/>
                  <w:sz w:val="17"/>
                  <w:szCs w:val="17"/>
                </w:rPr>
                <w:t>61.9 (12.9)</w:t>
              </w:r>
            </w:ins>
          </w:p>
        </w:tc>
        <w:tc>
          <w:tcPr>
            <w:tcW w:w="1413" w:type="dxa"/>
            <w:tcBorders>
              <w:top w:val="nil"/>
              <w:left w:val="nil"/>
              <w:bottom w:val="nil"/>
              <w:right w:val="nil"/>
            </w:tcBorders>
            <w:vAlign w:val="bottom"/>
          </w:tcPr>
          <w:p w14:paraId="4A867023" w14:textId="6C19D186" w:rsidR="57005E38" w:rsidRDefault="57005E38">
            <w:pPr>
              <w:jc w:val="right"/>
              <w:rPr>
                <w:rFonts w:ascii="Lato" w:eastAsia="Lato" w:hAnsi="Lato" w:cs="Lato"/>
                <w:sz w:val="17"/>
                <w:szCs w:val="17"/>
              </w:rPr>
              <w:pPrChange w:id="3230" w:author="Guest User" w:date="2022-03-18T20:47:00Z">
                <w:pPr/>
              </w:pPrChange>
            </w:pPr>
            <w:ins w:id="3231" w:author="Guest User" w:date="2022-03-18T20:47:00Z">
              <w:r w:rsidRPr="57005E38">
                <w:rPr>
                  <w:rFonts w:ascii="Lato" w:eastAsia="Lato" w:hAnsi="Lato" w:cs="Lato"/>
                  <w:sz w:val="17"/>
                  <w:szCs w:val="17"/>
                </w:rPr>
                <w:t>64.3 (12.1)</w:t>
              </w:r>
            </w:ins>
          </w:p>
        </w:tc>
        <w:tc>
          <w:tcPr>
            <w:tcW w:w="1413" w:type="dxa"/>
            <w:tcBorders>
              <w:top w:val="nil"/>
              <w:left w:val="nil"/>
              <w:bottom w:val="nil"/>
              <w:right w:val="nil"/>
            </w:tcBorders>
            <w:vAlign w:val="bottom"/>
          </w:tcPr>
          <w:p w14:paraId="01C1292C" w14:textId="70B4CF27" w:rsidR="57005E38" w:rsidRDefault="57005E38">
            <w:pPr>
              <w:jc w:val="right"/>
              <w:rPr>
                <w:rFonts w:ascii="Lato" w:eastAsia="Lato" w:hAnsi="Lato" w:cs="Lato"/>
                <w:sz w:val="17"/>
                <w:szCs w:val="17"/>
              </w:rPr>
              <w:pPrChange w:id="3232" w:author="Guest User" w:date="2022-03-18T20:47:00Z">
                <w:pPr/>
              </w:pPrChange>
            </w:pPr>
            <w:ins w:id="3233" w:author="Guest User" w:date="2022-03-18T20:47:00Z">
              <w:r w:rsidRPr="57005E38">
                <w:rPr>
                  <w:rFonts w:ascii="Lato" w:eastAsia="Lato" w:hAnsi="Lato" w:cs="Lato"/>
                  <w:sz w:val="17"/>
                  <w:szCs w:val="17"/>
                </w:rPr>
                <w:t>63.8 (12.1)</w:t>
              </w:r>
            </w:ins>
          </w:p>
        </w:tc>
      </w:tr>
      <w:tr w:rsidR="57005E38" w14:paraId="3D2687FB" w14:textId="77777777" w:rsidTr="6B93434D">
        <w:trPr>
          <w:trHeight w:val="300"/>
          <w:ins w:id="3234" w:author="Guest User" w:date="2022-03-18T20:47:00Z"/>
        </w:trPr>
        <w:tc>
          <w:tcPr>
            <w:tcW w:w="3362" w:type="dxa"/>
            <w:tcBorders>
              <w:top w:val="nil"/>
              <w:left w:val="nil"/>
              <w:bottom w:val="nil"/>
              <w:right w:val="nil"/>
            </w:tcBorders>
            <w:vAlign w:val="center"/>
          </w:tcPr>
          <w:p w14:paraId="5BD01206" w14:textId="2F6644F7" w:rsidR="57005E38" w:rsidRDefault="57005E38">
            <w:pPr>
              <w:pStyle w:val="72TabletextTablesTableFigureBoxstyles"/>
              <w:rPr>
                <w:rFonts w:eastAsia="Lato" w:cs="Lato"/>
                <w:color w:val="000000" w:themeColor="text1"/>
              </w:rPr>
              <w:pPrChange w:id="3235" w:author="Guest User" w:date="2022-03-18T20:47:00Z">
                <w:pPr/>
              </w:pPrChange>
            </w:pPr>
            <w:ins w:id="3236" w:author="Guest User" w:date="2022-03-18T20:47:00Z">
              <w:r w:rsidRPr="57005E38">
                <w:rPr>
                  <w:rFonts w:eastAsia="Lato" w:cs="Lato"/>
                  <w:color w:val="000000" w:themeColor="text1"/>
                </w:rPr>
                <w:t xml:space="preserve">Sex, </w:t>
              </w:r>
              <w:r w:rsidRPr="57005E38">
                <w:rPr>
                  <w:rFonts w:eastAsia="Lato" w:cs="Lato"/>
                  <w:i/>
                  <w:iCs/>
                  <w:color w:val="00B0F0"/>
                </w:rPr>
                <w:t>n</w:t>
              </w:r>
              <w:r w:rsidRPr="57005E38">
                <w:rPr>
                  <w:rFonts w:eastAsia="Lato" w:cs="Lato"/>
                  <w:color w:val="000000" w:themeColor="text1"/>
                </w:rPr>
                <w:t xml:space="preserve"> (%) </w:t>
              </w:r>
            </w:ins>
          </w:p>
        </w:tc>
        <w:tc>
          <w:tcPr>
            <w:tcW w:w="1413" w:type="dxa"/>
            <w:tcBorders>
              <w:top w:val="nil"/>
              <w:left w:val="nil"/>
              <w:bottom w:val="nil"/>
              <w:right w:val="nil"/>
            </w:tcBorders>
            <w:vAlign w:val="bottom"/>
          </w:tcPr>
          <w:p w14:paraId="58AA9559" w14:textId="35D1FAC1" w:rsidR="57005E38" w:rsidRDefault="57005E38">
            <w:pPr>
              <w:jc w:val="right"/>
              <w:rPr>
                <w:rFonts w:ascii="Lato" w:eastAsia="Lato" w:hAnsi="Lato" w:cs="Lato"/>
                <w:sz w:val="17"/>
                <w:szCs w:val="17"/>
              </w:rPr>
              <w:pPrChange w:id="3237" w:author="Guest User" w:date="2022-03-18T20:47:00Z">
                <w:pPr/>
              </w:pPrChange>
            </w:pPr>
            <w:ins w:id="3238"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9F4DD19" w14:textId="4BF3AFFA" w:rsidR="57005E38" w:rsidRDefault="57005E38">
            <w:pPr>
              <w:jc w:val="right"/>
              <w:rPr>
                <w:rFonts w:ascii="Lato" w:eastAsia="Lato" w:hAnsi="Lato" w:cs="Lato"/>
                <w:sz w:val="17"/>
                <w:szCs w:val="17"/>
              </w:rPr>
              <w:pPrChange w:id="3239" w:author="Guest User" w:date="2022-03-18T20:47:00Z">
                <w:pPr/>
              </w:pPrChange>
            </w:pPr>
            <w:ins w:id="3240"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3E378B83" w14:textId="0F9D1EF0" w:rsidR="57005E38" w:rsidRDefault="57005E38">
            <w:pPr>
              <w:jc w:val="right"/>
              <w:rPr>
                <w:rFonts w:ascii="Lato" w:eastAsia="Lato" w:hAnsi="Lato" w:cs="Lato"/>
                <w:sz w:val="17"/>
                <w:szCs w:val="17"/>
              </w:rPr>
              <w:pPrChange w:id="3241" w:author="Guest User" w:date="2022-03-18T20:47:00Z">
                <w:pPr/>
              </w:pPrChange>
            </w:pPr>
            <w:ins w:id="3242"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7F6D9152" w14:textId="05C042D5" w:rsidR="57005E38" w:rsidRDefault="57005E38">
            <w:pPr>
              <w:jc w:val="right"/>
              <w:rPr>
                <w:rFonts w:ascii="Lato" w:eastAsia="Lato" w:hAnsi="Lato" w:cs="Lato"/>
                <w:sz w:val="17"/>
                <w:szCs w:val="17"/>
              </w:rPr>
              <w:pPrChange w:id="3243" w:author="Guest User" w:date="2022-03-18T20:47:00Z">
                <w:pPr/>
              </w:pPrChange>
            </w:pPr>
            <w:ins w:id="3244" w:author="Guest User" w:date="2022-03-18T20:47:00Z">
              <w:r w:rsidRPr="57005E38">
                <w:rPr>
                  <w:rFonts w:ascii="Lato" w:eastAsia="Lato" w:hAnsi="Lato" w:cs="Lato"/>
                  <w:sz w:val="17"/>
                  <w:szCs w:val="17"/>
                </w:rPr>
                <w:t xml:space="preserve"> </w:t>
              </w:r>
            </w:ins>
          </w:p>
        </w:tc>
      </w:tr>
      <w:tr w:rsidR="57005E38" w14:paraId="6A27DED8" w14:textId="77777777" w:rsidTr="6B93434D">
        <w:trPr>
          <w:trHeight w:val="300"/>
          <w:ins w:id="3245" w:author="Guest User" w:date="2022-03-18T20:47:00Z"/>
        </w:trPr>
        <w:tc>
          <w:tcPr>
            <w:tcW w:w="3362" w:type="dxa"/>
            <w:tcBorders>
              <w:top w:val="nil"/>
              <w:left w:val="nil"/>
              <w:bottom w:val="nil"/>
              <w:right w:val="nil"/>
            </w:tcBorders>
            <w:vAlign w:val="center"/>
          </w:tcPr>
          <w:p w14:paraId="31AFFE0A" w14:textId="441A158F" w:rsidR="57005E38" w:rsidRDefault="57005E38" w:rsidP="57005E38">
            <w:ins w:id="3246" w:author="Guest User" w:date="2022-03-18T20:47:00Z">
              <w:r w:rsidRPr="57005E38">
                <w:rPr>
                  <w:rFonts w:ascii="Lato" w:eastAsia="Lato" w:hAnsi="Lato" w:cs="Lato"/>
                  <w:color w:val="000000" w:themeColor="text1"/>
                  <w:sz w:val="17"/>
                  <w:szCs w:val="17"/>
                </w:rPr>
                <w:t xml:space="preserve">Female </w:t>
              </w:r>
            </w:ins>
          </w:p>
        </w:tc>
        <w:tc>
          <w:tcPr>
            <w:tcW w:w="1413" w:type="dxa"/>
            <w:tcBorders>
              <w:top w:val="nil"/>
              <w:left w:val="nil"/>
              <w:bottom w:val="nil"/>
              <w:right w:val="nil"/>
            </w:tcBorders>
            <w:vAlign w:val="bottom"/>
          </w:tcPr>
          <w:p w14:paraId="7ECDF6BC" w14:textId="5308218D" w:rsidR="57005E38" w:rsidRDefault="57005E38">
            <w:pPr>
              <w:jc w:val="right"/>
              <w:rPr>
                <w:rFonts w:ascii="Lato" w:eastAsia="Lato" w:hAnsi="Lato" w:cs="Lato"/>
                <w:sz w:val="17"/>
                <w:szCs w:val="17"/>
              </w:rPr>
              <w:pPrChange w:id="3247" w:author="Guest User" w:date="2022-03-18T20:47:00Z">
                <w:pPr/>
              </w:pPrChange>
            </w:pPr>
            <w:ins w:id="3248" w:author="Guest User" w:date="2022-03-18T20:47:00Z">
              <w:r w:rsidRPr="57005E38">
                <w:rPr>
                  <w:rFonts w:ascii="Lato" w:eastAsia="Lato" w:hAnsi="Lato" w:cs="Lato"/>
                  <w:sz w:val="17"/>
                  <w:szCs w:val="17"/>
                </w:rPr>
                <w:t>213 (36.1)</w:t>
              </w:r>
            </w:ins>
          </w:p>
        </w:tc>
        <w:tc>
          <w:tcPr>
            <w:tcW w:w="1413" w:type="dxa"/>
            <w:tcBorders>
              <w:top w:val="nil"/>
              <w:left w:val="nil"/>
              <w:bottom w:val="nil"/>
              <w:right w:val="nil"/>
            </w:tcBorders>
            <w:vAlign w:val="bottom"/>
          </w:tcPr>
          <w:p w14:paraId="30D7E762" w14:textId="61604555" w:rsidR="57005E38" w:rsidRDefault="57005E38">
            <w:pPr>
              <w:jc w:val="right"/>
              <w:rPr>
                <w:rFonts w:ascii="Lato" w:eastAsia="Lato" w:hAnsi="Lato" w:cs="Lato"/>
                <w:sz w:val="17"/>
                <w:szCs w:val="17"/>
              </w:rPr>
              <w:pPrChange w:id="3249" w:author="Guest User" w:date="2022-03-18T20:47:00Z">
                <w:pPr/>
              </w:pPrChange>
            </w:pPr>
            <w:ins w:id="3250" w:author="Guest User" w:date="2022-03-18T20:47:00Z">
              <w:r w:rsidRPr="57005E38">
                <w:rPr>
                  <w:rFonts w:ascii="Lato" w:eastAsia="Lato" w:hAnsi="Lato" w:cs="Lato"/>
                  <w:sz w:val="17"/>
                  <w:szCs w:val="17"/>
                </w:rPr>
                <w:t>185 (35.7)</w:t>
              </w:r>
            </w:ins>
          </w:p>
        </w:tc>
        <w:tc>
          <w:tcPr>
            <w:tcW w:w="1413" w:type="dxa"/>
            <w:tcBorders>
              <w:top w:val="nil"/>
              <w:left w:val="nil"/>
              <w:bottom w:val="nil"/>
              <w:right w:val="nil"/>
            </w:tcBorders>
            <w:vAlign w:val="bottom"/>
          </w:tcPr>
          <w:p w14:paraId="42B1A272" w14:textId="3201F563" w:rsidR="57005E38" w:rsidRDefault="57005E38">
            <w:pPr>
              <w:jc w:val="right"/>
              <w:rPr>
                <w:rFonts w:ascii="Lato" w:eastAsia="Lato" w:hAnsi="Lato" w:cs="Lato"/>
                <w:sz w:val="17"/>
                <w:szCs w:val="17"/>
              </w:rPr>
              <w:pPrChange w:id="3251" w:author="Guest User" w:date="2022-03-18T20:47:00Z">
                <w:pPr/>
              </w:pPrChange>
            </w:pPr>
            <w:ins w:id="3252" w:author="Guest User" w:date="2022-03-18T20:47:00Z">
              <w:r w:rsidRPr="57005E38">
                <w:rPr>
                  <w:rFonts w:ascii="Lato" w:eastAsia="Lato" w:hAnsi="Lato" w:cs="Lato"/>
                  <w:sz w:val="17"/>
                  <w:szCs w:val="17"/>
                </w:rPr>
                <w:t>4758 (36)</w:t>
              </w:r>
            </w:ins>
          </w:p>
        </w:tc>
        <w:tc>
          <w:tcPr>
            <w:tcW w:w="1413" w:type="dxa"/>
            <w:tcBorders>
              <w:top w:val="nil"/>
              <w:left w:val="nil"/>
              <w:bottom w:val="nil"/>
              <w:right w:val="nil"/>
            </w:tcBorders>
            <w:vAlign w:val="bottom"/>
          </w:tcPr>
          <w:p w14:paraId="1E9FFA7E" w14:textId="5E12C017" w:rsidR="57005E38" w:rsidRDefault="57005E38">
            <w:pPr>
              <w:jc w:val="right"/>
              <w:rPr>
                <w:rFonts w:ascii="Lato" w:eastAsia="Lato" w:hAnsi="Lato" w:cs="Lato"/>
                <w:sz w:val="17"/>
                <w:szCs w:val="17"/>
              </w:rPr>
              <w:pPrChange w:id="3253" w:author="Guest User" w:date="2022-03-18T20:47:00Z">
                <w:pPr/>
              </w:pPrChange>
            </w:pPr>
            <w:ins w:id="3254" w:author="Guest User" w:date="2022-03-18T20:47:00Z">
              <w:r w:rsidRPr="57005E38">
                <w:rPr>
                  <w:rFonts w:ascii="Lato" w:eastAsia="Lato" w:hAnsi="Lato" w:cs="Lato"/>
                  <w:sz w:val="17"/>
                  <w:szCs w:val="17"/>
                </w:rPr>
                <w:t>3386 (36.3)</w:t>
              </w:r>
            </w:ins>
          </w:p>
        </w:tc>
      </w:tr>
      <w:tr w:rsidR="57005E38" w14:paraId="12817A8B" w14:textId="77777777" w:rsidTr="6B93434D">
        <w:trPr>
          <w:trHeight w:val="300"/>
          <w:ins w:id="3255" w:author="Guest User" w:date="2022-03-18T20:47:00Z"/>
        </w:trPr>
        <w:tc>
          <w:tcPr>
            <w:tcW w:w="3362" w:type="dxa"/>
            <w:tcBorders>
              <w:top w:val="nil"/>
              <w:left w:val="nil"/>
              <w:bottom w:val="nil"/>
              <w:right w:val="nil"/>
            </w:tcBorders>
            <w:vAlign w:val="center"/>
          </w:tcPr>
          <w:p w14:paraId="31D3CA41" w14:textId="42F09900" w:rsidR="57005E38" w:rsidRDefault="57005E38">
            <w:pPr>
              <w:pStyle w:val="72TabletextTablesTableFigureBoxstyles"/>
              <w:rPr>
                <w:rFonts w:eastAsia="Lato" w:cs="Lato"/>
                <w:color w:val="000000" w:themeColor="text1"/>
              </w:rPr>
              <w:pPrChange w:id="3256" w:author="Guest User" w:date="2022-03-18T20:47:00Z">
                <w:pPr/>
              </w:pPrChange>
            </w:pPr>
            <w:ins w:id="3257" w:author="Guest User" w:date="2022-03-18T20:47:00Z">
              <w:r w:rsidRPr="57005E38">
                <w:rPr>
                  <w:rFonts w:eastAsia="Lato" w:cs="Lato"/>
                  <w:color w:val="000000" w:themeColor="text1"/>
                </w:rPr>
                <w:t xml:space="preserve">Ethnicity, </w:t>
              </w:r>
              <w:r w:rsidRPr="57005E38">
                <w:rPr>
                  <w:rFonts w:eastAsia="Lato" w:cs="Lato"/>
                  <w:i/>
                  <w:iCs/>
                  <w:color w:val="00B0F0"/>
                </w:rPr>
                <w:t>n</w:t>
              </w:r>
              <w:r w:rsidRPr="57005E38">
                <w:rPr>
                  <w:rFonts w:eastAsia="Lato" w:cs="Lato"/>
                  <w:color w:val="000000" w:themeColor="text1"/>
                </w:rPr>
                <w:t xml:space="preserve"> (%) </w:t>
              </w:r>
            </w:ins>
          </w:p>
        </w:tc>
        <w:tc>
          <w:tcPr>
            <w:tcW w:w="1413" w:type="dxa"/>
            <w:tcBorders>
              <w:top w:val="nil"/>
              <w:left w:val="nil"/>
              <w:bottom w:val="nil"/>
              <w:right w:val="nil"/>
            </w:tcBorders>
            <w:vAlign w:val="bottom"/>
          </w:tcPr>
          <w:p w14:paraId="42BE4FA8" w14:textId="2A22A6FB" w:rsidR="57005E38" w:rsidRDefault="57005E38">
            <w:pPr>
              <w:jc w:val="right"/>
              <w:rPr>
                <w:rFonts w:ascii="Lato" w:eastAsia="Lato" w:hAnsi="Lato" w:cs="Lato"/>
                <w:sz w:val="17"/>
                <w:szCs w:val="17"/>
              </w:rPr>
              <w:pPrChange w:id="3258" w:author="Guest User" w:date="2022-03-18T20:47:00Z">
                <w:pPr/>
              </w:pPrChange>
            </w:pPr>
            <w:ins w:id="3259"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1111251F" w14:textId="6022AB3D" w:rsidR="57005E38" w:rsidRDefault="57005E38">
            <w:pPr>
              <w:jc w:val="right"/>
              <w:rPr>
                <w:rFonts w:ascii="Lato" w:eastAsia="Lato" w:hAnsi="Lato" w:cs="Lato"/>
                <w:sz w:val="17"/>
                <w:szCs w:val="17"/>
              </w:rPr>
              <w:pPrChange w:id="3260" w:author="Guest User" w:date="2022-03-18T20:47:00Z">
                <w:pPr/>
              </w:pPrChange>
            </w:pPr>
            <w:ins w:id="3261"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C1274AE" w14:textId="72DF34C8" w:rsidR="57005E38" w:rsidRDefault="57005E38">
            <w:pPr>
              <w:jc w:val="right"/>
              <w:rPr>
                <w:rFonts w:ascii="Lato" w:eastAsia="Lato" w:hAnsi="Lato" w:cs="Lato"/>
                <w:sz w:val="17"/>
                <w:szCs w:val="17"/>
              </w:rPr>
              <w:pPrChange w:id="3262" w:author="Guest User" w:date="2022-03-18T20:47:00Z">
                <w:pPr/>
              </w:pPrChange>
            </w:pPr>
            <w:ins w:id="3263"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83A8FA0" w14:textId="4424CC63" w:rsidR="57005E38" w:rsidRDefault="57005E38">
            <w:pPr>
              <w:jc w:val="right"/>
              <w:rPr>
                <w:rFonts w:ascii="Lato" w:eastAsia="Lato" w:hAnsi="Lato" w:cs="Lato"/>
                <w:sz w:val="17"/>
                <w:szCs w:val="17"/>
              </w:rPr>
              <w:pPrChange w:id="3264" w:author="Guest User" w:date="2022-03-18T20:47:00Z">
                <w:pPr/>
              </w:pPrChange>
            </w:pPr>
            <w:ins w:id="3265" w:author="Guest User" w:date="2022-03-18T20:47:00Z">
              <w:r w:rsidRPr="57005E38">
                <w:rPr>
                  <w:rFonts w:ascii="Lato" w:eastAsia="Lato" w:hAnsi="Lato" w:cs="Lato"/>
                  <w:sz w:val="17"/>
                  <w:szCs w:val="17"/>
                </w:rPr>
                <w:t xml:space="preserve"> </w:t>
              </w:r>
            </w:ins>
          </w:p>
        </w:tc>
      </w:tr>
      <w:tr w:rsidR="57005E38" w14:paraId="6BF70226" w14:textId="77777777" w:rsidTr="6B93434D">
        <w:trPr>
          <w:trHeight w:val="300"/>
          <w:ins w:id="3266" w:author="Guest User" w:date="2022-03-18T20:47:00Z"/>
        </w:trPr>
        <w:tc>
          <w:tcPr>
            <w:tcW w:w="3362" w:type="dxa"/>
            <w:tcBorders>
              <w:top w:val="nil"/>
              <w:left w:val="nil"/>
              <w:bottom w:val="nil"/>
              <w:right w:val="nil"/>
            </w:tcBorders>
            <w:vAlign w:val="center"/>
          </w:tcPr>
          <w:p w14:paraId="0F9EA30E" w14:textId="6673610E" w:rsidR="57005E38" w:rsidRDefault="57005E38" w:rsidP="57005E38">
            <w:ins w:id="3267" w:author="Guest User" w:date="2022-03-18T20:47:00Z">
              <w:r w:rsidRPr="57005E38">
                <w:rPr>
                  <w:rFonts w:ascii="Lato" w:eastAsia="Lato" w:hAnsi="Lato" w:cs="Lato"/>
                  <w:color w:val="000000" w:themeColor="text1"/>
                  <w:sz w:val="17"/>
                  <w:szCs w:val="17"/>
                </w:rPr>
                <w:t xml:space="preserve">White </w:t>
              </w:r>
            </w:ins>
          </w:p>
        </w:tc>
        <w:tc>
          <w:tcPr>
            <w:tcW w:w="1413" w:type="dxa"/>
            <w:tcBorders>
              <w:top w:val="nil"/>
              <w:left w:val="nil"/>
              <w:bottom w:val="nil"/>
              <w:right w:val="nil"/>
            </w:tcBorders>
            <w:vAlign w:val="bottom"/>
          </w:tcPr>
          <w:p w14:paraId="2FB00CF3" w14:textId="2A1983BF" w:rsidR="57005E38" w:rsidRDefault="57005E38">
            <w:pPr>
              <w:jc w:val="right"/>
              <w:rPr>
                <w:rFonts w:ascii="Lato" w:eastAsia="Lato" w:hAnsi="Lato" w:cs="Lato"/>
                <w:sz w:val="17"/>
                <w:szCs w:val="17"/>
              </w:rPr>
              <w:pPrChange w:id="3268" w:author="Guest User" w:date="2022-03-18T20:47:00Z">
                <w:pPr/>
              </w:pPrChange>
            </w:pPr>
            <w:ins w:id="3269" w:author="Guest User" w:date="2022-03-18T20:47:00Z">
              <w:r w:rsidRPr="57005E38">
                <w:rPr>
                  <w:rFonts w:ascii="Lato" w:eastAsia="Lato" w:hAnsi="Lato" w:cs="Lato"/>
                  <w:sz w:val="17"/>
                  <w:szCs w:val="17"/>
                </w:rPr>
                <w:t>444 (75.3)</w:t>
              </w:r>
            </w:ins>
          </w:p>
        </w:tc>
        <w:tc>
          <w:tcPr>
            <w:tcW w:w="1413" w:type="dxa"/>
            <w:tcBorders>
              <w:top w:val="nil"/>
              <w:left w:val="nil"/>
              <w:bottom w:val="nil"/>
              <w:right w:val="nil"/>
            </w:tcBorders>
            <w:vAlign w:val="bottom"/>
          </w:tcPr>
          <w:p w14:paraId="44A52A8D" w14:textId="5AAF8C05" w:rsidR="57005E38" w:rsidRDefault="57005E38">
            <w:pPr>
              <w:jc w:val="right"/>
              <w:rPr>
                <w:rFonts w:ascii="Lato" w:eastAsia="Lato" w:hAnsi="Lato" w:cs="Lato"/>
                <w:sz w:val="17"/>
                <w:szCs w:val="17"/>
              </w:rPr>
              <w:pPrChange w:id="3270" w:author="Guest User" w:date="2022-03-18T20:47:00Z">
                <w:pPr/>
              </w:pPrChange>
            </w:pPr>
            <w:ins w:id="3271" w:author="Guest User" w:date="2022-03-18T20:47:00Z">
              <w:r w:rsidRPr="57005E38">
                <w:rPr>
                  <w:rFonts w:ascii="Lato" w:eastAsia="Lato" w:hAnsi="Lato" w:cs="Lato"/>
                  <w:sz w:val="17"/>
                  <w:szCs w:val="17"/>
                </w:rPr>
                <w:t>329 (63.5)</w:t>
              </w:r>
            </w:ins>
          </w:p>
        </w:tc>
        <w:tc>
          <w:tcPr>
            <w:tcW w:w="1413" w:type="dxa"/>
            <w:tcBorders>
              <w:top w:val="nil"/>
              <w:left w:val="nil"/>
              <w:bottom w:val="nil"/>
              <w:right w:val="nil"/>
            </w:tcBorders>
            <w:vAlign w:val="bottom"/>
          </w:tcPr>
          <w:p w14:paraId="05B8BADE" w14:textId="78189FD8" w:rsidR="57005E38" w:rsidRDefault="57005E38">
            <w:pPr>
              <w:jc w:val="right"/>
              <w:rPr>
                <w:rFonts w:ascii="Lato" w:eastAsia="Lato" w:hAnsi="Lato" w:cs="Lato"/>
                <w:sz w:val="17"/>
                <w:szCs w:val="17"/>
              </w:rPr>
              <w:pPrChange w:id="3272" w:author="Guest User" w:date="2022-03-18T20:47:00Z">
                <w:pPr/>
              </w:pPrChange>
            </w:pPr>
            <w:ins w:id="3273" w:author="Guest User" w:date="2022-03-18T20:47:00Z">
              <w:r w:rsidRPr="57005E38">
                <w:rPr>
                  <w:rFonts w:ascii="Lato" w:eastAsia="Lato" w:hAnsi="Lato" w:cs="Lato"/>
                  <w:sz w:val="17"/>
                  <w:szCs w:val="17"/>
                </w:rPr>
                <w:t>12162 (91.9)</w:t>
              </w:r>
            </w:ins>
          </w:p>
        </w:tc>
        <w:tc>
          <w:tcPr>
            <w:tcW w:w="1413" w:type="dxa"/>
            <w:tcBorders>
              <w:top w:val="nil"/>
              <w:left w:val="nil"/>
              <w:bottom w:val="nil"/>
              <w:right w:val="nil"/>
            </w:tcBorders>
            <w:vAlign w:val="bottom"/>
          </w:tcPr>
          <w:p w14:paraId="33103A7B" w14:textId="5B925769" w:rsidR="57005E38" w:rsidRDefault="57005E38">
            <w:pPr>
              <w:jc w:val="right"/>
              <w:rPr>
                <w:rFonts w:ascii="Lato" w:eastAsia="Lato" w:hAnsi="Lato" w:cs="Lato"/>
                <w:sz w:val="17"/>
                <w:szCs w:val="17"/>
              </w:rPr>
              <w:pPrChange w:id="3274" w:author="Guest User" w:date="2022-03-18T20:47:00Z">
                <w:pPr/>
              </w:pPrChange>
            </w:pPr>
            <w:ins w:id="3275" w:author="Guest User" w:date="2022-03-18T20:47:00Z">
              <w:r w:rsidRPr="57005E38">
                <w:rPr>
                  <w:rFonts w:ascii="Lato" w:eastAsia="Lato" w:hAnsi="Lato" w:cs="Lato"/>
                  <w:sz w:val="17"/>
                  <w:szCs w:val="17"/>
                </w:rPr>
                <w:t>8272 (88.7)</w:t>
              </w:r>
            </w:ins>
          </w:p>
        </w:tc>
      </w:tr>
      <w:tr w:rsidR="57005E38" w14:paraId="5A417546" w14:textId="77777777" w:rsidTr="6B93434D">
        <w:trPr>
          <w:trHeight w:val="300"/>
          <w:ins w:id="3276" w:author="Guest User" w:date="2022-03-18T20:47:00Z"/>
        </w:trPr>
        <w:tc>
          <w:tcPr>
            <w:tcW w:w="3362" w:type="dxa"/>
            <w:tcBorders>
              <w:top w:val="nil"/>
              <w:left w:val="nil"/>
              <w:bottom w:val="nil"/>
              <w:right w:val="nil"/>
            </w:tcBorders>
            <w:vAlign w:val="center"/>
          </w:tcPr>
          <w:p w14:paraId="2925A756" w14:textId="1CE10946" w:rsidR="57005E38" w:rsidRDefault="57005E38" w:rsidP="57005E38">
            <w:ins w:id="3277" w:author="Guest User" w:date="2022-03-18T20:47:00Z">
              <w:r w:rsidRPr="57005E38">
                <w:rPr>
                  <w:rFonts w:ascii="Lato" w:eastAsia="Lato" w:hAnsi="Lato" w:cs="Lato"/>
                  <w:color w:val="000000" w:themeColor="text1"/>
                  <w:sz w:val="17"/>
                  <w:szCs w:val="17"/>
                </w:rPr>
                <w:t xml:space="preserve">Other </w:t>
              </w:r>
            </w:ins>
          </w:p>
        </w:tc>
        <w:tc>
          <w:tcPr>
            <w:tcW w:w="1413" w:type="dxa"/>
            <w:tcBorders>
              <w:top w:val="nil"/>
              <w:left w:val="nil"/>
              <w:bottom w:val="nil"/>
              <w:right w:val="nil"/>
            </w:tcBorders>
            <w:vAlign w:val="bottom"/>
          </w:tcPr>
          <w:p w14:paraId="17D93C97" w14:textId="10CA5361" w:rsidR="57005E38" w:rsidRDefault="57005E38">
            <w:pPr>
              <w:jc w:val="right"/>
              <w:rPr>
                <w:rFonts w:ascii="Lato" w:eastAsia="Lato" w:hAnsi="Lato" w:cs="Lato"/>
                <w:sz w:val="17"/>
                <w:szCs w:val="17"/>
              </w:rPr>
              <w:pPrChange w:id="3278" w:author="Guest User" w:date="2022-03-18T20:47:00Z">
                <w:pPr/>
              </w:pPrChange>
            </w:pPr>
            <w:ins w:id="3279" w:author="Guest User" w:date="2022-03-18T20:47:00Z">
              <w:r w:rsidRPr="57005E38">
                <w:rPr>
                  <w:rFonts w:ascii="Lato" w:eastAsia="Lato" w:hAnsi="Lato" w:cs="Lato"/>
                  <w:sz w:val="17"/>
                  <w:szCs w:val="17"/>
                </w:rPr>
                <w:t>135 (22.9)</w:t>
              </w:r>
            </w:ins>
          </w:p>
        </w:tc>
        <w:tc>
          <w:tcPr>
            <w:tcW w:w="1413" w:type="dxa"/>
            <w:tcBorders>
              <w:top w:val="nil"/>
              <w:left w:val="nil"/>
              <w:bottom w:val="nil"/>
              <w:right w:val="nil"/>
            </w:tcBorders>
            <w:vAlign w:val="bottom"/>
          </w:tcPr>
          <w:p w14:paraId="4A512645" w14:textId="1CF66F42" w:rsidR="57005E38" w:rsidRDefault="57005E38">
            <w:pPr>
              <w:jc w:val="right"/>
              <w:rPr>
                <w:rFonts w:ascii="Lato" w:eastAsia="Lato" w:hAnsi="Lato" w:cs="Lato"/>
                <w:sz w:val="17"/>
                <w:szCs w:val="17"/>
              </w:rPr>
              <w:pPrChange w:id="3280" w:author="Guest User" w:date="2022-03-18T20:47:00Z">
                <w:pPr/>
              </w:pPrChange>
            </w:pPr>
            <w:ins w:id="3281" w:author="Guest User" w:date="2022-03-18T20:47:00Z">
              <w:r w:rsidRPr="57005E38">
                <w:rPr>
                  <w:rFonts w:ascii="Lato" w:eastAsia="Lato" w:hAnsi="Lato" w:cs="Lato"/>
                  <w:sz w:val="17"/>
                  <w:szCs w:val="17"/>
                </w:rPr>
                <w:t>157 (30.3)</w:t>
              </w:r>
            </w:ins>
          </w:p>
        </w:tc>
        <w:tc>
          <w:tcPr>
            <w:tcW w:w="1413" w:type="dxa"/>
            <w:tcBorders>
              <w:top w:val="nil"/>
              <w:left w:val="nil"/>
              <w:bottom w:val="nil"/>
              <w:right w:val="nil"/>
            </w:tcBorders>
            <w:vAlign w:val="bottom"/>
          </w:tcPr>
          <w:p w14:paraId="5360AB98" w14:textId="397FFFD8" w:rsidR="57005E38" w:rsidRDefault="57005E38">
            <w:pPr>
              <w:jc w:val="right"/>
              <w:rPr>
                <w:rFonts w:ascii="Lato" w:eastAsia="Lato" w:hAnsi="Lato" w:cs="Lato"/>
                <w:sz w:val="17"/>
                <w:szCs w:val="17"/>
              </w:rPr>
              <w:pPrChange w:id="3282" w:author="Guest User" w:date="2022-03-18T20:47:00Z">
                <w:pPr/>
              </w:pPrChange>
            </w:pPr>
            <w:ins w:id="3283" w:author="Guest User" w:date="2022-03-18T20:47:00Z">
              <w:r w:rsidRPr="57005E38">
                <w:rPr>
                  <w:rFonts w:ascii="Lato" w:eastAsia="Lato" w:hAnsi="Lato" w:cs="Lato"/>
                  <w:sz w:val="17"/>
                  <w:szCs w:val="17"/>
                </w:rPr>
                <w:t>701 (5.3)</w:t>
              </w:r>
            </w:ins>
          </w:p>
        </w:tc>
        <w:tc>
          <w:tcPr>
            <w:tcW w:w="1413" w:type="dxa"/>
            <w:tcBorders>
              <w:top w:val="nil"/>
              <w:left w:val="nil"/>
              <w:bottom w:val="nil"/>
              <w:right w:val="nil"/>
            </w:tcBorders>
            <w:vAlign w:val="bottom"/>
          </w:tcPr>
          <w:p w14:paraId="215DD20C" w14:textId="458D1A43" w:rsidR="57005E38" w:rsidRDefault="57005E38">
            <w:pPr>
              <w:jc w:val="right"/>
              <w:rPr>
                <w:rFonts w:ascii="Lato" w:eastAsia="Lato" w:hAnsi="Lato" w:cs="Lato"/>
                <w:sz w:val="17"/>
                <w:szCs w:val="17"/>
              </w:rPr>
              <w:pPrChange w:id="3284" w:author="Guest User" w:date="2022-03-18T20:47:00Z">
                <w:pPr/>
              </w:pPrChange>
            </w:pPr>
            <w:ins w:id="3285" w:author="Guest User" w:date="2022-03-18T20:47:00Z">
              <w:r w:rsidRPr="57005E38">
                <w:rPr>
                  <w:rFonts w:ascii="Lato" w:eastAsia="Lato" w:hAnsi="Lato" w:cs="Lato"/>
                  <w:sz w:val="17"/>
                  <w:szCs w:val="17"/>
                </w:rPr>
                <w:t>554 (5.9)</w:t>
              </w:r>
            </w:ins>
          </w:p>
        </w:tc>
      </w:tr>
      <w:tr w:rsidR="57005E38" w14:paraId="2A5D2138" w14:textId="77777777" w:rsidTr="6B93434D">
        <w:trPr>
          <w:trHeight w:val="300"/>
          <w:ins w:id="3286" w:author="Guest User" w:date="2022-03-18T20:47:00Z"/>
        </w:trPr>
        <w:tc>
          <w:tcPr>
            <w:tcW w:w="3362" w:type="dxa"/>
            <w:tcBorders>
              <w:top w:val="nil"/>
              <w:left w:val="nil"/>
              <w:bottom w:val="nil"/>
              <w:right w:val="nil"/>
            </w:tcBorders>
            <w:vAlign w:val="center"/>
          </w:tcPr>
          <w:p w14:paraId="36D2F6D9" w14:textId="66656CFA" w:rsidR="57005E38" w:rsidRDefault="57005E38" w:rsidP="57005E38">
            <w:ins w:id="3287" w:author="Guest User" w:date="2022-03-18T20:47:00Z">
              <w:r w:rsidRPr="57005E38">
                <w:rPr>
                  <w:rFonts w:ascii="Lato" w:eastAsia="Lato" w:hAnsi="Lato" w:cs="Lato"/>
                  <w:color w:val="000000" w:themeColor="text1"/>
                  <w:sz w:val="17"/>
                  <w:szCs w:val="17"/>
                </w:rPr>
                <w:t xml:space="preserve">Not known </w:t>
              </w:r>
            </w:ins>
          </w:p>
        </w:tc>
        <w:tc>
          <w:tcPr>
            <w:tcW w:w="1413" w:type="dxa"/>
            <w:tcBorders>
              <w:top w:val="nil"/>
              <w:left w:val="nil"/>
              <w:bottom w:val="nil"/>
              <w:right w:val="nil"/>
            </w:tcBorders>
            <w:vAlign w:val="bottom"/>
          </w:tcPr>
          <w:p w14:paraId="04E7D7C8" w14:textId="1D630FEA" w:rsidR="57005E38" w:rsidRDefault="57005E38">
            <w:pPr>
              <w:jc w:val="right"/>
              <w:rPr>
                <w:rFonts w:ascii="Lato" w:eastAsia="Lato" w:hAnsi="Lato" w:cs="Lato"/>
                <w:sz w:val="17"/>
                <w:szCs w:val="17"/>
              </w:rPr>
              <w:pPrChange w:id="3288" w:author="Guest User" w:date="2022-03-18T20:47:00Z">
                <w:pPr/>
              </w:pPrChange>
            </w:pPr>
            <w:ins w:id="3289" w:author="Guest User" w:date="2022-03-18T20:47:00Z">
              <w:r w:rsidRPr="57005E38">
                <w:rPr>
                  <w:rFonts w:ascii="Lato" w:eastAsia="Lato" w:hAnsi="Lato" w:cs="Lato"/>
                  <w:sz w:val="17"/>
                  <w:szCs w:val="17"/>
                </w:rPr>
                <w:t>11 (1.9)</w:t>
              </w:r>
            </w:ins>
          </w:p>
        </w:tc>
        <w:tc>
          <w:tcPr>
            <w:tcW w:w="1413" w:type="dxa"/>
            <w:tcBorders>
              <w:top w:val="nil"/>
              <w:left w:val="nil"/>
              <w:bottom w:val="nil"/>
              <w:right w:val="nil"/>
            </w:tcBorders>
            <w:vAlign w:val="bottom"/>
          </w:tcPr>
          <w:p w14:paraId="4902E169" w14:textId="2E39A3EA" w:rsidR="57005E38" w:rsidRDefault="57005E38">
            <w:pPr>
              <w:jc w:val="right"/>
              <w:rPr>
                <w:rFonts w:ascii="Lato" w:eastAsia="Lato" w:hAnsi="Lato" w:cs="Lato"/>
                <w:sz w:val="17"/>
                <w:szCs w:val="17"/>
              </w:rPr>
              <w:pPrChange w:id="3290" w:author="Guest User" w:date="2022-03-18T20:47:00Z">
                <w:pPr/>
              </w:pPrChange>
            </w:pPr>
            <w:ins w:id="3291" w:author="Guest User" w:date="2022-03-18T20:47:00Z">
              <w:r w:rsidRPr="57005E38">
                <w:rPr>
                  <w:rFonts w:ascii="Lato" w:eastAsia="Lato" w:hAnsi="Lato" w:cs="Lato"/>
                  <w:sz w:val="17"/>
                  <w:szCs w:val="17"/>
                </w:rPr>
                <w:t>32 (6.2)</w:t>
              </w:r>
            </w:ins>
          </w:p>
        </w:tc>
        <w:tc>
          <w:tcPr>
            <w:tcW w:w="1413" w:type="dxa"/>
            <w:tcBorders>
              <w:top w:val="nil"/>
              <w:left w:val="nil"/>
              <w:bottom w:val="nil"/>
              <w:right w:val="nil"/>
            </w:tcBorders>
            <w:vAlign w:val="bottom"/>
          </w:tcPr>
          <w:p w14:paraId="5F6E5F49" w14:textId="2EF5FB3F" w:rsidR="57005E38" w:rsidRDefault="57005E38">
            <w:pPr>
              <w:jc w:val="right"/>
              <w:rPr>
                <w:rFonts w:ascii="Lato" w:eastAsia="Lato" w:hAnsi="Lato" w:cs="Lato"/>
                <w:sz w:val="17"/>
                <w:szCs w:val="17"/>
              </w:rPr>
              <w:pPrChange w:id="3292" w:author="Guest User" w:date="2022-03-18T20:47:00Z">
                <w:pPr/>
              </w:pPrChange>
            </w:pPr>
            <w:ins w:id="3293" w:author="Guest User" w:date="2022-03-18T20:47:00Z">
              <w:r w:rsidRPr="57005E38">
                <w:rPr>
                  <w:rFonts w:ascii="Lato" w:eastAsia="Lato" w:hAnsi="Lato" w:cs="Lato"/>
                  <w:sz w:val="17"/>
                  <w:szCs w:val="17"/>
                </w:rPr>
                <w:t>371 (2.8)</w:t>
              </w:r>
            </w:ins>
          </w:p>
        </w:tc>
        <w:tc>
          <w:tcPr>
            <w:tcW w:w="1413" w:type="dxa"/>
            <w:tcBorders>
              <w:top w:val="nil"/>
              <w:left w:val="nil"/>
              <w:bottom w:val="nil"/>
              <w:right w:val="nil"/>
            </w:tcBorders>
            <w:vAlign w:val="bottom"/>
          </w:tcPr>
          <w:p w14:paraId="249F0725" w14:textId="5914C3F2" w:rsidR="57005E38" w:rsidRDefault="57005E38">
            <w:pPr>
              <w:jc w:val="right"/>
              <w:rPr>
                <w:rFonts w:ascii="Lato" w:eastAsia="Lato" w:hAnsi="Lato" w:cs="Lato"/>
                <w:sz w:val="17"/>
                <w:szCs w:val="17"/>
              </w:rPr>
              <w:pPrChange w:id="3294" w:author="Guest User" w:date="2022-03-18T20:47:00Z">
                <w:pPr/>
              </w:pPrChange>
            </w:pPr>
            <w:ins w:id="3295" w:author="Guest User" w:date="2022-03-18T20:47:00Z">
              <w:r w:rsidRPr="57005E38">
                <w:rPr>
                  <w:rFonts w:ascii="Lato" w:eastAsia="Lato" w:hAnsi="Lato" w:cs="Lato"/>
                  <w:sz w:val="17"/>
                  <w:szCs w:val="17"/>
                </w:rPr>
                <w:t>502 (5.4)</w:t>
              </w:r>
            </w:ins>
          </w:p>
        </w:tc>
      </w:tr>
      <w:tr w:rsidR="57005E38" w14:paraId="128B0AC6" w14:textId="77777777" w:rsidTr="6B93434D">
        <w:trPr>
          <w:trHeight w:val="300"/>
          <w:ins w:id="3296" w:author="Guest User" w:date="2022-03-18T20:47:00Z"/>
        </w:trPr>
        <w:tc>
          <w:tcPr>
            <w:tcW w:w="3362" w:type="dxa"/>
            <w:tcBorders>
              <w:top w:val="nil"/>
              <w:left w:val="nil"/>
              <w:bottom w:val="nil"/>
              <w:right w:val="nil"/>
            </w:tcBorders>
            <w:vAlign w:val="center"/>
          </w:tcPr>
          <w:p w14:paraId="4390F51C" w14:textId="78580C43" w:rsidR="57005E38" w:rsidRDefault="57005E38">
            <w:pPr>
              <w:pStyle w:val="72TabletextTablesTableFigureBoxstyles"/>
              <w:rPr>
                <w:rFonts w:eastAsia="Lato" w:cs="Lato"/>
                <w:color w:val="000000" w:themeColor="text1"/>
              </w:rPr>
              <w:pPrChange w:id="3297" w:author="Guest User" w:date="2022-03-18T20:47:00Z">
                <w:pPr/>
              </w:pPrChange>
            </w:pPr>
            <w:ins w:id="3298" w:author="Guest User" w:date="2022-03-18T20:47:00Z">
              <w:r w:rsidRPr="57005E38">
                <w:rPr>
                  <w:rFonts w:eastAsia="Lato" w:cs="Lato"/>
                  <w:color w:val="000000" w:themeColor="text1"/>
                </w:rPr>
                <w:t xml:space="preserve">Cancer tumour stage, </w:t>
              </w:r>
              <w:r w:rsidRPr="57005E38">
                <w:rPr>
                  <w:rFonts w:eastAsia="Lato" w:cs="Lato"/>
                  <w:i/>
                  <w:iCs/>
                  <w:color w:val="00B0F0"/>
                </w:rPr>
                <w:t>n</w:t>
              </w:r>
              <w:r w:rsidRPr="57005E38">
                <w:rPr>
                  <w:rFonts w:eastAsia="Lato" w:cs="Lato"/>
                  <w:color w:val="000000" w:themeColor="text1"/>
                </w:rPr>
                <w:t xml:space="preserve"> (%) </w:t>
              </w:r>
            </w:ins>
          </w:p>
        </w:tc>
        <w:tc>
          <w:tcPr>
            <w:tcW w:w="1413" w:type="dxa"/>
            <w:tcBorders>
              <w:top w:val="nil"/>
              <w:left w:val="nil"/>
              <w:bottom w:val="nil"/>
              <w:right w:val="nil"/>
            </w:tcBorders>
            <w:vAlign w:val="bottom"/>
          </w:tcPr>
          <w:p w14:paraId="3611FDFC" w14:textId="722F3592" w:rsidR="57005E38" w:rsidRDefault="57005E38">
            <w:pPr>
              <w:jc w:val="right"/>
              <w:rPr>
                <w:rFonts w:ascii="Lato" w:eastAsia="Lato" w:hAnsi="Lato" w:cs="Lato"/>
                <w:sz w:val="17"/>
                <w:szCs w:val="17"/>
              </w:rPr>
              <w:pPrChange w:id="3299" w:author="Guest User" w:date="2022-03-18T20:47:00Z">
                <w:pPr/>
              </w:pPrChange>
            </w:pPr>
            <w:ins w:id="3300"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5116A603" w14:textId="6DC6D434" w:rsidR="57005E38" w:rsidRDefault="57005E38">
            <w:pPr>
              <w:jc w:val="right"/>
              <w:rPr>
                <w:rFonts w:ascii="Lato" w:eastAsia="Lato" w:hAnsi="Lato" w:cs="Lato"/>
                <w:sz w:val="17"/>
                <w:szCs w:val="17"/>
              </w:rPr>
              <w:pPrChange w:id="3301" w:author="Guest User" w:date="2022-03-18T20:47:00Z">
                <w:pPr/>
              </w:pPrChange>
            </w:pPr>
            <w:ins w:id="3302"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22A6C5EC" w14:textId="0BE86167" w:rsidR="57005E38" w:rsidRDefault="57005E38">
            <w:pPr>
              <w:jc w:val="right"/>
              <w:rPr>
                <w:rFonts w:ascii="Lato" w:eastAsia="Lato" w:hAnsi="Lato" w:cs="Lato"/>
                <w:sz w:val="17"/>
                <w:szCs w:val="17"/>
              </w:rPr>
              <w:pPrChange w:id="3303" w:author="Guest User" w:date="2022-03-18T20:47:00Z">
                <w:pPr/>
              </w:pPrChange>
            </w:pPr>
            <w:ins w:id="3304"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13F61CBC" w14:textId="4703D669" w:rsidR="57005E38" w:rsidRDefault="57005E38">
            <w:pPr>
              <w:jc w:val="right"/>
              <w:rPr>
                <w:rFonts w:ascii="Lato" w:eastAsia="Lato" w:hAnsi="Lato" w:cs="Lato"/>
                <w:sz w:val="17"/>
                <w:szCs w:val="17"/>
              </w:rPr>
              <w:pPrChange w:id="3305" w:author="Guest User" w:date="2022-03-18T20:47:00Z">
                <w:pPr/>
              </w:pPrChange>
            </w:pPr>
            <w:ins w:id="3306" w:author="Guest User" w:date="2022-03-18T20:47:00Z">
              <w:r w:rsidRPr="57005E38">
                <w:rPr>
                  <w:rFonts w:ascii="Lato" w:eastAsia="Lato" w:hAnsi="Lato" w:cs="Lato"/>
                  <w:sz w:val="17"/>
                  <w:szCs w:val="17"/>
                </w:rPr>
                <w:t xml:space="preserve"> </w:t>
              </w:r>
            </w:ins>
          </w:p>
        </w:tc>
      </w:tr>
      <w:tr w:rsidR="57005E38" w14:paraId="674A79BF" w14:textId="77777777" w:rsidTr="6B93434D">
        <w:trPr>
          <w:trHeight w:val="300"/>
          <w:ins w:id="3307" w:author="Guest User" w:date="2022-03-18T20:47:00Z"/>
        </w:trPr>
        <w:tc>
          <w:tcPr>
            <w:tcW w:w="3362" w:type="dxa"/>
            <w:tcBorders>
              <w:top w:val="nil"/>
              <w:left w:val="nil"/>
              <w:bottom w:val="nil"/>
              <w:right w:val="nil"/>
            </w:tcBorders>
            <w:vAlign w:val="bottom"/>
          </w:tcPr>
          <w:p w14:paraId="6CEA7A31" w14:textId="0E47F31D" w:rsidR="57005E38" w:rsidRDefault="57005E38">
            <w:ins w:id="3308" w:author="Guest User" w:date="2022-03-18T20:47:00Z">
              <w:r w:rsidRPr="57005E38">
                <w:rPr>
                  <w:rFonts w:ascii="Lato" w:eastAsia="Lato" w:hAnsi="Lato" w:cs="Lato"/>
                  <w:sz w:val="17"/>
                  <w:szCs w:val="17"/>
                </w:rPr>
                <w:t>Stage T1 (least severe disease)</w:t>
              </w:r>
            </w:ins>
          </w:p>
        </w:tc>
        <w:tc>
          <w:tcPr>
            <w:tcW w:w="1413" w:type="dxa"/>
            <w:tcBorders>
              <w:top w:val="nil"/>
              <w:left w:val="nil"/>
              <w:bottom w:val="nil"/>
              <w:right w:val="nil"/>
            </w:tcBorders>
            <w:vAlign w:val="bottom"/>
          </w:tcPr>
          <w:p w14:paraId="3772F0AF" w14:textId="5FF16CBC" w:rsidR="57005E38" w:rsidRDefault="57005E38">
            <w:pPr>
              <w:jc w:val="right"/>
              <w:rPr>
                <w:rFonts w:ascii="Lato" w:eastAsia="Lato" w:hAnsi="Lato" w:cs="Lato"/>
                <w:sz w:val="17"/>
                <w:szCs w:val="17"/>
              </w:rPr>
              <w:pPrChange w:id="3309" w:author="Guest User" w:date="2022-03-18T20:47:00Z">
                <w:pPr/>
              </w:pPrChange>
            </w:pPr>
            <w:ins w:id="3310" w:author="Guest User" w:date="2022-03-18T20:47:00Z">
              <w:r w:rsidRPr="57005E38">
                <w:rPr>
                  <w:rFonts w:ascii="Lato" w:eastAsia="Lato" w:hAnsi="Lato" w:cs="Lato"/>
                  <w:sz w:val="17"/>
                  <w:szCs w:val="17"/>
                </w:rPr>
                <w:t>253 (42.9)</w:t>
              </w:r>
            </w:ins>
          </w:p>
        </w:tc>
        <w:tc>
          <w:tcPr>
            <w:tcW w:w="1413" w:type="dxa"/>
            <w:tcBorders>
              <w:top w:val="nil"/>
              <w:left w:val="nil"/>
              <w:bottom w:val="nil"/>
              <w:right w:val="nil"/>
            </w:tcBorders>
            <w:vAlign w:val="bottom"/>
          </w:tcPr>
          <w:p w14:paraId="1316B3AC" w14:textId="413F46DE" w:rsidR="57005E38" w:rsidRDefault="57005E38">
            <w:pPr>
              <w:jc w:val="right"/>
              <w:rPr>
                <w:rFonts w:ascii="Lato" w:eastAsia="Lato" w:hAnsi="Lato" w:cs="Lato"/>
                <w:sz w:val="17"/>
                <w:szCs w:val="17"/>
              </w:rPr>
              <w:pPrChange w:id="3311" w:author="Guest User" w:date="2022-03-18T20:47:00Z">
                <w:pPr/>
              </w:pPrChange>
            </w:pPr>
            <w:ins w:id="3312" w:author="Guest User" w:date="2022-03-18T20:47:00Z">
              <w:r w:rsidRPr="57005E38">
                <w:rPr>
                  <w:rFonts w:ascii="Lato" w:eastAsia="Lato" w:hAnsi="Lato" w:cs="Lato"/>
                  <w:sz w:val="17"/>
                  <w:szCs w:val="17"/>
                </w:rPr>
                <w:t>242 (46.7)</w:t>
              </w:r>
            </w:ins>
          </w:p>
        </w:tc>
        <w:tc>
          <w:tcPr>
            <w:tcW w:w="1413" w:type="dxa"/>
            <w:tcBorders>
              <w:top w:val="nil"/>
              <w:left w:val="nil"/>
              <w:bottom w:val="nil"/>
              <w:right w:val="nil"/>
            </w:tcBorders>
            <w:vAlign w:val="bottom"/>
          </w:tcPr>
          <w:p w14:paraId="60DF51D7" w14:textId="29E7BB02" w:rsidR="57005E38" w:rsidRDefault="57005E38">
            <w:pPr>
              <w:jc w:val="right"/>
              <w:rPr>
                <w:rFonts w:ascii="Lato" w:eastAsia="Lato" w:hAnsi="Lato" w:cs="Lato"/>
                <w:sz w:val="17"/>
                <w:szCs w:val="17"/>
              </w:rPr>
              <w:pPrChange w:id="3313" w:author="Guest User" w:date="2022-03-18T20:47:00Z">
                <w:pPr/>
              </w:pPrChange>
            </w:pPr>
            <w:ins w:id="3314" w:author="Guest User" w:date="2022-03-18T20:47:00Z">
              <w:r w:rsidRPr="57005E38">
                <w:rPr>
                  <w:rFonts w:ascii="Lato" w:eastAsia="Lato" w:hAnsi="Lato" w:cs="Lato"/>
                  <w:sz w:val="17"/>
                  <w:szCs w:val="17"/>
                </w:rPr>
                <w:t>4446 (33.6)</w:t>
              </w:r>
            </w:ins>
          </w:p>
        </w:tc>
        <w:tc>
          <w:tcPr>
            <w:tcW w:w="1413" w:type="dxa"/>
            <w:tcBorders>
              <w:top w:val="nil"/>
              <w:left w:val="nil"/>
              <w:bottom w:val="nil"/>
              <w:right w:val="nil"/>
            </w:tcBorders>
            <w:vAlign w:val="bottom"/>
          </w:tcPr>
          <w:p w14:paraId="4998E274" w14:textId="47644DC2" w:rsidR="57005E38" w:rsidRDefault="57005E38">
            <w:pPr>
              <w:jc w:val="right"/>
              <w:rPr>
                <w:rFonts w:ascii="Lato" w:eastAsia="Lato" w:hAnsi="Lato" w:cs="Lato"/>
                <w:sz w:val="17"/>
                <w:szCs w:val="17"/>
              </w:rPr>
              <w:pPrChange w:id="3315" w:author="Guest User" w:date="2022-03-18T20:47:00Z">
                <w:pPr/>
              </w:pPrChange>
            </w:pPr>
            <w:ins w:id="3316" w:author="Guest User" w:date="2022-03-18T20:47:00Z">
              <w:r w:rsidRPr="57005E38">
                <w:rPr>
                  <w:rFonts w:ascii="Lato" w:eastAsia="Lato" w:hAnsi="Lato" w:cs="Lato"/>
                  <w:sz w:val="17"/>
                  <w:szCs w:val="17"/>
                </w:rPr>
                <w:t>4441 (47.6)</w:t>
              </w:r>
            </w:ins>
          </w:p>
        </w:tc>
      </w:tr>
      <w:tr w:rsidR="57005E38" w14:paraId="0AA44EFF" w14:textId="77777777" w:rsidTr="6B93434D">
        <w:trPr>
          <w:trHeight w:val="300"/>
          <w:ins w:id="3317" w:author="Guest User" w:date="2022-03-18T20:47:00Z"/>
        </w:trPr>
        <w:tc>
          <w:tcPr>
            <w:tcW w:w="3362" w:type="dxa"/>
            <w:tcBorders>
              <w:top w:val="nil"/>
              <w:left w:val="nil"/>
              <w:bottom w:val="nil"/>
              <w:right w:val="nil"/>
            </w:tcBorders>
            <w:vAlign w:val="bottom"/>
          </w:tcPr>
          <w:p w14:paraId="0A0BA982" w14:textId="4D127247" w:rsidR="57005E38" w:rsidRDefault="57005E38">
            <w:ins w:id="3318" w:author="Guest User" w:date="2022-03-18T20:47:00Z">
              <w:r w:rsidRPr="57005E38">
                <w:rPr>
                  <w:rFonts w:ascii="Lato" w:eastAsia="Lato" w:hAnsi="Lato" w:cs="Lato"/>
                  <w:sz w:val="17"/>
                  <w:szCs w:val="17"/>
                </w:rPr>
                <w:t>Stage T2</w:t>
              </w:r>
            </w:ins>
          </w:p>
        </w:tc>
        <w:tc>
          <w:tcPr>
            <w:tcW w:w="1413" w:type="dxa"/>
            <w:tcBorders>
              <w:top w:val="nil"/>
              <w:left w:val="nil"/>
              <w:bottom w:val="nil"/>
              <w:right w:val="nil"/>
            </w:tcBorders>
            <w:vAlign w:val="bottom"/>
          </w:tcPr>
          <w:p w14:paraId="57D90A5F" w14:textId="4713DC78" w:rsidR="57005E38" w:rsidRDefault="57005E38">
            <w:pPr>
              <w:jc w:val="right"/>
              <w:rPr>
                <w:rFonts w:ascii="Lato" w:eastAsia="Lato" w:hAnsi="Lato" w:cs="Lato"/>
                <w:sz w:val="17"/>
                <w:szCs w:val="17"/>
              </w:rPr>
              <w:pPrChange w:id="3319" w:author="Guest User" w:date="2022-03-18T20:47:00Z">
                <w:pPr/>
              </w:pPrChange>
            </w:pPr>
            <w:ins w:id="3320" w:author="Guest User" w:date="2022-03-18T20:47:00Z">
              <w:r w:rsidRPr="57005E38">
                <w:rPr>
                  <w:rFonts w:ascii="Lato" w:eastAsia="Lato" w:hAnsi="Lato" w:cs="Lato"/>
                  <w:sz w:val="17"/>
                  <w:szCs w:val="17"/>
                </w:rPr>
                <w:t>54 (9.2)</w:t>
              </w:r>
            </w:ins>
          </w:p>
        </w:tc>
        <w:tc>
          <w:tcPr>
            <w:tcW w:w="1413" w:type="dxa"/>
            <w:tcBorders>
              <w:top w:val="nil"/>
              <w:left w:val="nil"/>
              <w:bottom w:val="nil"/>
              <w:right w:val="nil"/>
            </w:tcBorders>
            <w:vAlign w:val="bottom"/>
          </w:tcPr>
          <w:p w14:paraId="1074DA56" w14:textId="48EED0BF" w:rsidR="57005E38" w:rsidRDefault="57005E38">
            <w:pPr>
              <w:jc w:val="right"/>
              <w:rPr>
                <w:rFonts w:ascii="Lato" w:eastAsia="Lato" w:hAnsi="Lato" w:cs="Lato"/>
                <w:sz w:val="17"/>
                <w:szCs w:val="17"/>
              </w:rPr>
              <w:pPrChange w:id="3321" w:author="Guest User" w:date="2022-03-18T20:47:00Z">
                <w:pPr/>
              </w:pPrChange>
            </w:pPr>
            <w:ins w:id="3322" w:author="Guest User" w:date="2022-03-18T20:47:00Z">
              <w:r w:rsidRPr="57005E38">
                <w:rPr>
                  <w:rFonts w:ascii="Lato" w:eastAsia="Lato" w:hAnsi="Lato" w:cs="Lato"/>
                  <w:sz w:val="17"/>
                  <w:szCs w:val="17"/>
                </w:rPr>
                <w:t>62 (12)</w:t>
              </w:r>
            </w:ins>
          </w:p>
        </w:tc>
        <w:tc>
          <w:tcPr>
            <w:tcW w:w="1413" w:type="dxa"/>
            <w:tcBorders>
              <w:top w:val="nil"/>
              <w:left w:val="nil"/>
              <w:bottom w:val="nil"/>
              <w:right w:val="nil"/>
            </w:tcBorders>
            <w:vAlign w:val="bottom"/>
          </w:tcPr>
          <w:p w14:paraId="7E5D7E0E" w14:textId="30945785" w:rsidR="57005E38" w:rsidRDefault="57005E38">
            <w:pPr>
              <w:jc w:val="right"/>
              <w:rPr>
                <w:rFonts w:ascii="Lato" w:eastAsia="Lato" w:hAnsi="Lato" w:cs="Lato"/>
                <w:sz w:val="17"/>
                <w:szCs w:val="17"/>
              </w:rPr>
              <w:pPrChange w:id="3323" w:author="Guest User" w:date="2022-03-18T20:47:00Z">
                <w:pPr/>
              </w:pPrChange>
            </w:pPr>
            <w:ins w:id="3324" w:author="Guest User" w:date="2022-03-18T20:47:00Z">
              <w:r w:rsidRPr="57005E38">
                <w:rPr>
                  <w:rFonts w:ascii="Lato" w:eastAsia="Lato" w:hAnsi="Lato" w:cs="Lato"/>
                  <w:sz w:val="17"/>
                  <w:szCs w:val="17"/>
                </w:rPr>
                <w:t>1308 (9.9)</w:t>
              </w:r>
            </w:ins>
          </w:p>
        </w:tc>
        <w:tc>
          <w:tcPr>
            <w:tcW w:w="1413" w:type="dxa"/>
            <w:tcBorders>
              <w:top w:val="nil"/>
              <w:left w:val="nil"/>
              <w:bottom w:val="nil"/>
              <w:right w:val="nil"/>
            </w:tcBorders>
            <w:vAlign w:val="bottom"/>
          </w:tcPr>
          <w:p w14:paraId="2CDFB2C0" w14:textId="59FB62E3" w:rsidR="57005E38" w:rsidRDefault="57005E38">
            <w:pPr>
              <w:jc w:val="right"/>
              <w:rPr>
                <w:rFonts w:ascii="Lato" w:eastAsia="Lato" w:hAnsi="Lato" w:cs="Lato"/>
                <w:sz w:val="17"/>
                <w:szCs w:val="17"/>
              </w:rPr>
              <w:pPrChange w:id="3325" w:author="Guest User" w:date="2022-03-18T20:47:00Z">
                <w:pPr/>
              </w:pPrChange>
            </w:pPr>
            <w:ins w:id="3326" w:author="Guest User" w:date="2022-03-18T20:47:00Z">
              <w:r w:rsidRPr="57005E38">
                <w:rPr>
                  <w:rFonts w:ascii="Lato" w:eastAsia="Lato" w:hAnsi="Lato" w:cs="Lato"/>
                  <w:sz w:val="17"/>
                  <w:szCs w:val="17"/>
                </w:rPr>
                <w:t>1002 (10.7)</w:t>
              </w:r>
            </w:ins>
          </w:p>
        </w:tc>
      </w:tr>
      <w:tr w:rsidR="57005E38" w14:paraId="7CAD8C22" w14:textId="77777777" w:rsidTr="6B93434D">
        <w:trPr>
          <w:trHeight w:val="300"/>
          <w:ins w:id="3327" w:author="Guest User" w:date="2022-03-18T20:47:00Z"/>
        </w:trPr>
        <w:tc>
          <w:tcPr>
            <w:tcW w:w="3362" w:type="dxa"/>
            <w:tcBorders>
              <w:top w:val="nil"/>
              <w:left w:val="nil"/>
              <w:bottom w:val="nil"/>
              <w:right w:val="nil"/>
            </w:tcBorders>
            <w:vAlign w:val="bottom"/>
          </w:tcPr>
          <w:p w14:paraId="71824343" w14:textId="559E5CC8" w:rsidR="57005E38" w:rsidRDefault="57005E38">
            <w:ins w:id="3328" w:author="Guest User" w:date="2022-03-18T20:47:00Z">
              <w:r w:rsidRPr="57005E38">
                <w:rPr>
                  <w:rFonts w:ascii="Lato" w:eastAsia="Lato" w:hAnsi="Lato" w:cs="Lato"/>
                  <w:sz w:val="17"/>
                  <w:szCs w:val="17"/>
                </w:rPr>
                <w:t>Stage T3</w:t>
              </w:r>
            </w:ins>
          </w:p>
        </w:tc>
        <w:tc>
          <w:tcPr>
            <w:tcW w:w="1413" w:type="dxa"/>
            <w:tcBorders>
              <w:top w:val="nil"/>
              <w:left w:val="nil"/>
              <w:bottom w:val="nil"/>
              <w:right w:val="nil"/>
            </w:tcBorders>
            <w:vAlign w:val="bottom"/>
          </w:tcPr>
          <w:p w14:paraId="5DDA17E5" w14:textId="47B4A2D1" w:rsidR="57005E38" w:rsidRDefault="57005E38">
            <w:pPr>
              <w:jc w:val="right"/>
              <w:rPr>
                <w:rFonts w:ascii="Lato" w:eastAsia="Lato" w:hAnsi="Lato" w:cs="Lato"/>
                <w:sz w:val="17"/>
                <w:szCs w:val="17"/>
              </w:rPr>
              <w:pPrChange w:id="3329" w:author="Guest User" w:date="2022-03-18T20:47:00Z">
                <w:pPr/>
              </w:pPrChange>
            </w:pPr>
            <w:ins w:id="3330" w:author="Guest User" w:date="2022-03-18T20:47:00Z">
              <w:r w:rsidRPr="57005E38">
                <w:rPr>
                  <w:rFonts w:ascii="Lato" w:eastAsia="Lato" w:hAnsi="Lato" w:cs="Lato"/>
                  <w:sz w:val="17"/>
                  <w:szCs w:val="17"/>
                </w:rPr>
                <w:t>116 (19.7)</w:t>
              </w:r>
            </w:ins>
          </w:p>
        </w:tc>
        <w:tc>
          <w:tcPr>
            <w:tcW w:w="1413" w:type="dxa"/>
            <w:tcBorders>
              <w:top w:val="nil"/>
              <w:left w:val="nil"/>
              <w:bottom w:val="nil"/>
              <w:right w:val="nil"/>
            </w:tcBorders>
            <w:vAlign w:val="bottom"/>
          </w:tcPr>
          <w:p w14:paraId="1396DD5D" w14:textId="20950CD9" w:rsidR="57005E38" w:rsidRDefault="57005E38">
            <w:pPr>
              <w:jc w:val="right"/>
              <w:rPr>
                <w:rFonts w:ascii="Lato" w:eastAsia="Lato" w:hAnsi="Lato" w:cs="Lato"/>
                <w:sz w:val="17"/>
                <w:szCs w:val="17"/>
              </w:rPr>
              <w:pPrChange w:id="3331" w:author="Guest User" w:date="2022-03-18T20:47:00Z">
                <w:pPr/>
              </w:pPrChange>
            </w:pPr>
            <w:ins w:id="3332" w:author="Guest User" w:date="2022-03-18T20:47:00Z">
              <w:r w:rsidRPr="57005E38">
                <w:rPr>
                  <w:rFonts w:ascii="Lato" w:eastAsia="Lato" w:hAnsi="Lato" w:cs="Lato"/>
                  <w:sz w:val="17"/>
                  <w:szCs w:val="17"/>
                </w:rPr>
                <w:t>117 (22.6)</w:t>
              </w:r>
            </w:ins>
          </w:p>
        </w:tc>
        <w:tc>
          <w:tcPr>
            <w:tcW w:w="1413" w:type="dxa"/>
            <w:tcBorders>
              <w:top w:val="nil"/>
              <w:left w:val="nil"/>
              <w:bottom w:val="nil"/>
              <w:right w:val="nil"/>
            </w:tcBorders>
            <w:vAlign w:val="bottom"/>
          </w:tcPr>
          <w:p w14:paraId="01A463CC" w14:textId="2956AFA1" w:rsidR="57005E38" w:rsidRDefault="57005E38">
            <w:pPr>
              <w:jc w:val="right"/>
              <w:rPr>
                <w:rFonts w:ascii="Lato" w:eastAsia="Lato" w:hAnsi="Lato" w:cs="Lato"/>
                <w:sz w:val="17"/>
                <w:szCs w:val="17"/>
              </w:rPr>
              <w:pPrChange w:id="3333" w:author="Guest User" w:date="2022-03-18T20:47:00Z">
                <w:pPr/>
              </w:pPrChange>
            </w:pPr>
            <w:ins w:id="3334" w:author="Guest User" w:date="2022-03-18T20:47:00Z">
              <w:r w:rsidRPr="57005E38">
                <w:rPr>
                  <w:rFonts w:ascii="Lato" w:eastAsia="Lato" w:hAnsi="Lato" w:cs="Lato"/>
                  <w:sz w:val="17"/>
                  <w:szCs w:val="17"/>
                </w:rPr>
                <w:t>2605 (19.7)</w:t>
              </w:r>
            </w:ins>
          </w:p>
        </w:tc>
        <w:tc>
          <w:tcPr>
            <w:tcW w:w="1413" w:type="dxa"/>
            <w:tcBorders>
              <w:top w:val="nil"/>
              <w:left w:val="nil"/>
              <w:bottom w:val="nil"/>
              <w:right w:val="nil"/>
            </w:tcBorders>
            <w:vAlign w:val="bottom"/>
          </w:tcPr>
          <w:p w14:paraId="6DEB000D" w14:textId="62D21543" w:rsidR="57005E38" w:rsidRDefault="57005E38">
            <w:pPr>
              <w:jc w:val="right"/>
              <w:rPr>
                <w:rFonts w:ascii="Lato" w:eastAsia="Lato" w:hAnsi="Lato" w:cs="Lato"/>
                <w:sz w:val="17"/>
                <w:szCs w:val="17"/>
              </w:rPr>
              <w:pPrChange w:id="3335" w:author="Guest User" w:date="2022-03-18T20:47:00Z">
                <w:pPr/>
              </w:pPrChange>
            </w:pPr>
            <w:ins w:id="3336" w:author="Guest User" w:date="2022-03-18T20:47:00Z">
              <w:r w:rsidRPr="57005E38">
                <w:rPr>
                  <w:rFonts w:ascii="Lato" w:eastAsia="Lato" w:hAnsi="Lato" w:cs="Lato"/>
                  <w:sz w:val="17"/>
                  <w:szCs w:val="17"/>
                </w:rPr>
                <w:t>2380 (25.5)</w:t>
              </w:r>
            </w:ins>
          </w:p>
        </w:tc>
      </w:tr>
      <w:tr w:rsidR="57005E38" w14:paraId="5105534E" w14:textId="77777777" w:rsidTr="6B93434D">
        <w:trPr>
          <w:trHeight w:val="300"/>
          <w:ins w:id="3337" w:author="Guest User" w:date="2022-03-18T20:47:00Z"/>
        </w:trPr>
        <w:tc>
          <w:tcPr>
            <w:tcW w:w="3362" w:type="dxa"/>
            <w:tcBorders>
              <w:top w:val="nil"/>
              <w:left w:val="nil"/>
              <w:bottom w:val="nil"/>
              <w:right w:val="nil"/>
            </w:tcBorders>
            <w:vAlign w:val="bottom"/>
          </w:tcPr>
          <w:p w14:paraId="76A44EDC" w14:textId="53D440FA" w:rsidR="57005E38" w:rsidRDefault="57005E38">
            <w:ins w:id="3338" w:author="Guest User" w:date="2022-03-18T20:47:00Z">
              <w:r w:rsidRPr="57005E38">
                <w:rPr>
                  <w:rFonts w:ascii="Lato" w:eastAsia="Lato" w:hAnsi="Lato" w:cs="Lato"/>
                  <w:sz w:val="17"/>
                  <w:szCs w:val="17"/>
                </w:rPr>
                <w:t>Stage T4 (most severe disease)</w:t>
              </w:r>
            </w:ins>
          </w:p>
        </w:tc>
        <w:tc>
          <w:tcPr>
            <w:tcW w:w="1413" w:type="dxa"/>
            <w:tcBorders>
              <w:top w:val="nil"/>
              <w:left w:val="nil"/>
              <w:bottom w:val="nil"/>
              <w:right w:val="nil"/>
            </w:tcBorders>
            <w:vAlign w:val="bottom"/>
          </w:tcPr>
          <w:p w14:paraId="3A6F2A1B" w14:textId="4AEFE451" w:rsidR="57005E38" w:rsidRDefault="57005E38">
            <w:pPr>
              <w:jc w:val="right"/>
              <w:rPr>
                <w:rFonts w:ascii="Lato" w:eastAsia="Lato" w:hAnsi="Lato" w:cs="Lato"/>
                <w:sz w:val="17"/>
                <w:szCs w:val="17"/>
              </w:rPr>
              <w:pPrChange w:id="3339" w:author="Guest User" w:date="2022-03-18T20:47:00Z">
                <w:pPr/>
              </w:pPrChange>
            </w:pPr>
            <w:ins w:id="3340" w:author="Guest User" w:date="2022-03-18T20:47:00Z">
              <w:r w:rsidRPr="57005E38">
                <w:rPr>
                  <w:rFonts w:ascii="Lato" w:eastAsia="Lato" w:hAnsi="Lato" w:cs="Lato"/>
                  <w:sz w:val="17"/>
                  <w:szCs w:val="17"/>
                </w:rPr>
                <w:t>37 (6.3)</w:t>
              </w:r>
            </w:ins>
          </w:p>
        </w:tc>
        <w:tc>
          <w:tcPr>
            <w:tcW w:w="1413" w:type="dxa"/>
            <w:tcBorders>
              <w:top w:val="nil"/>
              <w:left w:val="nil"/>
              <w:bottom w:val="nil"/>
              <w:right w:val="nil"/>
            </w:tcBorders>
            <w:vAlign w:val="bottom"/>
          </w:tcPr>
          <w:p w14:paraId="20DBDAFB" w14:textId="60D34D61" w:rsidR="57005E38" w:rsidRDefault="57005E38">
            <w:pPr>
              <w:jc w:val="right"/>
              <w:rPr>
                <w:rFonts w:ascii="Lato" w:eastAsia="Lato" w:hAnsi="Lato" w:cs="Lato"/>
                <w:sz w:val="17"/>
                <w:szCs w:val="17"/>
              </w:rPr>
              <w:pPrChange w:id="3341" w:author="Guest User" w:date="2022-03-18T20:47:00Z">
                <w:pPr/>
              </w:pPrChange>
            </w:pPr>
            <w:ins w:id="3342" w:author="Guest User" w:date="2022-03-18T20:47:00Z">
              <w:r w:rsidRPr="57005E38">
                <w:rPr>
                  <w:rFonts w:ascii="Lato" w:eastAsia="Lato" w:hAnsi="Lato" w:cs="Lato"/>
                  <w:sz w:val="17"/>
                  <w:szCs w:val="17"/>
                </w:rPr>
                <w:t>39 (7.5)</w:t>
              </w:r>
            </w:ins>
          </w:p>
        </w:tc>
        <w:tc>
          <w:tcPr>
            <w:tcW w:w="1413" w:type="dxa"/>
            <w:tcBorders>
              <w:top w:val="nil"/>
              <w:left w:val="nil"/>
              <w:bottom w:val="nil"/>
              <w:right w:val="nil"/>
            </w:tcBorders>
            <w:vAlign w:val="bottom"/>
          </w:tcPr>
          <w:p w14:paraId="1702C63F" w14:textId="78D0997E" w:rsidR="57005E38" w:rsidRDefault="57005E38">
            <w:pPr>
              <w:jc w:val="right"/>
              <w:rPr>
                <w:rFonts w:ascii="Lato" w:eastAsia="Lato" w:hAnsi="Lato" w:cs="Lato"/>
                <w:sz w:val="17"/>
                <w:szCs w:val="17"/>
              </w:rPr>
              <w:pPrChange w:id="3343" w:author="Guest User" w:date="2022-03-18T20:47:00Z">
                <w:pPr/>
              </w:pPrChange>
            </w:pPr>
            <w:ins w:id="3344" w:author="Guest User" w:date="2022-03-18T20:47:00Z">
              <w:r w:rsidRPr="57005E38">
                <w:rPr>
                  <w:rFonts w:ascii="Lato" w:eastAsia="Lato" w:hAnsi="Lato" w:cs="Lato"/>
                  <w:sz w:val="17"/>
                  <w:szCs w:val="17"/>
                </w:rPr>
                <w:t>1247 (9.4)</w:t>
              </w:r>
            </w:ins>
          </w:p>
        </w:tc>
        <w:tc>
          <w:tcPr>
            <w:tcW w:w="1413" w:type="dxa"/>
            <w:tcBorders>
              <w:top w:val="nil"/>
              <w:left w:val="nil"/>
              <w:bottom w:val="nil"/>
              <w:right w:val="nil"/>
            </w:tcBorders>
            <w:vAlign w:val="bottom"/>
          </w:tcPr>
          <w:p w14:paraId="5ADB1867" w14:textId="356AEA1E" w:rsidR="57005E38" w:rsidRDefault="57005E38">
            <w:pPr>
              <w:jc w:val="right"/>
              <w:rPr>
                <w:rFonts w:ascii="Lato" w:eastAsia="Lato" w:hAnsi="Lato" w:cs="Lato"/>
                <w:sz w:val="17"/>
                <w:szCs w:val="17"/>
              </w:rPr>
              <w:pPrChange w:id="3345" w:author="Guest User" w:date="2022-03-18T20:47:00Z">
                <w:pPr/>
              </w:pPrChange>
            </w:pPr>
            <w:ins w:id="3346" w:author="Guest User" w:date="2022-03-18T20:47:00Z">
              <w:r w:rsidRPr="57005E38">
                <w:rPr>
                  <w:rFonts w:ascii="Lato" w:eastAsia="Lato" w:hAnsi="Lato" w:cs="Lato"/>
                  <w:sz w:val="17"/>
                  <w:szCs w:val="17"/>
                </w:rPr>
                <w:t>796 (8.5)</w:t>
              </w:r>
            </w:ins>
          </w:p>
        </w:tc>
      </w:tr>
      <w:tr w:rsidR="57005E38" w14:paraId="57C2EFF5" w14:textId="77777777" w:rsidTr="6B93434D">
        <w:trPr>
          <w:trHeight w:val="300"/>
          <w:ins w:id="3347" w:author="Guest User" w:date="2022-03-18T20:47:00Z"/>
        </w:trPr>
        <w:tc>
          <w:tcPr>
            <w:tcW w:w="3362" w:type="dxa"/>
            <w:tcBorders>
              <w:top w:val="nil"/>
              <w:left w:val="nil"/>
              <w:bottom w:val="nil"/>
              <w:right w:val="nil"/>
            </w:tcBorders>
            <w:vAlign w:val="bottom"/>
          </w:tcPr>
          <w:p w14:paraId="57C36414" w14:textId="3C8CF980" w:rsidR="57005E38" w:rsidRDefault="57005E38">
            <w:ins w:id="3348" w:author="Guest User" w:date="2022-03-18T20:47:00Z">
              <w:r w:rsidRPr="57005E38">
                <w:rPr>
                  <w:rFonts w:ascii="Lato" w:eastAsia="Lato" w:hAnsi="Lato" w:cs="Lato"/>
                  <w:sz w:val="17"/>
                  <w:szCs w:val="17"/>
                </w:rPr>
                <w:t>Stage TX (cannot be assessed)</w:t>
              </w:r>
            </w:ins>
          </w:p>
        </w:tc>
        <w:tc>
          <w:tcPr>
            <w:tcW w:w="1413" w:type="dxa"/>
            <w:tcBorders>
              <w:top w:val="nil"/>
              <w:left w:val="nil"/>
              <w:bottom w:val="nil"/>
              <w:right w:val="nil"/>
            </w:tcBorders>
            <w:vAlign w:val="bottom"/>
          </w:tcPr>
          <w:p w14:paraId="1884FDC0" w14:textId="4FDCD49F" w:rsidR="57005E38" w:rsidRDefault="57005E38">
            <w:pPr>
              <w:jc w:val="right"/>
              <w:rPr>
                <w:rFonts w:ascii="Lato" w:eastAsia="Lato" w:hAnsi="Lato" w:cs="Lato"/>
                <w:sz w:val="17"/>
                <w:szCs w:val="17"/>
              </w:rPr>
              <w:pPrChange w:id="3349" w:author="Guest User" w:date="2022-03-18T20:47:00Z">
                <w:pPr/>
              </w:pPrChange>
            </w:pPr>
            <w:ins w:id="3350" w:author="Guest User" w:date="2022-03-18T20:47:00Z">
              <w:r w:rsidRPr="57005E38">
                <w:rPr>
                  <w:rFonts w:ascii="Lato" w:eastAsia="Lato" w:hAnsi="Lato" w:cs="Lato"/>
                  <w:sz w:val="17"/>
                  <w:szCs w:val="17"/>
                </w:rPr>
                <w:t>61 (10.3)</w:t>
              </w:r>
            </w:ins>
          </w:p>
        </w:tc>
        <w:tc>
          <w:tcPr>
            <w:tcW w:w="1413" w:type="dxa"/>
            <w:tcBorders>
              <w:top w:val="nil"/>
              <w:left w:val="nil"/>
              <w:bottom w:val="nil"/>
              <w:right w:val="nil"/>
            </w:tcBorders>
            <w:vAlign w:val="bottom"/>
          </w:tcPr>
          <w:p w14:paraId="451A5F3E" w14:textId="642AE83A" w:rsidR="57005E38" w:rsidRDefault="57005E38">
            <w:pPr>
              <w:jc w:val="right"/>
              <w:rPr>
                <w:rFonts w:ascii="Lato" w:eastAsia="Lato" w:hAnsi="Lato" w:cs="Lato"/>
                <w:sz w:val="17"/>
                <w:szCs w:val="17"/>
              </w:rPr>
              <w:pPrChange w:id="3351" w:author="Guest User" w:date="2022-03-18T20:47:00Z">
                <w:pPr/>
              </w:pPrChange>
            </w:pPr>
            <w:ins w:id="3352" w:author="Guest User" w:date="2022-03-18T20:47:00Z">
              <w:r w:rsidRPr="57005E38">
                <w:rPr>
                  <w:rFonts w:ascii="Lato" w:eastAsia="Lato" w:hAnsi="Lato" w:cs="Lato"/>
                  <w:sz w:val="17"/>
                  <w:szCs w:val="17"/>
                </w:rPr>
                <w:t>58 (11.2)</w:t>
              </w:r>
            </w:ins>
          </w:p>
        </w:tc>
        <w:tc>
          <w:tcPr>
            <w:tcW w:w="1413" w:type="dxa"/>
            <w:tcBorders>
              <w:top w:val="nil"/>
              <w:left w:val="nil"/>
              <w:bottom w:val="nil"/>
              <w:right w:val="nil"/>
            </w:tcBorders>
            <w:vAlign w:val="bottom"/>
          </w:tcPr>
          <w:p w14:paraId="1EB3918E" w14:textId="09D9FC65" w:rsidR="57005E38" w:rsidRDefault="57005E38">
            <w:pPr>
              <w:jc w:val="right"/>
              <w:rPr>
                <w:rFonts w:ascii="Lato" w:eastAsia="Lato" w:hAnsi="Lato" w:cs="Lato"/>
                <w:sz w:val="17"/>
                <w:szCs w:val="17"/>
              </w:rPr>
              <w:pPrChange w:id="3353" w:author="Guest User" w:date="2022-03-18T20:47:00Z">
                <w:pPr/>
              </w:pPrChange>
            </w:pPr>
            <w:ins w:id="3354" w:author="Guest User" w:date="2022-03-18T20:47:00Z">
              <w:r w:rsidRPr="57005E38">
                <w:rPr>
                  <w:rFonts w:ascii="Lato" w:eastAsia="Lato" w:hAnsi="Lato" w:cs="Lato"/>
                  <w:sz w:val="17"/>
                  <w:szCs w:val="17"/>
                </w:rPr>
                <w:t>1591 (12)</w:t>
              </w:r>
            </w:ins>
          </w:p>
        </w:tc>
        <w:tc>
          <w:tcPr>
            <w:tcW w:w="1413" w:type="dxa"/>
            <w:tcBorders>
              <w:top w:val="nil"/>
              <w:left w:val="nil"/>
              <w:bottom w:val="nil"/>
              <w:right w:val="nil"/>
            </w:tcBorders>
            <w:vAlign w:val="bottom"/>
          </w:tcPr>
          <w:p w14:paraId="0D7669CE" w14:textId="44BBDEC8" w:rsidR="57005E38" w:rsidRDefault="57005E38">
            <w:pPr>
              <w:jc w:val="right"/>
              <w:rPr>
                <w:rFonts w:ascii="Lato" w:eastAsia="Lato" w:hAnsi="Lato" w:cs="Lato"/>
                <w:sz w:val="17"/>
                <w:szCs w:val="17"/>
              </w:rPr>
              <w:pPrChange w:id="3355" w:author="Guest User" w:date="2022-03-18T20:47:00Z">
                <w:pPr/>
              </w:pPrChange>
            </w:pPr>
            <w:ins w:id="3356" w:author="Guest User" w:date="2022-03-18T20:47:00Z">
              <w:r w:rsidRPr="57005E38">
                <w:rPr>
                  <w:rFonts w:ascii="Lato" w:eastAsia="Lato" w:hAnsi="Lato" w:cs="Lato"/>
                  <w:sz w:val="17"/>
                  <w:szCs w:val="17"/>
                </w:rPr>
                <w:t>697 (7.5)</w:t>
              </w:r>
            </w:ins>
          </w:p>
        </w:tc>
      </w:tr>
      <w:tr w:rsidR="57005E38" w14:paraId="6B457DDB" w14:textId="77777777" w:rsidTr="6B93434D">
        <w:trPr>
          <w:trHeight w:val="300"/>
          <w:ins w:id="3357" w:author="Guest User" w:date="2022-03-18T20:47:00Z"/>
        </w:trPr>
        <w:tc>
          <w:tcPr>
            <w:tcW w:w="3362" w:type="dxa"/>
            <w:tcBorders>
              <w:top w:val="nil"/>
              <w:left w:val="nil"/>
              <w:bottom w:val="nil"/>
              <w:right w:val="nil"/>
            </w:tcBorders>
            <w:vAlign w:val="bottom"/>
          </w:tcPr>
          <w:p w14:paraId="44BCD660" w14:textId="389D89FA" w:rsidR="57005E38" w:rsidRDefault="57005E38">
            <w:ins w:id="3358" w:author="Guest User" w:date="2022-03-18T20:47:00Z">
              <w:r w:rsidRPr="57005E38">
                <w:rPr>
                  <w:rFonts w:ascii="Lato" w:eastAsia="Lato" w:hAnsi="Lato" w:cs="Lato"/>
                  <w:sz w:val="17"/>
                  <w:szCs w:val="17"/>
                </w:rPr>
                <w:t>Missing data</w:t>
              </w:r>
            </w:ins>
          </w:p>
        </w:tc>
        <w:tc>
          <w:tcPr>
            <w:tcW w:w="1413" w:type="dxa"/>
            <w:tcBorders>
              <w:top w:val="nil"/>
              <w:left w:val="nil"/>
              <w:bottom w:val="nil"/>
              <w:right w:val="nil"/>
            </w:tcBorders>
            <w:vAlign w:val="bottom"/>
          </w:tcPr>
          <w:p w14:paraId="68B012A2" w14:textId="5CE4025F" w:rsidR="57005E38" w:rsidRDefault="57005E38">
            <w:pPr>
              <w:jc w:val="right"/>
              <w:rPr>
                <w:rFonts w:ascii="Lato" w:eastAsia="Lato" w:hAnsi="Lato" w:cs="Lato"/>
                <w:sz w:val="17"/>
                <w:szCs w:val="17"/>
              </w:rPr>
              <w:pPrChange w:id="3359" w:author="Guest User" w:date="2022-03-18T20:47:00Z">
                <w:pPr/>
              </w:pPrChange>
            </w:pPr>
            <w:ins w:id="3360" w:author="Guest User" w:date="2022-03-18T20:47:00Z">
              <w:r w:rsidRPr="57005E38">
                <w:rPr>
                  <w:rFonts w:ascii="Lato" w:eastAsia="Lato" w:hAnsi="Lato" w:cs="Lato"/>
                  <w:sz w:val="17"/>
                  <w:szCs w:val="17"/>
                </w:rPr>
                <w:t>69 (11.7)</w:t>
              </w:r>
            </w:ins>
          </w:p>
        </w:tc>
        <w:tc>
          <w:tcPr>
            <w:tcW w:w="1413" w:type="dxa"/>
            <w:tcBorders>
              <w:top w:val="nil"/>
              <w:left w:val="nil"/>
              <w:bottom w:val="nil"/>
              <w:right w:val="nil"/>
            </w:tcBorders>
            <w:vAlign w:val="bottom"/>
          </w:tcPr>
          <w:p w14:paraId="20BDC6B1" w14:textId="33450530" w:rsidR="57005E38" w:rsidRDefault="57005E38">
            <w:pPr>
              <w:jc w:val="right"/>
              <w:rPr>
                <w:rFonts w:ascii="Lato" w:eastAsia="Lato" w:hAnsi="Lato" w:cs="Lato"/>
                <w:sz w:val="17"/>
                <w:szCs w:val="17"/>
              </w:rPr>
              <w:pPrChange w:id="3361" w:author="Guest User" w:date="2022-03-18T20:47:00Z">
                <w:pPr/>
              </w:pPrChange>
            </w:pPr>
            <w:ins w:id="3362" w:author="Guest User" w:date="2022-03-18T20:47:00Z">
              <w:r w:rsidRPr="57005E38">
                <w:rPr>
                  <w:rFonts w:ascii="Lato" w:eastAsia="Lato" w:hAnsi="Lato" w:cs="Lato"/>
                  <w:sz w:val="17"/>
                  <w:szCs w:val="17"/>
                </w:rPr>
                <w:t>0 (0)</w:t>
              </w:r>
            </w:ins>
          </w:p>
        </w:tc>
        <w:tc>
          <w:tcPr>
            <w:tcW w:w="1413" w:type="dxa"/>
            <w:tcBorders>
              <w:top w:val="nil"/>
              <w:left w:val="nil"/>
              <w:bottom w:val="nil"/>
              <w:right w:val="nil"/>
            </w:tcBorders>
            <w:vAlign w:val="bottom"/>
          </w:tcPr>
          <w:p w14:paraId="14D5D445" w14:textId="48057985" w:rsidR="57005E38" w:rsidRDefault="57005E38">
            <w:pPr>
              <w:jc w:val="right"/>
              <w:rPr>
                <w:rFonts w:ascii="Lato" w:eastAsia="Lato" w:hAnsi="Lato" w:cs="Lato"/>
                <w:sz w:val="17"/>
                <w:szCs w:val="17"/>
              </w:rPr>
              <w:pPrChange w:id="3363" w:author="Guest User" w:date="2022-03-18T20:47:00Z">
                <w:pPr/>
              </w:pPrChange>
            </w:pPr>
            <w:ins w:id="3364" w:author="Guest User" w:date="2022-03-18T20:47:00Z">
              <w:r w:rsidRPr="57005E38">
                <w:rPr>
                  <w:rFonts w:ascii="Lato" w:eastAsia="Lato" w:hAnsi="Lato" w:cs="Lato"/>
                  <w:sz w:val="17"/>
                  <w:szCs w:val="17"/>
                </w:rPr>
                <w:t>2037 (15.4)</w:t>
              </w:r>
            </w:ins>
          </w:p>
        </w:tc>
        <w:tc>
          <w:tcPr>
            <w:tcW w:w="1413" w:type="dxa"/>
            <w:tcBorders>
              <w:top w:val="nil"/>
              <w:left w:val="nil"/>
              <w:bottom w:val="nil"/>
              <w:right w:val="nil"/>
            </w:tcBorders>
            <w:vAlign w:val="bottom"/>
          </w:tcPr>
          <w:p w14:paraId="1F18B0B5" w14:textId="6B5A727A" w:rsidR="57005E38" w:rsidRDefault="57005E38">
            <w:pPr>
              <w:jc w:val="right"/>
              <w:rPr>
                <w:rFonts w:ascii="Lato" w:eastAsia="Lato" w:hAnsi="Lato" w:cs="Lato"/>
                <w:sz w:val="17"/>
                <w:szCs w:val="17"/>
              </w:rPr>
              <w:pPrChange w:id="3365" w:author="Guest User" w:date="2022-03-18T20:47:00Z">
                <w:pPr/>
              </w:pPrChange>
            </w:pPr>
            <w:ins w:id="3366" w:author="Guest User" w:date="2022-03-18T20:47:00Z">
              <w:r w:rsidRPr="57005E38">
                <w:rPr>
                  <w:rFonts w:ascii="Lato" w:eastAsia="Lato" w:hAnsi="Lato" w:cs="Lato"/>
                  <w:sz w:val="17"/>
                  <w:szCs w:val="17"/>
                </w:rPr>
                <w:t>12 (0.1)</w:t>
              </w:r>
            </w:ins>
          </w:p>
        </w:tc>
      </w:tr>
      <w:tr w:rsidR="57005E38" w14:paraId="25453A34" w14:textId="77777777" w:rsidTr="6B93434D">
        <w:trPr>
          <w:trHeight w:val="300"/>
          <w:ins w:id="3367" w:author="Guest User" w:date="2022-03-18T20:47:00Z"/>
        </w:trPr>
        <w:tc>
          <w:tcPr>
            <w:tcW w:w="3362" w:type="dxa"/>
            <w:tcBorders>
              <w:top w:val="nil"/>
              <w:left w:val="nil"/>
              <w:bottom w:val="nil"/>
              <w:right w:val="nil"/>
            </w:tcBorders>
            <w:vAlign w:val="bottom"/>
          </w:tcPr>
          <w:p w14:paraId="6D8CA286" w14:textId="6EC5A8D4" w:rsidR="57005E38" w:rsidRDefault="57005E38">
            <w:ins w:id="3368" w:author="Guest User" w:date="2022-03-18T20:47:00Z">
              <w:r w:rsidRPr="57005E38">
                <w:rPr>
                  <w:rFonts w:ascii="Lato" w:eastAsia="Lato" w:hAnsi="Lato" w:cs="Lato"/>
                  <w:sz w:val="17"/>
                  <w:szCs w:val="17"/>
                </w:rPr>
                <w:t>Tumour grade, n (%)</w:t>
              </w:r>
            </w:ins>
          </w:p>
        </w:tc>
        <w:tc>
          <w:tcPr>
            <w:tcW w:w="1413" w:type="dxa"/>
            <w:tcBorders>
              <w:top w:val="nil"/>
              <w:left w:val="nil"/>
              <w:bottom w:val="nil"/>
              <w:right w:val="nil"/>
            </w:tcBorders>
            <w:vAlign w:val="bottom"/>
          </w:tcPr>
          <w:p w14:paraId="03FA9770" w14:textId="6D971DF9" w:rsidR="57005E38" w:rsidRDefault="57005E38">
            <w:pPr>
              <w:jc w:val="right"/>
              <w:rPr>
                <w:rFonts w:ascii="Lato" w:eastAsia="Lato" w:hAnsi="Lato" w:cs="Lato"/>
                <w:sz w:val="17"/>
                <w:szCs w:val="17"/>
              </w:rPr>
              <w:pPrChange w:id="3369" w:author="Guest User" w:date="2022-03-18T20:47:00Z">
                <w:pPr/>
              </w:pPrChange>
            </w:pPr>
            <w:ins w:id="3370"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77229350" w14:textId="15CF3454" w:rsidR="57005E38" w:rsidRDefault="57005E38">
            <w:pPr>
              <w:jc w:val="right"/>
              <w:rPr>
                <w:rFonts w:ascii="Lato" w:eastAsia="Lato" w:hAnsi="Lato" w:cs="Lato"/>
                <w:sz w:val="17"/>
                <w:szCs w:val="17"/>
              </w:rPr>
              <w:pPrChange w:id="3371" w:author="Guest User" w:date="2022-03-18T20:47:00Z">
                <w:pPr/>
              </w:pPrChange>
            </w:pPr>
            <w:ins w:id="3372"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290A7917" w14:textId="7059290D" w:rsidR="57005E38" w:rsidRDefault="57005E38">
            <w:pPr>
              <w:jc w:val="right"/>
              <w:rPr>
                <w:rFonts w:ascii="Lato" w:eastAsia="Lato" w:hAnsi="Lato" w:cs="Lato"/>
                <w:sz w:val="17"/>
                <w:szCs w:val="17"/>
              </w:rPr>
              <w:pPrChange w:id="3373" w:author="Guest User" w:date="2022-03-18T20:47:00Z">
                <w:pPr/>
              </w:pPrChange>
            </w:pPr>
            <w:ins w:id="3374"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7C4370E7" w14:textId="5877188C" w:rsidR="57005E38" w:rsidRDefault="57005E38">
            <w:pPr>
              <w:jc w:val="right"/>
              <w:rPr>
                <w:rFonts w:ascii="Lato" w:eastAsia="Lato" w:hAnsi="Lato" w:cs="Lato"/>
                <w:sz w:val="17"/>
                <w:szCs w:val="17"/>
              </w:rPr>
              <w:pPrChange w:id="3375" w:author="Guest User" w:date="2022-03-18T20:47:00Z">
                <w:pPr/>
              </w:pPrChange>
            </w:pPr>
            <w:ins w:id="3376" w:author="Guest User" w:date="2022-03-18T20:47:00Z">
              <w:r w:rsidRPr="57005E38">
                <w:rPr>
                  <w:rFonts w:ascii="Lato" w:eastAsia="Lato" w:hAnsi="Lato" w:cs="Lato"/>
                  <w:sz w:val="17"/>
                  <w:szCs w:val="17"/>
                </w:rPr>
                <w:t xml:space="preserve"> </w:t>
              </w:r>
            </w:ins>
          </w:p>
        </w:tc>
      </w:tr>
      <w:tr w:rsidR="57005E38" w14:paraId="08A00B8E" w14:textId="77777777" w:rsidTr="6B93434D">
        <w:trPr>
          <w:trHeight w:val="300"/>
          <w:ins w:id="3377" w:author="Guest User" w:date="2022-03-18T20:47:00Z"/>
        </w:trPr>
        <w:tc>
          <w:tcPr>
            <w:tcW w:w="3362" w:type="dxa"/>
            <w:tcBorders>
              <w:top w:val="nil"/>
              <w:left w:val="nil"/>
              <w:bottom w:val="nil"/>
              <w:right w:val="nil"/>
            </w:tcBorders>
            <w:vAlign w:val="bottom"/>
          </w:tcPr>
          <w:p w14:paraId="60624CBD" w14:textId="3EAD8CAB" w:rsidR="57005E38" w:rsidRDefault="57005E38">
            <w:ins w:id="3378" w:author="Guest User" w:date="2022-03-18T20:47:00Z">
              <w:r w:rsidRPr="57005E38">
                <w:rPr>
                  <w:rFonts w:ascii="Lato" w:eastAsia="Lato" w:hAnsi="Lato" w:cs="Lato"/>
                  <w:sz w:val="17"/>
                  <w:szCs w:val="17"/>
                </w:rPr>
                <w:t>Well differentiated (G1, least severe disease)</w:t>
              </w:r>
            </w:ins>
          </w:p>
        </w:tc>
        <w:tc>
          <w:tcPr>
            <w:tcW w:w="1413" w:type="dxa"/>
            <w:tcBorders>
              <w:top w:val="nil"/>
              <w:left w:val="nil"/>
              <w:bottom w:val="nil"/>
              <w:right w:val="nil"/>
            </w:tcBorders>
            <w:vAlign w:val="bottom"/>
          </w:tcPr>
          <w:p w14:paraId="4969EC02" w14:textId="1D85D136" w:rsidR="57005E38" w:rsidRDefault="57005E38">
            <w:pPr>
              <w:jc w:val="right"/>
              <w:rPr>
                <w:rFonts w:ascii="Lato" w:eastAsia="Lato" w:hAnsi="Lato" w:cs="Lato"/>
                <w:sz w:val="17"/>
                <w:szCs w:val="17"/>
              </w:rPr>
              <w:pPrChange w:id="3379" w:author="Guest User" w:date="2022-03-18T20:47:00Z">
                <w:pPr/>
              </w:pPrChange>
            </w:pPr>
            <w:ins w:id="3380" w:author="Guest User" w:date="2022-03-18T20:47:00Z">
              <w:r w:rsidRPr="57005E38">
                <w:rPr>
                  <w:rFonts w:ascii="Lato" w:eastAsia="Lato" w:hAnsi="Lato" w:cs="Lato"/>
                  <w:sz w:val="17"/>
                  <w:szCs w:val="17"/>
                </w:rPr>
                <w:t>26 (4.4)</w:t>
              </w:r>
            </w:ins>
          </w:p>
        </w:tc>
        <w:tc>
          <w:tcPr>
            <w:tcW w:w="1413" w:type="dxa"/>
            <w:tcBorders>
              <w:top w:val="nil"/>
              <w:left w:val="nil"/>
              <w:bottom w:val="nil"/>
              <w:right w:val="nil"/>
            </w:tcBorders>
            <w:vAlign w:val="bottom"/>
          </w:tcPr>
          <w:p w14:paraId="1E13D29C" w14:textId="76EE8D31" w:rsidR="57005E38" w:rsidRDefault="57005E38">
            <w:pPr>
              <w:jc w:val="right"/>
              <w:rPr>
                <w:rFonts w:ascii="Lato" w:eastAsia="Lato" w:hAnsi="Lato" w:cs="Lato"/>
                <w:sz w:val="17"/>
                <w:szCs w:val="17"/>
              </w:rPr>
              <w:pPrChange w:id="3381" w:author="Guest User" w:date="2022-03-18T20:47:00Z">
                <w:pPr/>
              </w:pPrChange>
            </w:pPr>
            <w:ins w:id="3382" w:author="Guest User" w:date="2022-03-18T20:47:00Z">
              <w:r w:rsidRPr="57005E38">
                <w:rPr>
                  <w:rFonts w:ascii="Lato" w:eastAsia="Lato" w:hAnsi="Lato" w:cs="Lato"/>
                  <w:sz w:val="17"/>
                  <w:szCs w:val="17"/>
                </w:rPr>
                <w:t>90 (17.4)</w:t>
              </w:r>
            </w:ins>
          </w:p>
        </w:tc>
        <w:tc>
          <w:tcPr>
            <w:tcW w:w="1413" w:type="dxa"/>
            <w:tcBorders>
              <w:top w:val="nil"/>
              <w:left w:val="nil"/>
              <w:bottom w:val="nil"/>
              <w:right w:val="nil"/>
            </w:tcBorders>
            <w:vAlign w:val="bottom"/>
          </w:tcPr>
          <w:p w14:paraId="37D11571" w14:textId="3EE9BB45" w:rsidR="57005E38" w:rsidRDefault="57005E38">
            <w:pPr>
              <w:jc w:val="right"/>
              <w:rPr>
                <w:rFonts w:ascii="Lato" w:eastAsia="Lato" w:hAnsi="Lato" w:cs="Lato"/>
                <w:sz w:val="17"/>
                <w:szCs w:val="17"/>
              </w:rPr>
              <w:pPrChange w:id="3383" w:author="Guest User" w:date="2022-03-18T20:47:00Z">
                <w:pPr/>
              </w:pPrChange>
            </w:pPr>
            <w:ins w:id="3384" w:author="Guest User" w:date="2022-03-18T20:47:00Z">
              <w:r w:rsidRPr="57005E38">
                <w:rPr>
                  <w:rFonts w:ascii="Lato" w:eastAsia="Lato" w:hAnsi="Lato" w:cs="Lato"/>
                  <w:sz w:val="17"/>
                  <w:szCs w:val="17"/>
                </w:rPr>
                <w:t>600 (4.5)</w:t>
              </w:r>
            </w:ins>
          </w:p>
        </w:tc>
        <w:tc>
          <w:tcPr>
            <w:tcW w:w="1413" w:type="dxa"/>
            <w:tcBorders>
              <w:top w:val="nil"/>
              <w:left w:val="nil"/>
              <w:bottom w:val="nil"/>
              <w:right w:val="nil"/>
            </w:tcBorders>
            <w:vAlign w:val="bottom"/>
          </w:tcPr>
          <w:p w14:paraId="629E6C31" w14:textId="2CFD2630" w:rsidR="57005E38" w:rsidRDefault="57005E38">
            <w:pPr>
              <w:jc w:val="right"/>
              <w:rPr>
                <w:rFonts w:ascii="Lato" w:eastAsia="Lato" w:hAnsi="Lato" w:cs="Lato"/>
                <w:sz w:val="17"/>
                <w:szCs w:val="17"/>
              </w:rPr>
              <w:pPrChange w:id="3385" w:author="Guest User" w:date="2022-03-18T20:47:00Z">
                <w:pPr/>
              </w:pPrChange>
            </w:pPr>
            <w:ins w:id="3386" w:author="Guest User" w:date="2022-03-18T20:47:00Z">
              <w:r w:rsidRPr="57005E38">
                <w:rPr>
                  <w:rFonts w:ascii="Lato" w:eastAsia="Lato" w:hAnsi="Lato" w:cs="Lato"/>
                  <w:sz w:val="17"/>
                  <w:szCs w:val="17"/>
                </w:rPr>
                <w:t>420 (4.5)</w:t>
              </w:r>
            </w:ins>
          </w:p>
        </w:tc>
      </w:tr>
      <w:tr w:rsidR="57005E38" w14:paraId="693CA889" w14:textId="77777777" w:rsidTr="6B93434D">
        <w:trPr>
          <w:trHeight w:val="300"/>
          <w:ins w:id="3387" w:author="Guest User" w:date="2022-03-18T20:47:00Z"/>
        </w:trPr>
        <w:tc>
          <w:tcPr>
            <w:tcW w:w="3362" w:type="dxa"/>
            <w:tcBorders>
              <w:top w:val="nil"/>
              <w:left w:val="nil"/>
              <w:bottom w:val="nil"/>
              <w:right w:val="nil"/>
            </w:tcBorders>
            <w:vAlign w:val="bottom"/>
          </w:tcPr>
          <w:p w14:paraId="62A29D6D" w14:textId="490A180E" w:rsidR="57005E38" w:rsidRDefault="57005E38">
            <w:ins w:id="3388" w:author="Guest User" w:date="2022-03-18T20:47:00Z">
              <w:r w:rsidRPr="57005E38">
                <w:rPr>
                  <w:rFonts w:ascii="Lato" w:eastAsia="Lato" w:hAnsi="Lato" w:cs="Lato"/>
                  <w:sz w:val="17"/>
                  <w:szCs w:val="17"/>
                </w:rPr>
                <w:t>Moderately differentiated (G2)</w:t>
              </w:r>
            </w:ins>
          </w:p>
        </w:tc>
        <w:tc>
          <w:tcPr>
            <w:tcW w:w="1413" w:type="dxa"/>
            <w:tcBorders>
              <w:top w:val="nil"/>
              <w:left w:val="nil"/>
              <w:bottom w:val="nil"/>
              <w:right w:val="nil"/>
            </w:tcBorders>
            <w:vAlign w:val="bottom"/>
          </w:tcPr>
          <w:p w14:paraId="71FD2618" w14:textId="5F53C11B" w:rsidR="57005E38" w:rsidRDefault="57005E38">
            <w:pPr>
              <w:jc w:val="right"/>
              <w:rPr>
                <w:rFonts w:ascii="Lato" w:eastAsia="Lato" w:hAnsi="Lato" w:cs="Lato"/>
                <w:sz w:val="17"/>
                <w:szCs w:val="17"/>
              </w:rPr>
              <w:pPrChange w:id="3389" w:author="Guest User" w:date="2022-03-18T20:47:00Z">
                <w:pPr/>
              </w:pPrChange>
            </w:pPr>
            <w:ins w:id="3390" w:author="Guest User" w:date="2022-03-18T20:47:00Z">
              <w:r w:rsidRPr="57005E38">
                <w:rPr>
                  <w:rFonts w:ascii="Lato" w:eastAsia="Lato" w:hAnsi="Lato" w:cs="Lato"/>
                  <w:sz w:val="17"/>
                  <w:szCs w:val="17"/>
                </w:rPr>
                <w:t>239 (40.5)</w:t>
              </w:r>
            </w:ins>
          </w:p>
        </w:tc>
        <w:tc>
          <w:tcPr>
            <w:tcW w:w="1413" w:type="dxa"/>
            <w:tcBorders>
              <w:top w:val="nil"/>
              <w:left w:val="nil"/>
              <w:bottom w:val="nil"/>
              <w:right w:val="nil"/>
            </w:tcBorders>
            <w:vAlign w:val="bottom"/>
          </w:tcPr>
          <w:p w14:paraId="60233DF6" w14:textId="237B9D32" w:rsidR="57005E38" w:rsidRDefault="57005E38">
            <w:pPr>
              <w:jc w:val="right"/>
              <w:rPr>
                <w:rFonts w:ascii="Lato" w:eastAsia="Lato" w:hAnsi="Lato" w:cs="Lato"/>
                <w:sz w:val="17"/>
                <w:szCs w:val="17"/>
              </w:rPr>
              <w:pPrChange w:id="3391" w:author="Guest User" w:date="2022-03-18T20:47:00Z">
                <w:pPr/>
              </w:pPrChange>
            </w:pPr>
            <w:ins w:id="3392" w:author="Guest User" w:date="2022-03-18T20:47:00Z">
              <w:r w:rsidRPr="57005E38">
                <w:rPr>
                  <w:rFonts w:ascii="Lato" w:eastAsia="Lato" w:hAnsi="Lato" w:cs="Lato"/>
                  <w:sz w:val="17"/>
                  <w:szCs w:val="17"/>
                </w:rPr>
                <w:t>191 (36.9)</w:t>
              </w:r>
            </w:ins>
          </w:p>
        </w:tc>
        <w:tc>
          <w:tcPr>
            <w:tcW w:w="1413" w:type="dxa"/>
            <w:tcBorders>
              <w:top w:val="nil"/>
              <w:left w:val="nil"/>
              <w:bottom w:val="nil"/>
              <w:right w:val="nil"/>
            </w:tcBorders>
            <w:vAlign w:val="bottom"/>
          </w:tcPr>
          <w:p w14:paraId="3C71BACF" w14:textId="0127377A" w:rsidR="57005E38" w:rsidRDefault="57005E38">
            <w:pPr>
              <w:jc w:val="right"/>
              <w:rPr>
                <w:rFonts w:ascii="Lato" w:eastAsia="Lato" w:hAnsi="Lato" w:cs="Lato"/>
                <w:sz w:val="17"/>
                <w:szCs w:val="17"/>
              </w:rPr>
              <w:pPrChange w:id="3393" w:author="Guest User" w:date="2022-03-18T20:47:00Z">
                <w:pPr/>
              </w:pPrChange>
            </w:pPr>
            <w:ins w:id="3394" w:author="Guest User" w:date="2022-03-18T20:47:00Z">
              <w:r w:rsidRPr="57005E38">
                <w:rPr>
                  <w:rFonts w:ascii="Lato" w:eastAsia="Lato" w:hAnsi="Lato" w:cs="Lato"/>
                  <w:sz w:val="17"/>
                  <w:szCs w:val="17"/>
                </w:rPr>
                <w:t>4504 (34)</w:t>
              </w:r>
            </w:ins>
          </w:p>
        </w:tc>
        <w:tc>
          <w:tcPr>
            <w:tcW w:w="1413" w:type="dxa"/>
            <w:tcBorders>
              <w:top w:val="nil"/>
              <w:left w:val="nil"/>
              <w:bottom w:val="nil"/>
              <w:right w:val="nil"/>
            </w:tcBorders>
            <w:vAlign w:val="bottom"/>
          </w:tcPr>
          <w:p w14:paraId="337BAE2C" w14:textId="16AC7311" w:rsidR="57005E38" w:rsidRDefault="57005E38">
            <w:pPr>
              <w:jc w:val="right"/>
              <w:rPr>
                <w:rFonts w:ascii="Lato" w:eastAsia="Lato" w:hAnsi="Lato" w:cs="Lato"/>
                <w:sz w:val="17"/>
                <w:szCs w:val="17"/>
              </w:rPr>
              <w:pPrChange w:id="3395" w:author="Guest User" w:date="2022-03-18T20:47:00Z">
                <w:pPr/>
              </w:pPrChange>
            </w:pPr>
            <w:ins w:id="3396" w:author="Guest User" w:date="2022-03-18T20:47:00Z">
              <w:r w:rsidRPr="57005E38">
                <w:rPr>
                  <w:rFonts w:ascii="Lato" w:eastAsia="Lato" w:hAnsi="Lato" w:cs="Lato"/>
                  <w:sz w:val="17"/>
                  <w:szCs w:val="17"/>
                </w:rPr>
                <w:t>2950 (31.6)</w:t>
              </w:r>
            </w:ins>
          </w:p>
        </w:tc>
      </w:tr>
      <w:tr w:rsidR="57005E38" w14:paraId="4A6A5658" w14:textId="77777777" w:rsidTr="6B93434D">
        <w:trPr>
          <w:trHeight w:val="300"/>
          <w:ins w:id="3397" w:author="Guest User" w:date="2022-03-18T20:47:00Z"/>
        </w:trPr>
        <w:tc>
          <w:tcPr>
            <w:tcW w:w="3362" w:type="dxa"/>
            <w:tcBorders>
              <w:top w:val="nil"/>
              <w:left w:val="nil"/>
              <w:bottom w:val="nil"/>
              <w:right w:val="nil"/>
            </w:tcBorders>
            <w:vAlign w:val="bottom"/>
          </w:tcPr>
          <w:p w14:paraId="21B44A24" w14:textId="18D980BE" w:rsidR="57005E38" w:rsidRDefault="57005E38">
            <w:ins w:id="3398" w:author="Guest User" w:date="2022-03-18T20:47:00Z">
              <w:r w:rsidRPr="57005E38">
                <w:rPr>
                  <w:rFonts w:ascii="Lato" w:eastAsia="Lato" w:hAnsi="Lato" w:cs="Lato"/>
                  <w:sz w:val="17"/>
                  <w:szCs w:val="17"/>
                </w:rPr>
                <w:t>Poorly differentiated (G3, most severe disease)</w:t>
              </w:r>
            </w:ins>
          </w:p>
        </w:tc>
        <w:tc>
          <w:tcPr>
            <w:tcW w:w="1413" w:type="dxa"/>
            <w:tcBorders>
              <w:top w:val="nil"/>
              <w:left w:val="nil"/>
              <w:bottom w:val="nil"/>
              <w:right w:val="nil"/>
            </w:tcBorders>
            <w:vAlign w:val="bottom"/>
          </w:tcPr>
          <w:p w14:paraId="7B60477E" w14:textId="5A5BFEFE" w:rsidR="57005E38" w:rsidRDefault="57005E38">
            <w:pPr>
              <w:jc w:val="right"/>
              <w:rPr>
                <w:rFonts w:ascii="Lato" w:eastAsia="Lato" w:hAnsi="Lato" w:cs="Lato"/>
                <w:sz w:val="17"/>
                <w:szCs w:val="17"/>
              </w:rPr>
              <w:pPrChange w:id="3399" w:author="Guest User" w:date="2022-03-18T20:47:00Z">
                <w:pPr/>
              </w:pPrChange>
            </w:pPr>
            <w:ins w:id="3400" w:author="Guest User" w:date="2022-03-18T20:47:00Z">
              <w:r w:rsidRPr="57005E38">
                <w:rPr>
                  <w:rFonts w:ascii="Lato" w:eastAsia="Lato" w:hAnsi="Lato" w:cs="Lato"/>
                  <w:sz w:val="17"/>
                  <w:szCs w:val="17"/>
                </w:rPr>
                <w:t>240 (40.7)</w:t>
              </w:r>
            </w:ins>
          </w:p>
        </w:tc>
        <w:tc>
          <w:tcPr>
            <w:tcW w:w="1413" w:type="dxa"/>
            <w:tcBorders>
              <w:top w:val="nil"/>
              <w:left w:val="nil"/>
              <w:bottom w:val="nil"/>
              <w:right w:val="nil"/>
            </w:tcBorders>
            <w:vAlign w:val="bottom"/>
          </w:tcPr>
          <w:p w14:paraId="37659CDB" w14:textId="1DCA3619" w:rsidR="57005E38" w:rsidRDefault="57005E38">
            <w:pPr>
              <w:jc w:val="right"/>
              <w:rPr>
                <w:rFonts w:ascii="Lato" w:eastAsia="Lato" w:hAnsi="Lato" w:cs="Lato"/>
                <w:sz w:val="17"/>
                <w:szCs w:val="17"/>
              </w:rPr>
              <w:pPrChange w:id="3401" w:author="Guest User" w:date="2022-03-18T20:47:00Z">
                <w:pPr/>
              </w:pPrChange>
            </w:pPr>
            <w:ins w:id="3402" w:author="Guest User" w:date="2022-03-18T20:47:00Z">
              <w:r w:rsidRPr="57005E38">
                <w:rPr>
                  <w:rFonts w:ascii="Lato" w:eastAsia="Lato" w:hAnsi="Lato" w:cs="Lato"/>
                  <w:sz w:val="17"/>
                  <w:szCs w:val="17"/>
                </w:rPr>
                <w:t>160 (30.9)</w:t>
              </w:r>
            </w:ins>
          </w:p>
        </w:tc>
        <w:tc>
          <w:tcPr>
            <w:tcW w:w="1413" w:type="dxa"/>
            <w:tcBorders>
              <w:top w:val="nil"/>
              <w:left w:val="nil"/>
              <w:bottom w:val="nil"/>
              <w:right w:val="nil"/>
            </w:tcBorders>
            <w:vAlign w:val="bottom"/>
          </w:tcPr>
          <w:p w14:paraId="0D44D6A0" w14:textId="15BA422B" w:rsidR="57005E38" w:rsidRDefault="57005E38">
            <w:pPr>
              <w:jc w:val="right"/>
              <w:rPr>
                <w:rFonts w:ascii="Lato" w:eastAsia="Lato" w:hAnsi="Lato" w:cs="Lato"/>
                <w:sz w:val="17"/>
                <w:szCs w:val="17"/>
              </w:rPr>
              <w:pPrChange w:id="3403" w:author="Guest User" w:date="2022-03-18T20:47:00Z">
                <w:pPr/>
              </w:pPrChange>
            </w:pPr>
            <w:ins w:id="3404" w:author="Guest User" w:date="2022-03-18T20:47:00Z">
              <w:r w:rsidRPr="57005E38">
                <w:rPr>
                  <w:rFonts w:ascii="Lato" w:eastAsia="Lato" w:hAnsi="Lato" w:cs="Lato"/>
                  <w:sz w:val="17"/>
                  <w:szCs w:val="17"/>
                </w:rPr>
                <w:t>6661 (50.3)</w:t>
              </w:r>
            </w:ins>
          </w:p>
        </w:tc>
        <w:tc>
          <w:tcPr>
            <w:tcW w:w="1413" w:type="dxa"/>
            <w:tcBorders>
              <w:top w:val="nil"/>
              <w:left w:val="nil"/>
              <w:bottom w:val="nil"/>
              <w:right w:val="nil"/>
            </w:tcBorders>
            <w:vAlign w:val="bottom"/>
          </w:tcPr>
          <w:p w14:paraId="5B212D14" w14:textId="40F01D45" w:rsidR="57005E38" w:rsidRDefault="57005E38">
            <w:pPr>
              <w:jc w:val="right"/>
              <w:rPr>
                <w:rFonts w:ascii="Lato" w:eastAsia="Lato" w:hAnsi="Lato" w:cs="Lato"/>
                <w:sz w:val="17"/>
                <w:szCs w:val="17"/>
              </w:rPr>
              <w:pPrChange w:id="3405" w:author="Guest User" w:date="2022-03-18T20:47:00Z">
                <w:pPr/>
              </w:pPrChange>
            </w:pPr>
            <w:ins w:id="3406" w:author="Guest User" w:date="2022-03-18T20:47:00Z">
              <w:r w:rsidRPr="57005E38">
                <w:rPr>
                  <w:rFonts w:ascii="Lato" w:eastAsia="Lato" w:hAnsi="Lato" w:cs="Lato"/>
                  <w:sz w:val="17"/>
                  <w:szCs w:val="17"/>
                </w:rPr>
                <w:t>4613 (49.5)</w:t>
              </w:r>
            </w:ins>
          </w:p>
        </w:tc>
      </w:tr>
      <w:tr w:rsidR="57005E38" w14:paraId="23ED7602" w14:textId="77777777" w:rsidTr="6B93434D">
        <w:trPr>
          <w:trHeight w:val="300"/>
          <w:ins w:id="3407" w:author="Guest User" w:date="2022-03-18T20:47:00Z"/>
        </w:trPr>
        <w:tc>
          <w:tcPr>
            <w:tcW w:w="3362" w:type="dxa"/>
            <w:tcBorders>
              <w:top w:val="nil"/>
              <w:left w:val="nil"/>
              <w:bottom w:val="nil"/>
              <w:right w:val="nil"/>
            </w:tcBorders>
            <w:vAlign w:val="bottom"/>
          </w:tcPr>
          <w:p w14:paraId="01FCF325" w14:textId="1DD432C7" w:rsidR="57005E38" w:rsidRDefault="57005E38">
            <w:ins w:id="3408" w:author="Guest User" w:date="2022-03-18T20:47:00Z">
              <w:r w:rsidRPr="57005E38">
                <w:rPr>
                  <w:rFonts w:ascii="Lato" w:eastAsia="Lato" w:hAnsi="Lato" w:cs="Lato"/>
                  <w:sz w:val="17"/>
                  <w:szCs w:val="17"/>
                </w:rPr>
                <w:t>Grading not appropriate or grade not assessable (GX)</w:t>
              </w:r>
            </w:ins>
          </w:p>
        </w:tc>
        <w:tc>
          <w:tcPr>
            <w:tcW w:w="1413" w:type="dxa"/>
            <w:tcBorders>
              <w:top w:val="nil"/>
              <w:left w:val="nil"/>
              <w:bottom w:val="nil"/>
              <w:right w:val="nil"/>
            </w:tcBorders>
            <w:vAlign w:val="bottom"/>
          </w:tcPr>
          <w:p w14:paraId="7CC0F7E1" w14:textId="021897D9" w:rsidR="57005E38" w:rsidRDefault="57005E38">
            <w:pPr>
              <w:jc w:val="right"/>
              <w:rPr>
                <w:rFonts w:ascii="Lato" w:eastAsia="Lato" w:hAnsi="Lato" w:cs="Lato"/>
                <w:sz w:val="17"/>
                <w:szCs w:val="17"/>
              </w:rPr>
              <w:pPrChange w:id="3409" w:author="Guest User" w:date="2022-03-18T20:47:00Z">
                <w:pPr/>
              </w:pPrChange>
            </w:pPr>
            <w:ins w:id="3410" w:author="Guest User" w:date="2022-03-18T20:47:00Z">
              <w:r w:rsidRPr="57005E38">
                <w:rPr>
                  <w:rFonts w:ascii="Lato" w:eastAsia="Lato" w:hAnsi="Lato" w:cs="Lato"/>
                  <w:sz w:val="17"/>
                  <w:szCs w:val="17"/>
                </w:rPr>
                <w:t>83 (14.1)</w:t>
              </w:r>
            </w:ins>
          </w:p>
        </w:tc>
        <w:tc>
          <w:tcPr>
            <w:tcW w:w="1413" w:type="dxa"/>
            <w:tcBorders>
              <w:top w:val="nil"/>
              <w:left w:val="nil"/>
              <w:bottom w:val="nil"/>
              <w:right w:val="nil"/>
            </w:tcBorders>
            <w:vAlign w:val="bottom"/>
          </w:tcPr>
          <w:p w14:paraId="0922BE21" w14:textId="1DFEC170" w:rsidR="57005E38" w:rsidRDefault="57005E38">
            <w:pPr>
              <w:jc w:val="right"/>
              <w:rPr>
                <w:rFonts w:ascii="Lato" w:eastAsia="Lato" w:hAnsi="Lato" w:cs="Lato"/>
                <w:sz w:val="17"/>
                <w:szCs w:val="17"/>
              </w:rPr>
              <w:pPrChange w:id="3411" w:author="Guest User" w:date="2022-03-18T20:47:00Z">
                <w:pPr/>
              </w:pPrChange>
            </w:pPr>
            <w:ins w:id="3412" w:author="Guest User" w:date="2022-03-18T20:47:00Z">
              <w:r w:rsidRPr="57005E38">
                <w:rPr>
                  <w:rFonts w:ascii="Lato" w:eastAsia="Lato" w:hAnsi="Lato" w:cs="Lato"/>
                  <w:sz w:val="17"/>
                  <w:szCs w:val="17"/>
                </w:rPr>
                <w:t>65 (12.5)</w:t>
              </w:r>
            </w:ins>
          </w:p>
        </w:tc>
        <w:tc>
          <w:tcPr>
            <w:tcW w:w="1413" w:type="dxa"/>
            <w:tcBorders>
              <w:top w:val="nil"/>
              <w:left w:val="nil"/>
              <w:bottom w:val="nil"/>
              <w:right w:val="nil"/>
            </w:tcBorders>
            <w:vAlign w:val="bottom"/>
          </w:tcPr>
          <w:p w14:paraId="021BAE86" w14:textId="6F44D04C" w:rsidR="57005E38" w:rsidRDefault="57005E38">
            <w:pPr>
              <w:jc w:val="right"/>
              <w:rPr>
                <w:rFonts w:ascii="Lato" w:eastAsia="Lato" w:hAnsi="Lato" w:cs="Lato"/>
                <w:sz w:val="17"/>
                <w:szCs w:val="17"/>
              </w:rPr>
              <w:pPrChange w:id="3413" w:author="Guest User" w:date="2022-03-18T20:47:00Z">
                <w:pPr/>
              </w:pPrChange>
            </w:pPr>
            <w:ins w:id="3414" w:author="Guest User" w:date="2022-03-18T20:47:00Z">
              <w:r w:rsidRPr="57005E38">
                <w:rPr>
                  <w:rFonts w:ascii="Lato" w:eastAsia="Lato" w:hAnsi="Lato" w:cs="Lato"/>
                  <w:sz w:val="17"/>
                  <w:szCs w:val="17"/>
                </w:rPr>
                <w:t>1381 (10.4)</w:t>
              </w:r>
            </w:ins>
          </w:p>
        </w:tc>
        <w:tc>
          <w:tcPr>
            <w:tcW w:w="1413" w:type="dxa"/>
            <w:tcBorders>
              <w:top w:val="nil"/>
              <w:left w:val="nil"/>
              <w:bottom w:val="nil"/>
              <w:right w:val="nil"/>
            </w:tcBorders>
            <w:vAlign w:val="bottom"/>
          </w:tcPr>
          <w:p w14:paraId="5DC2BD12" w14:textId="59009F44" w:rsidR="57005E38" w:rsidRDefault="57005E38">
            <w:pPr>
              <w:jc w:val="right"/>
              <w:rPr>
                <w:rFonts w:ascii="Lato" w:eastAsia="Lato" w:hAnsi="Lato" w:cs="Lato"/>
                <w:sz w:val="17"/>
                <w:szCs w:val="17"/>
              </w:rPr>
              <w:pPrChange w:id="3415" w:author="Guest User" w:date="2022-03-18T20:47:00Z">
                <w:pPr/>
              </w:pPrChange>
            </w:pPr>
            <w:ins w:id="3416" w:author="Guest User" w:date="2022-03-18T20:47:00Z">
              <w:r w:rsidRPr="57005E38">
                <w:rPr>
                  <w:rFonts w:ascii="Lato" w:eastAsia="Lato" w:hAnsi="Lato" w:cs="Lato"/>
                  <w:sz w:val="17"/>
                  <w:szCs w:val="17"/>
                </w:rPr>
                <w:t>1266 (13.6)</w:t>
              </w:r>
            </w:ins>
          </w:p>
        </w:tc>
      </w:tr>
      <w:tr w:rsidR="57005E38" w14:paraId="0AFEE1C7" w14:textId="77777777" w:rsidTr="6B93434D">
        <w:trPr>
          <w:trHeight w:val="300"/>
          <w:ins w:id="3417" w:author="Guest User" w:date="2022-03-18T20:47:00Z"/>
        </w:trPr>
        <w:tc>
          <w:tcPr>
            <w:tcW w:w="3362" w:type="dxa"/>
            <w:tcBorders>
              <w:top w:val="nil"/>
              <w:left w:val="nil"/>
              <w:bottom w:val="nil"/>
              <w:right w:val="nil"/>
            </w:tcBorders>
            <w:vAlign w:val="bottom"/>
          </w:tcPr>
          <w:p w14:paraId="1D632B40" w14:textId="3357D2A5" w:rsidR="57005E38" w:rsidRDefault="57005E38">
            <w:ins w:id="3418" w:author="Guest User" w:date="2022-03-18T20:47:00Z">
              <w:r w:rsidRPr="57005E38">
                <w:rPr>
                  <w:rFonts w:ascii="Lato" w:eastAsia="Lato" w:hAnsi="Lato" w:cs="Lato"/>
                  <w:sz w:val="17"/>
                  <w:szCs w:val="17"/>
                </w:rPr>
                <w:t>Missing data</w:t>
              </w:r>
            </w:ins>
          </w:p>
        </w:tc>
        <w:tc>
          <w:tcPr>
            <w:tcW w:w="1413" w:type="dxa"/>
            <w:tcBorders>
              <w:top w:val="nil"/>
              <w:left w:val="nil"/>
              <w:bottom w:val="nil"/>
              <w:right w:val="nil"/>
            </w:tcBorders>
            <w:vAlign w:val="bottom"/>
          </w:tcPr>
          <w:p w14:paraId="0F87A398" w14:textId="482DB5CC" w:rsidR="57005E38" w:rsidRDefault="57005E38">
            <w:pPr>
              <w:jc w:val="right"/>
              <w:rPr>
                <w:rFonts w:ascii="Lato" w:eastAsia="Lato" w:hAnsi="Lato" w:cs="Lato"/>
                <w:sz w:val="17"/>
                <w:szCs w:val="17"/>
              </w:rPr>
              <w:pPrChange w:id="3419" w:author="Guest User" w:date="2022-03-18T20:47:00Z">
                <w:pPr/>
              </w:pPrChange>
            </w:pPr>
            <w:ins w:id="3420" w:author="Guest User" w:date="2022-03-18T20:47:00Z">
              <w:r w:rsidRPr="57005E38">
                <w:rPr>
                  <w:rFonts w:ascii="Lato" w:eastAsia="Lato" w:hAnsi="Lato" w:cs="Lato"/>
                  <w:sz w:val="17"/>
                  <w:szCs w:val="17"/>
                </w:rPr>
                <w:t>2 (0.3)</w:t>
              </w:r>
            </w:ins>
          </w:p>
        </w:tc>
        <w:tc>
          <w:tcPr>
            <w:tcW w:w="1413" w:type="dxa"/>
            <w:tcBorders>
              <w:top w:val="nil"/>
              <w:left w:val="nil"/>
              <w:bottom w:val="nil"/>
              <w:right w:val="nil"/>
            </w:tcBorders>
            <w:vAlign w:val="bottom"/>
          </w:tcPr>
          <w:p w14:paraId="6FD97BF8" w14:textId="776A9E87" w:rsidR="57005E38" w:rsidRDefault="57005E38">
            <w:pPr>
              <w:jc w:val="right"/>
              <w:rPr>
                <w:rFonts w:ascii="Lato" w:eastAsia="Lato" w:hAnsi="Lato" w:cs="Lato"/>
                <w:sz w:val="17"/>
                <w:szCs w:val="17"/>
              </w:rPr>
              <w:pPrChange w:id="3421" w:author="Guest User" w:date="2022-03-18T20:47:00Z">
                <w:pPr/>
              </w:pPrChange>
            </w:pPr>
            <w:ins w:id="3422" w:author="Guest User" w:date="2022-03-18T20:47:00Z">
              <w:r w:rsidRPr="57005E38">
                <w:rPr>
                  <w:rFonts w:ascii="Lato" w:eastAsia="Lato" w:hAnsi="Lato" w:cs="Lato"/>
                  <w:sz w:val="17"/>
                  <w:szCs w:val="17"/>
                </w:rPr>
                <w:t>12 (2.3)</w:t>
              </w:r>
            </w:ins>
          </w:p>
        </w:tc>
        <w:tc>
          <w:tcPr>
            <w:tcW w:w="1413" w:type="dxa"/>
            <w:tcBorders>
              <w:top w:val="nil"/>
              <w:left w:val="nil"/>
              <w:bottom w:val="nil"/>
              <w:right w:val="nil"/>
            </w:tcBorders>
            <w:vAlign w:val="bottom"/>
          </w:tcPr>
          <w:p w14:paraId="00A2D892" w14:textId="44ADC883" w:rsidR="57005E38" w:rsidRDefault="57005E38">
            <w:pPr>
              <w:jc w:val="right"/>
              <w:rPr>
                <w:rFonts w:ascii="Lato" w:eastAsia="Lato" w:hAnsi="Lato" w:cs="Lato"/>
                <w:sz w:val="17"/>
                <w:szCs w:val="17"/>
              </w:rPr>
              <w:pPrChange w:id="3423" w:author="Guest User" w:date="2022-03-18T20:47:00Z">
                <w:pPr/>
              </w:pPrChange>
            </w:pPr>
            <w:ins w:id="3424" w:author="Guest User" w:date="2022-03-18T20:47:00Z">
              <w:r w:rsidRPr="57005E38">
                <w:rPr>
                  <w:rFonts w:ascii="Lato" w:eastAsia="Lato" w:hAnsi="Lato" w:cs="Lato"/>
                  <w:sz w:val="17"/>
                  <w:szCs w:val="17"/>
                </w:rPr>
                <w:t>88 (0.7)</w:t>
              </w:r>
            </w:ins>
          </w:p>
        </w:tc>
        <w:tc>
          <w:tcPr>
            <w:tcW w:w="1413" w:type="dxa"/>
            <w:tcBorders>
              <w:top w:val="nil"/>
              <w:left w:val="nil"/>
              <w:bottom w:val="nil"/>
              <w:right w:val="nil"/>
            </w:tcBorders>
            <w:vAlign w:val="bottom"/>
          </w:tcPr>
          <w:p w14:paraId="1686089B" w14:textId="0AFF8D2C" w:rsidR="57005E38" w:rsidRDefault="57005E38">
            <w:pPr>
              <w:jc w:val="right"/>
              <w:rPr>
                <w:rFonts w:ascii="Lato" w:eastAsia="Lato" w:hAnsi="Lato" w:cs="Lato"/>
                <w:sz w:val="17"/>
                <w:szCs w:val="17"/>
              </w:rPr>
              <w:pPrChange w:id="3425" w:author="Guest User" w:date="2022-03-18T20:47:00Z">
                <w:pPr/>
              </w:pPrChange>
            </w:pPr>
            <w:ins w:id="3426" w:author="Guest User" w:date="2022-03-18T20:47:00Z">
              <w:r w:rsidRPr="57005E38">
                <w:rPr>
                  <w:rFonts w:ascii="Lato" w:eastAsia="Lato" w:hAnsi="Lato" w:cs="Lato"/>
                  <w:sz w:val="17"/>
                  <w:szCs w:val="17"/>
                </w:rPr>
                <w:t>79 (0.8)</w:t>
              </w:r>
            </w:ins>
          </w:p>
        </w:tc>
      </w:tr>
      <w:tr w:rsidR="57005E38" w14:paraId="12B76078" w14:textId="77777777" w:rsidTr="6B93434D">
        <w:trPr>
          <w:trHeight w:val="300"/>
          <w:ins w:id="3427" w:author="Guest User" w:date="2022-03-18T20:47:00Z"/>
        </w:trPr>
        <w:tc>
          <w:tcPr>
            <w:tcW w:w="3362" w:type="dxa"/>
            <w:tcBorders>
              <w:top w:val="nil"/>
              <w:left w:val="nil"/>
              <w:bottom w:val="nil"/>
              <w:right w:val="nil"/>
            </w:tcBorders>
            <w:vAlign w:val="bottom"/>
          </w:tcPr>
          <w:p w14:paraId="0ED3F7D8" w14:textId="65908717" w:rsidR="57005E38" w:rsidRDefault="57005E38">
            <w:ins w:id="3428" w:author="Guest User" w:date="2022-03-18T20:47:00Z">
              <w:r w:rsidRPr="57005E38">
                <w:rPr>
                  <w:rFonts w:ascii="Lato" w:eastAsia="Lato" w:hAnsi="Lato" w:cs="Lato"/>
                  <w:sz w:val="17"/>
                  <w:szCs w:val="17"/>
                </w:rPr>
                <w:t>Charlson comorbidities index, n (%)</w:t>
              </w:r>
            </w:ins>
          </w:p>
        </w:tc>
        <w:tc>
          <w:tcPr>
            <w:tcW w:w="1413" w:type="dxa"/>
            <w:tcBorders>
              <w:top w:val="nil"/>
              <w:left w:val="nil"/>
              <w:bottom w:val="nil"/>
              <w:right w:val="nil"/>
            </w:tcBorders>
            <w:vAlign w:val="bottom"/>
          </w:tcPr>
          <w:p w14:paraId="3162039E" w14:textId="514FDF84" w:rsidR="57005E38" w:rsidRDefault="57005E38">
            <w:pPr>
              <w:jc w:val="right"/>
              <w:rPr>
                <w:rFonts w:ascii="Lato" w:eastAsia="Lato" w:hAnsi="Lato" w:cs="Lato"/>
                <w:sz w:val="17"/>
                <w:szCs w:val="17"/>
              </w:rPr>
              <w:pPrChange w:id="3429" w:author="Guest User" w:date="2022-03-18T20:47:00Z">
                <w:pPr/>
              </w:pPrChange>
            </w:pPr>
            <w:ins w:id="3430"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3043149A" w14:textId="14FDED61" w:rsidR="57005E38" w:rsidRDefault="57005E38">
            <w:pPr>
              <w:jc w:val="right"/>
              <w:rPr>
                <w:rFonts w:ascii="Lato" w:eastAsia="Lato" w:hAnsi="Lato" w:cs="Lato"/>
                <w:sz w:val="17"/>
                <w:szCs w:val="17"/>
              </w:rPr>
              <w:pPrChange w:id="3431" w:author="Guest User" w:date="2022-03-18T20:47:00Z">
                <w:pPr/>
              </w:pPrChange>
            </w:pPr>
            <w:ins w:id="3432"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B86A4FD" w14:textId="21AA3CF8" w:rsidR="57005E38" w:rsidRDefault="57005E38">
            <w:pPr>
              <w:jc w:val="right"/>
              <w:rPr>
                <w:rFonts w:ascii="Lato" w:eastAsia="Lato" w:hAnsi="Lato" w:cs="Lato"/>
                <w:sz w:val="17"/>
                <w:szCs w:val="17"/>
              </w:rPr>
              <w:pPrChange w:id="3433" w:author="Guest User" w:date="2022-03-18T20:47:00Z">
                <w:pPr/>
              </w:pPrChange>
            </w:pPr>
            <w:ins w:id="3434"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212167BB" w14:textId="294C68CF" w:rsidR="57005E38" w:rsidRDefault="57005E38">
            <w:pPr>
              <w:jc w:val="right"/>
              <w:rPr>
                <w:rFonts w:ascii="Lato" w:eastAsia="Lato" w:hAnsi="Lato" w:cs="Lato"/>
                <w:sz w:val="17"/>
                <w:szCs w:val="17"/>
              </w:rPr>
              <w:pPrChange w:id="3435" w:author="Guest User" w:date="2022-03-18T20:47:00Z">
                <w:pPr/>
              </w:pPrChange>
            </w:pPr>
            <w:ins w:id="3436" w:author="Guest User" w:date="2022-03-18T20:47:00Z">
              <w:r w:rsidRPr="57005E38">
                <w:rPr>
                  <w:rFonts w:ascii="Lato" w:eastAsia="Lato" w:hAnsi="Lato" w:cs="Lato"/>
                  <w:sz w:val="17"/>
                  <w:szCs w:val="17"/>
                </w:rPr>
                <w:t xml:space="preserve"> </w:t>
              </w:r>
            </w:ins>
          </w:p>
        </w:tc>
      </w:tr>
      <w:tr w:rsidR="57005E38" w14:paraId="5DA7B38C" w14:textId="77777777" w:rsidTr="6B93434D">
        <w:trPr>
          <w:trHeight w:val="300"/>
          <w:ins w:id="3437" w:author="Guest User" w:date="2022-03-18T20:47:00Z"/>
        </w:trPr>
        <w:tc>
          <w:tcPr>
            <w:tcW w:w="3362" w:type="dxa"/>
            <w:tcBorders>
              <w:top w:val="nil"/>
              <w:left w:val="nil"/>
              <w:bottom w:val="nil"/>
              <w:right w:val="nil"/>
            </w:tcBorders>
            <w:vAlign w:val="bottom"/>
          </w:tcPr>
          <w:p w14:paraId="71720464" w14:textId="69AF551B" w:rsidR="57005E38" w:rsidRDefault="57005E38">
            <w:ins w:id="3438" w:author="Guest User" w:date="2022-03-18T20:47:00Z">
              <w:r w:rsidRPr="57005E38">
                <w:rPr>
                  <w:rFonts w:ascii="Lato" w:eastAsia="Lato" w:hAnsi="Lato" w:cs="Lato"/>
                  <w:sz w:val="17"/>
                  <w:szCs w:val="17"/>
                </w:rPr>
                <w:t>0 (no comorbidities)</w:t>
              </w:r>
            </w:ins>
          </w:p>
        </w:tc>
        <w:tc>
          <w:tcPr>
            <w:tcW w:w="1413" w:type="dxa"/>
            <w:tcBorders>
              <w:top w:val="nil"/>
              <w:left w:val="nil"/>
              <w:bottom w:val="nil"/>
              <w:right w:val="nil"/>
            </w:tcBorders>
            <w:vAlign w:val="bottom"/>
          </w:tcPr>
          <w:p w14:paraId="6BF78DA3" w14:textId="144A5FB9" w:rsidR="57005E38" w:rsidRDefault="57005E38">
            <w:pPr>
              <w:jc w:val="right"/>
              <w:rPr>
                <w:rFonts w:ascii="Lato" w:eastAsia="Lato" w:hAnsi="Lato" w:cs="Lato"/>
                <w:sz w:val="17"/>
                <w:szCs w:val="17"/>
              </w:rPr>
              <w:pPrChange w:id="3439" w:author="Guest User" w:date="2022-03-18T20:47:00Z">
                <w:pPr/>
              </w:pPrChange>
            </w:pPr>
            <w:ins w:id="3440" w:author="Guest User" w:date="2022-03-18T20:47:00Z">
              <w:r w:rsidRPr="57005E38">
                <w:rPr>
                  <w:rFonts w:ascii="Lato" w:eastAsia="Lato" w:hAnsi="Lato" w:cs="Lato"/>
                  <w:sz w:val="17"/>
                  <w:szCs w:val="17"/>
                </w:rPr>
                <w:t>102 (17.3)</w:t>
              </w:r>
            </w:ins>
          </w:p>
        </w:tc>
        <w:tc>
          <w:tcPr>
            <w:tcW w:w="1413" w:type="dxa"/>
            <w:tcBorders>
              <w:top w:val="nil"/>
              <w:left w:val="nil"/>
              <w:bottom w:val="nil"/>
              <w:right w:val="nil"/>
            </w:tcBorders>
            <w:vAlign w:val="bottom"/>
          </w:tcPr>
          <w:p w14:paraId="501797DD" w14:textId="12963A64" w:rsidR="57005E38" w:rsidRDefault="57005E38">
            <w:pPr>
              <w:jc w:val="right"/>
              <w:rPr>
                <w:rFonts w:ascii="Lato" w:eastAsia="Lato" w:hAnsi="Lato" w:cs="Lato"/>
                <w:sz w:val="17"/>
                <w:szCs w:val="17"/>
              </w:rPr>
              <w:pPrChange w:id="3441" w:author="Guest User" w:date="2022-03-18T20:47:00Z">
                <w:pPr/>
              </w:pPrChange>
            </w:pPr>
            <w:ins w:id="3442" w:author="Guest User" w:date="2022-03-18T20:47:00Z">
              <w:r w:rsidRPr="57005E38">
                <w:rPr>
                  <w:rFonts w:ascii="Lato" w:eastAsia="Lato" w:hAnsi="Lato" w:cs="Lato"/>
                  <w:sz w:val="17"/>
                  <w:szCs w:val="17"/>
                </w:rPr>
                <w:t>42 (8.1)</w:t>
              </w:r>
            </w:ins>
          </w:p>
        </w:tc>
        <w:tc>
          <w:tcPr>
            <w:tcW w:w="1413" w:type="dxa"/>
            <w:tcBorders>
              <w:top w:val="nil"/>
              <w:left w:val="nil"/>
              <w:bottom w:val="nil"/>
              <w:right w:val="nil"/>
            </w:tcBorders>
            <w:vAlign w:val="bottom"/>
          </w:tcPr>
          <w:p w14:paraId="1ECF96F4" w14:textId="4077FA39" w:rsidR="57005E38" w:rsidRDefault="57005E38">
            <w:pPr>
              <w:jc w:val="right"/>
              <w:rPr>
                <w:rFonts w:ascii="Lato" w:eastAsia="Lato" w:hAnsi="Lato" w:cs="Lato"/>
                <w:sz w:val="17"/>
                <w:szCs w:val="17"/>
              </w:rPr>
              <w:pPrChange w:id="3443" w:author="Guest User" w:date="2022-03-18T20:47:00Z">
                <w:pPr/>
              </w:pPrChange>
            </w:pPr>
            <w:ins w:id="3444" w:author="Guest User" w:date="2022-03-18T20:47:00Z">
              <w:r w:rsidRPr="57005E38">
                <w:rPr>
                  <w:rFonts w:ascii="Lato" w:eastAsia="Lato" w:hAnsi="Lato" w:cs="Lato"/>
                  <w:sz w:val="17"/>
                  <w:szCs w:val="17"/>
                </w:rPr>
                <w:t>1386 (10.5)</w:t>
              </w:r>
            </w:ins>
          </w:p>
        </w:tc>
        <w:tc>
          <w:tcPr>
            <w:tcW w:w="1413" w:type="dxa"/>
            <w:tcBorders>
              <w:top w:val="nil"/>
              <w:left w:val="nil"/>
              <w:bottom w:val="nil"/>
              <w:right w:val="nil"/>
            </w:tcBorders>
            <w:vAlign w:val="bottom"/>
          </w:tcPr>
          <w:p w14:paraId="198A774D" w14:textId="1222C746" w:rsidR="57005E38" w:rsidRDefault="57005E38">
            <w:pPr>
              <w:jc w:val="right"/>
              <w:rPr>
                <w:rFonts w:ascii="Lato" w:eastAsia="Lato" w:hAnsi="Lato" w:cs="Lato"/>
                <w:sz w:val="17"/>
                <w:szCs w:val="17"/>
              </w:rPr>
              <w:pPrChange w:id="3445" w:author="Guest User" w:date="2022-03-18T20:47:00Z">
                <w:pPr/>
              </w:pPrChange>
            </w:pPr>
            <w:ins w:id="3446" w:author="Guest User" w:date="2022-03-18T20:47:00Z">
              <w:r w:rsidRPr="57005E38">
                <w:rPr>
                  <w:rFonts w:ascii="Lato" w:eastAsia="Lato" w:hAnsi="Lato" w:cs="Lato"/>
                  <w:sz w:val="17"/>
                  <w:szCs w:val="17"/>
                </w:rPr>
                <w:t>1006 (10.8)</w:t>
              </w:r>
            </w:ins>
          </w:p>
        </w:tc>
      </w:tr>
      <w:tr w:rsidR="57005E38" w14:paraId="267DC7D3" w14:textId="77777777" w:rsidTr="6B93434D">
        <w:trPr>
          <w:trHeight w:val="300"/>
          <w:ins w:id="3447" w:author="Guest User" w:date="2022-03-18T20:47:00Z"/>
        </w:trPr>
        <w:tc>
          <w:tcPr>
            <w:tcW w:w="3362" w:type="dxa"/>
            <w:tcBorders>
              <w:top w:val="nil"/>
              <w:left w:val="nil"/>
              <w:bottom w:val="nil"/>
              <w:right w:val="nil"/>
            </w:tcBorders>
            <w:vAlign w:val="bottom"/>
          </w:tcPr>
          <w:p w14:paraId="0AC00E49" w14:textId="1A1BFE2B" w:rsidR="57005E38" w:rsidRDefault="57005E38">
            <w:ins w:id="3448" w:author="Guest User" w:date="2022-03-18T20:47:00Z">
              <w:r w:rsidRPr="57005E38">
                <w:rPr>
                  <w:rFonts w:ascii="Lato" w:eastAsia="Lato" w:hAnsi="Lato" w:cs="Lato"/>
                  <w:sz w:val="17"/>
                  <w:szCs w:val="17"/>
                </w:rPr>
                <w:t>1</w:t>
              </w:r>
            </w:ins>
          </w:p>
        </w:tc>
        <w:tc>
          <w:tcPr>
            <w:tcW w:w="1413" w:type="dxa"/>
            <w:tcBorders>
              <w:top w:val="nil"/>
              <w:left w:val="nil"/>
              <w:bottom w:val="nil"/>
              <w:right w:val="nil"/>
            </w:tcBorders>
            <w:vAlign w:val="bottom"/>
          </w:tcPr>
          <w:p w14:paraId="104328E1" w14:textId="0786ACBB" w:rsidR="57005E38" w:rsidRDefault="57005E38">
            <w:pPr>
              <w:jc w:val="right"/>
              <w:rPr>
                <w:rFonts w:ascii="Lato" w:eastAsia="Lato" w:hAnsi="Lato" w:cs="Lato"/>
                <w:sz w:val="17"/>
                <w:szCs w:val="17"/>
              </w:rPr>
              <w:pPrChange w:id="3449" w:author="Guest User" w:date="2022-03-18T20:47:00Z">
                <w:pPr/>
              </w:pPrChange>
            </w:pPr>
            <w:ins w:id="3450" w:author="Guest User" w:date="2022-03-18T20:47:00Z">
              <w:r w:rsidRPr="57005E38">
                <w:rPr>
                  <w:rFonts w:ascii="Lato" w:eastAsia="Lato" w:hAnsi="Lato" w:cs="Lato"/>
                  <w:sz w:val="17"/>
                  <w:szCs w:val="17"/>
                </w:rPr>
                <w:t>274 (46.4)</w:t>
              </w:r>
            </w:ins>
          </w:p>
        </w:tc>
        <w:tc>
          <w:tcPr>
            <w:tcW w:w="1413" w:type="dxa"/>
            <w:tcBorders>
              <w:top w:val="nil"/>
              <w:left w:val="nil"/>
              <w:bottom w:val="nil"/>
              <w:right w:val="nil"/>
            </w:tcBorders>
            <w:vAlign w:val="bottom"/>
          </w:tcPr>
          <w:p w14:paraId="692C0593" w14:textId="1FF61065" w:rsidR="57005E38" w:rsidRDefault="57005E38">
            <w:pPr>
              <w:jc w:val="right"/>
              <w:rPr>
                <w:rFonts w:ascii="Lato" w:eastAsia="Lato" w:hAnsi="Lato" w:cs="Lato"/>
                <w:sz w:val="17"/>
                <w:szCs w:val="17"/>
              </w:rPr>
              <w:pPrChange w:id="3451" w:author="Guest User" w:date="2022-03-18T20:47:00Z">
                <w:pPr/>
              </w:pPrChange>
            </w:pPr>
            <w:ins w:id="3452" w:author="Guest User" w:date="2022-03-18T20:47:00Z">
              <w:r w:rsidRPr="57005E38">
                <w:rPr>
                  <w:rFonts w:ascii="Lato" w:eastAsia="Lato" w:hAnsi="Lato" w:cs="Lato"/>
                  <w:sz w:val="17"/>
                  <w:szCs w:val="17"/>
                </w:rPr>
                <w:t>248 (47.9)</w:t>
              </w:r>
            </w:ins>
          </w:p>
        </w:tc>
        <w:tc>
          <w:tcPr>
            <w:tcW w:w="1413" w:type="dxa"/>
            <w:tcBorders>
              <w:top w:val="nil"/>
              <w:left w:val="nil"/>
              <w:bottom w:val="nil"/>
              <w:right w:val="nil"/>
            </w:tcBorders>
            <w:vAlign w:val="bottom"/>
          </w:tcPr>
          <w:p w14:paraId="4A3E481A" w14:textId="78C2F5C0" w:rsidR="57005E38" w:rsidRDefault="57005E38">
            <w:pPr>
              <w:jc w:val="right"/>
              <w:rPr>
                <w:rFonts w:ascii="Lato" w:eastAsia="Lato" w:hAnsi="Lato" w:cs="Lato"/>
                <w:sz w:val="17"/>
                <w:szCs w:val="17"/>
              </w:rPr>
              <w:pPrChange w:id="3453" w:author="Guest User" w:date="2022-03-18T20:47:00Z">
                <w:pPr/>
              </w:pPrChange>
            </w:pPr>
            <w:ins w:id="3454" w:author="Guest User" w:date="2022-03-18T20:47:00Z">
              <w:r w:rsidRPr="57005E38">
                <w:rPr>
                  <w:rFonts w:ascii="Lato" w:eastAsia="Lato" w:hAnsi="Lato" w:cs="Lato"/>
                  <w:sz w:val="17"/>
                  <w:szCs w:val="17"/>
                </w:rPr>
                <w:t>6892 (52.1)</w:t>
              </w:r>
            </w:ins>
          </w:p>
        </w:tc>
        <w:tc>
          <w:tcPr>
            <w:tcW w:w="1413" w:type="dxa"/>
            <w:tcBorders>
              <w:top w:val="nil"/>
              <w:left w:val="nil"/>
              <w:bottom w:val="nil"/>
              <w:right w:val="nil"/>
            </w:tcBorders>
            <w:vAlign w:val="bottom"/>
          </w:tcPr>
          <w:p w14:paraId="6BC16A41" w14:textId="38A5D660" w:rsidR="57005E38" w:rsidRDefault="57005E38">
            <w:pPr>
              <w:jc w:val="right"/>
              <w:rPr>
                <w:rFonts w:ascii="Lato" w:eastAsia="Lato" w:hAnsi="Lato" w:cs="Lato"/>
                <w:sz w:val="17"/>
                <w:szCs w:val="17"/>
              </w:rPr>
              <w:pPrChange w:id="3455" w:author="Guest User" w:date="2022-03-18T20:47:00Z">
                <w:pPr/>
              </w:pPrChange>
            </w:pPr>
            <w:ins w:id="3456" w:author="Guest User" w:date="2022-03-18T20:47:00Z">
              <w:r w:rsidRPr="57005E38">
                <w:rPr>
                  <w:rFonts w:ascii="Lato" w:eastAsia="Lato" w:hAnsi="Lato" w:cs="Lato"/>
                  <w:sz w:val="17"/>
                  <w:szCs w:val="17"/>
                </w:rPr>
                <w:t>4605 (49.4)</w:t>
              </w:r>
            </w:ins>
          </w:p>
        </w:tc>
      </w:tr>
      <w:tr w:rsidR="57005E38" w14:paraId="3A371384" w14:textId="77777777" w:rsidTr="6B93434D">
        <w:trPr>
          <w:trHeight w:val="300"/>
          <w:ins w:id="3457" w:author="Guest User" w:date="2022-03-18T20:47:00Z"/>
        </w:trPr>
        <w:tc>
          <w:tcPr>
            <w:tcW w:w="3362" w:type="dxa"/>
            <w:tcBorders>
              <w:top w:val="nil"/>
              <w:left w:val="nil"/>
              <w:bottom w:val="nil"/>
              <w:right w:val="nil"/>
            </w:tcBorders>
            <w:vAlign w:val="bottom"/>
          </w:tcPr>
          <w:p w14:paraId="76759C26" w14:textId="6D75DFB7" w:rsidR="57005E38" w:rsidRDefault="57005E38">
            <w:ins w:id="3458" w:author="Guest User" w:date="2022-03-18T20:47:00Z">
              <w:r w:rsidRPr="57005E38">
                <w:rPr>
                  <w:rFonts w:ascii="Lato" w:eastAsia="Lato" w:hAnsi="Lato" w:cs="Lato"/>
                  <w:sz w:val="17"/>
                  <w:szCs w:val="17"/>
                </w:rPr>
                <w:t>2</w:t>
              </w:r>
            </w:ins>
          </w:p>
        </w:tc>
        <w:tc>
          <w:tcPr>
            <w:tcW w:w="1413" w:type="dxa"/>
            <w:tcBorders>
              <w:top w:val="nil"/>
              <w:left w:val="nil"/>
              <w:bottom w:val="nil"/>
              <w:right w:val="nil"/>
            </w:tcBorders>
            <w:vAlign w:val="bottom"/>
          </w:tcPr>
          <w:p w14:paraId="44DE13A5" w14:textId="295E5C60" w:rsidR="57005E38" w:rsidRDefault="57005E38">
            <w:pPr>
              <w:jc w:val="right"/>
              <w:rPr>
                <w:rFonts w:ascii="Lato" w:eastAsia="Lato" w:hAnsi="Lato" w:cs="Lato"/>
                <w:sz w:val="17"/>
                <w:szCs w:val="17"/>
              </w:rPr>
              <w:pPrChange w:id="3459" w:author="Guest User" w:date="2022-03-18T20:47:00Z">
                <w:pPr/>
              </w:pPrChange>
            </w:pPr>
            <w:ins w:id="3460" w:author="Guest User" w:date="2022-03-18T20:47:00Z">
              <w:r w:rsidRPr="57005E38">
                <w:rPr>
                  <w:rFonts w:ascii="Lato" w:eastAsia="Lato" w:hAnsi="Lato" w:cs="Lato"/>
                  <w:sz w:val="17"/>
                  <w:szCs w:val="17"/>
                </w:rPr>
                <w:t>124 (21)</w:t>
              </w:r>
            </w:ins>
          </w:p>
        </w:tc>
        <w:tc>
          <w:tcPr>
            <w:tcW w:w="1413" w:type="dxa"/>
            <w:tcBorders>
              <w:top w:val="nil"/>
              <w:left w:val="nil"/>
              <w:bottom w:val="nil"/>
              <w:right w:val="nil"/>
            </w:tcBorders>
            <w:vAlign w:val="bottom"/>
          </w:tcPr>
          <w:p w14:paraId="756CF23E" w14:textId="5C24F36A" w:rsidR="57005E38" w:rsidRDefault="57005E38">
            <w:pPr>
              <w:jc w:val="right"/>
              <w:rPr>
                <w:rFonts w:ascii="Lato" w:eastAsia="Lato" w:hAnsi="Lato" w:cs="Lato"/>
                <w:sz w:val="17"/>
                <w:szCs w:val="17"/>
              </w:rPr>
              <w:pPrChange w:id="3461" w:author="Guest User" w:date="2022-03-18T20:47:00Z">
                <w:pPr/>
              </w:pPrChange>
            </w:pPr>
            <w:ins w:id="3462" w:author="Guest User" w:date="2022-03-18T20:47:00Z">
              <w:r w:rsidRPr="57005E38">
                <w:rPr>
                  <w:rFonts w:ascii="Lato" w:eastAsia="Lato" w:hAnsi="Lato" w:cs="Lato"/>
                  <w:sz w:val="17"/>
                  <w:szCs w:val="17"/>
                </w:rPr>
                <w:t>130 (25.1)</w:t>
              </w:r>
            </w:ins>
          </w:p>
        </w:tc>
        <w:tc>
          <w:tcPr>
            <w:tcW w:w="1413" w:type="dxa"/>
            <w:tcBorders>
              <w:top w:val="nil"/>
              <w:left w:val="nil"/>
              <w:bottom w:val="nil"/>
              <w:right w:val="nil"/>
            </w:tcBorders>
            <w:vAlign w:val="bottom"/>
          </w:tcPr>
          <w:p w14:paraId="08CA1E03" w14:textId="546BE94D" w:rsidR="57005E38" w:rsidRDefault="57005E38">
            <w:pPr>
              <w:jc w:val="right"/>
              <w:rPr>
                <w:rFonts w:ascii="Lato" w:eastAsia="Lato" w:hAnsi="Lato" w:cs="Lato"/>
                <w:sz w:val="17"/>
                <w:szCs w:val="17"/>
              </w:rPr>
              <w:pPrChange w:id="3463" w:author="Guest User" w:date="2022-03-18T20:47:00Z">
                <w:pPr/>
              </w:pPrChange>
            </w:pPr>
            <w:ins w:id="3464" w:author="Guest User" w:date="2022-03-18T20:47:00Z">
              <w:r w:rsidRPr="57005E38">
                <w:rPr>
                  <w:rFonts w:ascii="Lato" w:eastAsia="Lato" w:hAnsi="Lato" w:cs="Lato"/>
                  <w:sz w:val="17"/>
                  <w:szCs w:val="17"/>
                </w:rPr>
                <w:t>2595 (19.6)</w:t>
              </w:r>
            </w:ins>
          </w:p>
        </w:tc>
        <w:tc>
          <w:tcPr>
            <w:tcW w:w="1413" w:type="dxa"/>
            <w:tcBorders>
              <w:top w:val="nil"/>
              <w:left w:val="nil"/>
              <w:bottom w:val="nil"/>
              <w:right w:val="nil"/>
            </w:tcBorders>
            <w:vAlign w:val="bottom"/>
          </w:tcPr>
          <w:p w14:paraId="256A0B92" w14:textId="3C50F709" w:rsidR="57005E38" w:rsidRDefault="57005E38">
            <w:pPr>
              <w:jc w:val="right"/>
              <w:rPr>
                <w:rFonts w:ascii="Lato" w:eastAsia="Lato" w:hAnsi="Lato" w:cs="Lato"/>
                <w:sz w:val="17"/>
                <w:szCs w:val="17"/>
              </w:rPr>
              <w:pPrChange w:id="3465" w:author="Guest User" w:date="2022-03-18T20:47:00Z">
                <w:pPr/>
              </w:pPrChange>
            </w:pPr>
            <w:ins w:id="3466" w:author="Guest User" w:date="2022-03-18T20:47:00Z">
              <w:r w:rsidRPr="57005E38">
                <w:rPr>
                  <w:rFonts w:ascii="Lato" w:eastAsia="Lato" w:hAnsi="Lato" w:cs="Lato"/>
                  <w:sz w:val="17"/>
                  <w:szCs w:val="17"/>
                </w:rPr>
                <w:t>1950 (20.9)</w:t>
              </w:r>
            </w:ins>
          </w:p>
        </w:tc>
      </w:tr>
      <w:tr w:rsidR="57005E38" w14:paraId="029FAF3E" w14:textId="77777777" w:rsidTr="6B93434D">
        <w:trPr>
          <w:trHeight w:val="300"/>
          <w:ins w:id="3467" w:author="Guest User" w:date="2022-03-18T20:47:00Z"/>
        </w:trPr>
        <w:tc>
          <w:tcPr>
            <w:tcW w:w="3362" w:type="dxa"/>
            <w:tcBorders>
              <w:top w:val="nil"/>
              <w:left w:val="nil"/>
              <w:bottom w:val="nil"/>
              <w:right w:val="nil"/>
            </w:tcBorders>
            <w:vAlign w:val="bottom"/>
          </w:tcPr>
          <w:p w14:paraId="4566517D" w14:textId="2F03B574" w:rsidR="57005E38" w:rsidRDefault="57005E38">
            <w:ins w:id="3468" w:author="Guest User" w:date="2022-03-18T20:47:00Z">
              <w:r w:rsidRPr="57005E38">
                <w:rPr>
                  <w:rFonts w:ascii="Lato" w:eastAsia="Lato" w:hAnsi="Lato" w:cs="Lato"/>
                  <w:sz w:val="17"/>
                  <w:szCs w:val="17"/>
                </w:rPr>
                <w:t>3 (most comorbidities)</w:t>
              </w:r>
            </w:ins>
          </w:p>
        </w:tc>
        <w:tc>
          <w:tcPr>
            <w:tcW w:w="1413" w:type="dxa"/>
            <w:tcBorders>
              <w:top w:val="nil"/>
              <w:left w:val="nil"/>
              <w:bottom w:val="nil"/>
              <w:right w:val="nil"/>
            </w:tcBorders>
            <w:vAlign w:val="bottom"/>
          </w:tcPr>
          <w:p w14:paraId="201163FB" w14:textId="268C38B0" w:rsidR="57005E38" w:rsidRDefault="57005E38">
            <w:pPr>
              <w:jc w:val="right"/>
              <w:rPr>
                <w:rFonts w:ascii="Lato" w:eastAsia="Lato" w:hAnsi="Lato" w:cs="Lato"/>
                <w:sz w:val="17"/>
                <w:szCs w:val="17"/>
              </w:rPr>
              <w:pPrChange w:id="3469" w:author="Guest User" w:date="2022-03-18T20:47:00Z">
                <w:pPr/>
              </w:pPrChange>
            </w:pPr>
            <w:ins w:id="3470" w:author="Guest User" w:date="2022-03-18T20:47:00Z">
              <w:r w:rsidRPr="57005E38">
                <w:rPr>
                  <w:rFonts w:ascii="Lato" w:eastAsia="Lato" w:hAnsi="Lato" w:cs="Lato"/>
                  <w:sz w:val="17"/>
                  <w:szCs w:val="17"/>
                </w:rPr>
                <w:t>90 (15.3)</w:t>
              </w:r>
            </w:ins>
          </w:p>
        </w:tc>
        <w:tc>
          <w:tcPr>
            <w:tcW w:w="1413" w:type="dxa"/>
            <w:tcBorders>
              <w:top w:val="nil"/>
              <w:left w:val="nil"/>
              <w:bottom w:val="nil"/>
              <w:right w:val="nil"/>
            </w:tcBorders>
            <w:vAlign w:val="bottom"/>
          </w:tcPr>
          <w:p w14:paraId="2FF19C9D" w14:textId="14823E6E" w:rsidR="57005E38" w:rsidRDefault="57005E38">
            <w:pPr>
              <w:jc w:val="right"/>
              <w:rPr>
                <w:rFonts w:ascii="Lato" w:eastAsia="Lato" w:hAnsi="Lato" w:cs="Lato"/>
                <w:sz w:val="17"/>
                <w:szCs w:val="17"/>
              </w:rPr>
              <w:pPrChange w:id="3471" w:author="Guest User" w:date="2022-03-18T20:47:00Z">
                <w:pPr/>
              </w:pPrChange>
            </w:pPr>
            <w:ins w:id="3472" w:author="Guest User" w:date="2022-03-18T20:47:00Z">
              <w:r w:rsidRPr="57005E38">
                <w:rPr>
                  <w:rFonts w:ascii="Lato" w:eastAsia="Lato" w:hAnsi="Lato" w:cs="Lato"/>
                  <w:sz w:val="17"/>
                  <w:szCs w:val="17"/>
                </w:rPr>
                <w:t>98 (18.9)</w:t>
              </w:r>
            </w:ins>
          </w:p>
        </w:tc>
        <w:tc>
          <w:tcPr>
            <w:tcW w:w="1413" w:type="dxa"/>
            <w:tcBorders>
              <w:top w:val="nil"/>
              <w:left w:val="nil"/>
              <w:bottom w:val="nil"/>
              <w:right w:val="nil"/>
            </w:tcBorders>
            <w:vAlign w:val="bottom"/>
          </w:tcPr>
          <w:p w14:paraId="0C31CF73" w14:textId="7518637D" w:rsidR="57005E38" w:rsidRDefault="57005E38">
            <w:pPr>
              <w:jc w:val="right"/>
              <w:rPr>
                <w:rFonts w:ascii="Lato" w:eastAsia="Lato" w:hAnsi="Lato" w:cs="Lato"/>
                <w:sz w:val="17"/>
                <w:szCs w:val="17"/>
              </w:rPr>
              <w:pPrChange w:id="3473" w:author="Guest User" w:date="2022-03-18T20:47:00Z">
                <w:pPr/>
              </w:pPrChange>
            </w:pPr>
            <w:ins w:id="3474" w:author="Guest User" w:date="2022-03-18T20:47:00Z">
              <w:r w:rsidRPr="57005E38">
                <w:rPr>
                  <w:rFonts w:ascii="Lato" w:eastAsia="Lato" w:hAnsi="Lato" w:cs="Lato"/>
                  <w:sz w:val="17"/>
                  <w:szCs w:val="17"/>
                </w:rPr>
                <w:t>2361 (17.8)</w:t>
              </w:r>
            </w:ins>
          </w:p>
        </w:tc>
        <w:tc>
          <w:tcPr>
            <w:tcW w:w="1413" w:type="dxa"/>
            <w:tcBorders>
              <w:top w:val="nil"/>
              <w:left w:val="nil"/>
              <w:bottom w:val="nil"/>
              <w:right w:val="nil"/>
            </w:tcBorders>
            <w:vAlign w:val="bottom"/>
          </w:tcPr>
          <w:p w14:paraId="1E453855" w14:textId="26DC28C1" w:rsidR="57005E38" w:rsidRDefault="57005E38">
            <w:pPr>
              <w:jc w:val="right"/>
              <w:rPr>
                <w:rFonts w:ascii="Lato" w:eastAsia="Lato" w:hAnsi="Lato" w:cs="Lato"/>
                <w:sz w:val="17"/>
                <w:szCs w:val="17"/>
              </w:rPr>
              <w:pPrChange w:id="3475" w:author="Guest User" w:date="2022-03-18T20:47:00Z">
                <w:pPr/>
              </w:pPrChange>
            </w:pPr>
            <w:ins w:id="3476" w:author="Guest User" w:date="2022-03-18T20:47:00Z">
              <w:r w:rsidRPr="57005E38">
                <w:rPr>
                  <w:rFonts w:ascii="Lato" w:eastAsia="Lato" w:hAnsi="Lato" w:cs="Lato"/>
                  <w:sz w:val="17"/>
                  <w:szCs w:val="17"/>
                </w:rPr>
                <w:t>1767 (18.9)</w:t>
              </w:r>
            </w:ins>
          </w:p>
        </w:tc>
      </w:tr>
      <w:tr w:rsidR="57005E38" w14:paraId="525F00D6" w14:textId="77777777" w:rsidTr="6B93434D">
        <w:trPr>
          <w:trHeight w:val="300"/>
          <w:ins w:id="3477" w:author="Guest User" w:date="2022-03-18T20:47:00Z"/>
        </w:trPr>
        <w:tc>
          <w:tcPr>
            <w:tcW w:w="3362" w:type="dxa"/>
            <w:tcBorders>
              <w:top w:val="nil"/>
              <w:left w:val="nil"/>
              <w:bottom w:val="nil"/>
              <w:right w:val="nil"/>
            </w:tcBorders>
            <w:vAlign w:val="bottom"/>
          </w:tcPr>
          <w:p w14:paraId="50C2A3A7" w14:textId="49F865F1" w:rsidR="57005E38" w:rsidRDefault="57005E38">
            <w:ins w:id="3478" w:author="Guest User" w:date="2022-03-18T20:47:00Z">
              <w:r w:rsidRPr="57005E38">
                <w:rPr>
                  <w:rFonts w:ascii="Lato" w:eastAsia="Lato" w:hAnsi="Lato" w:cs="Lato"/>
                  <w:sz w:val="17"/>
                  <w:szCs w:val="17"/>
                </w:rPr>
                <w:t>Index of Multiple Deprivation (IMD), n (%)</w:t>
              </w:r>
            </w:ins>
          </w:p>
        </w:tc>
        <w:tc>
          <w:tcPr>
            <w:tcW w:w="1413" w:type="dxa"/>
            <w:tcBorders>
              <w:top w:val="nil"/>
              <w:left w:val="nil"/>
              <w:bottom w:val="nil"/>
              <w:right w:val="nil"/>
            </w:tcBorders>
            <w:vAlign w:val="bottom"/>
          </w:tcPr>
          <w:p w14:paraId="567D60DC" w14:textId="7138261A" w:rsidR="57005E38" w:rsidRDefault="57005E38">
            <w:pPr>
              <w:jc w:val="right"/>
              <w:rPr>
                <w:rFonts w:ascii="Lato" w:eastAsia="Lato" w:hAnsi="Lato" w:cs="Lato"/>
                <w:sz w:val="17"/>
                <w:szCs w:val="17"/>
              </w:rPr>
              <w:pPrChange w:id="3479" w:author="Guest User" w:date="2022-03-18T20:47:00Z">
                <w:pPr/>
              </w:pPrChange>
            </w:pPr>
            <w:ins w:id="3480"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4B45E6EE" w14:textId="26B6BDEB" w:rsidR="57005E38" w:rsidRDefault="57005E38">
            <w:pPr>
              <w:jc w:val="right"/>
              <w:rPr>
                <w:rFonts w:ascii="Lato" w:eastAsia="Lato" w:hAnsi="Lato" w:cs="Lato"/>
                <w:sz w:val="17"/>
                <w:szCs w:val="17"/>
              </w:rPr>
              <w:pPrChange w:id="3481" w:author="Guest User" w:date="2022-03-18T20:47:00Z">
                <w:pPr/>
              </w:pPrChange>
            </w:pPr>
            <w:ins w:id="3482"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675C36D9" w14:textId="49E38B5D" w:rsidR="57005E38" w:rsidRDefault="57005E38">
            <w:pPr>
              <w:jc w:val="right"/>
              <w:rPr>
                <w:rFonts w:ascii="Lato" w:eastAsia="Lato" w:hAnsi="Lato" w:cs="Lato"/>
                <w:sz w:val="17"/>
                <w:szCs w:val="17"/>
              </w:rPr>
              <w:pPrChange w:id="3483" w:author="Guest User" w:date="2022-03-18T20:47:00Z">
                <w:pPr/>
              </w:pPrChange>
            </w:pPr>
            <w:ins w:id="3484"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747F00B4" w14:textId="41330441" w:rsidR="57005E38" w:rsidRDefault="57005E38">
            <w:pPr>
              <w:jc w:val="right"/>
              <w:rPr>
                <w:rFonts w:ascii="Lato" w:eastAsia="Lato" w:hAnsi="Lato" w:cs="Lato"/>
                <w:sz w:val="17"/>
                <w:szCs w:val="17"/>
              </w:rPr>
              <w:pPrChange w:id="3485" w:author="Guest User" w:date="2022-03-18T20:47:00Z">
                <w:pPr/>
              </w:pPrChange>
            </w:pPr>
            <w:ins w:id="3486" w:author="Guest User" w:date="2022-03-18T20:47:00Z">
              <w:r w:rsidRPr="57005E38">
                <w:rPr>
                  <w:rFonts w:ascii="Lato" w:eastAsia="Lato" w:hAnsi="Lato" w:cs="Lato"/>
                  <w:sz w:val="17"/>
                  <w:szCs w:val="17"/>
                </w:rPr>
                <w:t xml:space="preserve"> </w:t>
              </w:r>
            </w:ins>
          </w:p>
        </w:tc>
      </w:tr>
      <w:tr w:rsidR="57005E38" w14:paraId="3DF315DA" w14:textId="77777777" w:rsidTr="6B93434D">
        <w:trPr>
          <w:trHeight w:val="300"/>
          <w:ins w:id="3487" w:author="Guest User" w:date="2022-03-18T20:47:00Z"/>
        </w:trPr>
        <w:tc>
          <w:tcPr>
            <w:tcW w:w="3362" w:type="dxa"/>
            <w:tcBorders>
              <w:top w:val="nil"/>
              <w:left w:val="nil"/>
              <w:bottom w:val="nil"/>
              <w:right w:val="nil"/>
            </w:tcBorders>
            <w:vAlign w:val="bottom"/>
          </w:tcPr>
          <w:p w14:paraId="7083DAD0" w14:textId="624A626F" w:rsidR="57005E38" w:rsidRDefault="57005E38">
            <w:ins w:id="3488" w:author="Guest User" w:date="2022-03-18T20:47:00Z">
              <w:r w:rsidRPr="57005E38">
                <w:rPr>
                  <w:rFonts w:ascii="Lato" w:eastAsia="Lato" w:hAnsi="Lato" w:cs="Lato"/>
                  <w:sz w:val="17"/>
                  <w:szCs w:val="17"/>
                </w:rPr>
                <w:t>1 (least deprived)</w:t>
              </w:r>
            </w:ins>
          </w:p>
        </w:tc>
        <w:tc>
          <w:tcPr>
            <w:tcW w:w="1413" w:type="dxa"/>
            <w:tcBorders>
              <w:top w:val="nil"/>
              <w:left w:val="nil"/>
              <w:bottom w:val="nil"/>
              <w:right w:val="nil"/>
            </w:tcBorders>
            <w:vAlign w:val="bottom"/>
          </w:tcPr>
          <w:p w14:paraId="4180A196" w14:textId="796841A3" w:rsidR="57005E38" w:rsidRDefault="57005E38">
            <w:pPr>
              <w:jc w:val="right"/>
              <w:rPr>
                <w:rFonts w:ascii="Lato" w:eastAsia="Lato" w:hAnsi="Lato" w:cs="Lato"/>
                <w:sz w:val="17"/>
                <w:szCs w:val="17"/>
              </w:rPr>
              <w:pPrChange w:id="3489" w:author="Guest User" w:date="2022-03-18T20:47:00Z">
                <w:pPr/>
              </w:pPrChange>
            </w:pPr>
            <w:ins w:id="3490" w:author="Guest User" w:date="2022-03-18T20:47:00Z">
              <w:r w:rsidRPr="57005E38">
                <w:rPr>
                  <w:rFonts w:ascii="Lato" w:eastAsia="Lato" w:hAnsi="Lato" w:cs="Lato"/>
                  <w:sz w:val="17"/>
                  <w:szCs w:val="17"/>
                </w:rPr>
                <w:t>66 (11.2)</w:t>
              </w:r>
            </w:ins>
          </w:p>
        </w:tc>
        <w:tc>
          <w:tcPr>
            <w:tcW w:w="1413" w:type="dxa"/>
            <w:tcBorders>
              <w:top w:val="nil"/>
              <w:left w:val="nil"/>
              <w:bottom w:val="nil"/>
              <w:right w:val="nil"/>
            </w:tcBorders>
            <w:vAlign w:val="bottom"/>
          </w:tcPr>
          <w:p w14:paraId="01C765F1" w14:textId="5F0A6010" w:rsidR="57005E38" w:rsidRDefault="57005E38">
            <w:pPr>
              <w:jc w:val="right"/>
              <w:rPr>
                <w:rFonts w:ascii="Lato" w:eastAsia="Lato" w:hAnsi="Lato" w:cs="Lato"/>
                <w:sz w:val="17"/>
                <w:szCs w:val="17"/>
              </w:rPr>
              <w:pPrChange w:id="3491" w:author="Guest User" w:date="2022-03-18T20:47:00Z">
                <w:pPr/>
              </w:pPrChange>
            </w:pPr>
            <w:ins w:id="3492" w:author="Guest User" w:date="2022-03-18T20:47:00Z">
              <w:r w:rsidRPr="57005E38">
                <w:rPr>
                  <w:rFonts w:ascii="Lato" w:eastAsia="Lato" w:hAnsi="Lato" w:cs="Lato"/>
                  <w:sz w:val="17"/>
                  <w:szCs w:val="17"/>
                </w:rPr>
                <w:t>61 (11.8)</w:t>
              </w:r>
            </w:ins>
          </w:p>
        </w:tc>
        <w:tc>
          <w:tcPr>
            <w:tcW w:w="1413" w:type="dxa"/>
            <w:tcBorders>
              <w:top w:val="nil"/>
              <w:left w:val="nil"/>
              <w:bottom w:val="nil"/>
              <w:right w:val="nil"/>
            </w:tcBorders>
            <w:vAlign w:val="bottom"/>
          </w:tcPr>
          <w:p w14:paraId="5069BDAA" w14:textId="5AB02382" w:rsidR="57005E38" w:rsidRDefault="57005E38">
            <w:pPr>
              <w:jc w:val="right"/>
              <w:rPr>
                <w:rFonts w:ascii="Lato" w:eastAsia="Lato" w:hAnsi="Lato" w:cs="Lato"/>
                <w:sz w:val="17"/>
                <w:szCs w:val="17"/>
              </w:rPr>
              <w:pPrChange w:id="3493" w:author="Guest User" w:date="2022-03-18T20:47:00Z">
                <w:pPr/>
              </w:pPrChange>
            </w:pPr>
            <w:ins w:id="3494" w:author="Guest User" w:date="2022-03-18T20:47:00Z">
              <w:r w:rsidRPr="57005E38">
                <w:rPr>
                  <w:rFonts w:ascii="Lato" w:eastAsia="Lato" w:hAnsi="Lato" w:cs="Lato"/>
                  <w:sz w:val="17"/>
                  <w:szCs w:val="17"/>
                </w:rPr>
                <w:t>2877 (21.7)</w:t>
              </w:r>
            </w:ins>
          </w:p>
        </w:tc>
        <w:tc>
          <w:tcPr>
            <w:tcW w:w="1413" w:type="dxa"/>
            <w:tcBorders>
              <w:top w:val="nil"/>
              <w:left w:val="nil"/>
              <w:bottom w:val="nil"/>
              <w:right w:val="nil"/>
            </w:tcBorders>
            <w:vAlign w:val="bottom"/>
          </w:tcPr>
          <w:p w14:paraId="60F1157B" w14:textId="3EBF98A9" w:rsidR="57005E38" w:rsidRDefault="57005E38">
            <w:pPr>
              <w:jc w:val="right"/>
              <w:rPr>
                <w:rFonts w:ascii="Lato" w:eastAsia="Lato" w:hAnsi="Lato" w:cs="Lato"/>
                <w:sz w:val="17"/>
                <w:szCs w:val="17"/>
              </w:rPr>
              <w:pPrChange w:id="3495" w:author="Guest User" w:date="2022-03-18T20:47:00Z">
                <w:pPr/>
              </w:pPrChange>
            </w:pPr>
            <w:ins w:id="3496" w:author="Guest User" w:date="2022-03-18T20:47:00Z">
              <w:r w:rsidRPr="57005E38">
                <w:rPr>
                  <w:rFonts w:ascii="Lato" w:eastAsia="Lato" w:hAnsi="Lato" w:cs="Lato"/>
                  <w:sz w:val="17"/>
                  <w:szCs w:val="17"/>
                </w:rPr>
                <w:t>2028 (21.7)</w:t>
              </w:r>
            </w:ins>
          </w:p>
        </w:tc>
      </w:tr>
      <w:tr w:rsidR="57005E38" w14:paraId="690B1553" w14:textId="77777777" w:rsidTr="6B93434D">
        <w:trPr>
          <w:trHeight w:val="300"/>
          <w:ins w:id="3497" w:author="Guest User" w:date="2022-03-18T20:47:00Z"/>
        </w:trPr>
        <w:tc>
          <w:tcPr>
            <w:tcW w:w="3362" w:type="dxa"/>
            <w:tcBorders>
              <w:top w:val="nil"/>
              <w:left w:val="nil"/>
              <w:bottom w:val="nil"/>
              <w:right w:val="nil"/>
            </w:tcBorders>
            <w:vAlign w:val="bottom"/>
          </w:tcPr>
          <w:p w14:paraId="299F69A2" w14:textId="32B51B84" w:rsidR="57005E38" w:rsidRDefault="57005E38">
            <w:ins w:id="3498" w:author="Guest User" w:date="2022-03-18T20:47:00Z">
              <w:r w:rsidRPr="57005E38">
                <w:rPr>
                  <w:rFonts w:ascii="Lato" w:eastAsia="Lato" w:hAnsi="Lato" w:cs="Lato"/>
                  <w:sz w:val="17"/>
                  <w:szCs w:val="17"/>
                </w:rPr>
                <w:t>2</w:t>
              </w:r>
            </w:ins>
          </w:p>
        </w:tc>
        <w:tc>
          <w:tcPr>
            <w:tcW w:w="1413" w:type="dxa"/>
            <w:tcBorders>
              <w:top w:val="nil"/>
              <w:left w:val="nil"/>
              <w:bottom w:val="nil"/>
              <w:right w:val="nil"/>
            </w:tcBorders>
            <w:vAlign w:val="bottom"/>
          </w:tcPr>
          <w:p w14:paraId="22ECCCCA" w14:textId="453AD94F" w:rsidR="57005E38" w:rsidRDefault="57005E38">
            <w:pPr>
              <w:jc w:val="right"/>
              <w:rPr>
                <w:rFonts w:ascii="Lato" w:eastAsia="Lato" w:hAnsi="Lato" w:cs="Lato"/>
                <w:sz w:val="17"/>
                <w:szCs w:val="17"/>
              </w:rPr>
              <w:pPrChange w:id="3499" w:author="Guest User" w:date="2022-03-18T20:47:00Z">
                <w:pPr/>
              </w:pPrChange>
            </w:pPr>
            <w:ins w:id="3500" w:author="Guest User" w:date="2022-03-18T20:47:00Z">
              <w:r w:rsidRPr="57005E38">
                <w:rPr>
                  <w:rFonts w:ascii="Lato" w:eastAsia="Lato" w:hAnsi="Lato" w:cs="Lato"/>
                  <w:sz w:val="17"/>
                  <w:szCs w:val="17"/>
                </w:rPr>
                <w:t>71 (12)</w:t>
              </w:r>
            </w:ins>
          </w:p>
        </w:tc>
        <w:tc>
          <w:tcPr>
            <w:tcW w:w="1413" w:type="dxa"/>
            <w:tcBorders>
              <w:top w:val="nil"/>
              <w:left w:val="nil"/>
              <w:bottom w:val="nil"/>
              <w:right w:val="nil"/>
            </w:tcBorders>
            <w:vAlign w:val="bottom"/>
          </w:tcPr>
          <w:p w14:paraId="0BFE1CA0" w14:textId="64CA69D1" w:rsidR="57005E38" w:rsidRDefault="57005E38">
            <w:pPr>
              <w:jc w:val="right"/>
              <w:rPr>
                <w:rFonts w:ascii="Lato" w:eastAsia="Lato" w:hAnsi="Lato" w:cs="Lato"/>
                <w:sz w:val="17"/>
                <w:szCs w:val="17"/>
              </w:rPr>
              <w:pPrChange w:id="3501" w:author="Guest User" w:date="2022-03-18T20:47:00Z">
                <w:pPr/>
              </w:pPrChange>
            </w:pPr>
            <w:ins w:id="3502" w:author="Guest User" w:date="2022-03-18T20:47:00Z">
              <w:r w:rsidRPr="57005E38">
                <w:rPr>
                  <w:rFonts w:ascii="Lato" w:eastAsia="Lato" w:hAnsi="Lato" w:cs="Lato"/>
                  <w:sz w:val="17"/>
                  <w:szCs w:val="17"/>
                </w:rPr>
                <w:t>77 (14.9)</w:t>
              </w:r>
            </w:ins>
          </w:p>
        </w:tc>
        <w:tc>
          <w:tcPr>
            <w:tcW w:w="1413" w:type="dxa"/>
            <w:tcBorders>
              <w:top w:val="nil"/>
              <w:left w:val="nil"/>
              <w:bottom w:val="nil"/>
              <w:right w:val="nil"/>
            </w:tcBorders>
            <w:vAlign w:val="bottom"/>
          </w:tcPr>
          <w:p w14:paraId="5A210CF3" w14:textId="179531BB" w:rsidR="57005E38" w:rsidRDefault="57005E38">
            <w:pPr>
              <w:jc w:val="right"/>
              <w:rPr>
                <w:rFonts w:ascii="Lato" w:eastAsia="Lato" w:hAnsi="Lato" w:cs="Lato"/>
                <w:sz w:val="17"/>
                <w:szCs w:val="17"/>
              </w:rPr>
              <w:pPrChange w:id="3503" w:author="Guest User" w:date="2022-03-18T20:47:00Z">
                <w:pPr/>
              </w:pPrChange>
            </w:pPr>
            <w:ins w:id="3504" w:author="Guest User" w:date="2022-03-18T20:47:00Z">
              <w:r w:rsidRPr="57005E38">
                <w:rPr>
                  <w:rFonts w:ascii="Lato" w:eastAsia="Lato" w:hAnsi="Lato" w:cs="Lato"/>
                  <w:sz w:val="17"/>
                  <w:szCs w:val="17"/>
                </w:rPr>
                <w:t>3029 (22.9)</w:t>
              </w:r>
            </w:ins>
          </w:p>
        </w:tc>
        <w:tc>
          <w:tcPr>
            <w:tcW w:w="1413" w:type="dxa"/>
            <w:tcBorders>
              <w:top w:val="nil"/>
              <w:left w:val="nil"/>
              <w:bottom w:val="nil"/>
              <w:right w:val="nil"/>
            </w:tcBorders>
            <w:vAlign w:val="bottom"/>
          </w:tcPr>
          <w:p w14:paraId="39260E23" w14:textId="3721CCEA" w:rsidR="57005E38" w:rsidRDefault="57005E38">
            <w:pPr>
              <w:jc w:val="right"/>
              <w:rPr>
                <w:rFonts w:ascii="Lato" w:eastAsia="Lato" w:hAnsi="Lato" w:cs="Lato"/>
                <w:sz w:val="17"/>
                <w:szCs w:val="17"/>
              </w:rPr>
              <w:pPrChange w:id="3505" w:author="Guest User" w:date="2022-03-18T20:47:00Z">
                <w:pPr/>
              </w:pPrChange>
            </w:pPr>
            <w:ins w:id="3506" w:author="Guest User" w:date="2022-03-18T20:47:00Z">
              <w:r w:rsidRPr="57005E38">
                <w:rPr>
                  <w:rFonts w:ascii="Lato" w:eastAsia="Lato" w:hAnsi="Lato" w:cs="Lato"/>
                  <w:sz w:val="17"/>
                  <w:szCs w:val="17"/>
                </w:rPr>
                <w:t>2084 (22.3)</w:t>
              </w:r>
            </w:ins>
          </w:p>
        </w:tc>
      </w:tr>
      <w:tr w:rsidR="57005E38" w14:paraId="7DA2A8BF" w14:textId="77777777" w:rsidTr="6B93434D">
        <w:trPr>
          <w:trHeight w:val="300"/>
          <w:ins w:id="3507" w:author="Guest User" w:date="2022-03-18T20:47:00Z"/>
        </w:trPr>
        <w:tc>
          <w:tcPr>
            <w:tcW w:w="3362" w:type="dxa"/>
            <w:tcBorders>
              <w:top w:val="nil"/>
              <w:left w:val="nil"/>
              <w:bottom w:val="nil"/>
              <w:right w:val="nil"/>
            </w:tcBorders>
            <w:vAlign w:val="bottom"/>
          </w:tcPr>
          <w:p w14:paraId="686F007E" w14:textId="678700E6" w:rsidR="57005E38" w:rsidRDefault="57005E38">
            <w:ins w:id="3508" w:author="Guest User" w:date="2022-03-18T20:47:00Z">
              <w:r w:rsidRPr="57005E38">
                <w:rPr>
                  <w:rFonts w:ascii="Lato" w:eastAsia="Lato" w:hAnsi="Lato" w:cs="Lato"/>
                  <w:sz w:val="17"/>
                  <w:szCs w:val="17"/>
                </w:rPr>
                <w:t>3</w:t>
              </w:r>
            </w:ins>
          </w:p>
        </w:tc>
        <w:tc>
          <w:tcPr>
            <w:tcW w:w="1413" w:type="dxa"/>
            <w:tcBorders>
              <w:top w:val="nil"/>
              <w:left w:val="nil"/>
              <w:bottom w:val="nil"/>
              <w:right w:val="nil"/>
            </w:tcBorders>
            <w:vAlign w:val="bottom"/>
          </w:tcPr>
          <w:p w14:paraId="56A4E05F" w14:textId="3F99242C" w:rsidR="57005E38" w:rsidRDefault="57005E38">
            <w:pPr>
              <w:jc w:val="right"/>
              <w:rPr>
                <w:rFonts w:ascii="Lato" w:eastAsia="Lato" w:hAnsi="Lato" w:cs="Lato"/>
                <w:sz w:val="17"/>
                <w:szCs w:val="17"/>
              </w:rPr>
              <w:pPrChange w:id="3509" w:author="Guest User" w:date="2022-03-18T20:47:00Z">
                <w:pPr/>
              </w:pPrChange>
            </w:pPr>
            <w:ins w:id="3510" w:author="Guest User" w:date="2022-03-18T20:47:00Z">
              <w:r w:rsidRPr="57005E38">
                <w:rPr>
                  <w:rFonts w:ascii="Lato" w:eastAsia="Lato" w:hAnsi="Lato" w:cs="Lato"/>
                  <w:sz w:val="17"/>
                  <w:szCs w:val="17"/>
                </w:rPr>
                <w:t>122 (20.7)</w:t>
              </w:r>
            </w:ins>
          </w:p>
        </w:tc>
        <w:tc>
          <w:tcPr>
            <w:tcW w:w="1413" w:type="dxa"/>
            <w:tcBorders>
              <w:top w:val="nil"/>
              <w:left w:val="nil"/>
              <w:bottom w:val="nil"/>
              <w:right w:val="nil"/>
            </w:tcBorders>
            <w:vAlign w:val="bottom"/>
          </w:tcPr>
          <w:p w14:paraId="60DC2FD6" w14:textId="58C7A56B" w:rsidR="57005E38" w:rsidRDefault="57005E38">
            <w:pPr>
              <w:jc w:val="right"/>
              <w:rPr>
                <w:rFonts w:ascii="Lato" w:eastAsia="Lato" w:hAnsi="Lato" w:cs="Lato"/>
                <w:sz w:val="17"/>
                <w:szCs w:val="17"/>
              </w:rPr>
              <w:pPrChange w:id="3511" w:author="Guest User" w:date="2022-03-18T20:47:00Z">
                <w:pPr/>
              </w:pPrChange>
            </w:pPr>
            <w:ins w:id="3512" w:author="Guest User" w:date="2022-03-18T20:47:00Z">
              <w:r w:rsidRPr="57005E38">
                <w:rPr>
                  <w:rFonts w:ascii="Lato" w:eastAsia="Lato" w:hAnsi="Lato" w:cs="Lato"/>
                  <w:sz w:val="17"/>
                  <w:szCs w:val="17"/>
                </w:rPr>
                <w:t>89 (17.2)</w:t>
              </w:r>
            </w:ins>
          </w:p>
        </w:tc>
        <w:tc>
          <w:tcPr>
            <w:tcW w:w="1413" w:type="dxa"/>
            <w:tcBorders>
              <w:top w:val="nil"/>
              <w:left w:val="nil"/>
              <w:bottom w:val="nil"/>
              <w:right w:val="nil"/>
            </w:tcBorders>
            <w:vAlign w:val="bottom"/>
          </w:tcPr>
          <w:p w14:paraId="53BFAF4E" w14:textId="4C5F5838" w:rsidR="57005E38" w:rsidRDefault="57005E38">
            <w:pPr>
              <w:jc w:val="right"/>
              <w:rPr>
                <w:rFonts w:ascii="Lato" w:eastAsia="Lato" w:hAnsi="Lato" w:cs="Lato"/>
                <w:sz w:val="17"/>
                <w:szCs w:val="17"/>
              </w:rPr>
              <w:pPrChange w:id="3513" w:author="Guest User" w:date="2022-03-18T20:47:00Z">
                <w:pPr/>
              </w:pPrChange>
            </w:pPr>
            <w:ins w:id="3514" w:author="Guest User" w:date="2022-03-18T20:47:00Z">
              <w:r w:rsidRPr="57005E38">
                <w:rPr>
                  <w:rFonts w:ascii="Lato" w:eastAsia="Lato" w:hAnsi="Lato" w:cs="Lato"/>
                  <w:sz w:val="17"/>
                  <w:szCs w:val="17"/>
                </w:rPr>
                <w:t>2761 (20.9)</w:t>
              </w:r>
            </w:ins>
          </w:p>
        </w:tc>
        <w:tc>
          <w:tcPr>
            <w:tcW w:w="1413" w:type="dxa"/>
            <w:tcBorders>
              <w:top w:val="nil"/>
              <w:left w:val="nil"/>
              <w:bottom w:val="nil"/>
              <w:right w:val="nil"/>
            </w:tcBorders>
            <w:vAlign w:val="bottom"/>
          </w:tcPr>
          <w:p w14:paraId="2317D5EB" w14:textId="5358F6DC" w:rsidR="57005E38" w:rsidRDefault="57005E38">
            <w:pPr>
              <w:jc w:val="right"/>
              <w:rPr>
                <w:rFonts w:ascii="Lato" w:eastAsia="Lato" w:hAnsi="Lato" w:cs="Lato"/>
                <w:sz w:val="17"/>
                <w:szCs w:val="17"/>
              </w:rPr>
              <w:pPrChange w:id="3515" w:author="Guest User" w:date="2022-03-18T20:47:00Z">
                <w:pPr/>
              </w:pPrChange>
            </w:pPr>
            <w:ins w:id="3516" w:author="Guest User" w:date="2022-03-18T20:47:00Z">
              <w:r w:rsidRPr="57005E38">
                <w:rPr>
                  <w:rFonts w:ascii="Lato" w:eastAsia="Lato" w:hAnsi="Lato" w:cs="Lato"/>
                  <w:sz w:val="17"/>
                  <w:szCs w:val="17"/>
                </w:rPr>
                <w:t>1948 (20.9)</w:t>
              </w:r>
            </w:ins>
          </w:p>
        </w:tc>
      </w:tr>
      <w:tr w:rsidR="57005E38" w14:paraId="74555EC2" w14:textId="77777777" w:rsidTr="6B93434D">
        <w:trPr>
          <w:trHeight w:val="300"/>
          <w:ins w:id="3517" w:author="Guest User" w:date="2022-03-18T20:47:00Z"/>
        </w:trPr>
        <w:tc>
          <w:tcPr>
            <w:tcW w:w="3362" w:type="dxa"/>
            <w:tcBorders>
              <w:top w:val="nil"/>
              <w:left w:val="nil"/>
              <w:bottom w:val="nil"/>
              <w:right w:val="nil"/>
            </w:tcBorders>
            <w:vAlign w:val="bottom"/>
          </w:tcPr>
          <w:p w14:paraId="207CF47E" w14:textId="50F1928F" w:rsidR="57005E38" w:rsidRDefault="57005E38">
            <w:ins w:id="3518" w:author="Guest User" w:date="2022-03-18T20:47:00Z">
              <w:r w:rsidRPr="57005E38">
                <w:rPr>
                  <w:rFonts w:ascii="Lato" w:eastAsia="Lato" w:hAnsi="Lato" w:cs="Lato"/>
                  <w:sz w:val="17"/>
                  <w:szCs w:val="17"/>
                </w:rPr>
                <w:t>4</w:t>
              </w:r>
            </w:ins>
          </w:p>
        </w:tc>
        <w:tc>
          <w:tcPr>
            <w:tcW w:w="1413" w:type="dxa"/>
            <w:tcBorders>
              <w:top w:val="nil"/>
              <w:left w:val="nil"/>
              <w:bottom w:val="nil"/>
              <w:right w:val="nil"/>
            </w:tcBorders>
            <w:vAlign w:val="bottom"/>
          </w:tcPr>
          <w:p w14:paraId="6C6CA351" w14:textId="0D3997C4" w:rsidR="57005E38" w:rsidRDefault="57005E38">
            <w:pPr>
              <w:jc w:val="right"/>
              <w:rPr>
                <w:rFonts w:ascii="Lato" w:eastAsia="Lato" w:hAnsi="Lato" w:cs="Lato"/>
                <w:sz w:val="17"/>
                <w:szCs w:val="17"/>
              </w:rPr>
              <w:pPrChange w:id="3519" w:author="Guest User" w:date="2022-03-18T20:47:00Z">
                <w:pPr/>
              </w:pPrChange>
            </w:pPr>
            <w:ins w:id="3520" w:author="Guest User" w:date="2022-03-18T20:47:00Z">
              <w:r w:rsidRPr="57005E38">
                <w:rPr>
                  <w:rFonts w:ascii="Lato" w:eastAsia="Lato" w:hAnsi="Lato" w:cs="Lato"/>
                  <w:sz w:val="17"/>
                  <w:szCs w:val="17"/>
                </w:rPr>
                <w:t>176 (29.8)</w:t>
              </w:r>
            </w:ins>
          </w:p>
        </w:tc>
        <w:tc>
          <w:tcPr>
            <w:tcW w:w="1413" w:type="dxa"/>
            <w:tcBorders>
              <w:top w:val="nil"/>
              <w:left w:val="nil"/>
              <w:bottom w:val="nil"/>
              <w:right w:val="nil"/>
            </w:tcBorders>
            <w:vAlign w:val="bottom"/>
          </w:tcPr>
          <w:p w14:paraId="02A829D3" w14:textId="454CACD9" w:rsidR="57005E38" w:rsidRDefault="57005E38">
            <w:pPr>
              <w:jc w:val="right"/>
              <w:rPr>
                <w:rFonts w:ascii="Lato" w:eastAsia="Lato" w:hAnsi="Lato" w:cs="Lato"/>
                <w:sz w:val="17"/>
                <w:szCs w:val="17"/>
              </w:rPr>
              <w:pPrChange w:id="3521" w:author="Guest User" w:date="2022-03-18T20:47:00Z">
                <w:pPr/>
              </w:pPrChange>
            </w:pPr>
            <w:ins w:id="3522" w:author="Guest User" w:date="2022-03-18T20:47:00Z">
              <w:r w:rsidRPr="57005E38">
                <w:rPr>
                  <w:rFonts w:ascii="Lato" w:eastAsia="Lato" w:hAnsi="Lato" w:cs="Lato"/>
                  <w:sz w:val="17"/>
                  <w:szCs w:val="17"/>
                </w:rPr>
                <w:t>148 (28.6)</w:t>
              </w:r>
            </w:ins>
          </w:p>
        </w:tc>
        <w:tc>
          <w:tcPr>
            <w:tcW w:w="1413" w:type="dxa"/>
            <w:tcBorders>
              <w:top w:val="nil"/>
              <w:left w:val="nil"/>
              <w:bottom w:val="nil"/>
              <w:right w:val="nil"/>
            </w:tcBorders>
            <w:vAlign w:val="bottom"/>
          </w:tcPr>
          <w:p w14:paraId="62B31A90" w14:textId="473CBF41" w:rsidR="57005E38" w:rsidRDefault="57005E38">
            <w:pPr>
              <w:jc w:val="right"/>
              <w:rPr>
                <w:rFonts w:ascii="Lato" w:eastAsia="Lato" w:hAnsi="Lato" w:cs="Lato"/>
                <w:sz w:val="17"/>
                <w:szCs w:val="17"/>
              </w:rPr>
              <w:pPrChange w:id="3523" w:author="Guest User" w:date="2022-03-18T20:47:00Z">
                <w:pPr/>
              </w:pPrChange>
            </w:pPr>
            <w:ins w:id="3524" w:author="Guest User" w:date="2022-03-18T20:47:00Z">
              <w:r w:rsidRPr="57005E38">
                <w:rPr>
                  <w:rFonts w:ascii="Lato" w:eastAsia="Lato" w:hAnsi="Lato" w:cs="Lato"/>
                  <w:sz w:val="17"/>
                  <w:szCs w:val="17"/>
                </w:rPr>
                <w:t>2454 (18.5)</w:t>
              </w:r>
            </w:ins>
          </w:p>
        </w:tc>
        <w:tc>
          <w:tcPr>
            <w:tcW w:w="1413" w:type="dxa"/>
            <w:tcBorders>
              <w:top w:val="nil"/>
              <w:left w:val="nil"/>
              <w:bottom w:val="nil"/>
              <w:right w:val="nil"/>
            </w:tcBorders>
            <w:vAlign w:val="bottom"/>
          </w:tcPr>
          <w:p w14:paraId="5981EE69" w14:textId="7F816C05" w:rsidR="57005E38" w:rsidRDefault="57005E38">
            <w:pPr>
              <w:jc w:val="right"/>
              <w:rPr>
                <w:rFonts w:ascii="Lato" w:eastAsia="Lato" w:hAnsi="Lato" w:cs="Lato"/>
                <w:sz w:val="17"/>
                <w:szCs w:val="17"/>
              </w:rPr>
              <w:pPrChange w:id="3525" w:author="Guest User" w:date="2022-03-18T20:47:00Z">
                <w:pPr/>
              </w:pPrChange>
            </w:pPr>
            <w:ins w:id="3526" w:author="Guest User" w:date="2022-03-18T20:47:00Z">
              <w:r w:rsidRPr="57005E38">
                <w:rPr>
                  <w:rFonts w:ascii="Lato" w:eastAsia="Lato" w:hAnsi="Lato" w:cs="Lato"/>
                  <w:sz w:val="17"/>
                  <w:szCs w:val="17"/>
                </w:rPr>
                <w:t>1707 (18.3)</w:t>
              </w:r>
            </w:ins>
          </w:p>
        </w:tc>
      </w:tr>
      <w:tr w:rsidR="57005E38" w14:paraId="12B7EB37" w14:textId="77777777" w:rsidTr="6B93434D">
        <w:trPr>
          <w:trHeight w:val="300"/>
          <w:ins w:id="3527" w:author="Guest User" w:date="2022-03-18T20:47:00Z"/>
        </w:trPr>
        <w:tc>
          <w:tcPr>
            <w:tcW w:w="3362" w:type="dxa"/>
            <w:tcBorders>
              <w:top w:val="nil"/>
              <w:left w:val="nil"/>
              <w:bottom w:val="nil"/>
              <w:right w:val="nil"/>
            </w:tcBorders>
            <w:vAlign w:val="bottom"/>
          </w:tcPr>
          <w:p w14:paraId="64C94E97" w14:textId="5187ED85" w:rsidR="57005E38" w:rsidRDefault="57005E38">
            <w:ins w:id="3528" w:author="Guest User" w:date="2022-03-18T20:47:00Z">
              <w:r w:rsidRPr="57005E38">
                <w:rPr>
                  <w:rFonts w:ascii="Lato" w:eastAsia="Lato" w:hAnsi="Lato" w:cs="Lato"/>
                  <w:sz w:val="17"/>
                  <w:szCs w:val="17"/>
                </w:rPr>
                <w:t>5 (most deprived)</w:t>
              </w:r>
            </w:ins>
          </w:p>
        </w:tc>
        <w:tc>
          <w:tcPr>
            <w:tcW w:w="1413" w:type="dxa"/>
            <w:tcBorders>
              <w:top w:val="nil"/>
              <w:left w:val="nil"/>
              <w:bottom w:val="nil"/>
              <w:right w:val="nil"/>
            </w:tcBorders>
            <w:vAlign w:val="bottom"/>
          </w:tcPr>
          <w:p w14:paraId="65C6D493" w14:textId="0F03C1FF" w:rsidR="57005E38" w:rsidRDefault="57005E38">
            <w:pPr>
              <w:jc w:val="right"/>
              <w:rPr>
                <w:rFonts w:ascii="Lato" w:eastAsia="Lato" w:hAnsi="Lato" w:cs="Lato"/>
                <w:sz w:val="17"/>
                <w:szCs w:val="17"/>
              </w:rPr>
              <w:pPrChange w:id="3529" w:author="Guest User" w:date="2022-03-18T20:47:00Z">
                <w:pPr/>
              </w:pPrChange>
            </w:pPr>
            <w:ins w:id="3530" w:author="Guest User" w:date="2022-03-18T20:47:00Z">
              <w:r w:rsidRPr="57005E38">
                <w:rPr>
                  <w:rFonts w:ascii="Lato" w:eastAsia="Lato" w:hAnsi="Lato" w:cs="Lato"/>
                  <w:sz w:val="17"/>
                  <w:szCs w:val="17"/>
                </w:rPr>
                <w:t>155 (26.3)</w:t>
              </w:r>
            </w:ins>
          </w:p>
        </w:tc>
        <w:tc>
          <w:tcPr>
            <w:tcW w:w="1413" w:type="dxa"/>
            <w:tcBorders>
              <w:top w:val="nil"/>
              <w:left w:val="nil"/>
              <w:bottom w:val="nil"/>
              <w:right w:val="nil"/>
            </w:tcBorders>
            <w:vAlign w:val="bottom"/>
          </w:tcPr>
          <w:p w14:paraId="6F15C817" w14:textId="1B546397" w:rsidR="57005E38" w:rsidRDefault="57005E38">
            <w:pPr>
              <w:jc w:val="right"/>
              <w:rPr>
                <w:rFonts w:ascii="Lato" w:eastAsia="Lato" w:hAnsi="Lato" w:cs="Lato"/>
                <w:sz w:val="17"/>
                <w:szCs w:val="17"/>
              </w:rPr>
              <w:pPrChange w:id="3531" w:author="Guest User" w:date="2022-03-18T20:47:00Z">
                <w:pPr/>
              </w:pPrChange>
            </w:pPr>
            <w:ins w:id="3532" w:author="Guest User" w:date="2022-03-18T20:47:00Z">
              <w:r w:rsidRPr="57005E38">
                <w:rPr>
                  <w:rFonts w:ascii="Lato" w:eastAsia="Lato" w:hAnsi="Lato" w:cs="Lato"/>
                  <w:sz w:val="17"/>
                  <w:szCs w:val="17"/>
                </w:rPr>
                <w:t>143 (27.6)</w:t>
              </w:r>
            </w:ins>
          </w:p>
        </w:tc>
        <w:tc>
          <w:tcPr>
            <w:tcW w:w="1413" w:type="dxa"/>
            <w:tcBorders>
              <w:top w:val="nil"/>
              <w:left w:val="nil"/>
              <w:bottom w:val="nil"/>
              <w:right w:val="nil"/>
            </w:tcBorders>
            <w:vAlign w:val="bottom"/>
          </w:tcPr>
          <w:p w14:paraId="46D2F8D2" w14:textId="19755D8E" w:rsidR="57005E38" w:rsidRDefault="57005E38">
            <w:pPr>
              <w:jc w:val="right"/>
              <w:rPr>
                <w:rFonts w:ascii="Lato" w:eastAsia="Lato" w:hAnsi="Lato" w:cs="Lato"/>
                <w:sz w:val="17"/>
                <w:szCs w:val="17"/>
              </w:rPr>
              <w:pPrChange w:id="3533" w:author="Guest User" w:date="2022-03-18T20:47:00Z">
                <w:pPr/>
              </w:pPrChange>
            </w:pPr>
            <w:ins w:id="3534" w:author="Guest User" w:date="2022-03-18T20:47:00Z">
              <w:r w:rsidRPr="57005E38">
                <w:rPr>
                  <w:rFonts w:ascii="Lato" w:eastAsia="Lato" w:hAnsi="Lato" w:cs="Lato"/>
                  <w:sz w:val="17"/>
                  <w:szCs w:val="17"/>
                </w:rPr>
                <w:t>2113 (16)</w:t>
              </w:r>
            </w:ins>
          </w:p>
        </w:tc>
        <w:tc>
          <w:tcPr>
            <w:tcW w:w="1413" w:type="dxa"/>
            <w:tcBorders>
              <w:top w:val="nil"/>
              <w:left w:val="nil"/>
              <w:bottom w:val="nil"/>
              <w:right w:val="nil"/>
            </w:tcBorders>
            <w:vAlign w:val="bottom"/>
          </w:tcPr>
          <w:p w14:paraId="5588BBB9" w14:textId="0583846E" w:rsidR="57005E38" w:rsidRDefault="57005E38">
            <w:pPr>
              <w:jc w:val="right"/>
              <w:rPr>
                <w:rFonts w:ascii="Lato" w:eastAsia="Lato" w:hAnsi="Lato" w:cs="Lato"/>
                <w:sz w:val="17"/>
                <w:szCs w:val="17"/>
              </w:rPr>
              <w:pPrChange w:id="3535" w:author="Guest User" w:date="2022-03-18T20:47:00Z">
                <w:pPr/>
              </w:pPrChange>
            </w:pPr>
            <w:ins w:id="3536" w:author="Guest User" w:date="2022-03-18T20:47:00Z">
              <w:r w:rsidRPr="57005E38">
                <w:rPr>
                  <w:rFonts w:ascii="Lato" w:eastAsia="Lato" w:hAnsi="Lato" w:cs="Lato"/>
                  <w:sz w:val="17"/>
                  <w:szCs w:val="17"/>
                </w:rPr>
                <w:t>1561 (16.7)</w:t>
              </w:r>
            </w:ins>
          </w:p>
        </w:tc>
      </w:tr>
      <w:tr w:rsidR="57005E38" w14:paraId="22752B89" w14:textId="77777777" w:rsidTr="6B93434D">
        <w:trPr>
          <w:trHeight w:val="300"/>
          <w:ins w:id="3537" w:author="Guest User" w:date="2022-03-18T20:47:00Z"/>
        </w:trPr>
        <w:tc>
          <w:tcPr>
            <w:tcW w:w="3362" w:type="dxa"/>
            <w:tcBorders>
              <w:top w:val="nil"/>
              <w:left w:val="nil"/>
              <w:bottom w:val="nil"/>
              <w:right w:val="nil"/>
            </w:tcBorders>
            <w:vAlign w:val="bottom"/>
          </w:tcPr>
          <w:p w14:paraId="06BFADD1" w14:textId="0320A303" w:rsidR="57005E38" w:rsidRDefault="57005E38">
            <w:ins w:id="3538" w:author="Guest User" w:date="2022-03-18T20:47:00Z">
              <w:r w:rsidRPr="57005E38">
                <w:rPr>
                  <w:rFonts w:ascii="Lato" w:eastAsia="Lato" w:hAnsi="Lato" w:cs="Lato"/>
                  <w:sz w:val="17"/>
                  <w:szCs w:val="17"/>
                </w:rPr>
                <w:t>Total number of cancers diagnosed, n (%)</w:t>
              </w:r>
            </w:ins>
          </w:p>
        </w:tc>
        <w:tc>
          <w:tcPr>
            <w:tcW w:w="1413" w:type="dxa"/>
            <w:tcBorders>
              <w:top w:val="nil"/>
              <w:left w:val="nil"/>
              <w:bottom w:val="nil"/>
              <w:right w:val="nil"/>
            </w:tcBorders>
            <w:vAlign w:val="bottom"/>
          </w:tcPr>
          <w:p w14:paraId="3A22367A" w14:textId="7B5D3B07" w:rsidR="57005E38" w:rsidRDefault="57005E38">
            <w:pPr>
              <w:jc w:val="right"/>
              <w:rPr>
                <w:rFonts w:ascii="Lato" w:eastAsia="Lato" w:hAnsi="Lato" w:cs="Lato"/>
                <w:sz w:val="17"/>
                <w:szCs w:val="17"/>
              </w:rPr>
              <w:pPrChange w:id="3539" w:author="Guest User" w:date="2022-03-18T20:47:00Z">
                <w:pPr/>
              </w:pPrChange>
            </w:pPr>
            <w:ins w:id="3540"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397C24A" w14:textId="5C88FA56" w:rsidR="57005E38" w:rsidRDefault="57005E38">
            <w:pPr>
              <w:jc w:val="right"/>
              <w:rPr>
                <w:rFonts w:ascii="Lato" w:eastAsia="Lato" w:hAnsi="Lato" w:cs="Lato"/>
                <w:sz w:val="17"/>
                <w:szCs w:val="17"/>
              </w:rPr>
              <w:pPrChange w:id="3541" w:author="Guest User" w:date="2022-03-18T20:47:00Z">
                <w:pPr/>
              </w:pPrChange>
            </w:pPr>
            <w:ins w:id="3542"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317C63D9" w14:textId="46269B19" w:rsidR="57005E38" w:rsidRDefault="57005E38">
            <w:pPr>
              <w:jc w:val="right"/>
              <w:rPr>
                <w:rFonts w:ascii="Lato" w:eastAsia="Lato" w:hAnsi="Lato" w:cs="Lato"/>
                <w:sz w:val="17"/>
                <w:szCs w:val="17"/>
              </w:rPr>
              <w:pPrChange w:id="3543" w:author="Guest User" w:date="2022-03-18T20:47:00Z">
                <w:pPr/>
              </w:pPrChange>
            </w:pPr>
            <w:ins w:id="3544" w:author="Guest User" w:date="2022-03-18T20:47: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B81897D" w14:textId="5BEE7443" w:rsidR="57005E38" w:rsidRDefault="57005E38">
            <w:pPr>
              <w:jc w:val="right"/>
              <w:rPr>
                <w:rFonts w:ascii="Lato" w:eastAsia="Lato" w:hAnsi="Lato" w:cs="Lato"/>
                <w:sz w:val="17"/>
                <w:szCs w:val="17"/>
              </w:rPr>
              <w:pPrChange w:id="3545" w:author="Guest User" w:date="2022-03-18T20:47:00Z">
                <w:pPr/>
              </w:pPrChange>
            </w:pPr>
            <w:ins w:id="3546" w:author="Guest User" w:date="2022-03-18T20:47:00Z">
              <w:r w:rsidRPr="57005E38">
                <w:rPr>
                  <w:rFonts w:ascii="Lato" w:eastAsia="Lato" w:hAnsi="Lato" w:cs="Lato"/>
                  <w:sz w:val="17"/>
                  <w:szCs w:val="17"/>
                </w:rPr>
                <w:t xml:space="preserve"> </w:t>
              </w:r>
            </w:ins>
          </w:p>
        </w:tc>
      </w:tr>
      <w:tr w:rsidR="57005E38" w14:paraId="7A1B3C95" w14:textId="77777777" w:rsidTr="6B93434D">
        <w:trPr>
          <w:trHeight w:val="300"/>
          <w:ins w:id="3547" w:author="Guest User" w:date="2022-03-18T20:47:00Z"/>
        </w:trPr>
        <w:tc>
          <w:tcPr>
            <w:tcW w:w="3362" w:type="dxa"/>
            <w:tcBorders>
              <w:top w:val="nil"/>
              <w:left w:val="nil"/>
              <w:bottom w:val="nil"/>
              <w:right w:val="nil"/>
            </w:tcBorders>
            <w:vAlign w:val="bottom"/>
          </w:tcPr>
          <w:p w14:paraId="4BD39382" w14:textId="55670BD3" w:rsidR="57005E38" w:rsidRDefault="57005E38">
            <w:ins w:id="3548" w:author="Guest User" w:date="2022-03-18T20:47:00Z">
              <w:r w:rsidRPr="57005E38">
                <w:rPr>
                  <w:rFonts w:ascii="Lato" w:eastAsia="Lato" w:hAnsi="Lato" w:cs="Lato"/>
                  <w:sz w:val="17"/>
                  <w:szCs w:val="17"/>
                </w:rPr>
                <w:t>1</w:t>
              </w:r>
            </w:ins>
          </w:p>
        </w:tc>
        <w:tc>
          <w:tcPr>
            <w:tcW w:w="1413" w:type="dxa"/>
            <w:tcBorders>
              <w:top w:val="nil"/>
              <w:left w:val="nil"/>
              <w:bottom w:val="nil"/>
              <w:right w:val="nil"/>
            </w:tcBorders>
            <w:vAlign w:val="bottom"/>
          </w:tcPr>
          <w:p w14:paraId="246F6856" w14:textId="0DC1FA8D" w:rsidR="57005E38" w:rsidRDefault="57005E38">
            <w:pPr>
              <w:jc w:val="right"/>
              <w:rPr>
                <w:rFonts w:ascii="Lato" w:eastAsia="Lato" w:hAnsi="Lato" w:cs="Lato"/>
                <w:sz w:val="17"/>
                <w:szCs w:val="17"/>
              </w:rPr>
              <w:pPrChange w:id="3549" w:author="Guest User" w:date="2022-03-18T20:47:00Z">
                <w:pPr/>
              </w:pPrChange>
            </w:pPr>
            <w:ins w:id="3550" w:author="Guest User" w:date="2022-03-18T20:47:00Z">
              <w:r w:rsidRPr="57005E38">
                <w:rPr>
                  <w:rFonts w:ascii="Lato" w:eastAsia="Lato" w:hAnsi="Lato" w:cs="Lato"/>
                  <w:sz w:val="17"/>
                  <w:szCs w:val="17"/>
                </w:rPr>
                <w:t>582 (98.6)</w:t>
              </w:r>
            </w:ins>
          </w:p>
        </w:tc>
        <w:tc>
          <w:tcPr>
            <w:tcW w:w="1413" w:type="dxa"/>
            <w:tcBorders>
              <w:top w:val="nil"/>
              <w:left w:val="nil"/>
              <w:bottom w:val="nil"/>
              <w:right w:val="nil"/>
            </w:tcBorders>
            <w:vAlign w:val="bottom"/>
          </w:tcPr>
          <w:p w14:paraId="43BAB29B" w14:textId="5C4F797F" w:rsidR="57005E38" w:rsidRDefault="57005E38">
            <w:pPr>
              <w:jc w:val="right"/>
              <w:rPr>
                <w:rFonts w:ascii="Lato" w:eastAsia="Lato" w:hAnsi="Lato" w:cs="Lato"/>
                <w:sz w:val="17"/>
                <w:szCs w:val="17"/>
              </w:rPr>
              <w:pPrChange w:id="3551" w:author="Guest User" w:date="2022-03-18T20:47:00Z">
                <w:pPr/>
              </w:pPrChange>
            </w:pPr>
            <w:ins w:id="3552" w:author="Guest User" w:date="2022-03-18T20:47:00Z">
              <w:r w:rsidRPr="57005E38">
                <w:rPr>
                  <w:rFonts w:ascii="Lato" w:eastAsia="Lato" w:hAnsi="Lato" w:cs="Lato"/>
                  <w:sz w:val="17"/>
                  <w:szCs w:val="17"/>
                </w:rPr>
                <w:t>512 (98.8)</w:t>
              </w:r>
            </w:ins>
          </w:p>
        </w:tc>
        <w:tc>
          <w:tcPr>
            <w:tcW w:w="1413" w:type="dxa"/>
            <w:tcBorders>
              <w:top w:val="nil"/>
              <w:left w:val="nil"/>
              <w:bottom w:val="nil"/>
              <w:right w:val="nil"/>
            </w:tcBorders>
            <w:vAlign w:val="bottom"/>
          </w:tcPr>
          <w:p w14:paraId="36455D67" w14:textId="280A5AD8" w:rsidR="57005E38" w:rsidRDefault="57005E38">
            <w:pPr>
              <w:jc w:val="right"/>
              <w:rPr>
                <w:rFonts w:ascii="Lato" w:eastAsia="Lato" w:hAnsi="Lato" w:cs="Lato"/>
                <w:sz w:val="17"/>
                <w:szCs w:val="17"/>
              </w:rPr>
              <w:pPrChange w:id="3553" w:author="Guest User" w:date="2022-03-18T20:47:00Z">
                <w:pPr/>
              </w:pPrChange>
            </w:pPr>
            <w:ins w:id="3554" w:author="Guest User" w:date="2022-03-18T20:47:00Z">
              <w:r w:rsidRPr="57005E38">
                <w:rPr>
                  <w:rFonts w:ascii="Lato" w:eastAsia="Lato" w:hAnsi="Lato" w:cs="Lato"/>
                  <w:sz w:val="17"/>
                  <w:szCs w:val="17"/>
                </w:rPr>
                <w:t>13047 (98.6)</w:t>
              </w:r>
            </w:ins>
          </w:p>
        </w:tc>
        <w:tc>
          <w:tcPr>
            <w:tcW w:w="1413" w:type="dxa"/>
            <w:tcBorders>
              <w:top w:val="nil"/>
              <w:left w:val="nil"/>
              <w:bottom w:val="nil"/>
              <w:right w:val="nil"/>
            </w:tcBorders>
            <w:vAlign w:val="bottom"/>
          </w:tcPr>
          <w:p w14:paraId="2558F958" w14:textId="06A9D7AF" w:rsidR="57005E38" w:rsidRDefault="57005E38">
            <w:pPr>
              <w:jc w:val="right"/>
              <w:rPr>
                <w:rFonts w:ascii="Lato" w:eastAsia="Lato" w:hAnsi="Lato" w:cs="Lato"/>
                <w:sz w:val="17"/>
                <w:szCs w:val="17"/>
              </w:rPr>
              <w:pPrChange w:id="3555" w:author="Guest User" w:date="2022-03-18T20:47:00Z">
                <w:pPr/>
              </w:pPrChange>
            </w:pPr>
            <w:ins w:id="3556" w:author="Guest User" w:date="2022-03-18T20:47:00Z">
              <w:r w:rsidRPr="57005E38">
                <w:rPr>
                  <w:rFonts w:ascii="Lato" w:eastAsia="Lato" w:hAnsi="Lato" w:cs="Lato"/>
                  <w:sz w:val="17"/>
                  <w:szCs w:val="17"/>
                </w:rPr>
                <w:t>9203 (98.7)</w:t>
              </w:r>
            </w:ins>
          </w:p>
        </w:tc>
      </w:tr>
      <w:tr w:rsidR="57005E38" w14:paraId="0F64D8AE" w14:textId="77777777" w:rsidTr="6B93434D">
        <w:trPr>
          <w:trHeight w:val="300"/>
          <w:ins w:id="3557" w:author="Guest User" w:date="2022-03-18T20:47:00Z"/>
        </w:trPr>
        <w:tc>
          <w:tcPr>
            <w:tcW w:w="3362" w:type="dxa"/>
            <w:tcBorders>
              <w:top w:val="nil"/>
              <w:left w:val="nil"/>
              <w:bottom w:val="nil"/>
              <w:right w:val="nil"/>
            </w:tcBorders>
            <w:vAlign w:val="bottom"/>
          </w:tcPr>
          <w:p w14:paraId="1B5A376B" w14:textId="3641D4F3" w:rsidR="57005E38" w:rsidRDefault="57005E38">
            <w:ins w:id="3558" w:author="Guest User" w:date="2022-03-18T20:47:00Z">
              <w:r w:rsidRPr="57005E38">
                <w:rPr>
                  <w:rFonts w:ascii="Lato" w:eastAsia="Lato" w:hAnsi="Lato" w:cs="Lato"/>
                  <w:sz w:val="17"/>
                  <w:szCs w:val="17"/>
                </w:rPr>
                <w:t>2</w:t>
              </w:r>
            </w:ins>
          </w:p>
        </w:tc>
        <w:tc>
          <w:tcPr>
            <w:tcW w:w="1413" w:type="dxa"/>
            <w:tcBorders>
              <w:top w:val="nil"/>
              <w:left w:val="nil"/>
              <w:bottom w:val="nil"/>
              <w:right w:val="nil"/>
            </w:tcBorders>
            <w:vAlign w:val="bottom"/>
          </w:tcPr>
          <w:p w14:paraId="3CF976E0" w14:textId="4EDE4856" w:rsidR="57005E38" w:rsidRDefault="57005E38">
            <w:pPr>
              <w:jc w:val="right"/>
              <w:rPr>
                <w:rFonts w:ascii="Lato" w:eastAsia="Lato" w:hAnsi="Lato" w:cs="Lato"/>
                <w:sz w:val="17"/>
                <w:szCs w:val="17"/>
              </w:rPr>
              <w:pPrChange w:id="3559" w:author="Guest User" w:date="2022-03-18T20:47:00Z">
                <w:pPr/>
              </w:pPrChange>
            </w:pPr>
            <w:ins w:id="3560" w:author="Guest User" w:date="2022-03-18T20:47:00Z">
              <w:r w:rsidRPr="57005E38">
                <w:rPr>
                  <w:rFonts w:ascii="Lato" w:eastAsia="Lato" w:hAnsi="Lato" w:cs="Lato"/>
                  <w:sz w:val="17"/>
                  <w:szCs w:val="17"/>
                </w:rPr>
                <w:t>7 (1.2)</w:t>
              </w:r>
            </w:ins>
          </w:p>
        </w:tc>
        <w:tc>
          <w:tcPr>
            <w:tcW w:w="1413" w:type="dxa"/>
            <w:tcBorders>
              <w:top w:val="nil"/>
              <w:left w:val="nil"/>
              <w:bottom w:val="nil"/>
              <w:right w:val="nil"/>
            </w:tcBorders>
            <w:vAlign w:val="bottom"/>
          </w:tcPr>
          <w:p w14:paraId="30D007A8" w14:textId="582E291C" w:rsidR="57005E38" w:rsidRDefault="57005E38">
            <w:pPr>
              <w:jc w:val="right"/>
              <w:rPr>
                <w:rFonts w:ascii="Lato" w:eastAsia="Lato" w:hAnsi="Lato" w:cs="Lato"/>
                <w:sz w:val="17"/>
                <w:szCs w:val="17"/>
              </w:rPr>
              <w:pPrChange w:id="3561" w:author="Guest User" w:date="2022-03-18T20:47:00Z">
                <w:pPr/>
              </w:pPrChange>
            </w:pPr>
            <w:ins w:id="3562" w:author="Guest User" w:date="2022-03-18T20:47:00Z">
              <w:r w:rsidRPr="57005E38">
                <w:rPr>
                  <w:rFonts w:ascii="Lato" w:eastAsia="Lato" w:hAnsi="Lato" w:cs="Lato"/>
                  <w:sz w:val="17"/>
                  <w:szCs w:val="17"/>
                </w:rPr>
                <w:t>5 (1)</w:t>
              </w:r>
            </w:ins>
          </w:p>
        </w:tc>
        <w:tc>
          <w:tcPr>
            <w:tcW w:w="1413" w:type="dxa"/>
            <w:tcBorders>
              <w:top w:val="nil"/>
              <w:left w:val="nil"/>
              <w:bottom w:val="nil"/>
              <w:right w:val="nil"/>
            </w:tcBorders>
            <w:vAlign w:val="bottom"/>
          </w:tcPr>
          <w:p w14:paraId="20EDE6AE" w14:textId="60327011" w:rsidR="57005E38" w:rsidRDefault="57005E38">
            <w:pPr>
              <w:jc w:val="right"/>
              <w:rPr>
                <w:rFonts w:ascii="Lato" w:eastAsia="Lato" w:hAnsi="Lato" w:cs="Lato"/>
                <w:sz w:val="17"/>
                <w:szCs w:val="17"/>
              </w:rPr>
              <w:pPrChange w:id="3563" w:author="Guest User" w:date="2022-03-18T20:47:00Z">
                <w:pPr/>
              </w:pPrChange>
            </w:pPr>
            <w:ins w:id="3564" w:author="Guest User" w:date="2022-03-18T20:47:00Z">
              <w:r w:rsidRPr="57005E38">
                <w:rPr>
                  <w:rFonts w:ascii="Lato" w:eastAsia="Lato" w:hAnsi="Lato" w:cs="Lato"/>
                  <w:sz w:val="17"/>
                  <w:szCs w:val="17"/>
                </w:rPr>
                <w:t>181 (1.4)</w:t>
              </w:r>
            </w:ins>
          </w:p>
        </w:tc>
        <w:tc>
          <w:tcPr>
            <w:tcW w:w="1413" w:type="dxa"/>
            <w:tcBorders>
              <w:top w:val="nil"/>
              <w:left w:val="nil"/>
              <w:bottom w:val="nil"/>
              <w:right w:val="nil"/>
            </w:tcBorders>
            <w:vAlign w:val="bottom"/>
          </w:tcPr>
          <w:p w14:paraId="284230EC" w14:textId="75735B54" w:rsidR="57005E38" w:rsidRDefault="57005E38">
            <w:pPr>
              <w:jc w:val="right"/>
              <w:rPr>
                <w:rFonts w:ascii="Lato" w:eastAsia="Lato" w:hAnsi="Lato" w:cs="Lato"/>
                <w:sz w:val="17"/>
                <w:szCs w:val="17"/>
              </w:rPr>
              <w:pPrChange w:id="3565" w:author="Guest User" w:date="2022-03-18T20:47:00Z">
                <w:pPr/>
              </w:pPrChange>
            </w:pPr>
            <w:ins w:id="3566" w:author="Guest User" w:date="2022-03-18T20:47:00Z">
              <w:r w:rsidRPr="57005E38">
                <w:rPr>
                  <w:rFonts w:ascii="Lato" w:eastAsia="Lato" w:hAnsi="Lato" w:cs="Lato"/>
                  <w:sz w:val="17"/>
                  <w:szCs w:val="17"/>
                </w:rPr>
                <w:t>114 (1.2)</w:t>
              </w:r>
            </w:ins>
          </w:p>
        </w:tc>
      </w:tr>
      <w:tr w:rsidR="57005E38" w14:paraId="222623AF" w14:textId="77777777" w:rsidTr="6B93434D">
        <w:trPr>
          <w:trHeight w:val="300"/>
          <w:ins w:id="3567" w:author="Guest User" w:date="2022-03-18T20:47:00Z"/>
        </w:trPr>
        <w:tc>
          <w:tcPr>
            <w:tcW w:w="3362" w:type="dxa"/>
            <w:tcBorders>
              <w:top w:val="nil"/>
              <w:left w:val="nil"/>
              <w:bottom w:val="nil"/>
              <w:right w:val="nil"/>
            </w:tcBorders>
            <w:vAlign w:val="center"/>
          </w:tcPr>
          <w:p w14:paraId="1E7DC63B" w14:textId="210697E6" w:rsidR="57005E38" w:rsidRDefault="57005E38" w:rsidP="57005E38">
            <w:ins w:id="3568" w:author="Guest User" w:date="2022-03-18T20:47:00Z">
              <w:r w:rsidRPr="57005E38">
                <w:rPr>
                  <w:rFonts w:ascii="Lato" w:eastAsia="Lato" w:hAnsi="Lato" w:cs="Lato"/>
                  <w:color w:val="000000" w:themeColor="text1"/>
                  <w:sz w:val="17"/>
                  <w:szCs w:val="17"/>
                </w:rPr>
                <w:lastRenderedPageBreak/>
                <w:t xml:space="preserve">≥ 3 </w:t>
              </w:r>
            </w:ins>
          </w:p>
        </w:tc>
        <w:tc>
          <w:tcPr>
            <w:tcW w:w="1413" w:type="dxa"/>
            <w:tcBorders>
              <w:top w:val="nil"/>
              <w:left w:val="nil"/>
              <w:bottom w:val="nil"/>
              <w:right w:val="nil"/>
            </w:tcBorders>
            <w:vAlign w:val="bottom"/>
          </w:tcPr>
          <w:p w14:paraId="345C9C3F" w14:textId="22826F2E" w:rsidR="57005E38" w:rsidRDefault="57005E38">
            <w:pPr>
              <w:jc w:val="right"/>
              <w:rPr>
                <w:rFonts w:ascii="Lato" w:eastAsia="Lato" w:hAnsi="Lato" w:cs="Lato"/>
                <w:sz w:val="17"/>
                <w:szCs w:val="17"/>
              </w:rPr>
              <w:pPrChange w:id="3569" w:author="Guest User" w:date="2022-03-18T20:47:00Z">
                <w:pPr/>
              </w:pPrChange>
            </w:pPr>
            <w:ins w:id="3570" w:author="Guest User" w:date="2022-03-18T20:47:00Z">
              <w:r w:rsidRPr="57005E38">
                <w:rPr>
                  <w:rFonts w:ascii="Lato" w:eastAsia="Lato" w:hAnsi="Lato" w:cs="Lato"/>
                  <w:sz w:val="17"/>
                  <w:szCs w:val="17"/>
                </w:rPr>
                <w:t>1 (0.2)</w:t>
              </w:r>
            </w:ins>
          </w:p>
        </w:tc>
        <w:tc>
          <w:tcPr>
            <w:tcW w:w="1413" w:type="dxa"/>
            <w:tcBorders>
              <w:top w:val="nil"/>
              <w:left w:val="nil"/>
              <w:bottom w:val="nil"/>
              <w:right w:val="nil"/>
            </w:tcBorders>
            <w:vAlign w:val="bottom"/>
          </w:tcPr>
          <w:p w14:paraId="40490783" w14:textId="28F949CA" w:rsidR="57005E38" w:rsidRDefault="57005E38">
            <w:pPr>
              <w:jc w:val="right"/>
              <w:rPr>
                <w:rFonts w:ascii="Lato" w:eastAsia="Lato" w:hAnsi="Lato" w:cs="Lato"/>
                <w:sz w:val="17"/>
                <w:szCs w:val="17"/>
              </w:rPr>
              <w:pPrChange w:id="3571" w:author="Guest User" w:date="2022-03-18T20:47:00Z">
                <w:pPr/>
              </w:pPrChange>
            </w:pPr>
            <w:ins w:id="3572" w:author="Guest User" w:date="2022-03-18T20:47:00Z">
              <w:r w:rsidRPr="57005E38">
                <w:rPr>
                  <w:rFonts w:ascii="Lato" w:eastAsia="Lato" w:hAnsi="Lato" w:cs="Lato"/>
                  <w:sz w:val="17"/>
                  <w:szCs w:val="17"/>
                </w:rPr>
                <w:t>1 (0.2)</w:t>
              </w:r>
            </w:ins>
          </w:p>
        </w:tc>
        <w:tc>
          <w:tcPr>
            <w:tcW w:w="1413" w:type="dxa"/>
            <w:tcBorders>
              <w:top w:val="nil"/>
              <w:left w:val="nil"/>
              <w:bottom w:val="nil"/>
              <w:right w:val="nil"/>
            </w:tcBorders>
            <w:vAlign w:val="bottom"/>
          </w:tcPr>
          <w:p w14:paraId="46245926" w14:textId="6D756F3D" w:rsidR="57005E38" w:rsidRDefault="57005E38">
            <w:pPr>
              <w:jc w:val="right"/>
              <w:rPr>
                <w:rFonts w:ascii="Lato" w:eastAsia="Lato" w:hAnsi="Lato" w:cs="Lato"/>
                <w:sz w:val="17"/>
                <w:szCs w:val="17"/>
              </w:rPr>
              <w:pPrChange w:id="3573" w:author="Guest User" w:date="2022-03-18T20:47:00Z">
                <w:pPr/>
              </w:pPrChange>
            </w:pPr>
            <w:ins w:id="3574" w:author="Guest User" w:date="2022-03-18T20:47:00Z">
              <w:r w:rsidRPr="57005E38">
                <w:rPr>
                  <w:rFonts w:ascii="Lato" w:eastAsia="Lato" w:hAnsi="Lato" w:cs="Lato"/>
                  <w:sz w:val="17"/>
                  <w:szCs w:val="17"/>
                </w:rPr>
                <w:t>6 (0)</w:t>
              </w:r>
            </w:ins>
          </w:p>
        </w:tc>
        <w:tc>
          <w:tcPr>
            <w:tcW w:w="1413" w:type="dxa"/>
            <w:tcBorders>
              <w:top w:val="nil"/>
              <w:left w:val="nil"/>
              <w:bottom w:val="nil"/>
              <w:right w:val="nil"/>
            </w:tcBorders>
            <w:vAlign w:val="bottom"/>
          </w:tcPr>
          <w:p w14:paraId="5339BBCF" w14:textId="25DF35C1" w:rsidR="57005E38" w:rsidRDefault="57005E38">
            <w:pPr>
              <w:jc w:val="right"/>
              <w:rPr>
                <w:rFonts w:ascii="Lato" w:eastAsia="Lato" w:hAnsi="Lato" w:cs="Lato"/>
                <w:sz w:val="17"/>
                <w:szCs w:val="17"/>
              </w:rPr>
              <w:pPrChange w:id="3575" w:author="Guest User" w:date="2022-03-18T20:47:00Z">
                <w:pPr/>
              </w:pPrChange>
            </w:pPr>
            <w:ins w:id="3576" w:author="Guest User" w:date="2022-03-18T20:47:00Z">
              <w:r w:rsidRPr="57005E38">
                <w:rPr>
                  <w:rFonts w:ascii="Lato" w:eastAsia="Lato" w:hAnsi="Lato" w:cs="Lato"/>
                  <w:sz w:val="17"/>
                  <w:szCs w:val="17"/>
                </w:rPr>
                <w:t>11 (0.1)</w:t>
              </w:r>
            </w:ins>
          </w:p>
        </w:tc>
      </w:tr>
    </w:tbl>
    <w:p w14:paraId="4CCCB4BB" w14:textId="2CA2B416" w:rsidR="57005E38" w:rsidRDefault="57005E38" w:rsidP="57005E38">
      <w:pPr>
        <w:pStyle w:val="70TablelegendTablesTableFigureBoxstyles"/>
        <w:rPr>
          <w:ins w:id="3577" w:author="Guest User" w:date="2022-03-18T20:46:00Z"/>
          <w:b/>
          <w:bCs/>
        </w:rPr>
      </w:pPr>
    </w:p>
    <w:p w14:paraId="782AF019" w14:textId="6980631B" w:rsidR="57005E38" w:rsidRDefault="57005E38" w:rsidP="57005E38">
      <w:pPr>
        <w:pStyle w:val="70TablelegendTablesTableFigureBoxstyles"/>
        <w:rPr>
          <w:ins w:id="3578" w:author="Guest User" w:date="2022-03-18T20:46:00Z"/>
          <w:b/>
          <w:bCs/>
        </w:rPr>
      </w:pPr>
    </w:p>
    <w:p w14:paraId="7D8C02F4" w14:textId="3A8D7A12" w:rsidR="57005E38" w:rsidRDefault="57005E38" w:rsidP="57005E38">
      <w:pPr>
        <w:pStyle w:val="70TablelegendTablesTableFigureBoxstyles"/>
        <w:rPr>
          <w:ins w:id="3579" w:author="Guest User" w:date="2022-03-18T20:46:00Z"/>
          <w:b/>
          <w:bCs/>
        </w:rPr>
      </w:pPr>
    </w:p>
    <w:p w14:paraId="2044EA47" w14:textId="73BED574" w:rsidR="57005E38" w:rsidRDefault="57005E38" w:rsidP="57005E38">
      <w:pPr>
        <w:pStyle w:val="70TablelegendTablesTableFigureBoxstyles"/>
        <w:rPr>
          <w:ins w:id="3580" w:author="Guest User" w:date="2022-03-18T20:46:00Z"/>
          <w:b/>
          <w:bCs/>
        </w:rPr>
      </w:pPr>
    </w:p>
    <w:p w14:paraId="4FE4BEC2" w14:textId="083D3F47" w:rsidR="57005E38" w:rsidRDefault="57005E38" w:rsidP="57005E38">
      <w:pPr>
        <w:pStyle w:val="70TablelegendTablesTableFigureBoxstyles"/>
        <w:rPr>
          <w:ins w:id="3581" w:author="Guest User" w:date="2022-03-18T20:46:00Z"/>
          <w:b/>
          <w:bCs/>
        </w:rPr>
      </w:pPr>
    </w:p>
    <w:p w14:paraId="37D66275" w14:textId="18B3EB56" w:rsidR="57005E38" w:rsidRDefault="57005E38" w:rsidP="57005E38">
      <w:pPr>
        <w:pStyle w:val="70TablelegendTablesTableFigureBoxstyles"/>
        <w:rPr>
          <w:ins w:id="3582" w:author="Guest User" w:date="2022-03-18T20:46:00Z"/>
          <w:b/>
          <w:bCs/>
        </w:rPr>
      </w:pPr>
    </w:p>
    <w:p w14:paraId="476EBAE3" w14:textId="0076E38F" w:rsidR="006B465A" w:rsidRPr="00BF756C" w:rsidRDefault="57005E38" w:rsidP="006B465A">
      <w:pPr>
        <w:pStyle w:val="70TablelegendTablesTableFigureBoxstyles"/>
      </w:pPr>
      <w:bookmarkStart w:id="3583" w:name="_Toc90545594"/>
      <w:bookmarkStart w:id="3584" w:name="_Toc87526828"/>
      <w:commentRangeStart w:id="3585"/>
      <w:r w:rsidRPr="57005E38">
        <w:rPr>
          <w:b/>
          <w:bCs/>
        </w:rPr>
        <w:t xml:space="preserve">TABLE </w:t>
      </w:r>
      <w:commentRangeEnd w:id="3585"/>
      <w:r w:rsidR="006B465A">
        <w:rPr>
          <w:rStyle w:val="CommentReference"/>
        </w:rPr>
        <w:commentReference w:id="3585"/>
      </w:r>
      <w:r w:rsidRPr="57005E38">
        <w:rPr>
          <w:b/>
          <w:bCs/>
        </w:rPr>
        <w:t>56</w:t>
      </w:r>
      <w:r w:rsidRPr="57005E38">
        <w:rPr>
          <w:b/>
          <w:bCs/>
        </w:rPr>
        <w:t> </w:t>
      </w:r>
      <w:r w:rsidRPr="57005E38">
        <w:rPr>
          <w:lang w:val="en-GB"/>
        </w:rPr>
        <w:t xml:space="preserve">Patient and disease baseline characteristics in </w:t>
      </w:r>
      <w:r w:rsidRPr="57005E38">
        <w:rPr>
          <w:lang w:eastAsia="en-GB"/>
        </w:rPr>
        <w:t>oesophago-gastric</w:t>
      </w:r>
      <w:r w:rsidRPr="57005E38">
        <w:rPr>
          <w:lang w:val="en-GB"/>
        </w:rPr>
        <w:t xml:space="preserve"> cost-effectiveness analysis</w:t>
      </w:r>
      <w:bookmarkEnd w:id="3583"/>
      <w:bookmarkEnd w:id="3584"/>
    </w:p>
    <w:tbl>
      <w:tblPr>
        <w:tblW w:w="0" w:type="auto"/>
        <w:tblCellMar>
          <w:top w:w="40" w:type="dxa"/>
          <w:left w:w="60" w:type="dxa"/>
          <w:bottom w:w="40" w:type="dxa"/>
          <w:right w:w="60" w:type="dxa"/>
        </w:tblCellMar>
        <w:tblLook w:val="04A0" w:firstRow="1" w:lastRow="0" w:firstColumn="1" w:lastColumn="0" w:noHBand="0" w:noVBand="1"/>
      </w:tblPr>
      <w:tblGrid>
        <w:gridCol w:w="2956"/>
        <w:gridCol w:w="886"/>
        <w:gridCol w:w="927"/>
        <w:gridCol w:w="985"/>
        <w:gridCol w:w="985"/>
      </w:tblGrid>
      <w:tr w:rsidR="00ED5431" w:rsidRPr="00BF756C" w14:paraId="11CCCEA3" w14:textId="77777777" w:rsidTr="57005E38">
        <w:trPr>
          <w:cantSplit/>
        </w:trPr>
        <w:tc>
          <w:tcPr>
            <w:tcW w:w="0" w:type="auto"/>
            <w:vMerge w:val="restart"/>
            <w:shd w:val="clear" w:color="auto" w:fill="auto"/>
            <w:noWrap/>
            <w:vAlign w:val="center"/>
          </w:tcPr>
          <w:p w14:paraId="0BCC1D2D" w14:textId="08078510" w:rsidR="00ED5431" w:rsidRPr="00BF756C" w:rsidRDefault="00ED5431" w:rsidP="00ED5431">
            <w:pPr>
              <w:pStyle w:val="710TableheadTablesTableFigureBoxstyles"/>
            </w:pPr>
            <w:del w:id="3586" w:author="Guest User" w:date="2022-03-18T20:48:00Z">
              <w:r w:rsidDel="57005E38">
                <w:delText>Characteristic</w:delText>
              </w:r>
            </w:del>
          </w:p>
        </w:tc>
        <w:tc>
          <w:tcPr>
            <w:tcW w:w="0" w:type="auto"/>
            <w:gridSpan w:val="2"/>
            <w:shd w:val="clear" w:color="auto" w:fill="auto"/>
            <w:noWrap/>
            <w:vAlign w:val="center"/>
          </w:tcPr>
          <w:p w14:paraId="6D718E04" w14:textId="09ED36C3" w:rsidR="00ED5431" w:rsidRPr="00BF756C" w:rsidRDefault="00ED5431" w:rsidP="00ED5431">
            <w:pPr>
              <w:pStyle w:val="705TableheadgroupTablesTableFigureBoxstyles"/>
            </w:pPr>
            <w:del w:id="3587" w:author="Guest User" w:date="2022-03-18T20:48:00Z">
              <w:r w:rsidDel="57005E38">
                <w:delText>London Cancer</w:delText>
              </w:r>
            </w:del>
          </w:p>
        </w:tc>
        <w:tc>
          <w:tcPr>
            <w:tcW w:w="0" w:type="auto"/>
            <w:gridSpan w:val="2"/>
            <w:shd w:val="clear" w:color="auto" w:fill="auto"/>
            <w:noWrap/>
            <w:vAlign w:val="center"/>
          </w:tcPr>
          <w:p w14:paraId="2A8029B5" w14:textId="6C5A7E8D" w:rsidR="00ED5431" w:rsidRPr="00BF756C" w:rsidRDefault="00ED5431" w:rsidP="00ED5431">
            <w:pPr>
              <w:pStyle w:val="705TableheadgroupTablesTableFigureBoxstyles"/>
            </w:pPr>
            <w:del w:id="3588" w:author="Guest User" w:date="2022-03-18T20:48:00Z">
              <w:r w:rsidDel="57005E38">
                <w:delText>Rest of England</w:delText>
              </w:r>
            </w:del>
          </w:p>
        </w:tc>
      </w:tr>
      <w:tr w:rsidR="00ED5431" w:rsidRPr="00BF756C" w14:paraId="7719D42E" w14:textId="77777777" w:rsidTr="57005E38">
        <w:trPr>
          <w:cantSplit/>
        </w:trPr>
        <w:tc>
          <w:tcPr>
            <w:tcW w:w="0" w:type="auto"/>
            <w:vMerge/>
            <w:noWrap/>
            <w:vAlign w:val="center"/>
          </w:tcPr>
          <w:p w14:paraId="7E046A15" w14:textId="108F49AE" w:rsidR="00ED5431" w:rsidRPr="00BF756C" w:rsidRDefault="00ED5431" w:rsidP="00ED5431">
            <w:pPr>
              <w:pStyle w:val="710TableheadTablesTableFigureBoxstyles"/>
              <w:rPr>
                <w:lang w:eastAsia="en-GB"/>
              </w:rPr>
            </w:pPr>
          </w:p>
        </w:tc>
        <w:tc>
          <w:tcPr>
            <w:tcW w:w="0" w:type="auto"/>
            <w:shd w:val="clear" w:color="auto" w:fill="auto"/>
            <w:noWrap/>
            <w:vAlign w:val="center"/>
          </w:tcPr>
          <w:p w14:paraId="0A669CBF" w14:textId="2312330A" w:rsidR="00ED5431" w:rsidRPr="00BF756C" w:rsidRDefault="00ED5431" w:rsidP="00ED5431">
            <w:pPr>
              <w:pStyle w:val="710TableheadTablesTableFigureBoxstyles"/>
              <w:rPr>
                <w:lang w:eastAsia="en-GB"/>
              </w:rPr>
            </w:pPr>
            <w:del w:id="3589" w:author="Guest User" w:date="2022-03-18T20:48:00Z">
              <w:r w:rsidDel="57005E38">
                <w:delText>Before</w:delText>
              </w:r>
            </w:del>
          </w:p>
        </w:tc>
        <w:tc>
          <w:tcPr>
            <w:tcW w:w="0" w:type="auto"/>
            <w:shd w:val="clear" w:color="auto" w:fill="auto"/>
            <w:noWrap/>
            <w:vAlign w:val="center"/>
          </w:tcPr>
          <w:p w14:paraId="1D97FB45" w14:textId="163756BC" w:rsidR="00ED5431" w:rsidRPr="00BF756C" w:rsidRDefault="00ED5431" w:rsidP="00ED5431">
            <w:pPr>
              <w:pStyle w:val="710TableheadTablesTableFigureBoxstyles"/>
              <w:rPr>
                <w:lang w:eastAsia="en-GB"/>
              </w:rPr>
            </w:pPr>
            <w:del w:id="3590" w:author="Guest User" w:date="2022-03-18T20:48:00Z">
              <w:r w:rsidDel="57005E38">
                <w:delText>After</w:delText>
              </w:r>
            </w:del>
          </w:p>
        </w:tc>
        <w:tc>
          <w:tcPr>
            <w:tcW w:w="0" w:type="auto"/>
            <w:shd w:val="clear" w:color="auto" w:fill="auto"/>
            <w:noWrap/>
            <w:vAlign w:val="center"/>
          </w:tcPr>
          <w:p w14:paraId="6A8F3C2A" w14:textId="62E74C80" w:rsidR="00ED5431" w:rsidRPr="00BF756C" w:rsidRDefault="00ED5431" w:rsidP="00ED5431">
            <w:pPr>
              <w:pStyle w:val="710TableheadTablesTableFigureBoxstyles"/>
              <w:rPr>
                <w:lang w:eastAsia="en-GB"/>
              </w:rPr>
            </w:pPr>
            <w:del w:id="3591" w:author="Guest User" w:date="2022-03-18T20:48:00Z">
              <w:r w:rsidDel="57005E38">
                <w:delText>Before</w:delText>
              </w:r>
            </w:del>
          </w:p>
        </w:tc>
        <w:tc>
          <w:tcPr>
            <w:tcW w:w="0" w:type="auto"/>
            <w:shd w:val="clear" w:color="auto" w:fill="auto"/>
            <w:noWrap/>
            <w:vAlign w:val="center"/>
          </w:tcPr>
          <w:p w14:paraId="1403F6A5" w14:textId="5852705E" w:rsidR="00ED5431" w:rsidRPr="00BF756C" w:rsidRDefault="00ED5431" w:rsidP="00ED5431">
            <w:pPr>
              <w:pStyle w:val="710TableheadTablesTableFigureBoxstyles"/>
              <w:rPr>
                <w:lang w:eastAsia="en-GB"/>
              </w:rPr>
            </w:pPr>
            <w:del w:id="3592" w:author="Guest User" w:date="2022-03-18T20:48:00Z">
              <w:r w:rsidDel="57005E38">
                <w:delText>After</w:delText>
              </w:r>
            </w:del>
          </w:p>
        </w:tc>
      </w:tr>
      <w:tr w:rsidR="006B465A" w:rsidRPr="00BF756C" w14:paraId="7C555F01" w14:textId="77777777" w:rsidTr="57005E38">
        <w:trPr>
          <w:cantSplit/>
        </w:trPr>
        <w:tc>
          <w:tcPr>
            <w:tcW w:w="0" w:type="auto"/>
            <w:shd w:val="clear" w:color="auto" w:fill="auto"/>
            <w:noWrap/>
            <w:vAlign w:val="center"/>
          </w:tcPr>
          <w:p w14:paraId="34EDEA6A" w14:textId="2B61998A" w:rsidR="006B465A" w:rsidRPr="00BF756C" w:rsidRDefault="006B465A" w:rsidP="00850BCC">
            <w:pPr>
              <w:pStyle w:val="72TabletextTablesTableFigureBoxstyles"/>
              <w:rPr>
                <w:lang w:eastAsia="en-GB"/>
              </w:rPr>
            </w:pPr>
            <w:del w:id="3593" w:author="Guest User" w:date="2022-03-18T20:48:00Z">
              <w:r w:rsidDel="57005E38">
                <w:delText xml:space="preserve">Sample size, </w:delText>
              </w:r>
              <w:r w:rsidRPr="57005E38" w:rsidDel="57005E38">
                <w:rPr>
                  <w:i/>
                  <w:iCs/>
                </w:rPr>
                <w:delText>n</w:delText>
              </w:r>
            </w:del>
          </w:p>
        </w:tc>
        <w:tc>
          <w:tcPr>
            <w:tcW w:w="0" w:type="auto"/>
            <w:shd w:val="clear" w:color="auto" w:fill="auto"/>
            <w:noWrap/>
            <w:vAlign w:val="center"/>
          </w:tcPr>
          <w:p w14:paraId="2646A82C" w14:textId="77777777" w:rsidR="006B465A" w:rsidRPr="00BF756C" w:rsidRDefault="006B465A" w:rsidP="00850BCC">
            <w:pPr>
              <w:pStyle w:val="72TabletextTablesTableFigureBoxstyles"/>
              <w:rPr>
                <w:lang w:eastAsia="en-GB"/>
              </w:rPr>
            </w:pPr>
            <w:del w:id="3594" w:author="Guest User" w:date="2022-03-18T20:48:00Z">
              <w:r w:rsidDel="57005E38">
                <w:delText>191</w:delText>
              </w:r>
            </w:del>
          </w:p>
        </w:tc>
        <w:tc>
          <w:tcPr>
            <w:tcW w:w="0" w:type="auto"/>
            <w:shd w:val="clear" w:color="auto" w:fill="auto"/>
            <w:noWrap/>
            <w:vAlign w:val="center"/>
          </w:tcPr>
          <w:p w14:paraId="7FAE5448" w14:textId="77777777" w:rsidR="006B465A" w:rsidRPr="00BF756C" w:rsidRDefault="006B465A" w:rsidP="00850BCC">
            <w:pPr>
              <w:pStyle w:val="72TabletextTablesTableFigureBoxstyles"/>
              <w:rPr>
                <w:lang w:eastAsia="en-GB"/>
              </w:rPr>
            </w:pPr>
            <w:del w:id="3595" w:author="Guest User" w:date="2022-03-18T20:48:00Z">
              <w:r w:rsidDel="57005E38">
                <w:delText>269</w:delText>
              </w:r>
            </w:del>
          </w:p>
        </w:tc>
        <w:tc>
          <w:tcPr>
            <w:tcW w:w="0" w:type="auto"/>
            <w:shd w:val="clear" w:color="auto" w:fill="auto"/>
            <w:noWrap/>
            <w:vAlign w:val="center"/>
          </w:tcPr>
          <w:p w14:paraId="5DE4461D" w14:textId="77777777" w:rsidR="006B465A" w:rsidRPr="00BF756C" w:rsidRDefault="006B465A" w:rsidP="00850BCC">
            <w:pPr>
              <w:pStyle w:val="72TabletextTablesTableFigureBoxstyles"/>
              <w:rPr>
                <w:lang w:eastAsia="en-GB"/>
              </w:rPr>
            </w:pPr>
            <w:del w:id="3596" w:author="Guest User" w:date="2022-03-18T20:48:00Z">
              <w:r w:rsidDel="57005E38">
                <w:delText>3572</w:delText>
              </w:r>
            </w:del>
          </w:p>
        </w:tc>
        <w:tc>
          <w:tcPr>
            <w:tcW w:w="0" w:type="auto"/>
            <w:shd w:val="clear" w:color="auto" w:fill="auto"/>
            <w:noWrap/>
            <w:vAlign w:val="center"/>
          </w:tcPr>
          <w:p w14:paraId="1962BF66" w14:textId="77777777" w:rsidR="006B465A" w:rsidRPr="00BF756C" w:rsidRDefault="006B465A" w:rsidP="00850BCC">
            <w:pPr>
              <w:pStyle w:val="72TabletextTablesTableFigureBoxstyles"/>
              <w:rPr>
                <w:lang w:eastAsia="en-GB"/>
              </w:rPr>
            </w:pPr>
            <w:del w:id="3597" w:author="Guest User" w:date="2022-03-18T20:48:00Z">
              <w:r w:rsidDel="57005E38">
                <w:delText>5155</w:delText>
              </w:r>
            </w:del>
          </w:p>
        </w:tc>
      </w:tr>
      <w:tr w:rsidR="006B465A" w:rsidRPr="00BF756C" w14:paraId="5BD182C2" w14:textId="77777777" w:rsidTr="57005E38">
        <w:trPr>
          <w:cantSplit/>
        </w:trPr>
        <w:tc>
          <w:tcPr>
            <w:tcW w:w="0" w:type="auto"/>
            <w:shd w:val="clear" w:color="auto" w:fill="auto"/>
            <w:noWrap/>
            <w:vAlign w:val="center"/>
          </w:tcPr>
          <w:p w14:paraId="722A96FB" w14:textId="328246F6" w:rsidR="006B465A" w:rsidRPr="00BF756C" w:rsidRDefault="003804DF" w:rsidP="00850BCC">
            <w:pPr>
              <w:pStyle w:val="72TabletextTablesTableFigureBoxstyles"/>
              <w:rPr>
                <w:lang w:eastAsia="en-GB"/>
              </w:rPr>
            </w:pPr>
            <w:del w:id="3598" w:author="Guest User" w:date="2022-03-18T20:48:00Z">
              <w:r w:rsidDel="57005E38">
                <w:delText>Age (years) at surgery date, mean (SD)</w:delText>
              </w:r>
            </w:del>
          </w:p>
        </w:tc>
        <w:tc>
          <w:tcPr>
            <w:tcW w:w="0" w:type="auto"/>
            <w:shd w:val="clear" w:color="auto" w:fill="auto"/>
            <w:noWrap/>
            <w:vAlign w:val="center"/>
          </w:tcPr>
          <w:p w14:paraId="66EF117E" w14:textId="77777777" w:rsidR="006B465A" w:rsidRPr="00BF756C" w:rsidRDefault="006B465A" w:rsidP="00850BCC">
            <w:pPr>
              <w:pStyle w:val="72TabletextTablesTableFigureBoxstyles"/>
              <w:rPr>
                <w:lang w:eastAsia="en-GB"/>
              </w:rPr>
            </w:pPr>
            <w:del w:id="3599" w:author="Guest User" w:date="2022-03-18T20:48:00Z">
              <w:r w:rsidDel="57005E38">
                <w:delText>67 (12.1)</w:delText>
              </w:r>
            </w:del>
          </w:p>
        </w:tc>
        <w:tc>
          <w:tcPr>
            <w:tcW w:w="0" w:type="auto"/>
            <w:shd w:val="clear" w:color="auto" w:fill="auto"/>
            <w:noWrap/>
            <w:vAlign w:val="center"/>
          </w:tcPr>
          <w:p w14:paraId="7C7F07C7" w14:textId="77777777" w:rsidR="006B465A" w:rsidRPr="00BF756C" w:rsidRDefault="006B465A" w:rsidP="00850BCC">
            <w:pPr>
              <w:pStyle w:val="72TabletextTablesTableFigureBoxstyles"/>
              <w:rPr>
                <w:lang w:eastAsia="en-GB"/>
              </w:rPr>
            </w:pPr>
            <w:del w:id="3600" w:author="Guest User" w:date="2022-03-18T20:48:00Z">
              <w:r w:rsidDel="57005E38">
                <w:delText>65.7 (12.3)</w:delText>
              </w:r>
            </w:del>
          </w:p>
        </w:tc>
        <w:tc>
          <w:tcPr>
            <w:tcW w:w="0" w:type="auto"/>
            <w:shd w:val="clear" w:color="auto" w:fill="auto"/>
            <w:noWrap/>
            <w:vAlign w:val="center"/>
          </w:tcPr>
          <w:p w14:paraId="305A6AE9" w14:textId="77777777" w:rsidR="006B465A" w:rsidRPr="00BF756C" w:rsidRDefault="006B465A" w:rsidP="00850BCC">
            <w:pPr>
              <w:pStyle w:val="72TabletextTablesTableFigureBoxstyles"/>
              <w:rPr>
                <w:lang w:eastAsia="en-GB"/>
              </w:rPr>
            </w:pPr>
            <w:del w:id="3601" w:author="Guest User" w:date="2022-03-18T20:48:00Z">
              <w:r w:rsidDel="57005E38">
                <w:delText>67 (10.3)</w:delText>
              </w:r>
            </w:del>
          </w:p>
        </w:tc>
        <w:tc>
          <w:tcPr>
            <w:tcW w:w="0" w:type="auto"/>
            <w:shd w:val="clear" w:color="auto" w:fill="auto"/>
            <w:noWrap/>
            <w:vAlign w:val="center"/>
          </w:tcPr>
          <w:p w14:paraId="17C42BD0" w14:textId="77777777" w:rsidR="006B465A" w:rsidRPr="00BF756C" w:rsidRDefault="006B465A" w:rsidP="00850BCC">
            <w:pPr>
              <w:pStyle w:val="72TabletextTablesTableFigureBoxstyles"/>
              <w:rPr>
                <w:lang w:eastAsia="en-GB"/>
              </w:rPr>
            </w:pPr>
            <w:del w:id="3602" w:author="Guest User" w:date="2022-03-18T20:48:00Z">
              <w:r w:rsidDel="57005E38">
                <w:delText>66.4 (10.4)</w:delText>
              </w:r>
            </w:del>
          </w:p>
        </w:tc>
      </w:tr>
      <w:tr w:rsidR="003804DF" w:rsidRPr="00BF756C" w14:paraId="05470AB8" w14:textId="77777777" w:rsidTr="57005E38">
        <w:trPr>
          <w:cantSplit/>
        </w:trPr>
        <w:tc>
          <w:tcPr>
            <w:tcW w:w="0" w:type="auto"/>
            <w:gridSpan w:val="5"/>
            <w:shd w:val="clear" w:color="auto" w:fill="auto"/>
            <w:noWrap/>
            <w:vAlign w:val="center"/>
          </w:tcPr>
          <w:p w14:paraId="3CD65350" w14:textId="53AD8735" w:rsidR="003804DF" w:rsidRPr="00BF756C" w:rsidRDefault="003804DF" w:rsidP="00850BCC">
            <w:pPr>
              <w:pStyle w:val="72TabletextTablesTableFigureBoxstyles"/>
              <w:rPr>
                <w:lang w:eastAsia="en-GB"/>
              </w:rPr>
            </w:pPr>
            <w:del w:id="3603" w:author="Guest User" w:date="2022-03-18T20:48:00Z">
              <w:r w:rsidDel="57005E38">
                <w:delText xml:space="preserve">Sex, </w:delText>
              </w:r>
              <w:r w:rsidRPr="57005E38" w:rsidDel="57005E38">
                <w:rPr>
                  <w:i/>
                  <w:iCs/>
                  <w:color w:val="00B0F0"/>
                </w:rPr>
                <w:delText>n</w:delText>
              </w:r>
              <w:r w:rsidDel="57005E38">
                <w:delText xml:space="preserve"> (%)</w:delText>
              </w:r>
            </w:del>
          </w:p>
        </w:tc>
      </w:tr>
      <w:tr w:rsidR="006B465A" w:rsidRPr="00BF756C" w14:paraId="0033481C" w14:textId="77777777" w:rsidTr="57005E38">
        <w:trPr>
          <w:cantSplit/>
        </w:trPr>
        <w:tc>
          <w:tcPr>
            <w:tcW w:w="0" w:type="auto"/>
            <w:shd w:val="clear" w:color="auto" w:fill="auto"/>
            <w:noWrap/>
            <w:vAlign w:val="center"/>
          </w:tcPr>
          <w:p w14:paraId="1172E27A" w14:textId="4566C172" w:rsidR="006B465A" w:rsidRPr="00BF756C" w:rsidRDefault="003804DF" w:rsidP="00850BCC">
            <w:pPr>
              <w:pStyle w:val="72TabletextTablesTableFigureBoxstyles"/>
              <w:rPr>
                <w:lang w:eastAsia="en-GB"/>
              </w:rPr>
            </w:pPr>
            <w:r>
              <w:tab/>
            </w:r>
            <w:del w:id="3604" w:author="Guest User" w:date="2022-03-18T20:48:00Z">
              <w:r w:rsidDel="57005E38">
                <w:delText>Female</w:delText>
              </w:r>
            </w:del>
          </w:p>
        </w:tc>
        <w:tc>
          <w:tcPr>
            <w:tcW w:w="0" w:type="auto"/>
            <w:shd w:val="clear" w:color="auto" w:fill="auto"/>
            <w:noWrap/>
            <w:vAlign w:val="center"/>
          </w:tcPr>
          <w:p w14:paraId="7F672D8B" w14:textId="77777777" w:rsidR="006B465A" w:rsidRPr="00BF756C" w:rsidRDefault="006B465A" w:rsidP="00850BCC">
            <w:pPr>
              <w:pStyle w:val="72TabletextTablesTableFigureBoxstyles"/>
              <w:rPr>
                <w:lang w:eastAsia="en-GB"/>
              </w:rPr>
            </w:pPr>
            <w:del w:id="3605" w:author="Guest User" w:date="2022-03-18T20:48:00Z">
              <w:r w:rsidDel="57005E38">
                <w:delText>51 (26.7)</w:delText>
              </w:r>
            </w:del>
          </w:p>
        </w:tc>
        <w:tc>
          <w:tcPr>
            <w:tcW w:w="0" w:type="auto"/>
            <w:shd w:val="clear" w:color="auto" w:fill="auto"/>
            <w:noWrap/>
            <w:vAlign w:val="center"/>
          </w:tcPr>
          <w:p w14:paraId="344B3BC9" w14:textId="77777777" w:rsidR="006B465A" w:rsidRPr="00BF756C" w:rsidRDefault="006B465A" w:rsidP="00850BCC">
            <w:pPr>
              <w:pStyle w:val="72TabletextTablesTableFigureBoxstyles"/>
              <w:rPr>
                <w:lang w:eastAsia="en-GB"/>
              </w:rPr>
            </w:pPr>
            <w:del w:id="3606" w:author="Guest User" w:date="2022-03-18T20:48:00Z">
              <w:r w:rsidDel="57005E38">
                <w:delText>83 (30.9)</w:delText>
              </w:r>
            </w:del>
          </w:p>
        </w:tc>
        <w:tc>
          <w:tcPr>
            <w:tcW w:w="0" w:type="auto"/>
            <w:shd w:val="clear" w:color="auto" w:fill="auto"/>
            <w:noWrap/>
            <w:vAlign w:val="center"/>
          </w:tcPr>
          <w:p w14:paraId="45416576" w14:textId="77777777" w:rsidR="006B465A" w:rsidRPr="00BF756C" w:rsidRDefault="006B465A" w:rsidP="00850BCC">
            <w:pPr>
              <w:pStyle w:val="72TabletextTablesTableFigureBoxstyles"/>
              <w:rPr>
                <w:lang w:eastAsia="en-GB"/>
              </w:rPr>
            </w:pPr>
            <w:del w:id="3607" w:author="Guest User" w:date="2022-03-18T20:48:00Z">
              <w:r w:rsidDel="57005E38">
                <w:delText>896 (25.1)</w:delText>
              </w:r>
            </w:del>
          </w:p>
        </w:tc>
        <w:tc>
          <w:tcPr>
            <w:tcW w:w="0" w:type="auto"/>
            <w:shd w:val="clear" w:color="auto" w:fill="auto"/>
            <w:noWrap/>
            <w:vAlign w:val="center"/>
          </w:tcPr>
          <w:p w14:paraId="78DE38BB" w14:textId="77777777" w:rsidR="006B465A" w:rsidRPr="00BF756C" w:rsidRDefault="006B465A" w:rsidP="00850BCC">
            <w:pPr>
              <w:pStyle w:val="72TabletextTablesTableFigureBoxstyles"/>
              <w:rPr>
                <w:lang w:eastAsia="en-GB"/>
              </w:rPr>
            </w:pPr>
            <w:del w:id="3608" w:author="Guest User" w:date="2022-03-18T20:48:00Z">
              <w:r w:rsidDel="57005E38">
                <w:delText>1263 (24.5)</w:delText>
              </w:r>
            </w:del>
          </w:p>
        </w:tc>
      </w:tr>
      <w:tr w:rsidR="003804DF" w:rsidRPr="00BF756C" w14:paraId="2150662B" w14:textId="77777777" w:rsidTr="57005E38">
        <w:trPr>
          <w:cantSplit/>
        </w:trPr>
        <w:tc>
          <w:tcPr>
            <w:tcW w:w="0" w:type="auto"/>
            <w:gridSpan w:val="5"/>
            <w:shd w:val="clear" w:color="auto" w:fill="auto"/>
            <w:noWrap/>
            <w:vAlign w:val="center"/>
          </w:tcPr>
          <w:p w14:paraId="3AD53B4A" w14:textId="14FD77C5" w:rsidR="003804DF" w:rsidRPr="00BF756C" w:rsidRDefault="003804DF" w:rsidP="00850BCC">
            <w:pPr>
              <w:pStyle w:val="72TabletextTablesTableFigureBoxstyles"/>
              <w:rPr>
                <w:lang w:eastAsia="en-GB"/>
              </w:rPr>
            </w:pPr>
            <w:del w:id="3609" w:author="Guest User" w:date="2022-03-18T20:48:00Z">
              <w:r w:rsidDel="57005E38">
                <w:delText xml:space="preserve">Ethnicity, </w:delText>
              </w:r>
              <w:r w:rsidRPr="57005E38" w:rsidDel="57005E38">
                <w:rPr>
                  <w:i/>
                  <w:iCs/>
                  <w:color w:val="00B0F0"/>
                </w:rPr>
                <w:delText>n</w:delText>
              </w:r>
              <w:r w:rsidDel="57005E38">
                <w:delText xml:space="preserve"> (%)</w:delText>
              </w:r>
            </w:del>
          </w:p>
        </w:tc>
      </w:tr>
      <w:tr w:rsidR="00D343A9" w:rsidRPr="00BF756C" w14:paraId="3A8B1E77" w14:textId="77777777" w:rsidTr="57005E38">
        <w:trPr>
          <w:cantSplit/>
        </w:trPr>
        <w:tc>
          <w:tcPr>
            <w:tcW w:w="0" w:type="auto"/>
            <w:shd w:val="clear" w:color="auto" w:fill="auto"/>
            <w:noWrap/>
            <w:vAlign w:val="center"/>
          </w:tcPr>
          <w:p w14:paraId="246C42C2" w14:textId="7B1F18F6" w:rsidR="00D343A9" w:rsidRPr="00BF756C" w:rsidRDefault="00D343A9" w:rsidP="00D343A9">
            <w:pPr>
              <w:pStyle w:val="72TabletextTablesTableFigureBoxstyles"/>
              <w:rPr>
                <w:lang w:eastAsia="en-GB"/>
              </w:rPr>
            </w:pPr>
            <w:r>
              <w:tab/>
            </w:r>
            <w:del w:id="3610" w:author="Guest User" w:date="2022-03-18T20:48:00Z">
              <w:r w:rsidDel="57005E38">
                <w:delText>White</w:delText>
              </w:r>
            </w:del>
          </w:p>
        </w:tc>
        <w:tc>
          <w:tcPr>
            <w:tcW w:w="0" w:type="auto"/>
            <w:shd w:val="clear" w:color="auto" w:fill="auto"/>
            <w:noWrap/>
            <w:vAlign w:val="center"/>
          </w:tcPr>
          <w:p w14:paraId="6849DCB9" w14:textId="77777777" w:rsidR="00D343A9" w:rsidRPr="00BF756C" w:rsidRDefault="00D343A9" w:rsidP="00D343A9">
            <w:pPr>
              <w:pStyle w:val="72TabletextTablesTableFigureBoxstyles"/>
              <w:rPr>
                <w:lang w:eastAsia="en-GB"/>
              </w:rPr>
            </w:pPr>
            <w:del w:id="3611" w:author="Guest User" w:date="2022-03-18T20:48:00Z">
              <w:r w:rsidDel="57005E38">
                <w:delText>152 (79.6)</w:delText>
              </w:r>
            </w:del>
          </w:p>
        </w:tc>
        <w:tc>
          <w:tcPr>
            <w:tcW w:w="0" w:type="auto"/>
            <w:shd w:val="clear" w:color="auto" w:fill="auto"/>
            <w:noWrap/>
            <w:vAlign w:val="center"/>
          </w:tcPr>
          <w:p w14:paraId="74A593A6" w14:textId="77777777" w:rsidR="00D343A9" w:rsidRPr="00BF756C" w:rsidRDefault="00D343A9" w:rsidP="00D343A9">
            <w:pPr>
              <w:pStyle w:val="72TabletextTablesTableFigureBoxstyles"/>
              <w:rPr>
                <w:lang w:eastAsia="en-GB"/>
              </w:rPr>
            </w:pPr>
            <w:del w:id="3612" w:author="Guest User" w:date="2022-03-18T20:48:00Z">
              <w:r w:rsidDel="57005E38">
                <w:delText>193 (71.7)</w:delText>
              </w:r>
            </w:del>
          </w:p>
        </w:tc>
        <w:tc>
          <w:tcPr>
            <w:tcW w:w="0" w:type="auto"/>
            <w:shd w:val="clear" w:color="auto" w:fill="auto"/>
            <w:noWrap/>
            <w:vAlign w:val="center"/>
          </w:tcPr>
          <w:p w14:paraId="0F1E3D78" w14:textId="77777777" w:rsidR="00D343A9" w:rsidRPr="00BF756C" w:rsidRDefault="00D343A9" w:rsidP="00D343A9">
            <w:pPr>
              <w:pStyle w:val="72TabletextTablesTableFigureBoxstyles"/>
              <w:rPr>
                <w:lang w:eastAsia="en-GB"/>
              </w:rPr>
            </w:pPr>
            <w:del w:id="3613" w:author="Guest User" w:date="2022-03-18T20:48:00Z">
              <w:r w:rsidDel="57005E38">
                <w:delText>3379 (94.6)</w:delText>
              </w:r>
            </w:del>
          </w:p>
        </w:tc>
        <w:tc>
          <w:tcPr>
            <w:tcW w:w="0" w:type="auto"/>
            <w:shd w:val="clear" w:color="auto" w:fill="auto"/>
            <w:noWrap/>
            <w:vAlign w:val="center"/>
          </w:tcPr>
          <w:p w14:paraId="1628E94E" w14:textId="77777777" w:rsidR="00D343A9" w:rsidRPr="00BF756C" w:rsidRDefault="00D343A9" w:rsidP="00D343A9">
            <w:pPr>
              <w:pStyle w:val="72TabletextTablesTableFigureBoxstyles"/>
              <w:rPr>
                <w:lang w:eastAsia="en-GB"/>
              </w:rPr>
            </w:pPr>
            <w:del w:id="3614" w:author="Guest User" w:date="2022-03-18T20:48:00Z">
              <w:r w:rsidDel="57005E38">
                <w:delText>4778 (92.7)</w:delText>
              </w:r>
            </w:del>
          </w:p>
        </w:tc>
      </w:tr>
      <w:tr w:rsidR="00D343A9" w:rsidRPr="00BF756C" w14:paraId="210CD133" w14:textId="77777777" w:rsidTr="57005E38">
        <w:trPr>
          <w:cantSplit/>
        </w:trPr>
        <w:tc>
          <w:tcPr>
            <w:tcW w:w="0" w:type="auto"/>
            <w:shd w:val="clear" w:color="auto" w:fill="auto"/>
            <w:noWrap/>
            <w:vAlign w:val="center"/>
          </w:tcPr>
          <w:p w14:paraId="061C9FDD" w14:textId="6BFBEAAD" w:rsidR="00D343A9" w:rsidRPr="00BF756C" w:rsidRDefault="00D343A9" w:rsidP="00D343A9">
            <w:pPr>
              <w:pStyle w:val="72TabletextTablesTableFigureBoxstyles"/>
              <w:rPr>
                <w:lang w:eastAsia="en-GB"/>
              </w:rPr>
            </w:pPr>
            <w:r>
              <w:tab/>
            </w:r>
            <w:del w:id="3615" w:author="Guest User" w:date="2022-03-18T20:48:00Z">
              <w:r w:rsidDel="57005E38">
                <w:delText>Other</w:delText>
              </w:r>
            </w:del>
          </w:p>
        </w:tc>
        <w:tc>
          <w:tcPr>
            <w:tcW w:w="0" w:type="auto"/>
            <w:shd w:val="clear" w:color="auto" w:fill="auto"/>
            <w:noWrap/>
            <w:vAlign w:val="center"/>
          </w:tcPr>
          <w:p w14:paraId="132D9297" w14:textId="77777777" w:rsidR="00D343A9" w:rsidRPr="00BF756C" w:rsidRDefault="00D343A9" w:rsidP="00D343A9">
            <w:pPr>
              <w:pStyle w:val="72TabletextTablesTableFigureBoxstyles"/>
              <w:rPr>
                <w:lang w:eastAsia="en-GB"/>
              </w:rPr>
            </w:pPr>
            <w:del w:id="3616" w:author="Guest User" w:date="2022-03-18T20:48:00Z">
              <w:r w:rsidDel="57005E38">
                <w:delText>39 (20.4)</w:delText>
              </w:r>
            </w:del>
          </w:p>
        </w:tc>
        <w:tc>
          <w:tcPr>
            <w:tcW w:w="0" w:type="auto"/>
            <w:shd w:val="clear" w:color="auto" w:fill="auto"/>
            <w:noWrap/>
            <w:vAlign w:val="center"/>
          </w:tcPr>
          <w:p w14:paraId="565D7243" w14:textId="77777777" w:rsidR="00D343A9" w:rsidRPr="00BF756C" w:rsidRDefault="00D343A9" w:rsidP="00D343A9">
            <w:pPr>
              <w:pStyle w:val="72TabletextTablesTableFigureBoxstyles"/>
              <w:rPr>
                <w:lang w:eastAsia="en-GB"/>
              </w:rPr>
            </w:pPr>
            <w:del w:id="3617" w:author="Guest User" w:date="2022-03-18T20:48:00Z">
              <w:r w:rsidDel="57005E38">
                <w:delText>73 (27.1)</w:delText>
              </w:r>
            </w:del>
          </w:p>
        </w:tc>
        <w:tc>
          <w:tcPr>
            <w:tcW w:w="0" w:type="auto"/>
            <w:shd w:val="clear" w:color="auto" w:fill="auto"/>
            <w:noWrap/>
            <w:vAlign w:val="center"/>
          </w:tcPr>
          <w:p w14:paraId="59F55226" w14:textId="77777777" w:rsidR="00D343A9" w:rsidRPr="00BF756C" w:rsidRDefault="00D343A9" w:rsidP="00D343A9">
            <w:pPr>
              <w:pStyle w:val="72TabletextTablesTableFigureBoxstyles"/>
              <w:rPr>
                <w:lang w:eastAsia="en-GB"/>
              </w:rPr>
            </w:pPr>
            <w:del w:id="3618" w:author="Guest User" w:date="2022-03-18T20:48:00Z">
              <w:r w:rsidDel="57005E38">
                <w:delText>141 (3.9)</w:delText>
              </w:r>
            </w:del>
          </w:p>
        </w:tc>
        <w:tc>
          <w:tcPr>
            <w:tcW w:w="0" w:type="auto"/>
            <w:shd w:val="clear" w:color="auto" w:fill="auto"/>
            <w:noWrap/>
            <w:vAlign w:val="center"/>
          </w:tcPr>
          <w:p w14:paraId="335D6588" w14:textId="77777777" w:rsidR="00D343A9" w:rsidRPr="00BF756C" w:rsidRDefault="00D343A9" w:rsidP="00D343A9">
            <w:pPr>
              <w:pStyle w:val="72TabletextTablesTableFigureBoxstyles"/>
              <w:rPr>
                <w:lang w:eastAsia="en-GB"/>
              </w:rPr>
            </w:pPr>
            <w:del w:id="3619" w:author="Guest User" w:date="2022-03-18T20:48:00Z">
              <w:r w:rsidDel="57005E38">
                <w:delText>215 (4.2)</w:delText>
              </w:r>
            </w:del>
          </w:p>
        </w:tc>
      </w:tr>
      <w:tr w:rsidR="00D343A9" w:rsidRPr="00BF756C" w14:paraId="468152A4" w14:textId="77777777" w:rsidTr="57005E38">
        <w:trPr>
          <w:cantSplit/>
        </w:trPr>
        <w:tc>
          <w:tcPr>
            <w:tcW w:w="0" w:type="auto"/>
            <w:shd w:val="clear" w:color="auto" w:fill="auto"/>
            <w:noWrap/>
            <w:vAlign w:val="center"/>
          </w:tcPr>
          <w:p w14:paraId="03C24D40" w14:textId="185B2994" w:rsidR="00D343A9" w:rsidRPr="00BF756C" w:rsidRDefault="00D343A9" w:rsidP="00D343A9">
            <w:pPr>
              <w:pStyle w:val="72TabletextTablesTableFigureBoxstyles"/>
              <w:rPr>
                <w:lang w:eastAsia="en-GB"/>
              </w:rPr>
            </w:pPr>
            <w:r>
              <w:tab/>
            </w:r>
            <w:del w:id="3620" w:author="Guest User" w:date="2022-03-18T20:48:00Z">
              <w:r w:rsidDel="57005E38">
                <w:delText>Not known</w:delText>
              </w:r>
            </w:del>
          </w:p>
        </w:tc>
        <w:tc>
          <w:tcPr>
            <w:tcW w:w="0" w:type="auto"/>
            <w:shd w:val="clear" w:color="auto" w:fill="auto"/>
            <w:noWrap/>
            <w:vAlign w:val="center"/>
          </w:tcPr>
          <w:p w14:paraId="501A3ACF" w14:textId="77777777" w:rsidR="00D343A9" w:rsidRPr="00BF756C" w:rsidRDefault="00D343A9" w:rsidP="00D343A9">
            <w:pPr>
              <w:pStyle w:val="72TabletextTablesTableFigureBoxstyles"/>
              <w:rPr>
                <w:lang w:eastAsia="en-GB"/>
              </w:rPr>
            </w:pPr>
            <w:del w:id="3621" w:author="Guest User" w:date="2022-03-18T20:48:00Z">
              <w:r w:rsidDel="57005E38">
                <w:delText>0 (0)</w:delText>
              </w:r>
            </w:del>
          </w:p>
        </w:tc>
        <w:tc>
          <w:tcPr>
            <w:tcW w:w="0" w:type="auto"/>
            <w:shd w:val="clear" w:color="auto" w:fill="auto"/>
            <w:noWrap/>
            <w:vAlign w:val="center"/>
          </w:tcPr>
          <w:p w14:paraId="194EF7A2" w14:textId="77777777" w:rsidR="00D343A9" w:rsidRPr="00BF756C" w:rsidRDefault="00D343A9" w:rsidP="00D343A9">
            <w:pPr>
              <w:pStyle w:val="72TabletextTablesTableFigureBoxstyles"/>
              <w:rPr>
                <w:lang w:eastAsia="en-GB"/>
              </w:rPr>
            </w:pPr>
            <w:del w:id="3622" w:author="Guest User" w:date="2022-03-18T20:48:00Z">
              <w:r w:rsidDel="57005E38">
                <w:delText>3 (1.1)</w:delText>
              </w:r>
            </w:del>
          </w:p>
        </w:tc>
        <w:tc>
          <w:tcPr>
            <w:tcW w:w="0" w:type="auto"/>
            <w:shd w:val="clear" w:color="auto" w:fill="auto"/>
            <w:noWrap/>
            <w:vAlign w:val="center"/>
          </w:tcPr>
          <w:p w14:paraId="057ED2EE" w14:textId="77777777" w:rsidR="00D343A9" w:rsidRPr="00BF756C" w:rsidRDefault="00D343A9" w:rsidP="00D343A9">
            <w:pPr>
              <w:pStyle w:val="72TabletextTablesTableFigureBoxstyles"/>
              <w:rPr>
                <w:lang w:eastAsia="en-GB"/>
              </w:rPr>
            </w:pPr>
            <w:del w:id="3623" w:author="Guest User" w:date="2022-03-18T20:48:00Z">
              <w:r w:rsidDel="57005E38">
                <w:delText>52 (1.5)</w:delText>
              </w:r>
            </w:del>
          </w:p>
        </w:tc>
        <w:tc>
          <w:tcPr>
            <w:tcW w:w="0" w:type="auto"/>
            <w:shd w:val="clear" w:color="auto" w:fill="auto"/>
            <w:noWrap/>
            <w:vAlign w:val="center"/>
          </w:tcPr>
          <w:p w14:paraId="6D6E961A" w14:textId="77777777" w:rsidR="00D343A9" w:rsidRPr="00BF756C" w:rsidRDefault="00D343A9" w:rsidP="00D343A9">
            <w:pPr>
              <w:pStyle w:val="72TabletextTablesTableFigureBoxstyles"/>
              <w:rPr>
                <w:lang w:eastAsia="en-GB"/>
              </w:rPr>
            </w:pPr>
            <w:del w:id="3624" w:author="Guest User" w:date="2022-03-18T20:48:00Z">
              <w:r w:rsidDel="57005E38">
                <w:delText>162 (3.1)</w:delText>
              </w:r>
            </w:del>
          </w:p>
        </w:tc>
      </w:tr>
      <w:tr w:rsidR="003804DF" w:rsidRPr="00BF756C" w14:paraId="19444066" w14:textId="77777777" w:rsidTr="57005E38">
        <w:trPr>
          <w:cantSplit/>
        </w:trPr>
        <w:tc>
          <w:tcPr>
            <w:tcW w:w="0" w:type="auto"/>
            <w:gridSpan w:val="5"/>
            <w:shd w:val="clear" w:color="auto" w:fill="auto"/>
            <w:noWrap/>
            <w:vAlign w:val="center"/>
          </w:tcPr>
          <w:p w14:paraId="5679C9EC" w14:textId="5AE88B58" w:rsidR="003804DF" w:rsidRPr="00BF756C" w:rsidRDefault="003804DF" w:rsidP="00850BCC">
            <w:pPr>
              <w:pStyle w:val="72TabletextTablesTableFigureBoxstyles"/>
              <w:rPr>
                <w:lang w:eastAsia="en-GB"/>
              </w:rPr>
            </w:pPr>
            <w:del w:id="3625" w:author="Guest User" w:date="2022-03-18T20:48:00Z">
              <w:r w:rsidDel="57005E38">
                <w:delText xml:space="preserve">Cancer stage, </w:delText>
              </w:r>
              <w:r w:rsidRPr="57005E38" w:rsidDel="57005E38">
                <w:rPr>
                  <w:i/>
                  <w:iCs/>
                  <w:color w:val="00B0F0"/>
                </w:rPr>
                <w:delText>n</w:delText>
              </w:r>
              <w:r w:rsidDel="57005E38">
                <w:delText xml:space="preserve"> (%)</w:delText>
              </w:r>
            </w:del>
          </w:p>
        </w:tc>
      </w:tr>
      <w:tr w:rsidR="006D0DB0" w:rsidRPr="00BF756C" w14:paraId="3635AA7B" w14:textId="77777777" w:rsidTr="57005E38">
        <w:trPr>
          <w:cantSplit/>
        </w:trPr>
        <w:tc>
          <w:tcPr>
            <w:tcW w:w="0" w:type="auto"/>
            <w:shd w:val="clear" w:color="auto" w:fill="auto"/>
            <w:noWrap/>
            <w:vAlign w:val="center"/>
          </w:tcPr>
          <w:p w14:paraId="6A673E7A" w14:textId="36F86E7C" w:rsidR="006D0DB0" w:rsidRPr="00BF756C" w:rsidRDefault="006D0DB0" w:rsidP="006D0DB0">
            <w:pPr>
              <w:pStyle w:val="72TabletextTablesTableFigureBoxstyles"/>
              <w:rPr>
                <w:lang w:eastAsia="en-GB"/>
              </w:rPr>
            </w:pPr>
            <w:r>
              <w:tab/>
            </w:r>
            <w:del w:id="3626" w:author="Guest User" w:date="2022-03-18T20:48:00Z">
              <w:r w:rsidDel="57005E38">
                <w:delText>1</w:delText>
              </w:r>
            </w:del>
          </w:p>
        </w:tc>
        <w:tc>
          <w:tcPr>
            <w:tcW w:w="0" w:type="auto"/>
            <w:shd w:val="clear" w:color="auto" w:fill="auto"/>
            <w:noWrap/>
            <w:vAlign w:val="center"/>
          </w:tcPr>
          <w:p w14:paraId="15D4BBB8" w14:textId="77777777" w:rsidR="006D0DB0" w:rsidRPr="00BF756C" w:rsidRDefault="006D0DB0" w:rsidP="006D0DB0">
            <w:pPr>
              <w:pStyle w:val="72TabletextTablesTableFigureBoxstyles"/>
              <w:rPr>
                <w:lang w:eastAsia="en-GB"/>
              </w:rPr>
            </w:pPr>
            <w:del w:id="3627" w:author="Guest User" w:date="2022-03-18T20:48:00Z">
              <w:r w:rsidDel="57005E38">
                <w:delText>40 (20.9)</w:delText>
              </w:r>
            </w:del>
          </w:p>
        </w:tc>
        <w:tc>
          <w:tcPr>
            <w:tcW w:w="0" w:type="auto"/>
            <w:shd w:val="clear" w:color="auto" w:fill="auto"/>
            <w:noWrap/>
            <w:vAlign w:val="center"/>
          </w:tcPr>
          <w:p w14:paraId="1D323CD1" w14:textId="77777777" w:rsidR="006D0DB0" w:rsidRPr="00BF756C" w:rsidRDefault="006D0DB0" w:rsidP="006D0DB0">
            <w:pPr>
              <w:pStyle w:val="72TabletextTablesTableFigureBoxstyles"/>
              <w:rPr>
                <w:lang w:eastAsia="en-GB"/>
              </w:rPr>
            </w:pPr>
            <w:del w:id="3628" w:author="Guest User" w:date="2022-03-18T20:48:00Z">
              <w:r w:rsidDel="57005E38">
                <w:delText>73 (27.1)</w:delText>
              </w:r>
            </w:del>
          </w:p>
        </w:tc>
        <w:tc>
          <w:tcPr>
            <w:tcW w:w="0" w:type="auto"/>
            <w:shd w:val="clear" w:color="auto" w:fill="auto"/>
            <w:noWrap/>
            <w:vAlign w:val="center"/>
          </w:tcPr>
          <w:p w14:paraId="2B53CF88" w14:textId="77777777" w:rsidR="006D0DB0" w:rsidRPr="00BF756C" w:rsidRDefault="006D0DB0" w:rsidP="006D0DB0">
            <w:pPr>
              <w:pStyle w:val="72TabletextTablesTableFigureBoxstyles"/>
              <w:rPr>
                <w:lang w:eastAsia="en-GB"/>
              </w:rPr>
            </w:pPr>
            <w:del w:id="3629" w:author="Guest User" w:date="2022-03-18T20:48:00Z">
              <w:r w:rsidDel="57005E38">
                <w:delText>619 (17.3)</w:delText>
              </w:r>
            </w:del>
          </w:p>
        </w:tc>
        <w:tc>
          <w:tcPr>
            <w:tcW w:w="0" w:type="auto"/>
            <w:shd w:val="clear" w:color="auto" w:fill="auto"/>
            <w:noWrap/>
            <w:vAlign w:val="center"/>
          </w:tcPr>
          <w:p w14:paraId="494D5153" w14:textId="77777777" w:rsidR="006D0DB0" w:rsidRPr="00BF756C" w:rsidRDefault="006D0DB0" w:rsidP="006D0DB0">
            <w:pPr>
              <w:pStyle w:val="72TabletextTablesTableFigureBoxstyles"/>
              <w:rPr>
                <w:lang w:eastAsia="en-GB"/>
              </w:rPr>
            </w:pPr>
            <w:del w:id="3630" w:author="Guest User" w:date="2022-03-18T20:48:00Z">
              <w:r w:rsidDel="57005E38">
                <w:delText>1041 (20.2)</w:delText>
              </w:r>
            </w:del>
          </w:p>
        </w:tc>
      </w:tr>
      <w:tr w:rsidR="006D0DB0" w:rsidRPr="00BF756C" w14:paraId="4B2CED41" w14:textId="77777777" w:rsidTr="57005E38">
        <w:trPr>
          <w:cantSplit/>
        </w:trPr>
        <w:tc>
          <w:tcPr>
            <w:tcW w:w="0" w:type="auto"/>
            <w:shd w:val="clear" w:color="auto" w:fill="auto"/>
            <w:noWrap/>
            <w:vAlign w:val="center"/>
          </w:tcPr>
          <w:p w14:paraId="43D9F58B" w14:textId="41FEC37C" w:rsidR="006D0DB0" w:rsidRPr="00BF756C" w:rsidRDefault="006D0DB0" w:rsidP="006D0DB0">
            <w:pPr>
              <w:pStyle w:val="72TabletextTablesTableFigureBoxstyles"/>
              <w:rPr>
                <w:lang w:eastAsia="en-GB"/>
              </w:rPr>
            </w:pPr>
            <w:r>
              <w:tab/>
            </w:r>
            <w:del w:id="3631" w:author="Guest User" w:date="2022-03-18T20:48:00Z">
              <w:r w:rsidDel="57005E38">
                <w:delText>2</w:delText>
              </w:r>
            </w:del>
          </w:p>
        </w:tc>
        <w:tc>
          <w:tcPr>
            <w:tcW w:w="0" w:type="auto"/>
            <w:shd w:val="clear" w:color="auto" w:fill="auto"/>
            <w:noWrap/>
            <w:vAlign w:val="center"/>
          </w:tcPr>
          <w:p w14:paraId="1BADAC91" w14:textId="77777777" w:rsidR="006D0DB0" w:rsidRPr="00BF756C" w:rsidRDefault="006D0DB0" w:rsidP="006D0DB0">
            <w:pPr>
              <w:pStyle w:val="72TabletextTablesTableFigureBoxstyles"/>
              <w:rPr>
                <w:lang w:eastAsia="en-GB"/>
              </w:rPr>
            </w:pPr>
            <w:del w:id="3632" w:author="Guest User" w:date="2022-03-18T20:48:00Z">
              <w:r w:rsidDel="57005E38">
                <w:delText>37 (19.4)</w:delText>
              </w:r>
            </w:del>
          </w:p>
        </w:tc>
        <w:tc>
          <w:tcPr>
            <w:tcW w:w="0" w:type="auto"/>
            <w:shd w:val="clear" w:color="auto" w:fill="auto"/>
            <w:noWrap/>
            <w:vAlign w:val="center"/>
          </w:tcPr>
          <w:p w14:paraId="70C1ECB2" w14:textId="77777777" w:rsidR="006D0DB0" w:rsidRPr="00BF756C" w:rsidRDefault="006D0DB0" w:rsidP="006D0DB0">
            <w:pPr>
              <w:pStyle w:val="72TabletextTablesTableFigureBoxstyles"/>
              <w:rPr>
                <w:lang w:eastAsia="en-GB"/>
              </w:rPr>
            </w:pPr>
            <w:del w:id="3633" w:author="Guest User" w:date="2022-03-18T20:48:00Z">
              <w:r w:rsidDel="57005E38">
                <w:delText>70 (26)</w:delText>
              </w:r>
            </w:del>
          </w:p>
        </w:tc>
        <w:tc>
          <w:tcPr>
            <w:tcW w:w="0" w:type="auto"/>
            <w:shd w:val="clear" w:color="auto" w:fill="auto"/>
            <w:noWrap/>
            <w:vAlign w:val="center"/>
          </w:tcPr>
          <w:p w14:paraId="5AA26771" w14:textId="77777777" w:rsidR="006D0DB0" w:rsidRPr="00BF756C" w:rsidRDefault="006D0DB0" w:rsidP="006D0DB0">
            <w:pPr>
              <w:pStyle w:val="72TabletextTablesTableFigureBoxstyles"/>
              <w:rPr>
                <w:lang w:eastAsia="en-GB"/>
              </w:rPr>
            </w:pPr>
            <w:del w:id="3634" w:author="Guest User" w:date="2022-03-18T20:48:00Z">
              <w:r w:rsidDel="57005E38">
                <w:delText>848 (23.7)</w:delText>
              </w:r>
            </w:del>
          </w:p>
        </w:tc>
        <w:tc>
          <w:tcPr>
            <w:tcW w:w="0" w:type="auto"/>
            <w:shd w:val="clear" w:color="auto" w:fill="auto"/>
            <w:noWrap/>
            <w:vAlign w:val="center"/>
          </w:tcPr>
          <w:p w14:paraId="236740C8" w14:textId="77777777" w:rsidR="006D0DB0" w:rsidRPr="00BF756C" w:rsidRDefault="006D0DB0" w:rsidP="006D0DB0">
            <w:pPr>
              <w:pStyle w:val="72TabletextTablesTableFigureBoxstyles"/>
              <w:rPr>
                <w:lang w:eastAsia="en-GB"/>
              </w:rPr>
            </w:pPr>
            <w:del w:id="3635" w:author="Guest User" w:date="2022-03-18T20:48:00Z">
              <w:r w:rsidDel="57005E38">
                <w:delText>1424 (27.6)</w:delText>
              </w:r>
            </w:del>
          </w:p>
        </w:tc>
      </w:tr>
      <w:tr w:rsidR="006D0DB0" w:rsidRPr="00BF756C" w14:paraId="7EF2F9E1" w14:textId="77777777" w:rsidTr="57005E38">
        <w:trPr>
          <w:cantSplit/>
        </w:trPr>
        <w:tc>
          <w:tcPr>
            <w:tcW w:w="0" w:type="auto"/>
            <w:shd w:val="clear" w:color="auto" w:fill="auto"/>
            <w:noWrap/>
            <w:vAlign w:val="center"/>
          </w:tcPr>
          <w:p w14:paraId="1596C416" w14:textId="0430E409" w:rsidR="006D0DB0" w:rsidRPr="00BF756C" w:rsidRDefault="006D0DB0" w:rsidP="006D0DB0">
            <w:pPr>
              <w:pStyle w:val="72TabletextTablesTableFigureBoxstyles"/>
              <w:rPr>
                <w:lang w:eastAsia="en-GB"/>
              </w:rPr>
            </w:pPr>
            <w:r>
              <w:tab/>
            </w:r>
            <w:del w:id="3636" w:author="Guest User" w:date="2022-03-18T20:48:00Z">
              <w:r w:rsidDel="57005E38">
                <w:delText>3</w:delText>
              </w:r>
            </w:del>
          </w:p>
        </w:tc>
        <w:tc>
          <w:tcPr>
            <w:tcW w:w="0" w:type="auto"/>
            <w:shd w:val="clear" w:color="auto" w:fill="auto"/>
            <w:noWrap/>
            <w:vAlign w:val="center"/>
          </w:tcPr>
          <w:p w14:paraId="53ED41EE" w14:textId="77777777" w:rsidR="006D0DB0" w:rsidRPr="00BF756C" w:rsidRDefault="006D0DB0" w:rsidP="006D0DB0">
            <w:pPr>
              <w:pStyle w:val="72TabletextTablesTableFigureBoxstyles"/>
              <w:rPr>
                <w:lang w:eastAsia="en-GB"/>
              </w:rPr>
            </w:pPr>
            <w:del w:id="3637" w:author="Guest User" w:date="2022-03-18T20:48:00Z">
              <w:r w:rsidDel="57005E38">
                <w:delText>60 (31.4)</w:delText>
              </w:r>
            </w:del>
          </w:p>
        </w:tc>
        <w:tc>
          <w:tcPr>
            <w:tcW w:w="0" w:type="auto"/>
            <w:shd w:val="clear" w:color="auto" w:fill="auto"/>
            <w:noWrap/>
            <w:vAlign w:val="center"/>
          </w:tcPr>
          <w:p w14:paraId="50071B4E" w14:textId="77777777" w:rsidR="006D0DB0" w:rsidRPr="00BF756C" w:rsidRDefault="006D0DB0" w:rsidP="006D0DB0">
            <w:pPr>
              <w:pStyle w:val="72TabletextTablesTableFigureBoxstyles"/>
              <w:rPr>
                <w:lang w:eastAsia="en-GB"/>
              </w:rPr>
            </w:pPr>
            <w:del w:id="3638" w:author="Guest User" w:date="2022-03-18T20:48:00Z">
              <w:r w:rsidDel="57005E38">
                <w:delText>95 (35.3)</w:delText>
              </w:r>
            </w:del>
          </w:p>
        </w:tc>
        <w:tc>
          <w:tcPr>
            <w:tcW w:w="0" w:type="auto"/>
            <w:shd w:val="clear" w:color="auto" w:fill="auto"/>
            <w:noWrap/>
            <w:vAlign w:val="center"/>
          </w:tcPr>
          <w:p w14:paraId="3BAF62FE" w14:textId="77777777" w:rsidR="006D0DB0" w:rsidRPr="00BF756C" w:rsidRDefault="006D0DB0" w:rsidP="006D0DB0">
            <w:pPr>
              <w:pStyle w:val="72TabletextTablesTableFigureBoxstyles"/>
              <w:rPr>
                <w:lang w:eastAsia="en-GB"/>
              </w:rPr>
            </w:pPr>
            <w:del w:id="3639" w:author="Guest User" w:date="2022-03-18T20:48:00Z">
              <w:r w:rsidDel="57005E38">
                <w:delText>1206 (33.8)</w:delText>
              </w:r>
            </w:del>
          </w:p>
        </w:tc>
        <w:tc>
          <w:tcPr>
            <w:tcW w:w="0" w:type="auto"/>
            <w:shd w:val="clear" w:color="auto" w:fill="auto"/>
            <w:noWrap/>
            <w:vAlign w:val="center"/>
          </w:tcPr>
          <w:p w14:paraId="52757414" w14:textId="77777777" w:rsidR="006D0DB0" w:rsidRPr="00BF756C" w:rsidRDefault="006D0DB0" w:rsidP="006D0DB0">
            <w:pPr>
              <w:pStyle w:val="72TabletextTablesTableFigureBoxstyles"/>
              <w:rPr>
                <w:lang w:eastAsia="en-GB"/>
              </w:rPr>
            </w:pPr>
            <w:del w:id="3640" w:author="Guest User" w:date="2022-03-18T20:48:00Z">
              <w:r w:rsidDel="57005E38">
                <w:delText>2272 (44.1)</w:delText>
              </w:r>
            </w:del>
          </w:p>
        </w:tc>
      </w:tr>
      <w:tr w:rsidR="006D0DB0" w:rsidRPr="00BF756C" w14:paraId="5C62207B" w14:textId="77777777" w:rsidTr="57005E38">
        <w:trPr>
          <w:cantSplit/>
        </w:trPr>
        <w:tc>
          <w:tcPr>
            <w:tcW w:w="0" w:type="auto"/>
            <w:shd w:val="clear" w:color="auto" w:fill="auto"/>
            <w:noWrap/>
            <w:vAlign w:val="center"/>
          </w:tcPr>
          <w:p w14:paraId="4A692C0B" w14:textId="061E75E7" w:rsidR="006D0DB0" w:rsidRPr="00BF756C" w:rsidRDefault="006D0DB0" w:rsidP="006D0DB0">
            <w:pPr>
              <w:pStyle w:val="72TabletextTablesTableFigureBoxstyles"/>
              <w:rPr>
                <w:lang w:eastAsia="en-GB"/>
              </w:rPr>
            </w:pPr>
            <w:r>
              <w:tab/>
            </w:r>
            <w:del w:id="3641" w:author="Guest User" w:date="2022-03-18T20:48:00Z">
              <w:r w:rsidDel="57005E38">
                <w:delText>4</w:delText>
              </w:r>
            </w:del>
          </w:p>
        </w:tc>
        <w:tc>
          <w:tcPr>
            <w:tcW w:w="0" w:type="auto"/>
            <w:shd w:val="clear" w:color="auto" w:fill="auto"/>
            <w:noWrap/>
            <w:vAlign w:val="center"/>
          </w:tcPr>
          <w:p w14:paraId="3FCB6CDA" w14:textId="77777777" w:rsidR="006D0DB0" w:rsidRPr="00BF756C" w:rsidRDefault="006D0DB0" w:rsidP="006D0DB0">
            <w:pPr>
              <w:pStyle w:val="72TabletextTablesTableFigureBoxstyles"/>
              <w:rPr>
                <w:lang w:eastAsia="en-GB"/>
              </w:rPr>
            </w:pPr>
            <w:del w:id="3642" w:author="Guest User" w:date="2022-03-18T20:48:00Z">
              <w:r w:rsidDel="57005E38">
                <w:delText>6 (3.1)</w:delText>
              </w:r>
            </w:del>
          </w:p>
        </w:tc>
        <w:tc>
          <w:tcPr>
            <w:tcW w:w="0" w:type="auto"/>
            <w:shd w:val="clear" w:color="auto" w:fill="auto"/>
            <w:noWrap/>
            <w:vAlign w:val="center"/>
          </w:tcPr>
          <w:p w14:paraId="7A1BAC47" w14:textId="77777777" w:rsidR="006D0DB0" w:rsidRPr="00BF756C" w:rsidRDefault="006D0DB0" w:rsidP="006D0DB0">
            <w:pPr>
              <w:pStyle w:val="72TabletextTablesTableFigureBoxstyles"/>
              <w:rPr>
                <w:lang w:eastAsia="en-GB"/>
              </w:rPr>
            </w:pPr>
            <w:del w:id="3643" w:author="Guest User" w:date="2022-03-18T20:48:00Z">
              <w:r w:rsidDel="57005E38">
                <w:delText>16 (5.9)</w:delText>
              </w:r>
            </w:del>
          </w:p>
        </w:tc>
        <w:tc>
          <w:tcPr>
            <w:tcW w:w="0" w:type="auto"/>
            <w:shd w:val="clear" w:color="auto" w:fill="auto"/>
            <w:noWrap/>
            <w:vAlign w:val="center"/>
          </w:tcPr>
          <w:p w14:paraId="12AD0BC5" w14:textId="77777777" w:rsidR="006D0DB0" w:rsidRPr="00BF756C" w:rsidRDefault="006D0DB0" w:rsidP="006D0DB0">
            <w:pPr>
              <w:pStyle w:val="72TabletextTablesTableFigureBoxstyles"/>
              <w:rPr>
                <w:lang w:eastAsia="en-GB"/>
              </w:rPr>
            </w:pPr>
            <w:del w:id="3644" w:author="Guest User" w:date="2022-03-18T20:48:00Z">
              <w:r w:rsidDel="57005E38">
                <w:delText>121 (3.4)</w:delText>
              </w:r>
            </w:del>
          </w:p>
        </w:tc>
        <w:tc>
          <w:tcPr>
            <w:tcW w:w="0" w:type="auto"/>
            <w:shd w:val="clear" w:color="auto" w:fill="auto"/>
            <w:noWrap/>
            <w:vAlign w:val="center"/>
          </w:tcPr>
          <w:p w14:paraId="13A92E4E" w14:textId="77777777" w:rsidR="006D0DB0" w:rsidRPr="00BF756C" w:rsidRDefault="006D0DB0" w:rsidP="006D0DB0">
            <w:pPr>
              <w:pStyle w:val="72TabletextTablesTableFigureBoxstyles"/>
              <w:rPr>
                <w:lang w:eastAsia="en-GB"/>
              </w:rPr>
            </w:pPr>
            <w:del w:id="3645" w:author="Guest User" w:date="2022-03-18T20:48:00Z">
              <w:r w:rsidDel="57005E38">
                <w:delText>135 (2.6)</w:delText>
              </w:r>
            </w:del>
          </w:p>
        </w:tc>
      </w:tr>
      <w:tr w:rsidR="006B465A" w:rsidRPr="00BF756C" w14:paraId="47F0A524" w14:textId="77777777" w:rsidTr="57005E38">
        <w:trPr>
          <w:cantSplit/>
        </w:trPr>
        <w:tc>
          <w:tcPr>
            <w:tcW w:w="0" w:type="auto"/>
            <w:shd w:val="clear" w:color="auto" w:fill="auto"/>
            <w:noWrap/>
            <w:vAlign w:val="center"/>
          </w:tcPr>
          <w:p w14:paraId="3B84E6BA" w14:textId="6B5E3386" w:rsidR="006B465A" w:rsidRPr="00BF756C" w:rsidRDefault="00953E27" w:rsidP="00850BCC">
            <w:pPr>
              <w:pStyle w:val="72TabletextTablesTableFigureBoxstyles"/>
              <w:rPr>
                <w:lang w:eastAsia="en-GB"/>
              </w:rPr>
            </w:pPr>
            <w:r>
              <w:tab/>
            </w:r>
            <w:del w:id="3646" w:author="Guest User" w:date="2022-03-18T20:48:00Z">
              <w:r w:rsidDel="57005E38">
                <w:delText>Stage not known</w:delText>
              </w:r>
            </w:del>
          </w:p>
        </w:tc>
        <w:tc>
          <w:tcPr>
            <w:tcW w:w="0" w:type="auto"/>
            <w:shd w:val="clear" w:color="auto" w:fill="auto"/>
            <w:noWrap/>
            <w:vAlign w:val="center"/>
          </w:tcPr>
          <w:p w14:paraId="74943174" w14:textId="77777777" w:rsidR="006B465A" w:rsidRPr="00BF756C" w:rsidRDefault="006B465A" w:rsidP="00850BCC">
            <w:pPr>
              <w:pStyle w:val="72TabletextTablesTableFigureBoxstyles"/>
              <w:rPr>
                <w:lang w:eastAsia="en-GB"/>
              </w:rPr>
            </w:pPr>
            <w:del w:id="3647" w:author="Guest User" w:date="2022-03-18T20:48:00Z">
              <w:r w:rsidDel="57005E38">
                <w:delText>48 (25.1)</w:delText>
              </w:r>
            </w:del>
          </w:p>
        </w:tc>
        <w:tc>
          <w:tcPr>
            <w:tcW w:w="0" w:type="auto"/>
            <w:shd w:val="clear" w:color="auto" w:fill="auto"/>
            <w:noWrap/>
            <w:vAlign w:val="center"/>
          </w:tcPr>
          <w:p w14:paraId="743A1EB5" w14:textId="77777777" w:rsidR="006B465A" w:rsidRPr="00BF756C" w:rsidRDefault="006B465A" w:rsidP="00850BCC">
            <w:pPr>
              <w:pStyle w:val="72TabletextTablesTableFigureBoxstyles"/>
              <w:rPr>
                <w:lang w:eastAsia="en-GB"/>
              </w:rPr>
            </w:pPr>
            <w:del w:id="3648" w:author="Guest User" w:date="2022-03-18T20:48:00Z">
              <w:r w:rsidDel="57005E38">
                <w:delText>15 (5.6)</w:delText>
              </w:r>
            </w:del>
          </w:p>
        </w:tc>
        <w:tc>
          <w:tcPr>
            <w:tcW w:w="0" w:type="auto"/>
            <w:shd w:val="clear" w:color="auto" w:fill="auto"/>
            <w:noWrap/>
            <w:vAlign w:val="center"/>
          </w:tcPr>
          <w:p w14:paraId="74B8F16C" w14:textId="77777777" w:rsidR="006B465A" w:rsidRPr="00BF756C" w:rsidRDefault="006B465A" w:rsidP="00850BCC">
            <w:pPr>
              <w:pStyle w:val="72TabletextTablesTableFigureBoxstyles"/>
              <w:rPr>
                <w:lang w:eastAsia="en-GB"/>
              </w:rPr>
            </w:pPr>
            <w:del w:id="3649" w:author="Guest User" w:date="2022-03-18T20:48:00Z">
              <w:r w:rsidDel="57005E38">
                <w:delText>778 (21.8)</w:delText>
              </w:r>
            </w:del>
          </w:p>
        </w:tc>
        <w:tc>
          <w:tcPr>
            <w:tcW w:w="0" w:type="auto"/>
            <w:shd w:val="clear" w:color="auto" w:fill="auto"/>
            <w:noWrap/>
            <w:vAlign w:val="center"/>
          </w:tcPr>
          <w:p w14:paraId="7612BD2F" w14:textId="77777777" w:rsidR="006B465A" w:rsidRPr="00BF756C" w:rsidRDefault="006B465A" w:rsidP="00850BCC">
            <w:pPr>
              <w:pStyle w:val="72TabletextTablesTableFigureBoxstyles"/>
              <w:rPr>
                <w:lang w:eastAsia="en-GB"/>
              </w:rPr>
            </w:pPr>
            <w:del w:id="3650" w:author="Guest User" w:date="2022-03-18T20:48:00Z">
              <w:r w:rsidDel="57005E38">
                <w:delText>283 (5.5)</w:delText>
              </w:r>
            </w:del>
          </w:p>
        </w:tc>
      </w:tr>
      <w:tr w:rsidR="003804DF" w:rsidRPr="00BF756C" w14:paraId="2BB7F6E3" w14:textId="77777777" w:rsidTr="57005E38">
        <w:trPr>
          <w:cantSplit/>
        </w:trPr>
        <w:tc>
          <w:tcPr>
            <w:tcW w:w="0" w:type="auto"/>
            <w:gridSpan w:val="5"/>
            <w:shd w:val="clear" w:color="auto" w:fill="auto"/>
            <w:noWrap/>
            <w:vAlign w:val="center"/>
          </w:tcPr>
          <w:p w14:paraId="30C90B01" w14:textId="6969855A" w:rsidR="003804DF" w:rsidRPr="00BF756C" w:rsidRDefault="003804DF" w:rsidP="00850BCC">
            <w:pPr>
              <w:pStyle w:val="72TabletextTablesTableFigureBoxstyles"/>
              <w:rPr>
                <w:lang w:eastAsia="en-GB"/>
              </w:rPr>
            </w:pPr>
            <w:del w:id="3651" w:author="Guest User" w:date="2022-03-18T20:48:00Z">
              <w:r w:rsidDel="57005E38">
                <w:delText xml:space="preserve">Tumour grade, </w:delText>
              </w:r>
              <w:r w:rsidRPr="57005E38" w:rsidDel="57005E38">
                <w:rPr>
                  <w:i/>
                  <w:iCs/>
                  <w:color w:val="00B0F0"/>
                </w:rPr>
                <w:delText>n</w:delText>
              </w:r>
              <w:r w:rsidDel="57005E38">
                <w:delText xml:space="preserve"> (%)</w:delText>
              </w:r>
            </w:del>
          </w:p>
        </w:tc>
      </w:tr>
      <w:tr w:rsidR="00925766" w:rsidRPr="00BF756C" w14:paraId="1829E32F" w14:textId="77777777" w:rsidTr="57005E38">
        <w:trPr>
          <w:cantSplit/>
        </w:trPr>
        <w:tc>
          <w:tcPr>
            <w:tcW w:w="0" w:type="auto"/>
            <w:shd w:val="clear" w:color="auto" w:fill="auto"/>
            <w:noWrap/>
            <w:vAlign w:val="center"/>
          </w:tcPr>
          <w:p w14:paraId="4B872DEB" w14:textId="5782ECE8" w:rsidR="00925766" w:rsidRPr="00BF756C" w:rsidRDefault="00925766" w:rsidP="00925766">
            <w:pPr>
              <w:pStyle w:val="72TabletextTablesTableFigureBoxstyles"/>
              <w:rPr>
                <w:lang w:eastAsia="en-GB"/>
              </w:rPr>
            </w:pPr>
            <w:r>
              <w:tab/>
            </w:r>
            <w:del w:id="3652" w:author="Guest User" w:date="2022-03-18T20:48:00Z">
              <w:r w:rsidDel="57005E38">
                <w:delText>G1</w:delText>
              </w:r>
            </w:del>
          </w:p>
        </w:tc>
        <w:tc>
          <w:tcPr>
            <w:tcW w:w="0" w:type="auto"/>
            <w:shd w:val="clear" w:color="auto" w:fill="auto"/>
            <w:noWrap/>
            <w:vAlign w:val="center"/>
          </w:tcPr>
          <w:p w14:paraId="1BF966D7" w14:textId="77777777" w:rsidR="00925766" w:rsidRPr="00BF756C" w:rsidRDefault="00925766" w:rsidP="00925766">
            <w:pPr>
              <w:pStyle w:val="72TabletextTablesTableFigureBoxstyles"/>
              <w:rPr>
                <w:lang w:eastAsia="en-GB"/>
              </w:rPr>
            </w:pPr>
            <w:del w:id="3653" w:author="Guest User" w:date="2022-03-18T20:48:00Z">
              <w:r w:rsidDel="57005E38">
                <w:delText>8 (4.2)</w:delText>
              </w:r>
            </w:del>
          </w:p>
        </w:tc>
        <w:tc>
          <w:tcPr>
            <w:tcW w:w="0" w:type="auto"/>
            <w:shd w:val="clear" w:color="auto" w:fill="auto"/>
            <w:noWrap/>
            <w:vAlign w:val="center"/>
          </w:tcPr>
          <w:p w14:paraId="49EB111C" w14:textId="77777777" w:rsidR="00925766" w:rsidRPr="00BF756C" w:rsidRDefault="00925766" w:rsidP="00925766">
            <w:pPr>
              <w:pStyle w:val="72TabletextTablesTableFigureBoxstyles"/>
              <w:rPr>
                <w:lang w:eastAsia="en-GB"/>
              </w:rPr>
            </w:pPr>
            <w:del w:id="3654" w:author="Guest User" w:date="2022-03-18T20:48:00Z">
              <w:r w:rsidDel="57005E38">
                <w:delText>4 (1.5)</w:delText>
              </w:r>
            </w:del>
          </w:p>
        </w:tc>
        <w:tc>
          <w:tcPr>
            <w:tcW w:w="0" w:type="auto"/>
            <w:shd w:val="clear" w:color="auto" w:fill="auto"/>
            <w:noWrap/>
            <w:vAlign w:val="center"/>
          </w:tcPr>
          <w:p w14:paraId="59FC3231" w14:textId="77777777" w:rsidR="00925766" w:rsidRPr="00BF756C" w:rsidRDefault="00925766" w:rsidP="00925766">
            <w:pPr>
              <w:pStyle w:val="72TabletextTablesTableFigureBoxstyles"/>
              <w:rPr>
                <w:lang w:eastAsia="en-GB"/>
              </w:rPr>
            </w:pPr>
            <w:del w:id="3655" w:author="Guest User" w:date="2022-03-18T20:48:00Z">
              <w:r w:rsidDel="57005E38">
                <w:delText>123 (3.4)</w:delText>
              </w:r>
            </w:del>
          </w:p>
        </w:tc>
        <w:tc>
          <w:tcPr>
            <w:tcW w:w="0" w:type="auto"/>
            <w:shd w:val="clear" w:color="auto" w:fill="auto"/>
            <w:noWrap/>
            <w:vAlign w:val="center"/>
          </w:tcPr>
          <w:p w14:paraId="3B1E6588" w14:textId="77777777" w:rsidR="00925766" w:rsidRPr="00BF756C" w:rsidRDefault="00925766" w:rsidP="00925766">
            <w:pPr>
              <w:pStyle w:val="72TabletextTablesTableFigureBoxstyles"/>
              <w:rPr>
                <w:lang w:eastAsia="en-GB"/>
              </w:rPr>
            </w:pPr>
            <w:del w:id="3656" w:author="Guest User" w:date="2022-03-18T20:48:00Z">
              <w:r w:rsidDel="57005E38">
                <w:delText>182 (3.5)</w:delText>
              </w:r>
            </w:del>
          </w:p>
        </w:tc>
      </w:tr>
      <w:tr w:rsidR="00925766" w:rsidRPr="00BF756C" w14:paraId="5BCA77B5" w14:textId="77777777" w:rsidTr="57005E38">
        <w:trPr>
          <w:cantSplit/>
        </w:trPr>
        <w:tc>
          <w:tcPr>
            <w:tcW w:w="0" w:type="auto"/>
            <w:shd w:val="clear" w:color="auto" w:fill="auto"/>
            <w:noWrap/>
            <w:vAlign w:val="center"/>
          </w:tcPr>
          <w:p w14:paraId="19FD2E36" w14:textId="02F5399B" w:rsidR="00925766" w:rsidRPr="00BF756C" w:rsidRDefault="00925766" w:rsidP="00925766">
            <w:pPr>
              <w:pStyle w:val="72TabletextTablesTableFigureBoxstyles"/>
              <w:rPr>
                <w:lang w:eastAsia="en-GB"/>
              </w:rPr>
            </w:pPr>
            <w:r>
              <w:tab/>
            </w:r>
            <w:del w:id="3657" w:author="Guest User" w:date="2022-03-18T20:48:00Z">
              <w:r w:rsidDel="57005E38">
                <w:delText>G2</w:delText>
              </w:r>
            </w:del>
          </w:p>
        </w:tc>
        <w:tc>
          <w:tcPr>
            <w:tcW w:w="0" w:type="auto"/>
            <w:shd w:val="clear" w:color="auto" w:fill="auto"/>
            <w:noWrap/>
            <w:vAlign w:val="center"/>
          </w:tcPr>
          <w:p w14:paraId="20E28092" w14:textId="77777777" w:rsidR="00925766" w:rsidRPr="00BF756C" w:rsidRDefault="00925766" w:rsidP="00925766">
            <w:pPr>
              <w:pStyle w:val="72TabletextTablesTableFigureBoxstyles"/>
              <w:rPr>
                <w:lang w:eastAsia="en-GB"/>
              </w:rPr>
            </w:pPr>
            <w:del w:id="3658" w:author="Guest User" w:date="2022-03-18T20:48:00Z">
              <w:r w:rsidDel="57005E38">
                <w:delText>55 (28.8)</w:delText>
              </w:r>
            </w:del>
          </w:p>
        </w:tc>
        <w:tc>
          <w:tcPr>
            <w:tcW w:w="0" w:type="auto"/>
            <w:shd w:val="clear" w:color="auto" w:fill="auto"/>
            <w:noWrap/>
            <w:vAlign w:val="center"/>
          </w:tcPr>
          <w:p w14:paraId="2C6B284C" w14:textId="77777777" w:rsidR="00925766" w:rsidRPr="00BF756C" w:rsidRDefault="00925766" w:rsidP="00925766">
            <w:pPr>
              <w:pStyle w:val="72TabletextTablesTableFigureBoxstyles"/>
              <w:rPr>
                <w:lang w:eastAsia="en-GB"/>
              </w:rPr>
            </w:pPr>
            <w:del w:id="3659" w:author="Guest User" w:date="2022-03-18T20:48:00Z">
              <w:r w:rsidDel="57005E38">
                <w:delText>80 (29.7)</w:delText>
              </w:r>
            </w:del>
          </w:p>
        </w:tc>
        <w:tc>
          <w:tcPr>
            <w:tcW w:w="0" w:type="auto"/>
            <w:shd w:val="clear" w:color="auto" w:fill="auto"/>
            <w:noWrap/>
            <w:vAlign w:val="center"/>
          </w:tcPr>
          <w:p w14:paraId="25F5BB7C" w14:textId="77777777" w:rsidR="00925766" w:rsidRPr="00BF756C" w:rsidRDefault="00925766" w:rsidP="00925766">
            <w:pPr>
              <w:pStyle w:val="72TabletextTablesTableFigureBoxstyles"/>
              <w:rPr>
                <w:lang w:eastAsia="en-GB"/>
              </w:rPr>
            </w:pPr>
            <w:del w:id="3660" w:author="Guest User" w:date="2022-03-18T20:48:00Z">
              <w:r w:rsidDel="57005E38">
                <w:delText>1235 (34.6)</w:delText>
              </w:r>
            </w:del>
          </w:p>
        </w:tc>
        <w:tc>
          <w:tcPr>
            <w:tcW w:w="0" w:type="auto"/>
            <w:shd w:val="clear" w:color="auto" w:fill="auto"/>
            <w:noWrap/>
            <w:vAlign w:val="center"/>
          </w:tcPr>
          <w:p w14:paraId="5F264FA6" w14:textId="77777777" w:rsidR="00925766" w:rsidRPr="00BF756C" w:rsidRDefault="00925766" w:rsidP="00925766">
            <w:pPr>
              <w:pStyle w:val="72TabletextTablesTableFigureBoxstyles"/>
              <w:rPr>
                <w:lang w:eastAsia="en-GB"/>
              </w:rPr>
            </w:pPr>
            <w:del w:id="3661" w:author="Guest User" w:date="2022-03-18T20:48:00Z">
              <w:r w:rsidDel="57005E38">
                <w:delText>1735 (33.7)</w:delText>
              </w:r>
            </w:del>
          </w:p>
        </w:tc>
      </w:tr>
      <w:tr w:rsidR="00925766" w:rsidRPr="00BF756C" w14:paraId="7E01DFE8" w14:textId="77777777" w:rsidTr="57005E38">
        <w:trPr>
          <w:cantSplit/>
        </w:trPr>
        <w:tc>
          <w:tcPr>
            <w:tcW w:w="0" w:type="auto"/>
            <w:shd w:val="clear" w:color="auto" w:fill="auto"/>
            <w:noWrap/>
            <w:vAlign w:val="center"/>
          </w:tcPr>
          <w:p w14:paraId="015F43E2" w14:textId="2F21E06C" w:rsidR="00925766" w:rsidRPr="00BF756C" w:rsidRDefault="00925766" w:rsidP="00925766">
            <w:pPr>
              <w:pStyle w:val="72TabletextTablesTableFigureBoxstyles"/>
              <w:rPr>
                <w:lang w:eastAsia="en-GB"/>
              </w:rPr>
            </w:pPr>
            <w:r>
              <w:tab/>
            </w:r>
            <w:del w:id="3662" w:author="Guest User" w:date="2022-03-18T20:48:00Z">
              <w:r w:rsidDel="57005E38">
                <w:delText>G3</w:delText>
              </w:r>
            </w:del>
          </w:p>
        </w:tc>
        <w:tc>
          <w:tcPr>
            <w:tcW w:w="0" w:type="auto"/>
            <w:shd w:val="clear" w:color="auto" w:fill="auto"/>
            <w:noWrap/>
            <w:vAlign w:val="center"/>
          </w:tcPr>
          <w:p w14:paraId="3EBBE282" w14:textId="77777777" w:rsidR="00925766" w:rsidRPr="00BF756C" w:rsidRDefault="00925766" w:rsidP="00925766">
            <w:pPr>
              <w:pStyle w:val="72TabletextTablesTableFigureBoxstyles"/>
              <w:rPr>
                <w:lang w:eastAsia="en-GB"/>
              </w:rPr>
            </w:pPr>
            <w:del w:id="3663" w:author="Guest User" w:date="2022-03-18T20:48:00Z">
              <w:r w:rsidDel="57005E38">
                <w:delText>104 (54.5)</w:delText>
              </w:r>
            </w:del>
          </w:p>
        </w:tc>
        <w:tc>
          <w:tcPr>
            <w:tcW w:w="0" w:type="auto"/>
            <w:shd w:val="clear" w:color="auto" w:fill="auto"/>
            <w:noWrap/>
            <w:vAlign w:val="center"/>
          </w:tcPr>
          <w:p w14:paraId="48ED71EA" w14:textId="77777777" w:rsidR="00925766" w:rsidRPr="00BF756C" w:rsidRDefault="00925766" w:rsidP="00925766">
            <w:pPr>
              <w:pStyle w:val="72TabletextTablesTableFigureBoxstyles"/>
              <w:rPr>
                <w:lang w:eastAsia="en-GB"/>
              </w:rPr>
            </w:pPr>
            <w:del w:id="3664" w:author="Guest User" w:date="2022-03-18T20:48:00Z">
              <w:r w:rsidDel="57005E38">
                <w:delText>151 (56.1)</w:delText>
              </w:r>
            </w:del>
          </w:p>
        </w:tc>
        <w:tc>
          <w:tcPr>
            <w:tcW w:w="0" w:type="auto"/>
            <w:shd w:val="clear" w:color="auto" w:fill="auto"/>
            <w:noWrap/>
            <w:vAlign w:val="center"/>
          </w:tcPr>
          <w:p w14:paraId="5837F765" w14:textId="77777777" w:rsidR="00925766" w:rsidRPr="00BF756C" w:rsidRDefault="00925766" w:rsidP="00925766">
            <w:pPr>
              <w:pStyle w:val="72TabletextTablesTableFigureBoxstyles"/>
              <w:rPr>
                <w:lang w:eastAsia="en-GB"/>
              </w:rPr>
            </w:pPr>
            <w:del w:id="3665" w:author="Guest User" w:date="2022-03-18T20:48:00Z">
              <w:r w:rsidDel="57005E38">
                <w:delText>1757 (49.2)</w:delText>
              </w:r>
            </w:del>
          </w:p>
        </w:tc>
        <w:tc>
          <w:tcPr>
            <w:tcW w:w="0" w:type="auto"/>
            <w:shd w:val="clear" w:color="auto" w:fill="auto"/>
            <w:noWrap/>
            <w:vAlign w:val="center"/>
          </w:tcPr>
          <w:p w14:paraId="761AD247" w14:textId="77777777" w:rsidR="00925766" w:rsidRPr="00BF756C" w:rsidRDefault="00925766" w:rsidP="00925766">
            <w:pPr>
              <w:pStyle w:val="72TabletextTablesTableFigureBoxstyles"/>
              <w:rPr>
                <w:lang w:eastAsia="en-GB"/>
              </w:rPr>
            </w:pPr>
            <w:del w:id="3666" w:author="Guest User" w:date="2022-03-18T20:48:00Z">
              <w:r w:rsidDel="57005E38">
                <w:delText>2624 (50.9)</w:delText>
              </w:r>
            </w:del>
          </w:p>
        </w:tc>
      </w:tr>
      <w:tr w:rsidR="00925766" w:rsidRPr="00BF756C" w14:paraId="50AA5342" w14:textId="77777777" w:rsidTr="57005E38">
        <w:trPr>
          <w:cantSplit/>
        </w:trPr>
        <w:tc>
          <w:tcPr>
            <w:tcW w:w="0" w:type="auto"/>
            <w:shd w:val="clear" w:color="auto" w:fill="auto"/>
            <w:noWrap/>
            <w:vAlign w:val="center"/>
          </w:tcPr>
          <w:p w14:paraId="28F7B9B3" w14:textId="65D147C2" w:rsidR="00925766" w:rsidRPr="00BF756C" w:rsidRDefault="00925766" w:rsidP="00925766">
            <w:pPr>
              <w:pStyle w:val="72TabletextTablesTableFigureBoxstyles"/>
              <w:rPr>
                <w:lang w:eastAsia="en-GB"/>
              </w:rPr>
            </w:pPr>
            <w:r>
              <w:tab/>
            </w:r>
            <w:del w:id="3667" w:author="Guest User" w:date="2022-03-18T20:48:00Z">
              <w:r w:rsidDel="57005E38">
                <w:delText>G4</w:delText>
              </w:r>
            </w:del>
          </w:p>
        </w:tc>
        <w:tc>
          <w:tcPr>
            <w:tcW w:w="0" w:type="auto"/>
            <w:shd w:val="clear" w:color="auto" w:fill="auto"/>
            <w:noWrap/>
            <w:vAlign w:val="center"/>
          </w:tcPr>
          <w:p w14:paraId="429BC997" w14:textId="77777777" w:rsidR="00925766" w:rsidRPr="00BF756C" w:rsidRDefault="00925766" w:rsidP="00925766">
            <w:pPr>
              <w:pStyle w:val="72TabletextTablesTableFigureBoxstyles"/>
              <w:rPr>
                <w:lang w:eastAsia="en-GB"/>
              </w:rPr>
            </w:pPr>
            <w:del w:id="3668" w:author="Guest User" w:date="2022-03-18T20:48:00Z">
              <w:r w:rsidDel="57005E38">
                <w:delText>2 (1)</w:delText>
              </w:r>
            </w:del>
          </w:p>
        </w:tc>
        <w:tc>
          <w:tcPr>
            <w:tcW w:w="0" w:type="auto"/>
            <w:shd w:val="clear" w:color="auto" w:fill="auto"/>
            <w:noWrap/>
            <w:vAlign w:val="center"/>
          </w:tcPr>
          <w:p w14:paraId="6D917D38" w14:textId="77777777" w:rsidR="00925766" w:rsidRPr="00BF756C" w:rsidRDefault="00925766" w:rsidP="00925766">
            <w:pPr>
              <w:pStyle w:val="72TabletextTablesTableFigureBoxstyles"/>
              <w:rPr>
                <w:lang w:eastAsia="en-GB"/>
              </w:rPr>
            </w:pPr>
            <w:del w:id="3669" w:author="Guest User" w:date="2022-03-18T20:48:00Z">
              <w:r w:rsidDel="57005E38">
                <w:delText>0 (0)</w:delText>
              </w:r>
            </w:del>
          </w:p>
        </w:tc>
        <w:tc>
          <w:tcPr>
            <w:tcW w:w="0" w:type="auto"/>
            <w:shd w:val="clear" w:color="auto" w:fill="auto"/>
            <w:noWrap/>
            <w:vAlign w:val="center"/>
          </w:tcPr>
          <w:p w14:paraId="017DC59C" w14:textId="77777777" w:rsidR="00925766" w:rsidRPr="00BF756C" w:rsidRDefault="00925766" w:rsidP="00925766">
            <w:pPr>
              <w:pStyle w:val="72TabletextTablesTableFigureBoxstyles"/>
              <w:rPr>
                <w:lang w:eastAsia="en-GB"/>
              </w:rPr>
            </w:pPr>
            <w:del w:id="3670" w:author="Guest User" w:date="2022-03-18T20:48:00Z">
              <w:r w:rsidDel="57005E38">
                <w:delText>17 (0.5)</w:delText>
              </w:r>
            </w:del>
          </w:p>
        </w:tc>
        <w:tc>
          <w:tcPr>
            <w:tcW w:w="0" w:type="auto"/>
            <w:shd w:val="clear" w:color="auto" w:fill="auto"/>
            <w:noWrap/>
            <w:vAlign w:val="center"/>
          </w:tcPr>
          <w:p w14:paraId="51129350" w14:textId="77777777" w:rsidR="00925766" w:rsidRPr="00BF756C" w:rsidRDefault="00925766" w:rsidP="00925766">
            <w:pPr>
              <w:pStyle w:val="72TabletextTablesTableFigureBoxstyles"/>
              <w:rPr>
                <w:lang w:eastAsia="en-GB"/>
              </w:rPr>
            </w:pPr>
            <w:del w:id="3671" w:author="Guest User" w:date="2022-03-18T20:48:00Z">
              <w:r w:rsidDel="57005E38">
                <w:delText>12 (0.2)</w:delText>
              </w:r>
            </w:del>
          </w:p>
        </w:tc>
      </w:tr>
      <w:tr w:rsidR="00925766" w:rsidRPr="00BF756C" w14:paraId="66F9AC82" w14:textId="77777777" w:rsidTr="57005E38">
        <w:trPr>
          <w:cantSplit/>
        </w:trPr>
        <w:tc>
          <w:tcPr>
            <w:tcW w:w="0" w:type="auto"/>
            <w:shd w:val="clear" w:color="auto" w:fill="auto"/>
            <w:noWrap/>
            <w:vAlign w:val="center"/>
          </w:tcPr>
          <w:p w14:paraId="3148DF32" w14:textId="1E878B0E" w:rsidR="00925766" w:rsidRPr="00BF756C" w:rsidRDefault="00925766" w:rsidP="00925766">
            <w:pPr>
              <w:pStyle w:val="72TabletextTablesTableFigureBoxstyles"/>
              <w:rPr>
                <w:lang w:eastAsia="en-GB"/>
              </w:rPr>
            </w:pPr>
            <w:r>
              <w:tab/>
            </w:r>
            <w:del w:id="3672" w:author="Guest User" w:date="2022-03-18T20:48:00Z">
              <w:r w:rsidDel="57005E38">
                <w:delText>GX</w:delText>
              </w:r>
            </w:del>
          </w:p>
        </w:tc>
        <w:tc>
          <w:tcPr>
            <w:tcW w:w="0" w:type="auto"/>
            <w:shd w:val="clear" w:color="auto" w:fill="auto"/>
            <w:noWrap/>
            <w:vAlign w:val="center"/>
          </w:tcPr>
          <w:p w14:paraId="53A7614C" w14:textId="77777777" w:rsidR="00925766" w:rsidRPr="00BF756C" w:rsidRDefault="00925766" w:rsidP="00925766">
            <w:pPr>
              <w:pStyle w:val="72TabletextTablesTableFigureBoxstyles"/>
              <w:rPr>
                <w:lang w:eastAsia="en-GB"/>
              </w:rPr>
            </w:pPr>
            <w:del w:id="3673" w:author="Guest User" w:date="2022-03-18T20:48:00Z">
              <w:r w:rsidDel="57005E38">
                <w:delText>22 (11.5)</w:delText>
              </w:r>
            </w:del>
          </w:p>
        </w:tc>
        <w:tc>
          <w:tcPr>
            <w:tcW w:w="0" w:type="auto"/>
            <w:shd w:val="clear" w:color="auto" w:fill="auto"/>
            <w:noWrap/>
            <w:vAlign w:val="center"/>
          </w:tcPr>
          <w:p w14:paraId="574C7C2C" w14:textId="77777777" w:rsidR="00925766" w:rsidRPr="00BF756C" w:rsidRDefault="00925766" w:rsidP="00925766">
            <w:pPr>
              <w:pStyle w:val="72TabletextTablesTableFigureBoxstyles"/>
              <w:rPr>
                <w:lang w:eastAsia="en-GB"/>
              </w:rPr>
            </w:pPr>
            <w:del w:id="3674" w:author="Guest User" w:date="2022-03-18T20:48:00Z">
              <w:r w:rsidDel="57005E38">
                <w:delText>34 (12.6)</w:delText>
              </w:r>
            </w:del>
          </w:p>
        </w:tc>
        <w:tc>
          <w:tcPr>
            <w:tcW w:w="0" w:type="auto"/>
            <w:shd w:val="clear" w:color="auto" w:fill="auto"/>
            <w:noWrap/>
            <w:vAlign w:val="center"/>
          </w:tcPr>
          <w:p w14:paraId="2C447C7A" w14:textId="77777777" w:rsidR="00925766" w:rsidRPr="00BF756C" w:rsidRDefault="00925766" w:rsidP="00925766">
            <w:pPr>
              <w:pStyle w:val="72TabletextTablesTableFigureBoxstyles"/>
              <w:rPr>
                <w:lang w:eastAsia="en-GB"/>
              </w:rPr>
            </w:pPr>
            <w:del w:id="3675" w:author="Guest User" w:date="2022-03-18T20:48:00Z">
              <w:r w:rsidDel="57005E38">
                <w:delText>440 (12.3)</w:delText>
              </w:r>
            </w:del>
          </w:p>
        </w:tc>
        <w:tc>
          <w:tcPr>
            <w:tcW w:w="0" w:type="auto"/>
            <w:shd w:val="clear" w:color="auto" w:fill="auto"/>
            <w:noWrap/>
            <w:vAlign w:val="center"/>
          </w:tcPr>
          <w:p w14:paraId="5A681BA7" w14:textId="77777777" w:rsidR="00925766" w:rsidRPr="00BF756C" w:rsidRDefault="00925766" w:rsidP="00925766">
            <w:pPr>
              <w:pStyle w:val="72TabletextTablesTableFigureBoxstyles"/>
              <w:rPr>
                <w:lang w:eastAsia="en-GB"/>
              </w:rPr>
            </w:pPr>
            <w:del w:id="3676" w:author="Guest User" w:date="2022-03-18T20:48:00Z">
              <w:r w:rsidDel="57005E38">
                <w:delText>602 (11.7)</w:delText>
              </w:r>
            </w:del>
          </w:p>
        </w:tc>
      </w:tr>
      <w:tr w:rsidR="003804DF" w:rsidRPr="00BF756C" w14:paraId="241AC5EA" w14:textId="77777777" w:rsidTr="57005E38">
        <w:trPr>
          <w:cantSplit/>
        </w:trPr>
        <w:tc>
          <w:tcPr>
            <w:tcW w:w="0" w:type="auto"/>
            <w:gridSpan w:val="5"/>
            <w:shd w:val="clear" w:color="auto" w:fill="auto"/>
            <w:noWrap/>
            <w:vAlign w:val="center"/>
          </w:tcPr>
          <w:p w14:paraId="0BC8741A" w14:textId="3CD2C5F1" w:rsidR="003804DF" w:rsidRPr="00BF756C" w:rsidRDefault="003804DF" w:rsidP="00850BCC">
            <w:pPr>
              <w:pStyle w:val="72TabletextTablesTableFigureBoxstyles"/>
              <w:rPr>
                <w:lang w:eastAsia="en-GB"/>
              </w:rPr>
            </w:pPr>
            <w:del w:id="3677" w:author="Guest User" w:date="2022-03-18T20:48:00Z">
              <w:r w:rsidDel="57005E38">
                <w:delText xml:space="preserve">Charlson Comorbidity Index, </w:delText>
              </w:r>
              <w:r w:rsidRPr="57005E38" w:rsidDel="57005E38">
                <w:rPr>
                  <w:i/>
                  <w:iCs/>
                  <w:color w:val="00B0F0"/>
                </w:rPr>
                <w:delText>n</w:delText>
              </w:r>
              <w:r w:rsidDel="57005E38">
                <w:delText xml:space="preserve"> (%)</w:delText>
              </w:r>
            </w:del>
          </w:p>
        </w:tc>
      </w:tr>
      <w:tr w:rsidR="001F6A98" w:rsidRPr="00BF756C" w14:paraId="54454DD4" w14:textId="77777777" w:rsidTr="57005E38">
        <w:trPr>
          <w:cantSplit/>
        </w:trPr>
        <w:tc>
          <w:tcPr>
            <w:tcW w:w="0" w:type="auto"/>
            <w:shd w:val="clear" w:color="auto" w:fill="auto"/>
            <w:noWrap/>
            <w:vAlign w:val="center"/>
          </w:tcPr>
          <w:p w14:paraId="32276BE3" w14:textId="02B8F821" w:rsidR="001F6A98" w:rsidRPr="00BF756C" w:rsidRDefault="001F6A98" w:rsidP="001F6A98">
            <w:pPr>
              <w:pStyle w:val="72TabletextTablesTableFigureBoxstyles"/>
              <w:rPr>
                <w:lang w:eastAsia="en-GB"/>
              </w:rPr>
            </w:pPr>
            <w:r>
              <w:tab/>
            </w:r>
            <w:del w:id="3678" w:author="Guest User" w:date="2022-03-18T20:48:00Z">
              <w:r w:rsidDel="57005E38">
                <w:delText>0 (no comorbidities)</w:delText>
              </w:r>
            </w:del>
          </w:p>
        </w:tc>
        <w:tc>
          <w:tcPr>
            <w:tcW w:w="0" w:type="auto"/>
            <w:shd w:val="clear" w:color="auto" w:fill="auto"/>
            <w:noWrap/>
            <w:vAlign w:val="center"/>
          </w:tcPr>
          <w:p w14:paraId="2D62C10D" w14:textId="77777777" w:rsidR="001F6A98" w:rsidRPr="00BF756C" w:rsidRDefault="001F6A98" w:rsidP="001F6A98">
            <w:pPr>
              <w:pStyle w:val="72TabletextTablesTableFigureBoxstyles"/>
              <w:rPr>
                <w:lang w:eastAsia="en-GB"/>
              </w:rPr>
            </w:pPr>
            <w:del w:id="3679" w:author="Guest User" w:date="2022-03-18T20:48:00Z">
              <w:r w:rsidDel="57005E38">
                <w:delText>8 (4.2)</w:delText>
              </w:r>
            </w:del>
          </w:p>
        </w:tc>
        <w:tc>
          <w:tcPr>
            <w:tcW w:w="0" w:type="auto"/>
            <w:shd w:val="clear" w:color="auto" w:fill="auto"/>
            <w:noWrap/>
            <w:vAlign w:val="center"/>
          </w:tcPr>
          <w:p w14:paraId="4094E48B" w14:textId="77777777" w:rsidR="001F6A98" w:rsidRPr="00BF756C" w:rsidRDefault="001F6A98" w:rsidP="001F6A98">
            <w:pPr>
              <w:pStyle w:val="72TabletextTablesTableFigureBoxstyles"/>
              <w:rPr>
                <w:lang w:eastAsia="en-GB"/>
              </w:rPr>
            </w:pPr>
            <w:del w:id="3680" w:author="Guest User" w:date="2022-03-18T20:48:00Z">
              <w:r w:rsidDel="57005E38">
                <w:delText>29 (10.8)</w:delText>
              </w:r>
            </w:del>
          </w:p>
        </w:tc>
        <w:tc>
          <w:tcPr>
            <w:tcW w:w="0" w:type="auto"/>
            <w:shd w:val="clear" w:color="auto" w:fill="auto"/>
            <w:noWrap/>
            <w:vAlign w:val="center"/>
          </w:tcPr>
          <w:p w14:paraId="2B1073A7" w14:textId="77777777" w:rsidR="001F6A98" w:rsidRPr="00BF756C" w:rsidRDefault="001F6A98" w:rsidP="001F6A98">
            <w:pPr>
              <w:pStyle w:val="72TabletextTablesTableFigureBoxstyles"/>
              <w:rPr>
                <w:lang w:eastAsia="en-GB"/>
              </w:rPr>
            </w:pPr>
            <w:del w:id="3681" w:author="Guest User" w:date="2022-03-18T20:48:00Z">
              <w:r w:rsidDel="57005E38">
                <w:delText>213 (6)</w:delText>
              </w:r>
            </w:del>
          </w:p>
        </w:tc>
        <w:tc>
          <w:tcPr>
            <w:tcW w:w="0" w:type="auto"/>
            <w:shd w:val="clear" w:color="auto" w:fill="auto"/>
            <w:noWrap/>
            <w:vAlign w:val="center"/>
          </w:tcPr>
          <w:p w14:paraId="31318843" w14:textId="77777777" w:rsidR="001F6A98" w:rsidRPr="00BF756C" w:rsidRDefault="001F6A98" w:rsidP="001F6A98">
            <w:pPr>
              <w:pStyle w:val="72TabletextTablesTableFigureBoxstyles"/>
              <w:rPr>
                <w:lang w:eastAsia="en-GB"/>
              </w:rPr>
            </w:pPr>
            <w:del w:id="3682" w:author="Guest User" w:date="2022-03-18T20:48:00Z">
              <w:r w:rsidDel="57005E38">
                <w:delText>477 (9.3)</w:delText>
              </w:r>
            </w:del>
          </w:p>
        </w:tc>
      </w:tr>
      <w:tr w:rsidR="001F6A98" w:rsidRPr="00BF756C" w14:paraId="429C5892" w14:textId="77777777" w:rsidTr="57005E38">
        <w:trPr>
          <w:cantSplit/>
        </w:trPr>
        <w:tc>
          <w:tcPr>
            <w:tcW w:w="0" w:type="auto"/>
            <w:shd w:val="clear" w:color="auto" w:fill="auto"/>
            <w:noWrap/>
            <w:vAlign w:val="center"/>
          </w:tcPr>
          <w:p w14:paraId="01C78F8B" w14:textId="4977EE7B" w:rsidR="001F6A98" w:rsidRPr="00BF756C" w:rsidRDefault="001F6A98" w:rsidP="001F6A98">
            <w:pPr>
              <w:pStyle w:val="72TabletextTablesTableFigureBoxstyles"/>
              <w:rPr>
                <w:lang w:eastAsia="en-GB"/>
              </w:rPr>
            </w:pPr>
            <w:r>
              <w:tab/>
            </w:r>
            <w:del w:id="3683" w:author="Guest User" w:date="2022-03-18T20:48:00Z">
              <w:r w:rsidDel="57005E38">
                <w:delText>1</w:delText>
              </w:r>
            </w:del>
          </w:p>
        </w:tc>
        <w:tc>
          <w:tcPr>
            <w:tcW w:w="0" w:type="auto"/>
            <w:shd w:val="clear" w:color="auto" w:fill="auto"/>
            <w:noWrap/>
            <w:vAlign w:val="center"/>
          </w:tcPr>
          <w:p w14:paraId="5FDA6C96" w14:textId="77777777" w:rsidR="001F6A98" w:rsidRPr="00BF756C" w:rsidRDefault="001F6A98" w:rsidP="001F6A98">
            <w:pPr>
              <w:pStyle w:val="72TabletextTablesTableFigureBoxstyles"/>
              <w:rPr>
                <w:lang w:eastAsia="en-GB"/>
              </w:rPr>
            </w:pPr>
            <w:del w:id="3684" w:author="Guest User" w:date="2022-03-18T20:48:00Z">
              <w:r w:rsidDel="57005E38">
                <w:delText>77 (40.3)</w:delText>
              </w:r>
            </w:del>
          </w:p>
        </w:tc>
        <w:tc>
          <w:tcPr>
            <w:tcW w:w="0" w:type="auto"/>
            <w:shd w:val="clear" w:color="auto" w:fill="auto"/>
            <w:noWrap/>
            <w:vAlign w:val="center"/>
          </w:tcPr>
          <w:p w14:paraId="59848CF6" w14:textId="77777777" w:rsidR="001F6A98" w:rsidRPr="00BF756C" w:rsidRDefault="001F6A98" w:rsidP="001F6A98">
            <w:pPr>
              <w:pStyle w:val="72TabletextTablesTableFigureBoxstyles"/>
              <w:rPr>
                <w:lang w:eastAsia="en-GB"/>
              </w:rPr>
            </w:pPr>
            <w:del w:id="3685" w:author="Guest User" w:date="2022-03-18T20:48:00Z">
              <w:r w:rsidDel="57005E38">
                <w:delText>103 (38.3)</w:delText>
              </w:r>
            </w:del>
          </w:p>
        </w:tc>
        <w:tc>
          <w:tcPr>
            <w:tcW w:w="0" w:type="auto"/>
            <w:shd w:val="clear" w:color="auto" w:fill="auto"/>
            <w:noWrap/>
            <w:vAlign w:val="center"/>
          </w:tcPr>
          <w:p w14:paraId="4D209B5F" w14:textId="77777777" w:rsidR="001F6A98" w:rsidRPr="00BF756C" w:rsidRDefault="001F6A98" w:rsidP="001F6A98">
            <w:pPr>
              <w:pStyle w:val="72TabletextTablesTableFigureBoxstyles"/>
              <w:rPr>
                <w:lang w:eastAsia="en-GB"/>
              </w:rPr>
            </w:pPr>
            <w:del w:id="3686" w:author="Guest User" w:date="2022-03-18T20:48:00Z">
              <w:r w:rsidDel="57005E38">
                <w:delText>1537 (43)</w:delText>
              </w:r>
            </w:del>
          </w:p>
        </w:tc>
        <w:tc>
          <w:tcPr>
            <w:tcW w:w="0" w:type="auto"/>
            <w:shd w:val="clear" w:color="auto" w:fill="auto"/>
            <w:noWrap/>
            <w:vAlign w:val="center"/>
          </w:tcPr>
          <w:p w14:paraId="76F57BD4" w14:textId="77777777" w:rsidR="001F6A98" w:rsidRPr="00BF756C" w:rsidRDefault="001F6A98" w:rsidP="001F6A98">
            <w:pPr>
              <w:pStyle w:val="72TabletextTablesTableFigureBoxstyles"/>
              <w:rPr>
                <w:lang w:eastAsia="en-GB"/>
              </w:rPr>
            </w:pPr>
            <w:del w:id="3687" w:author="Guest User" w:date="2022-03-18T20:48:00Z">
              <w:r w:rsidDel="57005E38">
                <w:delText>2027 (39.3)</w:delText>
              </w:r>
            </w:del>
          </w:p>
        </w:tc>
      </w:tr>
      <w:tr w:rsidR="001F6A98" w:rsidRPr="00BF756C" w14:paraId="32F46AF8" w14:textId="77777777" w:rsidTr="57005E38">
        <w:trPr>
          <w:cantSplit/>
        </w:trPr>
        <w:tc>
          <w:tcPr>
            <w:tcW w:w="0" w:type="auto"/>
            <w:shd w:val="clear" w:color="auto" w:fill="auto"/>
            <w:noWrap/>
            <w:vAlign w:val="center"/>
          </w:tcPr>
          <w:p w14:paraId="02FEA9E4" w14:textId="68637570" w:rsidR="001F6A98" w:rsidRPr="00BF756C" w:rsidRDefault="001F6A98" w:rsidP="001F6A98">
            <w:pPr>
              <w:pStyle w:val="72TabletextTablesTableFigureBoxstyles"/>
              <w:rPr>
                <w:lang w:eastAsia="en-GB"/>
              </w:rPr>
            </w:pPr>
            <w:r>
              <w:tab/>
            </w:r>
            <w:del w:id="3688" w:author="Guest User" w:date="2022-03-18T20:48:00Z">
              <w:r w:rsidDel="57005E38">
                <w:delText>2</w:delText>
              </w:r>
            </w:del>
          </w:p>
        </w:tc>
        <w:tc>
          <w:tcPr>
            <w:tcW w:w="0" w:type="auto"/>
            <w:shd w:val="clear" w:color="auto" w:fill="auto"/>
            <w:noWrap/>
            <w:vAlign w:val="center"/>
          </w:tcPr>
          <w:p w14:paraId="7EC842ED" w14:textId="77777777" w:rsidR="001F6A98" w:rsidRPr="00BF756C" w:rsidRDefault="001F6A98" w:rsidP="001F6A98">
            <w:pPr>
              <w:pStyle w:val="72TabletextTablesTableFigureBoxstyles"/>
              <w:rPr>
                <w:lang w:eastAsia="en-GB"/>
              </w:rPr>
            </w:pPr>
            <w:del w:id="3689" w:author="Guest User" w:date="2022-03-18T20:48:00Z">
              <w:r w:rsidDel="57005E38">
                <w:delText>36 (18.8)</w:delText>
              </w:r>
            </w:del>
          </w:p>
        </w:tc>
        <w:tc>
          <w:tcPr>
            <w:tcW w:w="0" w:type="auto"/>
            <w:shd w:val="clear" w:color="auto" w:fill="auto"/>
            <w:noWrap/>
            <w:vAlign w:val="center"/>
          </w:tcPr>
          <w:p w14:paraId="63BC79A8" w14:textId="77777777" w:rsidR="001F6A98" w:rsidRPr="00BF756C" w:rsidRDefault="001F6A98" w:rsidP="001F6A98">
            <w:pPr>
              <w:pStyle w:val="72TabletextTablesTableFigureBoxstyles"/>
              <w:rPr>
                <w:lang w:eastAsia="en-GB"/>
              </w:rPr>
            </w:pPr>
            <w:del w:id="3690" w:author="Guest User" w:date="2022-03-18T20:48:00Z">
              <w:r w:rsidDel="57005E38">
                <w:delText>57 (21.2)</w:delText>
              </w:r>
            </w:del>
          </w:p>
        </w:tc>
        <w:tc>
          <w:tcPr>
            <w:tcW w:w="0" w:type="auto"/>
            <w:shd w:val="clear" w:color="auto" w:fill="auto"/>
            <w:noWrap/>
            <w:vAlign w:val="center"/>
          </w:tcPr>
          <w:p w14:paraId="509400AA" w14:textId="77777777" w:rsidR="001F6A98" w:rsidRPr="00BF756C" w:rsidRDefault="001F6A98" w:rsidP="001F6A98">
            <w:pPr>
              <w:pStyle w:val="72TabletextTablesTableFigureBoxstyles"/>
              <w:rPr>
                <w:lang w:eastAsia="en-GB"/>
              </w:rPr>
            </w:pPr>
            <w:del w:id="3691" w:author="Guest User" w:date="2022-03-18T20:48:00Z">
              <w:r w:rsidDel="57005E38">
                <w:delText>639 (17.9)</w:delText>
              </w:r>
            </w:del>
          </w:p>
        </w:tc>
        <w:tc>
          <w:tcPr>
            <w:tcW w:w="0" w:type="auto"/>
            <w:shd w:val="clear" w:color="auto" w:fill="auto"/>
            <w:noWrap/>
            <w:vAlign w:val="center"/>
          </w:tcPr>
          <w:p w14:paraId="58EA6368" w14:textId="77777777" w:rsidR="001F6A98" w:rsidRPr="00BF756C" w:rsidRDefault="001F6A98" w:rsidP="001F6A98">
            <w:pPr>
              <w:pStyle w:val="72TabletextTablesTableFigureBoxstyles"/>
              <w:rPr>
                <w:lang w:eastAsia="en-GB"/>
              </w:rPr>
            </w:pPr>
            <w:del w:id="3692" w:author="Guest User" w:date="2022-03-18T20:48:00Z">
              <w:r w:rsidDel="57005E38">
                <w:delText>978 (19)</w:delText>
              </w:r>
            </w:del>
          </w:p>
        </w:tc>
      </w:tr>
      <w:tr w:rsidR="001F6A98" w:rsidRPr="00BF756C" w14:paraId="7CED9A82" w14:textId="77777777" w:rsidTr="57005E38">
        <w:trPr>
          <w:cantSplit/>
        </w:trPr>
        <w:tc>
          <w:tcPr>
            <w:tcW w:w="0" w:type="auto"/>
            <w:shd w:val="clear" w:color="auto" w:fill="auto"/>
            <w:noWrap/>
            <w:vAlign w:val="center"/>
          </w:tcPr>
          <w:p w14:paraId="65B86BEE" w14:textId="0CCCDCA9" w:rsidR="001F6A98" w:rsidRPr="00BF756C" w:rsidRDefault="001F6A98" w:rsidP="001F6A98">
            <w:pPr>
              <w:pStyle w:val="72TabletextTablesTableFigureBoxstyles"/>
              <w:rPr>
                <w:lang w:eastAsia="en-GB"/>
              </w:rPr>
            </w:pPr>
            <w:r>
              <w:tab/>
            </w:r>
            <w:del w:id="3693" w:author="Guest User" w:date="2022-03-18T20:48:00Z">
              <w:r w:rsidDel="57005E38">
                <w:delText>3 (most comorbidities)</w:delText>
              </w:r>
            </w:del>
          </w:p>
        </w:tc>
        <w:tc>
          <w:tcPr>
            <w:tcW w:w="0" w:type="auto"/>
            <w:shd w:val="clear" w:color="auto" w:fill="auto"/>
            <w:noWrap/>
            <w:vAlign w:val="center"/>
          </w:tcPr>
          <w:p w14:paraId="6F11805F" w14:textId="77777777" w:rsidR="001F6A98" w:rsidRPr="00BF756C" w:rsidRDefault="001F6A98" w:rsidP="001F6A98">
            <w:pPr>
              <w:pStyle w:val="72TabletextTablesTableFigureBoxstyles"/>
              <w:rPr>
                <w:lang w:eastAsia="en-GB"/>
              </w:rPr>
            </w:pPr>
            <w:del w:id="3694" w:author="Guest User" w:date="2022-03-18T20:48:00Z">
              <w:r w:rsidDel="57005E38">
                <w:delText>70 (36.6)</w:delText>
              </w:r>
            </w:del>
          </w:p>
        </w:tc>
        <w:tc>
          <w:tcPr>
            <w:tcW w:w="0" w:type="auto"/>
            <w:shd w:val="clear" w:color="auto" w:fill="auto"/>
            <w:noWrap/>
            <w:vAlign w:val="center"/>
          </w:tcPr>
          <w:p w14:paraId="0D76A078" w14:textId="77777777" w:rsidR="001F6A98" w:rsidRPr="00BF756C" w:rsidRDefault="001F6A98" w:rsidP="001F6A98">
            <w:pPr>
              <w:pStyle w:val="72TabletextTablesTableFigureBoxstyles"/>
              <w:rPr>
                <w:lang w:eastAsia="en-GB"/>
              </w:rPr>
            </w:pPr>
            <w:del w:id="3695" w:author="Guest User" w:date="2022-03-18T20:48:00Z">
              <w:r w:rsidDel="57005E38">
                <w:delText>80 (29.7)</w:delText>
              </w:r>
            </w:del>
          </w:p>
        </w:tc>
        <w:tc>
          <w:tcPr>
            <w:tcW w:w="0" w:type="auto"/>
            <w:shd w:val="clear" w:color="auto" w:fill="auto"/>
            <w:noWrap/>
            <w:vAlign w:val="center"/>
          </w:tcPr>
          <w:p w14:paraId="1AF6DB10" w14:textId="77777777" w:rsidR="001F6A98" w:rsidRPr="00BF756C" w:rsidRDefault="001F6A98" w:rsidP="001F6A98">
            <w:pPr>
              <w:pStyle w:val="72TabletextTablesTableFigureBoxstyles"/>
              <w:rPr>
                <w:lang w:eastAsia="en-GB"/>
              </w:rPr>
            </w:pPr>
            <w:del w:id="3696" w:author="Guest User" w:date="2022-03-18T20:48:00Z">
              <w:r w:rsidDel="57005E38">
                <w:delText>1183 (33.1)</w:delText>
              </w:r>
            </w:del>
          </w:p>
        </w:tc>
        <w:tc>
          <w:tcPr>
            <w:tcW w:w="0" w:type="auto"/>
            <w:shd w:val="clear" w:color="auto" w:fill="auto"/>
            <w:noWrap/>
            <w:vAlign w:val="center"/>
          </w:tcPr>
          <w:p w14:paraId="0B3EA286" w14:textId="77777777" w:rsidR="001F6A98" w:rsidRPr="00BF756C" w:rsidRDefault="001F6A98" w:rsidP="001F6A98">
            <w:pPr>
              <w:pStyle w:val="72TabletextTablesTableFigureBoxstyles"/>
              <w:rPr>
                <w:lang w:eastAsia="en-GB"/>
              </w:rPr>
            </w:pPr>
            <w:del w:id="3697" w:author="Guest User" w:date="2022-03-18T20:48:00Z">
              <w:r w:rsidDel="57005E38">
                <w:delText>1673 (32.5)</w:delText>
              </w:r>
            </w:del>
          </w:p>
        </w:tc>
      </w:tr>
      <w:tr w:rsidR="003804DF" w:rsidRPr="00BF756C" w14:paraId="074BCE67" w14:textId="77777777" w:rsidTr="57005E38">
        <w:trPr>
          <w:cantSplit/>
        </w:trPr>
        <w:tc>
          <w:tcPr>
            <w:tcW w:w="0" w:type="auto"/>
            <w:gridSpan w:val="5"/>
            <w:shd w:val="clear" w:color="auto" w:fill="auto"/>
            <w:noWrap/>
            <w:vAlign w:val="center"/>
          </w:tcPr>
          <w:p w14:paraId="0EE1CB95" w14:textId="292CCC1C" w:rsidR="003804DF" w:rsidRPr="00BF756C" w:rsidRDefault="003804DF" w:rsidP="00850BCC">
            <w:pPr>
              <w:pStyle w:val="72TabletextTablesTableFigureBoxstyles"/>
              <w:rPr>
                <w:lang w:eastAsia="en-GB"/>
              </w:rPr>
            </w:pPr>
            <w:del w:id="3698" w:author="Guest User" w:date="2022-03-18T20:48:00Z">
              <w:r w:rsidDel="57005E38">
                <w:delText xml:space="preserve">Index of Multiple Deprivation, </w:delText>
              </w:r>
              <w:r w:rsidRPr="57005E38" w:rsidDel="57005E38">
                <w:rPr>
                  <w:i/>
                  <w:iCs/>
                  <w:color w:val="00B0F0"/>
                </w:rPr>
                <w:delText>n</w:delText>
              </w:r>
              <w:r w:rsidDel="57005E38">
                <w:delText xml:space="preserve"> (%)</w:delText>
              </w:r>
            </w:del>
          </w:p>
        </w:tc>
      </w:tr>
      <w:tr w:rsidR="009B67CB" w:rsidRPr="00BF756C" w14:paraId="5E1E391A" w14:textId="77777777" w:rsidTr="57005E38">
        <w:trPr>
          <w:cantSplit/>
        </w:trPr>
        <w:tc>
          <w:tcPr>
            <w:tcW w:w="0" w:type="auto"/>
            <w:shd w:val="clear" w:color="auto" w:fill="auto"/>
            <w:noWrap/>
            <w:vAlign w:val="center"/>
          </w:tcPr>
          <w:p w14:paraId="0239EC89" w14:textId="4FD1BFD0" w:rsidR="009B67CB" w:rsidRPr="00BF756C" w:rsidRDefault="009B67CB" w:rsidP="009B67CB">
            <w:pPr>
              <w:pStyle w:val="72TabletextTablesTableFigureBoxstyles"/>
              <w:rPr>
                <w:lang w:eastAsia="en-GB"/>
              </w:rPr>
            </w:pPr>
            <w:r>
              <w:tab/>
            </w:r>
            <w:del w:id="3699" w:author="Guest User" w:date="2022-03-18T20:48:00Z">
              <w:r w:rsidDel="57005E38">
                <w:delText>1 (least deprived)</w:delText>
              </w:r>
            </w:del>
          </w:p>
        </w:tc>
        <w:tc>
          <w:tcPr>
            <w:tcW w:w="0" w:type="auto"/>
            <w:shd w:val="clear" w:color="auto" w:fill="auto"/>
            <w:noWrap/>
            <w:vAlign w:val="center"/>
          </w:tcPr>
          <w:p w14:paraId="0333F035" w14:textId="77777777" w:rsidR="009B67CB" w:rsidRPr="00BF756C" w:rsidRDefault="009B67CB" w:rsidP="009B67CB">
            <w:pPr>
              <w:pStyle w:val="72TabletextTablesTableFigureBoxstyles"/>
              <w:rPr>
                <w:lang w:eastAsia="en-GB"/>
              </w:rPr>
            </w:pPr>
            <w:del w:id="3700" w:author="Guest User" w:date="2022-03-18T20:48:00Z">
              <w:r w:rsidDel="57005E38">
                <w:delText>17 (8.9)</w:delText>
              </w:r>
            </w:del>
          </w:p>
        </w:tc>
        <w:tc>
          <w:tcPr>
            <w:tcW w:w="0" w:type="auto"/>
            <w:shd w:val="clear" w:color="auto" w:fill="auto"/>
            <w:noWrap/>
            <w:vAlign w:val="center"/>
          </w:tcPr>
          <w:p w14:paraId="7A92C9B7" w14:textId="77777777" w:rsidR="009B67CB" w:rsidRPr="00BF756C" w:rsidRDefault="009B67CB" w:rsidP="009B67CB">
            <w:pPr>
              <w:pStyle w:val="72TabletextTablesTableFigureBoxstyles"/>
              <w:rPr>
                <w:lang w:eastAsia="en-GB"/>
              </w:rPr>
            </w:pPr>
            <w:del w:id="3701" w:author="Guest User" w:date="2022-03-18T20:48:00Z">
              <w:r w:rsidDel="57005E38">
                <w:delText>28 (10.4)</w:delText>
              </w:r>
            </w:del>
          </w:p>
        </w:tc>
        <w:tc>
          <w:tcPr>
            <w:tcW w:w="0" w:type="auto"/>
            <w:shd w:val="clear" w:color="auto" w:fill="auto"/>
            <w:noWrap/>
            <w:vAlign w:val="center"/>
          </w:tcPr>
          <w:p w14:paraId="6C51659D" w14:textId="77777777" w:rsidR="009B67CB" w:rsidRPr="00BF756C" w:rsidRDefault="009B67CB" w:rsidP="009B67CB">
            <w:pPr>
              <w:pStyle w:val="72TabletextTablesTableFigureBoxstyles"/>
              <w:rPr>
                <w:lang w:eastAsia="en-GB"/>
              </w:rPr>
            </w:pPr>
            <w:del w:id="3702" w:author="Guest User" w:date="2022-03-18T20:48:00Z">
              <w:r w:rsidDel="57005E38">
                <w:delText>729 (20.4)</w:delText>
              </w:r>
            </w:del>
          </w:p>
        </w:tc>
        <w:tc>
          <w:tcPr>
            <w:tcW w:w="0" w:type="auto"/>
            <w:shd w:val="clear" w:color="auto" w:fill="auto"/>
            <w:noWrap/>
            <w:vAlign w:val="center"/>
          </w:tcPr>
          <w:p w14:paraId="09B41F37" w14:textId="77777777" w:rsidR="009B67CB" w:rsidRPr="00BF756C" w:rsidRDefault="009B67CB" w:rsidP="009B67CB">
            <w:pPr>
              <w:pStyle w:val="72TabletextTablesTableFigureBoxstyles"/>
              <w:rPr>
                <w:lang w:eastAsia="en-GB"/>
              </w:rPr>
            </w:pPr>
            <w:del w:id="3703" w:author="Guest User" w:date="2022-03-18T20:48:00Z">
              <w:r w:rsidDel="57005E38">
                <w:delText>1136 (22)</w:delText>
              </w:r>
            </w:del>
          </w:p>
        </w:tc>
      </w:tr>
      <w:tr w:rsidR="009B67CB" w:rsidRPr="00BF756C" w14:paraId="3334C140" w14:textId="77777777" w:rsidTr="57005E38">
        <w:trPr>
          <w:cantSplit/>
        </w:trPr>
        <w:tc>
          <w:tcPr>
            <w:tcW w:w="0" w:type="auto"/>
            <w:shd w:val="clear" w:color="auto" w:fill="auto"/>
            <w:noWrap/>
            <w:vAlign w:val="center"/>
          </w:tcPr>
          <w:p w14:paraId="48817628" w14:textId="0864D649" w:rsidR="009B67CB" w:rsidRPr="00BF756C" w:rsidRDefault="009B67CB" w:rsidP="009B67CB">
            <w:pPr>
              <w:pStyle w:val="72TabletextTablesTableFigureBoxstyles"/>
              <w:rPr>
                <w:lang w:eastAsia="en-GB"/>
              </w:rPr>
            </w:pPr>
            <w:r>
              <w:tab/>
            </w:r>
            <w:del w:id="3704" w:author="Guest User" w:date="2022-03-18T20:48:00Z">
              <w:r w:rsidDel="57005E38">
                <w:delText>2</w:delText>
              </w:r>
            </w:del>
          </w:p>
        </w:tc>
        <w:tc>
          <w:tcPr>
            <w:tcW w:w="0" w:type="auto"/>
            <w:shd w:val="clear" w:color="auto" w:fill="auto"/>
            <w:noWrap/>
            <w:vAlign w:val="center"/>
          </w:tcPr>
          <w:p w14:paraId="299EC2F6" w14:textId="77777777" w:rsidR="009B67CB" w:rsidRPr="00BF756C" w:rsidRDefault="009B67CB" w:rsidP="009B67CB">
            <w:pPr>
              <w:pStyle w:val="72TabletextTablesTableFigureBoxstyles"/>
              <w:rPr>
                <w:lang w:eastAsia="en-GB"/>
              </w:rPr>
            </w:pPr>
            <w:del w:id="3705" w:author="Guest User" w:date="2022-03-18T20:48:00Z">
              <w:r w:rsidDel="57005E38">
                <w:delText>32 (16.8)</w:delText>
              </w:r>
            </w:del>
          </w:p>
        </w:tc>
        <w:tc>
          <w:tcPr>
            <w:tcW w:w="0" w:type="auto"/>
            <w:shd w:val="clear" w:color="auto" w:fill="auto"/>
            <w:noWrap/>
            <w:vAlign w:val="center"/>
          </w:tcPr>
          <w:p w14:paraId="4AAA1675" w14:textId="77777777" w:rsidR="009B67CB" w:rsidRPr="00BF756C" w:rsidRDefault="009B67CB" w:rsidP="009B67CB">
            <w:pPr>
              <w:pStyle w:val="72TabletextTablesTableFigureBoxstyles"/>
              <w:rPr>
                <w:lang w:eastAsia="en-GB"/>
              </w:rPr>
            </w:pPr>
            <w:del w:id="3706" w:author="Guest User" w:date="2022-03-18T20:48:00Z">
              <w:r w:rsidDel="57005E38">
                <w:delText>44 (16.4)</w:delText>
              </w:r>
            </w:del>
          </w:p>
        </w:tc>
        <w:tc>
          <w:tcPr>
            <w:tcW w:w="0" w:type="auto"/>
            <w:shd w:val="clear" w:color="auto" w:fill="auto"/>
            <w:noWrap/>
            <w:vAlign w:val="center"/>
          </w:tcPr>
          <w:p w14:paraId="7A2C5E18" w14:textId="77777777" w:rsidR="009B67CB" w:rsidRPr="00BF756C" w:rsidRDefault="009B67CB" w:rsidP="009B67CB">
            <w:pPr>
              <w:pStyle w:val="72TabletextTablesTableFigureBoxstyles"/>
              <w:rPr>
                <w:lang w:eastAsia="en-GB"/>
              </w:rPr>
            </w:pPr>
            <w:del w:id="3707" w:author="Guest User" w:date="2022-03-18T20:48:00Z">
              <w:r w:rsidDel="57005E38">
                <w:delText>817 (22.9)</w:delText>
              </w:r>
            </w:del>
          </w:p>
        </w:tc>
        <w:tc>
          <w:tcPr>
            <w:tcW w:w="0" w:type="auto"/>
            <w:shd w:val="clear" w:color="auto" w:fill="auto"/>
            <w:noWrap/>
            <w:vAlign w:val="center"/>
          </w:tcPr>
          <w:p w14:paraId="1322A586" w14:textId="77777777" w:rsidR="009B67CB" w:rsidRPr="00BF756C" w:rsidRDefault="009B67CB" w:rsidP="009B67CB">
            <w:pPr>
              <w:pStyle w:val="72TabletextTablesTableFigureBoxstyles"/>
              <w:rPr>
                <w:lang w:eastAsia="en-GB"/>
              </w:rPr>
            </w:pPr>
            <w:del w:id="3708" w:author="Guest User" w:date="2022-03-18T20:48:00Z">
              <w:r w:rsidDel="57005E38">
                <w:delText>1196 (23.2)</w:delText>
              </w:r>
            </w:del>
          </w:p>
        </w:tc>
      </w:tr>
      <w:tr w:rsidR="009B67CB" w:rsidRPr="00BF756C" w14:paraId="00F2ADD6" w14:textId="77777777" w:rsidTr="57005E38">
        <w:trPr>
          <w:cantSplit/>
        </w:trPr>
        <w:tc>
          <w:tcPr>
            <w:tcW w:w="0" w:type="auto"/>
            <w:shd w:val="clear" w:color="auto" w:fill="auto"/>
            <w:noWrap/>
            <w:vAlign w:val="center"/>
          </w:tcPr>
          <w:p w14:paraId="09E6773D" w14:textId="27D4C8EE" w:rsidR="009B67CB" w:rsidRPr="00BF756C" w:rsidRDefault="009B67CB" w:rsidP="009B67CB">
            <w:pPr>
              <w:pStyle w:val="72TabletextTablesTableFigureBoxstyles"/>
              <w:rPr>
                <w:lang w:eastAsia="en-GB"/>
              </w:rPr>
            </w:pPr>
            <w:r>
              <w:lastRenderedPageBreak/>
              <w:tab/>
            </w:r>
            <w:del w:id="3709" w:author="Guest User" w:date="2022-03-18T20:48:00Z">
              <w:r w:rsidDel="57005E38">
                <w:delText>3</w:delText>
              </w:r>
            </w:del>
          </w:p>
        </w:tc>
        <w:tc>
          <w:tcPr>
            <w:tcW w:w="0" w:type="auto"/>
            <w:shd w:val="clear" w:color="auto" w:fill="auto"/>
            <w:noWrap/>
            <w:vAlign w:val="center"/>
          </w:tcPr>
          <w:p w14:paraId="69792178" w14:textId="77777777" w:rsidR="009B67CB" w:rsidRPr="00BF756C" w:rsidRDefault="009B67CB" w:rsidP="009B67CB">
            <w:pPr>
              <w:pStyle w:val="72TabletextTablesTableFigureBoxstyles"/>
              <w:rPr>
                <w:lang w:eastAsia="en-GB"/>
              </w:rPr>
            </w:pPr>
            <w:del w:id="3710" w:author="Guest User" w:date="2022-03-18T20:48:00Z">
              <w:r w:rsidDel="57005E38">
                <w:delText>24 (12.6)</w:delText>
              </w:r>
            </w:del>
          </w:p>
        </w:tc>
        <w:tc>
          <w:tcPr>
            <w:tcW w:w="0" w:type="auto"/>
            <w:shd w:val="clear" w:color="auto" w:fill="auto"/>
            <w:noWrap/>
            <w:vAlign w:val="center"/>
          </w:tcPr>
          <w:p w14:paraId="6705EF47" w14:textId="77777777" w:rsidR="009B67CB" w:rsidRPr="00BF756C" w:rsidRDefault="009B67CB" w:rsidP="009B67CB">
            <w:pPr>
              <w:pStyle w:val="72TabletextTablesTableFigureBoxstyles"/>
              <w:rPr>
                <w:lang w:eastAsia="en-GB"/>
              </w:rPr>
            </w:pPr>
            <w:del w:id="3711" w:author="Guest User" w:date="2022-03-18T20:48:00Z">
              <w:r w:rsidDel="57005E38">
                <w:delText>36 (13.4)</w:delText>
              </w:r>
            </w:del>
          </w:p>
        </w:tc>
        <w:tc>
          <w:tcPr>
            <w:tcW w:w="0" w:type="auto"/>
            <w:shd w:val="clear" w:color="auto" w:fill="auto"/>
            <w:noWrap/>
            <w:vAlign w:val="center"/>
          </w:tcPr>
          <w:p w14:paraId="69B96C34" w14:textId="77777777" w:rsidR="009B67CB" w:rsidRPr="00BF756C" w:rsidRDefault="009B67CB" w:rsidP="009B67CB">
            <w:pPr>
              <w:pStyle w:val="72TabletextTablesTableFigureBoxstyles"/>
              <w:rPr>
                <w:lang w:eastAsia="en-GB"/>
              </w:rPr>
            </w:pPr>
            <w:del w:id="3712" w:author="Guest User" w:date="2022-03-18T20:48:00Z">
              <w:r w:rsidDel="57005E38">
                <w:delText>775 (21.7)</w:delText>
              </w:r>
            </w:del>
          </w:p>
        </w:tc>
        <w:tc>
          <w:tcPr>
            <w:tcW w:w="0" w:type="auto"/>
            <w:shd w:val="clear" w:color="auto" w:fill="auto"/>
            <w:noWrap/>
            <w:vAlign w:val="center"/>
          </w:tcPr>
          <w:p w14:paraId="0978F8EF" w14:textId="77777777" w:rsidR="009B67CB" w:rsidRPr="00BF756C" w:rsidRDefault="009B67CB" w:rsidP="009B67CB">
            <w:pPr>
              <w:pStyle w:val="72TabletextTablesTableFigureBoxstyles"/>
              <w:rPr>
                <w:lang w:eastAsia="en-GB"/>
              </w:rPr>
            </w:pPr>
            <w:del w:id="3713" w:author="Guest User" w:date="2022-03-18T20:48:00Z">
              <w:r w:rsidDel="57005E38">
                <w:delText>1125 (21.8)</w:delText>
              </w:r>
            </w:del>
          </w:p>
        </w:tc>
      </w:tr>
      <w:tr w:rsidR="009B67CB" w:rsidRPr="00BF756C" w14:paraId="72B00F69" w14:textId="77777777" w:rsidTr="57005E38">
        <w:trPr>
          <w:cantSplit/>
        </w:trPr>
        <w:tc>
          <w:tcPr>
            <w:tcW w:w="0" w:type="auto"/>
            <w:shd w:val="clear" w:color="auto" w:fill="auto"/>
            <w:noWrap/>
            <w:vAlign w:val="center"/>
          </w:tcPr>
          <w:p w14:paraId="7903A961" w14:textId="450397E7" w:rsidR="009B67CB" w:rsidRPr="00BF756C" w:rsidRDefault="009B67CB" w:rsidP="009B67CB">
            <w:pPr>
              <w:pStyle w:val="72TabletextTablesTableFigureBoxstyles"/>
              <w:rPr>
                <w:lang w:eastAsia="en-GB"/>
              </w:rPr>
            </w:pPr>
            <w:r>
              <w:tab/>
            </w:r>
            <w:del w:id="3714" w:author="Guest User" w:date="2022-03-18T20:48:00Z">
              <w:r w:rsidDel="57005E38">
                <w:delText>4</w:delText>
              </w:r>
            </w:del>
          </w:p>
        </w:tc>
        <w:tc>
          <w:tcPr>
            <w:tcW w:w="0" w:type="auto"/>
            <w:shd w:val="clear" w:color="auto" w:fill="auto"/>
            <w:noWrap/>
            <w:vAlign w:val="center"/>
          </w:tcPr>
          <w:p w14:paraId="1C85E8C0" w14:textId="77777777" w:rsidR="009B67CB" w:rsidRPr="00BF756C" w:rsidRDefault="009B67CB" w:rsidP="009B67CB">
            <w:pPr>
              <w:pStyle w:val="72TabletextTablesTableFigureBoxstyles"/>
              <w:rPr>
                <w:lang w:eastAsia="en-GB"/>
              </w:rPr>
            </w:pPr>
            <w:del w:id="3715" w:author="Guest User" w:date="2022-03-18T20:48:00Z">
              <w:r w:rsidDel="57005E38">
                <w:delText>48 (25.1)</w:delText>
              </w:r>
            </w:del>
          </w:p>
        </w:tc>
        <w:tc>
          <w:tcPr>
            <w:tcW w:w="0" w:type="auto"/>
            <w:shd w:val="clear" w:color="auto" w:fill="auto"/>
            <w:noWrap/>
            <w:vAlign w:val="center"/>
          </w:tcPr>
          <w:p w14:paraId="583ECC2A" w14:textId="77777777" w:rsidR="009B67CB" w:rsidRPr="00BF756C" w:rsidRDefault="009B67CB" w:rsidP="009B67CB">
            <w:pPr>
              <w:pStyle w:val="72TabletextTablesTableFigureBoxstyles"/>
              <w:rPr>
                <w:lang w:eastAsia="en-GB"/>
              </w:rPr>
            </w:pPr>
            <w:del w:id="3716" w:author="Guest User" w:date="2022-03-18T20:48:00Z">
              <w:r w:rsidDel="57005E38">
                <w:delText>84 (31.2)</w:delText>
              </w:r>
            </w:del>
          </w:p>
        </w:tc>
        <w:tc>
          <w:tcPr>
            <w:tcW w:w="0" w:type="auto"/>
            <w:shd w:val="clear" w:color="auto" w:fill="auto"/>
            <w:noWrap/>
            <w:vAlign w:val="center"/>
          </w:tcPr>
          <w:p w14:paraId="7C2B4CDB" w14:textId="77777777" w:rsidR="009B67CB" w:rsidRPr="00BF756C" w:rsidRDefault="009B67CB" w:rsidP="009B67CB">
            <w:pPr>
              <w:pStyle w:val="72TabletextTablesTableFigureBoxstyles"/>
              <w:rPr>
                <w:lang w:eastAsia="en-GB"/>
              </w:rPr>
            </w:pPr>
            <w:del w:id="3717" w:author="Guest User" w:date="2022-03-18T20:48:00Z">
              <w:r w:rsidDel="57005E38">
                <w:delText>639 (17.9)</w:delText>
              </w:r>
            </w:del>
          </w:p>
        </w:tc>
        <w:tc>
          <w:tcPr>
            <w:tcW w:w="0" w:type="auto"/>
            <w:shd w:val="clear" w:color="auto" w:fill="auto"/>
            <w:noWrap/>
            <w:vAlign w:val="center"/>
          </w:tcPr>
          <w:p w14:paraId="24307974" w14:textId="77777777" w:rsidR="009B67CB" w:rsidRPr="00BF756C" w:rsidRDefault="009B67CB" w:rsidP="009B67CB">
            <w:pPr>
              <w:pStyle w:val="72TabletextTablesTableFigureBoxstyles"/>
              <w:rPr>
                <w:lang w:eastAsia="en-GB"/>
              </w:rPr>
            </w:pPr>
            <w:del w:id="3718" w:author="Guest User" w:date="2022-03-18T20:48:00Z">
              <w:r w:rsidDel="57005E38">
                <w:delText>927 (18)</w:delText>
              </w:r>
            </w:del>
          </w:p>
        </w:tc>
      </w:tr>
      <w:tr w:rsidR="009B67CB" w:rsidRPr="00BF756C" w14:paraId="02B8FE15" w14:textId="77777777" w:rsidTr="57005E38">
        <w:trPr>
          <w:cantSplit/>
        </w:trPr>
        <w:tc>
          <w:tcPr>
            <w:tcW w:w="0" w:type="auto"/>
            <w:shd w:val="clear" w:color="auto" w:fill="auto"/>
            <w:noWrap/>
            <w:vAlign w:val="center"/>
          </w:tcPr>
          <w:p w14:paraId="674C18CB" w14:textId="0789A0B4" w:rsidR="009B67CB" w:rsidRPr="00BF756C" w:rsidRDefault="009B67CB" w:rsidP="009B67CB">
            <w:pPr>
              <w:pStyle w:val="72TabletextTablesTableFigureBoxstyles"/>
              <w:rPr>
                <w:lang w:eastAsia="en-GB"/>
              </w:rPr>
            </w:pPr>
            <w:r>
              <w:tab/>
            </w:r>
            <w:del w:id="3719" w:author="Guest User" w:date="2022-03-18T20:48:00Z">
              <w:r w:rsidDel="57005E38">
                <w:delText>5 (most deprived)</w:delText>
              </w:r>
            </w:del>
          </w:p>
        </w:tc>
        <w:tc>
          <w:tcPr>
            <w:tcW w:w="0" w:type="auto"/>
            <w:shd w:val="clear" w:color="auto" w:fill="auto"/>
            <w:noWrap/>
            <w:vAlign w:val="center"/>
          </w:tcPr>
          <w:p w14:paraId="6D600214" w14:textId="77777777" w:rsidR="009B67CB" w:rsidRPr="00BF756C" w:rsidRDefault="009B67CB" w:rsidP="009B67CB">
            <w:pPr>
              <w:pStyle w:val="72TabletextTablesTableFigureBoxstyles"/>
              <w:rPr>
                <w:lang w:eastAsia="en-GB"/>
              </w:rPr>
            </w:pPr>
            <w:del w:id="3720" w:author="Guest User" w:date="2022-03-18T20:48:00Z">
              <w:r w:rsidDel="57005E38">
                <w:delText>70 (36.6)</w:delText>
              </w:r>
            </w:del>
          </w:p>
        </w:tc>
        <w:tc>
          <w:tcPr>
            <w:tcW w:w="0" w:type="auto"/>
            <w:shd w:val="clear" w:color="auto" w:fill="auto"/>
            <w:noWrap/>
            <w:vAlign w:val="center"/>
          </w:tcPr>
          <w:p w14:paraId="173CAD68" w14:textId="77777777" w:rsidR="009B67CB" w:rsidRPr="00BF756C" w:rsidRDefault="009B67CB" w:rsidP="009B67CB">
            <w:pPr>
              <w:pStyle w:val="72TabletextTablesTableFigureBoxstyles"/>
              <w:rPr>
                <w:lang w:eastAsia="en-GB"/>
              </w:rPr>
            </w:pPr>
            <w:del w:id="3721" w:author="Guest User" w:date="2022-03-18T20:48:00Z">
              <w:r w:rsidDel="57005E38">
                <w:delText>77 (28.6)</w:delText>
              </w:r>
            </w:del>
          </w:p>
        </w:tc>
        <w:tc>
          <w:tcPr>
            <w:tcW w:w="0" w:type="auto"/>
            <w:shd w:val="clear" w:color="auto" w:fill="auto"/>
            <w:noWrap/>
            <w:vAlign w:val="center"/>
          </w:tcPr>
          <w:p w14:paraId="0DD5373E" w14:textId="77777777" w:rsidR="009B67CB" w:rsidRPr="00BF756C" w:rsidRDefault="009B67CB" w:rsidP="009B67CB">
            <w:pPr>
              <w:pStyle w:val="72TabletextTablesTableFigureBoxstyles"/>
              <w:rPr>
                <w:lang w:eastAsia="en-GB"/>
              </w:rPr>
            </w:pPr>
            <w:del w:id="3722" w:author="Guest User" w:date="2022-03-18T20:48:00Z">
              <w:r w:rsidDel="57005E38">
                <w:delText>612 (17.1)</w:delText>
              </w:r>
            </w:del>
          </w:p>
        </w:tc>
        <w:tc>
          <w:tcPr>
            <w:tcW w:w="0" w:type="auto"/>
            <w:shd w:val="clear" w:color="auto" w:fill="auto"/>
            <w:noWrap/>
            <w:vAlign w:val="center"/>
          </w:tcPr>
          <w:p w14:paraId="47B4EB70" w14:textId="77777777" w:rsidR="009B67CB" w:rsidRPr="00BF756C" w:rsidRDefault="009B67CB" w:rsidP="009B67CB">
            <w:pPr>
              <w:pStyle w:val="72TabletextTablesTableFigureBoxstyles"/>
              <w:rPr>
                <w:lang w:eastAsia="en-GB"/>
              </w:rPr>
            </w:pPr>
            <w:del w:id="3723" w:author="Guest User" w:date="2022-03-18T20:48:00Z">
              <w:r w:rsidDel="57005E38">
                <w:delText>771 (15)</w:delText>
              </w:r>
            </w:del>
          </w:p>
        </w:tc>
      </w:tr>
      <w:tr w:rsidR="003804DF" w:rsidRPr="00BF756C" w14:paraId="770E8592" w14:textId="77777777" w:rsidTr="57005E38">
        <w:trPr>
          <w:cantSplit/>
        </w:trPr>
        <w:tc>
          <w:tcPr>
            <w:tcW w:w="0" w:type="auto"/>
            <w:gridSpan w:val="5"/>
            <w:shd w:val="clear" w:color="auto" w:fill="auto"/>
            <w:noWrap/>
            <w:vAlign w:val="center"/>
          </w:tcPr>
          <w:p w14:paraId="4C9479B9" w14:textId="39DB4482" w:rsidR="003804DF" w:rsidRPr="00BF756C" w:rsidRDefault="003804DF" w:rsidP="00850BCC">
            <w:pPr>
              <w:pStyle w:val="72TabletextTablesTableFigureBoxstyles"/>
              <w:rPr>
                <w:lang w:eastAsia="en-GB"/>
              </w:rPr>
            </w:pPr>
            <w:del w:id="3724" w:author="Guest User" w:date="2022-03-18T20:48:00Z">
              <w:r w:rsidDel="57005E38">
                <w:delText xml:space="preserve">Total number of cancers diagnosed, </w:delText>
              </w:r>
              <w:r w:rsidRPr="57005E38" w:rsidDel="57005E38">
                <w:rPr>
                  <w:i/>
                  <w:iCs/>
                  <w:color w:val="00B0F0"/>
                </w:rPr>
                <w:delText>n</w:delText>
              </w:r>
              <w:r w:rsidDel="57005E38">
                <w:delText xml:space="preserve"> (%)</w:delText>
              </w:r>
            </w:del>
          </w:p>
        </w:tc>
      </w:tr>
      <w:tr w:rsidR="00AE3FC5" w:rsidRPr="00BF756C" w14:paraId="40692020" w14:textId="77777777" w:rsidTr="57005E38">
        <w:trPr>
          <w:cantSplit/>
        </w:trPr>
        <w:tc>
          <w:tcPr>
            <w:tcW w:w="0" w:type="auto"/>
            <w:shd w:val="clear" w:color="auto" w:fill="auto"/>
            <w:noWrap/>
            <w:vAlign w:val="center"/>
          </w:tcPr>
          <w:p w14:paraId="03272A4E" w14:textId="496D3319" w:rsidR="00AE3FC5" w:rsidRPr="00BF756C" w:rsidRDefault="00AE3FC5" w:rsidP="00AE3FC5">
            <w:pPr>
              <w:pStyle w:val="72TabletextTablesTableFigureBoxstyles"/>
              <w:rPr>
                <w:lang w:eastAsia="en-GB"/>
              </w:rPr>
            </w:pPr>
            <w:r>
              <w:tab/>
            </w:r>
            <w:del w:id="3725" w:author="Guest User" w:date="2022-03-18T20:48:00Z">
              <w:r w:rsidDel="57005E38">
                <w:delText>1</w:delText>
              </w:r>
            </w:del>
          </w:p>
        </w:tc>
        <w:tc>
          <w:tcPr>
            <w:tcW w:w="0" w:type="auto"/>
            <w:shd w:val="clear" w:color="auto" w:fill="auto"/>
            <w:noWrap/>
            <w:vAlign w:val="center"/>
          </w:tcPr>
          <w:p w14:paraId="108E93FB" w14:textId="77777777" w:rsidR="00AE3FC5" w:rsidRPr="00BF756C" w:rsidRDefault="00AE3FC5" w:rsidP="00AE3FC5">
            <w:pPr>
              <w:pStyle w:val="72TabletextTablesTableFigureBoxstyles"/>
              <w:rPr>
                <w:lang w:eastAsia="en-GB"/>
              </w:rPr>
            </w:pPr>
            <w:del w:id="3726" w:author="Guest User" w:date="2022-03-18T20:48:00Z">
              <w:r w:rsidDel="57005E38">
                <w:delText>190 (99.5)</w:delText>
              </w:r>
            </w:del>
          </w:p>
        </w:tc>
        <w:tc>
          <w:tcPr>
            <w:tcW w:w="0" w:type="auto"/>
            <w:shd w:val="clear" w:color="auto" w:fill="auto"/>
            <w:noWrap/>
            <w:vAlign w:val="center"/>
          </w:tcPr>
          <w:p w14:paraId="48CFCD04" w14:textId="77777777" w:rsidR="00AE3FC5" w:rsidRPr="00BF756C" w:rsidRDefault="00AE3FC5" w:rsidP="00AE3FC5">
            <w:pPr>
              <w:pStyle w:val="72TabletextTablesTableFigureBoxstyles"/>
              <w:rPr>
                <w:lang w:eastAsia="en-GB"/>
              </w:rPr>
            </w:pPr>
            <w:del w:id="3727" w:author="Guest User" w:date="2022-03-18T20:48:00Z">
              <w:r w:rsidDel="57005E38">
                <w:delText>267 (99.3)</w:delText>
              </w:r>
            </w:del>
          </w:p>
        </w:tc>
        <w:tc>
          <w:tcPr>
            <w:tcW w:w="0" w:type="auto"/>
            <w:shd w:val="clear" w:color="auto" w:fill="auto"/>
            <w:noWrap/>
            <w:vAlign w:val="center"/>
          </w:tcPr>
          <w:p w14:paraId="66F8F236" w14:textId="77777777" w:rsidR="00AE3FC5" w:rsidRPr="00BF756C" w:rsidRDefault="00AE3FC5" w:rsidP="00AE3FC5">
            <w:pPr>
              <w:pStyle w:val="72TabletextTablesTableFigureBoxstyles"/>
              <w:rPr>
                <w:lang w:eastAsia="en-GB"/>
              </w:rPr>
            </w:pPr>
            <w:del w:id="3728" w:author="Guest User" w:date="2022-03-18T20:48:00Z">
              <w:r w:rsidDel="57005E38">
                <w:delText>3542 (99.2)</w:delText>
              </w:r>
            </w:del>
          </w:p>
        </w:tc>
        <w:tc>
          <w:tcPr>
            <w:tcW w:w="0" w:type="auto"/>
            <w:shd w:val="clear" w:color="auto" w:fill="auto"/>
            <w:noWrap/>
            <w:vAlign w:val="center"/>
          </w:tcPr>
          <w:p w14:paraId="7770E0B3" w14:textId="77777777" w:rsidR="00AE3FC5" w:rsidRPr="00BF756C" w:rsidRDefault="00AE3FC5" w:rsidP="00AE3FC5">
            <w:pPr>
              <w:pStyle w:val="72TabletextTablesTableFigureBoxstyles"/>
              <w:rPr>
                <w:lang w:eastAsia="en-GB"/>
              </w:rPr>
            </w:pPr>
            <w:del w:id="3729" w:author="Guest User" w:date="2022-03-18T20:48:00Z">
              <w:r w:rsidDel="57005E38">
                <w:delText>5127 (99.5)</w:delText>
              </w:r>
            </w:del>
          </w:p>
        </w:tc>
      </w:tr>
      <w:tr w:rsidR="00AE3FC5" w:rsidRPr="00BF756C" w14:paraId="77B491B1" w14:textId="77777777" w:rsidTr="57005E38">
        <w:trPr>
          <w:cantSplit/>
        </w:trPr>
        <w:tc>
          <w:tcPr>
            <w:tcW w:w="0" w:type="auto"/>
            <w:shd w:val="clear" w:color="auto" w:fill="auto"/>
            <w:noWrap/>
            <w:vAlign w:val="center"/>
          </w:tcPr>
          <w:p w14:paraId="1C023116" w14:textId="38765A8E" w:rsidR="00AE3FC5" w:rsidRPr="00BF756C" w:rsidRDefault="00AE3FC5" w:rsidP="00AE3FC5">
            <w:pPr>
              <w:pStyle w:val="72TabletextTablesTableFigureBoxstyles"/>
              <w:rPr>
                <w:lang w:eastAsia="en-GB"/>
              </w:rPr>
            </w:pPr>
            <w:r>
              <w:tab/>
            </w:r>
            <w:del w:id="3730" w:author="Guest User" w:date="2022-03-18T20:48:00Z">
              <w:r w:rsidDel="57005E38">
                <w:delText>2</w:delText>
              </w:r>
            </w:del>
          </w:p>
        </w:tc>
        <w:tc>
          <w:tcPr>
            <w:tcW w:w="0" w:type="auto"/>
            <w:shd w:val="clear" w:color="auto" w:fill="auto"/>
            <w:noWrap/>
            <w:vAlign w:val="center"/>
          </w:tcPr>
          <w:p w14:paraId="1B21DB15" w14:textId="77777777" w:rsidR="00AE3FC5" w:rsidRPr="00BF756C" w:rsidRDefault="00AE3FC5" w:rsidP="00AE3FC5">
            <w:pPr>
              <w:pStyle w:val="72TabletextTablesTableFigureBoxstyles"/>
              <w:rPr>
                <w:lang w:eastAsia="en-GB"/>
              </w:rPr>
            </w:pPr>
            <w:del w:id="3731" w:author="Guest User" w:date="2022-03-18T20:48:00Z">
              <w:r w:rsidDel="57005E38">
                <w:delText>1 (0.5)</w:delText>
              </w:r>
            </w:del>
          </w:p>
        </w:tc>
        <w:tc>
          <w:tcPr>
            <w:tcW w:w="0" w:type="auto"/>
            <w:shd w:val="clear" w:color="auto" w:fill="auto"/>
            <w:noWrap/>
            <w:vAlign w:val="center"/>
          </w:tcPr>
          <w:p w14:paraId="7CDE700B" w14:textId="77777777" w:rsidR="00AE3FC5" w:rsidRPr="00BF756C" w:rsidRDefault="00AE3FC5" w:rsidP="00AE3FC5">
            <w:pPr>
              <w:pStyle w:val="72TabletextTablesTableFigureBoxstyles"/>
              <w:rPr>
                <w:lang w:eastAsia="en-GB"/>
              </w:rPr>
            </w:pPr>
            <w:del w:id="3732" w:author="Guest User" w:date="2022-03-18T20:48:00Z">
              <w:r w:rsidDel="57005E38">
                <w:delText>2 (0.7)</w:delText>
              </w:r>
            </w:del>
          </w:p>
        </w:tc>
        <w:tc>
          <w:tcPr>
            <w:tcW w:w="0" w:type="auto"/>
            <w:shd w:val="clear" w:color="auto" w:fill="auto"/>
            <w:noWrap/>
            <w:vAlign w:val="center"/>
          </w:tcPr>
          <w:p w14:paraId="7C7D57C5" w14:textId="77777777" w:rsidR="00AE3FC5" w:rsidRPr="00BF756C" w:rsidRDefault="00AE3FC5" w:rsidP="00AE3FC5">
            <w:pPr>
              <w:pStyle w:val="72TabletextTablesTableFigureBoxstyles"/>
              <w:rPr>
                <w:lang w:eastAsia="en-GB"/>
              </w:rPr>
            </w:pPr>
            <w:del w:id="3733" w:author="Guest User" w:date="2022-03-18T20:48:00Z">
              <w:r w:rsidDel="57005E38">
                <w:delText>30 (0.8)</w:delText>
              </w:r>
            </w:del>
          </w:p>
        </w:tc>
        <w:tc>
          <w:tcPr>
            <w:tcW w:w="0" w:type="auto"/>
            <w:shd w:val="clear" w:color="auto" w:fill="auto"/>
            <w:noWrap/>
            <w:vAlign w:val="center"/>
          </w:tcPr>
          <w:p w14:paraId="6F9D117B" w14:textId="77777777" w:rsidR="00AE3FC5" w:rsidRPr="00BF756C" w:rsidRDefault="00AE3FC5" w:rsidP="00AE3FC5">
            <w:pPr>
              <w:pStyle w:val="72TabletextTablesTableFigureBoxstyles"/>
              <w:rPr>
                <w:lang w:eastAsia="en-GB"/>
              </w:rPr>
            </w:pPr>
            <w:del w:id="3734" w:author="Guest User" w:date="2022-03-18T20:48:00Z">
              <w:r w:rsidDel="57005E38">
                <w:delText>28 (0.5)</w:delText>
              </w:r>
            </w:del>
          </w:p>
        </w:tc>
      </w:tr>
      <w:tr w:rsidR="00AE3FC5" w:rsidRPr="00BF756C" w14:paraId="680EB6AE" w14:textId="77777777" w:rsidTr="57005E38">
        <w:trPr>
          <w:cantSplit/>
        </w:trPr>
        <w:tc>
          <w:tcPr>
            <w:tcW w:w="0" w:type="auto"/>
            <w:shd w:val="clear" w:color="auto" w:fill="auto"/>
            <w:noWrap/>
            <w:vAlign w:val="center"/>
          </w:tcPr>
          <w:p w14:paraId="654636CC" w14:textId="61635E4E" w:rsidR="00AE3FC5" w:rsidRPr="00BF756C" w:rsidRDefault="00AE3FC5" w:rsidP="00AE3FC5">
            <w:pPr>
              <w:pStyle w:val="72TabletextTablesTableFigureBoxstyles"/>
              <w:rPr>
                <w:lang w:eastAsia="en-GB"/>
              </w:rPr>
            </w:pPr>
            <w:r>
              <w:tab/>
            </w:r>
            <w:del w:id="3735" w:author="Guest User" w:date="2022-03-18T20:48:00Z">
              <w:r w:rsidDel="57005E38">
                <w:delText>≥ 3</w:delText>
              </w:r>
            </w:del>
          </w:p>
        </w:tc>
        <w:tc>
          <w:tcPr>
            <w:tcW w:w="0" w:type="auto"/>
            <w:shd w:val="clear" w:color="auto" w:fill="auto"/>
            <w:noWrap/>
            <w:vAlign w:val="center"/>
          </w:tcPr>
          <w:p w14:paraId="51B127EB" w14:textId="77777777" w:rsidR="00AE3FC5" w:rsidRPr="00BF756C" w:rsidRDefault="00AE3FC5" w:rsidP="00AE3FC5">
            <w:pPr>
              <w:pStyle w:val="72TabletextTablesTableFigureBoxstyles"/>
              <w:rPr>
                <w:lang w:eastAsia="en-GB"/>
              </w:rPr>
            </w:pPr>
            <w:del w:id="3736" w:author="Guest User" w:date="2022-03-18T20:48:00Z">
              <w:r w:rsidDel="57005E38">
                <w:delText>0 (0)</w:delText>
              </w:r>
            </w:del>
          </w:p>
        </w:tc>
        <w:tc>
          <w:tcPr>
            <w:tcW w:w="0" w:type="auto"/>
            <w:shd w:val="clear" w:color="auto" w:fill="auto"/>
            <w:noWrap/>
            <w:vAlign w:val="center"/>
          </w:tcPr>
          <w:p w14:paraId="14554D39" w14:textId="77777777" w:rsidR="00AE3FC5" w:rsidRPr="00BF756C" w:rsidRDefault="00AE3FC5" w:rsidP="00AE3FC5">
            <w:pPr>
              <w:pStyle w:val="72TabletextTablesTableFigureBoxstyles"/>
              <w:rPr>
                <w:lang w:eastAsia="en-GB"/>
              </w:rPr>
            </w:pPr>
            <w:del w:id="3737" w:author="Guest User" w:date="2022-03-18T20:48:00Z">
              <w:r w:rsidDel="57005E38">
                <w:delText>0 (0)</w:delText>
              </w:r>
            </w:del>
          </w:p>
        </w:tc>
        <w:tc>
          <w:tcPr>
            <w:tcW w:w="0" w:type="auto"/>
            <w:shd w:val="clear" w:color="auto" w:fill="auto"/>
            <w:noWrap/>
            <w:vAlign w:val="center"/>
          </w:tcPr>
          <w:p w14:paraId="278037EF" w14:textId="77777777" w:rsidR="00AE3FC5" w:rsidRPr="00BF756C" w:rsidRDefault="00AE3FC5" w:rsidP="00AE3FC5">
            <w:pPr>
              <w:pStyle w:val="72TabletextTablesTableFigureBoxstyles"/>
              <w:rPr>
                <w:lang w:eastAsia="en-GB"/>
              </w:rPr>
            </w:pPr>
            <w:del w:id="3738" w:author="Guest User" w:date="2022-03-18T20:48:00Z">
              <w:r w:rsidDel="57005E38">
                <w:delText>0 (0)</w:delText>
              </w:r>
            </w:del>
          </w:p>
        </w:tc>
        <w:tc>
          <w:tcPr>
            <w:tcW w:w="0" w:type="auto"/>
            <w:shd w:val="clear" w:color="auto" w:fill="auto"/>
            <w:noWrap/>
            <w:vAlign w:val="center"/>
          </w:tcPr>
          <w:p w14:paraId="7CEE9673" w14:textId="77777777" w:rsidR="00AE3FC5" w:rsidRPr="00BF756C" w:rsidRDefault="00AE3FC5" w:rsidP="00AE3FC5">
            <w:pPr>
              <w:pStyle w:val="72TabletextTablesTableFigureBoxstyles"/>
              <w:rPr>
                <w:lang w:eastAsia="en-GB"/>
              </w:rPr>
            </w:pPr>
            <w:del w:id="3739" w:author="Guest User" w:date="2022-03-18T20:48:00Z">
              <w:r w:rsidDel="57005E38">
                <w:delText>0 (0)</w:delText>
              </w:r>
            </w:del>
          </w:p>
        </w:tc>
      </w:tr>
    </w:tbl>
    <w:tbl>
      <w:tblPr>
        <w:tblStyle w:val="TableGrid"/>
        <w:tblW w:w="0" w:type="auto"/>
        <w:tblLayout w:type="fixed"/>
        <w:tblLook w:val="06A0" w:firstRow="1" w:lastRow="0" w:firstColumn="1" w:lastColumn="0" w:noHBand="1" w:noVBand="1"/>
      </w:tblPr>
      <w:tblGrid>
        <w:gridCol w:w="3362"/>
        <w:gridCol w:w="1413"/>
        <w:gridCol w:w="1413"/>
        <w:gridCol w:w="1413"/>
        <w:gridCol w:w="1413"/>
      </w:tblGrid>
      <w:tr w:rsidR="6B93434D" w14:paraId="36AE95E3" w14:textId="77777777" w:rsidTr="6B93434D">
        <w:trPr>
          <w:trHeight w:val="300"/>
          <w:ins w:id="3740" w:author="Guest User" w:date="2022-03-19T08:29:00Z"/>
        </w:trPr>
        <w:tc>
          <w:tcPr>
            <w:tcW w:w="3362" w:type="dxa"/>
            <w:tcBorders>
              <w:top w:val="nil"/>
              <w:left w:val="nil"/>
              <w:bottom w:val="nil"/>
              <w:right w:val="nil"/>
            </w:tcBorders>
            <w:vAlign w:val="bottom"/>
          </w:tcPr>
          <w:p w14:paraId="269A9DC2" w14:textId="42A18CA5" w:rsidR="6B93434D" w:rsidRDefault="6B93434D" w:rsidP="6B93434D"/>
        </w:tc>
        <w:tc>
          <w:tcPr>
            <w:tcW w:w="1413" w:type="dxa"/>
            <w:tcBorders>
              <w:top w:val="nil"/>
              <w:left w:val="nil"/>
              <w:bottom w:val="nil"/>
              <w:right w:val="nil"/>
            </w:tcBorders>
            <w:vAlign w:val="bottom"/>
          </w:tcPr>
          <w:p w14:paraId="5EEF437F" w14:textId="5F57FAAE" w:rsidR="6B93434D" w:rsidRDefault="6B93434D" w:rsidP="6B93434D">
            <w:pPr>
              <w:jc w:val="right"/>
              <w:rPr>
                <w:rFonts w:ascii="Lato" w:eastAsia="Lato" w:hAnsi="Lato" w:cs="Lato"/>
                <w:sz w:val="17"/>
                <w:szCs w:val="17"/>
                <w:rPrChange w:id="3741" w:author="Guest User" w:date="2022-03-19T08:30:00Z">
                  <w:rPr>
                    <w:rFonts w:ascii="Lato" w:eastAsia="Lato" w:hAnsi="Lato" w:cs="Lato"/>
                  </w:rPr>
                </w:rPrChange>
              </w:rPr>
            </w:pPr>
            <w:ins w:id="3742" w:author="Guest User" w:date="2022-03-19T08:30:00Z">
              <w:r w:rsidRPr="6B93434D">
                <w:rPr>
                  <w:rFonts w:ascii="Lato" w:eastAsia="Lato" w:hAnsi="Lato" w:cs="Lato"/>
                  <w:sz w:val="17"/>
                  <w:szCs w:val="17"/>
                  <w:rPrChange w:id="3743" w:author="Guest User" w:date="2022-03-19T08:30:00Z">
                    <w:rPr/>
                  </w:rPrChange>
                </w:rPr>
                <w:t>London Cancer</w:t>
              </w:r>
            </w:ins>
          </w:p>
        </w:tc>
        <w:tc>
          <w:tcPr>
            <w:tcW w:w="1413" w:type="dxa"/>
            <w:tcBorders>
              <w:top w:val="nil"/>
              <w:left w:val="nil"/>
              <w:bottom w:val="nil"/>
              <w:right w:val="nil"/>
            </w:tcBorders>
            <w:vAlign w:val="bottom"/>
          </w:tcPr>
          <w:p w14:paraId="6B6C70D6" w14:textId="036726B7" w:rsidR="6B93434D" w:rsidRDefault="6B93434D" w:rsidP="6B93434D">
            <w:pPr>
              <w:jc w:val="right"/>
              <w:rPr>
                <w:rFonts w:ascii="Lato" w:eastAsia="Lato" w:hAnsi="Lato" w:cs="Lato"/>
                <w:sz w:val="17"/>
                <w:szCs w:val="17"/>
                <w:rPrChange w:id="3744" w:author="Guest User" w:date="2022-03-19T08:30:00Z">
                  <w:rPr/>
                </w:rPrChange>
              </w:rPr>
            </w:pPr>
          </w:p>
        </w:tc>
        <w:tc>
          <w:tcPr>
            <w:tcW w:w="1413" w:type="dxa"/>
            <w:tcBorders>
              <w:top w:val="nil"/>
              <w:left w:val="nil"/>
              <w:bottom w:val="nil"/>
              <w:right w:val="nil"/>
            </w:tcBorders>
            <w:vAlign w:val="bottom"/>
          </w:tcPr>
          <w:p w14:paraId="2875BD56" w14:textId="43E4FB8F" w:rsidR="6B93434D" w:rsidRDefault="6B93434D" w:rsidP="6B93434D">
            <w:pPr>
              <w:jc w:val="right"/>
              <w:rPr>
                <w:rFonts w:ascii="Lato" w:eastAsia="Lato" w:hAnsi="Lato" w:cs="Lato"/>
                <w:sz w:val="17"/>
                <w:szCs w:val="17"/>
                <w:rPrChange w:id="3745" w:author="Guest User" w:date="2022-03-19T08:30:00Z">
                  <w:rPr>
                    <w:rFonts w:ascii="Lato" w:eastAsia="Lato" w:hAnsi="Lato" w:cs="Lato"/>
                  </w:rPr>
                </w:rPrChange>
              </w:rPr>
            </w:pPr>
            <w:ins w:id="3746" w:author="Guest User" w:date="2022-03-19T08:30:00Z">
              <w:r w:rsidRPr="6B93434D">
                <w:rPr>
                  <w:rFonts w:ascii="Lato" w:eastAsia="Lato" w:hAnsi="Lato" w:cs="Lato"/>
                  <w:sz w:val="17"/>
                  <w:szCs w:val="17"/>
                  <w:rPrChange w:id="3747" w:author="Guest User" w:date="2022-03-19T08:30:00Z">
                    <w:rPr/>
                  </w:rPrChange>
                </w:rPr>
                <w:t>Rest of England</w:t>
              </w:r>
            </w:ins>
          </w:p>
        </w:tc>
        <w:tc>
          <w:tcPr>
            <w:tcW w:w="1413" w:type="dxa"/>
            <w:tcBorders>
              <w:top w:val="nil"/>
              <w:left w:val="nil"/>
              <w:bottom w:val="nil"/>
              <w:right w:val="nil"/>
            </w:tcBorders>
            <w:vAlign w:val="bottom"/>
          </w:tcPr>
          <w:p w14:paraId="3987C7D4" w14:textId="11F6068D" w:rsidR="6B93434D" w:rsidRDefault="6B93434D" w:rsidP="6B93434D">
            <w:pPr>
              <w:jc w:val="right"/>
              <w:rPr>
                <w:rFonts w:ascii="Lato" w:eastAsia="Lato" w:hAnsi="Lato" w:cs="Lato"/>
                <w:sz w:val="17"/>
                <w:szCs w:val="17"/>
                <w:rPrChange w:id="3748" w:author="Guest User" w:date="2022-03-19T08:30:00Z">
                  <w:rPr/>
                </w:rPrChange>
              </w:rPr>
            </w:pPr>
          </w:p>
        </w:tc>
      </w:tr>
      <w:tr w:rsidR="57005E38" w14:paraId="0F9025D3" w14:textId="77777777" w:rsidTr="6B93434D">
        <w:trPr>
          <w:trHeight w:val="300"/>
          <w:ins w:id="3749" w:author="Guest User" w:date="2022-03-18T20:49:00Z"/>
        </w:trPr>
        <w:tc>
          <w:tcPr>
            <w:tcW w:w="3362" w:type="dxa"/>
            <w:tcBorders>
              <w:top w:val="nil"/>
              <w:left w:val="nil"/>
              <w:bottom w:val="nil"/>
              <w:right w:val="nil"/>
            </w:tcBorders>
            <w:vAlign w:val="bottom"/>
          </w:tcPr>
          <w:p w14:paraId="68A40C9D" w14:textId="5522B5E0" w:rsidR="57005E38" w:rsidRDefault="6B93434D" w:rsidP="6B93434D">
            <w:pPr>
              <w:rPr>
                <w:rFonts w:ascii="Lato" w:eastAsia="Lato" w:hAnsi="Lato" w:cs="Lato"/>
                <w:sz w:val="17"/>
                <w:szCs w:val="17"/>
              </w:rPr>
            </w:pPr>
            <w:ins w:id="3750" w:author="Guest User" w:date="2022-03-19T08:29:00Z">
              <w:r w:rsidRPr="6B93434D">
                <w:rPr>
                  <w:rFonts w:ascii="Lato" w:eastAsia="Lato" w:hAnsi="Lato" w:cs="Lato"/>
                  <w:sz w:val="17"/>
                  <w:szCs w:val="17"/>
                </w:rPr>
                <w:t>Characteristic</w:t>
              </w:r>
            </w:ins>
          </w:p>
        </w:tc>
        <w:tc>
          <w:tcPr>
            <w:tcW w:w="1413" w:type="dxa"/>
            <w:tcBorders>
              <w:top w:val="nil"/>
              <w:left w:val="nil"/>
              <w:bottom w:val="nil"/>
              <w:right w:val="nil"/>
            </w:tcBorders>
            <w:vAlign w:val="bottom"/>
          </w:tcPr>
          <w:p w14:paraId="3E0DD266" w14:textId="0180510A" w:rsidR="57005E38" w:rsidRDefault="6B93434D">
            <w:pPr>
              <w:jc w:val="right"/>
              <w:rPr>
                <w:rFonts w:ascii="Lato" w:eastAsia="Lato" w:hAnsi="Lato" w:cs="Lato"/>
                <w:sz w:val="17"/>
                <w:szCs w:val="17"/>
              </w:rPr>
              <w:pPrChange w:id="3751" w:author="Guest User" w:date="2022-03-18T20:49:00Z">
                <w:pPr/>
              </w:pPrChange>
            </w:pPr>
            <w:ins w:id="3752" w:author="Guest User" w:date="2022-03-19T08:30:00Z">
              <w:r w:rsidRPr="6B93434D">
                <w:rPr>
                  <w:rFonts w:ascii="Lato" w:eastAsia="Lato" w:hAnsi="Lato" w:cs="Lato"/>
                  <w:sz w:val="17"/>
                  <w:szCs w:val="17"/>
                </w:rPr>
                <w:t>B</w:t>
              </w:r>
            </w:ins>
            <w:ins w:id="3753" w:author="Guest User" w:date="2022-03-18T20:49:00Z">
              <w:r w:rsidRPr="6B93434D">
                <w:rPr>
                  <w:rFonts w:ascii="Lato" w:eastAsia="Lato" w:hAnsi="Lato" w:cs="Lato"/>
                  <w:sz w:val="17"/>
                  <w:szCs w:val="17"/>
                </w:rPr>
                <w:t>efore</w:t>
              </w:r>
            </w:ins>
          </w:p>
        </w:tc>
        <w:tc>
          <w:tcPr>
            <w:tcW w:w="1413" w:type="dxa"/>
            <w:tcBorders>
              <w:top w:val="nil"/>
              <w:left w:val="nil"/>
              <w:bottom w:val="nil"/>
              <w:right w:val="nil"/>
            </w:tcBorders>
            <w:vAlign w:val="bottom"/>
          </w:tcPr>
          <w:p w14:paraId="1FC94A67" w14:textId="09CDA820" w:rsidR="57005E38" w:rsidRDefault="6B93434D">
            <w:pPr>
              <w:jc w:val="right"/>
              <w:rPr>
                <w:rFonts w:ascii="Lato" w:eastAsia="Lato" w:hAnsi="Lato" w:cs="Lato"/>
                <w:sz w:val="17"/>
                <w:szCs w:val="17"/>
              </w:rPr>
              <w:pPrChange w:id="3754" w:author="Guest User" w:date="2022-03-18T20:49:00Z">
                <w:pPr/>
              </w:pPrChange>
            </w:pPr>
            <w:ins w:id="3755" w:author="Guest User" w:date="2022-03-19T08:30:00Z">
              <w:r w:rsidRPr="6B93434D">
                <w:rPr>
                  <w:rFonts w:ascii="Lato" w:eastAsia="Lato" w:hAnsi="Lato" w:cs="Lato"/>
                  <w:sz w:val="17"/>
                  <w:szCs w:val="17"/>
                </w:rPr>
                <w:t>A</w:t>
              </w:r>
            </w:ins>
            <w:ins w:id="3756" w:author="Guest User" w:date="2022-03-18T20:49:00Z">
              <w:r w:rsidRPr="6B93434D">
                <w:rPr>
                  <w:rFonts w:ascii="Lato" w:eastAsia="Lato" w:hAnsi="Lato" w:cs="Lato"/>
                  <w:sz w:val="17"/>
                  <w:szCs w:val="17"/>
                </w:rPr>
                <w:t>fter</w:t>
              </w:r>
            </w:ins>
          </w:p>
        </w:tc>
        <w:tc>
          <w:tcPr>
            <w:tcW w:w="1413" w:type="dxa"/>
            <w:tcBorders>
              <w:top w:val="nil"/>
              <w:left w:val="nil"/>
              <w:bottom w:val="nil"/>
              <w:right w:val="nil"/>
            </w:tcBorders>
            <w:vAlign w:val="bottom"/>
          </w:tcPr>
          <w:p w14:paraId="587CCDA6" w14:textId="18684DF0" w:rsidR="57005E38" w:rsidRDefault="6B93434D">
            <w:pPr>
              <w:jc w:val="right"/>
              <w:rPr>
                <w:rFonts w:ascii="Lato" w:eastAsia="Lato" w:hAnsi="Lato" w:cs="Lato"/>
                <w:sz w:val="17"/>
                <w:szCs w:val="17"/>
              </w:rPr>
              <w:pPrChange w:id="3757" w:author="Guest User" w:date="2022-03-18T20:49:00Z">
                <w:pPr/>
              </w:pPrChange>
            </w:pPr>
            <w:ins w:id="3758" w:author="Guest User" w:date="2022-03-19T08:30:00Z">
              <w:r w:rsidRPr="6B93434D">
                <w:rPr>
                  <w:rFonts w:ascii="Lato" w:eastAsia="Lato" w:hAnsi="Lato" w:cs="Lato"/>
                  <w:sz w:val="17"/>
                  <w:szCs w:val="17"/>
                </w:rPr>
                <w:t>B</w:t>
              </w:r>
            </w:ins>
            <w:ins w:id="3759" w:author="Guest User" w:date="2022-03-18T20:49:00Z">
              <w:r w:rsidRPr="6B93434D">
                <w:rPr>
                  <w:rFonts w:ascii="Lato" w:eastAsia="Lato" w:hAnsi="Lato" w:cs="Lato"/>
                  <w:sz w:val="17"/>
                  <w:szCs w:val="17"/>
                </w:rPr>
                <w:t>efore</w:t>
              </w:r>
            </w:ins>
          </w:p>
        </w:tc>
        <w:tc>
          <w:tcPr>
            <w:tcW w:w="1413" w:type="dxa"/>
            <w:tcBorders>
              <w:top w:val="nil"/>
              <w:left w:val="nil"/>
              <w:bottom w:val="nil"/>
              <w:right w:val="nil"/>
            </w:tcBorders>
            <w:vAlign w:val="bottom"/>
          </w:tcPr>
          <w:p w14:paraId="130BD9A9" w14:textId="3A781D60" w:rsidR="57005E38" w:rsidRDefault="6B93434D">
            <w:pPr>
              <w:jc w:val="right"/>
              <w:rPr>
                <w:rFonts w:ascii="Lato" w:eastAsia="Lato" w:hAnsi="Lato" w:cs="Lato"/>
                <w:sz w:val="17"/>
                <w:szCs w:val="17"/>
              </w:rPr>
              <w:pPrChange w:id="3760" w:author="Guest User" w:date="2022-03-18T20:49:00Z">
                <w:pPr/>
              </w:pPrChange>
            </w:pPr>
            <w:ins w:id="3761" w:author="Guest User" w:date="2022-03-19T08:30:00Z">
              <w:r w:rsidRPr="6B93434D">
                <w:rPr>
                  <w:rFonts w:ascii="Lato" w:eastAsia="Lato" w:hAnsi="Lato" w:cs="Lato"/>
                  <w:sz w:val="17"/>
                  <w:szCs w:val="17"/>
                </w:rPr>
                <w:t>A</w:t>
              </w:r>
            </w:ins>
            <w:ins w:id="3762" w:author="Guest User" w:date="2022-03-18T20:49:00Z">
              <w:r w:rsidRPr="6B93434D">
                <w:rPr>
                  <w:rFonts w:ascii="Lato" w:eastAsia="Lato" w:hAnsi="Lato" w:cs="Lato"/>
                  <w:sz w:val="17"/>
                  <w:szCs w:val="17"/>
                </w:rPr>
                <w:t>fter</w:t>
              </w:r>
            </w:ins>
          </w:p>
        </w:tc>
      </w:tr>
      <w:tr w:rsidR="57005E38" w14:paraId="1D491FB1" w14:textId="77777777" w:rsidTr="6B93434D">
        <w:trPr>
          <w:trHeight w:val="300"/>
          <w:ins w:id="3763" w:author="Guest User" w:date="2022-03-18T20:49:00Z"/>
        </w:trPr>
        <w:tc>
          <w:tcPr>
            <w:tcW w:w="3362" w:type="dxa"/>
            <w:tcBorders>
              <w:top w:val="nil"/>
              <w:left w:val="nil"/>
              <w:bottom w:val="nil"/>
              <w:right w:val="nil"/>
            </w:tcBorders>
            <w:vAlign w:val="center"/>
          </w:tcPr>
          <w:p w14:paraId="4B10228B" w14:textId="6196FDF6" w:rsidR="57005E38" w:rsidRDefault="57005E38">
            <w:pPr>
              <w:pStyle w:val="72TabletextTablesTableFigureBoxstyles"/>
              <w:rPr>
                <w:rFonts w:eastAsia="Lato" w:cs="Lato"/>
                <w:color w:val="000000" w:themeColor="text1"/>
              </w:rPr>
              <w:pPrChange w:id="3764" w:author="Guest User" w:date="2022-03-18T20:49:00Z">
                <w:pPr/>
              </w:pPrChange>
            </w:pPr>
            <w:ins w:id="3765" w:author="Guest User" w:date="2022-03-18T20:49:00Z">
              <w:r w:rsidRPr="57005E38">
                <w:rPr>
                  <w:rFonts w:eastAsia="Lato" w:cs="Lato"/>
                  <w:color w:val="000000" w:themeColor="text1"/>
                </w:rPr>
                <w:t xml:space="preserve">Sample size, </w:t>
              </w:r>
              <w:r w:rsidRPr="57005E38">
                <w:rPr>
                  <w:rFonts w:eastAsia="Lato" w:cs="Lato"/>
                  <w:i/>
                  <w:iCs/>
                  <w:color w:val="000000" w:themeColor="text1"/>
                </w:rPr>
                <w:t>n</w:t>
              </w:r>
              <w:r w:rsidRPr="57005E38">
                <w:rPr>
                  <w:rFonts w:eastAsia="Lato" w:cs="Lato"/>
                  <w:color w:val="000000" w:themeColor="text1"/>
                </w:rPr>
                <w:t xml:space="preserve"> </w:t>
              </w:r>
            </w:ins>
          </w:p>
        </w:tc>
        <w:tc>
          <w:tcPr>
            <w:tcW w:w="1413" w:type="dxa"/>
            <w:tcBorders>
              <w:top w:val="nil"/>
              <w:left w:val="nil"/>
              <w:bottom w:val="nil"/>
              <w:right w:val="nil"/>
            </w:tcBorders>
            <w:vAlign w:val="bottom"/>
          </w:tcPr>
          <w:p w14:paraId="466F50C7" w14:textId="0DB5932F" w:rsidR="57005E38" w:rsidRDefault="57005E38">
            <w:pPr>
              <w:jc w:val="right"/>
              <w:rPr>
                <w:rFonts w:ascii="Lato" w:eastAsia="Lato" w:hAnsi="Lato" w:cs="Lato"/>
                <w:sz w:val="17"/>
                <w:szCs w:val="17"/>
              </w:rPr>
              <w:pPrChange w:id="3766" w:author="Guest User" w:date="2022-03-18T20:49:00Z">
                <w:pPr/>
              </w:pPrChange>
            </w:pPr>
            <w:ins w:id="3767" w:author="Guest User" w:date="2022-03-18T20:49:00Z">
              <w:r w:rsidRPr="57005E38">
                <w:rPr>
                  <w:rFonts w:ascii="Lato" w:eastAsia="Lato" w:hAnsi="Lato" w:cs="Lato"/>
                  <w:sz w:val="17"/>
                  <w:szCs w:val="17"/>
                </w:rPr>
                <w:t>191</w:t>
              </w:r>
            </w:ins>
          </w:p>
        </w:tc>
        <w:tc>
          <w:tcPr>
            <w:tcW w:w="1413" w:type="dxa"/>
            <w:tcBorders>
              <w:top w:val="nil"/>
              <w:left w:val="nil"/>
              <w:bottom w:val="nil"/>
              <w:right w:val="nil"/>
            </w:tcBorders>
            <w:vAlign w:val="bottom"/>
          </w:tcPr>
          <w:p w14:paraId="397648D6" w14:textId="003A8A76" w:rsidR="57005E38" w:rsidRDefault="57005E38">
            <w:pPr>
              <w:jc w:val="right"/>
              <w:rPr>
                <w:rFonts w:ascii="Lato" w:eastAsia="Lato" w:hAnsi="Lato" w:cs="Lato"/>
                <w:sz w:val="17"/>
                <w:szCs w:val="17"/>
              </w:rPr>
              <w:pPrChange w:id="3768" w:author="Guest User" w:date="2022-03-18T20:49:00Z">
                <w:pPr/>
              </w:pPrChange>
            </w:pPr>
            <w:ins w:id="3769" w:author="Guest User" w:date="2022-03-18T20:49:00Z">
              <w:r w:rsidRPr="57005E38">
                <w:rPr>
                  <w:rFonts w:ascii="Lato" w:eastAsia="Lato" w:hAnsi="Lato" w:cs="Lato"/>
                  <w:sz w:val="17"/>
                  <w:szCs w:val="17"/>
                </w:rPr>
                <w:t>269</w:t>
              </w:r>
            </w:ins>
          </w:p>
        </w:tc>
        <w:tc>
          <w:tcPr>
            <w:tcW w:w="1413" w:type="dxa"/>
            <w:tcBorders>
              <w:top w:val="nil"/>
              <w:left w:val="nil"/>
              <w:bottom w:val="nil"/>
              <w:right w:val="nil"/>
            </w:tcBorders>
            <w:vAlign w:val="bottom"/>
          </w:tcPr>
          <w:p w14:paraId="769C87F6" w14:textId="4D0B4596" w:rsidR="57005E38" w:rsidRDefault="57005E38">
            <w:pPr>
              <w:jc w:val="right"/>
              <w:rPr>
                <w:rFonts w:ascii="Lato" w:eastAsia="Lato" w:hAnsi="Lato" w:cs="Lato"/>
                <w:sz w:val="17"/>
                <w:szCs w:val="17"/>
              </w:rPr>
              <w:pPrChange w:id="3770" w:author="Guest User" w:date="2022-03-18T20:49:00Z">
                <w:pPr/>
              </w:pPrChange>
            </w:pPr>
            <w:ins w:id="3771" w:author="Guest User" w:date="2022-03-18T20:49:00Z">
              <w:r w:rsidRPr="57005E38">
                <w:rPr>
                  <w:rFonts w:ascii="Lato" w:eastAsia="Lato" w:hAnsi="Lato" w:cs="Lato"/>
                  <w:sz w:val="17"/>
                  <w:szCs w:val="17"/>
                </w:rPr>
                <w:t>3572</w:t>
              </w:r>
            </w:ins>
          </w:p>
        </w:tc>
        <w:tc>
          <w:tcPr>
            <w:tcW w:w="1413" w:type="dxa"/>
            <w:tcBorders>
              <w:top w:val="nil"/>
              <w:left w:val="nil"/>
              <w:bottom w:val="nil"/>
              <w:right w:val="nil"/>
            </w:tcBorders>
            <w:vAlign w:val="bottom"/>
          </w:tcPr>
          <w:p w14:paraId="1B55D474" w14:textId="0EA44781" w:rsidR="57005E38" w:rsidRDefault="57005E38">
            <w:pPr>
              <w:jc w:val="right"/>
              <w:rPr>
                <w:rFonts w:ascii="Lato" w:eastAsia="Lato" w:hAnsi="Lato" w:cs="Lato"/>
                <w:sz w:val="17"/>
                <w:szCs w:val="17"/>
              </w:rPr>
              <w:pPrChange w:id="3772" w:author="Guest User" w:date="2022-03-18T20:49:00Z">
                <w:pPr/>
              </w:pPrChange>
            </w:pPr>
            <w:ins w:id="3773" w:author="Guest User" w:date="2022-03-18T20:49:00Z">
              <w:r w:rsidRPr="57005E38">
                <w:rPr>
                  <w:rFonts w:ascii="Lato" w:eastAsia="Lato" w:hAnsi="Lato" w:cs="Lato"/>
                  <w:sz w:val="17"/>
                  <w:szCs w:val="17"/>
                </w:rPr>
                <w:t>5155</w:t>
              </w:r>
            </w:ins>
          </w:p>
        </w:tc>
      </w:tr>
      <w:tr w:rsidR="57005E38" w14:paraId="0E5D9D39" w14:textId="77777777" w:rsidTr="6B93434D">
        <w:trPr>
          <w:trHeight w:val="300"/>
          <w:ins w:id="3774" w:author="Guest User" w:date="2022-03-18T20:49:00Z"/>
        </w:trPr>
        <w:tc>
          <w:tcPr>
            <w:tcW w:w="3362" w:type="dxa"/>
            <w:tcBorders>
              <w:top w:val="nil"/>
              <w:left w:val="nil"/>
              <w:bottom w:val="nil"/>
              <w:right w:val="nil"/>
            </w:tcBorders>
            <w:vAlign w:val="center"/>
          </w:tcPr>
          <w:p w14:paraId="55191ACD" w14:textId="4A842018" w:rsidR="57005E38" w:rsidRDefault="57005E38" w:rsidP="57005E38">
            <w:ins w:id="3775" w:author="Guest User" w:date="2022-03-18T20:49:00Z">
              <w:r w:rsidRPr="57005E38">
                <w:rPr>
                  <w:rFonts w:ascii="Lato" w:eastAsia="Lato" w:hAnsi="Lato" w:cs="Lato"/>
                  <w:color w:val="000000" w:themeColor="text1"/>
                  <w:sz w:val="17"/>
                  <w:szCs w:val="17"/>
                </w:rPr>
                <w:t xml:space="preserve">Age (years) at surgery date, mean (SD) </w:t>
              </w:r>
            </w:ins>
          </w:p>
        </w:tc>
        <w:tc>
          <w:tcPr>
            <w:tcW w:w="1413" w:type="dxa"/>
            <w:tcBorders>
              <w:top w:val="nil"/>
              <w:left w:val="nil"/>
              <w:bottom w:val="nil"/>
              <w:right w:val="nil"/>
            </w:tcBorders>
            <w:vAlign w:val="bottom"/>
          </w:tcPr>
          <w:p w14:paraId="13B6CDF3" w14:textId="4A96549B" w:rsidR="57005E38" w:rsidRDefault="57005E38">
            <w:pPr>
              <w:jc w:val="right"/>
              <w:rPr>
                <w:rFonts w:ascii="Lato" w:eastAsia="Lato" w:hAnsi="Lato" w:cs="Lato"/>
                <w:sz w:val="17"/>
                <w:szCs w:val="17"/>
              </w:rPr>
              <w:pPrChange w:id="3776" w:author="Guest User" w:date="2022-03-18T20:49:00Z">
                <w:pPr/>
              </w:pPrChange>
            </w:pPr>
            <w:ins w:id="3777" w:author="Guest User" w:date="2022-03-18T20:49:00Z">
              <w:r w:rsidRPr="57005E38">
                <w:rPr>
                  <w:rFonts w:ascii="Lato" w:eastAsia="Lato" w:hAnsi="Lato" w:cs="Lato"/>
                  <w:sz w:val="17"/>
                  <w:szCs w:val="17"/>
                </w:rPr>
                <w:t>67 (12.1)</w:t>
              </w:r>
            </w:ins>
          </w:p>
        </w:tc>
        <w:tc>
          <w:tcPr>
            <w:tcW w:w="1413" w:type="dxa"/>
            <w:tcBorders>
              <w:top w:val="nil"/>
              <w:left w:val="nil"/>
              <w:bottom w:val="nil"/>
              <w:right w:val="nil"/>
            </w:tcBorders>
            <w:vAlign w:val="bottom"/>
          </w:tcPr>
          <w:p w14:paraId="23F077CF" w14:textId="1F1CF7B8" w:rsidR="57005E38" w:rsidRDefault="57005E38">
            <w:pPr>
              <w:jc w:val="right"/>
              <w:rPr>
                <w:rFonts w:ascii="Lato" w:eastAsia="Lato" w:hAnsi="Lato" w:cs="Lato"/>
                <w:sz w:val="17"/>
                <w:szCs w:val="17"/>
              </w:rPr>
              <w:pPrChange w:id="3778" w:author="Guest User" w:date="2022-03-18T20:49:00Z">
                <w:pPr/>
              </w:pPrChange>
            </w:pPr>
            <w:ins w:id="3779" w:author="Guest User" w:date="2022-03-18T20:49:00Z">
              <w:r w:rsidRPr="57005E38">
                <w:rPr>
                  <w:rFonts w:ascii="Lato" w:eastAsia="Lato" w:hAnsi="Lato" w:cs="Lato"/>
                  <w:sz w:val="17"/>
                  <w:szCs w:val="17"/>
                </w:rPr>
                <w:t>65.7 (12.3)</w:t>
              </w:r>
            </w:ins>
          </w:p>
        </w:tc>
        <w:tc>
          <w:tcPr>
            <w:tcW w:w="1413" w:type="dxa"/>
            <w:tcBorders>
              <w:top w:val="nil"/>
              <w:left w:val="nil"/>
              <w:bottom w:val="nil"/>
              <w:right w:val="nil"/>
            </w:tcBorders>
            <w:vAlign w:val="bottom"/>
          </w:tcPr>
          <w:p w14:paraId="5734CAEC" w14:textId="09AE0203" w:rsidR="57005E38" w:rsidRDefault="57005E38">
            <w:pPr>
              <w:jc w:val="right"/>
              <w:rPr>
                <w:rFonts w:ascii="Lato" w:eastAsia="Lato" w:hAnsi="Lato" w:cs="Lato"/>
                <w:sz w:val="17"/>
                <w:szCs w:val="17"/>
              </w:rPr>
              <w:pPrChange w:id="3780" w:author="Guest User" w:date="2022-03-18T20:49:00Z">
                <w:pPr/>
              </w:pPrChange>
            </w:pPr>
            <w:ins w:id="3781" w:author="Guest User" w:date="2022-03-18T20:49:00Z">
              <w:r w:rsidRPr="57005E38">
                <w:rPr>
                  <w:rFonts w:ascii="Lato" w:eastAsia="Lato" w:hAnsi="Lato" w:cs="Lato"/>
                  <w:sz w:val="17"/>
                  <w:szCs w:val="17"/>
                </w:rPr>
                <w:t>67 (10.3)</w:t>
              </w:r>
            </w:ins>
          </w:p>
        </w:tc>
        <w:tc>
          <w:tcPr>
            <w:tcW w:w="1413" w:type="dxa"/>
            <w:tcBorders>
              <w:top w:val="nil"/>
              <w:left w:val="nil"/>
              <w:bottom w:val="nil"/>
              <w:right w:val="nil"/>
            </w:tcBorders>
            <w:vAlign w:val="bottom"/>
          </w:tcPr>
          <w:p w14:paraId="713AEED0" w14:textId="2673C72C" w:rsidR="57005E38" w:rsidRDefault="57005E38">
            <w:pPr>
              <w:jc w:val="right"/>
              <w:rPr>
                <w:rFonts w:ascii="Lato" w:eastAsia="Lato" w:hAnsi="Lato" w:cs="Lato"/>
                <w:sz w:val="17"/>
                <w:szCs w:val="17"/>
              </w:rPr>
              <w:pPrChange w:id="3782" w:author="Guest User" w:date="2022-03-18T20:49:00Z">
                <w:pPr/>
              </w:pPrChange>
            </w:pPr>
            <w:ins w:id="3783" w:author="Guest User" w:date="2022-03-18T20:49:00Z">
              <w:r w:rsidRPr="57005E38">
                <w:rPr>
                  <w:rFonts w:ascii="Lato" w:eastAsia="Lato" w:hAnsi="Lato" w:cs="Lato"/>
                  <w:sz w:val="17"/>
                  <w:szCs w:val="17"/>
                </w:rPr>
                <w:t>66.4 (10.4)</w:t>
              </w:r>
            </w:ins>
          </w:p>
        </w:tc>
      </w:tr>
      <w:tr w:rsidR="57005E38" w14:paraId="1ECDC61C" w14:textId="77777777" w:rsidTr="6B93434D">
        <w:trPr>
          <w:trHeight w:val="300"/>
          <w:ins w:id="3784" w:author="Guest User" w:date="2022-03-18T20:49:00Z"/>
        </w:trPr>
        <w:tc>
          <w:tcPr>
            <w:tcW w:w="3362" w:type="dxa"/>
            <w:tcBorders>
              <w:top w:val="nil"/>
              <w:left w:val="nil"/>
              <w:bottom w:val="nil"/>
              <w:right w:val="nil"/>
            </w:tcBorders>
            <w:vAlign w:val="center"/>
          </w:tcPr>
          <w:p w14:paraId="494C80A4" w14:textId="5B0EA529" w:rsidR="57005E38" w:rsidRDefault="57005E38">
            <w:pPr>
              <w:pStyle w:val="72TabletextTablesTableFigureBoxstyles"/>
              <w:rPr>
                <w:rFonts w:eastAsia="Lato" w:cs="Lato"/>
                <w:color w:val="000000" w:themeColor="text1"/>
              </w:rPr>
              <w:pPrChange w:id="3785" w:author="Guest User" w:date="2022-03-18T20:49:00Z">
                <w:pPr/>
              </w:pPrChange>
            </w:pPr>
            <w:ins w:id="3786" w:author="Guest User" w:date="2022-03-18T20:49:00Z">
              <w:r w:rsidRPr="57005E38">
                <w:rPr>
                  <w:rFonts w:eastAsia="Lato" w:cs="Lato"/>
                  <w:color w:val="000000" w:themeColor="text1"/>
                </w:rPr>
                <w:t xml:space="preserve">Sex, </w:t>
              </w:r>
              <w:r w:rsidRPr="57005E38">
                <w:rPr>
                  <w:rFonts w:eastAsia="Lato" w:cs="Lato"/>
                  <w:i/>
                  <w:iCs/>
                  <w:color w:val="00B0F0"/>
                </w:rPr>
                <w:t>n</w:t>
              </w:r>
              <w:r w:rsidRPr="57005E38">
                <w:rPr>
                  <w:rFonts w:eastAsia="Lato" w:cs="Lato"/>
                  <w:color w:val="000000" w:themeColor="text1"/>
                </w:rPr>
                <w:t xml:space="preserve"> (%) </w:t>
              </w:r>
            </w:ins>
          </w:p>
        </w:tc>
        <w:tc>
          <w:tcPr>
            <w:tcW w:w="1413" w:type="dxa"/>
            <w:tcBorders>
              <w:top w:val="nil"/>
              <w:left w:val="nil"/>
              <w:bottom w:val="nil"/>
              <w:right w:val="nil"/>
            </w:tcBorders>
            <w:vAlign w:val="bottom"/>
          </w:tcPr>
          <w:p w14:paraId="68DA3FBA" w14:textId="3FCF7CB8" w:rsidR="57005E38" w:rsidRDefault="57005E38">
            <w:pPr>
              <w:jc w:val="right"/>
              <w:rPr>
                <w:rFonts w:ascii="Lato" w:eastAsia="Lato" w:hAnsi="Lato" w:cs="Lato"/>
                <w:sz w:val="17"/>
                <w:szCs w:val="17"/>
              </w:rPr>
              <w:pPrChange w:id="3787" w:author="Guest User" w:date="2022-03-18T20:49:00Z">
                <w:pPr/>
              </w:pPrChange>
            </w:pPr>
            <w:ins w:id="3788"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267CB1FF" w14:textId="450DDA55" w:rsidR="57005E38" w:rsidRDefault="57005E38">
            <w:pPr>
              <w:jc w:val="right"/>
              <w:rPr>
                <w:rFonts w:ascii="Lato" w:eastAsia="Lato" w:hAnsi="Lato" w:cs="Lato"/>
                <w:sz w:val="17"/>
                <w:szCs w:val="17"/>
              </w:rPr>
              <w:pPrChange w:id="3789" w:author="Guest User" w:date="2022-03-18T20:49:00Z">
                <w:pPr/>
              </w:pPrChange>
            </w:pPr>
            <w:ins w:id="3790"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7D550561" w14:textId="67BE9D57" w:rsidR="57005E38" w:rsidRDefault="57005E38">
            <w:pPr>
              <w:jc w:val="right"/>
              <w:rPr>
                <w:rFonts w:ascii="Lato" w:eastAsia="Lato" w:hAnsi="Lato" w:cs="Lato"/>
                <w:sz w:val="17"/>
                <w:szCs w:val="17"/>
              </w:rPr>
              <w:pPrChange w:id="3791" w:author="Guest User" w:date="2022-03-18T20:49:00Z">
                <w:pPr/>
              </w:pPrChange>
            </w:pPr>
            <w:ins w:id="3792"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9D7104A" w14:textId="700AB9BC" w:rsidR="57005E38" w:rsidRDefault="57005E38">
            <w:pPr>
              <w:jc w:val="right"/>
              <w:rPr>
                <w:rFonts w:ascii="Lato" w:eastAsia="Lato" w:hAnsi="Lato" w:cs="Lato"/>
                <w:sz w:val="17"/>
                <w:szCs w:val="17"/>
              </w:rPr>
              <w:pPrChange w:id="3793" w:author="Guest User" w:date="2022-03-18T20:49:00Z">
                <w:pPr/>
              </w:pPrChange>
            </w:pPr>
            <w:ins w:id="3794" w:author="Guest User" w:date="2022-03-18T20:49:00Z">
              <w:r w:rsidRPr="57005E38">
                <w:rPr>
                  <w:rFonts w:ascii="Lato" w:eastAsia="Lato" w:hAnsi="Lato" w:cs="Lato"/>
                  <w:sz w:val="17"/>
                  <w:szCs w:val="17"/>
                </w:rPr>
                <w:t xml:space="preserve"> </w:t>
              </w:r>
            </w:ins>
          </w:p>
        </w:tc>
      </w:tr>
      <w:tr w:rsidR="57005E38" w14:paraId="763733CD" w14:textId="77777777" w:rsidTr="6B93434D">
        <w:trPr>
          <w:trHeight w:val="300"/>
          <w:ins w:id="3795" w:author="Guest User" w:date="2022-03-18T20:49:00Z"/>
        </w:trPr>
        <w:tc>
          <w:tcPr>
            <w:tcW w:w="3362" w:type="dxa"/>
            <w:tcBorders>
              <w:top w:val="nil"/>
              <w:left w:val="nil"/>
              <w:bottom w:val="nil"/>
              <w:right w:val="nil"/>
            </w:tcBorders>
            <w:vAlign w:val="center"/>
          </w:tcPr>
          <w:p w14:paraId="0DBB05FC" w14:textId="7273CF9D" w:rsidR="57005E38" w:rsidRDefault="57005E38" w:rsidP="57005E38">
            <w:ins w:id="3796" w:author="Guest User" w:date="2022-03-18T20:49:00Z">
              <w:r w:rsidRPr="57005E38">
                <w:rPr>
                  <w:rFonts w:ascii="Lato" w:eastAsia="Lato" w:hAnsi="Lato" w:cs="Lato"/>
                  <w:color w:val="000000" w:themeColor="text1"/>
                  <w:sz w:val="17"/>
                  <w:szCs w:val="17"/>
                </w:rPr>
                <w:t xml:space="preserve">Female </w:t>
              </w:r>
            </w:ins>
          </w:p>
        </w:tc>
        <w:tc>
          <w:tcPr>
            <w:tcW w:w="1413" w:type="dxa"/>
            <w:tcBorders>
              <w:top w:val="nil"/>
              <w:left w:val="nil"/>
              <w:bottom w:val="nil"/>
              <w:right w:val="nil"/>
            </w:tcBorders>
            <w:vAlign w:val="bottom"/>
          </w:tcPr>
          <w:p w14:paraId="5F4385AF" w14:textId="605E6B79" w:rsidR="57005E38" w:rsidRDefault="57005E38">
            <w:pPr>
              <w:jc w:val="right"/>
              <w:rPr>
                <w:rFonts w:ascii="Lato" w:eastAsia="Lato" w:hAnsi="Lato" w:cs="Lato"/>
                <w:sz w:val="17"/>
                <w:szCs w:val="17"/>
              </w:rPr>
              <w:pPrChange w:id="3797" w:author="Guest User" w:date="2022-03-18T20:49:00Z">
                <w:pPr/>
              </w:pPrChange>
            </w:pPr>
            <w:ins w:id="3798" w:author="Guest User" w:date="2022-03-18T20:49:00Z">
              <w:r w:rsidRPr="57005E38">
                <w:rPr>
                  <w:rFonts w:ascii="Lato" w:eastAsia="Lato" w:hAnsi="Lato" w:cs="Lato"/>
                  <w:sz w:val="17"/>
                  <w:szCs w:val="17"/>
                </w:rPr>
                <w:t>51 (26.7)</w:t>
              </w:r>
            </w:ins>
          </w:p>
        </w:tc>
        <w:tc>
          <w:tcPr>
            <w:tcW w:w="1413" w:type="dxa"/>
            <w:tcBorders>
              <w:top w:val="nil"/>
              <w:left w:val="nil"/>
              <w:bottom w:val="nil"/>
              <w:right w:val="nil"/>
            </w:tcBorders>
            <w:vAlign w:val="bottom"/>
          </w:tcPr>
          <w:p w14:paraId="28C950C8" w14:textId="6E2207F9" w:rsidR="57005E38" w:rsidRDefault="57005E38">
            <w:pPr>
              <w:jc w:val="right"/>
              <w:rPr>
                <w:rFonts w:ascii="Lato" w:eastAsia="Lato" w:hAnsi="Lato" w:cs="Lato"/>
                <w:sz w:val="17"/>
                <w:szCs w:val="17"/>
              </w:rPr>
              <w:pPrChange w:id="3799" w:author="Guest User" w:date="2022-03-18T20:49:00Z">
                <w:pPr/>
              </w:pPrChange>
            </w:pPr>
            <w:ins w:id="3800" w:author="Guest User" w:date="2022-03-18T20:49:00Z">
              <w:r w:rsidRPr="57005E38">
                <w:rPr>
                  <w:rFonts w:ascii="Lato" w:eastAsia="Lato" w:hAnsi="Lato" w:cs="Lato"/>
                  <w:sz w:val="17"/>
                  <w:szCs w:val="17"/>
                </w:rPr>
                <w:t>83 (30.9)</w:t>
              </w:r>
            </w:ins>
          </w:p>
        </w:tc>
        <w:tc>
          <w:tcPr>
            <w:tcW w:w="1413" w:type="dxa"/>
            <w:tcBorders>
              <w:top w:val="nil"/>
              <w:left w:val="nil"/>
              <w:bottom w:val="nil"/>
              <w:right w:val="nil"/>
            </w:tcBorders>
            <w:vAlign w:val="bottom"/>
          </w:tcPr>
          <w:p w14:paraId="65F1DA00" w14:textId="0721A66B" w:rsidR="57005E38" w:rsidRDefault="57005E38">
            <w:pPr>
              <w:jc w:val="right"/>
              <w:rPr>
                <w:rFonts w:ascii="Lato" w:eastAsia="Lato" w:hAnsi="Lato" w:cs="Lato"/>
                <w:sz w:val="17"/>
                <w:szCs w:val="17"/>
              </w:rPr>
              <w:pPrChange w:id="3801" w:author="Guest User" w:date="2022-03-18T20:49:00Z">
                <w:pPr/>
              </w:pPrChange>
            </w:pPr>
            <w:ins w:id="3802" w:author="Guest User" w:date="2022-03-18T20:49:00Z">
              <w:r w:rsidRPr="57005E38">
                <w:rPr>
                  <w:rFonts w:ascii="Lato" w:eastAsia="Lato" w:hAnsi="Lato" w:cs="Lato"/>
                  <w:sz w:val="17"/>
                  <w:szCs w:val="17"/>
                </w:rPr>
                <w:t>896 (25.1)</w:t>
              </w:r>
            </w:ins>
          </w:p>
        </w:tc>
        <w:tc>
          <w:tcPr>
            <w:tcW w:w="1413" w:type="dxa"/>
            <w:tcBorders>
              <w:top w:val="nil"/>
              <w:left w:val="nil"/>
              <w:bottom w:val="nil"/>
              <w:right w:val="nil"/>
            </w:tcBorders>
            <w:vAlign w:val="bottom"/>
          </w:tcPr>
          <w:p w14:paraId="20911F03" w14:textId="573E4AA0" w:rsidR="57005E38" w:rsidRDefault="57005E38">
            <w:pPr>
              <w:jc w:val="right"/>
              <w:rPr>
                <w:rFonts w:ascii="Lato" w:eastAsia="Lato" w:hAnsi="Lato" w:cs="Lato"/>
                <w:sz w:val="17"/>
                <w:szCs w:val="17"/>
              </w:rPr>
              <w:pPrChange w:id="3803" w:author="Guest User" w:date="2022-03-18T20:49:00Z">
                <w:pPr/>
              </w:pPrChange>
            </w:pPr>
            <w:ins w:id="3804" w:author="Guest User" w:date="2022-03-18T20:49:00Z">
              <w:r w:rsidRPr="57005E38">
                <w:rPr>
                  <w:rFonts w:ascii="Lato" w:eastAsia="Lato" w:hAnsi="Lato" w:cs="Lato"/>
                  <w:sz w:val="17"/>
                  <w:szCs w:val="17"/>
                </w:rPr>
                <w:t>1263 (24.5)</w:t>
              </w:r>
            </w:ins>
          </w:p>
        </w:tc>
      </w:tr>
      <w:tr w:rsidR="57005E38" w14:paraId="10C667F1" w14:textId="77777777" w:rsidTr="6B93434D">
        <w:trPr>
          <w:trHeight w:val="300"/>
          <w:ins w:id="3805" w:author="Guest User" w:date="2022-03-18T20:49:00Z"/>
        </w:trPr>
        <w:tc>
          <w:tcPr>
            <w:tcW w:w="3362" w:type="dxa"/>
            <w:tcBorders>
              <w:top w:val="nil"/>
              <w:left w:val="nil"/>
              <w:bottom w:val="nil"/>
              <w:right w:val="nil"/>
            </w:tcBorders>
            <w:vAlign w:val="center"/>
          </w:tcPr>
          <w:p w14:paraId="4CC38EE1" w14:textId="763E7932" w:rsidR="57005E38" w:rsidRDefault="57005E38">
            <w:pPr>
              <w:pStyle w:val="72TabletextTablesTableFigureBoxstyles"/>
              <w:rPr>
                <w:rFonts w:eastAsia="Lato" w:cs="Lato"/>
                <w:color w:val="000000" w:themeColor="text1"/>
              </w:rPr>
              <w:pPrChange w:id="3806" w:author="Guest User" w:date="2022-03-18T20:49:00Z">
                <w:pPr/>
              </w:pPrChange>
            </w:pPr>
            <w:ins w:id="3807" w:author="Guest User" w:date="2022-03-18T20:49:00Z">
              <w:r w:rsidRPr="57005E38">
                <w:rPr>
                  <w:rFonts w:eastAsia="Lato" w:cs="Lato"/>
                  <w:color w:val="000000" w:themeColor="text1"/>
                </w:rPr>
                <w:t xml:space="preserve">Ethnicity, </w:t>
              </w:r>
              <w:r w:rsidRPr="57005E38">
                <w:rPr>
                  <w:rFonts w:eastAsia="Lato" w:cs="Lato"/>
                  <w:i/>
                  <w:iCs/>
                  <w:color w:val="00B0F0"/>
                </w:rPr>
                <w:t>n</w:t>
              </w:r>
              <w:r w:rsidRPr="57005E38">
                <w:rPr>
                  <w:rFonts w:eastAsia="Lato" w:cs="Lato"/>
                  <w:color w:val="000000" w:themeColor="text1"/>
                </w:rPr>
                <w:t xml:space="preserve"> (%) </w:t>
              </w:r>
            </w:ins>
          </w:p>
        </w:tc>
        <w:tc>
          <w:tcPr>
            <w:tcW w:w="1413" w:type="dxa"/>
            <w:tcBorders>
              <w:top w:val="nil"/>
              <w:left w:val="nil"/>
              <w:bottom w:val="nil"/>
              <w:right w:val="nil"/>
            </w:tcBorders>
            <w:vAlign w:val="bottom"/>
          </w:tcPr>
          <w:p w14:paraId="579EA2DF" w14:textId="40801907" w:rsidR="57005E38" w:rsidRDefault="57005E38">
            <w:pPr>
              <w:jc w:val="right"/>
              <w:rPr>
                <w:rFonts w:ascii="Lato" w:eastAsia="Lato" w:hAnsi="Lato" w:cs="Lato"/>
                <w:sz w:val="17"/>
                <w:szCs w:val="17"/>
              </w:rPr>
              <w:pPrChange w:id="3808" w:author="Guest User" w:date="2022-03-18T20:49:00Z">
                <w:pPr/>
              </w:pPrChange>
            </w:pPr>
            <w:ins w:id="3809"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271E7103" w14:textId="3A11FD02" w:rsidR="57005E38" w:rsidRDefault="57005E38">
            <w:pPr>
              <w:jc w:val="right"/>
              <w:rPr>
                <w:rFonts w:ascii="Lato" w:eastAsia="Lato" w:hAnsi="Lato" w:cs="Lato"/>
                <w:sz w:val="17"/>
                <w:szCs w:val="17"/>
              </w:rPr>
              <w:pPrChange w:id="3810" w:author="Guest User" w:date="2022-03-18T20:49:00Z">
                <w:pPr/>
              </w:pPrChange>
            </w:pPr>
            <w:ins w:id="3811"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6FDC6086" w14:textId="5B51EE57" w:rsidR="57005E38" w:rsidRDefault="57005E38">
            <w:pPr>
              <w:jc w:val="right"/>
              <w:rPr>
                <w:rFonts w:ascii="Lato" w:eastAsia="Lato" w:hAnsi="Lato" w:cs="Lato"/>
                <w:sz w:val="17"/>
                <w:szCs w:val="17"/>
              </w:rPr>
              <w:pPrChange w:id="3812" w:author="Guest User" w:date="2022-03-18T20:49:00Z">
                <w:pPr/>
              </w:pPrChange>
            </w:pPr>
            <w:ins w:id="3813"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5ADAE396" w14:textId="1BD12466" w:rsidR="57005E38" w:rsidRDefault="57005E38">
            <w:pPr>
              <w:jc w:val="right"/>
              <w:rPr>
                <w:rFonts w:ascii="Lato" w:eastAsia="Lato" w:hAnsi="Lato" w:cs="Lato"/>
                <w:sz w:val="17"/>
                <w:szCs w:val="17"/>
              </w:rPr>
              <w:pPrChange w:id="3814" w:author="Guest User" w:date="2022-03-18T20:49:00Z">
                <w:pPr/>
              </w:pPrChange>
            </w:pPr>
            <w:ins w:id="3815" w:author="Guest User" w:date="2022-03-18T20:49:00Z">
              <w:r w:rsidRPr="57005E38">
                <w:rPr>
                  <w:rFonts w:ascii="Lato" w:eastAsia="Lato" w:hAnsi="Lato" w:cs="Lato"/>
                  <w:sz w:val="17"/>
                  <w:szCs w:val="17"/>
                </w:rPr>
                <w:t xml:space="preserve"> </w:t>
              </w:r>
            </w:ins>
          </w:p>
        </w:tc>
      </w:tr>
      <w:tr w:rsidR="57005E38" w14:paraId="7C995D34" w14:textId="77777777" w:rsidTr="6B93434D">
        <w:trPr>
          <w:trHeight w:val="300"/>
          <w:ins w:id="3816" w:author="Guest User" w:date="2022-03-18T20:49:00Z"/>
        </w:trPr>
        <w:tc>
          <w:tcPr>
            <w:tcW w:w="3362" w:type="dxa"/>
            <w:tcBorders>
              <w:top w:val="nil"/>
              <w:left w:val="nil"/>
              <w:bottom w:val="nil"/>
              <w:right w:val="nil"/>
            </w:tcBorders>
            <w:vAlign w:val="center"/>
          </w:tcPr>
          <w:p w14:paraId="6E5FAB9E" w14:textId="7B72C59D" w:rsidR="57005E38" w:rsidRDefault="57005E38" w:rsidP="57005E38">
            <w:ins w:id="3817" w:author="Guest User" w:date="2022-03-18T20:49:00Z">
              <w:r w:rsidRPr="57005E38">
                <w:rPr>
                  <w:rFonts w:ascii="Lato" w:eastAsia="Lato" w:hAnsi="Lato" w:cs="Lato"/>
                  <w:color w:val="000000" w:themeColor="text1"/>
                  <w:sz w:val="17"/>
                  <w:szCs w:val="17"/>
                </w:rPr>
                <w:t xml:space="preserve">White </w:t>
              </w:r>
            </w:ins>
          </w:p>
        </w:tc>
        <w:tc>
          <w:tcPr>
            <w:tcW w:w="1413" w:type="dxa"/>
            <w:tcBorders>
              <w:top w:val="nil"/>
              <w:left w:val="nil"/>
              <w:bottom w:val="nil"/>
              <w:right w:val="nil"/>
            </w:tcBorders>
            <w:vAlign w:val="bottom"/>
          </w:tcPr>
          <w:p w14:paraId="16075649" w14:textId="5BA75F03" w:rsidR="57005E38" w:rsidRDefault="57005E38">
            <w:pPr>
              <w:jc w:val="right"/>
              <w:rPr>
                <w:rFonts w:ascii="Lato" w:eastAsia="Lato" w:hAnsi="Lato" w:cs="Lato"/>
                <w:sz w:val="17"/>
                <w:szCs w:val="17"/>
              </w:rPr>
              <w:pPrChange w:id="3818" w:author="Guest User" w:date="2022-03-18T20:49:00Z">
                <w:pPr/>
              </w:pPrChange>
            </w:pPr>
            <w:ins w:id="3819" w:author="Guest User" w:date="2022-03-18T20:49:00Z">
              <w:r w:rsidRPr="57005E38">
                <w:rPr>
                  <w:rFonts w:ascii="Lato" w:eastAsia="Lato" w:hAnsi="Lato" w:cs="Lato"/>
                  <w:sz w:val="17"/>
                  <w:szCs w:val="17"/>
                </w:rPr>
                <w:t>152 (79.6)</w:t>
              </w:r>
            </w:ins>
          </w:p>
        </w:tc>
        <w:tc>
          <w:tcPr>
            <w:tcW w:w="1413" w:type="dxa"/>
            <w:tcBorders>
              <w:top w:val="nil"/>
              <w:left w:val="nil"/>
              <w:bottom w:val="nil"/>
              <w:right w:val="nil"/>
            </w:tcBorders>
            <w:vAlign w:val="bottom"/>
          </w:tcPr>
          <w:p w14:paraId="26819610" w14:textId="51D3AF04" w:rsidR="57005E38" w:rsidRDefault="57005E38">
            <w:pPr>
              <w:jc w:val="right"/>
              <w:rPr>
                <w:rFonts w:ascii="Lato" w:eastAsia="Lato" w:hAnsi="Lato" w:cs="Lato"/>
                <w:sz w:val="17"/>
                <w:szCs w:val="17"/>
              </w:rPr>
              <w:pPrChange w:id="3820" w:author="Guest User" w:date="2022-03-18T20:49:00Z">
                <w:pPr/>
              </w:pPrChange>
            </w:pPr>
            <w:ins w:id="3821" w:author="Guest User" w:date="2022-03-18T20:49:00Z">
              <w:r w:rsidRPr="57005E38">
                <w:rPr>
                  <w:rFonts w:ascii="Lato" w:eastAsia="Lato" w:hAnsi="Lato" w:cs="Lato"/>
                  <w:sz w:val="17"/>
                  <w:szCs w:val="17"/>
                </w:rPr>
                <w:t>193 (71.7)</w:t>
              </w:r>
            </w:ins>
          </w:p>
        </w:tc>
        <w:tc>
          <w:tcPr>
            <w:tcW w:w="1413" w:type="dxa"/>
            <w:tcBorders>
              <w:top w:val="nil"/>
              <w:left w:val="nil"/>
              <w:bottom w:val="nil"/>
              <w:right w:val="nil"/>
            </w:tcBorders>
            <w:vAlign w:val="bottom"/>
          </w:tcPr>
          <w:p w14:paraId="08E1E006" w14:textId="0448F2D3" w:rsidR="57005E38" w:rsidRDefault="57005E38">
            <w:pPr>
              <w:jc w:val="right"/>
              <w:rPr>
                <w:rFonts w:ascii="Lato" w:eastAsia="Lato" w:hAnsi="Lato" w:cs="Lato"/>
                <w:sz w:val="17"/>
                <w:szCs w:val="17"/>
              </w:rPr>
              <w:pPrChange w:id="3822" w:author="Guest User" w:date="2022-03-18T20:49:00Z">
                <w:pPr/>
              </w:pPrChange>
            </w:pPr>
            <w:ins w:id="3823" w:author="Guest User" w:date="2022-03-18T20:49:00Z">
              <w:r w:rsidRPr="57005E38">
                <w:rPr>
                  <w:rFonts w:ascii="Lato" w:eastAsia="Lato" w:hAnsi="Lato" w:cs="Lato"/>
                  <w:sz w:val="17"/>
                  <w:szCs w:val="17"/>
                </w:rPr>
                <w:t>3379 (94.6)</w:t>
              </w:r>
            </w:ins>
          </w:p>
        </w:tc>
        <w:tc>
          <w:tcPr>
            <w:tcW w:w="1413" w:type="dxa"/>
            <w:tcBorders>
              <w:top w:val="nil"/>
              <w:left w:val="nil"/>
              <w:bottom w:val="nil"/>
              <w:right w:val="nil"/>
            </w:tcBorders>
            <w:vAlign w:val="bottom"/>
          </w:tcPr>
          <w:p w14:paraId="67B912B4" w14:textId="1EDBD67E" w:rsidR="57005E38" w:rsidRDefault="57005E38">
            <w:pPr>
              <w:jc w:val="right"/>
              <w:rPr>
                <w:rFonts w:ascii="Lato" w:eastAsia="Lato" w:hAnsi="Lato" w:cs="Lato"/>
                <w:sz w:val="17"/>
                <w:szCs w:val="17"/>
              </w:rPr>
              <w:pPrChange w:id="3824" w:author="Guest User" w:date="2022-03-18T20:49:00Z">
                <w:pPr/>
              </w:pPrChange>
            </w:pPr>
            <w:ins w:id="3825" w:author="Guest User" w:date="2022-03-18T20:49:00Z">
              <w:r w:rsidRPr="57005E38">
                <w:rPr>
                  <w:rFonts w:ascii="Lato" w:eastAsia="Lato" w:hAnsi="Lato" w:cs="Lato"/>
                  <w:sz w:val="17"/>
                  <w:szCs w:val="17"/>
                </w:rPr>
                <w:t>4778 (92.7)</w:t>
              </w:r>
            </w:ins>
          </w:p>
        </w:tc>
      </w:tr>
      <w:tr w:rsidR="57005E38" w14:paraId="5DB2C664" w14:textId="77777777" w:rsidTr="6B93434D">
        <w:trPr>
          <w:trHeight w:val="300"/>
          <w:ins w:id="3826" w:author="Guest User" w:date="2022-03-18T20:49:00Z"/>
        </w:trPr>
        <w:tc>
          <w:tcPr>
            <w:tcW w:w="3362" w:type="dxa"/>
            <w:tcBorders>
              <w:top w:val="nil"/>
              <w:left w:val="nil"/>
              <w:bottom w:val="nil"/>
              <w:right w:val="nil"/>
            </w:tcBorders>
            <w:vAlign w:val="center"/>
          </w:tcPr>
          <w:p w14:paraId="1767215C" w14:textId="148AB7EA" w:rsidR="57005E38" w:rsidRDefault="57005E38" w:rsidP="57005E38">
            <w:ins w:id="3827" w:author="Guest User" w:date="2022-03-18T20:49:00Z">
              <w:r w:rsidRPr="57005E38">
                <w:rPr>
                  <w:rFonts w:ascii="Lato" w:eastAsia="Lato" w:hAnsi="Lato" w:cs="Lato"/>
                  <w:color w:val="000000" w:themeColor="text1"/>
                  <w:sz w:val="17"/>
                  <w:szCs w:val="17"/>
                </w:rPr>
                <w:t xml:space="preserve">Other </w:t>
              </w:r>
            </w:ins>
          </w:p>
        </w:tc>
        <w:tc>
          <w:tcPr>
            <w:tcW w:w="1413" w:type="dxa"/>
            <w:tcBorders>
              <w:top w:val="nil"/>
              <w:left w:val="nil"/>
              <w:bottom w:val="nil"/>
              <w:right w:val="nil"/>
            </w:tcBorders>
            <w:vAlign w:val="bottom"/>
          </w:tcPr>
          <w:p w14:paraId="6C3F0058" w14:textId="634E87C5" w:rsidR="57005E38" w:rsidRDefault="57005E38">
            <w:pPr>
              <w:jc w:val="right"/>
              <w:rPr>
                <w:rFonts w:ascii="Lato" w:eastAsia="Lato" w:hAnsi="Lato" w:cs="Lato"/>
                <w:sz w:val="17"/>
                <w:szCs w:val="17"/>
              </w:rPr>
              <w:pPrChange w:id="3828" w:author="Guest User" w:date="2022-03-18T20:49:00Z">
                <w:pPr/>
              </w:pPrChange>
            </w:pPr>
            <w:ins w:id="3829" w:author="Guest User" w:date="2022-03-18T20:49:00Z">
              <w:r w:rsidRPr="57005E38">
                <w:rPr>
                  <w:rFonts w:ascii="Lato" w:eastAsia="Lato" w:hAnsi="Lato" w:cs="Lato"/>
                  <w:sz w:val="17"/>
                  <w:szCs w:val="17"/>
                </w:rPr>
                <w:t>39 (20.4)</w:t>
              </w:r>
            </w:ins>
          </w:p>
        </w:tc>
        <w:tc>
          <w:tcPr>
            <w:tcW w:w="1413" w:type="dxa"/>
            <w:tcBorders>
              <w:top w:val="nil"/>
              <w:left w:val="nil"/>
              <w:bottom w:val="nil"/>
              <w:right w:val="nil"/>
            </w:tcBorders>
            <w:vAlign w:val="bottom"/>
          </w:tcPr>
          <w:p w14:paraId="076216DC" w14:textId="05B3E96A" w:rsidR="57005E38" w:rsidRDefault="57005E38">
            <w:pPr>
              <w:jc w:val="right"/>
              <w:rPr>
                <w:rFonts w:ascii="Lato" w:eastAsia="Lato" w:hAnsi="Lato" w:cs="Lato"/>
                <w:sz w:val="17"/>
                <w:szCs w:val="17"/>
              </w:rPr>
              <w:pPrChange w:id="3830" w:author="Guest User" w:date="2022-03-18T20:49:00Z">
                <w:pPr/>
              </w:pPrChange>
            </w:pPr>
            <w:ins w:id="3831" w:author="Guest User" w:date="2022-03-18T20:49:00Z">
              <w:r w:rsidRPr="57005E38">
                <w:rPr>
                  <w:rFonts w:ascii="Lato" w:eastAsia="Lato" w:hAnsi="Lato" w:cs="Lato"/>
                  <w:sz w:val="17"/>
                  <w:szCs w:val="17"/>
                </w:rPr>
                <w:t>73 (27.1)</w:t>
              </w:r>
            </w:ins>
          </w:p>
        </w:tc>
        <w:tc>
          <w:tcPr>
            <w:tcW w:w="1413" w:type="dxa"/>
            <w:tcBorders>
              <w:top w:val="nil"/>
              <w:left w:val="nil"/>
              <w:bottom w:val="nil"/>
              <w:right w:val="nil"/>
            </w:tcBorders>
            <w:vAlign w:val="bottom"/>
          </w:tcPr>
          <w:p w14:paraId="729C4642" w14:textId="34D5DECC" w:rsidR="57005E38" w:rsidRDefault="57005E38">
            <w:pPr>
              <w:jc w:val="right"/>
              <w:rPr>
                <w:rFonts w:ascii="Lato" w:eastAsia="Lato" w:hAnsi="Lato" w:cs="Lato"/>
                <w:sz w:val="17"/>
                <w:szCs w:val="17"/>
              </w:rPr>
              <w:pPrChange w:id="3832" w:author="Guest User" w:date="2022-03-18T20:49:00Z">
                <w:pPr/>
              </w:pPrChange>
            </w:pPr>
            <w:ins w:id="3833" w:author="Guest User" w:date="2022-03-18T20:49:00Z">
              <w:r w:rsidRPr="57005E38">
                <w:rPr>
                  <w:rFonts w:ascii="Lato" w:eastAsia="Lato" w:hAnsi="Lato" w:cs="Lato"/>
                  <w:sz w:val="17"/>
                  <w:szCs w:val="17"/>
                </w:rPr>
                <w:t>141 (3.9)</w:t>
              </w:r>
            </w:ins>
          </w:p>
        </w:tc>
        <w:tc>
          <w:tcPr>
            <w:tcW w:w="1413" w:type="dxa"/>
            <w:tcBorders>
              <w:top w:val="nil"/>
              <w:left w:val="nil"/>
              <w:bottom w:val="nil"/>
              <w:right w:val="nil"/>
            </w:tcBorders>
            <w:vAlign w:val="bottom"/>
          </w:tcPr>
          <w:p w14:paraId="419676D2" w14:textId="314380E1" w:rsidR="57005E38" w:rsidRDefault="57005E38">
            <w:pPr>
              <w:jc w:val="right"/>
              <w:rPr>
                <w:rFonts w:ascii="Lato" w:eastAsia="Lato" w:hAnsi="Lato" w:cs="Lato"/>
                <w:sz w:val="17"/>
                <w:szCs w:val="17"/>
              </w:rPr>
              <w:pPrChange w:id="3834" w:author="Guest User" w:date="2022-03-18T20:49:00Z">
                <w:pPr/>
              </w:pPrChange>
            </w:pPr>
            <w:ins w:id="3835" w:author="Guest User" w:date="2022-03-18T20:49:00Z">
              <w:r w:rsidRPr="57005E38">
                <w:rPr>
                  <w:rFonts w:ascii="Lato" w:eastAsia="Lato" w:hAnsi="Lato" w:cs="Lato"/>
                  <w:sz w:val="17"/>
                  <w:szCs w:val="17"/>
                </w:rPr>
                <w:t>215 (4.2)</w:t>
              </w:r>
            </w:ins>
          </w:p>
        </w:tc>
      </w:tr>
      <w:tr w:rsidR="57005E38" w14:paraId="68CB9693" w14:textId="77777777" w:rsidTr="6B93434D">
        <w:trPr>
          <w:trHeight w:val="300"/>
          <w:ins w:id="3836" w:author="Guest User" w:date="2022-03-18T20:49:00Z"/>
        </w:trPr>
        <w:tc>
          <w:tcPr>
            <w:tcW w:w="3362" w:type="dxa"/>
            <w:tcBorders>
              <w:top w:val="nil"/>
              <w:left w:val="nil"/>
              <w:bottom w:val="nil"/>
              <w:right w:val="nil"/>
            </w:tcBorders>
            <w:vAlign w:val="center"/>
          </w:tcPr>
          <w:p w14:paraId="3D43FF65" w14:textId="4DEF3542" w:rsidR="57005E38" w:rsidRDefault="57005E38" w:rsidP="57005E38">
            <w:ins w:id="3837" w:author="Guest User" w:date="2022-03-18T20:49:00Z">
              <w:r w:rsidRPr="57005E38">
                <w:rPr>
                  <w:rFonts w:ascii="Lato" w:eastAsia="Lato" w:hAnsi="Lato" w:cs="Lato"/>
                  <w:color w:val="000000" w:themeColor="text1"/>
                  <w:sz w:val="17"/>
                  <w:szCs w:val="17"/>
                </w:rPr>
                <w:t xml:space="preserve">Not known </w:t>
              </w:r>
            </w:ins>
          </w:p>
        </w:tc>
        <w:tc>
          <w:tcPr>
            <w:tcW w:w="1413" w:type="dxa"/>
            <w:tcBorders>
              <w:top w:val="nil"/>
              <w:left w:val="nil"/>
              <w:bottom w:val="nil"/>
              <w:right w:val="nil"/>
            </w:tcBorders>
            <w:vAlign w:val="bottom"/>
          </w:tcPr>
          <w:p w14:paraId="744CA97E" w14:textId="735BF97B" w:rsidR="57005E38" w:rsidRDefault="57005E38">
            <w:pPr>
              <w:jc w:val="right"/>
              <w:rPr>
                <w:rFonts w:ascii="Lato" w:eastAsia="Lato" w:hAnsi="Lato" w:cs="Lato"/>
                <w:sz w:val="17"/>
                <w:szCs w:val="17"/>
              </w:rPr>
              <w:pPrChange w:id="3838" w:author="Guest User" w:date="2022-03-18T20:49:00Z">
                <w:pPr/>
              </w:pPrChange>
            </w:pPr>
            <w:ins w:id="3839" w:author="Guest User" w:date="2022-03-18T20:49:00Z">
              <w:r w:rsidRPr="57005E38">
                <w:rPr>
                  <w:rFonts w:ascii="Lato" w:eastAsia="Lato" w:hAnsi="Lato" w:cs="Lato"/>
                  <w:sz w:val="17"/>
                  <w:szCs w:val="17"/>
                </w:rPr>
                <w:t>0 (0)</w:t>
              </w:r>
            </w:ins>
          </w:p>
        </w:tc>
        <w:tc>
          <w:tcPr>
            <w:tcW w:w="1413" w:type="dxa"/>
            <w:tcBorders>
              <w:top w:val="nil"/>
              <w:left w:val="nil"/>
              <w:bottom w:val="nil"/>
              <w:right w:val="nil"/>
            </w:tcBorders>
            <w:vAlign w:val="bottom"/>
          </w:tcPr>
          <w:p w14:paraId="5039A733" w14:textId="30DD78DA" w:rsidR="57005E38" w:rsidRDefault="57005E38">
            <w:pPr>
              <w:jc w:val="right"/>
              <w:rPr>
                <w:rFonts w:ascii="Lato" w:eastAsia="Lato" w:hAnsi="Lato" w:cs="Lato"/>
                <w:sz w:val="17"/>
                <w:szCs w:val="17"/>
              </w:rPr>
              <w:pPrChange w:id="3840" w:author="Guest User" w:date="2022-03-18T20:49:00Z">
                <w:pPr/>
              </w:pPrChange>
            </w:pPr>
            <w:ins w:id="3841" w:author="Guest User" w:date="2022-03-18T20:49:00Z">
              <w:r w:rsidRPr="57005E38">
                <w:rPr>
                  <w:rFonts w:ascii="Lato" w:eastAsia="Lato" w:hAnsi="Lato" w:cs="Lato"/>
                  <w:sz w:val="17"/>
                  <w:szCs w:val="17"/>
                </w:rPr>
                <w:t>3 (1.1)</w:t>
              </w:r>
            </w:ins>
          </w:p>
        </w:tc>
        <w:tc>
          <w:tcPr>
            <w:tcW w:w="1413" w:type="dxa"/>
            <w:tcBorders>
              <w:top w:val="nil"/>
              <w:left w:val="nil"/>
              <w:bottom w:val="nil"/>
              <w:right w:val="nil"/>
            </w:tcBorders>
            <w:vAlign w:val="bottom"/>
          </w:tcPr>
          <w:p w14:paraId="33DCB0B1" w14:textId="1C0EEB2B" w:rsidR="57005E38" w:rsidRDefault="57005E38">
            <w:pPr>
              <w:jc w:val="right"/>
              <w:rPr>
                <w:rFonts w:ascii="Lato" w:eastAsia="Lato" w:hAnsi="Lato" w:cs="Lato"/>
                <w:sz w:val="17"/>
                <w:szCs w:val="17"/>
              </w:rPr>
              <w:pPrChange w:id="3842" w:author="Guest User" w:date="2022-03-18T20:49:00Z">
                <w:pPr/>
              </w:pPrChange>
            </w:pPr>
            <w:ins w:id="3843" w:author="Guest User" w:date="2022-03-18T20:49:00Z">
              <w:r w:rsidRPr="57005E38">
                <w:rPr>
                  <w:rFonts w:ascii="Lato" w:eastAsia="Lato" w:hAnsi="Lato" w:cs="Lato"/>
                  <w:sz w:val="17"/>
                  <w:szCs w:val="17"/>
                </w:rPr>
                <w:t>52 (1.5)</w:t>
              </w:r>
            </w:ins>
          </w:p>
        </w:tc>
        <w:tc>
          <w:tcPr>
            <w:tcW w:w="1413" w:type="dxa"/>
            <w:tcBorders>
              <w:top w:val="nil"/>
              <w:left w:val="nil"/>
              <w:bottom w:val="nil"/>
              <w:right w:val="nil"/>
            </w:tcBorders>
            <w:vAlign w:val="bottom"/>
          </w:tcPr>
          <w:p w14:paraId="5E1BBE05" w14:textId="740BC9F1" w:rsidR="57005E38" w:rsidRDefault="57005E38">
            <w:pPr>
              <w:jc w:val="right"/>
              <w:rPr>
                <w:rFonts w:ascii="Lato" w:eastAsia="Lato" w:hAnsi="Lato" w:cs="Lato"/>
                <w:sz w:val="17"/>
                <w:szCs w:val="17"/>
              </w:rPr>
              <w:pPrChange w:id="3844" w:author="Guest User" w:date="2022-03-18T20:49:00Z">
                <w:pPr/>
              </w:pPrChange>
            </w:pPr>
            <w:ins w:id="3845" w:author="Guest User" w:date="2022-03-18T20:49:00Z">
              <w:r w:rsidRPr="57005E38">
                <w:rPr>
                  <w:rFonts w:ascii="Lato" w:eastAsia="Lato" w:hAnsi="Lato" w:cs="Lato"/>
                  <w:sz w:val="17"/>
                  <w:szCs w:val="17"/>
                </w:rPr>
                <w:t>162 (3.1)</w:t>
              </w:r>
            </w:ins>
          </w:p>
        </w:tc>
      </w:tr>
      <w:tr w:rsidR="57005E38" w14:paraId="4E575AF6" w14:textId="77777777" w:rsidTr="6B93434D">
        <w:trPr>
          <w:trHeight w:val="300"/>
          <w:ins w:id="3846" w:author="Guest User" w:date="2022-03-18T20:49:00Z"/>
        </w:trPr>
        <w:tc>
          <w:tcPr>
            <w:tcW w:w="3362" w:type="dxa"/>
            <w:tcBorders>
              <w:top w:val="nil"/>
              <w:left w:val="nil"/>
              <w:bottom w:val="nil"/>
              <w:right w:val="nil"/>
            </w:tcBorders>
            <w:vAlign w:val="center"/>
          </w:tcPr>
          <w:p w14:paraId="2ED26C19" w14:textId="3819EB7B" w:rsidR="57005E38" w:rsidRDefault="57005E38">
            <w:pPr>
              <w:pStyle w:val="72TabletextTablesTableFigureBoxstyles"/>
              <w:rPr>
                <w:rFonts w:eastAsia="Lato" w:cs="Lato"/>
                <w:color w:val="000000" w:themeColor="text1"/>
              </w:rPr>
              <w:pPrChange w:id="3847" w:author="Guest User" w:date="2022-03-18T20:49:00Z">
                <w:pPr/>
              </w:pPrChange>
            </w:pPr>
            <w:ins w:id="3848" w:author="Guest User" w:date="2022-03-18T20:49:00Z">
              <w:r w:rsidRPr="57005E38">
                <w:rPr>
                  <w:rFonts w:eastAsia="Lato" w:cs="Lato"/>
                  <w:color w:val="000000" w:themeColor="text1"/>
                </w:rPr>
                <w:t xml:space="preserve">Cancer tumour stage, </w:t>
              </w:r>
              <w:r w:rsidRPr="57005E38">
                <w:rPr>
                  <w:rFonts w:eastAsia="Lato" w:cs="Lato"/>
                  <w:i/>
                  <w:iCs/>
                  <w:color w:val="00B0F0"/>
                </w:rPr>
                <w:t>n</w:t>
              </w:r>
              <w:r w:rsidRPr="57005E38">
                <w:rPr>
                  <w:rFonts w:eastAsia="Lato" w:cs="Lato"/>
                  <w:color w:val="000000" w:themeColor="text1"/>
                </w:rPr>
                <w:t xml:space="preserve"> (%) </w:t>
              </w:r>
            </w:ins>
          </w:p>
        </w:tc>
        <w:tc>
          <w:tcPr>
            <w:tcW w:w="1413" w:type="dxa"/>
            <w:tcBorders>
              <w:top w:val="nil"/>
              <w:left w:val="nil"/>
              <w:bottom w:val="nil"/>
              <w:right w:val="nil"/>
            </w:tcBorders>
            <w:vAlign w:val="bottom"/>
          </w:tcPr>
          <w:p w14:paraId="04DE3AF0" w14:textId="3EB5913B" w:rsidR="57005E38" w:rsidRDefault="57005E38">
            <w:pPr>
              <w:jc w:val="right"/>
              <w:rPr>
                <w:rFonts w:ascii="Lato" w:eastAsia="Lato" w:hAnsi="Lato" w:cs="Lato"/>
                <w:sz w:val="17"/>
                <w:szCs w:val="17"/>
              </w:rPr>
              <w:pPrChange w:id="3849" w:author="Guest User" w:date="2022-03-18T20:49:00Z">
                <w:pPr/>
              </w:pPrChange>
            </w:pPr>
            <w:ins w:id="3850"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BDD7F73" w14:textId="634A4186" w:rsidR="57005E38" w:rsidRDefault="57005E38">
            <w:pPr>
              <w:jc w:val="right"/>
              <w:rPr>
                <w:rFonts w:ascii="Lato" w:eastAsia="Lato" w:hAnsi="Lato" w:cs="Lato"/>
                <w:sz w:val="17"/>
                <w:szCs w:val="17"/>
              </w:rPr>
              <w:pPrChange w:id="3851" w:author="Guest User" w:date="2022-03-18T20:49:00Z">
                <w:pPr/>
              </w:pPrChange>
            </w:pPr>
            <w:ins w:id="3852"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77391C4B" w14:textId="40C22DAF" w:rsidR="57005E38" w:rsidRDefault="57005E38">
            <w:pPr>
              <w:jc w:val="right"/>
              <w:rPr>
                <w:rFonts w:ascii="Lato" w:eastAsia="Lato" w:hAnsi="Lato" w:cs="Lato"/>
                <w:sz w:val="17"/>
                <w:szCs w:val="17"/>
              </w:rPr>
              <w:pPrChange w:id="3853" w:author="Guest User" w:date="2022-03-18T20:49:00Z">
                <w:pPr/>
              </w:pPrChange>
            </w:pPr>
            <w:ins w:id="3854"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5CFABF71" w14:textId="6A1909DD" w:rsidR="57005E38" w:rsidRDefault="57005E38">
            <w:pPr>
              <w:jc w:val="right"/>
              <w:rPr>
                <w:rFonts w:ascii="Lato" w:eastAsia="Lato" w:hAnsi="Lato" w:cs="Lato"/>
                <w:sz w:val="17"/>
                <w:szCs w:val="17"/>
              </w:rPr>
              <w:pPrChange w:id="3855" w:author="Guest User" w:date="2022-03-18T20:49:00Z">
                <w:pPr/>
              </w:pPrChange>
            </w:pPr>
            <w:ins w:id="3856" w:author="Guest User" w:date="2022-03-18T20:49:00Z">
              <w:r w:rsidRPr="57005E38">
                <w:rPr>
                  <w:rFonts w:ascii="Lato" w:eastAsia="Lato" w:hAnsi="Lato" w:cs="Lato"/>
                  <w:sz w:val="17"/>
                  <w:szCs w:val="17"/>
                </w:rPr>
                <w:t xml:space="preserve"> </w:t>
              </w:r>
            </w:ins>
          </w:p>
        </w:tc>
      </w:tr>
      <w:tr w:rsidR="57005E38" w14:paraId="6A597799" w14:textId="77777777" w:rsidTr="6B93434D">
        <w:trPr>
          <w:trHeight w:val="300"/>
          <w:ins w:id="3857" w:author="Guest User" w:date="2022-03-18T20:49:00Z"/>
        </w:trPr>
        <w:tc>
          <w:tcPr>
            <w:tcW w:w="3362" w:type="dxa"/>
            <w:tcBorders>
              <w:top w:val="nil"/>
              <w:left w:val="nil"/>
              <w:bottom w:val="nil"/>
              <w:right w:val="nil"/>
            </w:tcBorders>
            <w:vAlign w:val="bottom"/>
          </w:tcPr>
          <w:p w14:paraId="4510C006" w14:textId="200552D1" w:rsidR="57005E38" w:rsidRDefault="57005E38">
            <w:ins w:id="3858" w:author="Guest User" w:date="2022-03-18T20:49:00Z">
              <w:r w:rsidRPr="57005E38">
                <w:rPr>
                  <w:rFonts w:ascii="Lato" w:eastAsia="Lato" w:hAnsi="Lato" w:cs="Lato"/>
                  <w:sz w:val="17"/>
                  <w:szCs w:val="17"/>
                </w:rPr>
                <w:t>Stage T1 (least severe disease)</w:t>
              </w:r>
            </w:ins>
          </w:p>
        </w:tc>
        <w:tc>
          <w:tcPr>
            <w:tcW w:w="1413" w:type="dxa"/>
            <w:tcBorders>
              <w:top w:val="nil"/>
              <w:left w:val="nil"/>
              <w:bottom w:val="nil"/>
              <w:right w:val="nil"/>
            </w:tcBorders>
            <w:vAlign w:val="bottom"/>
          </w:tcPr>
          <w:p w14:paraId="3799D53D" w14:textId="3712A27E" w:rsidR="57005E38" w:rsidRDefault="57005E38">
            <w:pPr>
              <w:jc w:val="right"/>
              <w:rPr>
                <w:rFonts w:ascii="Lato" w:eastAsia="Lato" w:hAnsi="Lato" w:cs="Lato"/>
                <w:sz w:val="17"/>
                <w:szCs w:val="17"/>
              </w:rPr>
              <w:pPrChange w:id="3859" w:author="Guest User" w:date="2022-03-18T20:49:00Z">
                <w:pPr/>
              </w:pPrChange>
            </w:pPr>
            <w:ins w:id="3860" w:author="Guest User" w:date="2022-03-18T20:49:00Z">
              <w:r w:rsidRPr="57005E38">
                <w:rPr>
                  <w:rFonts w:ascii="Lato" w:eastAsia="Lato" w:hAnsi="Lato" w:cs="Lato"/>
                  <w:sz w:val="17"/>
                  <w:szCs w:val="17"/>
                </w:rPr>
                <w:t>40 (20.9)</w:t>
              </w:r>
            </w:ins>
          </w:p>
        </w:tc>
        <w:tc>
          <w:tcPr>
            <w:tcW w:w="1413" w:type="dxa"/>
            <w:tcBorders>
              <w:top w:val="nil"/>
              <w:left w:val="nil"/>
              <w:bottom w:val="nil"/>
              <w:right w:val="nil"/>
            </w:tcBorders>
            <w:vAlign w:val="bottom"/>
          </w:tcPr>
          <w:p w14:paraId="0267DA13" w14:textId="132DF442" w:rsidR="57005E38" w:rsidRDefault="57005E38">
            <w:pPr>
              <w:jc w:val="right"/>
              <w:rPr>
                <w:rFonts w:ascii="Lato" w:eastAsia="Lato" w:hAnsi="Lato" w:cs="Lato"/>
                <w:sz w:val="17"/>
                <w:szCs w:val="17"/>
              </w:rPr>
              <w:pPrChange w:id="3861" w:author="Guest User" w:date="2022-03-18T20:49:00Z">
                <w:pPr/>
              </w:pPrChange>
            </w:pPr>
            <w:ins w:id="3862" w:author="Guest User" w:date="2022-03-18T20:49:00Z">
              <w:r w:rsidRPr="57005E38">
                <w:rPr>
                  <w:rFonts w:ascii="Lato" w:eastAsia="Lato" w:hAnsi="Lato" w:cs="Lato"/>
                  <w:sz w:val="17"/>
                  <w:szCs w:val="17"/>
                </w:rPr>
                <w:t>73 (27.1)</w:t>
              </w:r>
            </w:ins>
          </w:p>
        </w:tc>
        <w:tc>
          <w:tcPr>
            <w:tcW w:w="1413" w:type="dxa"/>
            <w:tcBorders>
              <w:top w:val="nil"/>
              <w:left w:val="nil"/>
              <w:bottom w:val="nil"/>
              <w:right w:val="nil"/>
            </w:tcBorders>
            <w:vAlign w:val="bottom"/>
          </w:tcPr>
          <w:p w14:paraId="7152453A" w14:textId="63E39A32" w:rsidR="57005E38" w:rsidRDefault="57005E38">
            <w:pPr>
              <w:jc w:val="right"/>
              <w:rPr>
                <w:rFonts w:ascii="Lato" w:eastAsia="Lato" w:hAnsi="Lato" w:cs="Lato"/>
                <w:sz w:val="17"/>
                <w:szCs w:val="17"/>
              </w:rPr>
              <w:pPrChange w:id="3863" w:author="Guest User" w:date="2022-03-18T20:49:00Z">
                <w:pPr/>
              </w:pPrChange>
            </w:pPr>
            <w:ins w:id="3864" w:author="Guest User" w:date="2022-03-18T20:49:00Z">
              <w:r w:rsidRPr="57005E38">
                <w:rPr>
                  <w:rFonts w:ascii="Lato" w:eastAsia="Lato" w:hAnsi="Lato" w:cs="Lato"/>
                  <w:sz w:val="17"/>
                  <w:szCs w:val="17"/>
                </w:rPr>
                <w:t>619 (17.3)</w:t>
              </w:r>
            </w:ins>
          </w:p>
        </w:tc>
        <w:tc>
          <w:tcPr>
            <w:tcW w:w="1413" w:type="dxa"/>
            <w:tcBorders>
              <w:top w:val="nil"/>
              <w:left w:val="nil"/>
              <w:bottom w:val="nil"/>
              <w:right w:val="nil"/>
            </w:tcBorders>
            <w:vAlign w:val="bottom"/>
          </w:tcPr>
          <w:p w14:paraId="16FA8F2D" w14:textId="478BAF5D" w:rsidR="57005E38" w:rsidRDefault="57005E38">
            <w:pPr>
              <w:jc w:val="right"/>
              <w:rPr>
                <w:rFonts w:ascii="Lato" w:eastAsia="Lato" w:hAnsi="Lato" w:cs="Lato"/>
                <w:sz w:val="17"/>
                <w:szCs w:val="17"/>
              </w:rPr>
              <w:pPrChange w:id="3865" w:author="Guest User" w:date="2022-03-18T20:49:00Z">
                <w:pPr/>
              </w:pPrChange>
            </w:pPr>
            <w:ins w:id="3866" w:author="Guest User" w:date="2022-03-18T20:49:00Z">
              <w:r w:rsidRPr="57005E38">
                <w:rPr>
                  <w:rFonts w:ascii="Lato" w:eastAsia="Lato" w:hAnsi="Lato" w:cs="Lato"/>
                  <w:sz w:val="17"/>
                  <w:szCs w:val="17"/>
                </w:rPr>
                <w:t>1041 (20.2)</w:t>
              </w:r>
            </w:ins>
          </w:p>
        </w:tc>
      </w:tr>
      <w:tr w:rsidR="57005E38" w14:paraId="2FF5F518" w14:textId="77777777" w:rsidTr="6B93434D">
        <w:trPr>
          <w:trHeight w:val="300"/>
          <w:ins w:id="3867" w:author="Guest User" w:date="2022-03-18T20:49:00Z"/>
        </w:trPr>
        <w:tc>
          <w:tcPr>
            <w:tcW w:w="3362" w:type="dxa"/>
            <w:tcBorders>
              <w:top w:val="nil"/>
              <w:left w:val="nil"/>
              <w:bottom w:val="nil"/>
              <w:right w:val="nil"/>
            </w:tcBorders>
            <w:vAlign w:val="bottom"/>
          </w:tcPr>
          <w:p w14:paraId="5394C17F" w14:textId="3D171AE7" w:rsidR="57005E38" w:rsidRDefault="57005E38">
            <w:ins w:id="3868" w:author="Guest User" w:date="2022-03-18T20:49:00Z">
              <w:r w:rsidRPr="57005E38">
                <w:rPr>
                  <w:rFonts w:ascii="Lato" w:eastAsia="Lato" w:hAnsi="Lato" w:cs="Lato"/>
                  <w:sz w:val="17"/>
                  <w:szCs w:val="17"/>
                </w:rPr>
                <w:t>Stage T2</w:t>
              </w:r>
            </w:ins>
          </w:p>
        </w:tc>
        <w:tc>
          <w:tcPr>
            <w:tcW w:w="1413" w:type="dxa"/>
            <w:tcBorders>
              <w:top w:val="nil"/>
              <w:left w:val="nil"/>
              <w:bottom w:val="nil"/>
              <w:right w:val="nil"/>
            </w:tcBorders>
            <w:vAlign w:val="bottom"/>
          </w:tcPr>
          <w:p w14:paraId="51777BAC" w14:textId="0F825CA8" w:rsidR="57005E38" w:rsidRDefault="57005E38">
            <w:pPr>
              <w:jc w:val="right"/>
              <w:rPr>
                <w:rFonts w:ascii="Lato" w:eastAsia="Lato" w:hAnsi="Lato" w:cs="Lato"/>
                <w:sz w:val="17"/>
                <w:szCs w:val="17"/>
              </w:rPr>
              <w:pPrChange w:id="3869" w:author="Guest User" w:date="2022-03-18T20:49:00Z">
                <w:pPr/>
              </w:pPrChange>
            </w:pPr>
            <w:ins w:id="3870" w:author="Guest User" w:date="2022-03-18T20:49:00Z">
              <w:r w:rsidRPr="57005E38">
                <w:rPr>
                  <w:rFonts w:ascii="Lato" w:eastAsia="Lato" w:hAnsi="Lato" w:cs="Lato"/>
                  <w:sz w:val="17"/>
                  <w:szCs w:val="17"/>
                </w:rPr>
                <w:t>37 (19.4)</w:t>
              </w:r>
            </w:ins>
          </w:p>
        </w:tc>
        <w:tc>
          <w:tcPr>
            <w:tcW w:w="1413" w:type="dxa"/>
            <w:tcBorders>
              <w:top w:val="nil"/>
              <w:left w:val="nil"/>
              <w:bottom w:val="nil"/>
              <w:right w:val="nil"/>
            </w:tcBorders>
            <w:vAlign w:val="bottom"/>
          </w:tcPr>
          <w:p w14:paraId="5FDABB9C" w14:textId="0BD22159" w:rsidR="57005E38" w:rsidRDefault="57005E38">
            <w:pPr>
              <w:jc w:val="right"/>
              <w:rPr>
                <w:rFonts w:ascii="Lato" w:eastAsia="Lato" w:hAnsi="Lato" w:cs="Lato"/>
                <w:sz w:val="17"/>
                <w:szCs w:val="17"/>
              </w:rPr>
              <w:pPrChange w:id="3871" w:author="Guest User" w:date="2022-03-18T20:49:00Z">
                <w:pPr/>
              </w:pPrChange>
            </w:pPr>
            <w:ins w:id="3872" w:author="Guest User" w:date="2022-03-18T20:49:00Z">
              <w:r w:rsidRPr="57005E38">
                <w:rPr>
                  <w:rFonts w:ascii="Lato" w:eastAsia="Lato" w:hAnsi="Lato" w:cs="Lato"/>
                  <w:sz w:val="17"/>
                  <w:szCs w:val="17"/>
                </w:rPr>
                <w:t>70 (26)</w:t>
              </w:r>
            </w:ins>
          </w:p>
        </w:tc>
        <w:tc>
          <w:tcPr>
            <w:tcW w:w="1413" w:type="dxa"/>
            <w:tcBorders>
              <w:top w:val="nil"/>
              <w:left w:val="nil"/>
              <w:bottom w:val="nil"/>
              <w:right w:val="nil"/>
            </w:tcBorders>
            <w:vAlign w:val="bottom"/>
          </w:tcPr>
          <w:p w14:paraId="041BBF90" w14:textId="0CACCD7E" w:rsidR="57005E38" w:rsidRDefault="57005E38">
            <w:pPr>
              <w:jc w:val="right"/>
              <w:rPr>
                <w:rFonts w:ascii="Lato" w:eastAsia="Lato" w:hAnsi="Lato" w:cs="Lato"/>
                <w:sz w:val="17"/>
                <w:szCs w:val="17"/>
              </w:rPr>
              <w:pPrChange w:id="3873" w:author="Guest User" w:date="2022-03-18T20:49:00Z">
                <w:pPr/>
              </w:pPrChange>
            </w:pPr>
            <w:ins w:id="3874" w:author="Guest User" w:date="2022-03-18T20:49:00Z">
              <w:r w:rsidRPr="57005E38">
                <w:rPr>
                  <w:rFonts w:ascii="Lato" w:eastAsia="Lato" w:hAnsi="Lato" w:cs="Lato"/>
                  <w:sz w:val="17"/>
                  <w:szCs w:val="17"/>
                </w:rPr>
                <w:t>848 (23.7)</w:t>
              </w:r>
            </w:ins>
          </w:p>
        </w:tc>
        <w:tc>
          <w:tcPr>
            <w:tcW w:w="1413" w:type="dxa"/>
            <w:tcBorders>
              <w:top w:val="nil"/>
              <w:left w:val="nil"/>
              <w:bottom w:val="nil"/>
              <w:right w:val="nil"/>
            </w:tcBorders>
            <w:vAlign w:val="bottom"/>
          </w:tcPr>
          <w:p w14:paraId="0BD420C1" w14:textId="22A43555" w:rsidR="57005E38" w:rsidRDefault="57005E38">
            <w:pPr>
              <w:jc w:val="right"/>
              <w:rPr>
                <w:rFonts w:ascii="Lato" w:eastAsia="Lato" w:hAnsi="Lato" w:cs="Lato"/>
                <w:sz w:val="17"/>
                <w:szCs w:val="17"/>
              </w:rPr>
              <w:pPrChange w:id="3875" w:author="Guest User" w:date="2022-03-18T20:49:00Z">
                <w:pPr/>
              </w:pPrChange>
            </w:pPr>
            <w:ins w:id="3876" w:author="Guest User" w:date="2022-03-18T20:49:00Z">
              <w:r w:rsidRPr="57005E38">
                <w:rPr>
                  <w:rFonts w:ascii="Lato" w:eastAsia="Lato" w:hAnsi="Lato" w:cs="Lato"/>
                  <w:sz w:val="17"/>
                  <w:szCs w:val="17"/>
                </w:rPr>
                <w:t>1424 (27.6)</w:t>
              </w:r>
            </w:ins>
          </w:p>
        </w:tc>
      </w:tr>
      <w:tr w:rsidR="57005E38" w14:paraId="252B28C1" w14:textId="77777777" w:rsidTr="6B93434D">
        <w:trPr>
          <w:trHeight w:val="300"/>
          <w:ins w:id="3877" w:author="Guest User" w:date="2022-03-18T20:49:00Z"/>
        </w:trPr>
        <w:tc>
          <w:tcPr>
            <w:tcW w:w="3362" w:type="dxa"/>
            <w:tcBorders>
              <w:top w:val="nil"/>
              <w:left w:val="nil"/>
              <w:bottom w:val="nil"/>
              <w:right w:val="nil"/>
            </w:tcBorders>
            <w:vAlign w:val="bottom"/>
          </w:tcPr>
          <w:p w14:paraId="1B5C0106" w14:textId="68C1C550" w:rsidR="57005E38" w:rsidRDefault="57005E38">
            <w:ins w:id="3878" w:author="Guest User" w:date="2022-03-18T20:49:00Z">
              <w:r w:rsidRPr="57005E38">
                <w:rPr>
                  <w:rFonts w:ascii="Lato" w:eastAsia="Lato" w:hAnsi="Lato" w:cs="Lato"/>
                  <w:sz w:val="17"/>
                  <w:szCs w:val="17"/>
                </w:rPr>
                <w:t>Stage T3</w:t>
              </w:r>
            </w:ins>
          </w:p>
        </w:tc>
        <w:tc>
          <w:tcPr>
            <w:tcW w:w="1413" w:type="dxa"/>
            <w:tcBorders>
              <w:top w:val="nil"/>
              <w:left w:val="nil"/>
              <w:bottom w:val="nil"/>
              <w:right w:val="nil"/>
            </w:tcBorders>
            <w:vAlign w:val="bottom"/>
          </w:tcPr>
          <w:p w14:paraId="3F3D0AF0" w14:textId="6539DB99" w:rsidR="57005E38" w:rsidRDefault="57005E38">
            <w:pPr>
              <w:jc w:val="right"/>
              <w:rPr>
                <w:rFonts w:ascii="Lato" w:eastAsia="Lato" w:hAnsi="Lato" w:cs="Lato"/>
                <w:sz w:val="17"/>
                <w:szCs w:val="17"/>
              </w:rPr>
              <w:pPrChange w:id="3879" w:author="Guest User" w:date="2022-03-18T20:49:00Z">
                <w:pPr/>
              </w:pPrChange>
            </w:pPr>
            <w:ins w:id="3880" w:author="Guest User" w:date="2022-03-18T20:49:00Z">
              <w:r w:rsidRPr="57005E38">
                <w:rPr>
                  <w:rFonts w:ascii="Lato" w:eastAsia="Lato" w:hAnsi="Lato" w:cs="Lato"/>
                  <w:sz w:val="17"/>
                  <w:szCs w:val="17"/>
                </w:rPr>
                <w:t>60 (31.4)</w:t>
              </w:r>
            </w:ins>
          </w:p>
        </w:tc>
        <w:tc>
          <w:tcPr>
            <w:tcW w:w="1413" w:type="dxa"/>
            <w:tcBorders>
              <w:top w:val="nil"/>
              <w:left w:val="nil"/>
              <w:bottom w:val="nil"/>
              <w:right w:val="nil"/>
            </w:tcBorders>
            <w:vAlign w:val="bottom"/>
          </w:tcPr>
          <w:p w14:paraId="5F817E5B" w14:textId="46198ABC" w:rsidR="57005E38" w:rsidRDefault="57005E38">
            <w:pPr>
              <w:jc w:val="right"/>
              <w:rPr>
                <w:rFonts w:ascii="Lato" w:eastAsia="Lato" w:hAnsi="Lato" w:cs="Lato"/>
                <w:sz w:val="17"/>
                <w:szCs w:val="17"/>
              </w:rPr>
              <w:pPrChange w:id="3881" w:author="Guest User" w:date="2022-03-18T20:49:00Z">
                <w:pPr/>
              </w:pPrChange>
            </w:pPr>
            <w:ins w:id="3882" w:author="Guest User" w:date="2022-03-18T20:49:00Z">
              <w:r w:rsidRPr="57005E38">
                <w:rPr>
                  <w:rFonts w:ascii="Lato" w:eastAsia="Lato" w:hAnsi="Lato" w:cs="Lato"/>
                  <w:sz w:val="17"/>
                  <w:szCs w:val="17"/>
                </w:rPr>
                <w:t>95 (35.3)</w:t>
              </w:r>
            </w:ins>
          </w:p>
        </w:tc>
        <w:tc>
          <w:tcPr>
            <w:tcW w:w="1413" w:type="dxa"/>
            <w:tcBorders>
              <w:top w:val="nil"/>
              <w:left w:val="nil"/>
              <w:bottom w:val="nil"/>
              <w:right w:val="nil"/>
            </w:tcBorders>
            <w:vAlign w:val="bottom"/>
          </w:tcPr>
          <w:p w14:paraId="7E3BD251" w14:textId="0BFF2DDE" w:rsidR="57005E38" w:rsidRDefault="57005E38">
            <w:pPr>
              <w:jc w:val="right"/>
              <w:rPr>
                <w:rFonts w:ascii="Lato" w:eastAsia="Lato" w:hAnsi="Lato" w:cs="Lato"/>
                <w:sz w:val="17"/>
                <w:szCs w:val="17"/>
              </w:rPr>
              <w:pPrChange w:id="3883" w:author="Guest User" w:date="2022-03-18T20:49:00Z">
                <w:pPr/>
              </w:pPrChange>
            </w:pPr>
            <w:ins w:id="3884" w:author="Guest User" w:date="2022-03-18T20:49:00Z">
              <w:r w:rsidRPr="57005E38">
                <w:rPr>
                  <w:rFonts w:ascii="Lato" w:eastAsia="Lato" w:hAnsi="Lato" w:cs="Lato"/>
                  <w:sz w:val="17"/>
                  <w:szCs w:val="17"/>
                </w:rPr>
                <w:t>1206 (33.8)</w:t>
              </w:r>
            </w:ins>
          </w:p>
        </w:tc>
        <w:tc>
          <w:tcPr>
            <w:tcW w:w="1413" w:type="dxa"/>
            <w:tcBorders>
              <w:top w:val="nil"/>
              <w:left w:val="nil"/>
              <w:bottom w:val="nil"/>
              <w:right w:val="nil"/>
            </w:tcBorders>
            <w:vAlign w:val="bottom"/>
          </w:tcPr>
          <w:p w14:paraId="3CA9E36C" w14:textId="1DAD3A07" w:rsidR="57005E38" w:rsidRDefault="57005E38">
            <w:pPr>
              <w:jc w:val="right"/>
              <w:rPr>
                <w:rFonts w:ascii="Lato" w:eastAsia="Lato" w:hAnsi="Lato" w:cs="Lato"/>
                <w:sz w:val="17"/>
                <w:szCs w:val="17"/>
              </w:rPr>
              <w:pPrChange w:id="3885" w:author="Guest User" w:date="2022-03-18T20:49:00Z">
                <w:pPr/>
              </w:pPrChange>
            </w:pPr>
            <w:ins w:id="3886" w:author="Guest User" w:date="2022-03-18T20:49:00Z">
              <w:r w:rsidRPr="57005E38">
                <w:rPr>
                  <w:rFonts w:ascii="Lato" w:eastAsia="Lato" w:hAnsi="Lato" w:cs="Lato"/>
                  <w:sz w:val="17"/>
                  <w:szCs w:val="17"/>
                </w:rPr>
                <w:t>2272 (44.1)</w:t>
              </w:r>
            </w:ins>
          </w:p>
        </w:tc>
      </w:tr>
      <w:tr w:rsidR="57005E38" w14:paraId="3ED81368" w14:textId="77777777" w:rsidTr="6B93434D">
        <w:trPr>
          <w:trHeight w:val="300"/>
          <w:ins w:id="3887" w:author="Guest User" w:date="2022-03-18T20:49:00Z"/>
        </w:trPr>
        <w:tc>
          <w:tcPr>
            <w:tcW w:w="3362" w:type="dxa"/>
            <w:tcBorders>
              <w:top w:val="nil"/>
              <w:left w:val="nil"/>
              <w:bottom w:val="nil"/>
              <w:right w:val="nil"/>
            </w:tcBorders>
            <w:vAlign w:val="bottom"/>
          </w:tcPr>
          <w:p w14:paraId="3487E798" w14:textId="1A6F1345" w:rsidR="57005E38" w:rsidRDefault="57005E38">
            <w:ins w:id="3888" w:author="Guest User" w:date="2022-03-18T20:49:00Z">
              <w:r w:rsidRPr="57005E38">
                <w:rPr>
                  <w:rFonts w:ascii="Lato" w:eastAsia="Lato" w:hAnsi="Lato" w:cs="Lato"/>
                  <w:sz w:val="17"/>
                  <w:szCs w:val="17"/>
                </w:rPr>
                <w:t>Stage T4 (most severe disease)</w:t>
              </w:r>
            </w:ins>
          </w:p>
        </w:tc>
        <w:tc>
          <w:tcPr>
            <w:tcW w:w="1413" w:type="dxa"/>
            <w:tcBorders>
              <w:top w:val="nil"/>
              <w:left w:val="nil"/>
              <w:bottom w:val="nil"/>
              <w:right w:val="nil"/>
            </w:tcBorders>
            <w:vAlign w:val="bottom"/>
          </w:tcPr>
          <w:p w14:paraId="622B23EE" w14:textId="20AB4DF1" w:rsidR="57005E38" w:rsidRDefault="57005E38">
            <w:pPr>
              <w:jc w:val="right"/>
              <w:rPr>
                <w:rFonts w:ascii="Lato" w:eastAsia="Lato" w:hAnsi="Lato" w:cs="Lato"/>
                <w:sz w:val="17"/>
                <w:szCs w:val="17"/>
              </w:rPr>
              <w:pPrChange w:id="3889" w:author="Guest User" w:date="2022-03-18T20:49:00Z">
                <w:pPr/>
              </w:pPrChange>
            </w:pPr>
            <w:ins w:id="3890" w:author="Guest User" w:date="2022-03-18T20:49:00Z">
              <w:r w:rsidRPr="57005E38">
                <w:rPr>
                  <w:rFonts w:ascii="Lato" w:eastAsia="Lato" w:hAnsi="Lato" w:cs="Lato"/>
                  <w:sz w:val="17"/>
                  <w:szCs w:val="17"/>
                </w:rPr>
                <w:t>6 (3.1)</w:t>
              </w:r>
            </w:ins>
          </w:p>
        </w:tc>
        <w:tc>
          <w:tcPr>
            <w:tcW w:w="1413" w:type="dxa"/>
            <w:tcBorders>
              <w:top w:val="nil"/>
              <w:left w:val="nil"/>
              <w:bottom w:val="nil"/>
              <w:right w:val="nil"/>
            </w:tcBorders>
            <w:vAlign w:val="bottom"/>
          </w:tcPr>
          <w:p w14:paraId="533D901E" w14:textId="489BB89A" w:rsidR="57005E38" w:rsidRDefault="57005E38">
            <w:pPr>
              <w:jc w:val="right"/>
              <w:rPr>
                <w:rFonts w:ascii="Lato" w:eastAsia="Lato" w:hAnsi="Lato" w:cs="Lato"/>
                <w:sz w:val="17"/>
                <w:szCs w:val="17"/>
              </w:rPr>
              <w:pPrChange w:id="3891" w:author="Guest User" w:date="2022-03-18T20:49:00Z">
                <w:pPr/>
              </w:pPrChange>
            </w:pPr>
            <w:ins w:id="3892" w:author="Guest User" w:date="2022-03-18T20:49:00Z">
              <w:r w:rsidRPr="57005E38">
                <w:rPr>
                  <w:rFonts w:ascii="Lato" w:eastAsia="Lato" w:hAnsi="Lato" w:cs="Lato"/>
                  <w:sz w:val="17"/>
                  <w:szCs w:val="17"/>
                </w:rPr>
                <w:t>16 (5.9)</w:t>
              </w:r>
            </w:ins>
          </w:p>
        </w:tc>
        <w:tc>
          <w:tcPr>
            <w:tcW w:w="1413" w:type="dxa"/>
            <w:tcBorders>
              <w:top w:val="nil"/>
              <w:left w:val="nil"/>
              <w:bottom w:val="nil"/>
              <w:right w:val="nil"/>
            </w:tcBorders>
            <w:vAlign w:val="bottom"/>
          </w:tcPr>
          <w:p w14:paraId="146002F3" w14:textId="5D4E3F9C" w:rsidR="57005E38" w:rsidRDefault="57005E38">
            <w:pPr>
              <w:jc w:val="right"/>
              <w:rPr>
                <w:rFonts w:ascii="Lato" w:eastAsia="Lato" w:hAnsi="Lato" w:cs="Lato"/>
                <w:sz w:val="17"/>
                <w:szCs w:val="17"/>
              </w:rPr>
              <w:pPrChange w:id="3893" w:author="Guest User" w:date="2022-03-18T20:49:00Z">
                <w:pPr/>
              </w:pPrChange>
            </w:pPr>
            <w:ins w:id="3894" w:author="Guest User" w:date="2022-03-18T20:49:00Z">
              <w:r w:rsidRPr="57005E38">
                <w:rPr>
                  <w:rFonts w:ascii="Lato" w:eastAsia="Lato" w:hAnsi="Lato" w:cs="Lato"/>
                  <w:sz w:val="17"/>
                  <w:szCs w:val="17"/>
                </w:rPr>
                <w:t>121 (3.4)</w:t>
              </w:r>
            </w:ins>
          </w:p>
        </w:tc>
        <w:tc>
          <w:tcPr>
            <w:tcW w:w="1413" w:type="dxa"/>
            <w:tcBorders>
              <w:top w:val="nil"/>
              <w:left w:val="nil"/>
              <w:bottom w:val="nil"/>
              <w:right w:val="nil"/>
            </w:tcBorders>
            <w:vAlign w:val="bottom"/>
          </w:tcPr>
          <w:p w14:paraId="49CA6AF9" w14:textId="7723FC14" w:rsidR="57005E38" w:rsidRDefault="57005E38">
            <w:pPr>
              <w:jc w:val="right"/>
              <w:rPr>
                <w:rFonts w:ascii="Lato" w:eastAsia="Lato" w:hAnsi="Lato" w:cs="Lato"/>
                <w:sz w:val="17"/>
                <w:szCs w:val="17"/>
              </w:rPr>
              <w:pPrChange w:id="3895" w:author="Guest User" w:date="2022-03-18T20:49:00Z">
                <w:pPr/>
              </w:pPrChange>
            </w:pPr>
            <w:ins w:id="3896" w:author="Guest User" w:date="2022-03-18T20:49:00Z">
              <w:r w:rsidRPr="57005E38">
                <w:rPr>
                  <w:rFonts w:ascii="Lato" w:eastAsia="Lato" w:hAnsi="Lato" w:cs="Lato"/>
                  <w:sz w:val="17"/>
                  <w:szCs w:val="17"/>
                </w:rPr>
                <w:t>135 (2.6)</w:t>
              </w:r>
            </w:ins>
          </w:p>
        </w:tc>
      </w:tr>
      <w:tr w:rsidR="57005E38" w14:paraId="421700B4" w14:textId="77777777" w:rsidTr="6B93434D">
        <w:trPr>
          <w:trHeight w:val="300"/>
          <w:ins w:id="3897" w:author="Guest User" w:date="2022-03-18T20:49:00Z"/>
        </w:trPr>
        <w:tc>
          <w:tcPr>
            <w:tcW w:w="3362" w:type="dxa"/>
            <w:tcBorders>
              <w:top w:val="nil"/>
              <w:left w:val="nil"/>
              <w:bottom w:val="nil"/>
              <w:right w:val="nil"/>
            </w:tcBorders>
            <w:vAlign w:val="bottom"/>
          </w:tcPr>
          <w:p w14:paraId="37BC66D7" w14:textId="71CE4CD8" w:rsidR="57005E38" w:rsidRDefault="57005E38">
            <w:ins w:id="3898" w:author="Guest User" w:date="2022-03-18T20:49:00Z">
              <w:r w:rsidRPr="57005E38">
                <w:rPr>
                  <w:rFonts w:ascii="Lato" w:eastAsia="Lato" w:hAnsi="Lato" w:cs="Lato"/>
                  <w:sz w:val="17"/>
                  <w:szCs w:val="17"/>
                </w:rPr>
                <w:t>Stage TX (cannot be assessed)</w:t>
              </w:r>
            </w:ins>
          </w:p>
        </w:tc>
        <w:tc>
          <w:tcPr>
            <w:tcW w:w="1413" w:type="dxa"/>
            <w:tcBorders>
              <w:top w:val="nil"/>
              <w:left w:val="nil"/>
              <w:bottom w:val="nil"/>
              <w:right w:val="nil"/>
            </w:tcBorders>
            <w:vAlign w:val="bottom"/>
          </w:tcPr>
          <w:p w14:paraId="5108BF29" w14:textId="0E9B4F3E" w:rsidR="57005E38" w:rsidRDefault="57005E38">
            <w:pPr>
              <w:jc w:val="right"/>
              <w:rPr>
                <w:rFonts w:ascii="Lato" w:eastAsia="Lato" w:hAnsi="Lato" w:cs="Lato"/>
                <w:sz w:val="17"/>
                <w:szCs w:val="17"/>
              </w:rPr>
              <w:pPrChange w:id="3899" w:author="Guest User" w:date="2022-03-18T20:49:00Z">
                <w:pPr/>
              </w:pPrChange>
            </w:pPr>
            <w:ins w:id="3900" w:author="Guest User" w:date="2022-03-18T20:49:00Z">
              <w:r w:rsidRPr="57005E38">
                <w:rPr>
                  <w:rFonts w:ascii="Lato" w:eastAsia="Lato" w:hAnsi="Lato" w:cs="Lato"/>
                  <w:sz w:val="17"/>
                  <w:szCs w:val="17"/>
                </w:rPr>
                <w:t>20 (10.5)</w:t>
              </w:r>
            </w:ins>
          </w:p>
        </w:tc>
        <w:tc>
          <w:tcPr>
            <w:tcW w:w="1413" w:type="dxa"/>
            <w:tcBorders>
              <w:top w:val="nil"/>
              <w:left w:val="nil"/>
              <w:bottom w:val="nil"/>
              <w:right w:val="nil"/>
            </w:tcBorders>
            <w:vAlign w:val="bottom"/>
          </w:tcPr>
          <w:p w14:paraId="4C946CC4" w14:textId="37910E61" w:rsidR="57005E38" w:rsidRDefault="57005E38">
            <w:pPr>
              <w:jc w:val="right"/>
              <w:rPr>
                <w:rFonts w:ascii="Lato" w:eastAsia="Lato" w:hAnsi="Lato" w:cs="Lato"/>
                <w:sz w:val="17"/>
                <w:szCs w:val="17"/>
              </w:rPr>
              <w:pPrChange w:id="3901" w:author="Guest User" w:date="2022-03-18T20:49:00Z">
                <w:pPr/>
              </w:pPrChange>
            </w:pPr>
            <w:ins w:id="3902" w:author="Guest User" w:date="2022-03-18T20:49:00Z">
              <w:r w:rsidRPr="57005E38">
                <w:rPr>
                  <w:rFonts w:ascii="Lato" w:eastAsia="Lato" w:hAnsi="Lato" w:cs="Lato"/>
                  <w:sz w:val="17"/>
                  <w:szCs w:val="17"/>
                </w:rPr>
                <w:t>14 (5.2)</w:t>
              </w:r>
            </w:ins>
          </w:p>
        </w:tc>
        <w:tc>
          <w:tcPr>
            <w:tcW w:w="1413" w:type="dxa"/>
            <w:tcBorders>
              <w:top w:val="nil"/>
              <w:left w:val="nil"/>
              <w:bottom w:val="nil"/>
              <w:right w:val="nil"/>
            </w:tcBorders>
            <w:vAlign w:val="bottom"/>
          </w:tcPr>
          <w:p w14:paraId="2CE2190F" w14:textId="5D8A12F2" w:rsidR="57005E38" w:rsidRDefault="57005E38">
            <w:pPr>
              <w:jc w:val="right"/>
              <w:rPr>
                <w:rFonts w:ascii="Lato" w:eastAsia="Lato" w:hAnsi="Lato" w:cs="Lato"/>
                <w:sz w:val="17"/>
                <w:szCs w:val="17"/>
              </w:rPr>
              <w:pPrChange w:id="3903" w:author="Guest User" w:date="2022-03-18T20:49:00Z">
                <w:pPr/>
              </w:pPrChange>
            </w:pPr>
            <w:ins w:id="3904" w:author="Guest User" w:date="2022-03-18T20:49:00Z">
              <w:r w:rsidRPr="57005E38">
                <w:rPr>
                  <w:rFonts w:ascii="Lato" w:eastAsia="Lato" w:hAnsi="Lato" w:cs="Lato"/>
                  <w:sz w:val="17"/>
                  <w:szCs w:val="17"/>
                </w:rPr>
                <w:t>306 (8.6)</w:t>
              </w:r>
            </w:ins>
          </w:p>
        </w:tc>
        <w:tc>
          <w:tcPr>
            <w:tcW w:w="1413" w:type="dxa"/>
            <w:tcBorders>
              <w:top w:val="nil"/>
              <w:left w:val="nil"/>
              <w:bottom w:val="nil"/>
              <w:right w:val="nil"/>
            </w:tcBorders>
            <w:vAlign w:val="bottom"/>
          </w:tcPr>
          <w:p w14:paraId="4B05950D" w14:textId="7CAEF1C6" w:rsidR="57005E38" w:rsidRDefault="57005E38">
            <w:pPr>
              <w:jc w:val="right"/>
              <w:rPr>
                <w:rFonts w:ascii="Lato" w:eastAsia="Lato" w:hAnsi="Lato" w:cs="Lato"/>
                <w:sz w:val="17"/>
                <w:szCs w:val="17"/>
              </w:rPr>
              <w:pPrChange w:id="3905" w:author="Guest User" w:date="2022-03-18T20:49:00Z">
                <w:pPr/>
              </w:pPrChange>
            </w:pPr>
            <w:ins w:id="3906" w:author="Guest User" w:date="2022-03-18T20:49:00Z">
              <w:r w:rsidRPr="57005E38">
                <w:rPr>
                  <w:rFonts w:ascii="Lato" w:eastAsia="Lato" w:hAnsi="Lato" w:cs="Lato"/>
                  <w:sz w:val="17"/>
                  <w:szCs w:val="17"/>
                </w:rPr>
                <w:t>277 (5.4)</w:t>
              </w:r>
            </w:ins>
          </w:p>
        </w:tc>
      </w:tr>
      <w:tr w:rsidR="57005E38" w14:paraId="215F7BBB" w14:textId="77777777" w:rsidTr="6B93434D">
        <w:trPr>
          <w:trHeight w:val="300"/>
          <w:ins w:id="3907" w:author="Guest User" w:date="2022-03-18T20:49:00Z"/>
        </w:trPr>
        <w:tc>
          <w:tcPr>
            <w:tcW w:w="3362" w:type="dxa"/>
            <w:tcBorders>
              <w:top w:val="nil"/>
              <w:left w:val="nil"/>
              <w:bottom w:val="nil"/>
              <w:right w:val="nil"/>
            </w:tcBorders>
            <w:vAlign w:val="bottom"/>
          </w:tcPr>
          <w:p w14:paraId="18C7DA98" w14:textId="411ECDD3" w:rsidR="57005E38" w:rsidRDefault="57005E38">
            <w:ins w:id="3908" w:author="Guest User" w:date="2022-03-18T20:49:00Z">
              <w:r w:rsidRPr="57005E38">
                <w:rPr>
                  <w:rFonts w:ascii="Lato" w:eastAsia="Lato" w:hAnsi="Lato" w:cs="Lato"/>
                  <w:sz w:val="17"/>
                  <w:szCs w:val="17"/>
                </w:rPr>
                <w:t>Missing data</w:t>
              </w:r>
            </w:ins>
          </w:p>
        </w:tc>
        <w:tc>
          <w:tcPr>
            <w:tcW w:w="1413" w:type="dxa"/>
            <w:tcBorders>
              <w:top w:val="nil"/>
              <w:left w:val="nil"/>
              <w:bottom w:val="nil"/>
              <w:right w:val="nil"/>
            </w:tcBorders>
            <w:vAlign w:val="bottom"/>
          </w:tcPr>
          <w:p w14:paraId="4C3A6BE7" w14:textId="5FCCD15E" w:rsidR="57005E38" w:rsidRDefault="57005E38">
            <w:pPr>
              <w:jc w:val="right"/>
              <w:rPr>
                <w:rFonts w:ascii="Lato" w:eastAsia="Lato" w:hAnsi="Lato" w:cs="Lato"/>
                <w:sz w:val="17"/>
                <w:szCs w:val="17"/>
              </w:rPr>
              <w:pPrChange w:id="3909" w:author="Guest User" w:date="2022-03-18T20:49:00Z">
                <w:pPr/>
              </w:pPrChange>
            </w:pPr>
            <w:ins w:id="3910" w:author="Guest User" w:date="2022-03-18T20:49:00Z">
              <w:r w:rsidRPr="57005E38">
                <w:rPr>
                  <w:rFonts w:ascii="Lato" w:eastAsia="Lato" w:hAnsi="Lato" w:cs="Lato"/>
                  <w:sz w:val="17"/>
                  <w:szCs w:val="17"/>
                </w:rPr>
                <w:t>28 (14.7)</w:t>
              </w:r>
            </w:ins>
          </w:p>
        </w:tc>
        <w:tc>
          <w:tcPr>
            <w:tcW w:w="1413" w:type="dxa"/>
            <w:tcBorders>
              <w:top w:val="nil"/>
              <w:left w:val="nil"/>
              <w:bottom w:val="nil"/>
              <w:right w:val="nil"/>
            </w:tcBorders>
            <w:vAlign w:val="bottom"/>
          </w:tcPr>
          <w:p w14:paraId="387FFBB7" w14:textId="6B6D5D1C" w:rsidR="57005E38" w:rsidRDefault="57005E38">
            <w:pPr>
              <w:jc w:val="right"/>
              <w:rPr>
                <w:rFonts w:ascii="Lato" w:eastAsia="Lato" w:hAnsi="Lato" w:cs="Lato"/>
                <w:sz w:val="17"/>
                <w:szCs w:val="17"/>
              </w:rPr>
              <w:pPrChange w:id="3911" w:author="Guest User" w:date="2022-03-18T20:49:00Z">
                <w:pPr/>
              </w:pPrChange>
            </w:pPr>
            <w:ins w:id="3912" w:author="Guest User" w:date="2022-03-18T20:49:00Z">
              <w:r w:rsidRPr="57005E38">
                <w:rPr>
                  <w:rFonts w:ascii="Lato" w:eastAsia="Lato" w:hAnsi="Lato" w:cs="Lato"/>
                  <w:sz w:val="17"/>
                  <w:szCs w:val="17"/>
                </w:rPr>
                <w:t>1 (0.4)</w:t>
              </w:r>
            </w:ins>
          </w:p>
        </w:tc>
        <w:tc>
          <w:tcPr>
            <w:tcW w:w="1413" w:type="dxa"/>
            <w:tcBorders>
              <w:top w:val="nil"/>
              <w:left w:val="nil"/>
              <w:bottom w:val="nil"/>
              <w:right w:val="nil"/>
            </w:tcBorders>
            <w:vAlign w:val="bottom"/>
          </w:tcPr>
          <w:p w14:paraId="2EC8A6D7" w14:textId="129EEB8A" w:rsidR="57005E38" w:rsidRDefault="57005E38">
            <w:pPr>
              <w:jc w:val="right"/>
              <w:rPr>
                <w:rFonts w:ascii="Lato" w:eastAsia="Lato" w:hAnsi="Lato" w:cs="Lato"/>
                <w:sz w:val="17"/>
                <w:szCs w:val="17"/>
              </w:rPr>
              <w:pPrChange w:id="3913" w:author="Guest User" w:date="2022-03-18T20:49:00Z">
                <w:pPr/>
              </w:pPrChange>
            </w:pPr>
            <w:ins w:id="3914" w:author="Guest User" w:date="2022-03-18T20:49:00Z">
              <w:r w:rsidRPr="57005E38">
                <w:rPr>
                  <w:rFonts w:ascii="Lato" w:eastAsia="Lato" w:hAnsi="Lato" w:cs="Lato"/>
                  <w:sz w:val="17"/>
                  <w:szCs w:val="17"/>
                </w:rPr>
                <w:t>472 (13.2)</w:t>
              </w:r>
            </w:ins>
          </w:p>
        </w:tc>
        <w:tc>
          <w:tcPr>
            <w:tcW w:w="1413" w:type="dxa"/>
            <w:tcBorders>
              <w:top w:val="nil"/>
              <w:left w:val="nil"/>
              <w:bottom w:val="nil"/>
              <w:right w:val="nil"/>
            </w:tcBorders>
            <w:vAlign w:val="bottom"/>
          </w:tcPr>
          <w:p w14:paraId="653AE31A" w14:textId="381B3EA5" w:rsidR="57005E38" w:rsidRDefault="57005E38">
            <w:pPr>
              <w:jc w:val="right"/>
              <w:rPr>
                <w:rFonts w:ascii="Lato" w:eastAsia="Lato" w:hAnsi="Lato" w:cs="Lato"/>
                <w:sz w:val="17"/>
                <w:szCs w:val="17"/>
              </w:rPr>
              <w:pPrChange w:id="3915" w:author="Guest User" w:date="2022-03-18T20:49:00Z">
                <w:pPr/>
              </w:pPrChange>
            </w:pPr>
            <w:ins w:id="3916" w:author="Guest User" w:date="2022-03-18T20:49:00Z">
              <w:r w:rsidRPr="57005E38">
                <w:rPr>
                  <w:rFonts w:ascii="Lato" w:eastAsia="Lato" w:hAnsi="Lato" w:cs="Lato"/>
                  <w:sz w:val="17"/>
                  <w:szCs w:val="17"/>
                </w:rPr>
                <w:t>6 (0.1)</w:t>
              </w:r>
            </w:ins>
          </w:p>
        </w:tc>
      </w:tr>
      <w:tr w:rsidR="57005E38" w14:paraId="64760C0E" w14:textId="77777777" w:rsidTr="6B93434D">
        <w:trPr>
          <w:trHeight w:val="300"/>
          <w:ins w:id="3917" w:author="Guest User" w:date="2022-03-18T20:49:00Z"/>
        </w:trPr>
        <w:tc>
          <w:tcPr>
            <w:tcW w:w="3362" w:type="dxa"/>
            <w:tcBorders>
              <w:top w:val="nil"/>
              <w:left w:val="nil"/>
              <w:bottom w:val="nil"/>
              <w:right w:val="nil"/>
            </w:tcBorders>
            <w:vAlign w:val="bottom"/>
          </w:tcPr>
          <w:p w14:paraId="0FA3224D" w14:textId="759F6E73" w:rsidR="57005E38" w:rsidRDefault="57005E38">
            <w:ins w:id="3918" w:author="Guest User" w:date="2022-03-18T20:49:00Z">
              <w:r w:rsidRPr="57005E38">
                <w:rPr>
                  <w:rFonts w:ascii="Lato" w:eastAsia="Lato" w:hAnsi="Lato" w:cs="Lato"/>
                  <w:sz w:val="17"/>
                  <w:szCs w:val="17"/>
                </w:rPr>
                <w:t>Tumour grade, n (%)</w:t>
              </w:r>
            </w:ins>
          </w:p>
        </w:tc>
        <w:tc>
          <w:tcPr>
            <w:tcW w:w="1413" w:type="dxa"/>
            <w:tcBorders>
              <w:top w:val="nil"/>
              <w:left w:val="nil"/>
              <w:bottom w:val="nil"/>
              <w:right w:val="nil"/>
            </w:tcBorders>
            <w:vAlign w:val="bottom"/>
          </w:tcPr>
          <w:p w14:paraId="72DC7D27" w14:textId="514879B5" w:rsidR="57005E38" w:rsidRDefault="57005E38">
            <w:pPr>
              <w:jc w:val="right"/>
              <w:rPr>
                <w:rFonts w:ascii="Lato" w:eastAsia="Lato" w:hAnsi="Lato" w:cs="Lato"/>
                <w:sz w:val="17"/>
                <w:szCs w:val="17"/>
              </w:rPr>
              <w:pPrChange w:id="3919" w:author="Guest User" w:date="2022-03-18T20:49:00Z">
                <w:pPr/>
              </w:pPrChange>
            </w:pPr>
            <w:ins w:id="3920"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689EBA2A" w14:textId="75751280" w:rsidR="57005E38" w:rsidRDefault="57005E38">
            <w:pPr>
              <w:jc w:val="right"/>
              <w:rPr>
                <w:rFonts w:ascii="Lato" w:eastAsia="Lato" w:hAnsi="Lato" w:cs="Lato"/>
                <w:sz w:val="17"/>
                <w:szCs w:val="17"/>
              </w:rPr>
              <w:pPrChange w:id="3921" w:author="Guest User" w:date="2022-03-18T20:49:00Z">
                <w:pPr/>
              </w:pPrChange>
            </w:pPr>
            <w:ins w:id="3922"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226DF051" w14:textId="235AE2B6" w:rsidR="57005E38" w:rsidRDefault="57005E38">
            <w:pPr>
              <w:jc w:val="right"/>
              <w:rPr>
                <w:rFonts w:ascii="Lato" w:eastAsia="Lato" w:hAnsi="Lato" w:cs="Lato"/>
                <w:sz w:val="17"/>
                <w:szCs w:val="17"/>
              </w:rPr>
              <w:pPrChange w:id="3923" w:author="Guest User" w:date="2022-03-18T20:49:00Z">
                <w:pPr/>
              </w:pPrChange>
            </w:pPr>
            <w:ins w:id="3924"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63944288" w14:textId="772D9447" w:rsidR="57005E38" w:rsidRDefault="57005E38">
            <w:pPr>
              <w:jc w:val="right"/>
              <w:rPr>
                <w:rFonts w:ascii="Lato" w:eastAsia="Lato" w:hAnsi="Lato" w:cs="Lato"/>
                <w:sz w:val="17"/>
                <w:szCs w:val="17"/>
              </w:rPr>
              <w:pPrChange w:id="3925" w:author="Guest User" w:date="2022-03-18T20:49:00Z">
                <w:pPr/>
              </w:pPrChange>
            </w:pPr>
            <w:ins w:id="3926" w:author="Guest User" w:date="2022-03-18T20:49:00Z">
              <w:r w:rsidRPr="57005E38">
                <w:rPr>
                  <w:rFonts w:ascii="Lato" w:eastAsia="Lato" w:hAnsi="Lato" w:cs="Lato"/>
                  <w:sz w:val="17"/>
                  <w:szCs w:val="17"/>
                </w:rPr>
                <w:t xml:space="preserve"> </w:t>
              </w:r>
            </w:ins>
          </w:p>
        </w:tc>
      </w:tr>
      <w:tr w:rsidR="57005E38" w14:paraId="5A548A3F" w14:textId="77777777" w:rsidTr="6B93434D">
        <w:trPr>
          <w:trHeight w:val="300"/>
          <w:ins w:id="3927" w:author="Guest User" w:date="2022-03-18T20:49:00Z"/>
        </w:trPr>
        <w:tc>
          <w:tcPr>
            <w:tcW w:w="3362" w:type="dxa"/>
            <w:tcBorders>
              <w:top w:val="nil"/>
              <w:left w:val="nil"/>
              <w:bottom w:val="nil"/>
              <w:right w:val="nil"/>
            </w:tcBorders>
            <w:vAlign w:val="bottom"/>
          </w:tcPr>
          <w:p w14:paraId="63655847" w14:textId="0B277061" w:rsidR="57005E38" w:rsidRDefault="57005E38">
            <w:ins w:id="3928" w:author="Guest User" w:date="2022-03-18T20:49:00Z">
              <w:r w:rsidRPr="57005E38">
                <w:rPr>
                  <w:rFonts w:ascii="Lato" w:eastAsia="Lato" w:hAnsi="Lato" w:cs="Lato"/>
                  <w:sz w:val="17"/>
                  <w:szCs w:val="17"/>
                </w:rPr>
                <w:t>Well differentiated (G1, least severe disease)</w:t>
              </w:r>
            </w:ins>
          </w:p>
        </w:tc>
        <w:tc>
          <w:tcPr>
            <w:tcW w:w="1413" w:type="dxa"/>
            <w:tcBorders>
              <w:top w:val="nil"/>
              <w:left w:val="nil"/>
              <w:bottom w:val="nil"/>
              <w:right w:val="nil"/>
            </w:tcBorders>
            <w:vAlign w:val="bottom"/>
          </w:tcPr>
          <w:p w14:paraId="1507854E" w14:textId="507EB9A5" w:rsidR="57005E38" w:rsidRDefault="57005E38">
            <w:pPr>
              <w:jc w:val="right"/>
              <w:rPr>
                <w:rFonts w:ascii="Lato" w:eastAsia="Lato" w:hAnsi="Lato" w:cs="Lato"/>
                <w:sz w:val="17"/>
                <w:szCs w:val="17"/>
              </w:rPr>
              <w:pPrChange w:id="3929" w:author="Guest User" w:date="2022-03-18T20:49:00Z">
                <w:pPr/>
              </w:pPrChange>
            </w:pPr>
            <w:ins w:id="3930" w:author="Guest User" w:date="2022-03-18T20:49:00Z">
              <w:r w:rsidRPr="57005E38">
                <w:rPr>
                  <w:rFonts w:ascii="Lato" w:eastAsia="Lato" w:hAnsi="Lato" w:cs="Lato"/>
                  <w:sz w:val="17"/>
                  <w:szCs w:val="17"/>
                </w:rPr>
                <w:t>8 (4.2)</w:t>
              </w:r>
            </w:ins>
          </w:p>
        </w:tc>
        <w:tc>
          <w:tcPr>
            <w:tcW w:w="1413" w:type="dxa"/>
            <w:tcBorders>
              <w:top w:val="nil"/>
              <w:left w:val="nil"/>
              <w:bottom w:val="nil"/>
              <w:right w:val="nil"/>
            </w:tcBorders>
            <w:vAlign w:val="bottom"/>
          </w:tcPr>
          <w:p w14:paraId="21E1697B" w14:textId="63732977" w:rsidR="57005E38" w:rsidRDefault="57005E38">
            <w:pPr>
              <w:jc w:val="right"/>
              <w:rPr>
                <w:rFonts w:ascii="Lato" w:eastAsia="Lato" w:hAnsi="Lato" w:cs="Lato"/>
                <w:sz w:val="17"/>
                <w:szCs w:val="17"/>
              </w:rPr>
              <w:pPrChange w:id="3931" w:author="Guest User" w:date="2022-03-18T20:49:00Z">
                <w:pPr/>
              </w:pPrChange>
            </w:pPr>
            <w:ins w:id="3932" w:author="Guest User" w:date="2022-03-18T20:49:00Z">
              <w:r w:rsidRPr="57005E38">
                <w:rPr>
                  <w:rFonts w:ascii="Lato" w:eastAsia="Lato" w:hAnsi="Lato" w:cs="Lato"/>
                  <w:sz w:val="17"/>
                  <w:szCs w:val="17"/>
                </w:rPr>
                <w:t>4 (1.5)</w:t>
              </w:r>
            </w:ins>
          </w:p>
        </w:tc>
        <w:tc>
          <w:tcPr>
            <w:tcW w:w="1413" w:type="dxa"/>
            <w:tcBorders>
              <w:top w:val="nil"/>
              <w:left w:val="nil"/>
              <w:bottom w:val="nil"/>
              <w:right w:val="nil"/>
            </w:tcBorders>
            <w:vAlign w:val="bottom"/>
          </w:tcPr>
          <w:p w14:paraId="5DF7AEE9" w14:textId="765998A6" w:rsidR="57005E38" w:rsidRDefault="57005E38">
            <w:pPr>
              <w:jc w:val="right"/>
              <w:rPr>
                <w:rFonts w:ascii="Lato" w:eastAsia="Lato" w:hAnsi="Lato" w:cs="Lato"/>
                <w:sz w:val="17"/>
                <w:szCs w:val="17"/>
              </w:rPr>
              <w:pPrChange w:id="3933" w:author="Guest User" w:date="2022-03-18T20:49:00Z">
                <w:pPr/>
              </w:pPrChange>
            </w:pPr>
            <w:ins w:id="3934" w:author="Guest User" w:date="2022-03-18T20:49:00Z">
              <w:r w:rsidRPr="57005E38">
                <w:rPr>
                  <w:rFonts w:ascii="Lato" w:eastAsia="Lato" w:hAnsi="Lato" w:cs="Lato"/>
                  <w:sz w:val="17"/>
                  <w:szCs w:val="17"/>
                </w:rPr>
                <w:t>123 (3.4)</w:t>
              </w:r>
            </w:ins>
          </w:p>
        </w:tc>
        <w:tc>
          <w:tcPr>
            <w:tcW w:w="1413" w:type="dxa"/>
            <w:tcBorders>
              <w:top w:val="nil"/>
              <w:left w:val="nil"/>
              <w:bottom w:val="nil"/>
              <w:right w:val="nil"/>
            </w:tcBorders>
            <w:vAlign w:val="bottom"/>
          </w:tcPr>
          <w:p w14:paraId="27683DA9" w14:textId="686402A7" w:rsidR="57005E38" w:rsidRDefault="57005E38">
            <w:pPr>
              <w:jc w:val="right"/>
              <w:rPr>
                <w:rFonts w:ascii="Lato" w:eastAsia="Lato" w:hAnsi="Lato" w:cs="Lato"/>
                <w:sz w:val="17"/>
                <w:szCs w:val="17"/>
              </w:rPr>
              <w:pPrChange w:id="3935" w:author="Guest User" w:date="2022-03-18T20:49:00Z">
                <w:pPr/>
              </w:pPrChange>
            </w:pPr>
            <w:ins w:id="3936" w:author="Guest User" w:date="2022-03-18T20:49:00Z">
              <w:r w:rsidRPr="57005E38">
                <w:rPr>
                  <w:rFonts w:ascii="Lato" w:eastAsia="Lato" w:hAnsi="Lato" w:cs="Lato"/>
                  <w:sz w:val="17"/>
                  <w:szCs w:val="17"/>
                </w:rPr>
                <w:t>182 (3.5)</w:t>
              </w:r>
            </w:ins>
          </w:p>
        </w:tc>
      </w:tr>
      <w:tr w:rsidR="57005E38" w14:paraId="3BC81C0C" w14:textId="77777777" w:rsidTr="6B93434D">
        <w:trPr>
          <w:trHeight w:val="300"/>
          <w:ins w:id="3937" w:author="Guest User" w:date="2022-03-18T20:49:00Z"/>
        </w:trPr>
        <w:tc>
          <w:tcPr>
            <w:tcW w:w="3362" w:type="dxa"/>
            <w:tcBorders>
              <w:top w:val="nil"/>
              <w:left w:val="nil"/>
              <w:bottom w:val="nil"/>
              <w:right w:val="nil"/>
            </w:tcBorders>
            <w:vAlign w:val="bottom"/>
          </w:tcPr>
          <w:p w14:paraId="46BA83F5" w14:textId="54B7A267" w:rsidR="57005E38" w:rsidRDefault="57005E38">
            <w:ins w:id="3938" w:author="Guest User" w:date="2022-03-18T20:49:00Z">
              <w:r w:rsidRPr="57005E38">
                <w:rPr>
                  <w:rFonts w:ascii="Lato" w:eastAsia="Lato" w:hAnsi="Lato" w:cs="Lato"/>
                  <w:sz w:val="17"/>
                  <w:szCs w:val="17"/>
                </w:rPr>
                <w:t>Moderately differentiated (G2)</w:t>
              </w:r>
            </w:ins>
          </w:p>
        </w:tc>
        <w:tc>
          <w:tcPr>
            <w:tcW w:w="1413" w:type="dxa"/>
            <w:tcBorders>
              <w:top w:val="nil"/>
              <w:left w:val="nil"/>
              <w:bottom w:val="nil"/>
              <w:right w:val="nil"/>
            </w:tcBorders>
            <w:vAlign w:val="bottom"/>
          </w:tcPr>
          <w:p w14:paraId="4ED712A6" w14:textId="317CF9C8" w:rsidR="57005E38" w:rsidRDefault="57005E38">
            <w:pPr>
              <w:jc w:val="right"/>
              <w:rPr>
                <w:rFonts w:ascii="Lato" w:eastAsia="Lato" w:hAnsi="Lato" w:cs="Lato"/>
                <w:sz w:val="17"/>
                <w:szCs w:val="17"/>
              </w:rPr>
              <w:pPrChange w:id="3939" w:author="Guest User" w:date="2022-03-18T20:49:00Z">
                <w:pPr/>
              </w:pPrChange>
            </w:pPr>
            <w:ins w:id="3940" w:author="Guest User" w:date="2022-03-18T20:49:00Z">
              <w:r w:rsidRPr="57005E38">
                <w:rPr>
                  <w:rFonts w:ascii="Lato" w:eastAsia="Lato" w:hAnsi="Lato" w:cs="Lato"/>
                  <w:sz w:val="17"/>
                  <w:szCs w:val="17"/>
                </w:rPr>
                <w:t>55 (28.8)</w:t>
              </w:r>
            </w:ins>
          </w:p>
        </w:tc>
        <w:tc>
          <w:tcPr>
            <w:tcW w:w="1413" w:type="dxa"/>
            <w:tcBorders>
              <w:top w:val="nil"/>
              <w:left w:val="nil"/>
              <w:bottom w:val="nil"/>
              <w:right w:val="nil"/>
            </w:tcBorders>
            <w:vAlign w:val="bottom"/>
          </w:tcPr>
          <w:p w14:paraId="7B2CDDDA" w14:textId="249C6114" w:rsidR="57005E38" w:rsidRDefault="57005E38">
            <w:pPr>
              <w:jc w:val="right"/>
              <w:rPr>
                <w:rFonts w:ascii="Lato" w:eastAsia="Lato" w:hAnsi="Lato" w:cs="Lato"/>
                <w:sz w:val="17"/>
                <w:szCs w:val="17"/>
              </w:rPr>
              <w:pPrChange w:id="3941" w:author="Guest User" w:date="2022-03-18T20:49:00Z">
                <w:pPr/>
              </w:pPrChange>
            </w:pPr>
            <w:ins w:id="3942" w:author="Guest User" w:date="2022-03-18T20:49:00Z">
              <w:r w:rsidRPr="57005E38">
                <w:rPr>
                  <w:rFonts w:ascii="Lato" w:eastAsia="Lato" w:hAnsi="Lato" w:cs="Lato"/>
                  <w:sz w:val="17"/>
                  <w:szCs w:val="17"/>
                </w:rPr>
                <w:t>80 (29.7)</w:t>
              </w:r>
            </w:ins>
          </w:p>
        </w:tc>
        <w:tc>
          <w:tcPr>
            <w:tcW w:w="1413" w:type="dxa"/>
            <w:tcBorders>
              <w:top w:val="nil"/>
              <w:left w:val="nil"/>
              <w:bottom w:val="nil"/>
              <w:right w:val="nil"/>
            </w:tcBorders>
            <w:vAlign w:val="bottom"/>
          </w:tcPr>
          <w:p w14:paraId="6365644C" w14:textId="1F574185" w:rsidR="57005E38" w:rsidRDefault="57005E38">
            <w:pPr>
              <w:jc w:val="right"/>
              <w:rPr>
                <w:rFonts w:ascii="Lato" w:eastAsia="Lato" w:hAnsi="Lato" w:cs="Lato"/>
                <w:sz w:val="17"/>
                <w:szCs w:val="17"/>
              </w:rPr>
              <w:pPrChange w:id="3943" w:author="Guest User" w:date="2022-03-18T20:49:00Z">
                <w:pPr/>
              </w:pPrChange>
            </w:pPr>
            <w:ins w:id="3944" w:author="Guest User" w:date="2022-03-18T20:49:00Z">
              <w:r w:rsidRPr="57005E38">
                <w:rPr>
                  <w:rFonts w:ascii="Lato" w:eastAsia="Lato" w:hAnsi="Lato" w:cs="Lato"/>
                  <w:sz w:val="17"/>
                  <w:szCs w:val="17"/>
                </w:rPr>
                <w:t>1235 (34.6)</w:t>
              </w:r>
            </w:ins>
          </w:p>
        </w:tc>
        <w:tc>
          <w:tcPr>
            <w:tcW w:w="1413" w:type="dxa"/>
            <w:tcBorders>
              <w:top w:val="nil"/>
              <w:left w:val="nil"/>
              <w:bottom w:val="nil"/>
              <w:right w:val="nil"/>
            </w:tcBorders>
            <w:vAlign w:val="bottom"/>
          </w:tcPr>
          <w:p w14:paraId="4A5B1B15" w14:textId="2405433D" w:rsidR="57005E38" w:rsidRDefault="57005E38">
            <w:pPr>
              <w:jc w:val="right"/>
              <w:rPr>
                <w:rFonts w:ascii="Lato" w:eastAsia="Lato" w:hAnsi="Lato" w:cs="Lato"/>
                <w:sz w:val="17"/>
                <w:szCs w:val="17"/>
              </w:rPr>
              <w:pPrChange w:id="3945" w:author="Guest User" w:date="2022-03-18T20:49:00Z">
                <w:pPr/>
              </w:pPrChange>
            </w:pPr>
            <w:ins w:id="3946" w:author="Guest User" w:date="2022-03-18T20:49:00Z">
              <w:r w:rsidRPr="57005E38">
                <w:rPr>
                  <w:rFonts w:ascii="Lato" w:eastAsia="Lato" w:hAnsi="Lato" w:cs="Lato"/>
                  <w:sz w:val="17"/>
                  <w:szCs w:val="17"/>
                </w:rPr>
                <w:t>1735 (33.7)</w:t>
              </w:r>
            </w:ins>
          </w:p>
        </w:tc>
      </w:tr>
      <w:tr w:rsidR="57005E38" w14:paraId="7752A22D" w14:textId="77777777" w:rsidTr="6B93434D">
        <w:trPr>
          <w:trHeight w:val="300"/>
          <w:ins w:id="3947" w:author="Guest User" w:date="2022-03-18T20:49:00Z"/>
        </w:trPr>
        <w:tc>
          <w:tcPr>
            <w:tcW w:w="3362" w:type="dxa"/>
            <w:tcBorders>
              <w:top w:val="nil"/>
              <w:left w:val="nil"/>
              <w:bottom w:val="nil"/>
              <w:right w:val="nil"/>
            </w:tcBorders>
            <w:vAlign w:val="bottom"/>
          </w:tcPr>
          <w:p w14:paraId="2D93A08A" w14:textId="25CAD87B" w:rsidR="57005E38" w:rsidRDefault="57005E38">
            <w:ins w:id="3948" w:author="Guest User" w:date="2022-03-18T20:49:00Z">
              <w:r w:rsidRPr="57005E38">
                <w:rPr>
                  <w:rFonts w:ascii="Lato" w:eastAsia="Lato" w:hAnsi="Lato" w:cs="Lato"/>
                  <w:sz w:val="17"/>
                  <w:szCs w:val="17"/>
                </w:rPr>
                <w:t>Poorly differentiated (G3, most severe disease)</w:t>
              </w:r>
            </w:ins>
          </w:p>
        </w:tc>
        <w:tc>
          <w:tcPr>
            <w:tcW w:w="1413" w:type="dxa"/>
            <w:tcBorders>
              <w:top w:val="nil"/>
              <w:left w:val="nil"/>
              <w:bottom w:val="nil"/>
              <w:right w:val="nil"/>
            </w:tcBorders>
            <w:vAlign w:val="bottom"/>
          </w:tcPr>
          <w:p w14:paraId="3B5447DB" w14:textId="1606D2CB" w:rsidR="57005E38" w:rsidRDefault="57005E38">
            <w:pPr>
              <w:jc w:val="right"/>
              <w:rPr>
                <w:rFonts w:ascii="Lato" w:eastAsia="Lato" w:hAnsi="Lato" w:cs="Lato"/>
                <w:sz w:val="17"/>
                <w:szCs w:val="17"/>
              </w:rPr>
              <w:pPrChange w:id="3949" w:author="Guest User" w:date="2022-03-18T20:49:00Z">
                <w:pPr/>
              </w:pPrChange>
            </w:pPr>
            <w:ins w:id="3950" w:author="Guest User" w:date="2022-03-18T20:49:00Z">
              <w:r w:rsidRPr="57005E38">
                <w:rPr>
                  <w:rFonts w:ascii="Lato" w:eastAsia="Lato" w:hAnsi="Lato" w:cs="Lato"/>
                  <w:sz w:val="17"/>
                  <w:szCs w:val="17"/>
                </w:rPr>
                <w:t>106 (55.5)</w:t>
              </w:r>
            </w:ins>
          </w:p>
        </w:tc>
        <w:tc>
          <w:tcPr>
            <w:tcW w:w="1413" w:type="dxa"/>
            <w:tcBorders>
              <w:top w:val="nil"/>
              <w:left w:val="nil"/>
              <w:bottom w:val="nil"/>
              <w:right w:val="nil"/>
            </w:tcBorders>
            <w:vAlign w:val="bottom"/>
          </w:tcPr>
          <w:p w14:paraId="259659FE" w14:textId="1A80EB2E" w:rsidR="57005E38" w:rsidRDefault="57005E38">
            <w:pPr>
              <w:jc w:val="right"/>
              <w:rPr>
                <w:rFonts w:ascii="Lato" w:eastAsia="Lato" w:hAnsi="Lato" w:cs="Lato"/>
                <w:sz w:val="17"/>
                <w:szCs w:val="17"/>
              </w:rPr>
              <w:pPrChange w:id="3951" w:author="Guest User" w:date="2022-03-18T20:49:00Z">
                <w:pPr/>
              </w:pPrChange>
            </w:pPr>
            <w:ins w:id="3952" w:author="Guest User" w:date="2022-03-18T20:49:00Z">
              <w:r w:rsidRPr="57005E38">
                <w:rPr>
                  <w:rFonts w:ascii="Lato" w:eastAsia="Lato" w:hAnsi="Lato" w:cs="Lato"/>
                  <w:sz w:val="17"/>
                  <w:szCs w:val="17"/>
                </w:rPr>
                <w:t>151 (56.1)</w:t>
              </w:r>
            </w:ins>
          </w:p>
        </w:tc>
        <w:tc>
          <w:tcPr>
            <w:tcW w:w="1413" w:type="dxa"/>
            <w:tcBorders>
              <w:top w:val="nil"/>
              <w:left w:val="nil"/>
              <w:bottom w:val="nil"/>
              <w:right w:val="nil"/>
            </w:tcBorders>
            <w:vAlign w:val="bottom"/>
          </w:tcPr>
          <w:p w14:paraId="70C81466" w14:textId="33850DCC" w:rsidR="57005E38" w:rsidRDefault="57005E38">
            <w:pPr>
              <w:jc w:val="right"/>
              <w:rPr>
                <w:rFonts w:ascii="Lato" w:eastAsia="Lato" w:hAnsi="Lato" w:cs="Lato"/>
                <w:sz w:val="17"/>
                <w:szCs w:val="17"/>
              </w:rPr>
              <w:pPrChange w:id="3953" w:author="Guest User" w:date="2022-03-18T20:49:00Z">
                <w:pPr/>
              </w:pPrChange>
            </w:pPr>
            <w:ins w:id="3954" w:author="Guest User" w:date="2022-03-18T20:49:00Z">
              <w:r w:rsidRPr="57005E38">
                <w:rPr>
                  <w:rFonts w:ascii="Lato" w:eastAsia="Lato" w:hAnsi="Lato" w:cs="Lato"/>
                  <w:sz w:val="17"/>
                  <w:szCs w:val="17"/>
                </w:rPr>
                <w:t>1774 (49.7)</w:t>
              </w:r>
            </w:ins>
          </w:p>
        </w:tc>
        <w:tc>
          <w:tcPr>
            <w:tcW w:w="1413" w:type="dxa"/>
            <w:tcBorders>
              <w:top w:val="nil"/>
              <w:left w:val="nil"/>
              <w:bottom w:val="nil"/>
              <w:right w:val="nil"/>
            </w:tcBorders>
            <w:vAlign w:val="bottom"/>
          </w:tcPr>
          <w:p w14:paraId="59581AD9" w14:textId="06A6F96F" w:rsidR="57005E38" w:rsidRDefault="57005E38">
            <w:pPr>
              <w:jc w:val="right"/>
              <w:rPr>
                <w:rFonts w:ascii="Lato" w:eastAsia="Lato" w:hAnsi="Lato" w:cs="Lato"/>
                <w:sz w:val="17"/>
                <w:szCs w:val="17"/>
              </w:rPr>
              <w:pPrChange w:id="3955" w:author="Guest User" w:date="2022-03-18T20:49:00Z">
                <w:pPr/>
              </w:pPrChange>
            </w:pPr>
            <w:ins w:id="3956" w:author="Guest User" w:date="2022-03-18T20:49:00Z">
              <w:r w:rsidRPr="57005E38">
                <w:rPr>
                  <w:rFonts w:ascii="Lato" w:eastAsia="Lato" w:hAnsi="Lato" w:cs="Lato"/>
                  <w:sz w:val="17"/>
                  <w:szCs w:val="17"/>
                </w:rPr>
                <w:t>2636 (51.1)</w:t>
              </w:r>
            </w:ins>
          </w:p>
        </w:tc>
      </w:tr>
      <w:tr w:rsidR="57005E38" w14:paraId="7D55B063" w14:textId="77777777" w:rsidTr="6B93434D">
        <w:trPr>
          <w:trHeight w:val="300"/>
          <w:ins w:id="3957" w:author="Guest User" w:date="2022-03-18T20:49:00Z"/>
        </w:trPr>
        <w:tc>
          <w:tcPr>
            <w:tcW w:w="3362" w:type="dxa"/>
            <w:tcBorders>
              <w:top w:val="nil"/>
              <w:left w:val="nil"/>
              <w:bottom w:val="nil"/>
              <w:right w:val="nil"/>
            </w:tcBorders>
            <w:vAlign w:val="bottom"/>
          </w:tcPr>
          <w:p w14:paraId="3DE1CB0F" w14:textId="676EECC6" w:rsidR="57005E38" w:rsidRDefault="57005E38">
            <w:ins w:id="3958" w:author="Guest User" w:date="2022-03-18T20:49:00Z">
              <w:r w:rsidRPr="57005E38">
                <w:rPr>
                  <w:rFonts w:ascii="Lato" w:eastAsia="Lato" w:hAnsi="Lato" w:cs="Lato"/>
                  <w:sz w:val="17"/>
                  <w:szCs w:val="17"/>
                </w:rPr>
                <w:t>Grading not appropriate or grade not assessable (GX)</w:t>
              </w:r>
            </w:ins>
          </w:p>
        </w:tc>
        <w:tc>
          <w:tcPr>
            <w:tcW w:w="1413" w:type="dxa"/>
            <w:tcBorders>
              <w:top w:val="nil"/>
              <w:left w:val="nil"/>
              <w:bottom w:val="nil"/>
              <w:right w:val="nil"/>
            </w:tcBorders>
            <w:vAlign w:val="bottom"/>
          </w:tcPr>
          <w:p w14:paraId="53AE4AEF" w14:textId="6298861E" w:rsidR="57005E38" w:rsidRDefault="57005E38">
            <w:pPr>
              <w:jc w:val="right"/>
              <w:rPr>
                <w:rFonts w:ascii="Lato" w:eastAsia="Lato" w:hAnsi="Lato" w:cs="Lato"/>
                <w:sz w:val="17"/>
                <w:szCs w:val="17"/>
              </w:rPr>
              <w:pPrChange w:id="3959" w:author="Guest User" w:date="2022-03-18T20:49:00Z">
                <w:pPr/>
              </w:pPrChange>
            </w:pPr>
            <w:ins w:id="3960" w:author="Guest User" w:date="2022-03-18T20:49:00Z">
              <w:r w:rsidRPr="57005E38">
                <w:rPr>
                  <w:rFonts w:ascii="Lato" w:eastAsia="Lato" w:hAnsi="Lato" w:cs="Lato"/>
                  <w:sz w:val="17"/>
                  <w:szCs w:val="17"/>
                </w:rPr>
                <w:t>22 (11.5)</w:t>
              </w:r>
            </w:ins>
          </w:p>
        </w:tc>
        <w:tc>
          <w:tcPr>
            <w:tcW w:w="1413" w:type="dxa"/>
            <w:tcBorders>
              <w:top w:val="nil"/>
              <w:left w:val="nil"/>
              <w:bottom w:val="nil"/>
              <w:right w:val="nil"/>
            </w:tcBorders>
            <w:vAlign w:val="bottom"/>
          </w:tcPr>
          <w:p w14:paraId="1AB99711" w14:textId="426A7101" w:rsidR="57005E38" w:rsidRDefault="57005E38">
            <w:pPr>
              <w:jc w:val="right"/>
              <w:rPr>
                <w:rFonts w:ascii="Lato" w:eastAsia="Lato" w:hAnsi="Lato" w:cs="Lato"/>
                <w:sz w:val="17"/>
                <w:szCs w:val="17"/>
              </w:rPr>
              <w:pPrChange w:id="3961" w:author="Guest User" w:date="2022-03-18T20:49:00Z">
                <w:pPr/>
              </w:pPrChange>
            </w:pPr>
            <w:ins w:id="3962" w:author="Guest User" w:date="2022-03-18T20:49:00Z">
              <w:r w:rsidRPr="57005E38">
                <w:rPr>
                  <w:rFonts w:ascii="Lato" w:eastAsia="Lato" w:hAnsi="Lato" w:cs="Lato"/>
                  <w:sz w:val="17"/>
                  <w:szCs w:val="17"/>
                </w:rPr>
                <w:t>33 (12.3)</w:t>
              </w:r>
            </w:ins>
          </w:p>
        </w:tc>
        <w:tc>
          <w:tcPr>
            <w:tcW w:w="1413" w:type="dxa"/>
            <w:tcBorders>
              <w:top w:val="nil"/>
              <w:left w:val="nil"/>
              <w:bottom w:val="nil"/>
              <w:right w:val="nil"/>
            </w:tcBorders>
            <w:vAlign w:val="bottom"/>
          </w:tcPr>
          <w:p w14:paraId="40012553" w14:textId="0BEAA5A4" w:rsidR="57005E38" w:rsidRDefault="57005E38">
            <w:pPr>
              <w:jc w:val="right"/>
              <w:rPr>
                <w:rFonts w:ascii="Lato" w:eastAsia="Lato" w:hAnsi="Lato" w:cs="Lato"/>
                <w:sz w:val="17"/>
                <w:szCs w:val="17"/>
              </w:rPr>
              <w:pPrChange w:id="3963" w:author="Guest User" w:date="2022-03-18T20:49:00Z">
                <w:pPr/>
              </w:pPrChange>
            </w:pPr>
            <w:ins w:id="3964" w:author="Guest User" w:date="2022-03-18T20:49:00Z">
              <w:r w:rsidRPr="57005E38">
                <w:rPr>
                  <w:rFonts w:ascii="Lato" w:eastAsia="Lato" w:hAnsi="Lato" w:cs="Lato"/>
                  <w:sz w:val="17"/>
                  <w:szCs w:val="17"/>
                </w:rPr>
                <w:t>427 (12)</w:t>
              </w:r>
            </w:ins>
          </w:p>
        </w:tc>
        <w:tc>
          <w:tcPr>
            <w:tcW w:w="1413" w:type="dxa"/>
            <w:tcBorders>
              <w:top w:val="nil"/>
              <w:left w:val="nil"/>
              <w:bottom w:val="nil"/>
              <w:right w:val="nil"/>
            </w:tcBorders>
            <w:vAlign w:val="bottom"/>
          </w:tcPr>
          <w:p w14:paraId="5EDCBBF3" w14:textId="1AF58F36" w:rsidR="57005E38" w:rsidRDefault="57005E38">
            <w:pPr>
              <w:jc w:val="right"/>
              <w:rPr>
                <w:rFonts w:ascii="Lato" w:eastAsia="Lato" w:hAnsi="Lato" w:cs="Lato"/>
                <w:sz w:val="17"/>
                <w:szCs w:val="17"/>
              </w:rPr>
              <w:pPrChange w:id="3965" w:author="Guest User" w:date="2022-03-18T20:49:00Z">
                <w:pPr/>
              </w:pPrChange>
            </w:pPr>
            <w:ins w:id="3966" w:author="Guest User" w:date="2022-03-18T20:49:00Z">
              <w:r w:rsidRPr="57005E38">
                <w:rPr>
                  <w:rFonts w:ascii="Lato" w:eastAsia="Lato" w:hAnsi="Lato" w:cs="Lato"/>
                  <w:sz w:val="17"/>
                  <w:szCs w:val="17"/>
                </w:rPr>
                <w:t>571 (11.1)</w:t>
              </w:r>
            </w:ins>
          </w:p>
        </w:tc>
      </w:tr>
      <w:tr w:rsidR="57005E38" w14:paraId="186D3925" w14:textId="77777777" w:rsidTr="6B93434D">
        <w:trPr>
          <w:trHeight w:val="300"/>
          <w:ins w:id="3967" w:author="Guest User" w:date="2022-03-18T20:49:00Z"/>
        </w:trPr>
        <w:tc>
          <w:tcPr>
            <w:tcW w:w="3362" w:type="dxa"/>
            <w:tcBorders>
              <w:top w:val="nil"/>
              <w:left w:val="nil"/>
              <w:bottom w:val="nil"/>
              <w:right w:val="nil"/>
            </w:tcBorders>
            <w:vAlign w:val="bottom"/>
          </w:tcPr>
          <w:p w14:paraId="3B5ECBE9" w14:textId="7072099D" w:rsidR="57005E38" w:rsidRDefault="57005E38">
            <w:ins w:id="3968" w:author="Guest User" w:date="2022-03-18T20:49:00Z">
              <w:r w:rsidRPr="57005E38">
                <w:rPr>
                  <w:rFonts w:ascii="Lato" w:eastAsia="Lato" w:hAnsi="Lato" w:cs="Lato"/>
                  <w:sz w:val="17"/>
                  <w:szCs w:val="17"/>
                </w:rPr>
                <w:t>Missing data</w:t>
              </w:r>
            </w:ins>
          </w:p>
        </w:tc>
        <w:tc>
          <w:tcPr>
            <w:tcW w:w="1413" w:type="dxa"/>
            <w:tcBorders>
              <w:top w:val="nil"/>
              <w:left w:val="nil"/>
              <w:bottom w:val="nil"/>
              <w:right w:val="nil"/>
            </w:tcBorders>
            <w:vAlign w:val="bottom"/>
          </w:tcPr>
          <w:p w14:paraId="2D06B410" w14:textId="3B432B9C" w:rsidR="57005E38" w:rsidRDefault="57005E38">
            <w:pPr>
              <w:jc w:val="right"/>
              <w:rPr>
                <w:rFonts w:ascii="Lato" w:eastAsia="Lato" w:hAnsi="Lato" w:cs="Lato"/>
                <w:sz w:val="17"/>
                <w:szCs w:val="17"/>
              </w:rPr>
              <w:pPrChange w:id="3969" w:author="Guest User" w:date="2022-03-18T20:49:00Z">
                <w:pPr/>
              </w:pPrChange>
            </w:pPr>
            <w:ins w:id="3970" w:author="Guest User" w:date="2022-03-18T20:49:00Z">
              <w:r w:rsidRPr="57005E38">
                <w:rPr>
                  <w:rFonts w:ascii="Lato" w:eastAsia="Lato" w:hAnsi="Lato" w:cs="Lato"/>
                  <w:sz w:val="17"/>
                  <w:szCs w:val="17"/>
                </w:rPr>
                <w:t>0 (0)</w:t>
              </w:r>
            </w:ins>
          </w:p>
        </w:tc>
        <w:tc>
          <w:tcPr>
            <w:tcW w:w="1413" w:type="dxa"/>
            <w:tcBorders>
              <w:top w:val="nil"/>
              <w:left w:val="nil"/>
              <w:bottom w:val="nil"/>
              <w:right w:val="nil"/>
            </w:tcBorders>
            <w:vAlign w:val="bottom"/>
          </w:tcPr>
          <w:p w14:paraId="51F2CB56" w14:textId="7E6E8669" w:rsidR="57005E38" w:rsidRDefault="57005E38">
            <w:pPr>
              <w:jc w:val="right"/>
              <w:rPr>
                <w:rFonts w:ascii="Lato" w:eastAsia="Lato" w:hAnsi="Lato" w:cs="Lato"/>
                <w:sz w:val="17"/>
                <w:szCs w:val="17"/>
              </w:rPr>
              <w:pPrChange w:id="3971" w:author="Guest User" w:date="2022-03-18T20:49:00Z">
                <w:pPr/>
              </w:pPrChange>
            </w:pPr>
            <w:ins w:id="3972" w:author="Guest User" w:date="2022-03-18T20:49:00Z">
              <w:r w:rsidRPr="57005E38">
                <w:rPr>
                  <w:rFonts w:ascii="Lato" w:eastAsia="Lato" w:hAnsi="Lato" w:cs="Lato"/>
                  <w:sz w:val="17"/>
                  <w:szCs w:val="17"/>
                </w:rPr>
                <w:t>1 (0.4)</w:t>
              </w:r>
            </w:ins>
          </w:p>
        </w:tc>
        <w:tc>
          <w:tcPr>
            <w:tcW w:w="1413" w:type="dxa"/>
            <w:tcBorders>
              <w:top w:val="nil"/>
              <w:left w:val="nil"/>
              <w:bottom w:val="nil"/>
              <w:right w:val="nil"/>
            </w:tcBorders>
            <w:vAlign w:val="bottom"/>
          </w:tcPr>
          <w:p w14:paraId="0D19CEAD" w14:textId="78CBE4F9" w:rsidR="57005E38" w:rsidRDefault="57005E38">
            <w:pPr>
              <w:jc w:val="right"/>
              <w:rPr>
                <w:rFonts w:ascii="Lato" w:eastAsia="Lato" w:hAnsi="Lato" w:cs="Lato"/>
                <w:sz w:val="17"/>
                <w:szCs w:val="17"/>
              </w:rPr>
              <w:pPrChange w:id="3973" w:author="Guest User" w:date="2022-03-18T20:49:00Z">
                <w:pPr/>
              </w:pPrChange>
            </w:pPr>
            <w:ins w:id="3974" w:author="Guest User" w:date="2022-03-18T20:49:00Z">
              <w:r w:rsidRPr="57005E38">
                <w:rPr>
                  <w:rFonts w:ascii="Lato" w:eastAsia="Lato" w:hAnsi="Lato" w:cs="Lato"/>
                  <w:sz w:val="17"/>
                  <w:szCs w:val="17"/>
                </w:rPr>
                <w:t>13 (0.4)</w:t>
              </w:r>
            </w:ins>
          </w:p>
        </w:tc>
        <w:tc>
          <w:tcPr>
            <w:tcW w:w="1413" w:type="dxa"/>
            <w:tcBorders>
              <w:top w:val="nil"/>
              <w:left w:val="nil"/>
              <w:bottom w:val="nil"/>
              <w:right w:val="nil"/>
            </w:tcBorders>
            <w:vAlign w:val="bottom"/>
          </w:tcPr>
          <w:p w14:paraId="1B5EBDB6" w14:textId="566F84E9" w:rsidR="57005E38" w:rsidRDefault="57005E38">
            <w:pPr>
              <w:jc w:val="right"/>
              <w:rPr>
                <w:rFonts w:ascii="Lato" w:eastAsia="Lato" w:hAnsi="Lato" w:cs="Lato"/>
                <w:sz w:val="17"/>
                <w:szCs w:val="17"/>
              </w:rPr>
              <w:pPrChange w:id="3975" w:author="Guest User" w:date="2022-03-18T20:49:00Z">
                <w:pPr/>
              </w:pPrChange>
            </w:pPr>
            <w:ins w:id="3976" w:author="Guest User" w:date="2022-03-18T20:49:00Z">
              <w:r w:rsidRPr="57005E38">
                <w:rPr>
                  <w:rFonts w:ascii="Lato" w:eastAsia="Lato" w:hAnsi="Lato" w:cs="Lato"/>
                  <w:sz w:val="17"/>
                  <w:szCs w:val="17"/>
                </w:rPr>
                <w:t>31 (0.6)</w:t>
              </w:r>
            </w:ins>
          </w:p>
        </w:tc>
      </w:tr>
      <w:tr w:rsidR="57005E38" w14:paraId="09C5ADDA" w14:textId="77777777" w:rsidTr="6B93434D">
        <w:trPr>
          <w:trHeight w:val="300"/>
          <w:ins w:id="3977" w:author="Guest User" w:date="2022-03-18T20:49:00Z"/>
        </w:trPr>
        <w:tc>
          <w:tcPr>
            <w:tcW w:w="3362" w:type="dxa"/>
            <w:tcBorders>
              <w:top w:val="nil"/>
              <w:left w:val="nil"/>
              <w:bottom w:val="nil"/>
              <w:right w:val="nil"/>
            </w:tcBorders>
            <w:vAlign w:val="bottom"/>
          </w:tcPr>
          <w:p w14:paraId="43FB6575" w14:textId="4BB9A12D" w:rsidR="57005E38" w:rsidRDefault="57005E38">
            <w:ins w:id="3978" w:author="Guest User" w:date="2022-03-18T20:49:00Z">
              <w:r w:rsidRPr="57005E38">
                <w:rPr>
                  <w:rFonts w:ascii="Lato" w:eastAsia="Lato" w:hAnsi="Lato" w:cs="Lato"/>
                  <w:sz w:val="17"/>
                  <w:szCs w:val="17"/>
                </w:rPr>
                <w:t>Charlson comorbidities index, n (%)</w:t>
              </w:r>
            </w:ins>
          </w:p>
        </w:tc>
        <w:tc>
          <w:tcPr>
            <w:tcW w:w="1413" w:type="dxa"/>
            <w:tcBorders>
              <w:top w:val="nil"/>
              <w:left w:val="nil"/>
              <w:bottom w:val="nil"/>
              <w:right w:val="nil"/>
            </w:tcBorders>
            <w:vAlign w:val="bottom"/>
          </w:tcPr>
          <w:p w14:paraId="07AF003F" w14:textId="392E567C" w:rsidR="57005E38" w:rsidRDefault="57005E38">
            <w:pPr>
              <w:jc w:val="right"/>
              <w:rPr>
                <w:rFonts w:ascii="Lato" w:eastAsia="Lato" w:hAnsi="Lato" w:cs="Lato"/>
                <w:sz w:val="17"/>
                <w:szCs w:val="17"/>
              </w:rPr>
              <w:pPrChange w:id="3979" w:author="Guest User" w:date="2022-03-18T20:49:00Z">
                <w:pPr/>
              </w:pPrChange>
            </w:pPr>
            <w:ins w:id="3980"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ED8B2A8" w14:textId="3C0AC87A" w:rsidR="57005E38" w:rsidRDefault="57005E38">
            <w:pPr>
              <w:jc w:val="right"/>
              <w:rPr>
                <w:rFonts w:ascii="Lato" w:eastAsia="Lato" w:hAnsi="Lato" w:cs="Lato"/>
                <w:sz w:val="17"/>
                <w:szCs w:val="17"/>
              </w:rPr>
              <w:pPrChange w:id="3981" w:author="Guest User" w:date="2022-03-18T20:49:00Z">
                <w:pPr/>
              </w:pPrChange>
            </w:pPr>
            <w:ins w:id="3982"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5A073D3" w14:textId="5F11F93E" w:rsidR="57005E38" w:rsidRDefault="57005E38">
            <w:pPr>
              <w:jc w:val="right"/>
              <w:rPr>
                <w:rFonts w:ascii="Lato" w:eastAsia="Lato" w:hAnsi="Lato" w:cs="Lato"/>
                <w:sz w:val="17"/>
                <w:szCs w:val="17"/>
              </w:rPr>
              <w:pPrChange w:id="3983" w:author="Guest User" w:date="2022-03-18T20:49:00Z">
                <w:pPr/>
              </w:pPrChange>
            </w:pPr>
            <w:ins w:id="3984"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392A9968" w14:textId="5E03E503" w:rsidR="57005E38" w:rsidRDefault="57005E38">
            <w:pPr>
              <w:jc w:val="right"/>
              <w:rPr>
                <w:rFonts w:ascii="Lato" w:eastAsia="Lato" w:hAnsi="Lato" w:cs="Lato"/>
                <w:sz w:val="17"/>
                <w:szCs w:val="17"/>
              </w:rPr>
              <w:pPrChange w:id="3985" w:author="Guest User" w:date="2022-03-18T20:49:00Z">
                <w:pPr/>
              </w:pPrChange>
            </w:pPr>
            <w:ins w:id="3986" w:author="Guest User" w:date="2022-03-18T20:49:00Z">
              <w:r w:rsidRPr="57005E38">
                <w:rPr>
                  <w:rFonts w:ascii="Lato" w:eastAsia="Lato" w:hAnsi="Lato" w:cs="Lato"/>
                  <w:sz w:val="17"/>
                  <w:szCs w:val="17"/>
                </w:rPr>
                <w:t xml:space="preserve"> </w:t>
              </w:r>
            </w:ins>
          </w:p>
        </w:tc>
      </w:tr>
      <w:tr w:rsidR="57005E38" w14:paraId="02E15B27" w14:textId="77777777" w:rsidTr="6B93434D">
        <w:trPr>
          <w:trHeight w:val="300"/>
          <w:ins w:id="3987" w:author="Guest User" w:date="2022-03-18T20:49:00Z"/>
        </w:trPr>
        <w:tc>
          <w:tcPr>
            <w:tcW w:w="3362" w:type="dxa"/>
            <w:tcBorders>
              <w:top w:val="nil"/>
              <w:left w:val="nil"/>
              <w:bottom w:val="nil"/>
              <w:right w:val="nil"/>
            </w:tcBorders>
            <w:vAlign w:val="bottom"/>
          </w:tcPr>
          <w:p w14:paraId="1441CB57" w14:textId="74715886" w:rsidR="57005E38" w:rsidRDefault="57005E38">
            <w:ins w:id="3988" w:author="Guest User" w:date="2022-03-18T20:49:00Z">
              <w:r w:rsidRPr="57005E38">
                <w:rPr>
                  <w:rFonts w:ascii="Lato" w:eastAsia="Lato" w:hAnsi="Lato" w:cs="Lato"/>
                  <w:sz w:val="17"/>
                  <w:szCs w:val="17"/>
                </w:rPr>
                <w:t>0 (no comorbidities)</w:t>
              </w:r>
            </w:ins>
          </w:p>
        </w:tc>
        <w:tc>
          <w:tcPr>
            <w:tcW w:w="1413" w:type="dxa"/>
            <w:tcBorders>
              <w:top w:val="nil"/>
              <w:left w:val="nil"/>
              <w:bottom w:val="nil"/>
              <w:right w:val="nil"/>
            </w:tcBorders>
            <w:vAlign w:val="bottom"/>
          </w:tcPr>
          <w:p w14:paraId="5F77D87C" w14:textId="60593711" w:rsidR="57005E38" w:rsidRDefault="57005E38">
            <w:pPr>
              <w:jc w:val="right"/>
              <w:rPr>
                <w:rFonts w:ascii="Lato" w:eastAsia="Lato" w:hAnsi="Lato" w:cs="Lato"/>
                <w:sz w:val="17"/>
                <w:szCs w:val="17"/>
              </w:rPr>
              <w:pPrChange w:id="3989" w:author="Guest User" w:date="2022-03-18T20:49:00Z">
                <w:pPr/>
              </w:pPrChange>
            </w:pPr>
            <w:ins w:id="3990" w:author="Guest User" w:date="2022-03-18T20:49:00Z">
              <w:r w:rsidRPr="57005E38">
                <w:rPr>
                  <w:rFonts w:ascii="Lato" w:eastAsia="Lato" w:hAnsi="Lato" w:cs="Lato"/>
                  <w:sz w:val="17"/>
                  <w:szCs w:val="17"/>
                </w:rPr>
                <w:t>8 (4.2)</w:t>
              </w:r>
            </w:ins>
          </w:p>
        </w:tc>
        <w:tc>
          <w:tcPr>
            <w:tcW w:w="1413" w:type="dxa"/>
            <w:tcBorders>
              <w:top w:val="nil"/>
              <w:left w:val="nil"/>
              <w:bottom w:val="nil"/>
              <w:right w:val="nil"/>
            </w:tcBorders>
            <w:vAlign w:val="bottom"/>
          </w:tcPr>
          <w:p w14:paraId="70B12ED2" w14:textId="79983C8B" w:rsidR="57005E38" w:rsidRDefault="57005E38">
            <w:pPr>
              <w:jc w:val="right"/>
              <w:rPr>
                <w:rFonts w:ascii="Lato" w:eastAsia="Lato" w:hAnsi="Lato" w:cs="Lato"/>
                <w:sz w:val="17"/>
                <w:szCs w:val="17"/>
              </w:rPr>
              <w:pPrChange w:id="3991" w:author="Guest User" w:date="2022-03-18T20:49:00Z">
                <w:pPr/>
              </w:pPrChange>
            </w:pPr>
            <w:ins w:id="3992" w:author="Guest User" w:date="2022-03-18T20:49:00Z">
              <w:r w:rsidRPr="57005E38">
                <w:rPr>
                  <w:rFonts w:ascii="Lato" w:eastAsia="Lato" w:hAnsi="Lato" w:cs="Lato"/>
                  <w:sz w:val="17"/>
                  <w:szCs w:val="17"/>
                </w:rPr>
                <w:t>29 (10.8)</w:t>
              </w:r>
            </w:ins>
          </w:p>
        </w:tc>
        <w:tc>
          <w:tcPr>
            <w:tcW w:w="1413" w:type="dxa"/>
            <w:tcBorders>
              <w:top w:val="nil"/>
              <w:left w:val="nil"/>
              <w:bottom w:val="nil"/>
              <w:right w:val="nil"/>
            </w:tcBorders>
            <w:vAlign w:val="bottom"/>
          </w:tcPr>
          <w:p w14:paraId="235D4941" w14:textId="190A00FF" w:rsidR="57005E38" w:rsidRDefault="57005E38">
            <w:pPr>
              <w:jc w:val="right"/>
              <w:rPr>
                <w:rFonts w:ascii="Lato" w:eastAsia="Lato" w:hAnsi="Lato" w:cs="Lato"/>
                <w:sz w:val="17"/>
                <w:szCs w:val="17"/>
              </w:rPr>
              <w:pPrChange w:id="3993" w:author="Guest User" w:date="2022-03-18T20:49:00Z">
                <w:pPr/>
              </w:pPrChange>
            </w:pPr>
            <w:ins w:id="3994" w:author="Guest User" w:date="2022-03-18T20:49:00Z">
              <w:r w:rsidRPr="57005E38">
                <w:rPr>
                  <w:rFonts w:ascii="Lato" w:eastAsia="Lato" w:hAnsi="Lato" w:cs="Lato"/>
                  <w:sz w:val="17"/>
                  <w:szCs w:val="17"/>
                </w:rPr>
                <w:t>213 (6)</w:t>
              </w:r>
            </w:ins>
          </w:p>
        </w:tc>
        <w:tc>
          <w:tcPr>
            <w:tcW w:w="1413" w:type="dxa"/>
            <w:tcBorders>
              <w:top w:val="nil"/>
              <w:left w:val="nil"/>
              <w:bottom w:val="nil"/>
              <w:right w:val="nil"/>
            </w:tcBorders>
            <w:vAlign w:val="bottom"/>
          </w:tcPr>
          <w:p w14:paraId="1A3B89E7" w14:textId="3F283EEE" w:rsidR="57005E38" w:rsidRDefault="57005E38">
            <w:pPr>
              <w:jc w:val="right"/>
              <w:rPr>
                <w:rFonts w:ascii="Lato" w:eastAsia="Lato" w:hAnsi="Lato" w:cs="Lato"/>
                <w:sz w:val="17"/>
                <w:szCs w:val="17"/>
              </w:rPr>
              <w:pPrChange w:id="3995" w:author="Guest User" w:date="2022-03-18T20:49:00Z">
                <w:pPr/>
              </w:pPrChange>
            </w:pPr>
            <w:ins w:id="3996" w:author="Guest User" w:date="2022-03-18T20:49:00Z">
              <w:r w:rsidRPr="57005E38">
                <w:rPr>
                  <w:rFonts w:ascii="Lato" w:eastAsia="Lato" w:hAnsi="Lato" w:cs="Lato"/>
                  <w:sz w:val="17"/>
                  <w:szCs w:val="17"/>
                </w:rPr>
                <w:t>477 (9.3)</w:t>
              </w:r>
            </w:ins>
          </w:p>
        </w:tc>
      </w:tr>
      <w:tr w:rsidR="57005E38" w14:paraId="2E9B8746" w14:textId="77777777" w:rsidTr="6B93434D">
        <w:trPr>
          <w:trHeight w:val="300"/>
          <w:ins w:id="3997" w:author="Guest User" w:date="2022-03-18T20:49:00Z"/>
        </w:trPr>
        <w:tc>
          <w:tcPr>
            <w:tcW w:w="3362" w:type="dxa"/>
            <w:tcBorders>
              <w:top w:val="nil"/>
              <w:left w:val="nil"/>
              <w:bottom w:val="nil"/>
              <w:right w:val="nil"/>
            </w:tcBorders>
            <w:vAlign w:val="bottom"/>
          </w:tcPr>
          <w:p w14:paraId="04C1C037" w14:textId="18D023C0" w:rsidR="57005E38" w:rsidRDefault="57005E38">
            <w:ins w:id="3998" w:author="Guest User" w:date="2022-03-18T20:49:00Z">
              <w:r w:rsidRPr="57005E38">
                <w:rPr>
                  <w:rFonts w:ascii="Lato" w:eastAsia="Lato" w:hAnsi="Lato" w:cs="Lato"/>
                  <w:sz w:val="17"/>
                  <w:szCs w:val="17"/>
                </w:rPr>
                <w:t>1</w:t>
              </w:r>
            </w:ins>
          </w:p>
        </w:tc>
        <w:tc>
          <w:tcPr>
            <w:tcW w:w="1413" w:type="dxa"/>
            <w:tcBorders>
              <w:top w:val="nil"/>
              <w:left w:val="nil"/>
              <w:bottom w:val="nil"/>
              <w:right w:val="nil"/>
            </w:tcBorders>
            <w:vAlign w:val="bottom"/>
          </w:tcPr>
          <w:p w14:paraId="4FFEED1E" w14:textId="365A1634" w:rsidR="57005E38" w:rsidRDefault="57005E38">
            <w:pPr>
              <w:jc w:val="right"/>
              <w:rPr>
                <w:rFonts w:ascii="Lato" w:eastAsia="Lato" w:hAnsi="Lato" w:cs="Lato"/>
                <w:sz w:val="17"/>
                <w:szCs w:val="17"/>
              </w:rPr>
              <w:pPrChange w:id="3999" w:author="Guest User" w:date="2022-03-18T20:49:00Z">
                <w:pPr/>
              </w:pPrChange>
            </w:pPr>
            <w:ins w:id="4000" w:author="Guest User" w:date="2022-03-18T20:49:00Z">
              <w:r w:rsidRPr="57005E38">
                <w:rPr>
                  <w:rFonts w:ascii="Lato" w:eastAsia="Lato" w:hAnsi="Lato" w:cs="Lato"/>
                  <w:sz w:val="17"/>
                  <w:szCs w:val="17"/>
                </w:rPr>
                <w:t>77 (40.3)</w:t>
              </w:r>
            </w:ins>
          </w:p>
        </w:tc>
        <w:tc>
          <w:tcPr>
            <w:tcW w:w="1413" w:type="dxa"/>
            <w:tcBorders>
              <w:top w:val="nil"/>
              <w:left w:val="nil"/>
              <w:bottom w:val="nil"/>
              <w:right w:val="nil"/>
            </w:tcBorders>
            <w:vAlign w:val="bottom"/>
          </w:tcPr>
          <w:p w14:paraId="27AF34A0" w14:textId="40C0983A" w:rsidR="57005E38" w:rsidRDefault="57005E38">
            <w:pPr>
              <w:jc w:val="right"/>
              <w:rPr>
                <w:rFonts w:ascii="Lato" w:eastAsia="Lato" w:hAnsi="Lato" w:cs="Lato"/>
                <w:sz w:val="17"/>
                <w:szCs w:val="17"/>
              </w:rPr>
              <w:pPrChange w:id="4001" w:author="Guest User" w:date="2022-03-18T20:49:00Z">
                <w:pPr/>
              </w:pPrChange>
            </w:pPr>
            <w:ins w:id="4002" w:author="Guest User" w:date="2022-03-18T20:49:00Z">
              <w:r w:rsidRPr="57005E38">
                <w:rPr>
                  <w:rFonts w:ascii="Lato" w:eastAsia="Lato" w:hAnsi="Lato" w:cs="Lato"/>
                  <w:sz w:val="17"/>
                  <w:szCs w:val="17"/>
                </w:rPr>
                <w:t>103 (38.3)</w:t>
              </w:r>
            </w:ins>
          </w:p>
        </w:tc>
        <w:tc>
          <w:tcPr>
            <w:tcW w:w="1413" w:type="dxa"/>
            <w:tcBorders>
              <w:top w:val="nil"/>
              <w:left w:val="nil"/>
              <w:bottom w:val="nil"/>
              <w:right w:val="nil"/>
            </w:tcBorders>
            <w:vAlign w:val="bottom"/>
          </w:tcPr>
          <w:p w14:paraId="660C09C9" w14:textId="04E42DC6" w:rsidR="57005E38" w:rsidRDefault="57005E38">
            <w:pPr>
              <w:jc w:val="right"/>
              <w:rPr>
                <w:rFonts w:ascii="Lato" w:eastAsia="Lato" w:hAnsi="Lato" w:cs="Lato"/>
                <w:sz w:val="17"/>
                <w:szCs w:val="17"/>
              </w:rPr>
              <w:pPrChange w:id="4003" w:author="Guest User" w:date="2022-03-18T20:49:00Z">
                <w:pPr/>
              </w:pPrChange>
            </w:pPr>
            <w:ins w:id="4004" w:author="Guest User" w:date="2022-03-18T20:49:00Z">
              <w:r w:rsidRPr="57005E38">
                <w:rPr>
                  <w:rFonts w:ascii="Lato" w:eastAsia="Lato" w:hAnsi="Lato" w:cs="Lato"/>
                  <w:sz w:val="17"/>
                  <w:szCs w:val="17"/>
                </w:rPr>
                <w:t>1536 (43)</w:t>
              </w:r>
            </w:ins>
          </w:p>
        </w:tc>
        <w:tc>
          <w:tcPr>
            <w:tcW w:w="1413" w:type="dxa"/>
            <w:tcBorders>
              <w:top w:val="nil"/>
              <w:left w:val="nil"/>
              <w:bottom w:val="nil"/>
              <w:right w:val="nil"/>
            </w:tcBorders>
            <w:vAlign w:val="bottom"/>
          </w:tcPr>
          <w:p w14:paraId="65D67DB5" w14:textId="4231596F" w:rsidR="57005E38" w:rsidRDefault="57005E38">
            <w:pPr>
              <w:jc w:val="right"/>
              <w:rPr>
                <w:rFonts w:ascii="Lato" w:eastAsia="Lato" w:hAnsi="Lato" w:cs="Lato"/>
                <w:sz w:val="17"/>
                <w:szCs w:val="17"/>
              </w:rPr>
              <w:pPrChange w:id="4005" w:author="Guest User" w:date="2022-03-18T20:49:00Z">
                <w:pPr/>
              </w:pPrChange>
            </w:pPr>
            <w:ins w:id="4006" w:author="Guest User" w:date="2022-03-18T20:49:00Z">
              <w:r w:rsidRPr="57005E38">
                <w:rPr>
                  <w:rFonts w:ascii="Lato" w:eastAsia="Lato" w:hAnsi="Lato" w:cs="Lato"/>
                  <w:sz w:val="17"/>
                  <w:szCs w:val="17"/>
                </w:rPr>
                <w:t>2027 (39.3)</w:t>
              </w:r>
            </w:ins>
          </w:p>
        </w:tc>
      </w:tr>
      <w:tr w:rsidR="57005E38" w14:paraId="3D67A9D9" w14:textId="77777777" w:rsidTr="6B93434D">
        <w:trPr>
          <w:trHeight w:val="300"/>
          <w:ins w:id="4007" w:author="Guest User" w:date="2022-03-18T20:49:00Z"/>
        </w:trPr>
        <w:tc>
          <w:tcPr>
            <w:tcW w:w="3362" w:type="dxa"/>
            <w:tcBorders>
              <w:top w:val="nil"/>
              <w:left w:val="nil"/>
              <w:bottom w:val="nil"/>
              <w:right w:val="nil"/>
            </w:tcBorders>
            <w:vAlign w:val="bottom"/>
          </w:tcPr>
          <w:p w14:paraId="1D181415" w14:textId="7AE1EC3D" w:rsidR="57005E38" w:rsidRDefault="57005E38">
            <w:ins w:id="4008" w:author="Guest User" w:date="2022-03-18T20:49:00Z">
              <w:r w:rsidRPr="57005E38">
                <w:rPr>
                  <w:rFonts w:ascii="Lato" w:eastAsia="Lato" w:hAnsi="Lato" w:cs="Lato"/>
                  <w:sz w:val="17"/>
                  <w:szCs w:val="17"/>
                </w:rPr>
                <w:t>2</w:t>
              </w:r>
            </w:ins>
          </w:p>
        </w:tc>
        <w:tc>
          <w:tcPr>
            <w:tcW w:w="1413" w:type="dxa"/>
            <w:tcBorders>
              <w:top w:val="nil"/>
              <w:left w:val="nil"/>
              <w:bottom w:val="nil"/>
              <w:right w:val="nil"/>
            </w:tcBorders>
            <w:vAlign w:val="bottom"/>
          </w:tcPr>
          <w:p w14:paraId="3287F178" w14:textId="4B09C83D" w:rsidR="57005E38" w:rsidRDefault="57005E38">
            <w:pPr>
              <w:jc w:val="right"/>
              <w:rPr>
                <w:rFonts w:ascii="Lato" w:eastAsia="Lato" w:hAnsi="Lato" w:cs="Lato"/>
                <w:sz w:val="17"/>
                <w:szCs w:val="17"/>
              </w:rPr>
              <w:pPrChange w:id="4009" w:author="Guest User" w:date="2022-03-18T20:49:00Z">
                <w:pPr/>
              </w:pPrChange>
            </w:pPr>
            <w:ins w:id="4010" w:author="Guest User" w:date="2022-03-18T20:49:00Z">
              <w:r w:rsidRPr="57005E38">
                <w:rPr>
                  <w:rFonts w:ascii="Lato" w:eastAsia="Lato" w:hAnsi="Lato" w:cs="Lato"/>
                  <w:sz w:val="17"/>
                  <w:szCs w:val="17"/>
                </w:rPr>
                <w:t>36 (18.8)</w:t>
              </w:r>
            </w:ins>
          </w:p>
        </w:tc>
        <w:tc>
          <w:tcPr>
            <w:tcW w:w="1413" w:type="dxa"/>
            <w:tcBorders>
              <w:top w:val="nil"/>
              <w:left w:val="nil"/>
              <w:bottom w:val="nil"/>
              <w:right w:val="nil"/>
            </w:tcBorders>
            <w:vAlign w:val="bottom"/>
          </w:tcPr>
          <w:p w14:paraId="4CC41E56" w14:textId="3350984C" w:rsidR="57005E38" w:rsidRDefault="57005E38">
            <w:pPr>
              <w:jc w:val="right"/>
              <w:rPr>
                <w:rFonts w:ascii="Lato" w:eastAsia="Lato" w:hAnsi="Lato" w:cs="Lato"/>
                <w:sz w:val="17"/>
                <w:szCs w:val="17"/>
              </w:rPr>
              <w:pPrChange w:id="4011" w:author="Guest User" w:date="2022-03-18T20:49:00Z">
                <w:pPr/>
              </w:pPrChange>
            </w:pPr>
            <w:ins w:id="4012" w:author="Guest User" w:date="2022-03-18T20:49:00Z">
              <w:r w:rsidRPr="57005E38">
                <w:rPr>
                  <w:rFonts w:ascii="Lato" w:eastAsia="Lato" w:hAnsi="Lato" w:cs="Lato"/>
                  <w:sz w:val="17"/>
                  <w:szCs w:val="17"/>
                </w:rPr>
                <w:t>57 (21.2)</w:t>
              </w:r>
            </w:ins>
          </w:p>
        </w:tc>
        <w:tc>
          <w:tcPr>
            <w:tcW w:w="1413" w:type="dxa"/>
            <w:tcBorders>
              <w:top w:val="nil"/>
              <w:left w:val="nil"/>
              <w:bottom w:val="nil"/>
              <w:right w:val="nil"/>
            </w:tcBorders>
            <w:vAlign w:val="bottom"/>
          </w:tcPr>
          <w:p w14:paraId="41BBE923" w14:textId="710B4062" w:rsidR="57005E38" w:rsidRDefault="57005E38">
            <w:pPr>
              <w:jc w:val="right"/>
              <w:rPr>
                <w:rFonts w:ascii="Lato" w:eastAsia="Lato" w:hAnsi="Lato" w:cs="Lato"/>
                <w:sz w:val="17"/>
                <w:szCs w:val="17"/>
              </w:rPr>
              <w:pPrChange w:id="4013" w:author="Guest User" w:date="2022-03-18T20:49:00Z">
                <w:pPr/>
              </w:pPrChange>
            </w:pPr>
            <w:ins w:id="4014" w:author="Guest User" w:date="2022-03-18T20:49:00Z">
              <w:r w:rsidRPr="57005E38">
                <w:rPr>
                  <w:rFonts w:ascii="Lato" w:eastAsia="Lato" w:hAnsi="Lato" w:cs="Lato"/>
                  <w:sz w:val="17"/>
                  <w:szCs w:val="17"/>
                </w:rPr>
                <w:t>639 (17.9)</w:t>
              </w:r>
            </w:ins>
          </w:p>
        </w:tc>
        <w:tc>
          <w:tcPr>
            <w:tcW w:w="1413" w:type="dxa"/>
            <w:tcBorders>
              <w:top w:val="nil"/>
              <w:left w:val="nil"/>
              <w:bottom w:val="nil"/>
              <w:right w:val="nil"/>
            </w:tcBorders>
            <w:vAlign w:val="bottom"/>
          </w:tcPr>
          <w:p w14:paraId="2EDDEFFB" w14:textId="1E40510E" w:rsidR="57005E38" w:rsidRDefault="57005E38">
            <w:pPr>
              <w:jc w:val="right"/>
              <w:rPr>
                <w:rFonts w:ascii="Lato" w:eastAsia="Lato" w:hAnsi="Lato" w:cs="Lato"/>
                <w:sz w:val="17"/>
                <w:szCs w:val="17"/>
              </w:rPr>
              <w:pPrChange w:id="4015" w:author="Guest User" w:date="2022-03-18T20:49:00Z">
                <w:pPr/>
              </w:pPrChange>
            </w:pPr>
            <w:ins w:id="4016" w:author="Guest User" w:date="2022-03-18T20:49:00Z">
              <w:r w:rsidRPr="57005E38">
                <w:rPr>
                  <w:rFonts w:ascii="Lato" w:eastAsia="Lato" w:hAnsi="Lato" w:cs="Lato"/>
                  <w:sz w:val="17"/>
                  <w:szCs w:val="17"/>
                </w:rPr>
                <w:t>979 (19)</w:t>
              </w:r>
            </w:ins>
          </w:p>
        </w:tc>
      </w:tr>
      <w:tr w:rsidR="57005E38" w14:paraId="0D74FD3D" w14:textId="77777777" w:rsidTr="6B93434D">
        <w:trPr>
          <w:trHeight w:val="300"/>
          <w:ins w:id="4017" w:author="Guest User" w:date="2022-03-18T20:49:00Z"/>
        </w:trPr>
        <w:tc>
          <w:tcPr>
            <w:tcW w:w="3362" w:type="dxa"/>
            <w:tcBorders>
              <w:top w:val="nil"/>
              <w:left w:val="nil"/>
              <w:bottom w:val="nil"/>
              <w:right w:val="nil"/>
            </w:tcBorders>
            <w:vAlign w:val="bottom"/>
          </w:tcPr>
          <w:p w14:paraId="43BECB78" w14:textId="5B7BC4C8" w:rsidR="57005E38" w:rsidRDefault="57005E38">
            <w:ins w:id="4018" w:author="Guest User" w:date="2022-03-18T20:49:00Z">
              <w:r w:rsidRPr="57005E38">
                <w:rPr>
                  <w:rFonts w:ascii="Lato" w:eastAsia="Lato" w:hAnsi="Lato" w:cs="Lato"/>
                  <w:sz w:val="17"/>
                  <w:szCs w:val="17"/>
                </w:rPr>
                <w:t>3 (most comorbidities)</w:t>
              </w:r>
            </w:ins>
          </w:p>
        </w:tc>
        <w:tc>
          <w:tcPr>
            <w:tcW w:w="1413" w:type="dxa"/>
            <w:tcBorders>
              <w:top w:val="nil"/>
              <w:left w:val="nil"/>
              <w:bottom w:val="nil"/>
              <w:right w:val="nil"/>
            </w:tcBorders>
            <w:vAlign w:val="bottom"/>
          </w:tcPr>
          <w:p w14:paraId="5C991307" w14:textId="272DE048" w:rsidR="57005E38" w:rsidRDefault="57005E38">
            <w:pPr>
              <w:jc w:val="right"/>
              <w:rPr>
                <w:rFonts w:ascii="Lato" w:eastAsia="Lato" w:hAnsi="Lato" w:cs="Lato"/>
                <w:sz w:val="17"/>
                <w:szCs w:val="17"/>
              </w:rPr>
              <w:pPrChange w:id="4019" w:author="Guest User" w:date="2022-03-18T20:49:00Z">
                <w:pPr/>
              </w:pPrChange>
            </w:pPr>
            <w:ins w:id="4020" w:author="Guest User" w:date="2022-03-18T20:49:00Z">
              <w:r w:rsidRPr="57005E38">
                <w:rPr>
                  <w:rFonts w:ascii="Lato" w:eastAsia="Lato" w:hAnsi="Lato" w:cs="Lato"/>
                  <w:sz w:val="17"/>
                  <w:szCs w:val="17"/>
                </w:rPr>
                <w:t>70 (36.6)</w:t>
              </w:r>
            </w:ins>
          </w:p>
        </w:tc>
        <w:tc>
          <w:tcPr>
            <w:tcW w:w="1413" w:type="dxa"/>
            <w:tcBorders>
              <w:top w:val="nil"/>
              <w:left w:val="nil"/>
              <w:bottom w:val="nil"/>
              <w:right w:val="nil"/>
            </w:tcBorders>
            <w:vAlign w:val="bottom"/>
          </w:tcPr>
          <w:p w14:paraId="7E785842" w14:textId="6BD22852" w:rsidR="57005E38" w:rsidRDefault="57005E38">
            <w:pPr>
              <w:jc w:val="right"/>
              <w:rPr>
                <w:rFonts w:ascii="Lato" w:eastAsia="Lato" w:hAnsi="Lato" w:cs="Lato"/>
                <w:sz w:val="17"/>
                <w:szCs w:val="17"/>
              </w:rPr>
              <w:pPrChange w:id="4021" w:author="Guest User" w:date="2022-03-18T20:49:00Z">
                <w:pPr/>
              </w:pPrChange>
            </w:pPr>
            <w:ins w:id="4022" w:author="Guest User" w:date="2022-03-18T20:49:00Z">
              <w:r w:rsidRPr="57005E38">
                <w:rPr>
                  <w:rFonts w:ascii="Lato" w:eastAsia="Lato" w:hAnsi="Lato" w:cs="Lato"/>
                  <w:sz w:val="17"/>
                  <w:szCs w:val="17"/>
                </w:rPr>
                <w:t>80 (29.7)</w:t>
              </w:r>
            </w:ins>
          </w:p>
        </w:tc>
        <w:tc>
          <w:tcPr>
            <w:tcW w:w="1413" w:type="dxa"/>
            <w:tcBorders>
              <w:top w:val="nil"/>
              <w:left w:val="nil"/>
              <w:bottom w:val="nil"/>
              <w:right w:val="nil"/>
            </w:tcBorders>
            <w:vAlign w:val="bottom"/>
          </w:tcPr>
          <w:p w14:paraId="72DBB0E2" w14:textId="7D660C50" w:rsidR="57005E38" w:rsidRDefault="57005E38">
            <w:pPr>
              <w:jc w:val="right"/>
              <w:rPr>
                <w:rFonts w:ascii="Lato" w:eastAsia="Lato" w:hAnsi="Lato" w:cs="Lato"/>
                <w:sz w:val="17"/>
                <w:szCs w:val="17"/>
              </w:rPr>
              <w:pPrChange w:id="4023" w:author="Guest User" w:date="2022-03-18T20:49:00Z">
                <w:pPr/>
              </w:pPrChange>
            </w:pPr>
            <w:ins w:id="4024" w:author="Guest User" w:date="2022-03-18T20:49:00Z">
              <w:r w:rsidRPr="57005E38">
                <w:rPr>
                  <w:rFonts w:ascii="Lato" w:eastAsia="Lato" w:hAnsi="Lato" w:cs="Lato"/>
                  <w:sz w:val="17"/>
                  <w:szCs w:val="17"/>
                </w:rPr>
                <w:t>1184 (33.1)</w:t>
              </w:r>
            </w:ins>
          </w:p>
        </w:tc>
        <w:tc>
          <w:tcPr>
            <w:tcW w:w="1413" w:type="dxa"/>
            <w:tcBorders>
              <w:top w:val="nil"/>
              <w:left w:val="nil"/>
              <w:bottom w:val="nil"/>
              <w:right w:val="nil"/>
            </w:tcBorders>
            <w:vAlign w:val="bottom"/>
          </w:tcPr>
          <w:p w14:paraId="379A6AA7" w14:textId="31164751" w:rsidR="57005E38" w:rsidRDefault="57005E38">
            <w:pPr>
              <w:jc w:val="right"/>
              <w:rPr>
                <w:rFonts w:ascii="Lato" w:eastAsia="Lato" w:hAnsi="Lato" w:cs="Lato"/>
                <w:sz w:val="17"/>
                <w:szCs w:val="17"/>
              </w:rPr>
              <w:pPrChange w:id="4025" w:author="Guest User" w:date="2022-03-18T20:49:00Z">
                <w:pPr/>
              </w:pPrChange>
            </w:pPr>
            <w:ins w:id="4026" w:author="Guest User" w:date="2022-03-18T20:49:00Z">
              <w:r w:rsidRPr="57005E38">
                <w:rPr>
                  <w:rFonts w:ascii="Lato" w:eastAsia="Lato" w:hAnsi="Lato" w:cs="Lato"/>
                  <w:sz w:val="17"/>
                  <w:szCs w:val="17"/>
                </w:rPr>
                <w:t>1672 (32.4)</w:t>
              </w:r>
            </w:ins>
          </w:p>
        </w:tc>
      </w:tr>
      <w:tr w:rsidR="57005E38" w14:paraId="0640366D" w14:textId="77777777" w:rsidTr="6B93434D">
        <w:trPr>
          <w:trHeight w:val="300"/>
          <w:ins w:id="4027" w:author="Guest User" w:date="2022-03-18T20:49:00Z"/>
        </w:trPr>
        <w:tc>
          <w:tcPr>
            <w:tcW w:w="3362" w:type="dxa"/>
            <w:tcBorders>
              <w:top w:val="nil"/>
              <w:left w:val="nil"/>
              <w:bottom w:val="nil"/>
              <w:right w:val="nil"/>
            </w:tcBorders>
            <w:vAlign w:val="bottom"/>
          </w:tcPr>
          <w:p w14:paraId="2632ABC2" w14:textId="7F832831" w:rsidR="57005E38" w:rsidRDefault="57005E38">
            <w:ins w:id="4028" w:author="Guest User" w:date="2022-03-18T20:49:00Z">
              <w:r w:rsidRPr="57005E38">
                <w:rPr>
                  <w:rFonts w:ascii="Lato" w:eastAsia="Lato" w:hAnsi="Lato" w:cs="Lato"/>
                  <w:sz w:val="17"/>
                  <w:szCs w:val="17"/>
                </w:rPr>
                <w:t>Index of Multiple Deprivation (IMD), n (%)</w:t>
              </w:r>
            </w:ins>
          </w:p>
        </w:tc>
        <w:tc>
          <w:tcPr>
            <w:tcW w:w="1413" w:type="dxa"/>
            <w:tcBorders>
              <w:top w:val="nil"/>
              <w:left w:val="nil"/>
              <w:bottom w:val="nil"/>
              <w:right w:val="nil"/>
            </w:tcBorders>
            <w:vAlign w:val="bottom"/>
          </w:tcPr>
          <w:p w14:paraId="7CE94C62" w14:textId="6F844A9D" w:rsidR="57005E38" w:rsidRDefault="57005E38">
            <w:pPr>
              <w:jc w:val="right"/>
              <w:rPr>
                <w:rFonts w:ascii="Lato" w:eastAsia="Lato" w:hAnsi="Lato" w:cs="Lato"/>
                <w:sz w:val="17"/>
                <w:szCs w:val="17"/>
              </w:rPr>
              <w:pPrChange w:id="4029" w:author="Guest User" w:date="2022-03-18T20:49:00Z">
                <w:pPr/>
              </w:pPrChange>
            </w:pPr>
            <w:ins w:id="4030"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7CEFECD5" w14:textId="52ACD57F" w:rsidR="57005E38" w:rsidRDefault="57005E38">
            <w:pPr>
              <w:jc w:val="right"/>
              <w:rPr>
                <w:rFonts w:ascii="Lato" w:eastAsia="Lato" w:hAnsi="Lato" w:cs="Lato"/>
                <w:sz w:val="17"/>
                <w:szCs w:val="17"/>
              </w:rPr>
              <w:pPrChange w:id="4031" w:author="Guest User" w:date="2022-03-18T20:49:00Z">
                <w:pPr/>
              </w:pPrChange>
            </w:pPr>
            <w:ins w:id="4032"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0E5BF855" w14:textId="1E201049" w:rsidR="57005E38" w:rsidRDefault="57005E38">
            <w:pPr>
              <w:jc w:val="right"/>
              <w:rPr>
                <w:rFonts w:ascii="Lato" w:eastAsia="Lato" w:hAnsi="Lato" w:cs="Lato"/>
                <w:sz w:val="17"/>
                <w:szCs w:val="17"/>
              </w:rPr>
              <w:pPrChange w:id="4033" w:author="Guest User" w:date="2022-03-18T20:49:00Z">
                <w:pPr/>
              </w:pPrChange>
            </w:pPr>
            <w:ins w:id="4034"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3D5FF8E1" w14:textId="6F547ACD" w:rsidR="57005E38" w:rsidRDefault="57005E38">
            <w:pPr>
              <w:jc w:val="right"/>
              <w:rPr>
                <w:rFonts w:ascii="Lato" w:eastAsia="Lato" w:hAnsi="Lato" w:cs="Lato"/>
                <w:sz w:val="17"/>
                <w:szCs w:val="17"/>
              </w:rPr>
              <w:pPrChange w:id="4035" w:author="Guest User" w:date="2022-03-18T20:49:00Z">
                <w:pPr/>
              </w:pPrChange>
            </w:pPr>
            <w:ins w:id="4036" w:author="Guest User" w:date="2022-03-18T20:49:00Z">
              <w:r w:rsidRPr="57005E38">
                <w:rPr>
                  <w:rFonts w:ascii="Lato" w:eastAsia="Lato" w:hAnsi="Lato" w:cs="Lato"/>
                  <w:sz w:val="17"/>
                  <w:szCs w:val="17"/>
                </w:rPr>
                <w:t xml:space="preserve"> </w:t>
              </w:r>
            </w:ins>
          </w:p>
        </w:tc>
      </w:tr>
      <w:tr w:rsidR="57005E38" w14:paraId="29A1DA45" w14:textId="77777777" w:rsidTr="6B93434D">
        <w:trPr>
          <w:trHeight w:val="300"/>
          <w:ins w:id="4037" w:author="Guest User" w:date="2022-03-18T20:49:00Z"/>
        </w:trPr>
        <w:tc>
          <w:tcPr>
            <w:tcW w:w="3362" w:type="dxa"/>
            <w:tcBorders>
              <w:top w:val="nil"/>
              <w:left w:val="nil"/>
              <w:bottom w:val="nil"/>
              <w:right w:val="nil"/>
            </w:tcBorders>
            <w:vAlign w:val="bottom"/>
          </w:tcPr>
          <w:p w14:paraId="4C6D321A" w14:textId="101E540D" w:rsidR="57005E38" w:rsidRDefault="57005E38">
            <w:ins w:id="4038" w:author="Guest User" w:date="2022-03-18T20:49:00Z">
              <w:r w:rsidRPr="57005E38">
                <w:rPr>
                  <w:rFonts w:ascii="Lato" w:eastAsia="Lato" w:hAnsi="Lato" w:cs="Lato"/>
                  <w:sz w:val="17"/>
                  <w:szCs w:val="17"/>
                </w:rPr>
                <w:t>1 (least deprived)</w:t>
              </w:r>
            </w:ins>
          </w:p>
        </w:tc>
        <w:tc>
          <w:tcPr>
            <w:tcW w:w="1413" w:type="dxa"/>
            <w:tcBorders>
              <w:top w:val="nil"/>
              <w:left w:val="nil"/>
              <w:bottom w:val="nil"/>
              <w:right w:val="nil"/>
            </w:tcBorders>
            <w:vAlign w:val="bottom"/>
          </w:tcPr>
          <w:p w14:paraId="64B4B6EA" w14:textId="532C8A00" w:rsidR="57005E38" w:rsidRDefault="57005E38">
            <w:pPr>
              <w:jc w:val="right"/>
              <w:rPr>
                <w:rFonts w:ascii="Lato" w:eastAsia="Lato" w:hAnsi="Lato" w:cs="Lato"/>
                <w:sz w:val="17"/>
                <w:szCs w:val="17"/>
              </w:rPr>
              <w:pPrChange w:id="4039" w:author="Guest User" w:date="2022-03-18T20:49:00Z">
                <w:pPr/>
              </w:pPrChange>
            </w:pPr>
            <w:ins w:id="4040" w:author="Guest User" w:date="2022-03-18T20:49:00Z">
              <w:r w:rsidRPr="57005E38">
                <w:rPr>
                  <w:rFonts w:ascii="Lato" w:eastAsia="Lato" w:hAnsi="Lato" w:cs="Lato"/>
                  <w:sz w:val="17"/>
                  <w:szCs w:val="17"/>
                </w:rPr>
                <w:t>17 (8.9)</w:t>
              </w:r>
            </w:ins>
          </w:p>
        </w:tc>
        <w:tc>
          <w:tcPr>
            <w:tcW w:w="1413" w:type="dxa"/>
            <w:tcBorders>
              <w:top w:val="nil"/>
              <w:left w:val="nil"/>
              <w:bottom w:val="nil"/>
              <w:right w:val="nil"/>
            </w:tcBorders>
            <w:vAlign w:val="bottom"/>
          </w:tcPr>
          <w:p w14:paraId="3BFB312B" w14:textId="5C1F70A0" w:rsidR="57005E38" w:rsidRDefault="57005E38">
            <w:pPr>
              <w:jc w:val="right"/>
              <w:rPr>
                <w:rFonts w:ascii="Lato" w:eastAsia="Lato" w:hAnsi="Lato" w:cs="Lato"/>
                <w:sz w:val="17"/>
                <w:szCs w:val="17"/>
              </w:rPr>
              <w:pPrChange w:id="4041" w:author="Guest User" w:date="2022-03-18T20:49:00Z">
                <w:pPr/>
              </w:pPrChange>
            </w:pPr>
            <w:ins w:id="4042" w:author="Guest User" w:date="2022-03-18T20:49:00Z">
              <w:r w:rsidRPr="57005E38">
                <w:rPr>
                  <w:rFonts w:ascii="Lato" w:eastAsia="Lato" w:hAnsi="Lato" w:cs="Lato"/>
                  <w:sz w:val="17"/>
                  <w:szCs w:val="17"/>
                </w:rPr>
                <w:t>28 (10.4)</w:t>
              </w:r>
            </w:ins>
          </w:p>
        </w:tc>
        <w:tc>
          <w:tcPr>
            <w:tcW w:w="1413" w:type="dxa"/>
            <w:tcBorders>
              <w:top w:val="nil"/>
              <w:left w:val="nil"/>
              <w:bottom w:val="nil"/>
              <w:right w:val="nil"/>
            </w:tcBorders>
            <w:vAlign w:val="bottom"/>
          </w:tcPr>
          <w:p w14:paraId="0AB57EC0" w14:textId="7E075F43" w:rsidR="57005E38" w:rsidRDefault="57005E38">
            <w:pPr>
              <w:jc w:val="right"/>
              <w:rPr>
                <w:rFonts w:ascii="Lato" w:eastAsia="Lato" w:hAnsi="Lato" w:cs="Lato"/>
                <w:sz w:val="17"/>
                <w:szCs w:val="17"/>
              </w:rPr>
              <w:pPrChange w:id="4043" w:author="Guest User" w:date="2022-03-18T20:49:00Z">
                <w:pPr/>
              </w:pPrChange>
            </w:pPr>
            <w:ins w:id="4044" w:author="Guest User" w:date="2022-03-18T20:49:00Z">
              <w:r w:rsidRPr="57005E38">
                <w:rPr>
                  <w:rFonts w:ascii="Lato" w:eastAsia="Lato" w:hAnsi="Lato" w:cs="Lato"/>
                  <w:sz w:val="17"/>
                  <w:szCs w:val="17"/>
                </w:rPr>
                <w:t>729 (20.4)</w:t>
              </w:r>
            </w:ins>
          </w:p>
        </w:tc>
        <w:tc>
          <w:tcPr>
            <w:tcW w:w="1413" w:type="dxa"/>
            <w:tcBorders>
              <w:top w:val="nil"/>
              <w:left w:val="nil"/>
              <w:bottom w:val="nil"/>
              <w:right w:val="nil"/>
            </w:tcBorders>
            <w:vAlign w:val="bottom"/>
          </w:tcPr>
          <w:p w14:paraId="3AF8E78F" w14:textId="39574075" w:rsidR="57005E38" w:rsidRDefault="57005E38">
            <w:pPr>
              <w:jc w:val="right"/>
              <w:rPr>
                <w:rFonts w:ascii="Lato" w:eastAsia="Lato" w:hAnsi="Lato" w:cs="Lato"/>
                <w:sz w:val="17"/>
                <w:szCs w:val="17"/>
              </w:rPr>
              <w:pPrChange w:id="4045" w:author="Guest User" w:date="2022-03-18T20:49:00Z">
                <w:pPr/>
              </w:pPrChange>
            </w:pPr>
            <w:ins w:id="4046" w:author="Guest User" w:date="2022-03-18T20:49:00Z">
              <w:r w:rsidRPr="57005E38">
                <w:rPr>
                  <w:rFonts w:ascii="Lato" w:eastAsia="Lato" w:hAnsi="Lato" w:cs="Lato"/>
                  <w:sz w:val="17"/>
                  <w:szCs w:val="17"/>
                </w:rPr>
                <w:t>1136 (22)</w:t>
              </w:r>
            </w:ins>
          </w:p>
        </w:tc>
      </w:tr>
      <w:tr w:rsidR="57005E38" w14:paraId="0741BA52" w14:textId="77777777" w:rsidTr="6B93434D">
        <w:trPr>
          <w:trHeight w:val="300"/>
          <w:ins w:id="4047" w:author="Guest User" w:date="2022-03-18T20:49:00Z"/>
        </w:trPr>
        <w:tc>
          <w:tcPr>
            <w:tcW w:w="3362" w:type="dxa"/>
            <w:tcBorders>
              <w:top w:val="nil"/>
              <w:left w:val="nil"/>
              <w:bottom w:val="nil"/>
              <w:right w:val="nil"/>
            </w:tcBorders>
            <w:vAlign w:val="bottom"/>
          </w:tcPr>
          <w:p w14:paraId="0B240BDE" w14:textId="58EEE01D" w:rsidR="57005E38" w:rsidRDefault="57005E38">
            <w:ins w:id="4048" w:author="Guest User" w:date="2022-03-18T20:49:00Z">
              <w:r w:rsidRPr="57005E38">
                <w:rPr>
                  <w:rFonts w:ascii="Lato" w:eastAsia="Lato" w:hAnsi="Lato" w:cs="Lato"/>
                  <w:sz w:val="17"/>
                  <w:szCs w:val="17"/>
                </w:rPr>
                <w:t>2</w:t>
              </w:r>
            </w:ins>
          </w:p>
        </w:tc>
        <w:tc>
          <w:tcPr>
            <w:tcW w:w="1413" w:type="dxa"/>
            <w:tcBorders>
              <w:top w:val="nil"/>
              <w:left w:val="nil"/>
              <w:bottom w:val="nil"/>
              <w:right w:val="nil"/>
            </w:tcBorders>
            <w:vAlign w:val="bottom"/>
          </w:tcPr>
          <w:p w14:paraId="1BB8D232" w14:textId="1E8E485B" w:rsidR="57005E38" w:rsidRDefault="57005E38">
            <w:pPr>
              <w:jc w:val="right"/>
              <w:rPr>
                <w:rFonts w:ascii="Lato" w:eastAsia="Lato" w:hAnsi="Lato" w:cs="Lato"/>
                <w:sz w:val="17"/>
                <w:szCs w:val="17"/>
              </w:rPr>
              <w:pPrChange w:id="4049" w:author="Guest User" w:date="2022-03-18T20:49:00Z">
                <w:pPr/>
              </w:pPrChange>
            </w:pPr>
            <w:ins w:id="4050" w:author="Guest User" w:date="2022-03-18T20:49:00Z">
              <w:r w:rsidRPr="57005E38">
                <w:rPr>
                  <w:rFonts w:ascii="Lato" w:eastAsia="Lato" w:hAnsi="Lato" w:cs="Lato"/>
                  <w:sz w:val="17"/>
                  <w:szCs w:val="17"/>
                </w:rPr>
                <w:t>32 (16.8)</w:t>
              </w:r>
            </w:ins>
          </w:p>
        </w:tc>
        <w:tc>
          <w:tcPr>
            <w:tcW w:w="1413" w:type="dxa"/>
            <w:tcBorders>
              <w:top w:val="nil"/>
              <w:left w:val="nil"/>
              <w:bottom w:val="nil"/>
              <w:right w:val="nil"/>
            </w:tcBorders>
            <w:vAlign w:val="bottom"/>
          </w:tcPr>
          <w:p w14:paraId="628A9F42" w14:textId="7A3274C9" w:rsidR="57005E38" w:rsidRDefault="57005E38">
            <w:pPr>
              <w:jc w:val="right"/>
              <w:rPr>
                <w:rFonts w:ascii="Lato" w:eastAsia="Lato" w:hAnsi="Lato" w:cs="Lato"/>
                <w:sz w:val="17"/>
                <w:szCs w:val="17"/>
              </w:rPr>
              <w:pPrChange w:id="4051" w:author="Guest User" w:date="2022-03-18T20:49:00Z">
                <w:pPr/>
              </w:pPrChange>
            </w:pPr>
            <w:ins w:id="4052" w:author="Guest User" w:date="2022-03-18T20:49:00Z">
              <w:r w:rsidRPr="57005E38">
                <w:rPr>
                  <w:rFonts w:ascii="Lato" w:eastAsia="Lato" w:hAnsi="Lato" w:cs="Lato"/>
                  <w:sz w:val="17"/>
                  <w:szCs w:val="17"/>
                </w:rPr>
                <w:t>44 (16.4)</w:t>
              </w:r>
            </w:ins>
          </w:p>
        </w:tc>
        <w:tc>
          <w:tcPr>
            <w:tcW w:w="1413" w:type="dxa"/>
            <w:tcBorders>
              <w:top w:val="nil"/>
              <w:left w:val="nil"/>
              <w:bottom w:val="nil"/>
              <w:right w:val="nil"/>
            </w:tcBorders>
            <w:vAlign w:val="bottom"/>
          </w:tcPr>
          <w:p w14:paraId="44AE78EE" w14:textId="69298171" w:rsidR="57005E38" w:rsidRDefault="57005E38">
            <w:pPr>
              <w:jc w:val="right"/>
              <w:rPr>
                <w:rFonts w:ascii="Lato" w:eastAsia="Lato" w:hAnsi="Lato" w:cs="Lato"/>
                <w:sz w:val="17"/>
                <w:szCs w:val="17"/>
              </w:rPr>
              <w:pPrChange w:id="4053" w:author="Guest User" w:date="2022-03-18T20:49:00Z">
                <w:pPr/>
              </w:pPrChange>
            </w:pPr>
            <w:ins w:id="4054" w:author="Guest User" w:date="2022-03-18T20:49:00Z">
              <w:r w:rsidRPr="57005E38">
                <w:rPr>
                  <w:rFonts w:ascii="Lato" w:eastAsia="Lato" w:hAnsi="Lato" w:cs="Lato"/>
                  <w:sz w:val="17"/>
                  <w:szCs w:val="17"/>
                </w:rPr>
                <w:t>817 (22.9)</w:t>
              </w:r>
            </w:ins>
          </w:p>
        </w:tc>
        <w:tc>
          <w:tcPr>
            <w:tcW w:w="1413" w:type="dxa"/>
            <w:tcBorders>
              <w:top w:val="nil"/>
              <w:left w:val="nil"/>
              <w:bottom w:val="nil"/>
              <w:right w:val="nil"/>
            </w:tcBorders>
            <w:vAlign w:val="bottom"/>
          </w:tcPr>
          <w:p w14:paraId="0D9E6F44" w14:textId="00B4EB50" w:rsidR="57005E38" w:rsidRDefault="57005E38">
            <w:pPr>
              <w:jc w:val="right"/>
              <w:rPr>
                <w:rFonts w:ascii="Lato" w:eastAsia="Lato" w:hAnsi="Lato" w:cs="Lato"/>
                <w:sz w:val="17"/>
                <w:szCs w:val="17"/>
              </w:rPr>
              <w:pPrChange w:id="4055" w:author="Guest User" w:date="2022-03-18T20:49:00Z">
                <w:pPr/>
              </w:pPrChange>
            </w:pPr>
            <w:ins w:id="4056" w:author="Guest User" w:date="2022-03-18T20:49:00Z">
              <w:r w:rsidRPr="57005E38">
                <w:rPr>
                  <w:rFonts w:ascii="Lato" w:eastAsia="Lato" w:hAnsi="Lato" w:cs="Lato"/>
                  <w:sz w:val="17"/>
                  <w:szCs w:val="17"/>
                </w:rPr>
                <w:t>1196 (23.2)</w:t>
              </w:r>
            </w:ins>
          </w:p>
        </w:tc>
      </w:tr>
      <w:tr w:rsidR="57005E38" w14:paraId="0F83EC43" w14:textId="77777777" w:rsidTr="6B93434D">
        <w:trPr>
          <w:trHeight w:val="300"/>
          <w:ins w:id="4057" w:author="Guest User" w:date="2022-03-18T20:49:00Z"/>
        </w:trPr>
        <w:tc>
          <w:tcPr>
            <w:tcW w:w="3362" w:type="dxa"/>
            <w:tcBorders>
              <w:top w:val="nil"/>
              <w:left w:val="nil"/>
              <w:bottom w:val="nil"/>
              <w:right w:val="nil"/>
            </w:tcBorders>
            <w:vAlign w:val="bottom"/>
          </w:tcPr>
          <w:p w14:paraId="4EE0D6FC" w14:textId="4AD64874" w:rsidR="57005E38" w:rsidRDefault="57005E38">
            <w:ins w:id="4058" w:author="Guest User" w:date="2022-03-18T20:49:00Z">
              <w:r w:rsidRPr="57005E38">
                <w:rPr>
                  <w:rFonts w:ascii="Lato" w:eastAsia="Lato" w:hAnsi="Lato" w:cs="Lato"/>
                  <w:sz w:val="17"/>
                  <w:szCs w:val="17"/>
                </w:rPr>
                <w:t>3</w:t>
              </w:r>
            </w:ins>
          </w:p>
        </w:tc>
        <w:tc>
          <w:tcPr>
            <w:tcW w:w="1413" w:type="dxa"/>
            <w:tcBorders>
              <w:top w:val="nil"/>
              <w:left w:val="nil"/>
              <w:bottom w:val="nil"/>
              <w:right w:val="nil"/>
            </w:tcBorders>
            <w:vAlign w:val="bottom"/>
          </w:tcPr>
          <w:p w14:paraId="4524F661" w14:textId="7E9EACB4" w:rsidR="57005E38" w:rsidRDefault="57005E38">
            <w:pPr>
              <w:jc w:val="right"/>
              <w:rPr>
                <w:rFonts w:ascii="Lato" w:eastAsia="Lato" w:hAnsi="Lato" w:cs="Lato"/>
                <w:sz w:val="17"/>
                <w:szCs w:val="17"/>
              </w:rPr>
              <w:pPrChange w:id="4059" w:author="Guest User" w:date="2022-03-18T20:49:00Z">
                <w:pPr/>
              </w:pPrChange>
            </w:pPr>
            <w:ins w:id="4060" w:author="Guest User" w:date="2022-03-18T20:49:00Z">
              <w:r w:rsidRPr="57005E38">
                <w:rPr>
                  <w:rFonts w:ascii="Lato" w:eastAsia="Lato" w:hAnsi="Lato" w:cs="Lato"/>
                  <w:sz w:val="17"/>
                  <w:szCs w:val="17"/>
                </w:rPr>
                <w:t>24 (12.6)</w:t>
              </w:r>
            </w:ins>
          </w:p>
        </w:tc>
        <w:tc>
          <w:tcPr>
            <w:tcW w:w="1413" w:type="dxa"/>
            <w:tcBorders>
              <w:top w:val="nil"/>
              <w:left w:val="nil"/>
              <w:bottom w:val="nil"/>
              <w:right w:val="nil"/>
            </w:tcBorders>
            <w:vAlign w:val="bottom"/>
          </w:tcPr>
          <w:p w14:paraId="7E5157E4" w14:textId="4A968383" w:rsidR="57005E38" w:rsidRDefault="57005E38">
            <w:pPr>
              <w:jc w:val="right"/>
              <w:rPr>
                <w:rFonts w:ascii="Lato" w:eastAsia="Lato" w:hAnsi="Lato" w:cs="Lato"/>
                <w:sz w:val="17"/>
                <w:szCs w:val="17"/>
              </w:rPr>
              <w:pPrChange w:id="4061" w:author="Guest User" w:date="2022-03-18T20:49:00Z">
                <w:pPr/>
              </w:pPrChange>
            </w:pPr>
            <w:ins w:id="4062" w:author="Guest User" w:date="2022-03-18T20:49:00Z">
              <w:r w:rsidRPr="57005E38">
                <w:rPr>
                  <w:rFonts w:ascii="Lato" w:eastAsia="Lato" w:hAnsi="Lato" w:cs="Lato"/>
                  <w:sz w:val="17"/>
                  <w:szCs w:val="17"/>
                </w:rPr>
                <w:t>36 (13.4)</w:t>
              </w:r>
            </w:ins>
          </w:p>
        </w:tc>
        <w:tc>
          <w:tcPr>
            <w:tcW w:w="1413" w:type="dxa"/>
            <w:tcBorders>
              <w:top w:val="nil"/>
              <w:left w:val="nil"/>
              <w:bottom w:val="nil"/>
              <w:right w:val="nil"/>
            </w:tcBorders>
            <w:vAlign w:val="bottom"/>
          </w:tcPr>
          <w:p w14:paraId="0B59906A" w14:textId="3CA4FB17" w:rsidR="57005E38" w:rsidRDefault="57005E38">
            <w:pPr>
              <w:jc w:val="right"/>
              <w:rPr>
                <w:rFonts w:ascii="Lato" w:eastAsia="Lato" w:hAnsi="Lato" w:cs="Lato"/>
                <w:sz w:val="17"/>
                <w:szCs w:val="17"/>
              </w:rPr>
              <w:pPrChange w:id="4063" w:author="Guest User" w:date="2022-03-18T20:49:00Z">
                <w:pPr/>
              </w:pPrChange>
            </w:pPr>
            <w:ins w:id="4064" w:author="Guest User" w:date="2022-03-18T20:49:00Z">
              <w:r w:rsidRPr="57005E38">
                <w:rPr>
                  <w:rFonts w:ascii="Lato" w:eastAsia="Lato" w:hAnsi="Lato" w:cs="Lato"/>
                  <w:sz w:val="17"/>
                  <w:szCs w:val="17"/>
                </w:rPr>
                <w:t>775 (21.7)</w:t>
              </w:r>
            </w:ins>
          </w:p>
        </w:tc>
        <w:tc>
          <w:tcPr>
            <w:tcW w:w="1413" w:type="dxa"/>
            <w:tcBorders>
              <w:top w:val="nil"/>
              <w:left w:val="nil"/>
              <w:bottom w:val="nil"/>
              <w:right w:val="nil"/>
            </w:tcBorders>
            <w:vAlign w:val="bottom"/>
          </w:tcPr>
          <w:p w14:paraId="4EEF5524" w14:textId="33F912C6" w:rsidR="57005E38" w:rsidRDefault="57005E38">
            <w:pPr>
              <w:jc w:val="right"/>
              <w:rPr>
                <w:rFonts w:ascii="Lato" w:eastAsia="Lato" w:hAnsi="Lato" w:cs="Lato"/>
                <w:sz w:val="17"/>
                <w:szCs w:val="17"/>
              </w:rPr>
              <w:pPrChange w:id="4065" w:author="Guest User" w:date="2022-03-18T20:49:00Z">
                <w:pPr/>
              </w:pPrChange>
            </w:pPr>
            <w:ins w:id="4066" w:author="Guest User" w:date="2022-03-18T20:49:00Z">
              <w:r w:rsidRPr="57005E38">
                <w:rPr>
                  <w:rFonts w:ascii="Lato" w:eastAsia="Lato" w:hAnsi="Lato" w:cs="Lato"/>
                  <w:sz w:val="17"/>
                  <w:szCs w:val="17"/>
                </w:rPr>
                <w:t>1125 (21.8)</w:t>
              </w:r>
            </w:ins>
          </w:p>
        </w:tc>
      </w:tr>
      <w:tr w:rsidR="57005E38" w14:paraId="0F080910" w14:textId="77777777" w:rsidTr="6B93434D">
        <w:trPr>
          <w:trHeight w:val="300"/>
          <w:ins w:id="4067" w:author="Guest User" w:date="2022-03-18T20:49:00Z"/>
        </w:trPr>
        <w:tc>
          <w:tcPr>
            <w:tcW w:w="3362" w:type="dxa"/>
            <w:tcBorders>
              <w:top w:val="nil"/>
              <w:left w:val="nil"/>
              <w:bottom w:val="nil"/>
              <w:right w:val="nil"/>
            </w:tcBorders>
            <w:vAlign w:val="bottom"/>
          </w:tcPr>
          <w:p w14:paraId="75E210CC" w14:textId="738FEB13" w:rsidR="57005E38" w:rsidRDefault="57005E38">
            <w:ins w:id="4068" w:author="Guest User" w:date="2022-03-18T20:49:00Z">
              <w:r w:rsidRPr="57005E38">
                <w:rPr>
                  <w:rFonts w:ascii="Lato" w:eastAsia="Lato" w:hAnsi="Lato" w:cs="Lato"/>
                  <w:sz w:val="17"/>
                  <w:szCs w:val="17"/>
                </w:rPr>
                <w:t>4</w:t>
              </w:r>
            </w:ins>
          </w:p>
        </w:tc>
        <w:tc>
          <w:tcPr>
            <w:tcW w:w="1413" w:type="dxa"/>
            <w:tcBorders>
              <w:top w:val="nil"/>
              <w:left w:val="nil"/>
              <w:bottom w:val="nil"/>
              <w:right w:val="nil"/>
            </w:tcBorders>
            <w:vAlign w:val="bottom"/>
          </w:tcPr>
          <w:p w14:paraId="7BA5E591" w14:textId="2EC9A75C" w:rsidR="57005E38" w:rsidRDefault="57005E38">
            <w:pPr>
              <w:jc w:val="right"/>
              <w:rPr>
                <w:rFonts w:ascii="Lato" w:eastAsia="Lato" w:hAnsi="Lato" w:cs="Lato"/>
                <w:sz w:val="17"/>
                <w:szCs w:val="17"/>
              </w:rPr>
              <w:pPrChange w:id="4069" w:author="Guest User" w:date="2022-03-18T20:49:00Z">
                <w:pPr/>
              </w:pPrChange>
            </w:pPr>
            <w:ins w:id="4070" w:author="Guest User" w:date="2022-03-18T20:49:00Z">
              <w:r w:rsidRPr="57005E38">
                <w:rPr>
                  <w:rFonts w:ascii="Lato" w:eastAsia="Lato" w:hAnsi="Lato" w:cs="Lato"/>
                  <w:sz w:val="17"/>
                  <w:szCs w:val="17"/>
                </w:rPr>
                <w:t>48 (25.1)</w:t>
              </w:r>
            </w:ins>
          </w:p>
        </w:tc>
        <w:tc>
          <w:tcPr>
            <w:tcW w:w="1413" w:type="dxa"/>
            <w:tcBorders>
              <w:top w:val="nil"/>
              <w:left w:val="nil"/>
              <w:bottom w:val="nil"/>
              <w:right w:val="nil"/>
            </w:tcBorders>
            <w:vAlign w:val="bottom"/>
          </w:tcPr>
          <w:p w14:paraId="56BE3057" w14:textId="7916A763" w:rsidR="57005E38" w:rsidRDefault="57005E38">
            <w:pPr>
              <w:jc w:val="right"/>
              <w:rPr>
                <w:rFonts w:ascii="Lato" w:eastAsia="Lato" w:hAnsi="Lato" w:cs="Lato"/>
                <w:sz w:val="17"/>
                <w:szCs w:val="17"/>
              </w:rPr>
              <w:pPrChange w:id="4071" w:author="Guest User" w:date="2022-03-18T20:49:00Z">
                <w:pPr/>
              </w:pPrChange>
            </w:pPr>
            <w:ins w:id="4072" w:author="Guest User" w:date="2022-03-18T20:49:00Z">
              <w:r w:rsidRPr="57005E38">
                <w:rPr>
                  <w:rFonts w:ascii="Lato" w:eastAsia="Lato" w:hAnsi="Lato" w:cs="Lato"/>
                  <w:sz w:val="17"/>
                  <w:szCs w:val="17"/>
                </w:rPr>
                <w:t>84 (31.2)</w:t>
              </w:r>
            </w:ins>
          </w:p>
        </w:tc>
        <w:tc>
          <w:tcPr>
            <w:tcW w:w="1413" w:type="dxa"/>
            <w:tcBorders>
              <w:top w:val="nil"/>
              <w:left w:val="nil"/>
              <w:bottom w:val="nil"/>
              <w:right w:val="nil"/>
            </w:tcBorders>
            <w:vAlign w:val="bottom"/>
          </w:tcPr>
          <w:p w14:paraId="18A54AD6" w14:textId="0A35EC57" w:rsidR="57005E38" w:rsidRDefault="57005E38">
            <w:pPr>
              <w:jc w:val="right"/>
              <w:rPr>
                <w:rFonts w:ascii="Lato" w:eastAsia="Lato" w:hAnsi="Lato" w:cs="Lato"/>
                <w:sz w:val="17"/>
                <w:szCs w:val="17"/>
              </w:rPr>
              <w:pPrChange w:id="4073" w:author="Guest User" w:date="2022-03-18T20:49:00Z">
                <w:pPr/>
              </w:pPrChange>
            </w:pPr>
            <w:ins w:id="4074" w:author="Guest User" w:date="2022-03-18T20:49:00Z">
              <w:r w:rsidRPr="57005E38">
                <w:rPr>
                  <w:rFonts w:ascii="Lato" w:eastAsia="Lato" w:hAnsi="Lato" w:cs="Lato"/>
                  <w:sz w:val="17"/>
                  <w:szCs w:val="17"/>
                </w:rPr>
                <w:t>639 (17.9)</w:t>
              </w:r>
            </w:ins>
          </w:p>
        </w:tc>
        <w:tc>
          <w:tcPr>
            <w:tcW w:w="1413" w:type="dxa"/>
            <w:tcBorders>
              <w:top w:val="nil"/>
              <w:left w:val="nil"/>
              <w:bottom w:val="nil"/>
              <w:right w:val="nil"/>
            </w:tcBorders>
            <w:vAlign w:val="bottom"/>
          </w:tcPr>
          <w:p w14:paraId="7E21A4CF" w14:textId="5A67EA55" w:rsidR="57005E38" w:rsidRDefault="57005E38">
            <w:pPr>
              <w:jc w:val="right"/>
              <w:rPr>
                <w:rFonts w:ascii="Lato" w:eastAsia="Lato" w:hAnsi="Lato" w:cs="Lato"/>
                <w:sz w:val="17"/>
                <w:szCs w:val="17"/>
              </w:rPr>
              <w:pPrChange w:id="4075" w:author="Guest User" w:date="2022-03-18T20:49:00Z">
                <w:pPr/>
              </w:pPrChange>
            </w:pPr>
            <w:ins w:id="4076" w:author="Guest User" w:date="2022-03-18T20:49:00Z">
              <w:r w:rsidRPr="57005E38">
                <w:rPr>
                  <w:rFonts w:ascii="Lato" w:eastAsia="Lato" w:hAnsi="Lato" w:cs="Lato"/>
                  <w:sz w:val="17"/>
                  <w:szCs w:val="17"/>
                </w:rPr>
                <w:t>927 (18)</w:t>
              </w:r>
            </w:ins>
          </w:p>
        </w:tc>
      </w:tr>
      <w:tr w:rsidR="57005E38" w14:paraId="556D86AC" w14:textId="77777777" w:rsidTr="6B93434D">
        <w:trPr>
          <w:trHeight w:val="300"/>
          <w:ins w:id="4077" w:author="Guest User" w:date="2022-03-18T20:49:00Z"/>
        </w:trPr>
        <w:tc>
          <w:tcPr>
            <w:tcW w:w="3362" w:type="dxa"/>
            <w:tcBorders>
              <w:top w:val="nil"/>
              <w:left w:val="nil"/>
              <w:bottom w:val="nil"/>
              <w:right w:val="nil"/>
            </w:tcBorders>
            <w:vAlign w:val="bottom"/>
          </w:tcPr>
          <w:p w14:paraId="51AF1204" w14:textId="1B6FE228" w:rsidR="57005E38" w:rsidRDefault="57005E38">
            <w:ins w:id="4078" w:author="Guest User" w:date="2022-03-18T20:49:00Z">
              <w:r w:rsidRPr="57005E38">
                <w:rPr>
                  <w:rFonts w:ascii="Lato" w:eastAsia="Lato" w:hAnsi="Lato" w:cs="Lato"/>
                  <w:sz w:val="17"/>
                  <w:szCs w:val="17"/>
                </w:rPr>
                <w:t>5 (most deprived)</w:t>
              </w:r>
            </w:ins>
          </w:p>
        </w:tc>
        <w:tc>
          <w:tcPr>
            <w:tcW w:w="1413" w:type="dxa"/>
            <w:tcBorders>
              <w:top w:val="nil"/>
              <w:left w:val="nil"/>
              <w:bottom w:val="nil"/>
              <w:right w:val="nil"/>
            </w:tcBorders>
            <w:vAlign w:val="bottom"/>
          </w:tcPr>
          <w:p w14:paraId="23ABEF21" w14:textId="5340479A" w:rsidR="57005E38" w:rsidRDefault="57005E38">
            <w:pPr>
              <w:jc w:val="right"/>
              <w:rPr>
                <w:rFonts w:ascii="Lato" w:eastAsia="Lato" w:hAnsi="Lato" w:cs="Lato"/>
                <w:sz w:val="17"/>
                <w:szCs w:val="17"/>
              </w:rPr>
              <w:pPrChange w:id="4079" w:author="Guest User" w:date="2022-03-18T20:49:00Z">
                <w:pPr/>
              </w:pPrChange>
            </w:pPr>
            <w:ins w:id="4080" w:author="Guest User" w:date="2022-03-18T20:49:00Z">
              <w:r w:rsidRPr="57005E38">
                <w:rPr>
                  <w:rFonts w:ascii="Lato" w:eastAsia="Lato" w:hAnsi="Lato" w:cs="Lato"/>
                  <w:sz w:val="17"/>
                  <w:szCs w:val="17"/>
                </w:rPr>
                <w:t>70 (36.6)</w:t>
              </w:r>
            </w:ins>
          </w:p>
        </w:tc>
        <w:tc>
          <w:tcPr>
            <w:tcW w:w="1413" w:type="dxa"/>
            <w:tcBorders>
              <w:top w:val="nil"/>
              <w:left w:val="nil"/>
              <w:bottom w:val="nil"/>
              <w:right w:val="nil"/>
            </w:tcBorders>
            <w:vAlign w:val="bottom"/>
          </w:tcPr>
          <w:p w14:paraId="638B0F16" w14:textId="360A9926" w:rsidR="57005E38" w:rsidRDefault="57005E38">
            <w:pPr>
              <w:jc w:val="right"/>
              <w:rPr>
                <w:rFonts w:ascii="Lato" w:eastAsia="Lato" w:hAnsi="Lato" w:cs="Lato"/>
                <w:sz w:val="17"/>
                <w:szCs w:val="17"/>
              </w:rPr>
              <w:pPrChange w:id="4081" w:author="Guest User" w:date="2022-03-18T20:49:00Z">
                <w:pPr/>
              </w:pPrChange>
            </w:pPr>
            <w:ins w:id="4082" w:author="Guest User" w:date="2022-03-18T20:49:00Z">
              <w:r w:rsidRPr="57005E38">
                <w:rPr>
                  <w:rFonts w:ascii="Lato" w:eastAsia="Lato" w:hAnsi="Lato" w:cs="Lato"/>
                  <w:sz w:val="17"/>
                  <w:szCs w:val="17"/>
                </w:rPr>
                <w:t>77 (28.6)</w:t>
              </w:r>
            </w:ins>
          </w:p>
        </w:tc>
        <w:tc>
          <w:tcPr>
            <w:tcW w:w="1413" w:type="dxa"/>
            <w:tcBorders>
              <w:top w:val="nil"/>
              <w:left w:val="nil"/>
              <w:bottom w:val="nil"/>
              <w:right w:val="nil"/>
            </w:tcBorders>
            <w:vAlign w:val="bottom"/>
          </w:tcPr>
          <w:p w14:paraId="4DF6FACD" w14:textId="4E4B3C37" w:rsidR="57005E38" w:rsidRDefault="57005E38">
            <w:pPr>
              <w:jc w:val="right"/>
              <w:rPr>
                <w:rFonts w:ascii="Lato" w:eastAsia="Lato" w:hAnsi="Lato" w:cs="Lato"/>
                <w:sz w:val="17"/>
                <w:szCs w:val="17"/>
              </w:rPr>
              <w:pPrChange w:id="4083" w:author="Guest User" w:date="2022-03-18T20:49:00Z">
                <w:pPr/>
              </w:pPrChange>
            </w:pPr>
            <w:ins w:id="4084" w:author="Guest User" w:date="2022-03-18T20:49:00Z">
              <w:r w:rsidRPr="57005E38">
                <w:rPr>
                  <w:rFonts w:ascii="Lato" w:eastAsia="Lato" w:hAnsi="Lato" w:cs="Lato"/>
                  <w:sz w:val="17"/>
                  <w:szCs w:val="17"/>
                </w:rPr>
                <w:t>612 (17.1)</w:t>
              </w:r>
            </w:ins>
          </w:p>
        </w:tc>
        <w:tc>
          <w:tcPr>
            <w:tcW w:w="1413" w:type="dxa"/>
            <w:tcBorders>
              <w:top w:val="nil"/>
              <w:left w:val="nil"/>
              <w:bottom w:val="nil"/>
              <w:right w:val="nil"/>
            </w:tcBorders>
            <w:vAlign w:val="bottom"/>
          </w:tcPr>
          <w:p w14:paraId="0F2DA7FE" w14:textId="33C19897" w:rsidR="57005E38" w:rsidRDefault="57005E38">
            <w:pPr>
              <w:jc w:val="right"/>
              <w:rPr>
                <w:rFonts w:ascii="Lato" w:eastAsia="Lato" w:hAnsi="Lato" w:cs="Lato"/>
                <w:sz w:val="17"/>
                <w:szCs w:val="17"/>
              </w:rPr>
              <w:pPrChange w:id="4085" w:author="Guest User" w:date="2022-03-18T20:49:00Z">
                <w:pPr/>
              </w:pPrChange>
            </w:pPr>
            <w:ins w:id="4086" w:author="Guest User" w:date="2022-03-18T20:49:00Z">
              <w:r w:rsidRPr="57005E38">
                <w:rPr>
                  <w:rFonts w:ascii="Lato" w:eastAsia="Lato" w:hAnsi="Lato" w:cs="Lato"/>
                  <w:sz w:val="17"/>
                  <w:szCs w:val="17"/>
                </w:rPr>
                <w:t>771 (15)</w:t>
              </w:r>
            </w:ins>
          </w:p>
        </w:tc>
      </w:tr>
      <w:tr w:rsidR="57005E38" w14:paraId="6440EA7C" w14:textId="77777777" w:rsidTr="6B93434D">
        <w:trPr>
          <w:trHeight w:val="300"/>
          <w:ins w:id="4087" w:author="Guest User" w:date="2022-03-18T20:49:00Z"/>
        </w:trPr>
        <w:tc>
          <w:tcPr>
            <w:tcW w:w="3362" w:type="dxa"/>
            <w:tcBorders>
              <w:top w:val="nil"/>
              <w:left w:val="nil"/>
              <w:bottom w:val="nil"/>
              <w:right w:val="nil"/>
            </w:tcBorders>
            <w:vAlign w:val="bottom"/>
          </w:tcPr>
          <w:p w14:paraId="6A99F010" w14:textId="7E2AA85E" w:rsidR="57005E38" w:rsidRDefault="57005E38">
            <w:ins w:id="4088" w:author="Guest User" w:date="2022-03-18T20:49:00Z">
              <w:r w:rsidRPr="57005E38">
                <w:rPr>
                  <w:rFonts w:ascii="Lato" w:eastAsia="Lato" w:hAnsi="Lato" w:cs="Lato"/>
                  <w:sz w:val="17"/>
                  <w:szCs w:val="17"/>
                </w:rPr>
                <w:t>Total number of cancers diagnosed, n (%)</w:t>
              </w:r>
            </w:ins>
          </w:p>
        </w:tc>
        <w:tc>
          <w:tcPr>
            <w:tcW w:w="1413" w:type="dxa"/>
            <w:tcBorders>
              <w:top w:val="nil"/>
              <w:left w:val="nil"/>
              <w:bottom w:val="nil"/>
              <w:right w:val="nil"/>
            </w:tcBorders>
            <w:vAlign w:val="bottom"/>
          </w:tcPr>
          <w:p w14:paraId="5B1CC3BC" w14:textId="38D976E4" w:rsidR="57005E38" w:rsidRDefault="57005E38">
            <w:pPr>
              <w:jc w:val="right"/>
              <w:rPr>
                <w:rFonts w:ascii="Lato" w:eastAsia="Lato" w:hAnsi="Lato" w:cs="Lato"/>
                <w:sz w:val="17"/>
                <w:szCs w:val="17"/>
              </w:rPr>
              <w:pPrChange w:id="4089" w:author="Guest User" w:date="2022-03-18T20:49:00Z">
                <w:pPr/>
              </w:pPrChange>
            </w:pPr>
            <w:ins w:id="4090"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79151DFA" w14:textId="75B32117" w:rsidR="57005E38" w:rsidRDefault="57005E38">
            <w:pPr>
              <w:jc w:val="right"/>
              <w:rPr>
                <w:rFonts w:ascii="Lato" w:eastAsia="Lato" w:hAnsi="Lato" w:cs="Lato"/>
                <w:sz w:val="17"/>
                <w:szCs w:val="17"/>
              </w:rPr>
              <w:pPrChange w:id="4091" w:author="Guest User" w:date="2022-03-18T20:49:00Z">
                <w:pPr/>
              </w:pPrChange>
            </w:pPr>
            <w:ins w:id="4092"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6D829AB5" w14:textId="28DE7D80" w:rsidR="57005E38" w:rsidRDefault="57005E38">
            <w:pPr>
              <w:jc w:val="right"/>
              <w:rPr>
                <w:rFonts w:ascii="Lato" w:eastAsia="Lato" w:hAnsi="Lato" w:cs="Lato"/>
                <w:sz w:val="17"/>
                <w:szCs w:val="17"/>
              </w:rPr>
              <w:pPrChange w:id="4093" w:author="Guest User" w:date="2022-03-18T20:49:00Z">
                <w:pPr/>
              </w:pPrChange>
            </w:pPr>
            <w:ins w:id="4094" w:author="Guest User" w:date="2022-03-18T20:49:00Z">
              <w:r w:rsidRPr="57005E38">
                <w:rPr>
                  <w:rFonts w:ascii="Lato" w:eastAsia="Lato" w:hAnsi="Lato" w:cs="Lato"/>
                  <w:sz w:val="17"/>
                  <w:szCs w:val="17"/>
                </w:rPr>
                <w:t xml:space="preserve"> </w:t>
              </w:r>
            </w:ins>
          </w:p>
        </w:tc>
        <w:tc>
          <w:tcPr>
            <w:tcW w:w="1413" w:type="dxa"/>
            <w:tcBorders>
              <w:top w:val="nil"/>
              <w:left w:val="nil"/>
              <w:bottom w:val="nil"/>
              <w:right w:val="nil"/>
            </w:tcBorders>
            <w:vAlign w:val="bottom"/>
          </w:tcPr>
          <w:p w14:paraId="68E48B22" w14:textId="4E3867B3" w:rsidR="57005E38" w:rsidRDefault="57005E38">
            <w:pPr>
              <w:jc w:val="right"/>
              <w:rPr>
                <w:rFonts w:ascii="Lato" w:eastAsia="Lato" w:hAnsi="Lato" w:cs="Lato"/>
                <w:sz w:val="17"/>
                <w:szCs w:val="17"/>
              </w:rPr>
              <w:pPrChange w:id="4095" w:author="Guest User" w:date="2022-03-18T20:49:00Z">
                <w:pPr/>
              </w:pPrChange>
            </w:pPr>
            <w:ins w:id="4096" w:author="Guest User" w:date="2022-03-18T20:49:00Z">
              <w:r w:rsidRPr="57005E38">
                <w:rPr>
                  <w:rFonts w:ascii="Lato" w:eastAsia="Lato" w:hAnsi="Lato" w:cs="Lato"/>
                  <w:sz w:val="17"/>
                  <w:szCs w:val="17"/>
                </w:rPr>
                <w:t xml:space="preserve"> </w:t>
              </w:r>
            </w:ins>
          </w:p>
        </w:tc>
      </w:tr>
      <w:tr w:rsidR="57005E38" w14:paraId="10EC7444" w14:textId="77777777" w:rsidTr="6B93434D">
        <w:trPr>
          <w:trHeight w:val="300"/>
          <w:ins w:id="4097" w:author="Guest User" w:date="2022-03-18T20:49:00Z"/>
        </w:trPr>
        <w:tc>
          <w:tcPr>
            <w:tcW w:w="3362" w:type="dxa"/>
            <w:tcBorders>
              <w:top w:val="nil"/>
              <w:left w:val="nil"/>
              <w:bottom w:val="nil"/>
              <w:right w:val="nil"/>
            </w:tcBorders>
            <w:vAlign w:val="bottom"/>
          </w:tcPr>
          <w:p w14:paraId="37663E2B" w14:textId="33A0C957" w:rsidR="57005E38" w:rsidRDefault="57005E38">
            <w:ins w:id="4098" w:author="Guest User" w:date="2022-03-18T20:49:00Z">
              <w:r w:rsidRPr="57005E38">
                <w:rPr>
                  <w:rFonts w:ascii="Lato" w:eastAsia="Lato" w:hAnsi="Lato" w:cs="Lato"/>
                  <w:sz w:val="17"/>
                  <w:szCs w:val="17"/>
                </w:rPr>
                <w:t>1</w:t>
              </w:r>
            </w:ins>
          </w:p>
        </w:tc>
        <w:tc>
          <w:tcPr>
            <w:tcW w:w="1413" w:type="dxa"/>
            <w:tcBorders>
              <w:top w:val="nil"/>
              <w:left w:val="nil"/>
              <w:bottom w:val="nil"/>
              <w:right w:val="nil"/>
            </w:tcBorders>
            <w:vAlign w:val="bottom"/>
          </w:tcPr>
          <w:p w14:paraId="3C63F264" w14:textId="4BD920AF" w:rsidR="57005E38" w:rsidRDefault="57005E38">
            <w:pPr>
              <w:jc w:val="right"/>
              <w:rPr>
                <w:rFonts w:ascii="Lato" w:eastAsia="Lato" w:hAnsi="Lato" w:cs="Lato"/>
                <w:sz w:val="17"/>
                <w:szCs w:val="17"/>
              </w:rPr>
              <w:pPrChange w:id="4099" w:author="Guest User" w:date="2022-03-18T20:49:00Z">
                <w:pPr/>
              </w:pPrChange>
            </w:pPr>
            <w:ins w:id="4100" w:author="Guest User" w:date="2022-03-18T20:49:00Z">
              <w:r w:rsidRPr="57005E38">
                <w:rPr>
                  <w:rFonts w:ascii="Lato" w:eastAsia="Lato" w:hAnsi="Lato" w:cs="Lato"/>
                  <w:sz w:val="17"/>
                  <w:szCs w:val="17"/>
                </w:rPr>
                <w:t>190 (99.5)</w:t>
              </w:r>
            </w:ins>
          </w:p>
        </w:tc>
        <w:tc>
          <w:tcPr>
            <w:tcW w:w="1413" w:type="dxa"/>
            <w:tcBorders>
              <w:top w:val="nil"/>
              <w:left w:val="nil"/>
              <w:bottom w:val="nil"/>
              <w:right w:val="nil"/>
            </w:tcBorders>
            <w:vAlign w:val="bottom"/>
          </w:tcPr>
          <w:p w14:paraId="58482608" w14:textId="42D5AC1D" w:rsidR="57005E38" w:rsidRDefault="57005E38">
            <w:pPr>
              <w:jc w:val="right"/>
              <w:rPr>
                <w:rFonts w:ascii="Lato" w:eastAsia="Lato" w:hAnsi="Lato" w:cs="Lato"/>
                <w:sz w:val="17"/>
                <w:szCs w:val="17"/>
              </w:rPr>
              <w:pPrChange w:id="4101" w:author="Guest User" w:date="2022-03-18T20:49:00Z">
                <w:pPr/>
              </w:pPrChange>
            </w:pPr>
            <w:ins w:id="4102" w:author="Guest User" w:date="2022-03-18T20:49:00Z">
              <w:r w:rsidRPr="57005E38">
                <w:rPr>
                  <w:rFonts w:ascii="Lato" w:eastAsia="Lato" w:hAnsi="Lato" w:cs="Lato"/>
                  <w:sz w:val="17"/>
                  <w:szCs w:val="17"/>
                </w:rPr>
                <w:t>267 (99.3)</w:t>
              </w:r>
            </w:ins>
          </w:p>
        </w:tc>
        <w:tc>
          <w:tcPr>
            <w:tcW w:w="1413" w:type="dxa"/>
            <w:tcBorders>
              <w:top w:val="nil"/>
              <w:left w:val="nil"/>
              <w:bottom w:val="nil"/>
              <w:right w:val="nil"/>
            </w:tcBorders>
            <w:vAlign w:val="bottom"/>
          </w:tcPr>
          <w:p w14:paraId="4F750067" w14:textId="0EA0524E" w:rsidR="57005E38" w:rsidRDefault="57005E38">
            <w:pPr>
              <w:jc w:val="right"/>
              <w:rPr>
                <w:rFonts w:ascii="Lato" w:eastAsia="Lato" w:hAnsi="Lato" w:cs="Lato"/>
                <w:sz w:val="17"/>
                <w:szCs w:val="17"/>
              </w:rPr>
              <w:pPrChange w:id="4103" w:author="Guest User" w:date="2022-03-18T20:49:00Z">
                <w:pPr/>
              </w:pPrChange>
            </w:pPr>
            <w:ins w:id="4104" w:author="Guest User" w:date="2022-03-18T20:49:00Z">
              <w:r w:rsidRPr="57005E38">
                <w:rPr>
                  <w:rFonts w:ascii="Lato" w:eastAsia="Lato" w:hAnsi="Lato" w:cs="Lato"/>
                  <w:sz w:val="17"/>
                  <w:szCs w:val="17"/>
                </w:rPr>
                <w:t>3542 (99.2)</w:t>
              </w:r>
            </w:ins>
          </w:p>
        </w:tc>
        <w:tc>
          <w:tcPr>
            <w:tcW w:w="1413" w:type="dxa"/>
            <w:tcBorders>
              <w:top w:val="nil"/>
              <w:left w:val="nil"/>
              <w:bottom w:val="nil"/>
              <w:right w:val="nil"/>
            </w:tcBorders>
            <w:vAlign w:val="bottom"/>
          </w:tcPr>
          <w:p w14:paraId="4646EBE7" w14:textId="30629BBD" w:rsidR="57005E38" w:rsidRDefault="57005E38">
            <w:pPr>
              <w:jc w:val="right"/>
              <w:rPr>
                <w:rFonts w:ascii="Lato" w:eastAsia="Lato" w:hAnsi="Lato" w:cs="Lato"/>
                <w:sz w:val="17"/>
                <w:szCs w:val="17"/>
              </w:rPr>
              <w:pPrChange w:id="4105" w:author="Guest User" w:date="2022-03-18T20:49:00Z">
                <w:pPr/>
              </w:pPrChange>
            </w:pPr>
            <w:ins w:id="4106" w:author="Guest User" w:date="2022-03-18T20:49:00Z">
              <w:r w:rsidRPr="57005E38">
                <w:rPr>
                  <w:rFonts w:ascii="Lato" w:eastAsia="Lato" w:hAnsi="Lato" w:cs="Lato"/>
                  <w:sz w:val="17"/>
                  <w:szCs w:val="17"/>
                </w:rPr>
                <w:t>5127 (99.5)</w:t>
              </w:r>
            </w:ins>
          </w:p>
        </w:tc>
      </w:tr>
      <w:tr w:rsidR="57005E38" w14:paraId="4068596A" w14:textId="77777777" w:rsidTr="6B93434D">
        <w:trPr>
          <w:trHeight w:val="300"/>
          <w:ins w:id="4107" w:author="Guest User" w:date="2022-03-18T20:49:00Z"/>
        </w:trPr>
        <w:tc>
          <w:tcPr>
            <w:tcW w:w="3362" w:type="dxa"/>
            <w:tcBorders>
              <w:top w:val="nil"/>
              <w:left w:val="nil"/>
              <w:bottom w:val="nil"/>
              <w:right w:val="nil"/>
            </w:tcBorders>
            <w:vAlign w:val="bottom"/>
          </w:tcPr>
          <w:p w14:paraId="58AD313B" w14:textId="3C965268" w:rsidR="57005E38" w:rsidRDefault="57005E38">
            <w:ins w:id="4108" w:author="Guest User" w:date="2022-03-18T20:49:00Z">
              <w:r w:rsidRPr="57005E38">
                <w:rPr>
                  <w:rFonts w:ascii="Lato" w:eastAsia="Lato" w:hAnsi="Lato" w:cs="Lato"/>
                  <w:sz w:val="17"/>
                  <w:szCs w:val="17"/>
                </w:rPr>
                <w:t>2</w:t>
              </w:r>
            </w:ins>
          </w:p>
        </w:tc>
        <w:tc>
          <w:tcPr>
            <w:tcW w:w="1413" w:type="dxa"/>
            <w:tcBorders>
              <w:top w:val="nil"/>
              <w:left w:val="nil"/>
              <w:bottom w:val="nil"/>
              <w:right w:val="nil"/>
            </w:tcBorders>
            <w:vAlign w:val="bottom"/>
          </w:tcPr>
          <w:p w14:paraId="4FCDBE31" w14:textId="31A1A5A1" w:rsidR="57005E38" w:rsidRDefault="57005E38">
            <w:pPr>
              <w:jc w:val="right"/>
              <w:rPr>
                <w:rFonts w:ascii="Lato" w:eastAsia="Lato" w:hAnsi="Lato" w:cs="Lato"/>
                <w:sz w:val="17"/>
                <w:szCs w:val="17"/>
              </w:rPr>
              <w:pPrChange w:id="4109" w:author="Guest User" w:date="2022-03-18T20:49:00Z">
                <w:pPr/>
              </w:pPrChange>
            </w:pPr>
            <w:ins w:id="4110" w:author="Guest User" w:date="2022-03-18T20:49:00Z">
              <w:r w:rsidRPr="57005E38">
                <w:rPr>
                  <w:rFonts w:ascii="Lato" w:eastAsia="Lato" w:hAnsi="Lato" w:cs="Lato"/>
                  <w:sz w:val="17"/>
                  <w:szCs w:val="17"/>
                </w:rPr>
                <w:t>1 (0.5)</w:t>
              </w:r>
            </w:ins>
          </w:p>
        </w:tc>
        <w:tc>
          <w:tcPr>
            <w:tcW w:w="1413" w:type="dxa"/>
            <w:tcBorders>
              <w:top w:val="nil"/>
              <w:left w:val="nil"/>
              <w:bottom w:val="nil"/>
              <w:right w:val="nil"/>
            </w:tcBorders>
            <w:vAlign w:val="bottom"/>
          </w:tcPr>
          <w:p w14:paraId="2F1C077E" w14:textId="7AF4F425" w:rsidR="57005E38" w:rsidRDefault="57005E38">
            <w:pPr>
              <w:jc w:val="right"/>
              <w:rPr>
                <w:rFonts w:ascii="Lato" w:eastAsia="Lato" w:hAnsi="Lato" w:cs="Lato"/>
                <w:sz w:val="17"/>
                <w:szCs w:val="17"/>
              </w:rPr>
              <w:pPrChange w:id="4111" w:author="Guest User" w:date="2022-03-18T20:49:00Z">
                <w:pPr/>
              </w:pPrChange>
            </w:pPr>
            <w:ins w:id="4112" w:author="Guest User" w:date="2022-03-18T20:49:00Z">
              <w:r w:rsidRPr="57005E38">
                <w:rPr>
                  <w:rFonts w:ascii="Lato" w:eastAsia="Lato" w:hAnsi="Lato" w:cs="Lato"/>
                  <w:sz w:val="17"/>
                  <w:szCs w:val="17"/>
                </w:rPr>
                <w:t>2 (0.7)</w:t>
              </w:r>
            </w:ins>
          </w:p>
        </w:tc>
        <w:tc>
          <w:tcPr>
            <w:tcW w:w="1413" w:type="dxa"/>
            <w:tcBorders>
              <w:top w:val="nil"/>
              <w:left w:val="nil"/>
              <w:bottom w:val="nil"/>
              <w:right w:val="nil"/>
            </w:tcBorders>
            <w:vAlign w:val="bottom"/>
          </w:tcPr>
          <w:p w14:paraId="68E4329B" w14:textId="278983A0" w:rsidR="57005E38" w:rsidRDefault="57005E38">
            <w:pPr>
              <w:jc w:val="right"/>
              <w:rPr>
                <w:rFonts w:ascii="Lato" w:eastAsia="Lato" w:hAnsi="Lato" w:cs="Lato"/>
                <w:sz w:val="17"/>
                <w:szCs w:val="17"/>
              </w:rPr>
              <w:pPrChange w:id="4113" w:author="Guest User" w:date="2022-03-18T20:49:00Z">
                <w:pPr/>
              </w:pPrChange>
            </w:pPr>
            <w:ins w:id="4114" w:author="Guest User" w:date="2022-03-18T20:49:00Z">
              <w:r w:rsidRPr="57005E38">
                <w:rPr>
                  <w:rFonts w:ascii="Lato" w:eastAsia="Lato" w:hAnsi="Lato" w:cs="Lato"/>
                  <w:sz w:val="17"/>
                  <w:szCs w:val="17"/>
                </w:rPr>
                <w:t>30 (0.8)</w:t>
              </w:r>
            </w:ins>
          </w:p>
        </w:tc>
        <w:tc>
          <w:tcPr>
            <w:tcW w:w="1413" w:type="dxa"/>
            <w:tcBorders>
              <w:top w:val="nil"/>
              <w:left w:val="nil"/>
              <w:bottom w:val="nil"/>
              <w:right w:val="nil"/>
            </w:tcBorders>
            <w:vAlign w:val="bottom"/>
          </w:tcPr>
          <w:p w14:paraId="6E7AE6F9" w14:textId="5B30F434" w:rsidR="57005E38" w:rsidRDefault="57005E38">
            <w:pPr>
              <w:jc w:val="right"/>
              <w:rPr>
                <w:rFonts w:ascii="Lato" w:eastAsia="Lato" w:hAnsi="Lato" w:cs="Lato"/>
                <w:sz w:val="17"/>
                <w:szCs w:val="17"/>
              </w:rPr>
              <w:pPrChange w:id="4115" w:author="Guest User" w:date="2022-03-18T20:49:00Z">
                <w:pPr/>
              </w:pPrChange>
            </w:pPr>
            <w:ins w:id="4116" w:author="Guest User" w:date="2022-03-18T20:49:00Z">
              <w:r w:rsidRPr="57005E38">
                <w:rPr>
                  <w:rFonts w:ascii="Lato" w:eastAsia="Lato" w:hAnsi="Lato" w:cs="Lato"/>
                  <w:sz w:val="17"/>
                  <w:szCs w:val="17"/>
                </w:rPr>
                <w:t>28 (0.5)</w:t>
              </w:r>
            </w:ins>
          </w:p>
        </w:tc>
      </w:tr>
      <w:tr w:rsidR="57005E38" w14:paraId="77BC2D4E" w14:textId="77777777" w:rsidTr="6B93434D">
        <w:trPr>
          <w:trHeight w:val="300"/>
          <w:ins w:id="4117" w:author="Guest User" w:date="2022-03-18T20:49:00Z"/>
        </w:trPr>
        <w:tc>
          <w:tcPr>
            <w:tcW w:w="3362" w:type="dxa"/>
            <w:tcBorders>
              <w:top w:val="nil"/>
              <w:left w:val="nil"/>
              <w:bottom w:val="nil"/>
              <w:right w:val="nil"/>
            </w:tcBorders>
            <w:vAlign w:val="center"/>
          </w:tcPr>
          <w:p w14:paraId="54CBD941" w14:textId="3487B1CF" w:rsidR="57005E38" w:rsidRDefault="57005E38" w:rsidP="57005E38">
            <w:ins w:id="4118" w:author="Guest User" w:date="2022-03-18T20:49:00Z">
              <w:r w:rsidRPr="57005E38">
                <w:rPr>
                  <w:rFonts w:ascii="Lato" w:eastAsia="Lato" w:hAnsi="Lato" w:cs="Lato"/>
                  <w:color w:val="000000" w:themeColor="text1"/>
                  <w:sz w:val="17"/>
                  <w:szCs w:val="17"/>
                </w:rPr>
                <w:lastRenderedPageBreak/>
                <w:t xml:space="preserve">≥ 3 </w:t>
              </w:r>
            </w:ins>
          </w:p>
        </w:tc>
        <w:tc>
          <w:tcPr>
            <w:tcW w:w="1413" w:type="dxa"/>
            <w:tcBorders>
              <w:top w:val="nil"/>
              <w:left w:val="nil"/>
              <w:bottom w:val="nil"/>
              <w:right w:val="nil"/>
            </w:tcBorders>
            <w:vAlign w:val="bottom"/>
          </w:tcPr>
          <w:p w14:paraId="141D6C8C" w14:textId="5A150138" w:rsidR="57005E38" w:rsidRDefault="57005E38">
            <w:pPr>
              <w:jc w:val="right"/>
              <w:rPr>
                <w:rFonts w:ascii="Lato" w:eastAsia="Lato" w:hAnsi="Lato" w:cs="Lato"/>
                <w:sz w:val="17"/>
                <w:szCs w:val="17"/>
              </w:rPr>
              <w:pPrChange w:id="4119" w:author="Guest User" w:date="2022-03-18T20:49:00Z">
                <w:pPr/>
              </w:pPrChange>
            </w:pPr>
            <w:ins w:id="4120" w:author="Guest User" w:date="2022-03-18T20:49:00Z">
              <w:r w:rsidRPr="57005E38">
                <w:rPr>
                  <w:rFonts w:ascii="Lato" w:eastAsia="Lato" w:hAnsi="Lato" w:cs="Lato"/>
                  <w:sz w:val="17"/>
                  <w:szCs w:val="17"/>
                </w:rPr>
                <w:t>0 (0)</w:t>
              </w:r>
            </w:ins>
          </w:p>
        </w:tc>
        <w:tc>
          <w:tcPr>
            <w:tcW w:w="1413" w:type="dxa"/>
            <w:tcBorders>
              <w:top w:val="nil"/>
              <w:left w:val="nil"/>
              <w:bottom w:val="nil"/>
              <w:right w:val="nil"/>
            </w:tcBorders>
            <w:vAlign w:val="bottom"/>
          </w:tcPr>
          <w:p w14:paraId="74AB3FB4" w14:textId="721FAF93" w:rsidR="57005E38" w:rsidRDefault="57005E38">
            <w:pPr>
              <w:jc w:val="right"/>
              <w:rPr>
                <w:rFonts w:ascii="Lato" w:eastAsia="Lato" w:hAnsi="Lato" w:cs="Lato"/>
                <w:sz w:val="17"/>
                <w:szCs w:val="17"/>
              </w:rPr>
              <w:pPrChange w:id="4121" w:author="Guest User" w:date="2022-03-18T20:49:00Z">
                <w:pPr/>
              </w:pPrChange>
            </w:pPr>
            <w:ins w:id="4122" w:author="Guest User" w:date="2022-03-18T20:49:00Z">
              <w:r w:rsidRPr="57005E38">
                <w:rPr>
                  <w:rFonts w:ascii="Lato" w:eastAsia="Lato" w:hAnsi="Lato" w:cs="Lato"/>
                  <w:sz w:val="17"/>
                  <w:szCs w:val="17"/>
                </w:rPr>
                <w:t>0 (0)</w:t>
              </w:r>
            </w:ins>
          </w:p>
        </w:tc>
        <w:tc>
          <w:tcPr>
            <w:tcW w:w="1413" w:type="dxa"/>
            <w:tcBorders>
              <w:top w:val="nil"/>
              <w:left w:val="nil"/>
              <w:bottom w:val="nil"/>
              <w:right w:val="nil"/>
            </w:tcBorders>
            <w:vAlign w:val="bottom"/>
          </w:tcPr>
          <w:p w14:paraId="36A903D0" w14:textId="5EADCE79" w:rsidR="57005E38" w:rsidRDefault="57005E38">
            <w:pPr>
              <w:jc w:val="right"/>
              <w:rPr>
                <w:rFonts w:ascii="Lato" w:eastAsia="Lato" w:hAnsi="Lato" w:cs="Lato"/>
                <w:sz w:val="17"/>
                <w:szCs w:val="17"/>
              </w:rPr>
              <w:pPrChange w:id="4123" w:author="Guest User" w:date="2022-03-18T20:49:00Z">
                <w:pPr/>
              </w:pPrChange>
            </w:pPr>
            <w:ins w:id="4124" w:author="Guest User" w:date="2022-03-18T20:49:00Z">
              <w:r w:rsidRPr="57005E38">
                <w:rPr>
                  <w:rFonts w:ascii="Lato" w:eastAsia="Lato" w:hAnsi="Lato" w:cs="Lato"/>
                  <w:sz w:val="17"/>
                  <w:szCs w:val="17"/>
                </w:rPr>
                <w:t>0 (0)</w:t>
              </w:r>
            </w:ins>
          </w:p>
        </w:tc>
        <w:tc>
          <w:tcPr>
            <w:tcW w:w="1413" w:type="dxa"/>
            <w:tcBorders>
              <w:top w:val="nil"/>
              <w:left w:val="nil"/>
              <w:bottom w:val="nil"/>
              <w:right w:val="nil"/>
            </w:tcBorders>
            <w:vAlign w:val="bottom"/>
          </w:tcPr>
          <w:p w14:paraId="2E21C897" w14:textId="1946CC4C" w:rsidR="57005E38" w:rsidRDefault="57005E38">
            <w:pPr>
              <w:jc w:val="right"/>
              <w:rPr>
                <w:rFonts w:ascii="Lato" w:eastAsia="Lato" w:hAnsi="Lato" w:cs="Lato"/>
                <w:sz w:val="17"/>
                <w:szCs w:val="17"/>
              </w:rPr>
              <w:pPrChange w:id="4125" w:author="Guest User" w:date="2022-03-18T20:49:00Z">
                <w:pPr/>
              </w:pPrChange>
            </w:pPr>
            <w:ins w:id="4126" w:author="Guest User" w:date="2022-03-18T20:49:00Z">
              <w:r w:rsidRPr="57005E38">
                <w:rPr>
                  <w:rFonts w:ascii="Lato" w:eastAsia="Lato" w:hAnsi="Lato" w:cs="Lato"/>
                  <w:sz w:val="17"/>
                  <w:szCs w:val="17"/>
                </w:rPr>
                <w:t>0 (0)</w:t>
              </w:r>
            </w:ins>
          </w:p>
        </w:tc>
      </w:tr>
    </w:tbl>
    <w:p w14:paraId="590EB484" w14:textId="5924D3F8" w:rsidR="57005E38" w:rsidRDefault="57005E38" w:rsidP="57005E38">
      <w:pPr>
        <w:pStyle w:val="70TablelegendTablesTableFigureBoxstyles"/>
        <w:rPr>
          <w:ins w:id="4127" w:author="Guest User" w:date="2022-03-18T20:48:00Z"/>
          <w:b/>
          <w:bCs/>
        </w:rPr>
      </w:pPr>
    </w:p>
    <w:p w14:paraId="6D5C926B" w14:textId="463175B2" w:rsidR="57005E38" w:rsidRDefault="57005E38" w:rsidP="57005E38">
      <w:pPr>
        <w:pStyle w:val="70TablelegendTablesTableFigureBoxstyles"/>
        <w:rPr>
          <w:ins w:id="4128" w:author="Guest User" w:date="2022-03-18T20:48:00Z"/>
          <w:b/>
          <w:bCs/>
        </w:rPr>
      </w:pPr>
    </w:p>
    <w:p w14:paraId="154B71FB" w14:textId="26AFC400" w:rsidR="57005E38" w:rsidRDefault="57005E38" w:rsidP="57005E38">
      <w:pPr>
        <w:pStyle w:val="70TablelegendTablesTableFigureBoxstyles"/>
        <w:rPr>
          <w:ins w:id="4129" w:author="Guest User" w:date="2022-03-18T20:48:00Z"/>
          <w:b/>
          <w:bCs/>
        </w:rPr>
      </w:pPr>
    </w:p>
    <w:p w14:paraId="79855C9C" w14:textId="0172BD33" w:rsidR="57005E38" w:rsidRDefault="57005E38" w:rsidP="57005E38">
      <w:pPr>
        <w:pStyle w:val="70TablelegendTablesTableFigureBoxstyles"/>
        <w:rPr>
          <w:ins w:id="4130" w:author="Guest User" w:date="2022-03-18T20:48:00Z"/>
          <w:b/>
          <w:bCs/>
        </w:rPr>
      </w:pPr>
    </w:p>
    <w:p w14:paraId="766A4918" w14:textId="4E94001B" w:rsidR="57005E38" w:rsidRDefault="57005E38" w:rsidP="57005E38">
      <w:pPr>
        <w:pStyle w:val="70TablelegendTablesTableFigureBoxstyles"/>
        <w:rPr>
          <w:ins w:id="4131" w:author="Guest User" w:date="2022-03-18T20:48:00Z"/>
          <w:b/>
          <w:bCs/>
        </w:rPr>
      </w:pPr>
    </w:p>
    <w:p w14:paraId="600293A1" w14:textId="080640F5" w:rsidR="57005E38" w:rsidRDefault="57005E38" w:rsidP="57005E38">
      <w:pPr>
        <w:pStyle w:val="70TablelegendTablesTableFigureBoxstyles"/>
        <w:rPr>
          <w:ins w:id="4132" w:author="Guest User" w:date="2022-03-18T20:48:00Z"/>
          <w:b/>
          <w:bCs/>
        </w:rPr>
      </w:pPr>
    </w:p>
    <w:p w14:paraId="2AF939AA" w14:textId="7037898C" w:rsidR="57005E38" w:rsidRDefault="57005E38" w:rsidP="57005E38">
      <w:pPr>
        <w:pStyle w:val="70TablelegendTablesTableFigureBoxstyles"/>
        <w:rPr>
          <w:ins w:id="4133" w:author="Guest User" w:date="2022-03-18T20:48:00Z"/>
          <w:b/>
          <w:bCs/>
        </w:rPr>
      </w:pPr>
    </w:p>
    <w:p w14:paraId="7CEAFFDA" w14:textId="16570F33" w:rsidR="57005E38" w:rsidRDefault="57005E38" w:rsidP="57005E38">
      <w:pPr>
        <w:pStyle w:val="70TablelegendTablesTableFigureBoxstyles"/>
        <w:rPr>
          <w:ins w:id="4134" w:author="Guest User" w:date="2022-03-18T20:48:00Z"/>
          <w:b/>
          <w:bCs/>
        </w:rPr>
      </w:pPr>
    </w:p>
    <w:p w14:paraId="7539CCBC" w14:textId="35884A13" w:rsidR="57005E38" w:rsidRDefault="57005E38" w:rsidP="57005E38">
      <w:pPr>
        <w:pStyle w:val="70TablelegendTablesTableFigureBoxstyles"/>
        <w:rPr>
          <w:ins w:id="4135" w:author="Guest User" w:date="2022-03-18T20:48:00Z"/>
          <w:b/>
          <w:bCs/>
        </w:rPr>
      </w:pPr>
    </w:p>
    <w:p w14:paraId="178329A0" w14:textId="417DFBFD" w:rsidR="006B465A" w:rsidRPr="00BF756C" w:rsidRDefault="6B93434D" w:rsidP="006B465A">
      <w:pPr>
        <w:pStyle w:val="70TablelegendTablesTableFigureBoxstyles"/>
      </w:pPr>
      <w:bookmarkStart w:id="4136" w:name="_Toc90545595"/>
      <w:bookmarkStart w:id="4137" w:name="_Toc87526829"/>
      <w:bookmarkStart w:id="4138" w:name="_Toc45120126"/>
      <w:commentRangeStart w:id="4139"/>
      <w:commentRangeStart w:id="4140"/>
      <w:commentRangeStart w:id="4141"/>
      <w:r w:rsidRPr="6B93434D">
        <w:rPr>
          <w:b/>
          <w:bCs/>
        </w:rPr>
        <w:t>TABLE 57</w:t>
      </w:r>
      <w:r w:rsidRPr="6B93434D">
        <w:rPr>
          <w:b/>
          <w:bCs/>
        </w:rPr>
        <w:t> </w:t>
      </w:r>
      <w:r>
        <w:t xml:space="preserve">Prostate decision tree: </w:t>
      </w:r>
      <w:r w:rsidRPr="6B93434D">
        <w:rPr>
          <w:lang w:val="en-GB"/>
        </w:rPr>
        <w:t>p</w:t>
      </w:r>
      <w:r>
        <w:t xml:space="preserve">roportions at 90 days, </w:t>
      </w:r>
      <w:r w:rsidRPr="6B93434D">
        <w:rPr>
          <w:lang w:val="en-GB"/>
        </w:rPr>
        <w:t>a</w:t>
      </w:r>
      <w:r>
        <w:t>djusted</w:t>
      </w:r>
      <w:bookmarkEnd w:id="4136"/>
      <w:bookmarkEnd w:id="4137"/>
      <w:commentRangeEnd w:id="4139"/>
      <w:r w:rsidR="006B465A">
        <w:rPr>
          <w:rStyle w:val="CommentReference"/>
        </w:rPr>
        <w:commentReference w:id="4139"/>
      </w:r>
      <w:commentRangeEnd w:id="4140"/>
      <w:r w:rsidR="006B465A">
        <w:rPr>
          <w:rStyle w:val="CommentReference"/>
        </w:rPr>
        <w:commentReference w:id="4140"/>
      </w:r>
      <w:commentRangeEnd w:id="4141"/>
      <w:r w:rsidR="006B465A">
        <w:rPr>
          <w:rStyle w:val="CommentReference"/>
        </w:rPr>
        <w:commentReference w:id="4141"/>
      </w:r>
    </w:p>
    <w:tbl>
      <w:tblPr>
        <w:tblW w:w="0" w:type="auto"/>
        <w:tblCellMar>
          <w:top w:w="40" w:type="dxa"/>
          <w:left w:w="60" w:type="dxa"/>
          <w:bottom w:w="40" w:type="dxa"/>
          <w:right w:w="60" w:type="dxa"/>
        </w:tblCellMar>
        <w:tblLook w:val="04A0" w:firstRow="1" w:lastRow="0" w:firstColumn="1" w:lastColumn="0" w:noHBand="0" w:noVBand="1"/>
      </w:tblPr>
      <w:tblGrid>
        <w:gridCol w:w="744"/>
        <w:gridCol w:w="1318"/>
        <w:gridCol w:w="554"/>
        <w:gridCol w:w="1447"/>
        <w:gridCol w:w="967"/>
        <w:gridCol w:w="1746"/>
        <w:gridCol w:w="661"/>
        <w:gridCol w:w="1589"/>
      </w:tblGrid>
      <w:tr w:rsidR="00AE3FC5" w:rsidRPr="00BF756C" w14:paraId="336CEB89" w14:textId="77777777" w:rsidTr="6B93434D">
        <w:trPr>
          <w:cantSplit/>
          <w:del w:id="4142" w:author="Guest User" w:date="2022-03-19T08:34:00Z"/>
        </w:trPr>
        <w:tc>
          <w:tcPr>
            <w:tcW w:w="0" w:type="auto"/>
            <w:vMerge w:val="restart"/>
            <w:shd w:val="clear" w:color="auto" w:fill="auto"/>
            <w:noWrap/>
            <w:tcMar>
              <w:left w:w="57" w:type="dxa"/>
              <w:right w:w="57" w:type="dxa"/>
            </w:tcMar>
            <w:vAlign w:val="center"/>
          </w:tcPr>
          <w:p w14:paraId="1DE08EA2" w14:textId="77777777" w:rsidR="00AE3FC5" w:rsidRPr="00AE3FC5" w:rsidRDefault="00AE3FC5" w:rsidP="00850BCC">
            <w:pPr>
              <w:pStyle w:val="710TableheadTablesTableFigureBoxstyles"/>
              <w:rPr>
                <w:lang w:eastAsia="en-GB"/>
              </w:rPr>
            </w:pPr>
          </w:p>
        </w:tc>
        <w:tc>
          <w:tcPr>
            <w:tcW w:w="0" w:type="auto"/>
            <w:vMerge w:val="restart"/>
            <w:shd w:val="clear" w:color="auto" w:fill="auto"/>
            <w:noWrap/>
            <w:tcMar>
              <w:left w:w="57" w:type="dxa"/>
              <w:right w:w="57" w:type="dxa"/>
            </w:tcMar>
            <w:vAlign w:val="center"/>
          </w:tcPr>
          <w:p w14:paraId="4ACC9679" w14:textId="2C0F8FF7" w:rsidR="00AE3FC5" w:rsidRPr="00BF756C" w:rsidRDefault="00AE3FC5" w:rsidP="00850BCC">
            <w:pPr>
              <w:pStyle w:val="710TableheadTablesTableFigureBoxstyles"/>
              <w:rPr>
                <w:lang w:eastAsia="en-GB"/>
              </w:rPr>
            </w:pPr>
            <w:del w:id="4143" w:author="Guest User" w:date="2022-03-19T08:34:00Z">
              <w:r w:rsidRPr="6B93434D" w:rsidDel="6B93434D">
                <w:rPr>
                  <w:lang w:eastAsia="en-GB"/>
                </w:rPr>
                <w:delText xml:space="preserve">Observations, </w:delText>
              </w:r>
              <w:r w:rsidRPr="6B93434D" w:rsidDel="6B93434D">
                <w:rPr>
                  <w:i/>
                  <w:iCs/>
                  <w:lang w:eastAsia="en-GB"/>
                </w:rPr>
                <w:delText>n</w:delText>
              </w:r>
            </w:del>
          </w:p>
        </w:tc>
        <w:tc>
          <w:tcPr>
            <w:tcW w:w="2001" w:type="dxa"/>
            <w:gridSpan w:val="2"/>
            <w:shd w:val="clear" w:color="auto" w:fill="auto"/>
            <w:noWrap/>
            <w:tcMar>
              <w:left w:w="57" w:type="dxa"/>
              <w:right w:w="57" w:type="dxa"/>
            </w:tcMar>
            <w:vAlign w:val="center"/>
          </w:tcPr>
          <w:p w14:paraId="25B56D96" w14:textId="77777777" w:rsidR="00AE3FC5" w:rsidRPr="00BF756C" w:rsidRDefault="00AE3FC5" w:rsidP="00850BCC">
            <w:pPr>
              <w:pStyle w:val="705TableheadgroupTablesTableFigureBoxstyles"/>
              <w:rPr>
                <w:lang w:eastAsia="en-GB"/>
              </w:rPr>
            </w:pPr>
            <w:del w:id="4144" w:author="Guest User" w:date="2022-03-19T08:34:00Z">
              <w:r w:rsidRPr="6B93434D" w:rsidDel="6B93434D">
                <w:rPr>
                  <w:lang w:eastAsia="en-GB"/>
                </w:rPr>
                <w:delText>Healthy</w:delText>
              </w:r>
            </w:del>
          </w:p>
        </w:tc>
        <w:tc>
          <w:tcPr>
            <w:tcW w:w="2713" w:type="dxa"/>
            <w:gridSpan w:val="2"/>
            <w:shd w:val="clear" w:color="auto" w:fill="auto"/>
            <w:noWrap/>
            <w:tcMar>
              <w:left w:w="57" w:type="dxa"/>
              <w:right w:w="57" w:type="dxa"/>
            </w:tcMar>
            <w:vAlign w:val="center"/>
          </w:tcPr>
          <w:p w14:paraId="3C39CDDD" w14:textId="77777777" w:rsidR="00AE3FC5" w:rsidRPr="00BF756C" w:rsidRDefault="00AE3FC5" w:rsidP="00850BCC">
            <w:pPr>
              <w:pStyle w:val="705TableheadgroupTablesTableFigureBoxstyles"/>
              <w:rPr>
                <w:lang w:eastAsia="en-GB"/>
              </w:rPr>
            </w:pPr>
            <w:del w:id="4145" w:author="Guest User" w:date="2022-03-19T08:34:00Z">
              <w:r w:rsidRPr="6B93434D" w:rsidDel="6B93434D">
                <w:rPr>
                  <w:lang w:eastAsia="en-GB"/>
                </w:rPr>
                <w:delText>Not healthy</w:delText>
              </w:r>
            </w:del>
          </w:p>
        </w:tc>
        <w:tc>
          <w:tcPr>
            <w:tcW w:w="2250" w:type="dxa"/>
            <w:gridSpan w:val="2"/>
            <w:shd w:val="clear" w:color="auto" w:fill="auto"/>
            <w:noWrap/>
            <w:tcMar>
              <w:left w:w="57" w:type="dxa"/>
              <w:right w:w="57" w:type="dxa"/>
            </w:tcMar>
            <w:vAlign w:val="center"/>
          </w:tcPr>
          <w:p w14:paraId="109B5DDF" w14:textId="77777777" w:rsidR="00AE3FC5" w:rsidRPr="00BF756C" w:rsidRDefault="00AE3FC5" w:rsidP="00850BCC">
            <w:pPr>
              <w:pStyle w:val="705TableheadgroupTablesTableFigureBoxstyles"/>
              <w:rPr>
                <w:lang w:eastAsia="en-GB"/>
              </w:rPr>
            </w:pPr>
            <w:del w:id="4146" w:author="Guest User" w:date="2022-03-19T08:34:00Z">
              <w:r w:rsidRPr="6B93434D" w:rsidDel="6B93434D">
                <w:rPr>
                  <w:lang w:eastAsia="en-GB"/>
                </w:rPr>
                <w:delText>Dead</w:delText>
              </w:r>
            </w:del>
          </w:p>
        </w:tc>
      </w:tr>
      <w:tr w:rsidR="00EC36FE" w:rsidRPr="00BF756C" w14:paraId="3867C9B3" w14:textId="77777777" w:rsidTr="6B93434D">
        <w:trPr>
          <w:cantSplit/>
          <w:del w:id="4147" w:author="Guest User" w:date="2022-03-19T08:34:00Z"/>
        </w:trPr>
        <w:tc>
          <w:tcPr>
            <w:tcW w:w="0" w:type="auto"/>
            <w:vMerge/>
            <w:noWrap/>
            <w:tcMar>
              <w:left w:w="57" w:type="dxa"/>
              <w:right w:w="57" w:type="dxa"/>
            </w:tcMar>
            <w:vAlign w:val="center"/>
          </w:tcPr>
          <w:p w14:paraId="7494B118" w14:textId="77777777" w:rsidR="00EC36FE" w:rsidRPr="00AE3FC5" w:rsidRDefault="00EC36FE" w:rsidP="00850BCC">
            <w:pPr>
              <w:pStyle w:val="710TableheadTablesTableFigureBoxstyles"/>
              <w:rPr>
                <w:lang w:eastAsia="en-GB"/>
              </w:rPr>
            </w:pPr>
          </w:p>
        </w:tc>
        <w:tc>
          <w:tcPr>
            <w:tcW w:w="0" w:type="auto"/>
            <w:vMerge/>
            <w:noWrap/>
            <w:tcMar>
              <w:left w:w="57" w:type="dxa"/>
              <w:right w:w="57" w:type="dxa"/>
            </w:tcMar>
            <w:vAlign w:val="center"/>
          </w:tcPr>
          <w:p w14:paraId="075AED1E" w14:textId="4C9F3194" w:rsidR="00EC36FE" w:rsidRPr="00BF756C" w:rsidRDefault="00EC36FE" w:rsidP="00850BCC">
            <w:pPr>
              <w:pStyle w:val="710TableheadTablesTableFigureBoxstyles"/>
              <w:rPr>
                <w:lang w:eastAsia="en-GB"/>
              </w:rPr>
            </w:pPr>
          </w:p>
        </w:tc>
        <w:tc>
          <w:tcPr>
            <w:tcW w:w="0" w:type="auto"/>
            <w:shd w:val="clear" w:color="auto" w:fill="auto"/>
            <w:noWrap/>
            <w:tcMar>
              <w:left w:w="57" w:type="dxa"/>
              <w:right w:w="57" w:type="dxa"/>
            </w:tcMar>
            <w:vAlign w:val="center"/>
          </w:tcPr>
          <w:p w14:paraId="46475411" w14:textId="77777777" w:rsidR="00EC36FE" w:rsidRPr="00BF756C" w:rsidRDefault="00EC36FE" w:rsidP="00850BCC">
            <w:pPr>
              <w:pStyle w:val="710TableheadTablesTableFigureBoxstyles"/>
              <w:rPr>
                <w:lang w:eastAsia="en-GB"/>
              </w:rPr>
            </w:pPr>
            <w:del w:id="4148" w:author="Guest User" w:date="2022-03-19T08:34:00Z">
              <w:r w:rsidRPr="6B93434D" w:rsidDel="6B93434D">
                <w:rPr>
                  <w:lang w:eastAsia="en-GB"/>
                </w:rPr>
                <w:delText>Mean</w:delText>
              </w:r>
            </w:del>
          </w:p>
        </w:tc>
        <w:tc>
          <w:tcPr>
            <w:tcW w:w="1447" w:type="dxa"/>
            <w:shd w:val="clear" w:color="auto" w:fill="auto"/>
            <w:noWrap/>
            <w:tcMar>
              <w:left w:w="57" w:type="dxa"/>
              <w:right w:w="57" w:type="dxa"/>
            </w:tcMar>
            <w:vAlign w:val="center"/>
          </w:tcPr>
          <w:p w14:paraId="3AFC9691" w14:textId="7895CFEF" w:rsidR="00EC36FE" w:rsidRPr="00BF756C" w:rsidRDefault="00EC36FE" w:rsidP="00850BCC">
            <w:pPr>
              <w:pStyle w:val="710TableheadTablesTableFigureBoxstyles"/>
              <w:rPr>
                <w:lang w:eastAsia="en-GB"/>
              </w:rPr>
            </w:pPr>
            <w:del w:id="4149" w:author="Guest User" w:date="2022-03-19T08:34:00Z">
              <w:r w:rsidRPr="6B93434D" w:rsidDel="6B93434D">
                <w:rPr>
                  <w:lang w:eastAsia="en-GB"/>
                </w:rPr>
                <w:delText>95% CI</w:delText>
              </w:r>
            </w:del>
          </w:p>
        </w:tc>
        <w:tc>
          <w:tcPr>
            <w:tcW w:w="967" w:type="dxa"/>
            <w:shd w:val="clear" w:color="auto" w:fill="auto"/>
            <w:noWrap/>
            <w:tcMar>
              <w:left w:w="57" w:type="dxa"/>
              <w:right w:w="57" w:type="dxa"/>
            </w:tcMar>
            <w:vAlign w:val="center"/>
          </w:tcPr>
          <w:p w14:paraId="07290C00" w14:textId="77777777" w:rsidR="00EC36FE" w:rsidRPr="00BF756C" w:rsidRDefault="00EC36FE" w:rsidP="00850BCC">
            <w:pPr>
              <w:pStyle w:val="710TableheadTablesTableFigureBoxstyles"/>
              <w:rPr>
                <w:lang w:eastAsia="en-GB"/>
              </w:rPr>
            </w:pPr>
            <w:del w:id="4150" w:author="Guest User" w:date="2022-03-19T08:34:00Z">
              <w:r w:rsidRPr="6B93434D" w:rsidDel="6B93434D">
                <w:rPr>
                  <w:lang w:eastAsia="en-GB"/>
                </w:rPr>
                <w:delText>Mean</w:delText>
              </w:r>
            </w:del>
          </w:p>
        </w:tc>
        <w:tc>
          <w:tcPr>
            <w:tcW w:w="1746" w:type="dxa"/>
            <w:shd w:val="clear" w:color="auto" w:fill="auto"/>
            <w:noWrap/>
            <w:tcMar>
              <w:left w:w="57" w:type="dxa"/>
              <w:right w:w="57" w:type="dxa"/>
            </w:tcMar>
            <w:vAlign w:val="center"/>
          </w:tcPr>
          <w:p w14:paraId="324D8E07" w14:textId="3A119AFF" w:rsidR="00EC36FE" w:rsidRPr="00BF756C" w:rsidRDefault="00EC36FE" w:rsidP="00850BCC">
            <w:pPr>
              <w:pStyle w:val="710TableheadTablesTableFigureBoxstyles"/>
              <w:rPr>
                <w:lang w:eastAsia="en-GB"/>
              </w:rPr>
            </w:pPr>
            <w:del w:id="4151" w:author="Guest User" w:date="2022-03-19T08:34:00Z">
              <w:r w:rsidRPr="6B93434D" w:rsidDel="6B93434D">
                <w:rPr>
                  <w:lang w:eastAsia="en-GB"/>
                </w:rPr>
                <w:delText>95% CI</w:delText>
              </w:r>
            </w:del>
          </w:p>
        </w:tc>
        <w:tc>
          <w:tcPr>
            <w:tcW w:w="661" w:type="dxa"/>
            <w:shd w:val="clear" w:color="auto" w:fill="auto"/>
            <w:noWrap/>
            <w:tcMar>
              <w:left w:w="57" w:type="dxa"/>
              <w:right w:w="57" w:type="dxa"/>
            </w:tcMar>
            <w:vAlign w:val="center"/>
          </w:tcPr>
          <w:p w14:paraId="644E7689" w14:textId="77777777" w:rsidR="00EC36FE" w:rsidRPr="00BF756C" w:rsidRDefault="00EC36FE" w:rsidP="00850BCC">
            <w:pPr>
              <w:pStyle w:val="710TableheadTablesTableFigureBoxstyles"/>
              <w:rPr>
                <w:lang w:eastAsia="en-GB"/>
              </w:rPr>
            </w:pPr>
            <w:del w:id="4152" w:author="Guest User" w:date="2022-03-19T08:34:00Z">
              <w:r w:rsidRPr="6B93434D" w:rsidDel="6B93434D">
                <w:rPr>
                  <w:lang w:eastAsia="en-GB"/>
                </w:rPr>
                <w:delText>Mean</w:delText>
              </w:r>
            </w:del>
          </w:p>
        </w:tc>
        <w:tc>
          <w:tcPr>
            <w:tcW w:w="1589" w:type="dxa"/>
            <w:shd w:val="clear" w:color="auto" w:fill="auto"/>
            <w:noWrap/>
            <w:tcMar>
              <w:left w:w="57" w:type="dxa"/>
              <w:right w:w="57" w:type="dxa"/>
            </w:tcMar>
            <w:vAlign w:val="center"/>
          </w:tcPr>
          <w:p w14:paraId="26F24C59" w14:textId="01800B31" w:rsidR="00EC36FE" w:rsidRPr="00BF756C" w:rsidRDefault="00EC36FE" w:rsidP="00850BCC">
            <w:pPr>
              <w:pStyle w:val="710TableheadTablesTableFigureBoxstyles"/>
              <w:rPr>
                <w:lang w:eastAsia="en-GB"/>
              </w:rPr>
            </w:pPr>
            <w:del w:id="4153" w:author="Guest User" w:date="2022-03-19T08:34:00Z">
              <w:r w:rsidRPr="6B93434D" w:rsidDel="6B93434D">
                <w:rPr>
                  <w:lang w:eastAsia="en-GB"/>
                </w:rPr>
                <w:delText>95% CI</w:delText>
              </w:r>
            </w:del>
          </w:p>
        </w:tc>
      </w:tr>
      <w:tr w:rsidR="00AE3FC5" w:rsidRPr="00BF756C" w14:paraId="5430D691" w14:textId="77777777" w:rsidTr="6B93434D">
        <w:trPr>
          <w:cantSplit/>
          <w:del w:id="4154" w:author="Guest User" w:date="2022-03-19T08:34:00Z"/>
        </w:trPr>
        <w:tc>
          <w:tcPr>
            <w:tcW w:w="9026" w:type="dxa"/>
            <w:gridSpan w:val="8"/>
            <w:shd w:val="clear" w:color="auto" w:fill="auto"/>
            <w:noWrap/>
            <w:tcMar>
              <w:left w:w="57" w:type="dxa"/>
              <w:right w:w="57" w:type="dxa"/>
            </w:tcMar>
            <w:vAlign w:val="center"/>
          </w:tcPr>
          <w:p w14:paraId="6D183186" w14:textId="4A81933C" w:rsidR="00AE3FC5" w:rsidRPr="00BF756C" w:rsidRDefault="00AE3FC5" w:rsidP="00850BCC">
            <w:pPr>
              <w:pStyle w:val="72TabletextTablesTableFigureBoxstyles"/>
            </w:pPr>
            <w:del w:id="4155" w:author="Guest User" w:date="2022-03-18T20:55:00Z">
              <w:r w:rsidRPr="57005E38" w:rsidDel="57005E38">
                <w:rPr>
                  <w:lang w:eastAsia="en-GB"/>
                </w:rPr>
                <w:delText>London Cancer</w:delText>
              </w:r>
            </w:del>
          </w:p>
        </w:tc>
      </w:tr>
      <w:tr w:rsidR="00EC36FE" w:rsidRPr="00BF756C" w14:paraId="463E809C" w14:textId="77777777" w:rsidTr="6B93434D">
        <w:trPr>
          <w:cantSplit/>
          <w:del w:id="4156" w:author="Guest User" w:date="2022-03-19T08:34:00Z"/>
        </w:trPr>
        <w:tc>
          <w:tcPr>
            <w:tcW w:w="0" w:type="auto"/>
            <w:shd w:val="clear" w:color="auto" w:fill="auto"/>
            <w:noWrap/>
            <w:tcMar>
              <w:left w:w="57" w:type="dxa"/>
              <w:right w:w="57" w:type="dxa"/>
            </w:tcMar>
            <w:vAlign w:val="center"/>
          </w:tcPr>
          <w:p w14:paraId="00B1A9EE" w14:textId="61FC29C8" w:rsidR="00EC36FE" w:rsidRPr="00BF756C" w:rsidRDefault="00EC36FE" w:rsidP="00850BCC">
            <w:pPr>
              <w:pStyle w:val="72TabletextTablesTableFigureBoxstyles"/>
              <w:rPr>
                <w:lang w:eastAsia="en-GB"/>
              </w:rPr>
            </w:pPr>
            <w:r>
              <w:rPr>
                <w:lang w:eastAsia="en-GB"/>
              </w:rPr>
              <w:tab/>
            </w:r>
            <w:del w:id="4157" w:author="Guest User" w:date="2022-03-18T20:55:00Z">
              <w:r w:rsidRPr="57005E38" w:rsidDel="57005E38">
                <w:rPr>
                  <w:lang w:eastAsia="en-GB"/>
                </w:rPr>
                <w:delText>Before</w:delText>
              </w:r>
            </w:del>
          </w:p>
        </w:tc>
        <w:tc>
          <w:tcPr>
            <w:tcW w:w="0" w:type="auto"/>
            <w:shd w:val="clear" w:color="auto" w:fill="auto"/>
            <w:noWrap/>
            <w:tcMar>
              <w:left w:w="57" w:type="dxa"/>
              <w:right w:w="57" w:type="dxa"/>
            </w:tcMar>
            <w:vAlign w:val="bottom"/>
          </w:tcPr>
          <w:p w14:paraId="3AD0B108" w14:textId="77777777" w:rsidR="00EC36FE" w:rsidRPr="00BF756C" w:rsidRDefault="00EC36FE" w:rsidP="00850BCC">
            <w:pPr>
              <w:pStyle w:val="72TabletextTablesTableFigureBoxstyles"/>
              <w:rPr>
                <w:lang w:eastAsia="en-GB"/>
              </w:rPr>
            </w:pPr>
            <w:del w:id="4158" w:author="Guest User" w:date="2022-03-18T20:55:00Z">
              <w:r w:rsidDel="57005E38">
                <w:delText>802</w:delText>
              </w:r>
            </w:del>
          </w:p>
        </w:tc>
        <w:tc>
          <w:tcPr>
            <w:tcW w:w="0" w:type="auto"/>
            <w:shd w:val="clear" w:color="auto" w:fill="auto"/>
            <w:noWrap/>
            <w:tcMar>
              <w:left w:w="57" w:type="dxa"/>
              <w:right w:w="57" w:type="dxa"/>
            </w:tcMar>
            <w:vAlign w:val="center"/>
          </w:tcPr>
          <w:p w14:paraId="732441C4" w14:textId="77777777" w:rsidR="00EC36FE" w:rsidRPr="00BF756C" w:rsidRDefault="00EC36FE" w:rsidP="00850BCC">
            <w:pPr>
              <w:pStyle w:val="72TabletextTablesTableFigureBoxstyles"/>
              <w:rPr>
                <w:lang w:eastAsia="en-GB"/>
              </w:rPr>
            </w:pPr>
            <w:del w:id="4159" w:author="Guest User" w:date="2022-03-18T20:55:00Z">
              <w:r w:rsidDel="57005E38">
                <w:delText>0.831</w:delText>
              </w:r>
            </w:del>
          </w:p>
        </w:tc>
        <w:tc>
          <w:tcPr>
            <w:tcW w:w="1447" w:type="dxa"/>
            <w:shd w:val="clear" w:color="auto" w:fill="auto"/>
            <w:noWrap/>
            <w:tcMar>
              <w:left w:w="57" w:type="dxa"/>
              <w:right w:w="57" w:type="dxa"/>
            </w:tcMar>
            <w:vAlign w:val="center"/>
          </w:tcPr>
          <w:p w14:paraId="6DD5761D" w14:textId="77911F80" w:rsidR="00EC36FE" w:rsidRPr="00BF756C" w:rsidRDefault="00EC36FE" w:rsidP="00850BCC">
            <w:pPr>
              <w:pStyle w:val="72TabletextTablesTableFigureBoxstyles"/>
              <w:rPr>
                <w:lang w:eastAsia="en-GB"/>
              </w:rPr>
            </w:pPr>
            <w:del w:id="4160" w:author="Guest User" w:date="2022-03-18T20:55:00Z">
              <w:r w:rsidDel="57005E38">
                <w:delText>0.805 to 0.857</w:delText>
              </w:r>
            </w:del>
          </w:p>
        </w:tc>
        <w:tc>
          <w:tcPr>
            <w:tcW w:w="967" w:type="dxa"/>
            <w:shd w:val="clear" w:color="auto" w:fill="auto"/>
            <w:noWrap/>
            <w:tcMar>
              <w:left w:w="57" w:type="dxa"/>
              <w:right w:w="57" w:type="dxa"/>
            </w:tcMar>
            <w:vAlign w:val="center"/>
          </w:tcPr>
          <w:p w14:paraId="31211C97" w14:textId="77777777" w:rsidR="00EC36FE" w:rsidRPr="00BF756C" w:rsidRDefault="00EC36FE" w:rsidP="00850BCC">
            <w:pPr>
              <w:pStyle w:val="72TabletextTablesTableFigureBoxstyles"/>
              <w:rPr>
                <w:lang w:eastAsia="en-GB"/>
              </w:rPr>
            </w:pPr>
            <w:del w:id="4161" w:author="Guest User" w:date="2022-03-18T20:55:00Z">
              <w:r w:rsidDel="57005E38">
                <w:delText>0.167</w:delText>
              </w:r>
            </w:del>
          </w:p>
        </w:tc>
        <w:tc>
          <w:tcPr>
            <w:tcW w:w="1746" w:type="dxa"/>
            <w:shd w:val="clear" w:color="auto" w:fill="auto"/>
            <w:noWrap/>
            <w:tcMar>
              <w:left w:w="57" w:type="dxa"/>
              <w:right w:w="57" w:type="dxa"/>
            </w:tcMar>
            <w:vAlign w:val="center"/>
          </w:tcPr>
          <w:p w14:paraId="205C742C" w14:textId="040494EA" w:rsidR="00EC36FE" w:rsidRPr="00BF756C" w:rsidRDefault="00EC36FE" w:rsidP="00850BCC">
            <w:pPr>
              <w:pStyle w:val="72TabletextTablesTableFigureBoxstyles"/>
              <w:rPr>
                <w:lang w:eastAsia="en-GB"/>
              </w:rPr>
            </w:pPr>
            <w:del w:id="4162" w:author="Guest User" w:date="2022-03-18T20:55:00Z">
              <w:r w:rsidDel="57005E38">
                <w:delText>0.142 to 0.193</w:delText>
              </w:r>
            </w:del>
          </w:p>
        </w:tc>
        <w:tc>
          <w:tcPr>
            <w:tcW w:w="661" w:type="dxa"/>
            <w:shd w:val="clear" w:color="auto" w:fill="auto"/>
            <w:noWrap/>
            <w:tcMar>
              <w:left w:w="57" w:type="dxa"/>
              <w:right w:w="57" w:type="dxa"/>
            </w:tcMar>
            <w:vAlign w:val="center"/>
          </w:tcPr>
          <w:p w14:paraId="15E1724F" w14:textId="77777777" w:rsidR="00EC36FE" w:rsidRPr="00BF756C" w:rsidRDefault="00EC36FE" w:rsidP="00850BCC">
            <w:pPr>
              <w:pStyle w:val="72TabletextTablesTableFigureBoxstyles"/>
              <w:rPr>
                <w:lang w:eastAsia="en-GB"/>
              </w:rPr>
            </w:pPr>
            <w:del w:id="4163" w:author="Guest User" w:date="2022-03-18T20:55:00Z">
              <w:r w:rsidDel="57005E38">
                <w:delText>0.0017</w:delText>
              </w:r>
            </w:del>
          </w:p>
        </w:tc>
        <w:tc>
          <w:tcPr>
            <w:tcW w:w="1589" w:type="dxa"/>
            <w:shd w:val="clear" w:color="auto" w:fill="auto"/>
            <w:noWrap/>
            <w:tcMar>
              <w:left w:w="57" w:type="dxa"/>
              <w:right w:w="57" w:type="dxa"/>
            </w:tcMar>
            <w:vAlign w:val="center"/>
          </w:tcPr>
          <w:p w14:paraId="489CE65E" w14:textId="0DA23D29" w:rsidR="00EC36FE" w:rsidRPr="00BF756C" w:rsidRDefault="00EC36FE" w:rsidP="00850BCC">
            <w:pPr>
              <w:pStyle w:val="72TabletextTablesTableFigureBoxstyles"/>
              <w:rPr>
                <w:lang w:eastAsia="en-GB"/>
              </w:rPr>
            </w:pPr>
            <w:del w:id="4164" w:author="Guest User" w:date="2022-03-18T20:55:00Z">
              <w:r w:rsidDel="57005E38">
                <w:delText>0.0011 to 0.0022</w:delText>
              </w:r>
            </w:del>
          </w:p>
        </w:tc>
      </w:tr>
      <w:tr w:rsidR="00EC36FE" w:rsidRPr="00BF756C" w14:paraId="1B3412EB" w14:textId="77777777" w:rsidTr="6B93434D">
        <w:trPr>
          <w:cantSplit/>
          <w:del w:id="4165" w:author="Guest User" w:date="2022-03-19T08:34:00Z"/>
        </w:trPr>
        <w:tc>
          <w:tcPr>
            <w:tcW w:w="0" w:type="auto"/>
            <w:shd w:val="clear" w:color="auto" w:fill="auto"/>
            <w:noWrap/>
            <w:tcMar>
              <w:left w:w="57" w:type="dxa"/>
              <w:right w:w="57" w:type="dxa"/>
            </w:tcMar>
            <w:vAlign w:val="center"/>
          </w:tcPr>
          <w:p w14:paraId="66D8C00E" w14:textId="355AB143" w:rsidR="00EC36FE" w:rsidRPr="00BF756C" w:rsidRDefault="00EC36FE" w:rsidP="00850BCC">
            <w:pPr>
              <w:pStyle w:val="72TabletextTablesTableFigureBoxstyles"/>
              <w:rPr>
                <w:lang w:eastAsia="en-GB"/>
              </w:rPr>
            </w:pPr>
            <w:r>
              <w:rPr>
                <w:lang w:eastAsia="en-GB"/>
              </w:rPr>
              <w:tab/>
            </w:r>
            <w:del w:id="4166" w:author="Guest User" w:date="2022-03-18T20:55:00Z">
              <w:r w:rsidRPr="57005E38" w:rsidDel="57005E38">
                <w:rPr>
                  <w:lang w:eastAsia="en-GB"/>
                </w:rPr>
                <w:delText>During</w:delText>
              </w:r>
            </w:del>
          </w:p>
        </w:tc>
        <w:tc>
          <w:tcPr>
            <w:tcW w:w="0" w:type="auto"/>
            <w:shd w:val="clear" w:color="auto" w:fill="auto"/>
            <w:noWrap/>
            <w:tcMar>
              <w:left w:w="57" w:type="dxa"/>
              <w:right w:w="57" w:type="dxa"/>
            </w:tcMar>
            <w:vAlign w:val="bottom"/>
          </w:tcPr>
          <w:p w14:paraId="244CBBB2" w14:textId="77777777" w:rsidR="00EC36FE" w:rsidRPr="00BF756C" w:rsidRDefault="00EC36FE" w:rsidP="00850BCC">
            <w:pPr>
              <w:pStyle w:val="72TabletextTablesTableFigureBoxstyles"/>
              <w:rPr>
                <w:lang w:eastAsia="en-GB"/>
              </w:rPr>
            </w:pPr>
            <w:del w:id="4167" w:author="Guest User" w:date="2022-03-18T20:55:00Z">
              <w:r w:rsidDel="57005E38">
                <w:delText>249</w:delText>
              </w:r>
            </w:del>
          </w:p>
        </w:tc>
        <w:tc>
          <w:tcPr>
            <w:tcW w:w="0" w:type="auto"/>
            <w:shd w:val="clear" w:color="auto" w:fill="auto"/>
            <w:noWrap/>
            <w:tcMar>
              <w:left w:w="57" w:type="dxa"/>
              <w:right w:w="57" w:type="dxa"/>
            </w:tcMar>
            <w:vAlign w:val="center"/>
          </w:tcPr>
          <w:p w14:paraId="2EC950A4" w14:textId="77777777" w:rsidR="00EC36FE" w:rsidRPr="00BF756C" w:rsidRDefault="00EC36FE" w:rsidP="00850BCC">
            <w:pPr>
              <w:pStyle w:val="72TabletextTablesTableFigureBoxstyles"/>
              <w:rPr>
                <w:lang w:eastAsia="en-GB"/>
              </w:rPr>
            </w:pPr>
            <w:del w:id="4168" w:author="Guest User" w:date="2022-03-18T20:55:00Z">
              <w:r w:rsidDel="57005E38">
                <w:delText>0.903</w:delText>
              </w:r>
            </w:del>
          </w:p>
        </w:tc>
        <w:tc>
          <w:tcPr>
            <w:tcW w:w="1447" w:type="dxa"/>
            <w:shd w:val="clear" w:color="auto" w:fill="auto"/>
            <w:noWrap/>
            <w:tcMar>
              <w:left w:w="57" w:type="dxa"/>
              <w:right w:w="57" w:type="dxa"/>
            </w:tcMar>
            <w:vAlign w:val="center"/>
          </w:tcPr>
          <w:p w14:paraId="0EAD89F5" w14:textId="319A060B" w:rsidR="00EC36FE" w:rsidRPr="00BF756C" w:rsidRDefault="00EC36FE" w:rsidP="00850BCC">
            <w:pPr>
              <w:pStyle w:val="72TabletextTablesTableFigureBoxstyles"/>
              <w:rPr>
                <w:lang w:eastAsia="en-GB"/>
              </w:rPr>
            </w:pPr>
            <w:del w:id="4169" w:author="Guest User" w:date="2022-03-18T20:55:00Z">
              <w:r w:rsidDel="57005E38">
                <w:delText>0.867 to 0.938</w:delText>
              </w:r>
            </w:del>
          </w:p>
        </w:tc>
        <w:tc>
          <w:tcPr>
            <w:tcW w:w="967" w:type="dxa"/>
            <w:shd w:val="clear" w:color="auto" w:fill="auto"/>
            <w:noWrap/>
            <w:tcMar>
              <w:left w:w="57" w:type="dxa"/>
              <w:right w:w="57" w:type="dxa"/>
            </w:tcMar>
            <w:vAlign w:val="center"/>
          </w:tcPr>
          <w:p w14:paraId="32922B6F" w14:textId="77777777" w:rsidR="00EC36FE" w:rsidRPr="00BF756C" w:rsidRDefault="00EC36FE" w:rsidP="00850BCC">
            <w:pPr>
              <w:pStyle w:val="72TabletextTablesTableFigureBoxstyles"/>
              <w:rPr>
                <w:lang w:eastAsia="en-GB"/>
              </w:rPr>
            </w:pPr>
            <w:del w:id="4170" w:author="Guest User" w:date="2022-03-18T20:55:00Z">
              <w:r w:rsidDel="57005E38">
                <w:delText>0.097</w:delText>
              </w:r>
            </w:del>
          </w:p>
        </w:tc>
        <w:tc>
          <w:tcPr>
            <w:tcW w:w="1746" w:type="dxa"/>
            <w:shd w:val="clear" w:color="auto" w:fill="auto"/>
            <w:noWrap/>
            <w:tcMar>
              <w:left w:w="57" w:type="dxa"/>
              <w:right w:w="57" w:type="dxa"/>
            </w:tcMar>
            <w:vAlign w:val="center"/>
          </w:tcPr>
          <w:p w14:paraId="08944D5B" w14:textId="5B1001BC" w:rsidR="00EC36FE" w:rsidRPr="00BF756C" w:rsidRDefault="00EC36FE" w:rsidP="00850BCC">
            <w:pPr>
              <w:pStyle w:val="72TabletextTablesTableFigureBoxstyles"/>
              <w:rPr>
                <w:lang w:eastAsia="en-GB"/>
              </w:rPr>
            </w:pPr>
            <w:del w:id="4171" w:author="Guest User" w:date="2022-03-18T20:55:00Z">
              <w:r w:rsidDel="57005E38">
                <w:delText>0.061 to 0.132</w:delText>
              </w:r>
            </w:del>
          </w:p>
        </w:tc>
        <w:tc>
          <w:tcPr>
            <w:tcW w:w="661" w:type="dxa"/>
            <w:shd w:val="clear" w:color="auto" w:fill="auto"/>
            <w:noWrap/>
            <w:tcMar>
              <w:left w:w="57" w:type="dxa"/>
              <w:right w:w="57" w:type="dxa"/>
            </w:tcMar>
            <w:vAlign w:val="center"/>
          </w:tcPr>
          <w:p w14:paraId="3C68560E" w14:textId="77777777" w:rsidR="00EC36FE" w:rsidRPr="00BF756C" w:rsidRDefault="00EC36FE" w:rsidP="00850BCC">
            <w:pPr>
              <w:pStyle w:val="72TabletextTablesTableFigureBoxstyles"/>
              <w:rPr>
                <w:lang w:eastAsia="en-GB"/>
              </w:rPr>
            </w:pPr>
            <w:del w:id="4172" w:author="Guest User" w:date="2022-03-18T20:55:00Z">
              <w:r w:rsidDel="57005E38">
                <w:delText>0.0009</w:delText>
              </w:r>
            </w:del>
          </w:p>
        </w:tc>
        <w:tc>
          <w:tcPr>
            <w:tcW w:w="1589" w:type="dxa"/>
            <w:shd w:val="clear" w:color="auto" w:fill="auto"/>
            <w:noWrap/>
            <w:tcMar>
              <w:left w:w="57" w:type="dxa"/>
              <w:right w:w="57" w:type="dxa"/>
            </w:tcMar>
            <w:vAlign w:val="center"/>
          </w:tcPr>
          <w:p w14:paraId="449820EE" w14:textId="40A0CD6E" w:rsidR="00EC36FE" w:rsidRPr="00BF756C" w:rsidRDefault="00EC36FE" w:rsidP="00850BCC">
            <w:pPr>
              <w:pStyle w:val="72TabletextTablesTableFigureBoxstyles"/>
              <w:rPr>
                <w:lang w:eastAsia="en-GB"/>
              </w:rPr>
            </w:pPr>
            <w:del w:id="4173" w:author="Guest User" w:date="2022-03-18T20:55:00Z">
              <w:r w:rsidDel="57005E38">
                <w:delText>0.0004 to 0.0013</w:delText>
              </w:r>
            </w:del>
          </w:p>
        </w:tc>
      </w:tr>
      <w:tr w:rsidR="00EC36FE" w:rsidRPr="00BF756C" w14:paraId="724B68A2" w14:textId="77777777" w:rsidTr="6B93434D">
        <w:trPr>
          <w:cantSplit/>
          <w:del w:id="4174" w:author="Guest User" w:date="2022-03-19T08:34:00Z"/>
        </w:trPr>
        <w:tc>
          <w:tcPr>
            <w:tcW w:w="0" w:type="auto"/>
            <w:shd w:val="clear" w:color="auto" w:fill="auto"/>
            <w:noWrap/>
            <w:tcMar>
              <w:left w:w="57" w:type="dxa"/>
              <w:right w:w="57" w:type="dxa"/>
            </w:tcMar>
            <w:vAlign w:val="center"/>
          </w:tcPr>
          <w:p w14:paraId="37C68DA6" w14:textId="0DBA0B93" w:rsidR="00EC36FE" w:rsidRPr="00BF756C" w:rsidRDefault="00EC36FE" w:rsidP="00850BCC">
            <w:pPr>
              <w:pStyle w:val="72TabletextTablesTableFigureBoxstyles"/>
              <w:rPr>
                <w:lang w:eastAsia="en-GB"/>
              </w:rPr>
            </w:pPr>
            <w:r>
              <w:rPr>
                <w:lang w:eastAsia="en-GB"/>
              </w:rPr>
              <w:tab/>
            </w:r>
            <w:del w:id="4175" w:author="Guest User" w:date="2022-03-18T20:55:00Z">
              <w:r w:rsidRPr="57005E38" w:rsidDel="57005E38">
                <w:rPr>
                  <w:lang w:eastAsia="en-GB"/>
                </w:rPr>
                <w:delText>After</w:delText>
              </w:r>
            </w:del>
          </w:p>
        </w:tc>
        <w:tc>
          <w:tcPr>
            <w:tcW w:w="0" w:type="auto"/>
            <w:shd w:val="clear" w:color="auto" w:fill="auto"/>
            <w:noWrap/>
            <w:tcMar>
              <w:left w:w="57" w:type="dxa"/>
              <w:right w:w="57" w:type="dxa"/>
            </w:tcMar>
            <w:vAlign w:val="bottom"/>
          </w:tcPr>
          <w:p w14:paraId="5734EFB2" w14:textId="77777777" w:rsidR="00EC36FE" w:rsidRPr="00BF756C" w:rsidRDefault="00EC36FE" w:rsidP="00850BCC">
            <w:pPr>
              <w:pStyle w:val="72TabletextTablesTableFigureBoxstyles"/>
              <w:rPr>
                <w:lang w:eastAsia="en-GB"/>
              </w:rPr>
            </w:pPr>
            <w:del w:id="4176" w:author="Guest User" w:date="2022-03-18T20:55:00Z">
              <w:r w:rsidDel="57005E38">
                <w:delText>975</w:delText>
              </w:r>
            </w:del>
          </w:p>
        </w:tc>
        <w:tc>
          <w:tcPr>
            <w:tcW w:w="0" w:type="auto"/>
            <w:shd w:val="clear" w:color="auto" w:fill="auto"/>
            <w:noWrap/>
            <w:tcMar>
              <w:left w:w="57" w:type="dxa"/>
              <w:right w:w="57" w:type="dxa"/>
            </w:tcMar>
            <w:vAlign w:val="center"/>
          </w:tcPr>
          <w:p w14:paraId="24DC6A10" w14:textId="77777777" w:rsidR="00EC36FE" w:rsidRPr="00BF756C" w:rsidRDefault="00EC36FE" w:rsidP="00850BCC">
            <w:pPr>
              <w:pStyle w:val="72TabletextTablesTableFigureBoxstyles"/>
              <w:rPr>
                <w:lang w:eastAsia="en-GB"/>
              </w:rPr>
            </w:pPr>
            <w:del w:id="4177" w:author="Guest User" w:date="2022-03-18T20:55:00Z">
              <w:r w:rsidDel="57005E38">
                <w:delText>0.959</w:delText>
              </w:r>
            </w:del>
          </w:p>
        </w:tc>
        <w:tc>
          <w:tcPr>
            <w:tcW w:w="1447" w:type="dxa"/>
            <w:shd w:val="clear" w:color="auto" w:fill="auto"/>
            <w:noWrap/>
            <w:tcMar>
              <w:left w:w="57" w:type="dxa"/>
              <w:right w:w="57" w:type="dxa"/>
            </w:tcMar>
            <w:vAlign w:val="center"/>
          </w:tcPr>
          <w:p w14:paraId="73F379FE" w14:textId="299B3E6C" w:rsidR="00EC36FE" w:rsidRPr="00BF756C" w:rsidRDefault="00EC36FE" w:rsidP="00850BCC">
            <w:pPr>
              <w:pStyle w:val="72TabletextTablesTableFigureBoxstyles"/>
              <w:rPr>
                <w:lang w:eastAsia="en-GB"/>
              </w:rPr>
            </w:pPr>
            <w:del w:id="4178" w:author="Guest User" w:date="2022-03-18T20:55:00Z">
              <w:r w:rsidDel="57005E38">
                <w:delText>0.946 to 0.971</w:delText>
              </w:r>
            </w:del>
          </w:p>
        </w:tc>
        <w:tc>
          <w:tcPr>
            <w:tcW w:w="967" w:type="dxa"/>
            <w:shd w:val="clear" w:color="auto" w:fill="auto"/>
            <w:noWrap/>
            <w:tcMar>
              <w:left w:w="57" w:type="dxa"/>
              <w:right w:w="57" w:type="dxa"/>
            </w:tcMar>
            <w:vAlign w:val="center"/>
          </w:tcPr>
          <w:p w14:paraId="5E9BFFEE" w14:textId="77777777" w:rsidR="00EC36FE" w:rsidRPr="00BF756C" w:rsidRDefault="00EC36FE" w:rsidP="00850BCC">
            <w:pPr>
              <w:pStyle w:val="72TabletextTablesTableFigureBoxstyles"/>
              <w:rPr>
                <w:lang w:eastAsia="en-GB"/>
              </w:rPr>
            </w:pPr>
            <w:del w:id="4179" w:author="Guest User" w:date="2022-03-18T20:55:00Z">
              <w:r w:rsidDel="57005E38">
                <w:delText>0.041</w:delText>
              </w:r>
            </w:del>
          </w:p>
        </w:tc>
        <w:tc>
          <w:tcPr>
            <w:tcW w:w="1746" w:type="dxa"/>
            <w:shd w:val="clear" w:color="auto" w:fill="auto"/>
            <w:noWrap/>
            <w:tcMar>
              <w:left w:w="57" w:type="dxa"/>
              <w:right w:w="57" w:type="dxa"/>
            </w:tcMar>
            <w:vAlign w:val="center"/>
          </w:tcPr>
          <w:p w14:paraId="660E2F9F" w14:textId="1DCABA71" w:rsidR="00EC36FE" w:rsidRPr="00BF756C" w:rsidRDefault="00EC36FE" w:rsidP="00850BCC">
            <w:pPr>
              <w:pStyle w:val="72TabletextTablesTableFigureBoxstyles"/>
              <w:rPr>
                <w:lang w:eastAsia="en-GB"/>
              </w:rPr>
            </w:pPr>
            <w:del w:id="4180" w:author="Guest User" w:date="2022-03-18T20:55:00Z">
              <w:r w:rsidDel="57005E38">
                <w:delText>0.029 to 0.053</w:delText>
              </w:r>
            </w:del>
          </w:p>
        </w:tc>
        <w:tc>
          <w:tcPr>
            <w:tcW w:w="661" w:type="dxa"/>
            <w:shd w:val="clear" w:color="auto" w:fill="auto"/>
            <w:noWrap/>
            <w:tcMar>
              <w:left w:w="57" w:type="dxa"/>
              <w:right w:w="57" w:type="dxa"/>
            </w:tcMar>
            <w:vAlign w:val="center"/>
          </w:tcPr>
          <w:p w14:paraId="4945E1DE" w14:textId="77777777" w:rsidR="00EC36FE" w:rsidRPr="00BF756C" w:rsidRDefault="00EC36FE" w:rsidP="00850BCC">
            <w:pPr>
              <w:pStyle w:val="72TabletextTablesTableFigureBoxstyles"/>
              <w:rPr>
                <w:lang w:eastAsia="en-GB"/>
              </w:rPr>
            </w:pPr>
            <w:del w:id="4181" w:author="Guest User" w:date="2022-03-18T20:55:00Z">
              <w:r w:rsidDel="57005E38">
                <w:delText>0.0003</w:delText>
              </w:r>
            </w:del>
          </w:p>
        </w:tc>
        <w:tc>
          <w:tcPr>
            <w:tcW w:w="1589" w:type="dxa"/>
            <w:shd w:val="clear" w:color="auto" w:fill="auto"/>
            <w:noWrap/>
            <w:tcMar>
              <w:left w:w="57" w:type="dxa"/>
              <w:right w:w="57" w:type="dxa"/>
            </w:tcMar>
            <w:vAlign w:val="center"/>
          </w:tcPr>
          <w:p w14:paraId="53D01F3E" w14:textId="52DD77D7" w:rsidR="00EC36FE" w:rsidRPr="00BF756C" w:rsidRDefault="00EC36FE" w:rsidP="00850BCC">
            <w:pPr>
              <w:pStyle w:val="72TabletextTablesTableFigureBoxstyles"/>
              <w:rPr>
                <w:lang w:eastAsia="en-GB"/>
              </w:rPr>
            </w:pPr>
            <w:del w:id="4182" w:author="Guest User" w:date="2022-03-18T20:55:00Z">
              <w:r w:rsidDel="57005E38">
                <w:delText>0.0002 to 0.0005</w:delText>
              </w:r>
            </w:del>
          </w:p>
        </w:tc>
      </w:tr>
      <w:tr w:rsidR="00AE3FC5" w:rsidRPr="00BF756C" w14:paraId="20DF0F94" w14:textId="77777777" w:rsidTr="6B93434D">
        <w:trPr>
          <w:cantSplit/>
          <w:del w:id="4183" w:author="Guest User" w:date="2022-03-19T08:34:00Z"/>
        </w:trPr>
        <w:tc>
          <w:tcPr>
            <w:tcW w:w="9026" w:type="dxa"/>
            <w:gridSpan w:val="8"/>
            <w:shd w:val="clear" w:color="auto" w:fill="auto"/>
            <w:noWrap/>
            <w:tcMar>
              <w:left w:w="57" w:type="dxa"/>
              <w:right w:w="57" w:type="dxa"/>
            </w:tcMar>
            <w:vAlign w:val="center"/>
          </w:tcPr>
          <w:p w14:paraId="79573026" w14:textId="4C49F742" w:rsidR="00AE3FC5" w:rsidRPr="00BF756C" w:rsidRDefault="00AE3FC5" w:rsidP="00850BCC">
            <w:pPr>
              <w:pStyle w:val="72TabletextTablesTableFigureBoxstyles"/>
            </w:pPr>
            <w:del w:id="4184" w:author="Guest User" w:date="2022-03-18T20:55:00Z">
              <w:r w:rsidRPr="57005E38" w:rsidDel="57005E38">
                <w:rPr>
                  <w:lang w:eastAsia="en-GB"/>
                </w:rPr>
                <w:delText>Rest of England</w:delText>
              </w:r>
            </w:del>
          </w:p>
        </w:tc>
      </w:tr>
      <w:tr w:rsidR="00EC36FE" w:rsidRPr="00BF756C" w14:paraId="0E18E050" w14:textId="77777777" w:rsidTr="6B93434D">
        <w:trPr>
          <w:cantSplit/>
          <w:del w:id="4185" w:author="Guest User" w:date="2022-03-19T08:34:00Z"/>
        </w:trPr>
        <w:tc>
          <w:tcPr>
            <w:tcW w:w="0" w:type="auto"/>
            <w:shd w:val="clear" w:color="auto" w:fill="auto"/>
            <w:noWrap/>
            <w:tcMar>
              <w:left w:w="57" w:type="dxa"/>
              <w:right w:w="57" w:type="dxa"/>
            </w:tcMar>
            <w:vAlign w:val="center"/>
          </w:tcPr>
          <w:p w14:paraId="51FA0A42" w14:textId="72D7A6C9" w:rsidR="00EC36FE" w:rsidRPr="00BF756C" w:rsidRDefault="00EC36FE" w:rsidP="00AE3FC5">
            <w:pPr>
              <w:pStyle w:val="72TabletextTablesTableFigureBoxstyles"/>
              <w:rPr>
                <w:lang w:eastAsia="en-GB"/>
              </w:rPr>
            </w:pPr>
            <w:r>
              <w:rPr>
                <w:lang w:eastAsia="en-GB"/>
              </w:rPr>
              <w:tab/>
            </w:r>
            <w:del w:id="4186" w:author="Guest User" w:date="2022-03-18T20:55:00Z">
              <w:r w:rsidRPr="57005E38" w:rsidDel="57005E38">
                <w:rPr>
                  <w:lang w:eastAsia="en-GB"/>
                </w:rPr>
                <w:delText>Before</w:delText>
              </w:r>
            </w:del>
          </w:p>
        </w:tc>
        <w:tc>
          <w:tcPr>
            <w:tcW w:w="0" w:type="auto"/>
            <w:shd w:val="clear" w:color="auto" w:fill="auto"/>
            <w:noWrap/>
            <w:tcMar>
              <w:left w:w="57" w:type="dxa"/>
              <w:right w:w="57" w:type="dxa"/>
            </w:tcMar>
            <w:vAlign w:val="bottom"/>
          </w:tcPr>
          <w:p w14:paraId="0068661D" w14:textId="77777777" w:rsidR="00EC36FE" w:rsidRPr="00BF756C" w:rsidRDefault="00EC36FE" w:rsidP="00AE3FC5">
            <w:pPr>
              <w:pStyle w:val="72TabletextTablesTableFigureBoxstyles"/>
              <w:rPr>
                <w:lang w:eastAsia="en-GB"/>
              </w:rPr>
            </w:pPr>
            <w:del w:id="4187" w:author="Guest User" w:date="2022-03-18T20:55:00Z">
              <w:r w:rsidDel="57005E38">
                <w:delText>13901</w:delText>
              </w:r>
            </w:del>
          </w:p>
        </w:tc>
        <w:tc>
          <w:tcPr>
            <w:tcW w:w="0" w:type="auto"/>
            <w:shd w:val="clear" w:color="auto" w:fill="auto"/>
            <w:noWrap/>
            <w:tcMar>
              <w:left w:w="57" w:type="dxa"/>
              <w:right w:w="57" w:type="dxa"/>
            </w:tcMar>
            <w:vAlign w:val="center"/>
          </w:tcPr>
          <w:p w14:paraId="40221BBC" w14:textId="77777777" w:rsidR="00EC36FE" w:rsidRPr="00BF756C" w:rsidRDefault="00EC36FE" w:rsidP="00AE3FC5">
            <w:pPr>
              <w:pStyle w:val="72TabletextTablesTableFigureBoxstyles"/>
              <w:rPr>
                <w:lang w:eastAsia="en-GB"/>
              </w:rPr>
            </w:pPr>
            <w:del w:id="4188" w:author="Guest User" w:date="2022-03-18T20:55:00Z">
              <w:r w:rsidDel="57005E38">
                <w:delText>0.811</w:delText>
              </w:r>
            </w:del>
          </w:p>
        </w:tc>
        <w:tc>
          <w:tcPr>
            <w:tcW w:w="1447" w:type="dxa"/>
            <w:shd w:val="clear" w:color="auto" w:fill="auto"/>
            <w:noWrap/>
            <w:tcMar>
              <w:left w:w="57" w:type="dxa"/>
              <w:right w:w="57" w:type="dxa"/>
            </w:tcMar>
            <w:vAlign w:val="center"/>
          </w:tcPr>
          <w:p w14:paraId="3D5FC21A" w14:textId="083B4EB7" w:rsidR="00EC36FE" w:rsidRPr="00BF756C" w:rsidRDefault="00EC36FE" w:rsidP="00AE3FC5">
            <w:pPr>
              <w:pStyle w:val="72TabletextTablesTableFigureBoxstyles"/>
              <w:rPr>
                <w:lang w:eastAsia="en-GB"/>
              </w:rPr>
            </w:pPr>
            <w:del w:id="4189" w:author="Guest User" w:date="2022-03-18T20:55:00Z">
              <w:r w:rsidDel="57005E38">
                <w:delText>0.803 to 0.819</w:delText>
              </w:r>
            </w:del>
          </w:p>
        </w:tc>
        <w:tc>
          <w:tcPr>
            <w:tcW w:w="967" w:type="dxa"/>
            <w:shd w:val="clear" w:color="auto" w:fill="auto"/>
            <w:noWrap/>
            <w:tcMar>
              <w:left w:w="57" w:type="dxa"/>
              <w:right w:w="57" w:type="dxa"/>
            </w:tcMar>
            <w:vAlign w:val="center"/>
          </w:tcPr>
          <w:p w14:paraId="1DA6317F" w14:textId="77777777" w:rsidR="00EC36FE" w:rsidRPr="00BF756C" w:rsidRDefault="00EC36FE" w:rsidP="00AE3FC5">
            <w:pPr>
              <w:pStyle w:val="72TabletextTablesTableFigureBoxstyles"/>
              <w:rPr>
                <w:lang w:eastAsia="en-GB"/>
              </w:rPr>
            </w:pPr>
            <w:del w:id="4190" w:author="Guest User" w:date="2022-03-18T20:55:00Z">
              <w:r w:rsidDel="57005E38">
                <w:delText>0.187</w:delText>
              </w:r>
            </w:del>
          </w:p>
        </w:tc>
        <w:tc>
          <w:tcPr>
            <w:tcW w:w="1746" w:type="dxa"/>
            <w:shd w:val="clear" w:color="auto" w:fill="auto"/>
            <w:noWrap/>
            <w:tcMar>
              <w:left w:w="57" w:type="dxa"/>
              <w:right w:w="57" w:type="dxa"/>
            </w:tcMar>
            <w:vAlign w:val="center"/>
          </w:tcPr>
          <w:p w14:paraId="337E6790" w14:textId="5D65C440" w:rsidR="00EC36FE" w:rsidRPr="00BF756C" w:rsidRDefault="00EC36FE" w:rsidP="00AE3FC5">
            <w:pPr>
              <w:pStyle w:val="72TabletextTablesTableFigureBoxstyles"/>
              <w:rPr>
                <w:lang w:eastAsia="en-GB"/>
              </w:rPr>
            </w:pPr>
            <w:del w:id="4191" w:author="Guest User" w:date="2022-03-18T20:55:00Z">
              <w:r w:rsidDel="57005E38">
                <w:delText>0.179 to 0.195</w:delText>
              </w:r>
            </w:del>
          </w:p>
        </w:tc>
        <w:tc>
          <w:tcPr>
            <w:tcW w:w="661" w:type="dxa"/>
            <w:shd w:val="clear" w:color="auto" w:fill="auto"/>
            <w:noWrap/>
            <w:tcMar>
              <w:left w:w="57" w:type="dxa"/>
              <w:right w:w="57" w:type="dxa"/>
            </w:tcMar>
            <w:vAlign w:val="center"/>
          </w:tcPr>
          <w:p w14:paraId="1357CCF1" w14:textId="77777777" w:rsidR="00EC36FE" w:rsidRPr="00BF756C" w:rsidRDefault="00EC36FE" w:rsidP="00AE3FC5">
            <w:pPr>
              <w:pStyle w:val="72TabletextTablesTableFigureBoxstyles"/>
              <w:rPr>
                <w:lang w:eastAsia="en-GB"/>
              </w:rPr>
            </w:pPr>
            <w:del w:id="4192" w:author="Guest User" w:date="2022-03-18T20:55:00Z">
              <w:r w:rsidDel="57005E38">
                <w:delText>0.0019</w:delText>
              </w:r>
            </w:del>
          </w:p>
        </w:tc>
        <w:tc>
          <w:tcPr>
            <w:tcW w:w="1589" w:type="dxa"/>
            <w:shd w:val="clear" w:color="auto" w:fill="auto"/>
            <w:noWrap/>
            <w:tcMar>
              <w:left w:w="57" w:type="dxa"/>
              <w:right w:w="57" w:type="dxa"/>
            </w:tcMar>
            <w:vAlign w:val="center"/>
          </w:tcPr>
          <w:p w14:paraId="71636B50" w14:textId="2A15E043" w:rsidR="00EC36FE" w:rsidRPr="00BF756C" w:rsidRDefault="00EC36FE" w:rsidP="00AE3FC5">
            <w:pPr>
              <w:pStyle w:val="72TabletextTablesTableFigureBoxstyles"/>
              <w:rPr>
                <w:lang w:eastAsia="en-GB"/>
              </w:rPr>
            </w:pPr>
            <w:del w:id="4193" w:author="Guest User" w:date="2022-03-18T20:55:00Z">
              <w:r w:rsidDel="57005E38">
                <w:delText>0.0013 to 0.0025</w:delText>
              </w:r>
            </w:del>
          </w:p>
        </w:tc>
      </w:tr>
      <w:tr w:rsidR="00EC36FE" w:rsidRPr="00BF756C" w14:paraId="27A48862" w14:textId="77777777" w:rsidTr="6B93434D">
        <w:trPr>
          <w:cantSplit/>
          <w:del w:id="4194" w:author="Guest User" w:date="2022-03-19T08:34:00Z"/>
        </w:trPr>
        <w:tc>
          <w:tcPr>
            <w:tcW w:w="0" w:type="auto"/>
            <w:shd w:val="clear" w:color="auto" w:fill="auto"/>
            <w:noWrap/>
            <w:tcMar>
              <w:left w:w="57" w:type="dxa"/>
              <w:right w:w="57" w:type="dxa"/>
            </w:tcMar>
            <w:vAlign w:val="center"/>
          </w:tcPr>
          <w:p w14:paraId="6B622777" w14:textId="1872F553" w:rsidR="00EC36FE" w:rsidRPr="00BF756C" w:rsidRDefault="00EC36FE" w:rsidP="00AE3FC5">
            <w:pPr>
              <w:pStyle w:val="72TabletextTablesTableFigureBoxstyles"/>
              <w:rPr>
                <w:lang w:eastAsia="en-GB"/>
              </w:rPr>
            </w:pPr>
            <w:r>
              <w:rPr>
                <w:lang w:eastAsia="en-GB"/>
              </w:rPr>
              <w:tab/>
            </w:r>
            <w:del w:id="4195" w:author="Guest User" w:date="2022-03-18T20:55:00Z">
              <w:r w:rsidRPr="57005E38" w:rsidDel="57005E38">
                <w:rPr>
                  <w:lang w:eastAsia="en-GB"/>
                </w:rPr>
                <w:delText>During</w:delText>
              </w:r>
            </w:del>
          </w:p>
        </w:tc>
        <w:tc>
          <w:tcPr>
            <w:tcW w:w="0" w:type="auto"/>
            <w:shd w:val="clear" w:color="auto" w:fill="auto"/>
            <w:noWrap/>
            <w:tcMar>
              <w:left w:w="57" w:type="dxa"/>
              <w:right w:w="57" w:type="dxa"/>
            </w:tcMar>
            <w:vAlign w:val="bottom"/>
          </w:tcPr>
          <w:p w14:paraId="2F90E83B" w14:textId="77777777" w:rsidR="00EC36FE" w:rsidRPr="00BF756C" w:rsidRDefault="00EC36FE" w:rsidP="00AE3FC5">
            <w:pPr>
              <w:pStyle w:val="72TabletextTablesTableFigureBoxstyles"/>
              <w:rPr>
                <w:lang w:eastAsia="en-GB"/>
              </w:rPr>
            </w:pPr>
            <w:del w:id="4196" w:author="Guest User" w:date="2022-03-18T20:55:00Z">
              <w:r w:rsidDel="57005E38">
                <w:delText>4361</w:delText>
              </w:r>
            </w:del>
          </w:p>
        </w:tc>
        <w:tc>
          <w:tcPr>
            <w:tcW w:w="0" w:type="auto"/>
            <w:shd w:val="clear" w:color="auto" w:fill="auto"/>
            <w:noWrap/>
            <w:tcMar>
              <w:left w:w="57" w:type="dxa"/>
              <w:right w:w="57" w:type="dxa"/>
            </w:tcMar>
            <w:vAlign w:val="center"/>
          </w:tcPr>
          <w:p w14:paraId="6529FDC4" w14:textId="77777777" w:rsidR="00EC36FE" w:rsidRPr="00BF756C" w:rsidRDefault="00EC36FE" w:rsidP="00AE3FC5">
            <w:pPr>
              <w:pStyle w:val="72TabletextTablesTableFigureBoxstyles"/>
              <w:rPr>
                <w:lang w:eastAsia="en-GB"/>
              </w:rPr>
            </w:pPr>
            <w:del w:id="4197" w:author="Guest User" w:date="2022-03-18T20:55:00Z">
              <w:r w:rsidDel="57005E38">
                <w:delText>0.864</w:delText>
              </w:r>
            </w:del>
          </w:p>
        </w:tc>
        <w:tc>
          <w:tcPr>
            <w:tcW w:w="1447" w:type="dxa"/>
            <w:shd w:val="clear" w:color="auto" w:fill="auto"/>
            <w:noWrap/>
            <w:tcMar>
              <w:left w:w="57" w:type="dxa"/>
              <w:right w:w="57" w:type="dxa"/>
            </w:tcMar>
            <w:vAlign w:val="center"/>
          </w:tcPr>
          <w:p w14:paraId="728CC446" w14:textId="09FE0345" w:rsidR="00EC36FE" w:rsidRPr="00BF756C" w:rsidRDefault="00EC36FE" w:rsidP="00AE3FC5">
            <w:pPr>
              <w:pStyle w:val="72TabletextTablesTableFigureBoxstyles"/>
              <w:rPr>
                <w:lang w:eastAsia="en-GB"/>
              </w:rPr>
            </w:pPr>
            <w:del w:id="4198" w:author="Guest User" w:date="2022-03-18T20:55:00Z">
              <w:r w:rsidDel="57005E38">
                <w:delText>0.854 to 0.875</w:delText>
              </w:r>
            </w:del>
          </w:p>
        </w:tc>
        <w:tc>
          <w:tcPr>
            <w:tcW w:w="967" w:type="dxa"/>
            <w:shd w:val="clear" w:color="auto" w:fill="auto"/>
            <w:noWrap/>
            <w:tcMar>
              <w:left w:w="57" w:type="dxa"/>
              <w:right w:w="57" w:type="dxa"/>
            </w:tcMar>
            <w:vAlign w:val="center"/>
          </w:tcPr>
          <w:p w14:paraId="1D529623" w14:textId="77777777" w:rsidR="00EC36FE" w:rsidRPr="00BF756C" w:rsidRDefault="00EC36FE" w:rsidP="00AE3FC5">
            <w:pPr>
              <w:pStyle w:val="72TabletextTablesTableFigureBoxstyles"/>
              <w:rPr>
                <w:lang w:eastAsia="en-GB"/>
              </w:rPr>
            </w:pPr>
            <w:del w:id="4199" w:author="Guest User" w:date="2022-03-18T20:55:00Z">
              <w:r w:rsidDel="57005E38">
                <w:delText>0.134</w:delText>
              </w:r>
            </w:del>
          </w:p>
        </w:tc>
        <w:tc>
          <w:tcPr>
            <w:tcW w:w="1746" w:type="dxa"/>
            <w:shd w:val="clear" w:color="auto" w:fill="auto"/>
            <w:noWrap/>
            <w:tcMar>
              <w:left w:w="57" w:type="dxa"/>
              <w:right w:w="57" w:type="dxa"/>
            </w:tcMar>
            <w:vAlign w:val="center"/>
          </w:tcPr>
          <w:p w14:paraId="03D2D133" w14:textId="3995EB56" w:rsidR="00EC36FE" w:rsidRPr="00BF756C" w:rsidRDefault="00EC36FE" w:rsidP="00AE3FC5">
            <w:pPr>
              <w:pStyle w:val="72TabletextTablesTableFigureBoxstyles"/>
              <w:rPr>
                <w:lang w:eastAsia="en-GB"/>
              </w:rPr>
            </w:pPr>
            <w:del w:id="4200" w:author="Guest User" w:date="2022-03-18T20:55:00Z">
              <w:r w:rsidDel="57005E38">
                <w:delText>0.124 to 0.145</w:delText>
              </w:r>
            </w:del>
          </w:p>
        </w:tc>
        <w:tc>
          <w:tcPr>
            <w:tcW w:w="661" w:type="dxa"/>
            <w:shd w:val="clear" w:color="auto" w:fill="auto"/>
            <w:noWrap/>
            <w:tcMar>
              <w:left w:w="57" w:type="dxa"/>
              <w:right w:w="57" w:type="dxa"/>
            </w:tcMar>
            <w:vAlign w:val="center"/>
          </w:tcPr>
          <w:p w14:paraId="49B04959" w14:textId="77777777" w:rsidR="00EC36FE" w:rsidRPr="00BF756C" w:rsidRDefault="00EC36FE" w:rsidP="00AE3FC5">
            <w:pPr>
              <w:pStyle w:val="72TabletextTablesTableFigureBoxstyles"/>
              <w:rPr>
                <w:lang w:eastAsia="en-GB"/>
              </w:rPr>
            </w:pPr>
            <w:del w:id="4201" w:author="Guest User" w:date="2022-03-18T20:55:00Z">
              <w:r w:rsidDel="57005E38">
                <w:delText>0.0013</w:delText>
              </w:r>
            </w:del>
          </w:p>
        </w:tc>
        <w:tc>
          <w:tcPr>
            <w:tcW w:w="1589" w:type="dxa"/>
            <w:shd w:val="clear" w:color="auto" w:fill="auto"/>
            <w:noWrap/>
            <w:tcMar>
              <w:left w:w="57" w:type="dxa"/>
              <w:right w:w="57" w:type="dxa"/>
            </w:tcMar>
            <w:vAlign w:val="center"/>
          </w:tcPr>
          <w:p w14:paraId="50DF7551" w14:textId="3F45437A" w:rsidR="00EC36FE" w:rsidRPr="00BF756C" w:rsidRDefault="00EC36FE" w:rsidP="00AE3FC5">
            <w:pPr>
              <w:pStyle w:val="72TabletextTablesTableFigureBoxstyles"/>
              <w:rPr>
                <w:lang w:eastAsia="en-GB"/>
              </w:rPr>
            </w:pPr>
            <w:del w:id="4202" w:author="Guest User" w:date="2022-03-18T20:55:00Z">
              <w:r w:rsidDel="57005E38">
                <w:delText>0.0009 to 0.0017</w:delText>
              </w:r>
            </w:del>
          </w:p>
        </w:tc>
      </w:tr>
      <w:tr w:rsidR="00EC36FE" w:rsidRPr="00BF756C" w14:paraId="155229BB" w14:textId="77777777" w:rsidTr="6B93434D">
        <w:trPr>
          <w:cantSplit/>
          <w:del w:id="4203" w:author="Guest User" w:date="2022-03-19T08:34:00Z"/>
        </w:trPr>
        <w:tc>
          <w:tcPr>
            <w:tcW w:w="0" w:type="auto"/>
            <w:shd w:val="clear" w:color="auto" w:fill="auto"/>
            <w:noWrap/>
            <w:tcMar>
              <w:left w:w="57" w:type="dxa"/>
              <w:right w:w="57" w:type="dxa"/>
            </w:tcMar>
            <w:vAlign w:val="center"/>
          </w:tcPr>
          <w:p w14:paraId="6E10D6EA" w14:textId="0D9B83A2" w:rsidR="00EC36FE" w:rsidRPr="00BF756C" w:rsidRDefault="00EC36FE" w:rsidP="00AE3FC5">
            <w:pPr>
              <w:pStyle w:val="72TabletextTablesTableFigureBoxstyles"/>
              <w:rPr>
                <w:lang w:eastAsia="en-GB"/>
              </w:rPr>
            </w:pPr>
            <w:r>
              <w:rPr>
                <w:lang w:eastAsia="en-GB"/>
              </w:rPr>
              <w:tab/>
            </w:r>
            <w:del w:id="4204" w:author="Guest User" w:date="2022-03-18T20:55:00Z">
              <w:r w:rsidRPr="57005E38" w:rsidDel="57005E38">
                <w:rPr>
                  <w:lang w:eastAsia="en-GB"/>
                </w:rPr>
                <w:delText>After</w:delText>
              </w:r>
            </w:del>
          </w:p>
        </w:tc>
        <w:tc>
          <w:tcPr>
            <w:tcW w:w="0" w:type="auto"/>
            <w:shd w:val="clear" w:color="auto" w:fill="auto"/>
            <w:noWrap/>
            <w:tcMar>
              <w:left w:w="57" w:type="dxa"/>
              <w:right w:w="57" w:type="dxa"/>
            </w:tcMar>
            <w:vAlign w:val="bottom"/>
          </w:tcPr>
          <w:p w14:paraId="1711BB82" w14:textId="77777777" w:rsidR="00EC36FE" w:rsidRPr="00BF756C" w:rsidRDefault="00EC36FE" w:rsidP="00AE3FC5">
            <w:pPr>
              <w:pStyle w:val="72TabletextTablesTableFigureBoxstyles"/>
              <w:rPr>
                <w:lang w:eastAsia="en-GB"/>
              </w:rPr>
            </w:pPr>
            <w:del w:id="4205" w:author="Guest User" w:date="2022-03-18T20:55:00Z">
              <w:r w:rsidDel="57005E38">
                <w:delText>11449</w:delText>
              </w:r>
            </w:del>
          </w:p>
        </w:tc>
        <w:tc>
          <w:tcPr>
            <w:tcW w:w="0" w:type="auto"/>
            <w:shd w:val="clear" w:color="auto" w:fill="auto"/>
            <w:noWrap/>
            <w:tcMar>
              <w:left w:w="57" w:type="dxa"/>
              <w:right w:w="57" w:type="dxa"/>
            </w:tcMar>
            <w:vAlign w:val="center"/>
          </w:tcPr>
          <w:p w14:paraId="1E531E4E" w14:textId="77777777" w:rsidR="00EC36FE" w:rsidRPr="00BF756C" w:rsidRDefault="00EC36FE" w:rsidP="00AE3FC5">
            <w:pPr>
              <w:pStyle w:val="72TabletextTablesTableFigureBoxstyles"/>
              <w:rPr>
                <w:lang w:eastAsia="en-GB"/>
              </w:rPr>
            </w:pPr>
            <w:del w:id="4206" w:author="Guest User" w:date="2022-03-18T20:55:00Z">
              <w:r w:rsidDel="57005E38">
                <w:delText>0.903</w:delText>
              </w:r>
            </w:del>
          </w:p>
        </w:tc>
        <w:tc>
          <w:tcPr>
            <w:tcW w:w="1447" w:type="dxa"/>
            <w:shd w:val="clear" w:color="auto" w:fill="auto"/>
            <w:noWrap/>
            <w:tcMar>
              <w:left w:w="57" w:type="dxa"/>
              <w:right w:w="57" w:type="dxa"/>
            </w:tcMar>
            <w:vAlign w:val="center"/>
          </w:tcPr>
          <w:p w14:paraId="21841254" w14:textId="23C3A0AA" w:rsidR="00EC36FE" w:rsidRPr="00BF756C" w:rsidRDefault="00EC36FE" w:rsidP="00AE3FC5">
            <w:pPr>
              <w:pStyle w:val="72TabletextTablesTableFigureBoxstyles"/>
              <w:rPr>
                <w:lang w:eastAsia="en-GB"/>
              </w:rPr>
            </w:pPr>
            <w:del w:id="4207" w:author="Guest User" w:date="2022-03-18T20:55:00Z">
              <w:r w:rsidDel="57005E38">
                <w:delText>0.897 to 0.909</w:delText>
              </w:r>
            </w:del>
          </w:p>
        </w:tc>
        <w:tc>
          <w:tcPr>
            <w:tcW w:w="967" w:type="dxa"/>
            <w:shd w:val="clear" w:color="auto" w:fill="auto"/>
            <w:noWrap/>
            <w:tcMar>
              <w:left w:w="57" w:type="dxa"/>
              <w:right w:w="57" w:type="dxa"/>
            </w:tcMar>
            <w:vAlign w:val="center"/>
          </w:tcPr>
          <w:p w14:paraId="62BFF1D0" w14:textId="77777777" w:rsidR="00EC36FE" w:rsidRPr="00BF756C" w:rsidRDefault="00EC36FE" w:rsidP="00AE3FC5">
            <w:pPr>
              <w:pStyle w:val="72TabletextTablesTableFigureBoxstyles"/>
              <w:rPr>
                <w:lang w:eastAsia="en-GB"/>
              </w:rPr>
            </w:pPr>
            <w:del w:id="4208" w:author="Guest User" w:date="2022-03-18T20:55:00Z">
              <w:r w:rsidDel="57005E38">
                <w:delText>0.096</w:delText>
              </w:r>
            </w:del>
          </w:p>
        </w:tc>
        <w:tc>
          <w:tcPr>
            <w:tcW w:w="1746" w:type="dxa"/>
            <w:shd w:val="clear" w:color="auto" w:fill="auto"/>
            <w:noWrap/>
            <w:tcMar>
              <w:left w:w="57" w:type="dxa"/>
              <w:right w:w="57" w:type="dxa"/>
            </w:tcMar>
            <w:vAlign w:val="center"/>
          </w:tcPr>
          <w:p w14:paraId="0FEF25CA" w14:textId="72F3BDC4" w:rsidR="00EC36FE" w:rsidRPr="00BF756C" w:rsidRDefault="00EC36FE" w:rsidP="00AE3FC5">
            <w:pPr>
              <w:pStyle w:val="72TabletextTablesTableFigureBoxstyles"/>
              <w:rPr>
                <w:lang w:eastAsia="en-GB"/>
              </w:rPr>
            </w:pPr>
            <w:del w:id="4209" w:author="Guest User" w:date="2022-03-18T20:55:00Z">
              <w:r w:rsidDel="57005E38">
                <w:delText>0.090 to 0.102</w:delText>
              </w:r>
            </w:del>
          </w:p>
        </w:tc>
        <w:tc>
          <w:tcPr>
            <w:tcW w:w="661" w:type="dxa"/>
            <w:shd w:val="clear" w:color="auto" w:fill="auto"/>
            <w:noWrap/>
            <w:tcMar>
              <w:left w:w="57" w:type="dxa"/>
              <w:right w:w="57" w:type="dxa"/>
            </w:tcMar>
            <w:vAlign w:val="center"/>
          </w:tcPr>
          <w:p w14:paraId="64898056" w14:textId="77777777" w:rsidR="00EC36FE" w:rsidRPr="00BF756C" w:rsidRDefault="00EC36FE" w:rsidP="00AE3FC5">
            <w:pPr>
              <w:pStyle w:val="72TabletextTablesTableFigureBoxstyles"/>
              <w:rPr>
                <w:lang w:eastAsia="en-GB"/>
              </w:rPr>
            </w:pPr>
            <w:del w:id="4210" w:author="Guest User" w:date="2022-03-18T20:55:00Z">
              <w:r w:rsidDel="57005E38">
                <w:delText>0.0009</w:delText>
              </w:r>
            </w:del>
          </w:p>
        </w:tc>
        <w:tc>
          <w:tcPr>
            <w:tcW w:w="1589" w:type="dxa"/>
            <w:shd w:val="clear" w:color="auto" w:fill="auto"/>
            <w:noWrap/>
            <w:tcMar>
              <w:left w:w="57" w:type="dxa"/>
              <w:right w:w="57" w:type="dxa"/>
            </w:tcMar>
            <w:vAlign w:val="center"/>
          </w:tcPr>
          <w:p w14:paraId="3A882DCF" w14:textId="3D5BF93B" w:rsidR="00EC36FE" w:rsidRPr="00BF756C" w:rsidRDefault="00EC36FE" w:rsidP="00AE3FC5">
            <w:pPr>
              <w:pStyle w:val="72TabletextTablesTableFigureBoxstyles"/>
              <w:rPr>
                <w:lang w:eastAsia="en-GB"/>
              </w:rPr>
            </w:pPr>
            <w:del w:id="4211" w:author="Guest User" w:date="2022-03-18T20:55:00Z">
              <w:r w:rsidDel="57005E38">
                <w:delText>0.0006 to 0.0011</w:delText>
              </w:r>
            </w:del>
          </w:p>
        </w:tc>
      </w:tr>
    </w:tbl>
    <w:p w14:paraId="1213907F" w14:textId="222BAC5D" w:rsidR="6B93434D" w:rsidRDefault="6B93434D">
      <w:pPr>
        <w:rPr>
          <w:ins w:id="4212" w:author="Guest User" w:date="2022-03-19T08:34:00Z"/>
        </w:rPr>
      </w:pPr>
    </w:p>
    <w:tbl>
      <w:tblPr>
        <w:tblStyle w:val="TableGrid"/>
        <w:tblW w:w="0" w:type="auto"/>
        <w:tblLayout w:type="fixed"/>
        <w:tblLook w:val="06A0" w:firstRow="1" w:lastRow="0" w:firstColumn="1" w:lastColumn="0" w:noHBand="1" w:noVBand="1"/>
      </w:tblPr>
      <w:tblGrid>
        <w:gridCol w:w="1196"/>
        <w:gridCol w:w="1170"/>
        <w:gridCol w:w="1170"/>
        <w:gridCol w:w="1170"/>
        <w:gridCol w:w="1119"/>
        <w:gridCol w:w="1029"/>
        <w:gridCol w:w="1080"/>
        <w:gridCol w:w="1080"/>
      </w:tblGrid>
      <w:tr w:rsidR="6B93434D" w14:paraId="61930931" w14:textId="77777777" w:rsidTr="6B93434D">
        <w:trPr>
          <w:trHeight w:val="300"/>
          <w:ins w:id="4213" w:author="Guest User" w:date="2022-03-19T08:34:00Z"/>
        </w:trPr>
        <w:tc>
          <w:tcPr>
            <w:tcW w:w="1196" w:type="dxa"/>
            <w:tcBorders>
              <w:top w:val="nil"/>
              <w:left w:val="nil"/>
              <w:bottom w:val="nil"/>
              <w:right w:val="nil"/>
            </w:tcBorders>
            <w:vAlign w:val="center"/>
          </w:tcPr>
          <w:p w14:paraId="2C92F1FD" w14:textId="14D4778C" w:rsidR="6B93434D" w:rsidRDefault="6B93434D" w:rsidP="6B93434D">
            <w:pPr>
              <w:rPr>
                <w:rFonts w:ascii="Lato" w:eastAsia="Lato" w:hAnsi="Lato" w:cs="Lato"/>
                <w:color w:val="000000" w:themeColor="text1"/>
                <w:sz w:val="17"/>
                <w:szCs w:val="17"/>
              </w:rPr>
            </w:pPr>
            <w:ins w:id="4214" w:author="Guest User" w:date="2022-03-19T08:34:00Z">
              <w:r w:rsidRPr="6B93434D">
                <w:rPr>
                  <w:rFonts w:ascii="Lato" w:eastAsia="Lato" w:hAnsi="Lato" w:cs="Lato"/>
                  <w:color w:val="000000" w:themeColor="text1"/>
                  <w:sz w:val="17"/>
                  <w:szCs w:val="17"/>
                </w:rPr>
                <w:t>Scenario</w:t>
              </w:r>
            </w:ins>
          </w:p>
        </w:tc>
        <w:tc>
          <w:tcPr>
            <w:tcW w:w="1170" w:type="dxa"/>
            <w:tcBorders>
              <w:top w:val="nil"/>
              <w:left w:val="nil"/>
              <w:bottom w:val="nil"/>
              <w:right w:val="nil"/>
            </w:tcBorders>
            <w:vAlign w:val="center"/>
          </w:tcPr>
          <w:p w14:paraId="41081FEA" w14:textId="6C61F018" w:rsidR="6B93434D" w:rsidRDefault="6B93434D">
            <w:pPr>
              <w:pStyle w:val="710TableheadTablesTableFigureBoxstyles"/>
              <w:rPr>
                <w:rFonts w:ascii="Lato" w:eastAsia="Lato" w:hAnsi="Lato" w:cs="Lato"/>
              </w:rPr>
              <w:pPrChange w:id="4215" w:author="Guest User" w:date="2022-03-19T08:34:00Z">
                <w:pPr/>
              </w:pPrChange>
            </w:pPr>
            <w:ins w:id="4216" w:author="Guest User" w:date="2022-03-19T08:34:00Z">
              <w:r w:rsidRPr="6B93434D">
                <w:rPr>
                  <w:rFonts w:ascii="Lato" w:eastAsia="Lato" w:hAnsi="Lato" w:cs="Lato"/>
                  <w:b w:val="0"/>
                </w:rPr>
                <w:t xml:space="preserve">Observations, </w:t>
              </w:r>
              <w:r w:rsidRPr="6B93434D">
                <w:rPr>
                  <w:rFonts w:ascii="Lato" w:eastAsia="Lato" w:hAnsi="Lato" w:cs="Lato"/>
                  <w:b w:val="0"/>
                  <w:i/>
                  <w:iCs/>
                </w:rPr>
                <w:t>n</w:t>
              </w:r>
              <w:r w:rsidRPr="6B93434D">
                <w:rPr>
                  <w:rFonts w:ascii="Lato" w:eastAsia="Lato" w:hAnsi="Lato" w:cs="Lato"/>
                  <w:b w:val="0"/>
                </w:rPr>
                <w:t xml:space="preserve"> </w:t>
              </w:r>
            </w:ins>
          </w:p>
        </w:tc>
        <w:tc>
          <w:tcPr>
            <w:tcW w:w="1170" w:type="dxa"/>
            <w:tcBorders>
              <w:top w:val="nil"/>
              <w:left w:val="nil"/>
              <w:bottom w:val="nil"/>
              <w:right w:val="nil"/>
            </w:tcBorders>
            <w:vAlign w:val="center"/>
          </w:tcPr>
          <w:p w14:paraId="78C1BF59" w14:textId="1F249CEC" w:rsidR="6B93434D" w:rsidRDefault="6B93434D">
            <w:ins w:id="4217" w:author="Guest User" w:date="2022-03-19T08:34:00Z">
              <w:r w:rsidRPr="6B93434D">
                <w:rPr>
                  <w:rFonts w:ascii="Lato" w:eastAsia="Lato" w:hAnsi="Lato" w:cs="Lato"/>
                  <w:sz w:val="17"/>
                  <w:szCs w:val="17"/>
                </w:rPr>
                <w:t xml:space="preserve">Healthy </w:t>
              </w:r>
            </w:ins>
          </w:p>
        </w:tc>
        <w:tc>
          <w:tcPr>
            <w:tcW w:w="1170" w:type="dxa"/>
            <w:tcBorders>
              <w:top w:val="nil"/>
              <w:left w:val="nil"/>
              <w:bottom w:val="nil"/>
              <w:right w:val="nil"/>
            </w:tcBorders>
            <w:vAlign w:val="center"/>
          </w:tcPr>
          <w:p w14:paraId="234AC8A1" w14:textId="45874F9D" w:rsidR="6B93434D" w:rsidRDefault="6B93434D">
            <w:ins w:id="4218" w:author="Guest User" w:date="2022-03-19T08:34:00Z">
              <w:r w:rsidRPr="6B93434D">
                <w:rPr>
                  <w:rFonts w:ascii="Lato" w:eastAsia="Lato" w:hAnsi="Lato" w:cs="Lato"/>
                  <w:sz w:val="17"/>
                  <w:szCs w:val="17"/>
                </w:rPr>
                <w:t xml:space="preserve"> </w:t>
              </w:r>
            </w:ins>
          </w:p>
        </w:tc>
        <w:tc>
          <w:tcPr>
            <w:tcW w:w="1119" w:type="dxa"/>
            <w:tcBorders>
              <w:top w:val="nil"/>
              <w:left w:val="nil"/>
              <w:bottom w:val="nil"/>
              <w:right w:val="nil"/>
            </w:tcBorders>
            <w:vAlign w:val="center"/>
          </w:tcPr>
          <w:p w14:paraId="100665CB" w14:textId="096EBB16" w:rsidR="6B93434D" w:rsidRDefault="6B93434D">
            <w:ins w:id="4219" w:author="Guest User" w:date="2022-03-19T08:34:00Z">
              <w:r w:rsidRPr="6B93434D">
                <w:rPr>
                  <w:rFonts w:ascii="Lato" w:eastAsia="Lato" w:hAnsi="Lato" w:cs="Lato"/>
                  <w:sz w:val="17"/>
                  <w:szCs w:val="17"/>
                </w:rPr>
                <w:t xml:space="preserve">Not healthy </w:t>
              </w:r>
            </w:ins>
          </w:p>
        </w:tc>
        <w:tc>
          <w:tcPr>
            <w:tcW w:w="1029" w:type="dxa"/>
            <w:tcBorders>
              <w:top w:val="nil"/>
              <w:left w:val="nil"/>
              <w:bottom w:val="nil"/>
              <w:right w:val="nil"/>
            </w:tcBorders>
            <w:vAlign w:val="center"/>
          </w:tcPr>
          <w:p w14:paraId="596E74FA" w14:textId="03C1EE94" w:rsidR="6B93434D" w:rsidRDefault="6B93434D">
            <w:ins w:id="4220" w:author="Guest User" w:date="2022-03-19T08:34:00Z">
              <w:r w:rsidRPr="6B93434D">
                <w:rPr>
                  <w:rFonts w:ascii="Lato" w:eastAsia="Lato" w:hAnsi="Lato" w:cs="Lato"/>
                  <w:sz w:val="17"/>
                  <w:szCs w:val="17"/>
                </w:rPr>
                <w:t xml:space="preserve"> </w:t>
              </w:r>
            </w:ins>
          </w:p>
        </w:tc>
        <w:tc>
          <w:tcPr>
            <w:tcW w:w="1080" w:type="dxa"/>
            <w:tcBorders>
              <w:top w:val="nil"/>
              <w:left w:val="nil"/>
              <w:bottom w:val="nil"/>
              <w:right w:val="nil"/>
            </w:tcBorders>
            <w:vAlign w:val="center"/>
          </w:tcPr>
          <w:p w14:paraId="7F977F25" w14:textId="37AEB8AD" w:rsidR="6B93434D" w:rsidRDefault="6B93434D">
            <w:ins w:id="4221" w:author="Guest User" w:date="2022-03-19T08:34:00Z">
              <w:r w:rsidRPr="6B93434D">
                <w:rPr>
                  <w:rFonts w:ascii="Lato" w:eastAsia="Lato" w:hAnsi="Lato" w:cs="Lato"/>
                  <w:sz w:val="17"/>
                  <w:szCs w:val="17"/>
                </w:rPr>
                <w:t xml:space="preserve">Dead </w:t>
              </w:r>
            </w:ins>
          </w:p>
        </w:tc>
        <w:tc>
          <w:tcPr>
            <w:tcW w:w="1080" w:type="dxa"/>
            <w:tcBorders>
              <w:top w:val="nil"/>
              <w:left w:val="nil"/>
              <w:bottom w:val="nil"/>
              <w:right w:val="nil"/>
            </w:tcBorders>
            <w:vAlign w:val="center"/>
          </w:tcPr>
          <w:p w14:paraId="0B3D7BF5" w14:textId="00E505FC" w:rsidR="6B93434D" w:rsidRDefault="6B93434D">
            <w:ins w:id="4222" w:author="Guest User" w:date="2022-03-19T08:34:00Z">
              <w:r w:rsidRPr="6B93434D">
                <w:rPr>
                  <w:rFonts w:ascii="Lato" w:eastAsia="Lato" w:hAnsi="Lato" w:cs="Lato"/>
                  <w:sz w:val="17"/>
                  <w:szCs w:val="17"/>
                </w:rPr>
                <w:t xml:space="preserve"> </w:t>
              </w:r>
            </w:ins>
          </w:p>
        </w:tc>
      </w:tr>
      <w:tr w:rsidR="6B93434D" w14:paraId="2F2809E4" w14:textId="77777777" w:rsidTr="6B93434D">
        <w:trPr>
          <w:trHeight w:val="300"/>
          <w:ins w:id="4223" w:author="Guest User" w:date="2022-03-19T08:34:00Z"/>
        </w:trPr>
        <w:tc>
          <w:tcPr>
            <w:tcW w:w="1196" w:type="dxa"/>
            <w:tcBorders>
              <w:top w:val="nil"/>
              <w:left w:val="nil"/>
              <w:bottom w:val="nil"/>
              <w:right w:val="nil"/>
            </w:tcBorders>
            <w:vAlign w:val="center"/>
          </w:tcPr>
          <w:p w14:paraId="6FA7F9EF" w14:textId="3A7DA452" w:rsidR="6B93434D" w:rsidRDefault="6B93434D">
            <w:ins w:id="4224" w:author="Guest User" w:date="2022-03-19T08:34:00Z">
              <w:r w:rsidRPr="6B93434D">
                <w:rPr>
                  <w:rFonts w:ascii="Lato" w:eastAsia="Lato" w:hAnsi="Lato" w:cs="Lato"/>
                  <w:color w:val="000000" w:themeColor="text1"/>
                  <w:sz w:val="17"/>
                  <w:szCs w:val="17"/>
                </w:rPr>
                <w:t>London Cancer</w:t>
              </w:r>
            </w:ins>
          </w:p>
        </w:tc>
        <w:tc>
          <w:tcPr>
            <w:tcW w:w="1170" w:type="dxa"/>
            <w:tcBorders>
              <w:top w:val="nil"/>
              <w:left w:val="nil"/>
              <w:bottom w:val="nil"/>
              <w:right w:val="nil"/>
            </w:tcBorders>
            <w:vAlign w:val="center"/>
          </w:tcPr>
          <w:p w14:paraId="55E5F2B0" w14:textId="4C875A1F" w:rsidR="6B93434D" w:rsidRDefault="6B93434D"/>
        </w:tc>
        <w:tc>
          <w:tcPr>
            <w:tcW w:w="1170" w:type="dxa"/>
            <w:tcBorders>
              <w:top w:val="nil"/>
              <w:left w:val="nil"/>
              <w:bottom w:val="nil"/>
              <w:right w:val="nil"/>
            </w:tcBorders>
            <w:vAlign w:val="center"/>
          </w:tcPr>
          <w:p w14:paraId="1AAC6174" w14:textId="1776EAAF" w:rsidR="6B93434D" w:rsidRDefault="6B93434D" w:rsidP="6B93434D">
            <w:ins w:id="4225" w:author="Guest User" w:date="2022-03-19T08:34:00Z">
              <w:r w:rsidRPr="6B93434D">
                <w:rPr>
                  <w:rFonts w:ascii="Lato" w:eastAsia="Lato" w:hAnsi="Lato" w:cs="Lato"/>
                  <w:sz w:val="17"/>
                  <w:szCs w:val="17"/>
                </w:rPr>
                <w:t xml:space="preserve">Mean </w:t>
              </w:r>
            </w:ins>
          </w:p>
        </w:tc>
        <w:tc>
          <w:tcPr>
            <w:tcW w:w="1170" w:type="dxa"/>
            <w:tcBorders>
              <w:top w:val="nil"/>
              <w:left w:val="nil"/>
              <w:bottom w:val="nil"/>
              <w:right w:val="nil"/>
            </w:tcBorders>
            <w:vAlign w:val="center"/>
          </w:tcPr>
          <w:p w14:paraId="07C0FCC9" w14:textId="2AC7203A" w:rsidR="6B93434D" w:rsidRDefault="6B93434D" w:rsidP="6B93434D">
            <w:ins w:id="4226" w:author="Guest User" w:date="2022-03-19T08:34:00Z">
              <w:r w:rsidRPr="6B93434D">
                <w:rPr>
                  <w:rFonts w:ascii="Lato" w:eastAsia="Lato" w:hAnsi="Lato" w:cs="Lato"/>
                  <w:sz w:val="17"/>
                  <w:szCs w:val="17"/>
                </w:rPr>
                <w:t xml:space="preserve">95% CI </w:t>
              </w:r>
            </w:ins>
          </w:p>
        </w:tc>
        <w:tc>
          <w:tcPr>
            <w:tcW w:w="1119" w:type="dxa"/>
            <w:tcBorders>
              <w:top w:val="nil"/>
              <w:left w:val="nil"/>
              <w:bottom w:val="nil"/>
              <w:right w:val="nil"/>
            </w:tcBorders>
            <w:vAlign w:val="center"/>
          </w:tcPr>
          <w:p w14:paraId="24B5BBE8" w14:textId="071B5EC5" w:rsidR="6B93434D" w:rsidRDefault="6B93434D" w:rsidP="6B93434D">
            <w:ins w:id="4227" w:author="Guest User" w:date="2022-03-19T08:34:00Z">
              <w:r w:rsidRPr="6B93434D">
                <w:rPr>
                  <w:rFonts w:ascii="Lato" w:eastAsia="Lato" w:hAnsi="Lato" w:cs="Lato"/>
                  <w:sz w:val="17"/>
                  <w:szCs w:val="17"/>
                </w:rPr>
                <w:t xml:space="preserve">Mean </w:t>
              </w:r>
            </w:ins>
          </w:p>
        </w:tc>
        <w:tc>
          <w:tcPr>
            <w:tcW w:w="1029" w:type="dxa"/>
            <w:tcBorders>
              <w:top w:val="nil"/>
              <w:left w:val="nil"/>
              <w:bottom w:val="nil"/>
              <w:right w:val="nil"/>
            </w:tcBorders>
            <w:vAlign w:val="center"/>
          </w:tcPr>
          <w:p w14:paraId="3C517559" w14:textId="62ACD781" w:rsidR="6B93434D" w:rsidRDefault="6B93434D" w:rsidP="6B93434D">
            <w:ins w:id="4228" w:author="Guest User" w:date="2022-03-19T08:34:00Z">
              <w:r w:rsidRPr="6B93434D">
                <w:rPr>
                  <w:rFonts w:ascii="Lato" w:eastAsia="Lato" w:hAnsi="Lato" w:cs="Lato"/>
                  <w:sz w:val="17"/>
                  <w:szCs w:val="17"/>
                </w:rPr>
                <w:t xml:space="preserve">95% CI </w:t>
              </w:r>
            </w:ins>
          </w:p>
        </w:tc>
        <w:tc>
          <w:tcPr>
            <w:tcW w:w="1080" w:type="dxa"/>
            <w:tcBorders>
              <w:top w:val="nil"/>
              <w:left w:val="nil"/>
              <w:bottom w:val="nil"/>
              <w:right w:val="nil"/>
            </w:tcBorders>
            <w:vAlign w:val="center"/>
          </w:tcPr>
          <w:p w14:paraId="23ACBBAE" w14:textId="0C9EDE38" w:rsidR="6B93434D" w:rsidRDefault="6B93434D" w:rsidP="6B93434D">
            <w:ins w:id="4229" w:author="Guest User" w:date="2022-03-19T08:34:00Z">
              <w:r w:rsidRPr="6B93434D">
                <w:rPr>
                  <w:rFonts w:ascii="Lato" w:eastAsia="Lato" w:hAnsi="Lato" w:cs="Lato"/>
                  <w:sz w:val="17"/>
                  <w:szCs w:val="17"/>
                </w:rPr>
                <w:t xml:space="preserve">Mean </w:t>
              </w:r>
            </w:ins>
          </w:p>
        </w:tc>
        <w:tc>
          <w:tcPr>
            <w:tcW w:w="1080" w:type="dxa"/>
            <w:tcBorders>
              <w:top w:val="nil"/>
              <w:left w:val="nil"/>
              <w:bottom w:val="nil"/>
              <w:right w:val="nil"/>
            </w:tcBorders>
            <w:vAlign w:val="center"/>
          </w:tcPr>
          <w:p w14:paraId="74212091" w14:textId="6EB27C2C" w:rsidR="6B93434D" w:rsidRDefault="6B93434D" w:rsidP="6B93434D">
            <w:ins w:id="4230" w:author="Guest User" w:date="2022-03-19T08:34:00Z">
              <w:r w:rsidRPr="6B93434D">
                <w:rPr>
                  <w:rFonts w:ascii="Lato" w:eastAsia="Lato" w:hAnsi="Lato" w:cs="Lato"/>
                  <w:sz w:val="17"/>
                  <w:szCs w:val="17"/>
                </w:rPr>
                <w:t xml:space="preserve">95% CI </w:t>
              </w:r>
            </w:ins>
          </w:p>
        </w:tc>
      </w:tr>
      <w:tr w:rsidR="6B93434D" w14:paraId="013122A0" w14:textId="77777777" w:rsidTr="6B93434D">
        <w:trPr>
          <w:trHeight w:val="300"/>
          <w:ins w:id="4231" w:author="Guest User" w:date="2022-03-19T08:34:00Z"/>
        </w:trPr>
        <w:tc>
          <w:tcPr>
            <w:tcW w:w="1196" w:type="dxa"/>
            <w:tcBorders>
              <w:top w:val="nil"/>
              <w:left w:val="nil"/>
              <w:bottom w:val="nil"/>
              <w:right w:val="nil"/>
            </w:tcBorders>
            <w:vAlign w:val="center"/>
          </w:tcPr>
          <w:p w14:paraId="0D60E982" w14:textId="488958DF" w:rsidR="6B93434D" w:rsidRDefault="6B93434D">
            <w:ins w:id="4232" w:author="Guest User" w:date="2022-03-19T08:34:00Z">
              <w:r w:rsidRPr="6B93434D">
                <w:rPr>
                  <w:rFonts w:ascii="Lato" w:eastAsia="Lato" w:hAnsi="Lato" w:cs="Lato"/>
                  <w:color w:val="000000" w:themeColor="text1"/>
                  <w:sz w:val="17"/>
                  <w:szCs w:val="17"/>
                </w:rPr>
                <w:t>Before</w:t>
              </w:r>
            </w:ins>
          </w:p>
        </w:tc>
        <w:tc>
          <w:tcPr>
            <w:tcW w:w="1170" w:type="dxa"/>
            <w:tcBorders>
              <w:top w:val="nil"/>
              <w:left w:val="nil"/>
              <w:bottom w:val="nil"/>
              <w:right w:val="nil"/>
            </w:tcBorders>
            <w:vAlign w:val="center"/>
          </w:tcPr>
          <w:p w14:paraId="3CC509AA" w14:textId="7DC0A984" w:rsidR="6B93434D" w:rsidRDefault="6B93434D">
            <w:ins w:id="4233" w:author="Guest User" w:date="2022-03-19T08:34:00Z">
              <w:r w:rsidRPr="6B93434D">
                <w:rPr>
                  <w:rFonts w:ascii="Lato" w:eastAsia="Lato" w:hAnsi="Lato" w:cs="Lato"/>
                  <w:color w:val="000000" w:themeColor="text1"/>
                  <w:sz w:val="17"/>
                  <w:szCs w:val="17"/>
                </w:rPr>
                <w:t>775</w:t>
              </w:r>
            </w:ins>
          </w:p>
        </w:tc>
        <w:tc>
          <w:tcPr>
            <w:tcW w:w="1170" w:type="dxa"/>
            <w:tcBorders>
              <w:top w:val="nil"/>
              <w:left w:val="nil"/>
              <w:bottom w:val="nil"/>
              <w:right w:val="nil"/>
            </w:tcBorders>
            <w:vAlign w:val="center"/>
          </w:tcPr>
          <w:p w14:paraId="7B5A86EC" w14:textId="0968F8FB" w:rsidR="6B93434D" w:rsidRDefault="6B93434D">
            <w:ins w:id="4234" w:author="Guest User" w:date="2022-03-19T08:34:00Z">
              <w:r w:rsidRPr="6B93434D">
                <w:rPr>
                  <w:rFonts w:ascii="Lato" w:eastAsia="Lato" w:hAnsi="Lato" w:cs="Lato"/>
                  <w:color w:val="000000" w:themeColor="text1"/>
                  <w:sz w:val="17"/>
                  <w:szCs w:val="17"/>
                </w:rPr>
                <w:t>0.829</w:t>
              </w:r>
            </w:ins>
          </w:p>
        </w:tc>
        <w:tc>
          <w:tcPr>
            <w:tcW w:w="1170" w:type="dxa"/>
            <w:tcBorders>
              <w:top w:val="nil"/>
              <w:left w:val="nil"/>
              <w:bottom w:val="nil"/>
              <w:right w:val="nil"/>
            </w:tcBorders>
            <w:vAlign w:val="center"/>
          </w:tcPr>
          <w:p w14:paraId="0A969D21" w14:textId="3E718388" w:rsidR="6B93434D" w:rsidRDefault="6B93434D">
            <w:ins w:id="4235" w:author="Guest User" w:date="2022-03-19T08:34:00Z">
              <w:r w:rsidRPr="6B93434D">
                <w:rPr>
                  <w:rFonts w:ascii="Lato" w:eastAsia="Lato" w:hAnsi="Lato" w:cs="Lato"/>
                  <w:color w:val="000000" w:themeColor="text1"/>
                  <w:sz w:val="17"/>
                  <w:szCs w:val="17"/>
                </w:rPr>
                <w:t>0.802 to 0.855</w:t>
              </w:r>
            </w:ins>
          </w:p>
        </w:tc>
        <w:tc>
          <w:tcPr>
            <w:tcW w:w="1119" w:type="dxa"/>
            <w:tcBorders>
              <w:top w:val="nil"/>
              <w:left w:val="nil"/>
              <w:bottom w:val="nil"/>
              <w:right w:val="nil"/>
            </w:tcBorders>
            <w:vAlign w:val="center"/>
          </w:tcPr>
          <w:p w14:paraId="03ABC8B6" w14:textId="123080EC" w:rsidR="6B93434D" w:rsidRDefault="6B93434D">
            <w:ins w:id="4236" w:author="Guest User" w:date="2022-03-19T08:34:00Z">
              <w:r w:rsidRPr="6B93434D">
                <w:rPr>
                  <w:rFonts w:ascii="Lato" w:eastAsia="Lato" w:hAnsi="Lato" w:cs="Lato"/>
                  <w:color w:val="000000" w:themeColor="text1"/>
                  <w:sz w:val="17"/>
                  <w:szCs w:val="17"/>
                </w:rPr>
                <w:t>0.170</w:t>
              </w:r>
            </w:ins>
          </w:p>
        </w:tc>
        <w:tc>
          <w:tcPr>
            <w:tcW w:w="1029" w:type="dxa"/>
            <w:tcBorders>
              <w:top w:val="nil"/>
              <w:left w:val="nil"/>
              <w:bottom w:val="nil"/>
              <w:right w:val="nil"/>
            </w:tcBorders>
            <w:vAlign w:val="center"/>
          </w:tcPr>
          <w:p w14:paraId="282CBDEB" w14:textId="6ACCF978" w:rsidR="6B93434D" w:rsidRDefault="6B93434D">
            <w:ins w:id="4237" w:author="Guest User" w:date="2022-03-19T08:34:00Z">
              <w:r w:rsidRPr="6B93434D">
                <w:rPr>
                  <w:rFonts w:ascii="Lato" w:eastAsia="Lato" w:hAnsi="Lato" w:cs="Lato"/>
                  <w:color w:val="000000" w:themeColor="text1"/>
                  <w:sz w:val="17"/>
                  <w:szCs w:val="17"/>
                </w:rPr>
                <w:t>0.144 to 0.196</w:t>
              </w:r>
            </w:ins>
          </w:p>
        </w:tc>
        <w:tc>
          <w:tcPr>
            <w:tcW w:w="1080" w:type="dxa"/>
            <w:tcBorders>
              <w:top w:val="nil"/>
              <w:left w:val="nil"/>
              <w:bottom w:val="nil"/>
              <w:right w:val="nil"/>
            </w:tcBorders>
            <w:vAlign w:val="center"/>
          </w:tcPr>
          <w:p w14:paraId="62631E89" w14:textId="2D55B14A" w:rsidR="6B93434D" w:rsidRDefault="6B93434D">
            <w:ins w:id="4238" w:author="Guest User" w:date="2022-03-19T08:34:00Z">
              <w:r w:rsidRPr="6B93434D">
                <w:rPr>
                  <w:rFonts w:ascii="Lato" w:eastAsia="Lato" w:hAnsi="Lato" w:cs="Lato"/>
                  <w:color w:val="000000" w:themeColor="text1"/>
                  <w:sz w:val="17"/>
                  <w:szCs w:val="17"/>
                </w:rPr>
                <w:t>0.0015</w:t>
              </w:r>
            </w:ins>
          </w:p>
        </w:tc>
        <w:tc>
          <w:tcPr>
            <w:tcW w:w="1080" w:type="dxa"/>
            <w:tcBorders>
              <w:top w:val="nil"/>
              <w:left w:val="nil"/>
              <w:bottom w:val="nil"/>
              <w:right w:val="nil"/>
            </w:tcBorders>
            <w:vAlign w:val="center"/>
          </w:tcPr>
          <w:p w14:paraId="7AC5458D" w14:textId="0ACEF281" w:rsidR="6B93434D" w:rsidRDefault="6B93434D">
            <w:ins w:id="4239" w:author="Guest User" w:date="2022-03-19T08:34:00Z">
              <w:r w:rsidRPr="6B93434D">
                <w:rPr>
                  <w:rFonts w:ascii="Lato" w:eastAsia="Lato" w:hAnsi="Lato" w:cs="Lato"/>
                  <w:color w:val="000000" w:themeColor="text1"/>
                  <w:sz w:val="17"/>
                  <w:szCs w:val="17"/>
                </w:rPr>
                <w:t>0.001 to 0.0021</w:t>
              </w:r>
            </w:ins>
          </w:p>
        </w:tc>
      </w:tr>
      <w:tr w:rsidR="6B93434D" w14:paraId="6548A096" w14:textId="77777777" w:rsidTr="6B93434D">
        <w:trPr>
          <w:trHeight w:val="300"/>
          <w:ins w:id="4240" w:author="Guest User" w:date="2022-03-19T08:34:00Z"/>
        </w:trPr>
        <w:tc>
          <w:tcPr>
            <w:tcW w:w="1196" w:type="dxa"/>
            <w:tcBorders>
              <w:top w:val="nil"/>
              <w:left w:val="nil"/>
              <w:bottom w:val="nil"/>
              <w:right w:val="nil"/>
            </w:tcBorders>
            <w:vAlign w:val="center"/>
          </w:tcPr>
          <w:p w14:paraId="531A13F7" w14:textId="552330E7" w:rsidR="6B93434D" w:rsidRDefault="6B93434D">
            <w:ins w:id="4241" w:author="Guest User" w:date="2022-03-19T08:34:00Z">
              <w:r w:rsidRPr="6B93434D">
                <w:rPr>
                  <w:rFonts w:ascii="Lato" w:eastAsia="Lato" w:hAnsi="Lato" w:cs="Lato"/>
                  <w:color w:val="000000" w:themeColor="text1"/>
                  <w:sz w:val="17"/>
                  <w:szCs w:val="17"/>
                </w:rPr>
                <w:t>During</w:t>
              </w:r>
            </w:ins>
          </w:p>
        </w:tc>
        <w:tc>
          <w:tcPr>
            <w:tcW w:w="1170" w:type="dxa"/>
            <w:tcBorders>
              <w:top w:val="nil"/>
              <w:left w:val="nil"/>
              <w:bottom w:val="nil"/>
              <w:right w:val="nil"/>
            </w:tcBorders>
            <w:vAlign w:val="center"/>
          </w:tcPr>
          <w:p w14:paraId="06D39470" w14:textId="07C628B5" w:rsidR="6B93434D" w:rsidRDefault="6B93434D">
            <w:ins w:id="4242" w:author="Guest User" w:date="2022-03-19T08:34:00Z">
              <w:r w:rsidRPr="6B93434D">
                <w:rPr>
                  <w:rFonts w:ascii="Lato" w:eastAsia="Lato" w:hAnsi="Lato" w:cs="Lato"/>
                  <w:color w:val="000000" w:themeColor="text1"/>
                  <w:sz w:val="17"/>
                  <w:szCs w:val="17"/>
                </w:rPr>
                <w:t>244</w:t>
              </w:r>
            </w:ins>
          </w:p>
        </w:tc>
        <w:tc>
          <w:tcPr>
            <w:tcW w:w="1170" w:type="dxa"/>
            <w:tcBorders>
              <w:top w:val="nil"/>
              <w:left w:val="nil"/>
              <w:bottom w:val="nil"/>
              <w:right w:val="nil"/>
            </w:tcBorders>
            <w:vAlign w:val="center"/>
          </w:tcPr>
          <w:p w14:paraId="2CD96368" w14:textId="31C5CEF1" w:rsidR="6B93434D" w:rsidRDefault="6B93434D">
            <w:ins w:id="4243" w:author="Guest User" w:date="2022-03-19T08:34:00Z">
              <w:r w:rsidRPr="6B93434D">
                <w:rPr>
                  <w:rFonts w:ascii="Lato" w:eastAsia="Lato" w:hAnsi="Lato" w:cs="Lato"/>
                  <w:color w:val="000000" w:themeColor="text1"/>
                  <w:sz w:val="17"/>
                  <w:szCs w:val="17"/>
                </w:rPr>
                <w:t>0.906</w:t>
              </w:r>
            </w:ins>
          </w:p>
        </w:tc>
        <w:tc>
          <w:tcPr>
            <w:tcW w:w="1170" w:type="dxa"/>
            <w:tcBorders>
              <w:top w:val="nil"/>
              <w:left w:val="nil"/>
              <w:bottom w:val="nil"/>
              <w:right w:val="nil"/>
            </w:tcBorders>
            <w:vAlign w:val="center"/>
          </w:tcPr>
          <w:p w14:paraId="619C6DBB" w14:textId="6D06A2F8" w:rsidR="6B93434D" w:rsidRDefault="6B93434D">
            <w:ins w:id="4244" w:author="Guest User" w:date="2022-03-19T08:34:00Z">
              <w:r w:rsidRPr="6B93434D">
                <w:rPr>
                  <w:rFonts w:ascii="Lato" w:eastAsia="Lato" w:hAnsi="Lato" w:cs="Lato"/>
                  <w:color w:val="000000" w:themeColor="text1"/>
                  <w:sz w:val="17"/>
                  <w:szCs w:val="17"/>
                </w:rPr>
                <w:t>0.871 to 0.941</w:t>
              </w:r>
            </w:ins>
          </w:p>
        </w:tc>
        <w:tc>
          <w:tcPr>
            <w:tcW w:w="1119" w:type="dxa"/>
            <w:tcBorders>
              <w:top w:val="nil"/>
              <w:left w:val="nil"/>
              <w:bottom w:val="nil"/>
              <w:right w:val="nil"/>
            </w:tcBorders>
            <w:vAlign w:val="center"/>
          </w:tcPr>
          <w:p w14:paraId="0329C5FA" w14:textId="27D2390A" w:rsidR="6B93434D" w:rsidRDefault="6B93434D">
            <w:ins w:id="4245" w:author="Guest User" w:date="2022-03-19T08:34:00Z">
              <w:r w:rsidRPr="6B93434D">
                <w:rPr>
                  <w:rFonts w:ascii="Lato" w:eastAsia="Lato" w:hAnsi="Lato" w:cs="Lato"/>
                  <w:color w:val="000000" w:themeColor="text1"/>
                  <w:sz w:val="17"/>
                  <w:szCs w:val="17"/>
                </w:rPr>
                <w:t>0.093</w:t>
              </w:r>
            </w:ins>
          </w:p>
        </w:tc>
        <w:tc>
          <w:tcPr>
            <w:tcW w:w="1029" w:type="dxa"/>
            <w:tcBorders>
              <w:top w:val="nil"/>
              <w:left w:val="nil"/>
              <w:bottom w:val="nil"/>
              <w:right w:val="nil"/>
            </w:tcBorders>
            <w:vAlign w:val="center"/>
          </w:tcPr>
          <w:p w14:paraId="2B67E9A4" w14:textId="0F3CD6BD" w:rsidR="6B93434D" w:rsidRDefault="6B93434D">
            <w:ins w:id="4246" w:author="Guest User" w:date="2022-03-19T08:34:00Z">
              <w:r w:rsidRPr="6B93434D">
                <w:rPr>
                  <w:rFonts w:ascii="Lato" w:eastAsia="Lato" w:hAnsi="Lato" w:cs="Lato"/>
                  <w:color w:val="000000" w:themeColor="text1"/>
                  <w:sz w:val="17"/>
                  <w:szCs w:val="17"/>
                </w:rPr>
                <w:t>0.058 to 0.128</w:t>
              </w:r>
            </w:ins>
          </w:p>
        </w:tc>
        <w:tc>
          <w:tcPr>
            <w:tcW w:w="1080" w:type="dxa"/>
            <w:tcBorders>
              <w:top w:val="nil"/>
              <w:left w:val="nil"/>
              <w:bottom w:val="nil"/>
              <w:right w:val="nil"/>
            </w:tcBorders>
            <w:vAlign w:val="center"/>
          </w:tcPr>
          <w:p w14:paraId="09E14AB5" w14:textId="6AFBF399" w:rsidR="6B93434D" w:rsidRDefault="6B93434D">
            <w:ins w:id="4247" w:author="Guest User" w:date="2022-03-19T08:34:00Z">
              <w:r w:rsidRPr="6B93434D">
                <w:rPr>
                  <w:rFonts w:ascii="Lato" w:eastAsia="Lato" w:hAnsi="Lato" w:cs="Lato"/>
                  <w:color w:val="000000" w:themeColor="text1"/>
                  <w:sz w:val="17"/>
                  <w:szCs w:val="17"/>
                </w:rPr>
                <w:t>0.0008</w:t>
              </w:r>
            </w:ins>
          </w:p>
        </w:tc>
        <w:tc>
          <w:tcPr>
            <w:tcW w:w="1080" w:type="dxa"/>
            <w:tcBorders>
              <w:top w:val="nil"/>
              <w:left w:val="nil"/>
              <w:bottom w:val="nil"/>
              <w:right w:val="nil"/>
            </w:tcBorders>
            <w:vAlign w:val="center"/>
          </w:tcPr>
          <w:p w14:paraId="7E77D6BB" w14:textId="38DE7E25" w:rsidR="6B93434D" w:rsidRDefault="6B93434D">
            <w:ins w:id="4248" w:author="Guest User" w:date="2022-03-19T08:34:00Z">
              <w:r w:rsidRPr="6B93434D">
                <w:rPr>
                  <w:rFonts w:ascii="Lato" w:eastAsia="Lato" w:hAnsi="Lato" w:cs="Lato"/>
                  <w:color w:val="000000" w:themeColor="text1"/>
                  <w:sz w:val="17"/>
                  <w:szCs w:val="17"/>
                </w:rPr>
                <w:t>0.0004 to 0.0012</w:t>
              </w:r>
            </w:ins>
          </w:p>
        </w:tc>
      </w:tr>
      <w:tr w:rsidR="6B93434D" w14:paraId="02CEB6CE" w14:textId="77777777" w:rsidTr="6B93434D">
        <w:trPr>
          <w:trHeight w:val="300"/>
          <w:ins w:id="4249" w:author="Guest User" w:date="2022-03-19T08:34:00Z"/>
        </w:trPr>
        <w:tc>
          <w:tcPr>
            <w:tcW w:w="1196" w:type="dxa"/>
            <w:tcBorders>
              <w:top w:val="nil"/>
              <w:left w:val="nil"/>
              <w:bottom w:val="nil"/>
              <w:right w:val="nil"/>
            </w:tcBorders>
            <w:vAlign w:val="center"/>
          </w:tcPr>
          <w:p w14:paraId="1D75C9E0" w14:textId="0AB802BD" w:rsidR="6B93434D" w:rsidRDefault="6B93434D">
            <w:ins w:id="4250" w:author="Guest User" w:date="2022-03-19T08:34:00Z">
              <w:r w:rsidRPr="6B93434D">
                <w:rPr>
                  <w:rFonts w:ascii="Lato" w:eastAsia="Lato" w:hAnsi="Lato" w:cs="Lato"/>
                  <w:color w:val="000000" w:themeColor="text1"/>
                  <w:sz w:val="17"/>
                  <w:szCs w:val="17"/>
                </w:rPr>
                <w:t>After</w:t>
              </w:r>
            </w:ins>
          </w:p>
        </w:tc>
        <w:tc>
          <w:tcPr>
            <w:tcW w:w="1170" w:type="dxa"/>
            <w:tcBorders>
              <w:top w:val="nil"/>
              <w:left w:val="nil"/>
              <w:bottom w:val="nil"/>
              <w:right w:val="nil"/>
            </w:tcBorders>
            <w:vAlign w:val="center"/>
          </w:tcPr>
          <w:p w14:paraId="1C1F7981" w14:textId="0DA5AC1C" w:rsidR="6B93434D" w:rsidRDefault="6B93434D">
            <w:ins w:id="4251" w:author="Guest User" w:date="2022-03-19T08:34:00Z">
              <w:r w:rsidRPr="6B93434D">
                <w:rPr>
                  <w:rFonts w:ascii="Lato" w:eastAsia="Lato" w:hAnsi="Lato" w:cs="Lato"/>
                  <w:color w:val="000000" w:themeColor="text1"/>
                  <w:sz w:val="17"/>
                  <w:szCs w:val="17"/>
                </w:rPr>
                <w:t>967</w:t>
              </w:r>
            </w:ins>
          </w:p>
        </w:tc>
        <w:tc>
          <w:tcPr>
            <w:tcW w:w="1170" w:type="dxa"/>
            <w:tcBorders>
              <w:top w:val="nil"/>
              <w:left w:val="nil"/>
              <w:bottom w:val="nil"/>
              <w:right w:val="nil"/>
            </w:tcBorders>
            <w:vAlign w:val="center"/>
          </w:tcPr>
          <w:p w14:paraId="524D936F" w14:textId="77FF303A" w:rsidR="6B93434D" w:rsidRDefault="6B93434D">
            <w:ins w:id="4252" w:author="Guest User" w:date="2022-03-19T08:34:00Z">
              <w:r w:rsidRPr="6B93434D">
                <w:rPr>
                  <w:rFonts w:ascii="Lato" w:eastAsia="Lato" w:hAnsi="Lato" w:cs="Lato"/>
                  <w:color w:val="000000" w:themeColor="text1"/>
                  <w:sz w:val="17"/>
                  <w:szCs w:val="17"/>
                </w:rPr>
                <w:t>0.962</w:t>
              </w:r>
            </w:ins>
          </w:p>
        </w:tc>
        <w:tc>
          <w:tcPr>
            <w:tcW w:w="1170" w:type="dxa"/>
            <w:tcBorders>
              <w:top w:val="nil"/>
              <w:left w:val="nil"/>
              <w:bottom w:val="nil"/>
              <w:right w:val="nil"/>
            </w:tcBorders>
            <w:vAlign w:val="center"/>
          </w:tcPr>
          <w:p w14:paraId="4D91B5BF" w14:textId="6D2887A3" w:rsidR="6B93434D" w:rsidRDefault="6B93434D">
            <w:ins w:id="4253" w:author="Guest User" w:date="2022-03-19T08:34:00Z">
              <w:r w:rsidRPr="6B93434D">
                <w:rPr>
                  <w:rFonts w:ascii="Lato" w:eastAsia="Lato" w:hAnsi="Lato" w:cs="Lato"/>
                  <w:color w:val="000000" w:themeColor="text1"/>
                  <w:sz w:val="17"/>
                  <w:szCs w:val="17"/>
                </w:rPr>
                <w:t>0.95 to 0.974</w:t>
              </w:r>
            </w:ins>
          </w:p>
        </w:tc>
        <w:tc>
          <w:tcPr>
            <w:tcW w:w="1119" w:type="dxa"/>
            <w:tcBorders>
              <w:top w:val="nil"/>
              <w:left w:val="nil"/>
              <w:bottom w:val="nil"/>
              <w:right w:val="nil"/>
            </w:tcBorders>
            <w:vAlign w:val="center"/>
          </w:tcPr>
          <w:p w14:paraId="4EAD7E89" w14:textId="39455073" w:rsidR="6B93434D" w:rsidRDefault="6B93434D">
            <w:ins w:id="4254" w:author="Guest User" w:date="2022-03-19T08:34:00Z">
              <w:r w:rsidRPr="6B93434D">
                <w:rPr>
                  <w:rFonts w:ascii="Lato" w:eastAsia="Lato" w:hAnsi="Lato" w:cs="Lato"/>
                  <w:color w:val="000000" w:themeColor="text1"/>
                  <w:sz w:val="17"/>
                  <w:szCs w:val="17"/>
                </w:rPr>
                <w:t>0.038</w:t>
              </w:r>
            </w:ins>
          </w:p>
        </w:tc>
        <w:tc>
          <w:tcPr>
            <w:tcW w:w="1029" w:type="dxa"/>
            <w:tcBorders>
              <w:top w:val="nil"/>
              <w:left w:val="nil"/>
              <w:bottom w:val="nil"/>
              <w:right w:val="nil"/>
            </w:tcBorders>
            <w:vAlign w:val="center"/>
          </w:tcPr>
          <w:p w14:paraId="6EB50BB8" w14:textId="60D3A50D" w:rsidR="6B93434D" w:rsidRDefault="6B93434D">
            <w:ins w:id="4255" w:author="Guest User" w:date="2022-03-19T08:34:00Z">
              <w:r w:rsidRPr="6B93434D">
                <w:rPr>
                  <w:rFonts w:ascii="Lato" w:eastAsia="Lato" w:hAnsi="Lato" w:cs="Lato"/>
                  <w:color w:val="000000" w:themeColor="text1"/>
                  <w:sz w:val="17"/>
                  <w:szCs w:val="17"/>
                </w:rPr>
                <w:t>0.026 to 0.05</w:t>
              </w:r>
            </w:ins>
          </w:p>
        </w:tc>
        <w:tc>
          <w:tcPr>
            <w:tcW w:w="1080" w:type="dxa"/>
            <w:tcBorders>
              <w:top w:val="nil"/>
              <w:left w:val="nil"/>
              <w:bottom w:val="nil"/>
              <w:right w:val="nil"/>
            </w:tcBorders>
            <w:vAlign w:val="center"/>
          </w:tcPr>
          <w:p w14:paraId="2978F1B2" w14:textId="6738CAED" w:rsidR="6B93434D" w:rsidRDefault="6B93434D">
            <w:ins w:id="4256" w:author="Guest User" w:date="2022-03-19T08:34:00Z">
              <w:r w:rsidRPr="6B93434D">
                <w:rPr>
                  <w:rFonts w:ascii="Lato" w:eastAsia="Lato" w:hAnsi="Lato" w:cs="Lato"/>
                  <w:color w:val="000000" w:themeColor="text1"/>
                  <w:sz w:val="17"/>
                  <w:szCs w:val="17"/>
                </w:rPr>
                <w:t>0.0003</w:t>
              </w:r>
            </w:ins>
          </w:p>
        </w:tc>
        <w:tc>
          <w:tcPr>
            <w:tcW w:w="1080" w:type="dxa"/>
            <w:tcBorders>
              <w:top w:val="nil"/>
              <w:left w:val="nil"/>
              <w:bottom w:val="nil"/>
              <w:right w:val="nil"/>
            </w:tcBorders>
            <w:vAlign w:val="center"/>
          </w:tcPr>
          <w:p w14:paraId="153F18C4" w14:textId="0BD30AEF" w:rsidR="6B93434D" w:rsidRDefault="6B93434D">
            <w:ins w:id="4257" w:author="Guest User" w:date="2022-03-19T08:34:00Z">
              <w:r w:rsidRPr="6B93434D">
                <w:rPr>
                  <w:rFonts w:ascii="Lato" w:eastAsia="Lato" w:hAnsi="Lato" w:cs="Lato"/>
                  <w:color w:val="000000" w:themeColor="text1"/>
                  <w:sz w:val="17"/>
                  <w:szCs w:val="17"/>
                </w:rPr>
                <w:t>0.0002 to 0.0004</w:t>
              </w:r>
            </w:ins>
          </w:p>
        </w:tc>
      </w:tr>
      <w:tr w:rsidR="6B93434D" w14:paraId="4AF6CF5B" w14:textId="77777777" w:rsidTr="6B93434D">
        <w:trPr>
          <w:trHeight w:val="300"/>
          <w:ins w:id="4258" w:author="Guest User" w:date="2022-03-19T08:34:00Z"/>
        </w:trPr>
        <w:tc>
          <w:tcPr>
            <w:tcW w:w="1196" w:type="dxa"/>
            <w:tcBorders>
              <w:top w:val="nil"/>
              <w:left w:val="nil"/>
              <w:bottom w:val="nil"/>
              <w:right w:val="nil"/>
            </w:tcBorders>
            <w:vAlign w:val="center"/>
          </w:tcPr>
          <w:p w14:paraId="6566A514" w14:textId="59B72B47" w:rsidR="6B93434D" w:rsidRDefault="6B93434D">
            <w:ins w:id="4259" w:author="Guest User" w:date="2022-03-19T08:34:00Z">
              <w:r w:rsidRPr="6B93434D">
                <w:rPr>
                  <w:rFonts w:ascii="Lato" w:eastAsia="Lato" w:hAnsi="Lato" w:cs="Lato"/>
                  <w:color w:val="000000" w:themeColor="text1"/>
                  <w:sz w:val="17"/>
                  <w:szCs w:val="17"/>
                </w:rPr>
                <w:t>Rest of England</w:t>
              </w:r>
            </w:ins>
          </w:p>
        </w:tc>
        <w:tc>
          <w:tcPr>
            <w:tcW w:w="1170" w:type="dxa"/>
            <w:tcBorders>
              <w:top w:val="nil"/>
              <w:left w:val="nil"/>
              <w:bottom w:val="nil"/>
              <w:right w:val="nil"/>
            </w:tcBorders>
            <w:vAlign w:val="center"/>
          </w:tcPr>
          <w:p w14:paraId="32CB7C16" w14:textId="442FDE68" w:rsidR="6B93434D" w:rsidRDefault="6B93434D"/>
        </w:tc>
        <w:tc>
          <w:tcPr>
            <w:tcW w:w="1170" w:type="dxa"/>
            <w:tcBorders>
              <w:top w:val="nil"/>
              <w:left w:val="nil"/>
              <w:bottom w:val="nil"/>
              <w:right w:val="nil"/>
            </w:tcBorders>
            <w:vAlign w:val="center"/>
          </w:tcPr>
          <w:p w14:paraId="588B9979" w14:textId="1D5138CC" w:rsidR="6B93434D" w:rsidRDefault="6B93434D"/>
        </w:tc>
        <w:tc>
          <w:tcPr>
            <w:tcW w:w="1170" w:type="dxa"/>
            <w:tcBorders>
              <w:top w:val="nil"/>
              <w:left w:val="nil"/>
              <w:bottom w:val="nil"/>
              <w:right w:val="nil"/>
            </w:tcBorders>
            <w:vAlign w:val="center"/>
          </w:tcPr>
          <w:p w14:paraId="5824A495" w14:textId="5D3F8A16" w:rsidR="6B93434D" w:rsidRDefault="6B93434D"/>
        </w:tc>
        <w:tc>
          <w:tcPr>
            <w:tcW w:w="1119" w:type="dxa"/>
            <w:tcBorders>
              <w:top w:val="nil"/>
              <w:left w:val="nil"/>
              <w:bottom w:val="nil"/>
              <w:right w:val="nil"/>
            </w:tcBorders>
            <w:vAlign w:val="center"/>
          </w:tcPr>
          <w:p w14:paraId="7B0214EE" w14:textId="783C65A4" w:rsidR="6B93434D" w:rsidRDefault="6B93434D"/>
        </w:tc>
        <w:tc>
          <w:tcPr>
            <w:tcW w:w="1029" w:type="dxa"/>
            <w:tcBorders>
              <w:top w:val="nil"/>
              <w:left w:val="nil"/>
              <w:bottom w:val="nil"/>
              <w:right w:val="nil"/>
            </w:tcBorders>
            <w:vAlign w:val="center"/>
          </w:tcPr>
          <w:p w14:paraId="61DD2623" w14:textId="1B4AD2E6" w:rsidR="6B93434D" w:rsidRDefault="6B93434D"/>
        </w:tc>
        <w:tc>
          <w:tcPr>
            <w:tcW w:w="1080" w:type="dxa"/>
            <w:tcBorders>
              <w:top w:val="nil"/>
              <w:left w:val="nil"/>
              <w:bottom w:val="nil"/>
              <w:right w:val="nil"/>
            </w:tcBorders>
            <w:vAlign w:val="center"/>
          </w:tcPr>
          <w:p w14:paraId="7335E4AF" w14:textId="4308021F" w:rsidR="6B93434D" w:rsidRDefault="6B93434D"/>
        </w:tc>
        <w:tc>
          <w:tcPr>
            <w:tcW w:w="1080" w:type="dxa"/>
            <w:tcBorders>
              <w:top w:val="nil"/>
              <w:left w:val="nil"/>
              <w:bottom w:val="nil"/>
              <w:right w:val="nil"/>
            </w:tcBorders>
            <w:vAlign w:val="center"/>
          </w:tcPr>
          <w:p w14:paraId="5FAEDDDC" w14:textId="18EF4B6C" w:rsidR="6B93434D" w:rsidRDefault="6B93434D"/>
        </w:tc>
      </w:tr>
      <w:tr w:rsidR="6B93434D" w14:paraId="4363AE17" w14:textId="77777777" w:rsidTr="6B93434D">
        <w:trPr>
          <w:trHeight w:val="300"/>
          <w:ins w:id="4260" w:author="Guest User" w:date="2022-03-19T08:34:00Z"/>
        </w:trPr>
        <w:tc>
          <w:tcPr>
            <w:tcW w:w="1196" w:type="dxa"/>
            <w:tcBorders>
              <w:top w:val="nil"/>
              <w:left w:val="nil"/>
              <w:bottom w:val="nil"/>
              <w:right w:val="nil"/>
            </w:tcBorders>
            <w:vAlign w:val="center"/>
          </w:tcPr>
          <w:p w14:paraId="23B66AA3" w14:textId="7F8538F5" w:rsidR="6B93434D" w:rsidRDefault="6B93434D">
            <w:ins w:id="4261" w:author="Guest User" w:date="2022-03-19T08:34:00Z">
              <w:r w:rsidRPr="6B93434D">
                <w:rPr>
                  <w:rFonts w:ascii="Lato" w:eastAsia="Lato" w:hAnsi="Lato" w:cs="Lato"/>
                  <w:color w:val="000000" w:themeColor="text1"/>
                  <w:sz w:val="17"/>
                  <w:szCs w:val="17"/>
                </w:rPr>
                <w:t>Before</w:t>
              </w:r>
            </w:ins>
          </w:p>
        </w:tc>
        <w:tc>
          <w:tcPr>
            <w:tcW w:w="1170" w:type="dxa"/>
            <w:tcBorders>
              <w:top w:val="nil"/>
              <w:left w:val="nil"/>
              <w:bottom w:val="nil"/>
              <w:right w:val="nil"/>
            </w:tcBorders>
            <w:vAlign w:val="center"/>
          </w:tcPr>
          <w:p w14:paraId="36F61102" w14:textId="106B8F90" w:rsidR="6B93434D" w:rsidRDefault="6B93434D">
            <w:ins w:id="4262" w:author="Guest User" w:date="2022-03-19T08:34:00Z">
              <w:r w:rsidRPr="6B93434D">
                <w:rPr>
                  <w:rFonts w:ascii="Lato" w:eastAsia="Lato" w:hAnsi="Lato" w:cs="Lato"/>
                  <w:color w:val="000000" w:themeColor="text1"/>
                  <w:sz w:val="17"/>
                  <w:szCs w:val="17"/>
                </w:rPr>
                <w:t>13180</w:t>
              </w:r>
            </w:ins>
          </w:p>
        </w:tc>
        <w:tc>
          <w:tcPr>
            <w:tcW w:w="1170" w:type="dxa"/>
            <w:tcBorders>
              <w:top w:val="nil"/>
              <w:left w:val="nil"/>
              <w:bottom w:val="nil"/>
              <w:right w:val="nil"/>
            </w:tcBorders>
            <w:vAlign w:val="center"/>
          </w:tcPr>
          <w:p w14:paraId="52E9E70E" w14:textId="6A61AD5F" w:rsidR="6B93434D" w:rsidRDefault="6B93434D">
            <w:ins w:id="4263" w:author="Guest User" w:date="2022-03-19T08:34:00Z">
              <w:r w:rsidRPr="6B93434D">
                <w:rPr>
                  <w:rFonts w:ascii="Lato" w:eastAsia="Lato" w:hAnsi="Lato" w:cs="Lato"/>
                  <w:color w:val="000000" w:themeColor="text1"/>
                  <w:sz w:val="17"/>
                  <w:szCs w:val="17"/>
                </w:rPr>
                <w:t>0.812</w:t>
              </w:r>
            </w:ins>
          </w:p>
        </w:tc>
        <w:tc>
          <w:tcPr>
            <w:tcW w:w="1170" w:type="dxa"/>
            <w:tcBorders>
              <w:top w:val="nil"/>
              <w:left w:val="nil"/>
              <w:bottom w:val="nil"/>
              <w:right w:val="nil"/>
            </w:tcBorders>
            <w:vAlign w:val="center"/>
          </w:tcPr>
          <w:p w14:paraId="1FF76B5C" w14:textId="39AD6861" w:rsidR="6B93434D" w:rsidRDefault="6B93434D">
            <w:ins w:id="4264" w:author="Guest User" w:date="2022-03-19T08:34:00Z">
              <w:r w:rsidRPr="6B93434D">
                <w:rPr>
                  <w:rFonts w:ascii="Lato" w:eastAsia="Lato" w:hAnsi="Lato" w:cs="Lato"/>
                  <w:color w:val="000000" w:themeColor="text1"/>
                  <w:sz w:val="17"/>
                  <w:szCs w:val="17"/>
                </w:rPr>
                <w:t>0.805 to 0.819</w:t>
              </w:r>
            </w:ins>
          </w:p>
        </w:tc>
        <w:tc>
          <w:tcPr>
            <w:tcW w:w="1119" w:type="dxa"/>
            <w:tcBorders>
              <w:top w:val="nil"/>
              <w:left w:val="nil"/>
              <w:bottom w:val="nil"/>
              <w:right w:val="nil"/>
            </w:tcBorders>
            <w:vAlign w:val="center"/>
          </w:tcPr>
          <w:p w14:paraId="3FC5E356" w14:textId="139ADA6B" w:rsidR="6B93434D" w:rsidRDefault="6B93434D">
            <w:ins w:id="4265" w:author="Guest User" w:date="2022-03-19T08:34:00Z">
              <w:r w:rsidRPr="6B93434D">
                <w:rPr>
                  <w:rFonts w:ascii="Lato" w:eastAsia="Lato" w:hAnsi="Lato" w:cs="Lato"/>
                  <w:color w:val="000000" w:themeColor="text1"/>
                  <w:sz w:val="17"/>
                  <w:szCs w:val="17"/>
                </w:rPr>
                <w:t>0.186</w:t>
              </w:r>
            </w:ins>
          </w:p>
        </w:tc>
        <w:tc>
          <w:tcPr>
            <w:tcW w:w="1029" w:type="dxa"/>
            <w:tcBorders>
              <w:top w:val="nil"/>
              <w:left w:val="nil"/>
              <w:bottom w:val="nil"/>
              <w:right w:val="nil"/>
            </w:tcBorders>
            <w:vAlign w:val="center"/>
          </w:tcPr>
          <w:p w14:paraId="1963B819" w14:textId="29F683CE" w:rsidR="6B93434D" w:rsidRDefault="6B93434D">
            <w:ins w:id="4266" w:author="Guest User" w:date="2022-03-19T08:34:00Z">
              <w:r w:rsidRPr="6B93434D">
                <w:rPr>
                  <w:rFonts w:ascii="Lato" w:eastAsia="Lato" w:hAnsi="Lato" w:cs="Lato"/>
                  <w:color w:val="000000" w:themeColor="text1"/>
                  <w:sz w:val="17"/>
                  <w:szCs w:val="17"/>
                </w:rPr>
                <w:t>0.18 to 0.193</w:t>
              </w:r>
            </w:ins>
          </w:p>
        </w:tc>
        <w:tc>
          <w:tcPr>
            <w:tcW w:w="1080" w:type="dxa"/>
            <w:tcBorders>
              <w:top w:val="nil"/>
              <w:left w:val="nil"/>
              <w:bottom w:val="nil"/>
              <w:right w:val="nil"/>
            </w:tcBorders>
            <w:vAlign w:val="center"/>
          </w:tcPr>
          <w:p w14:paraId="13FCB864" w14:textId="4AC834D7" w:rsidR="6B93434D" w:rsidRDefault="6B93434D">
            <w:ins w:id="4267" w:author="Guest User" w:date="2022-03-19T08:34:00Z">
              <w:r w:rsidRPr="6B93434D">
                <w:rPr>
                  <w:rFonts w:ascii="Lato" w:eastAsia="Lato" w:hAnsi="Lato" w:cs="Lato"/>
                  <w:color w:val="000000" w:themeColor="text1"/>
                  <w:sz w:val="17"/>
                  <w:szCs w:val="17"/>
                </w:rPr>
                <w:t>0.0017</w:t>
              </w:r>
            </w:ins>
          </w:p>
        </w:tc>
        <w:tc>
          <w:tcPr>
            <w:tcW w:w="1080" w:type="dxa"/>
            <w:tcBorders>
              <w:top w:val="nil"/>
              <w:left w:val="nil"/>
              <w:bottom w:val="nil"/>
              <w:right w:val="nil"/>
            </w:tcBorders>
            <w:vAlign w:val="center"/>
          </w:tcPr>
          <w:p w14:paraId="3BB1CFFF" w14:textId="5606DEA4" w:rsidR="6B93434D" w:rsidRDefault="6B93434D">
            <w:ins w:id="4268" w:author="Guest User" w:date="2022-03-19T08:34:00Z">
              <w:r w:rsidRPr="6B93434D">
                <w:rPr>
                  <w:rFonts w:ascii="Lato" w:eastAsia="Lato" w:hAnsi="Lato" w:cs="Lato"/>
                  <w:color w:val="000000" w:themeColor="text1"/>
                  <w:sz w:val="17"/>
                  <w:szCs w:val="17"/>
                </w:rPr>
                <w:t>0.0012 to 0.0023</w:t>
              </w:r>
            </w:ins>
          </w:p>
        </w:tc>
      </w:tr>
      <w:tr w:rsidR="6B93434D" w14:paraId="42F12C97" w14:textId="77777777" w:rsidTr="6B93434D">
        <w:trPr>
          <w:trHeight w:val="300"/>
          <w:ins w:id="4269" w:author="Guest User" w:date="2022-03-19T08:34:00Z"/>
        </w:trPr>
        <w:tc>
          <w:tcPr>
            <w:tcW w:w="1196" w:type="dxa"/>
            <w:tcBorders>
              <w:top w:val="nil"/>
              <w:left w:val="nil"/>
              <w:bottom w:val="nil"/>
              <w:right w:val="nil"/>
            </w:tcBorders>
            <w:vAlign w:val="center"/>
          </w:tcPr>
          <w:p w14:paraId="383EE3A9" w14:textId="1092DAC1" w:rsidR="6B93434D" w:rsidRDefault="6B93434D">
            <w:ins w:id="4270" w:author="Guest User" w:date="2022-03-19T08:34:00Z">
              <w:r w:rsidRPr="6B93434D">
                <w:rPr>
                  <w:rFonts w:ascii="Lato" w:eastAsia="Lato" w:hAnsi="Lato" w:cs="Lato"/>
                  <w:color w:val="000000" w:themeColor="text1"/>
                  <w:sz w:val="17"/>
                  <w:szCs w:val="17"/>
                </w:rPr>
                <w:t>During</w:t>
              </w:r>
            </w:ins>
          </w:p>
        </w:tc>
        <w:tc>
          <w:tcPr>
            <w:tcW w:w="1170" w:type="dxa"/>
            <w:tcBorders>
              <w:top w:val="nil"/>
              <w:left w:val="nil"/>
              <w:bottom w:val="nil"/>
              <w:right w:val="nil"/>
            </w:tcBorders>
            <w:vAlign w:val="center"/>
          </w:tcPr>
          <w:p w14:paraId="22D10580" w14:textId="4BC2C056" w:rsidR="6B93434D" w:rsidRDefault="6B93434D">
            <w:ins w:id="4271" w:author="Guest User" w:date="2022-03-19T08:34:00Z">
              <w:r w:rsidRPr="6B93434D">
                <w:rPr>
                  <w:rFonts w:ascii="Lato" w:eastAsia="Lato" w:hAnsi="Lato" w:cs="Lato"/>
                  <w:color w:val="000000" w:themeColor="text1"/>
                  <w:sz w:val="17"/>
                  <w:szCs w:val="17"/>
                </w:rPr>
                <w:t>4303</w:t>
              </w:r>
            </w:ins>
          </w:p>
        </w:tc>
        <w:tc>
          <w:tcPr>
            <w:tcW w:w="1170" w:type="dxa"/>
            <w:tcBorders>
              <w:top w:val="nil"/>
              <w:left w:val="nil"/>
              <w:bottom w:val="nil"/>
              <w:right w:val="nil"/>
            </w:tcBorders>
            <w:vAlign w:val="center"/>
          </w:tcPr>
          <w:p w14:paraId="52238E79" w14:textId="2A9619F3" w:rsidR="6B93434D" w:rsidRDefault="6B93434D">
            <w:ins w:id="4272" w:author="Guest User" w:date="2022-03-19T08:34:00Z">
              <w:r w:rsidRPr="6B93434D">
                <w:rPr>
                  <w:rFonts w:ascii="Lato" w:eastAsia="Lato" w:hAnsi="Lato" w:cs="Lato"/>
                  <w:color w:val="000000" w:themeColor="text1"/>
                  <w:sz w:val="17"/>
                  <w:szCs w:val="17"/>
                </w:rPr>
                <w:t>0.868</w:t>
              </w:r>
            </w:ins>
          </w:p>
        </w:tc>
        <w:tc>
          <w:tcPr>
            <w:tcW w:w="1170" w:type="dxa"/>
            <w:tcBorders>
              <w:top w:val="nil"/>
              <w:left w:val="nil"/>
              <w:bottom w:val="nil"/>
              <w:right w:val="nil"/>
            </w:tcBorders>
            <w:vAlign w:val="center"/>
          </w:tcPr>
          <w:p w14:paraId="6B2C6695" w14:textId="03CFB63C" w:rsidR="6B93434D" w:rsidRDefault="6B93434D">
            <w:ins w:id="4273" w:author="Guest User" w:date="2022-03-19T08:34:00Z">
              <w:r w:rsidRPr="6B93434D">
                <w:rPr>
                  <w:rFonts w:ascii="Lato" w:eastAsia="Lato" w:hAnsi="Lato" w:cs="Lato"/>
                  <w:color w:val="000000" w:themeColor="text1"/>
                  <w:sz w:val="17"/>
                  <w:szCs w:val="17"/>
                </w:rPr>
                <w:t>0.858 to 0.878</w:t>
              </w:r>
            </w:ins>
          </w:p>
        </w:tc>
        <w:tc>
          <w:tcPr>
            <w:tcW w:w="1119" w:type="dxa"/>
            <w:tcBorders>
              <w:top w:val="nil"/>
              <w:left w:val="nil"/>
              <w:bottom w:val="nil"/>
              <w:right w:val="nil"/>
            </w:tcBorders>
            <w:vAlign w:val="center"/>
          </w:tcPr>
          <w:p w14:paraId="67C3F4EE" w14:textId="1A50ED65" w:rsidR="6B93434D" w:rsidRDefault="6B93434D">
            <w:ins w:id="4274" w:author="Guest User" w:date="2022-03-19T08:34:00Z">
              <w:r w:rsidRPr="6B93434D">
                <w:rPr>
                  <w:rFonts w:ascii="Lato" w:eastAsia="Lato" w:hAnsi="Lato" w:cs="Lato"/>
                  <w:color w:val="000000" w:themeColor="text1"/>
                  <w:sz w:val="17"/>
                  <w:szCs w:val="17"/>
                </w:rPr>
                <w:t>0.131</w:t>
              </w:r>
            </w:ins>
          </w:p>
        </w:tc>
        <w:tc>
          <w:tcPr>
            <w:tcW w:w="1029" w:type="dxa"/>
            <w:tcBorders>
              <w:top w:val="nil"/>
              <w:left w:val="nil"/>
              <w:bottom w:val="nil"/>
              <w:right w:val="nil"/>
            </w:tcBorders>
            <w:vAlign w:val="center"/>
          </w:tcPr>
          <w:p w14:paraId="3C5E4F0B" w14:textId="2D61A3AD" w:rsidR="6B93434D" w:rsidRDefault="6B93434D">
            <w:ins w:id="4275" w:author="Guest User" w:date="2022-03-19T08:34:00Z">
              <w:r w:rsidRPr="6B93434D">
                <w:rPr>
                  <w:rFonts w:ascii="Lato" w:eastAsia="Lato" w:hAnsi="Lato" w:cs="Lato"/>
                  <w:color w:val="000000" w:themeColor="text1"/>
                  <w:sz w:val="17"/>
                  <w:szCs w:val="17"/>
                </w:rPr>
                <w:t>0.121 to 0.141</w:t>
              </w:r>
            </w:ins>
          </w:p>
        </w:tc>
        <w:tc>
          <w:tcPr>
            <w:tcW w:w="1080" w:type="dxa"/>
            <w:tcBorders>
              <w:top w:val="nil"/>
              <w:left w:val="nil"/>
              <w:bottom w:val="nil"/>
              <w:right w:val="nil"/>
            </w:tcBorders>
            <w:vAlign w:val="center"/>
          </w:tcPr>
          <w:p w14:paraId="4115952B" w14:textId="07CE1966" w:rsidR="6B93434D" w:rsidRDefault="6B93434D">
            <w:ins w:id="4276" w:author="Guest User" w:date="2022-03-19T08:34:00Z">
              <w:r w:rsidRPr="6B93434D">
                <w:rPr>
                  <w:rFonts w:ascii="Lato" w:eastAsia="Lato" w:hAnsi="Lato" w:cs="Lato"/>
                  <w:color w:val="000000" w:themeColor="text1"/>
                  <w:sz w:val="17"/>
                  <w:szCs w:val="17"/>
                </w:rPr>
                <w:t>0.0011</w:t>
              </w:r>
            </w:ins>
          </w:p>
        </w:tc>
        <w:tc>
          <w:tcPr>
            <w:tcW w:w="1080" w:type="dxa"/>
            <w:tcBorders>
              <w:top w:val="nil"/>
              <w:left w:val="nil"/>
              <w:bottom w:val="nil"/>
              <w:right w:val="nil"/>
            </w:tcBorders>
            <w:vAlign w:val="center"/>
          </w:tcPr>
          <w:p w14:paraId="0241866D" w14:textId="07AE97F8" w:rsidR="6B93434D" w:rsidRDefault="6B93434D">
            <w:ins w:id="4277" w:author="Guest User" w:date="2022-03-19T08:34:00Z">
              <w:r w:rsidRPr="6B93434D">
                <w:rPr>
                  <w:rFonts w:ascii="Lato" w:eastAsia="Lato" w:hAnsi="Lato" w:cs="Lato"/>
                  <w:color w:val="000000" w:themeColor="text1"/>
                  <w:sz w:val="17"/>
                  <w:szCs w:val="17"/>
                </w:rPr>
                <w:t>0.0008 to 0.0015</w:t>
              </w:r>
            </w:ins>
          </w:p>
        </w:tc>
      </w:tr>
      <w:tr w:rsidR="6B93434D" w14:paraId="13D2AB25" w14:textId="77777777" w:rsidTr="6B93434D">
        <w:trPr>
          <w:trHeight w:val="300"/>
          <w:ins w:id="4278" w:author="Guest User" w:date="2022-03-19T08:34:00Z"/>
        </w:trPr>
        <w:tc>
          <w:tcPr>
            <w:tcW w:w="1196" w:type="dxa"/>
            <w:tcBorders>
              <w:top w:val="nil"/>
              <w:left w:val="nil"/>
              <w:bottom w:val="nil"/>
              <w:right w:val="nil"/>
            </w:tcBorders>
            <w:vAlign w:val="center"/>
          </w:tcPr>
          <w:p w14:paraId="5DFA5FE0" w14:textId="64FF4F3B" w:rsidR="6B93434D" w:rsidRDefault="6B93434D">
            <w:ins w:id="4279" w:author="Guest User" w:date="2022-03-19T08:34:00Z">
              <w:r w:rsidRPr="6B93434D">
                <w:rPr>
                  <w:rFonts w:ascii="Lato" w:eastAsia="Lato" w:hAnsi="Lato" w:cs="Lato"/>
                  <w:color w:val="000000" w:themeColor="text1"/>
                  <w:sz w:val="17"/>
                  <w:szCs w:val="17"/>
                </w:rPr>
                <w:t>After</w:t>
              </w:r>
            </w:ins>
          </w:p>
        </w:tc>
        <w:tc>
          <w:tcPr>
            <w:tcW w:w="1170" w:type="dxa"/>
            <w:tcBorders>
              <w:top w:val="nil"/>
              <w:left w:val="nil"/>
              <w:bottom w:val="nil"/>
              <w:right w:val="nil"/>
            </w:tcBorders>
            <w:vAlign w:val="center"/>
          </w:tcPr>
          <w:p w14:paraId="50771EDC" w14:textId="507D4321" w:rsidR="6B93434D" w:rsidRDefault="6B93434D">
            <w:ins w:id="4280" w:author="Guest User" w:date="2022-03-19T08:34:00Z">
              <w:r w:rsidRPr="6B93434D">
                <w:rPr>
                  <w:rFonts w:ascii="Lato" w:eastAsia="Lato" w:hAnsi="Lato" w:cs="Lato"/>
                  <w:color w:val="000000" w:themeColor="text1"/>
                  <w:sz w:val="17"/>
                  <w:szCs w:val="17"/>
                </w:rPr>
                <w:t>11365</w:t>
              </w:r>
            </w:ins>
          </w:p>
        </w:tc>
        <w:tc>
          <w:tcPr>
            <w:tcW w:w="1170" w:type="dxa"/>
            <w:tcBorders>
              <w:top w:val="nil"/>
              <w:left w:val="nil"/>
              <w:bottom w:val="nil"/>
              <w:right w:val="nil"/>
            </w:tcBorders>
            <w:vAlign w:val="center"/>
          </w:tcPr>
          <w:p w14:paraId="3D837F35" w14:textId="51DED32C" w:rsidR="6B93434D" w:rsidRDefault="6B93434D">
            <w:ins w:id="4281" w:author="Guest User" w:date="2022-03-19T08:34:00Z">
              <w:r w:rsidRPr="6B93434D">
                <w:rPr>
                  <w:rFonts w:ascii="Lato" w:eastAsia="Lato" w:hAnsi="Lato" w:cs="Lato"/>
                  <w:color w:val="000000" w:themeColor="text1"/>
                  <w:sz w:val="17"/>
                  <w:szCs w:val="17"/>
                </w:rPr>
                <w:t>0.906</w:t>
              </w:r>
            </w:ins>
          </w:p>
        </w:tc>
        <w:tc>
          <w:tcPr>
            <w:tcW w:w="1170" w:type="dxa"/>
            <w:tcBorders>
              <w:top w:val="nil"/>
              <w:left w:val="nil"/>
              <w:bottom w:val="nil"/>
              <w:right w:val="nil"/>
            </w:tcBorders>
            <w:vAlign w:val="center"/>
          </w:tcPr>
          <w:p w14:paraId="76DCA9C4" w14:textId="4E4EB5FC" w:rsidR="6B93434D" w:rsidRDefault="6B93434D">
            <w:ins w:id="4282" w:author="Guest User" w:date="2022-03-19T08:34:00Z">
              <w:r w:rsidRPr="6B93434D">
                <w:rPr>
                  <w:rFonts w:ascii="Lato" w:eastAsia="Lato" w:hAnsi="Lato" w:cs="Lato"/>
                  <w:color w:val="000000" w:themeColor="text1"/>
                  <w:sz w:val="17"/>
                  <w:szCs w:val="17"/>
                </w:rPr>
                <w:t>0.9 to 0.911</w:t>
              </w:r>
            </w:ins>
          </w:p>
        </w:tc>
        <w:tc>
          <w:tcPr>
            <w:tcW w:w="1119" w:type="dxa"/>
            <w:tcBorders>
              <w:top w:val="nil"/>
              <w:left w:val="nil"/>
              <w:bottom w:val="nil"/>
              <w:right w:val="nil"/>
            </w:tcBorders>
            <w:vAlign w:val="center"/>
          </w:tcPr>
          <w:p w14:paraId="14CCE46F" w14:textId="754258EC" w:rsidR="6B93434D" w:rsidRDefault="6B93434D">
            <w:ins w:id="4283" w:author="Guest User" w:date="2022-03-19T08:34:00Z">
              <w:r w:rsidRPr="6B93434D">
                <w:rPr>
                  <w:rFonts w:ascii="Lato" w:eastAsia="Lato" w:hAnsi="Lato" w:cs="Lato"/>
                  <w:color w:val="000000" w:themeColor="text1"/>
                  <w:sz w:val="17"/>
                  <w:szCs w:val="17"/>
                </w:rPr>
                <w:t>0.093</w:t>
              </w:r>
            </w:ins>
          </w:p>
        </w:tc>
        <w:tc>
          <w:tcPr>
            <w:tcW w:w="1029" w:type="dxa"/>
            <w:tcBorders>
              <w:top w:val="nil"/>
              <w:left w:val="nil"/>
              <w:bottom w:val="nil"/>
              <w:right w:val="nil"/>
            </w:tcBorders>
            <w:vAlign w:val="center"/>
          </w:tcPr>
          <w:p w14:paraId="0B7EBAC5" w14:textId="1B6B3767" w:rsidR="6B93434D" w:rsidRDefault="6B93434D">
            <w:ins w:id="4284" w:author="Guest User" w:date="2022-03-19T08:34:00Z">
              <w:r w:rsidRPr="6B93434D">
                <w:rPr>
                  <w:rFonts w:ascii="Lato" w:eastAsia="Lato" w:hAnsi="Lato" w:cs="Lato"/>
                  <w:color w:val="000000" w:themeColor="text1"/>
                  <w:sz w:val="17"/>
                  <w:szCs w:val="17"/>
                </w:rPr>
                <w:t>0.088 to 0.099</w:t>
              </w:r>
            </w:ins>
          </w:p>
        </w:tc>
        <w:tc>
          <w:tcPr>
            <w:tcW w:w="1080" w:type="dxa"/>
            <w:tcBorders>
              <w:top w:val="nil"/>
              <w:left w:val="nil"/>
              <w:bottom w:val="nil"/>
              <w:right w:val="nil"/>
            </w:tcBorders>
            <w:vAlign w:val="center"/>
          </w:tcPr>
          <w:p w14:paraId="5C1EC628" w14:textId="0D91CE7C" w:rsidR="6B93434D" w:rsidRDefault="6B93434D">
            <w:ins w:id="4285" w:author="Guest User" w:date="2022-03-19T08:34:00Z">
              <w:r w:rsidRPr="6B93434D">
                <w:rPr>
                  <w:rFonts w:ascii="Lato" w:eastAsia="Lato" w:hAnsi="Lato" w:cs="Lato"/>
                  <w:color w:val="000000" w:themeColor="text1"/>
                  <w:sz w:val="17"/>
                  <w:szCs w:val="17"/>
                </w:rPr>
                <w:t>0.0008</w:t>
              </w:r>
            </w:ins>
          </w:p>
        </w:tc>
        <w:tc>
          <w:tcPr>
            <w:tcW w:w="1080" w:type="dxa"/>
            <w:tcBorders>
              <w:top w:val="nil"/>
              <w:left w:val="nil"/>
              <w:bottom w:val="nil"/>
              <w:right w:val="nil"/>
            </w:tcBorders>
            <w:vAlign w:val="center"/>
          </w:tcPr>
          <w:p w14:paraId="156A2610" w14:textId="2C508CF2" w:rsidR="6B93434D" w:rsidRDefault="6B93434D">
            <w:ins w:id="4286" w:author="Guest User" w:date="2022-03-19T08:34:00Z">
              <w:r w:rsidRPr="6B93434D">
                <w:rPr>
                  <w:rFonts w:ascii="Lato" w:eastAsia="Lato" w:hAnsi="Lato" w:cs="Lato"/>
                  <w:color w:val="000000" w:themeColor="text1"/>
                  <w:sz w:val="17"/>
                  <w:szCs w:val="17"/>
                </w:rPr>
                <w:t>0.0005 to 0.001</w:t>
              </w:r>
            </w:ins>
          </w:p>
        </w:tc>
      </w:tr>
    </w:tbl>
    <w:p w14:paraId="03FB05A3" w14:textId="7AFEE5EE" w:rsidR="6B93434D" w:rsidRDefault="6B93434D" w:rsidP="6B93434D"/>
    <w:p w14:paraId="103BC3A0" w14:textId="434F1858" w:rsidR="6B93434D" w:rsidRDefault="6B93434D"/>
    <w:p w14:paraId="1CE00A4C" w14:textId="199F69AE" w:rsidR="6B93434D" w:rsidRDefault="6B93434D"/>
    <w:p w14:paraId="3765AC77" w14:textId="1F0FF10B" w:rsidR="6B93434D" w:rsidRDefault="6B93434D"/>
    <w:p w14:paraId="251C1576" w14:textId="3286CA5C" w:rsidR="6B93434D" w:rsidRDefault="6B93434D"/>
    <w:p w14:paraId="0C17A202" w14:textId="459A16A4" w:rsidR="006B465A" w:rsidRPr="00BF756C" w:rsidRDefault="6B93434D" w:rsidP="006B465A">
      <w:pPr>
        <w:pStyle w:val="70TablelegendTablesTableFigureBoxstyles"/>
      </w:pPr>
      <w:bookmarkStart w:id="4287" w:name="_Toc90545596"/>
      <w:bookmarkStart w:id="4288" w:name="_Toc87526830"/>
      <w:commentRangeStart w:id="4289"/>
      <w:r w:rsidRPr="6B93434D">
        <w:rPr>
          <w:b/>
          <w:bCs/>
        </w:rPr>
        <w:lastRenderedPageBreak/>
        <w:t xml:space="preserve">TABLE </w:t>
      </w:r>
      <w:commentRangeEnd w:id="4289"/>
      <w:r w:rsidR="006B465A">
        <w:rPr>
          <w:rStyle w:val="CommentReference"/>
        </w:rPr>
        <w:commentReference w:id="4289"/>
      </w:r>
      <w:r w:rsidRPr="6B93434D">
        <w:rPr>
          <w:b/>
          <w:bCs/>
        </w:rPr>
        <w:t>58 </w:t>
      </w:r>
      <w:r>
        <w:t xml:space="preserve">Bladder decision tree; </w:t>
      </w:r>
      <w:r w:rsidRPr="6B93434D">
        <w:rPr>
          <w:lang w:val="en-GB"/>
        </w:rPr>
        <w:t>p</w:t>
      </w:r>
      <w:r>
        <w:t xml:space="preserve">roportions at 30 days, </w:t>
      </w:r>
      <w:r w:rsidRPr="6B93434D">
        <w:rPr>
          <w:lang w:val="en-GB"/>
        </w:rPr>
        <w:t>a</w:t>
      </w:r>
      <w:r>
        <w:t>djusted</w:t>
      </w:r>
      <w:bookmarkEnd w:id="4287"/>
      <w:bookmarkEnd w:id="4288"/>
    </w:p>
    <w:tbl>
      <w:tblPr>
        <w:tblW w:w="0" w:type="auto"/>
        <w:tblCellMar>
          <w:top w:w="40" w:type="dxa"/>
          <w:left w:w="60" w:type="dxa"/>
          <w:bottom w:w="40" w:type="dxa"/>
          <w:right w:w="60" w:type="dxa"/>
        </w:tblCellMar>
        <w:tblLook w:val="04A0" w:firstRow="1" w:lastRow="0" w:firstColumn="1" w:lastColumn="0" w:noHBand="0" w:noVBand="1"/>
      </w:tblPr>
      <w:tblGrid>
        <w:gridCol w:w="750"/>
        <w:gridCol w:w="1324"/>
        <w:gridCol w:w="1231"/>
        <w:gridCol w:w="1531"/>
        <w:gridCol w:w="1028"/>
      </w:tblGrid>
      <w:tr w:rsidR="00446CD9" w:rsidRPr="00BF756C" w14:paraId="55B8D459" w14:textId="77777777" w:rsidTr="6B93434D">
        <w:trPr>
          <w:cantSplit/>
          <w:trHeight w:val="488"/>
          <w:del w:id="4290" w:author="Guest User" w:date="2022-03-19T08:35:00Z"/>
        </w:trPr>
        <w:tc>
          <w:tcPr>
            <w:tcW w:w="0" w:type="auto"/>
            <w:shd w:val="clear" w:color="auto" w:fill="auto"/>
            <w:noWrap/>
            <w:vAlign w:val="center"/>
          </w:tcPr>
          <w:p w14:paraId="01AEED9D" w14:textId="77777777" w:rsidR="00446CD9" w:rsidRPr="00BF756C" w:rsidRDefault="00446CD9" w:rsidP="00850BCC">
            <w:pPr>
              <w:pStyle w:val="710TableheadTablesTableFigureBoxstyles"/>
              <w:rPr>
                <w:lang w:eastAsia="en-GB"/>
              </w:rPr>
            </w:pPr>
          </w:p>
        </w:tc>
        <w:tc>
          <w:tcPr>
            <w:tcW w:w="0" w:type="auto"/>
            <w:shd w:val="clear" w:color="auto" w:fill="auto"/>
            <w:noWrap/>
            <w:vAlign w:val="center"/>
          </w:tcPr>
          <w:p w14:paraId="2EDE4D12" w14:textId="6392A698" w:rsidR="00446CD9" w:rsidRPr="00BF756C" w:rsidRDefault="00446CD9" w:rsidP="00850BCC">
            <w:pPr>
              <w:pStyle w:val="710TableheadTablesTableFigureBoxstyles"/>
              <w:rPr>
                <w:lang w:eastAsia="en-GB"/>
              </w:rPr>
            </w:pPr>
            <w:del w:id="4291" w:author="Guest User" w:date="2022-03-19T08:35:00Z">
              <w:r w:rsidRPr="6B93434D" w:rsidDel="6B93434D">
                <w:rPr>
                  <w:lang w:eastAsia="en-GB"/>
                </w:rPr>
                <w:delText xml:space="preserve">Observations, </w:delText>
              </w:r>
              <w:r w:rsidRPr="6B93434D" w:rsidDel="6B93434D">
                <w:rPr>
                  <w:i/>
                  <w:iCs/>
                  <w:lang w:eastAsia="en-GB"/>
                </w:rPr>
                <w:delText>n</w:delText>
              </w:r>
            </w:del>
          </w:p>
        </w:tc>
        <w:tc>
          <w:tcPr>
            <w:tcW w:w="0" w:type="auto"/>
            <w:shd w:val="clear" w:color="auto" w:fill="auto"/>
            <w:noWrap/>
            <w:vAlign w:val="center"/>
          </w:tcPr>
          <w:p w14:paraId="213F6563" w14:textId="40F1F9E5" w:rsidR="00446CD9" w:rsidRPr="00BF756C" w:rsidRDefault="00446CD9" w:rsidP="00850BCC">
            <w:pPr>
              <w:pStyle w:val="710TableheadTablesTableFigureBoxstyles"/>
              <w:rPr>
                <w:lang w:eastAsia="en-GB"/>
              </w:rPr>
            </w:pPr>
            <w:del w:id="4292" w:author="Guest User" w:date="2022-03-19T08:35:00Z">
              <w:r w:rsidRPr="6B93434D" w:rsidDel="6B93434D">
                <w:rPr>
                  <w:lang w:eastAsia="en-GB"/>
                </w:rPr>
                <w:delText>Healthy, mean</w:delText>
              </w:r>
            </w:del>
          </w:p>
        </w:tc>
        <w:tc>
          <w:tcPr>
            <w:tcW w:w="0" w:type="auto"/>
            <w:shd w:val="clear" w:color="auto" w:fill="auto"/>
            <w:noWrap/>
            <w:vAlign w:val="center"/>
          </w:tcPr>
          <w:p w14:paraId="18215A23" w14:textId="737465A6" w:rsidR="00446CD9" w:rsidRPr="00BF756C" w:rsidRDefault="00446CD9" w:rsidP="00850BCC">
            <w:pPr>
              <w:pStyle w:val="710TableheadTablesTableFigureBoxstyles"/>
              <w:rPr>
                <w:lang w:eastAsia="en-GB"/>
              </w:rPr>
            </w:pPr>
            <w:del w:id="4293" w:author="Guest User" w:date="2022-03-19T08:35:00Z">
              <w:r w:rsidRPr="6B93434D" w:rsidDel="6B93434D">
                <w:rPr>
                  <w:lang w:eastAsia="en-GB"/>
                </w:rPr>
                <w:delText>Not healthy, mean</w:delText>
              </w:r>
            </w:del>
          </w:p>
        </w:tc>
        <w:tc>
          <w:tcPr>
            <w:tcW w:w="0" w:type="auto"/>
            <w:shd w:val="clear" w:color="auto" w:fill="auto"/>
            <w:noWrap/>
            <w:vAlign w:val="center"/>
          </w:tcPr>
          <w:p w14:paraId="528BBC04" w14:textId="536C884A" w:rsidR="00446CD9" w:rsidRPr="00BF756C" w:rsidRDefault="00446CD9" w:rsidP="00850BCC">
            <w:pPr>
              <w:pStyle w:val="710TableheadTablesTableFigureBoxstyles"/>
              <w:rPr>
                <w:lang w:eastAsia="en-GB"/>
              </w:rPr>
            </w:pPr>
            <w:del w:id="4294" w:author="Guest User" w:date="2022-03-19T08:35:00Z">
              <w:r w:rsidRPr="6B93434D" w:rsidDel="6B93434D">
                <w:rPr>
                  <w:lang w:eastAsia="en-GB"/>
                </w:rPr>
                <w:delText>Dead, mean</w:delText>
              </w:r>
            </w:del>
          </w:p>
        </w:tc>
      </w:tr>
      <w:tr w:rsidR="00446CD9" w:rsidRPr="00BF756C" w14:paraId="06474B32" w14:textId="77777777" w:rsidTr="6B93434D">
        <w:trPr>
          <w:cantSplit/>
          <w:del w:id="4295" w:author="Guest User" w:date="2022-03-19T08:35:00Z"/>
        </w:trPr>
        <w:tc>
          <w:tcPr>
            <w:tcW w:w="0" w:type="auto"/>
            <w:gridSpan w:val="5"/>
            <w:shd w:val="clear" w:color="auto" w:fill="auto"/>
            <w:noWrap/>
            <w:vAlign w:val="center"/>
          </w:tcPr>
          <w:p w14:paraId="4A60FFEF" w14:textId="414F9252" w:rsidR="00446CD9" w:rsidRPr="00BF756C" w:rsidRDefault="00BA78CF" w:rsidP="00850BCC">
            <w:pPr>
              <w:pStyle w:val="72TabletextTablesTableFigureBoxstyles"/>
            </w:pPr>
            <w:del w:id="4296" w:author="Guest User" w:date="2022-03-19T08:35:00Z">
              <w:r w:rsidRPr="6B93434D" w:rsidDel="6B93434D">
                <w:rPr>
                  <w:lang w:eastAsia="en-GB"/>
                </w:rPr>
                <w:delText>London Cancer</w:delText>
              </w:r>
            </w:del>
          </w:p>
        </w:tc>
      </w:tr>
      <w:tr w:rsidR="00BA78CF" w:rsidRPr="00BF756C" w14:paraId="5F651402" w14:textId="77777777" w:rsidTr="6B93434D">
        <w:trPr>
          <w:cantSplit/>
          <w:del w:id="4297" w:author="Guest User" w:date="2022-03-19T08:35:00Z"/>
        </w:trPr>
        <w:tc>
          <w:tcPr>
            <w:tcW w:w="0" w:type="auto"/>
            <w:shd w:val="clear" w:color="auto" w:fill="auto"/>
            <w:noWrap/>
            <w:vAlign w:val="center"/>
          </w:tcPr>
          <w:p w14:paraId="71D4D319" w14:textId="3D7C2B19" w:rsidR="00BA78CF" w:rsidRPr="00BF756C" w:rsidRDefault="00BA78CF" w:rsidP="00BA78CF">
            <w:pPr>
              <w:pStyle w:val="72TabletextTablesTableFigureBoxstyles"/>
              <w:rPr>
                <w:lang w:eastAsia="en-GB"/>
              </w:rPr>
            </w:pPr>
            <w:r>
              <w:rPr>
                <w:lang w:eastAsia="en-GB"/>
              </w:rPr>
              <w:tab/>
            </w:r>
            <w:del w:id="4298" w:author="Guest User" w:date="2022-03-19T08:35:00Z">
              <w:r w:rsidRPr="6B93434D" w:rsidDel="6B93434D">
                <w:rPr>
                  <w:lang w:eastAsia="en-GB"/>
                </w:rPr>
                <w:delText>Before</w:delText>
              </w:r>
            </w:del>
          </w:p>
        </w:tc>
        <w:tc>
          <w:tcPr>
            <w:tcW w:w="0" w:type="auto"/>
            <w:shd w:val="clear" w:color="auto" w:fill="auto"/>
            <w:noWrap/>
            <w:vAlign w:val="center"/>
          </w:tcPr>
          <w:p w14:paraId="0CB35787" w14:textId="77777777" w:rsidR="00BA78CF" w:rsidRPr="00BF756C" w:rsidRDefault="00BA78CF" w:rsidP="00BA78CF">
            <w:pPr>
              <w:pStyle w:val="72TabletextTablesTableFigureBoxstyles"/>
              <w:rPr>
                <w:lang w:eastAsia="en-GB"/>
              </w:rPr>
            </w:pPr>
            <w:del w:id="4299" w:author="Guest User" w:date="2022-03-18T20:57:00Z">
              <w:r w:rsidDel="6B93434D">
                <w:delText>139</w:delText>
              </w:r>
            </w:del>
          </w:p>
        </w:tc>
        <w:tc>
          <w:tcPr>
            <w:tcW w:w="0" w:type="auto"/>
            <w:shd w:val="clear" w:color="auto" w:fill="auto"/>
            <w:noWrap/>
            <w:vAlign w:val="center"/>
          </w:tcPr>
          <w:p w14:paraId="573189D1" w14:textId="77777777" w:rsidR="00BA78CF" w:rsidRPr="00BF756C" w:rsidRDefault="00BA78CF" w:rsidP="00BA78CF">
            <w:pPr>
              <w:pStyle w:val="72TabletextTablesTableFigureBoxstyles"/>
              <w:rPr>
                <w:lang w:eastAsia="en-GB"/>
              </w:rPr>
            </w:pPr>
            <w:del w:id="4300" w:author="Guest User" w:date="2022-03-18T20:57:00Z">
              <w:r w:rsidDel="6B93434D">
                <w:delText>0.967</w:delText>
              </w:r>
            </w:del>
          </w:p>
        </w:tc>
        <w:tc>
          <w:tcPr>
            <w:tcW w:w="0" w:type="auto"/>
            <w:shd w:val="clear" w:color="auto" w:fill="auto"/>
            <w:noWrap/>
            <w:vAlign w:val="center"/>
          </w:tcPr>
          <w:p w14:paraId="22810479" w14:textId="77777777" w:rsidR="00BA78CF" w:rsidRPr="00BF756C" w:rsidRDefault="00BA78CF" w:rsidP="00BA78CF">
            <w:pPr>
              <w:pStyle w:val="72TabletextTablesTableFigureBoxstyles"/>
              <w:rPr>
                <w:lang w:eastAsia="en-GB"/>
              </w:rPr>
            </w:pPr>
            <w:del w:id="4301" w:author="Guest User" w:date="2022-03-18T20:57:00Z">
              <w:r w:rsidDel="6B93434D">
                <w:delText>0.020</w:delText>
              </w:r>
            </w:del>
          </w:p>
        </w:tc>
        <w:tc>
          <w:tcPr>
            <w:tcW w:w="0" w:type="auto"/>
            <w:shd w:val="clear" w:color="auto" w:fill="auto"/>
            <w:noWrap/>
            <w:vAlign w:val="center"/>
          </w:tcPr>
          <w:p w14:paraId="4A955EDD" w14:textId="77777777" w:rsidR="00BA78CF" w:rsidRPr="00BF756C" w:rsidRDefault="00BA78CF" w:rsidP="00BA78CF">
            <w:pPr>
              <w:pStyle w:val="72TabletextTablesTableFigureBoxstyles"/>
              <w:rPr>
                <w:lang w:eastAsia="en-GB"/>
              </w:rPr>
            </w:pPr>
            <w:del w:id="4302" w:author="Guest User" w:date="2022-03-18T20:57:00Z">
              <w:r w:rsidDel="6B93434D">
                <w:delText>0.0134</w:delText>
              </w:r>
            </w:del>
          </w:p>
        </w:tc>
      </w:tr>
      <w:tr w:rsidR="00BA78CF" w:rsidRPr="00BF756C" w14:paraId="63DBA484" w14:textId="77777777" w:rsidTr="6B93434D">
        <w:trPr>
          <w:cantSplit/>
          <w:del w:id="4303" w:author="Guest User" w:date="2022-03-19T08:35:00Z"/>
        </w:trPr>
        <w:tc>
          <w:tcPr>
            <w:tcW w:w="0" w:type="auto"/>
            <w:shd w:val="clear" w:color="auto" w:fill="auto"/>
            <w:noWrap/>
            <w:vAlign w:val="center"/>
          </w:tcPr>
          <w:p w14:paraId="43BD74C2" w14:textId="6C12E0C7" w:rsidR="00BA78CF" w:rsidRPr="00BF756C" w:rsidRDefault="00BA78CF" w:rsidP="00BA78CF">
            <w:pPr>
              <w:pStyle w:val="72TabletextTablesTableFigureBoxstyles"/>
              <w:rPr>
                <w:lang w:eastAsia="en-GB"/>
              </w:rPr>
            </w:pPr>
            <w:r>
              <w:rPr>
                <w:lang w:eastAsia="en-GB"/>
              </w:rPr>
              <w:tab/>
            </w:r>
            <w:del w:id="4304" w:author="Guest User" w:date="2022-03-19T08:35:00Z">
              <w:r w:rsidRPr="6B93434D" w:rsidDel="6B93434D">
                <w:rPr>
                  <w:lang w:eastAsia="en-GB"/>
                </w:rPr>
                <w:delText>During</w:delText>
              </w:r>
            </w:del>
          </w:p>
        </w:tc>
        <w:tc>
          <w:tcPr>
            <w:tcW w:w="0" w:type="auto"/>
            <w:shd w:val="clear" w:color="auto" w:fill="auto"/>
            <w:noWrap/>
            <w:vAlign w:val="center"/>
          </w:tcPr>
          <w:p w14:paraId="5634FCC2" w14:textId="77777777" w:rsidR="00BA78CF" w:rsidRPr="00BF756C" w:rsidRDefault="00BA78CF" w:rsidP="00BA78CF">
            <w:pPr>
              <w:pStyle w:val="72TabletextTablesTableFigureBoxstyles"/>
              <w:rPr>
                <w:lang w:eastAsia="en-GB"/>
              </w:rPr>
            </w:pPr>
            <w:del w:id="4305" w:author="Guest User" w:date="2022-03-18T20:57:00Z">
              <w:r w:rsidDel="6B93434D">
                <w:delText>40</w:delText>
              </w:r>
            </w:del>
          </w:p>
        </w:tc>
        <w:tc>
          <w:tcPr>
            <w:tcW w:w="0" w:type="auto"/>
            <w:shd w:val="clear" w:color="auto" w:fill="auto"/>
            <w:noWrap/>
            <w:vAlign w:val="center"/>
          </w:tcPr>
          <w:p w14:paraId="49D186DA" w14:textId="77777777" w:rsidR="00BA78CF" w:rsidRPr="00BF756C" w:rsidRDefault="00BA78CF" w:rsidP="00BA78CF">
            <w:pPr>
              <w:pStyle w:val="72TabletextTablesTableFigureBoxstyles"/>
              <w:rPr>
                <w:lang w:eastAsia="en-GB"/>
              </w:rPr>
            </w:pPr>
            <w:del w:id="4306" w:author="Guest User" w:date="2022-03-18T20:57:00Z">
              <w:r w:rsidDel="6B93434D">
                <w:delText>1.000</w:delText>
              </w:r>
            </w:del>
          </w:p>
        </w:tc>
        <w:tc>
          <w:tcPr>
            <w:tcW w:w="0" w:type="auto"/>
            <w:shd w:val="clear" w:color="auto" w:fill="auto"/>
            <w:noWrap/>
            <w:vAlign w:val="center"/>
          </w:tcPr>
          <w:p w14:paraId="062F3403" w14:textId="77777777" w:rsidR="00BA78CF" w:rsidRPr="00BF756C" w:rsidRDefault="00BA78CF" w:rsidP="00BA78CF">
            <w:pPr>
              <w:pStyle w:val="72TabletextTablesTableFigureBoxstyles"/>
              <w:rPr>
                <w:lang w:eastAsia="en-GB"/>
              </w:rPr>
            </w:pPr>
            <w:del w:id="4307" w:author="Guest User" w:date="2022-03-18T20:57:00Z">
              <w:r w:rsidDel="6B93434D">
                <w:delText>0.000</w:delText>
              </w:r>
            </w:del>
          </w:p>
        </w:tc>
        <w:tc>
          <w:tcPr>
            <w:tcW w:w="0" w:type="auto"/>
            <w:shd w:val="clear" w:color="auto" w:fill="auto"/>
            <w:noWrap/>
            <w:vAlign w:val="center"/>
          </w:tcPr>
          <w:p w14:paraId="5BEB1042" w14:textId="77777777" w:rsidR="00BA78CF" w:rsidRPr="00BF756C" w:rsidRDefault="00BA78CF" w:rsidP="00BA78CF">
            <w:pPr>
              <w:pStyle w:val="72TabletextTablesTableFigureBoxstyles"/>
              <w:rPr>
                <w:lang w:eastAsia="en-GB"/>
              </w:rPr>
            </w:pPr>
            <w:del w:id="4308" w:author="Guest User" w:date="2022-03-18T20:57:00Z">
              <w:r w:rsidDel="6B93434D">
                <w:delText>0.0000</w:delText>
              </w:r>
            </w:del>
          </w:p>
        </w:tc>
      </w:tr>
      <w:tr w:rsidR="00BA78CF" w:rsidRPr="00BF756C" w14:paraId="36A22075" w14:textId="77777777" w:rsidTr="6B93434D">
        <w:trPr>
          <w:cantSplit/>
          <w:del w:id="4309" w:author="Guest User" w:date="2022-03-19T08:35:00Z"/>
        </w:trPr>
        <w:tc>
          <w:tcPr>
            <w:tcW w:w="0" w:type="auto"/>
            <w:shd w:val="clear" w:color="auto" w:fill="auto"/>
            <w:noWrap/>
            <w:vAlign w:val="center"/>
          </w:tcPr>
          <w:p w14:paraId="7C435569" w14:textId="3C968022" w:rsidR="00BA78CF" w:rsidRPr="00BF756C" w:rsidRDefault="00BA78CF" w:rsidP="00BA78CF">
            <w:pPr>
              <w:pStyle w:val="72TabletextTablesTableFigureBoxstyles"/>
              <w:rPr>
                <w:lang w:eastAsia="en-GB"/>
              </w:rPr>
            </w:pPr>
            <w:r>
              <w:rPr>
                <w:lang w:eastAsia="en-GB"/>
              </w:rPr>
              <w:tab/>
            </w:r>
            <w:del w:id="4310" w:author="Guest User" w:date="2022-03-19T08:35:00Z">
              <w:r w:rsidRPr="6B93434D" w:rsidDel="6B93434D">
                <w:rPr>
                  <w:lang w:eastAsia="en-GB"/>
                </w:rPr>
                <w:delText>After</w:delText>
              </w:r>
            </w:del>
          </w:p>
        </w:tc>
        <w:tc>
          <w:tcPr>
            <w:tcW w:w="0" w:type="auto"/>
            <w:shd w:val="clear" w:color="auto" w:fill="auto"/>
            <w:noWrap/>
            <w:vAlign w:val="center"/>
          </w:tcPr>
          <w:p w14:paraId="3E3087D8" w14:textId="77777777" w:rsidR="00BA78CF" w:rsidRPr="00BF756C" w:rsidRDefault="00BA78CF" w:rsidP="00BA78CF">
            <w:pPr>
              <w:pStyle w:val="72TabletextTablesTableFigureBoxstyles"/>
              <w:rPr>
                <w:lang w:eastAsia="en-GB"/>
              </w:rPr>
            </w:pPr>
            <w:del w:id="4311" w:author="Guest User" w:date="2022-03-18T20:57:00Z">
              <w:r w:rsidDel="6B93434D">
                <w:delText>136</w:delText>
              </w:r>
            </w:del>
          </w:p>
        </w:tc>
        <w:tc>
          <w:tcPr>
            <w:tcW w:w="0" w:type="auto"/>
            <w:shd w:val="clear" w:color="auto" w:fill="auto"/>
            <w:noWrap/>
            <w:vAlign w:val="center"/>
          </w:tcPr>
          <w:p w14:paraId="66D8361E" w14:textId="77777777" w:rsidR="00BA78CF" w:rsidRPr="00BF756C" w:rsidRDefault="00BA78CF" w:rsidP="00BA78CF">
            <w:pPr>
              <w:pStyle w:val="72TabletextTablesTableFigureBoxstyles"/>
              <w:rPr>
                <w:lang w:eastAsia="en-GB"/>
              </w:rPr>
            </w:pPr>
            <w:del w:id="4312" w:author="Guest User" w:date="2022-03-18T20:57:00Z">
              <w:r w:rsidDel="6B93434D">
                <w:delText>0.966</w:delText>
              </w:r>
            </w:del>
          </w:p>
        </w:tc>
        <w:tc>
          <w:tcPr>
            <w:tcW w:w="0" w:type="auto"/>
            <w:shd w:val="clear" w:color="auto" w:fill="auto"/>
            <w:noWrap/>
            <w:vAlign w:val="center"/>
          </w:tcPr>
          <w:p w14:paraId="0FA11623" w14:textId="77777777" w:rsidR="00BA78CF" w:rsidRPr="00BF756C" w:rsidRDefault="00BA78CF" w:rsidP="00BA78CF">
            <w:pPr>
              <w:pStyle w:val="72TabletextTablesTableFigureBoxstyles"/>
              <w:rPr>
                <w:lang w:eastAsia="en-GB"/>
              </w:rPr>
            </w:pPr>
            <w:del w:id="4313" w:author="Guest User" w:date="2022-03-18T20:57:00Z">
              <w:r w:rsidDel="6B93434D">
                <w:delText>0.020</w:delText>
              </w:r>
            </w:del>
          </w:p>
        </w:tc>
        <w:tc>
          <w:tcPr>
            <w:tcW w:w="0" w:type="auto"/>
            <w:shd w:val="clear" w:color="auto" w:fill="auto"/>
            <w:noWrap/>
            <w:vAlign w:val="center"/>
          </w:tcPr>
          <w:p w14:paraId="31DAEC25" w14:textId="77777777" w:rsidR="00BA78CF" w:rsidRPr="00BF756C" w:rsidRDefault="00BA78CF" w:rsidP="00BA78CF">
            <w:pPr>
              <w:pStyle w:val="72TabletextTablesTableFigureBoxstyles"/>
              <w:rPr>
                <w:lang w:eastAsia="en-GB"/>
              </w:rPr>
            </w:pPr>
            <w:del w:id="4314" w:author="Guest User" w:date="2022-03-18T20:57:00Z">
              <w:r w:rsidDel="6B93434D">
                <w:delText>0.0138</w:delText>
              </w:r>
            </w:del>
          </w:p>
        </w:tc>
      </w:tr>
      <w:tr w:rsidR="00446CD9" w:rsidRPr="00BF756C" w14:paraId="0455E600" w14:textId="77777777" w:rsidTr="6B93434D">
        <w:trPr>
          <w:cantSplit/>
          <w:del w:id="4315" w:author="Guest User" w:date="2022-03-19T08:35:00Z"/>
        </w:trPr>
        <w:tc>
          <w:tcPr>
            <w:tcW w:w="0" w:type="auto"/>
            <w:gridSpan w:val="5"/>
            <w:shd w:val="clear" w:color="auto" w:fill="auto"/>
            <w:noWrap/>
            <w:vAlign w:val="center"/>
          </w:tcPr>
          <w:p w14:paraId="5D14DC57" w14:textId="22DB8EC1" w:rsidR="00446CD9" w:rsidRPr="00BF756C" w:rsidRDefault="00BA78CF" w:rsidP="00850BCC">
            <w:pPr>
              <w:pStyle w:val="72TabletextTablesTableFigureBoxstyles"/>
            </w:pPr>
            <w:del w:id="4316" w:author="Guest User" w:date="2022-03-18T20:57:00Z">
              <w:r w:rsidRPr="6B93434D" w:rsidDel="6B93434D">
                <w:rPr>
                  <w:lang w:eastAsia="en-GB"/>
                </w:rPr>
                <w:delText>Rest of England</w:delText>
              </w:r>
            </w:del>
          </w:p>
        </w:tc>
      </w:tr>
      <w:tr w:rsidR="00BA78CF" w:rsidRPr="00BF756C" w14:paraId="0B7CF079" w14:textId="77777777" w:rsidTr="6B93434D">
        <w:trPr>
          <w:cantSplit/>
          <w:del w:id="4317" w:author="Guest User" w:date="2022-03-19T08:35:00Z"/>
        </w:trPr>
        <w:tc>
          <w:tcPr>
            <w:tcW w:w="0" w:type="auto"/>
            <w:shd w:val="clear" w:color="auto" w:fill="auto"/>
            <w:noWrap/>
            <w:vAlign w:val="center"/>
          </w:tcPr>
          <w:p w14:paraId="04C3FA41" w14:textId="4F75B2FD" w:rsidR="00BA78CF" w:rsidRPr="00BF756C" w:rsidRDefault="00BA78CF" w:rsidP="00BA78CF">
            <w:pPr>
              <w:pStyle w:val="72TabletextTablesTableFigureBoxstyles"/>
              <w:rPr>
                <w:lang w:eastAsia="en-GB"/>
              </w:rPr>
            </w:pPr>
            <w:r>
              <w:rPr>
                <w:lang w:eastAsia="en-GB"/>
              </w:rPr>
              <w:tab/>
            </w:r>
            <w:del w:id="4318" w:author="Guest User" w:date="2022-03-19T08:35:00Z">
              <w:r w:rsidRPr="6B93434D" w:rsidDel="6B93434D">
                <w:rPr>
                  <w:lang w:eastAsia="en-GB"/>
                </w:rPr>
                <w:delText>Before</w:delText>
              </w:r>
            </w:del>
          </w:p>
        </w:tc>
        <w:tc>
          <w:tcPr>
            <w:tcW w:w="0" w:type="auto"/>
            <w:shd w:val="clear" w:color="auto" w:fill="auto"/>
            <w:noWrap/>
            <w:vAlign w:val="center"/>
          </w:tcPr>
          <w:p w14:paraId="6D64499B" w14:textId="77777777" w:rsidR="00BA78CF" w:rsidRPr="00BF756C" w:rsidRDefault="00BA78CF" w:rsidP="00BA78CF">
            <w:pPr>
              <w:pStyle w:val="72TabletextTablesTableFigureBoxstyles"/>
              <w:rPr>
                <w:lang w:eastAsia="en-GB"/>
              </w:rPr>
            </w:pPr>
            <w:del w:id="4319" w:author="Guest User" w:date="2022-03-18T20:57:00Z">
              <w:r w:rsidDel="6B93434D">
                <w:delText>3905</w:delText>
              </w:r>
            </w:del>
          </w:p>
        </w:tc>
        <w:tc>
          <w:tcPr>
            <w:tcW w:w="0" w:type="auto"/>
            <w:shd w:val="clear" w:color="auto" w:fill="auto"/>
            <w:noWrap/>
            <w:vAlign w:val="center"/>
          </w:tcPr>
          <w:p w14:paraId="3B68AFC7" w14:textId="77777777" w:rsidR="00BA78CF" w:rsidRPr="00BF756C" w:rsidRDefault="00BA78CF" w:rsidP="00BA78CF">
            <w:pPr>
              <w:pStyle w:val="72TabletextTablesTableFigureBoxstyles"/>
              <w:rPr>
                <w:lang w:eastAsia="en-GB"/>
              </w:rPr>
            </w:pPr>
            <w:del w:id="4320" w:author="Guest User" w:date="2022-03-18T20:57:00Z">
              <w:r w:rsidDel="6B93434D">
                <w:delText>0.954</w:delText>
              </w:r>
            </w:del>
          </w:p>
        </w:tc>
        <w:tc>
          <w:tcPr>
            <w:tcW w:w="0" w:type="auto"/>
            <w:shd w:val="clear" w:color="auto" w:fill="auto"/>
            <w:noWrap/>
            <w:vAlign w:val="center"/>
          </w:tcPr>
          <w:p w14:paraId="3A2C317F" w14:textId="77777777" w:rsidR="00BA78CF" w:rsidRPr="00BF756C" w:rsidRDefault="00BA78CF" w:rsidP="00BA78CF">
            <w:pPr>
              <w:pStyle w:val="72TabletextTablesTableFigureBoxstyles"/>
              <w:rPr>
                <w:lang w:eastAsia="en-GB"/>
              </w:rPr>
            </w:pPr>
            <w:del w:id="4321" w:author="Guest User" w:date="2022-03-18T20:57:00Z">
              <w:r w:rsidDel="6B93434D">
                <w:delText>0.027</w:delText>
              </w:r>
            </w:del>
          </w:p>
        </w:tc>
        <w:tc>
          <w:tcPr>
            <w:tcW w:w="0" w:type="auto"/>
            <w:shd w:val="clear" w:color="auto" w:fill="auto"/>
            <w:noWrap/>
            <w:vAlign w:val="center"/>
          </w:tcPr>
          <w:p w14:paraId="4C73A48F" w14:textId="77777777" w:rsidR="00BA78CF" w:rsidRPr="00BF756C" w:rsidRDefault="00BA78CF" w:rsidP="00BA78CF">
            <w:pPr>
              <w:pStyle w:val="72TabletextTablesTableFigureBoxstyles"/>
              <w:rPr>
                <w:lang w:eastAsia="en-GB"/>
              </w:rPr>
            </w:pPr>
            <w:del w:id="4322" w:author="Guest User" w:date="2022-03-18T20:57:00Z">
              <w:r w:rsidDel="6B93434D">
                <w:delText>0.0184</w:delText>
              </w:r>
            </w:del>
          </w:p>
        </w:tc>
      </w:tr>
      <w:tr w:rsidR="00BA78CF" w:rsidRPr="00BF756C" w14:paraId="17E9C99B" w14:textId="77777777" w:rsidTr="6B93434D">
        <w:trPr>
          <w:cantSplit/>
          <w:del w:id="4323" w:author="Guest User" w:date="2022-03-19T08:35:00Z"/>
        </w:trPr>
        <w:tc>
          <w:tcPr>
            <w:tcW w:w="0" w:type="auto"/>
            <w:shd w:val="clear" w:color="auto" w:fill="auto"/>
            <w:noWrap/>
            <w:vAlign w:val="center"/>
          </w:tcPr>
          <w:p w14:paraId="5322025C" w14:textId="1A4B3CD7" w:rsidR="00BA78CF" w:rsidRPr="00BF756C" w:rsidRDefault="00BA78CF" w:rsidP="00BA78CF">
            <w:pPr>
              <w:pStyle w:val="72TabletextTablesTableFigureBoxstyles"/>
              <w:rPr>
                <w:lang w:eastAsia="en-GB"/>
              </w:rPr>
            </w:pPr>
            <w:r>
              <w:rPr>
                <w:lang w:eastAsia="en-GB"/>
              </w:rPr>
              <w:tab/>
            </w:r>
            <w:del w:id="4324" w:author="Guest User" w:date="2022-03-19T08:35:00Z">
              <w:r w:rsidRPr="6B93434D" w:rsidDel="6B93434D">
                <w:rPr>
                  <w:lang w:eastAsia="en-GB"/>
                </w:rPr>
                <w:delText>During</w:delText>
              </w:r>
            </w:del>
          </w:p>
        </w:tc>
        <w:tc>
          <w:tcPr>
            <w:tcW w:w="0" w:type="auto"/>
            <w:shd w:val="clear" w:color="auto" w:fill="auto"/>
            <w:noWrap/>
            <w:vAlign w:val="center"/>
          </w:tcPr>
          <w:p w14:paraId="5AC16A4C" w14:textId="77777777" w:rsidR="00BA78CF" w:rsidRPr="00BF756C" w:rsidRDefault="00BA78CF" w:rsidP="00BA78CF">
            <w:pPr>
              <w:pStyle w:val="72TabletextTablesTableFigureBoxstyles"/>
              <w:rPr>
                <w:lang w:eastAsia="en-GB"/>
              </w:rPr>
            </w:pPr>
            <w:del w:id="4325" w:author="Guest User" w:date="2022-03-18T20:57:00Z">
              <w:r w:rsidDel="6B93434D">
                <w:delText>976</w:delText>
              </w:r>
            </w:del>
          </w:p>
        </w:tc>
        <w:tc>
          <w:tcPr>
            <w:tcW w:w="0" w:type="auto"/>
            <w:shd w:val="clear" w:color="auto" w:fill="auto"/>
            <w:noWrap/>
            <w:vAlign w:val="center"/>
          </w:tcPr>
          <w:p w14:paraId="4917CE82" w14:textId="77777777" w:rsidR="00BA78CF" w:rsidRPr="00BF756C" w:rsidRDefault="00BA78CF" w:rsidP="00BA78CF">
            <w:pPr>
              <w:pStyle w:val="72TabletextTablesTableFigureBoxstyles"/>
              <w:rPr>
                <w:lang w:eastAsia="en-GB"/>
              </w:rPr>
            </w:pPr>
            <w:del w:id="4326" w:author="Guest User" w:date="2022-03-18T20:57:00Z">
              <w:r w:rsidDel="6B93434D">
                <w:delText>0.955</w:delText>
              </w:r>
            </w:del>
          </w:p>
        </w:tc>
        <w:tc>
          <w:tcPr>
            <w:tcW w:w="0" w:type="auto"/>
            <w:shd w:val="clear" w:color="auto" w:fill="auto"/>
            <w:noWrap/>
            <w:vAlign w:val="center"/>
          </w:tcPr>
          <w:p w14:paraId="315A3675" w14:textId="77777777" w:rsidR="00BA78CF" w:rsidRPr="00BF756C" w:rsidRDefault="00BA78CF" w:rsidP="00BA78CF">
            <w:pPr>
              <w:pStyle w:val="72TabletextTablesTableFigureBoxstyles"/>
              <w:rPr>
                <w:lang w:eastAsia="en-GB"/>
              </w:rPr>
            </w:pPr>
            <w:del w:id="4327" w:author="Guest User" w:date="2022-03-18T20:57:00Z">
              <w:r w:rsidDel="6B93434D">
                <w:delText>0.027</w:delText>
              </w:r>
            </w:del>
          </w:p>
        </w:tc>
        <w:tc>
          <w:tcPr>
            <w:tcW w:w="0" w:type="auto"/>
            <w:shd w:val="clear" w:color="auto" w:fill="auto"/>
            <w:noWrap/>
            <w:vAlign w:val="center"/>
          </w:tcPr>
          <w:p w14:paraId="6CE7E930" w14:textId="77777777" w:rsidR="00BA78CF" w:rsidRPr="00BF756C" w:rsidRDefault="00BA78CF" w:rsidP="00BA78CF">
            <w:pPr>
              <w:pStyle w:val="72TabletextTablesTableFigureBoxstyles"/>
              <w:rPr>
                <w:lang w:eastAsia="en-GB"/>
              </w:rPr>
            </w:pPr>
            <w:del w:id="4328" w:author="Guest User" w:date="2022-03-18T20:57:00Z">
              <w:r w:rsidDel="6B93434D">
                <w:delText>0.0184</w:delText>
              </w:r>
            </w:del>
          </w:p>
        </w:tc>
      </w:tr>
      <w:tr w:rsidR="00BA78CF" w:rsidRPr="00BF756C" w14:paraId="538DE64B" w14:textId="77777777" w:rsidTr="6B93434D">
        <w:trPr>
          <w:cantSplit/>
          <w:del w:id="4329" w:author="Guest User" w:date="2022-03-19T08:35:00Z"/>
        </w:trPr>
        <w:tc>
          <w:tcPr>
            <w:tcW w:w="0" w:type="auto"/>
            <w:shd w:val="clear" w:color="auto" w:fill="auto"/>
            <w:noWrap/>
            <w:vAlign w:val="center"/>
          </w:tcPr>
          <w:p w14:paraId="7EE7F9D3" w14:textId="1B750CA1" w:rsidR="00BA78CF" w:rsidRPr="00BF756C" w:rsidRDefault="00BA78CF" w:rsidP="00BA78CF">
            <w:pPr>
              <w:pStyle w:val="72TabletextTablesTableFigureBoxstyles"/>
              <w:rPr>
                <w:lang w:eastAsia="en-GB"/>
              </w:rPr>
            </w:pPr>
            <w:r>
              <w:rPr>
                <w:lang w:eastAsia="en-GB"/>
              </w:rPr>
              <w:tab/>
            </w:r>
            <w:del w:id="4330" w:author="Guest User" w:date="2022-03-19T08:35:00Z">
              <w:r w:rsidRPr="6B93434D" w:rsidDel="6B93434D">
                <w:rPr>
                  <w:lang w:eastAsia="en-GB"/>
                </w:rPr>
                <w:delText>After</w:delText>
              </w:r>
            </w:del>
          </w:p>
        </w:tc>
        <w:tc>
          <w:tcPr>
            <w:tcW w:w="0" w:type="auto"/>
            <w:shd w:val="clear" w:color="auto" w:fill="auto"/>
            <w:noWrap/>
            <w:vAlign w:val="center"/>
          </w:tcPr>
          <w:p w14:paraId="24680E89" w14:textId="77777777" w:rsidR="00BA78CF" w:rsidRPr="00BF756C" w:rsidRDefault="00BA78CF" w:rsidP="00BA78CF">
            <w:pPr>
              <w:pStyle w:val="72TabletextTablesTableFigureBoxstyles"/>
              <w:rPr>
                <w:lang w:eastAsia="en-GB"/>
              </w:rPr>
            </w:pPr>
            <w:del w:id="4331" w:author="Guest User" w:date="2022-03-18T20:57:00Z">
              <w:r w:rsidDel="6B93434D">
                <w:delText>2640</w:delText>
              </w:r>
            </w:del>
          </w:p>
        </w:tc>
        <w:tc>
          <w:tcPr>
            <w:tcW w:w="0" w:type="auto"/>
            <w:shd w:val="clear" w:color="auto" w:fill="auto"/>
            <w:noWrap/>
            <w:vAlign w:val="center"/>
          </w:tcPr>
          <w:p w14:paraId="4702736A" w14:textId="77777777" w:rsidR="00BA78CF" w:rsidRPr="00BF756C" w:rsidRDefault="00BA78CF" w:rsidP="00BA78CF">
            <w:pPr>
              <w:pStyle w:val="72TabletextTablesTableFigureBoxstyles"/>
              <w:rPr>
                <w:lang w:eastAsia="en-GB"/>
              </w:rPr>
            </w:pPr>
            <w:del w:id="4332" w:author="Guest User" w:date="2022-03-18T20:57:00Z">
              <w:r w:rsidDel="6B93434D">
                <w:delText>0.969</w:delText>
              </w:r>
            </w:del>
          </w:p>
        </w:tc>
        <w:tc>
          <w:tcPr>
            <w:tcW w:w="0" w:type="auto"/>
            <w:shd w:val="clear" w:color="auto" w:fill="auto"/>
            <w:noWrap/>
            <w:vAlign w:val="center"/>
          </w:tcPr>
          <w:p w14:paraId="44127496" w14:textId="77777777" w:rsidR="00BA78CF" w:rsidRPr="00BF756C" w:rsidRDefault="00BA78CF" w:rsidP="00BA78CF">
            <w:pPr>
              <w:pStyle w:val="72TabletextTablesTableFigureBoxstyles"/>
              <w:rPr>
                <w:lang w:eastAsia="en-GB"/>
              </w:rPr>
            </w:pPr>
            <w:del w:id="4333" w:author="Guest User" w:date="2022-03-18T20:57:00Z">
              <w:r w:rsidDel="6B93434D">
                <w:delText>0.019</w:delText>
              </w:r>
            </w:del>
          </w:p>
        </w:tc>
        <w:tc>
          <w:tcPr>
            <w:tcW w:w="0" w:type="auto"/>
            <w:shd w:val="clear" w:color="auto" w:fill="auto"/>
            <w:noWrap/>
            <w:vAlign w:val="center"/>
          </w:tcPr>
          <w:p w14:paraId="130F787C" w14:textId="77777777" w:rsidR="00BA78CF" w:rsidRPr="00BF756C" w:rsidRDefault="00BA78CF" w:rsidP="00BA78CF">
            <w:pPr>
              <w:pStyle w:val="72TabletextTablesTableFigureBoxstyles"/>
              <w:rPr>
                <w:lang w:eastAsia="en-GB"/>
              </w:rPr>
            </w:pPr>
            <w:del w:id="4334" w:author="Guest User" w:date="2022-03-18T20:57:00Z">
              <w:r w:rsidDel="6B93434D">
                <w:delText>0.0124</w:delText>
              </w:r>
            </w:del>
          </w:p>
        </w:tc>
      </w:tr>
    </w:tbl>
    <w:p w14:paraId="1E5C8118" w14:textId="0C17B40E" w:rsidR="6B93434D" w:rsidRDefault="6B93434D"/>
    <w:tbl>
      <w:tblPr>
        <w:tblStyle w:val="TableGrid"/>
        <w:tblW w:w="0" w:type="auto"/>
        <w:tblLayout w:type="fixed"/>
        <w:tblLook w:val="06A0" w:firstRow="1" w:lastRow="0" w:firstColumn="1" w:lastColumn="0" w:noHBand="1" w:noVBand="1"/>
      </w:tblPr>
      <w:tblGrid>
        <w:gridCol w:w="1395"/>
        <w:gridCol w:w="1365"/>
        <w:gridCol w:w="1365"/>
        <w:gridCol w:w="1365"/>
        <w:gridCol w:w="1305"/>
      </w:tblGrid>
      <w:tr w:rsidR="6B93434D" w14:paraId="6063CABF" w14:textId="77777777" w:rsidTr="7B5477F5">
        <w:trPr>
          <w:trHeight w:val="300"/>
          <w:ins w:id="4335" w:author="Guest User" w:date="2022-03-19T08:36:00Z"/>
        </w:trPr>
        <w:tc>
          <w:tcPr>
            <w:tcW w:w="1395" w:type="dxa"/>
            <w:tcBorders>
              <w:top w:val="nil"/>
              <w:left w:val="nil"/>
              <w:bottom w:val="nil"/>
              <w:right w:val="nil"/>
            </w:tcBorders>
            <w:vAlign w:val="center"/>
          </w:tcPr>
          <w:p w14:paraId="735F1C03" w14:textId="4B7320FE" w:rsidR="6B93434D" w:rsidRDefault="6B93434D">
            <w:ins w:id="4336" w:author="Guest User" w:date="2022-03-19T08:36:00Z">
              <w:r w:rsidRPr="6B93434D">
                <w:rPr>
                  <w:rFonts w:ascii="Lato" w:eastAsia="Lato" w:hAnsi="Lato" w:cs="Lato"/>
                  <w:color w:val="000000" w:themeColor="text1"/>
                  <w:sz w:val="17"/>
                  <w:szCs w:val="17"/>
                </w:rPr>
                <w:t>Scenario</w:t>
              </w:r>
            </w:ins>
          </w:p>
        </w:tc>
        <w:tc>
          <w:tcPr>
            <w:tcW w:w="1365" w:type="dxa"/>
            <w:tcBorders>
              <w:top w:val="nil"/>
              <w:left w:val="nil"/>
              <w:bottom w:val="nil"/>
              <w:right w:val="nil"/>
            </w:tcBorders>
            <w:vAlign w:val="center"/>
          </w:tcPr>
          <w:p w14:paraId="43107843" w14:textId="2A03152E" w:rsidR="6B93434D" w:rsidRDefault="6B93434D">
            <w:pPr>
              <w:pStyle w:val="710TableheadTablesTableFigureBoxstyles"/>
              <w:rPr>
                <w:rFonts w:ascii="Lato" w:eastAsia="Lato" w:hAnsi="Lato" w:cs="Lato"/>
              </w:rPr>
              <w:pPrChange w:id="4337" w:author="Guest User" w:date="2022-03-19T08:36:00Z">
                <w:pPr/>
              </w:pPrChange>
            </w:pPr>
            <w:ins w:id="4338" w:author="Guest User" w:date="2022-03-19T08:36:00Z">
              <w:r w:rsidRPr="6B93434D">
                <w:rPr>
                  <w:rFonts w:ascii="Lato" w:eastAsia="Lato" w:hAnsi="Lato" w:cs="Lato"/>
                  <w:b w:val="0"/>
                </w:rPr>
                <w:t xml:space="preserve">Observations, </w:t>
              </w:r>
              <w:r w:rsidRPr="6B93434D">
                <w:rPr>
                  <w:rFonts w:ascii="Lato" w:eastAsia="Lato" w:hAnsi="Lato" w:cs="Lato"/>
                  <w:b w:val="0"/>
                  <w:i/>
                  <w:iCs/>
                </w:rPr>
                <w:t>n</w:t>
              </w:r>
              <w:r w:rsidRPr="6B93434D">
                <w:rPr>
                  <w:rFonts w:ascii="Lato" w:eastAsia="Lato" w:hAnsi="Lato" w:cs="Lato"/>
                  <w:b w:val="0"/>
                </w:rPr>
                <w:t xml:space="preserve"> </w:t>
              </w:r>
            </w:ins>
          </w:p>
        </w:tc>
        <w:tc>
          <w:tcPr>
            <w:tcW w:w="1365" w:type="dxa"/>
            <w:tcBorders>
              <w:top w:val="nil"/>
              <w:left w:val="nil"/>
              <w:bottom w:val="nil"/>
              <w:right w:val="nil"/>
            </w:tcBorders>
            <w:vAlign w:val="center"/>
          </w:tcPr>
          <w:p w14:paraId="561A855F" w14:textId="2934F188" w:rsidR="6B93434D" w:rsidRDefault="6B93434D">
            <w:ins w:id="4339" w:author="Guest User" w:date="2022-03-19T08:36:00Z">
              <w:r w:rsidRPr="6B93434D">
                <w:rPr>
                  <w:rFonts w:ascii="Lato" w:eastAsia="Lato" w:hAnsi="Lato" w:cs="Lato"/>
                  <w:sz w:val="17"/>
                  <w:szCs w:val="17"/>
                </w:rPr>
                <w:t xml:space="preserve">Healthy </w:t>
              </w:r>
            </w:ins>
          </w:p>
        </w:tc>
        <w:tc>
          <w:tcPr>
            <w:tcW w:w="1365" w:type="dxa"/>
            <w:tcBorders>
              <w:top w:val="nil"/>
              <w:left w:val="nil"/>
              <w:bottom w:val="nil"/>
              <w:right w:val="nil"/>
            </w:tcBorders>
            <w:vAlign w:val="center"/>
          </w:tcPr>
          <w:p w14:paraId="7E16A4CC" w14:textId="5ECD9194" w:rsidR="6B93434D" w:rsidRDefault="6B93434D">
            <w:ins w:id="4340" w:author="Guest User" w:date="2022-03-19T08:36:00Z">
              <w:r w:rsidRPr="6B93434D">
                <w:rPr>
                  <w:rFonts w:ascii="Lato" w:eastAsia="Lato" w:hAnsi="Lato" w:cs="Lato"/>
                  <w:sz w:val="17"/>
                  <w:szCs w:val="17"/>
                </w:rPr>
                <w:t xml:space="preserve">Not healthy </w:t>
              </w:r>
            </w:ins>
          </w:p>
        </w:tc>
        <w:tc>
          <w:tcPr>
            <w:tcW w:w="1305" w:type="dxa"/>
            <w:tcBorders>
              <w:top w:val="nil"/>
              <w:left w:val="nil"/>
              <w:bottom w:val="nil"/>
              <w:right w:val="nil"/>
            </w:tcBorders>
            <w:vAlign w:val="center"/>
          </w:tcPr>
          <w:p w14:paraId="389017AD" w14:textId="0D218AE0" w:rsidR="6B93434D" w:rsidRDefault="6B93434D">
            <w:ins w:id="4341" w:author="Guest User" w:date="2022-03-19T08:36:00Z">
              <w:r w:rsidRPr="6B93434D">
                <w:rPr>
                  <w:rFonts w:ascii="Lato" w:eastAsia="Lato" w:hAnsi="Lato" w:cs="Lato"/>
                  <w:sz w:val="17"/>
                  <w:szCs w:val="17"/>
                </w:rPr>
                <w:t xml:space="preserve">Dead </w:t>
              </w:r>
            </w:ins>
          </w:p>
        </w:tc>
      </w:tr>
      <w:tr w:rsidR="6B93434D" w14:paraId="5160CA3F" w14:textId="77777777" w:rsidTr="7B5477F5">
        <w:trPr>
          <w:trHeight w:val="300"/>
          <w:ins w:id="4342" w:author="Guest User" w:date="2022-03-19T08:36:00Z"/>
        </w:trPr>
        <w:tc>
          <w:tcPr>
            <w:tcW w:w="1395" w:type="dxa"/>
            <w:tcBorders>
              <w:top w:val="nil"/>
              <w:left w:val="nil"/>
              <w:bottom w:val="nil"/>
              <w:right w:val="nil"/>
            </w:tcBorders>
            <w:vAlign w:val="center"/>
          </w:tcPr>
          <w:p w14:paraId="7EC59B7C" w14:textId="70C1988F" w:rsidR="6B93434D" w:rsidRDefault="6B93434D">
            <w:ins w:id="4343" w:author="Guest User" w:date="2022-03-19T08:36:00Z">
              <w:r w:rsidRPr="6B93434D">
                <w:rPr>
                  <w:rFonts w:ascii="Lato" w:eastAsia="Lato" w:hAnsi="Lato" w:cs="Lato"/>
                  <w:color w:val="000000" w:themeColor="text1"/>
                  <w:sz w:val="17"/>
                  <w:szCs w:val="17"/>
                </w:rPr>
                <w:t>London Cancer</w:t>
              </w:r>
            </w:ins>
          </w:p>
        </w:tc>
        <w:tc>
          <w:tcPr>
            <w:tcW w:w="1365" w:type="dxa"/>
            <w:tcBorders>
              <w:top w:val="nil"/>
              <w:left w:val="nil"/>
              <w:bottom w:val="nil"/>
              <w:right w:val="nil"/>
            </w:tcBorders>
            <w:vAlign w:val="center"/>
          </w:tcPr>
          <w:p w14:paraId="54CD3D6A" w14:textId="06B4F1E3" w:rsidR="6B93434D" w:rsidRDefault="6B93434D"/>
        </w:tc>
        <w:tc>
          <w:tcPr>
            <w:tcW w:w="1365" w:type="dxa"/>
            <w:tcBorders>
              <w:top w:val="nil"/>
              <w:left w:val="nil"/>
              <w:bottom w:val="nil"/>
              <w:right w:val="nil"/>
            </w:tcBorders>
            <w:vAlign w:val="center"/>
          </w:tcPr>
          <w:p w14:paraId="3DA40557" w14:textId="4AF66C5E" w:rsidR="6B93434D" w:rsidRDefault="6B93434D" w:rsidP="6B93434D">
            <w:ins w:id="4344" w:author="Guest User" w:date="2022-03-19T08:36:00Z">
              <w:r w:rsidRPr="6B93434D">
                <w:rPr>
                  <w:rFonts w:ascii="Lato" w:eastAsia="Lato" w:hAnsi="Lato" w:cs="Lato"/>
                  <w:sz w:val="17"/>
                  <w:szCs w:val="17"/>
                </w:rPr>
                <w:t xml:space="preserve">Mean </w:t>
              </w:r>
            </w:ins>
          </w:p>
        </w:tc>
        <w:tc>
          <w:tcPr>
            <w:tcW w:w="1365" w:type="dxa"/>
            <w:tcBorders>
              <w:top w:val="nil"/>
              <w:left w:val="nil"/>
              <w:bottom w:val="nil"/>
              <w:right w:val="nil"/>
            </w:tcBorders>
            <w:vAlign w:val="center"/>
          </w:tcPr>
          <w:p w14:paraId="40B92841" w14:textId="4220FEDE" w:rsidR="6B93434D" w:rsidRDefault="6B93434D" w:rsidP="6B93434D">
            <w:ins w:id="4345" w:author="Guest User" w:date="2022-03-19T08:36:00Z">
              <w:r w:rsidRPr="6B93434D">
                <w:rPr>
                  <w:rFonts w:ascii="Lato" w:eastAsia="Lato" w:hAnsi="Lato" w:cs="Lato"/>
                  <w:sz w:val="17"/>
                  <w:szCs w:val="17"/>
                </w:rPr>
                <w:t xml:space="preserve">Mean </w:t>
              </w:r>
            </w:ins>
          </w:p>
        </w:tc>
        <w:tc>
          <w:tcPr>
            <w:tcW w:w="1305" w:type="dxa"/>
            <w:tcBorders>
              <w:top w:val="nil"/>
              <w:left w:val="nil"/>
              <w:bottom w:val="nil"/>
              <w:right w:val="nil"/>
            </w:tcBorders>
            <w:vAlign w:val="center"/>
          </w:tcPr>
          <w:p w14:paraId="27D09740" w14:textId="63E55ED5" w:rsidR="6B93434D" w:rsidRDefault="6B93434D" w:rsidP="6B93434D">
            <w:ins w:id="4346" w:author="Guest User" w:date="2022-03-19T08:36:00Z">
              <w:r w:rsidRPr="6B93434D">
                <w:rPr>
                  <w:rFonts w:ascii="Lato" w:eastAsia="Lato" w:hAnsi="Lato" w:cs="Lato"/>
                  <w:sz w:val="17"/>
                  <w:szCs w:val="17"/>
                </w:rPr>
                <w:t xml:space="preserve">Mean </w:t>
              </w:r>
            </w:ins>
          </w:p>
        </w:tc>
      </w:tr>
      <w:tr w:rsidR="6B93434D" w14:paraId="5D3617D8" w14:textId="77777777" w:rsidTr="7B5477F5">
        <w:trPr>
          <w:trHeight w:val="300"/>
          <w:ins w:id="4347" w:author="Guest User" w:date="2022-03-19T08:36:00Z"/>
        </w:trPr>
        <w:tc>
          <w:tcPr>
            <w:tcW w:w="1395" w:type="dxa"/>
            <w:tcBorders>
              <w:top w:val="nil"/>
              <w:left w:val="nil"/>
              <w:bottom w:val="nil"/>
              <w:right w:val="nil"/>
            </w:tcBorders>
            <w:vAlign w:val="center"/>
          </w:tcPr>
          <w:p w14:paraId="7F9D8D13" w14:textId="4552F3CF" w:rsidR="6B93434D" w:rsidRDefault="6B93434D">
            <w:ins w:id="4348" w:author="Guest User" w:date="2022-03-19T08:36:00Z">
              <w:r w:rsidRPr="6B93434D">
                <w:rPr>
                  <w:rFonts w:ascii="Lato" w:eastAsia="Lato" w:hAnsi="Lato" w:cs="Lato"/>
                  <w:color w:val="000000" w:themeColor="text1"/>
                  <w:sz w:val="17"/>
                  <w:szCs w:val="17"/>
                </w:rPr>
                <w:t>Before</w:t>
              </w:r>
            </w:ins>
          </w:p>
        </w:tc>
        <w:tc>
          <w:tcPr>
            <w:tcW w:w="1365" w:type="dxa"/>
            <w:tcBorders>
              <w:top w:val="nil"/>
              <w:left w:val="nil"/>
              <w:bottom w:val="nil"/>
              <w:right w:val="nil"/>
            </w:tcBorders>
            <w:vAlign w:val="center"/>
          </w:tcPr>
          <w:p w14:paraId="23084AD5" w14:textId="68462A02" w:rsidR="6B93434D" w:rsidRDefault="6B93434D">
            <w:ins w:id="4349" w:author="Guest User" w:date="2022-03-19T08:36:00Z">
              <w:r w:rsidRPr="6B93434D">
                <w:rPr>
                  <w:rFonts w:ascii="Lato" w:eastAsia="Lato" w:hAnsi="Lato" w:cs="Lato"/>
                  <w:color w:val="000000" w:themeColor="text1"/>
                  <w:sz w:val="17"/>
                  <w:szCs w:val="17"/>
                </w:rPr>
                <w:t>114</w:t>
              </w:r>
            </w:ins>
          </w:p>
        </w:tc>
        <w:tc>
          <w:tcPr>
            <w:tcW w:w="1365" w:type="dxa"/>
            <w:tcBorders>
              <w:top w:val="nil"/>
              <w:left w:val="nil"/>
              <w:bottom w:val="nil"/>
              <w:right w:val="nil"/>
            </w:tcBorders>
            <w:vAlign w:val="center"/>
          </w:tcPr>
          <w:p w14:paraId="1D4B6DC1" w14:textId="4914C630" w:rsidR="6B93434D" w:rsidRDefault="6B93434D">
            <w:ins w:id="4350" w:author="Guest User" w:date="2022-03-19T08:36:00Z">
              <w:r w:rsidRPr="6B93434D">
                <w:rPr>
                  <w:rFonts w:ascii="Lato" w:eastAsia="Lato" w:hAnsi="Lato" w:cs="Lato"/>
                  <w:color w:val="000000" w:themeColor="text1"/>
                  <w:sz w:val="17"/>
                  <w:szCs w:val="17"/>
                </w:rPr>
                <w:t>0.958</w:t>
              </w:r>
            </w:ins>
          </w:p>
        </w:tc>
        <w:tc>
          <w:tcPr>
            <w:tcW w:w="1365" w:type="dxa"/>
            <w:tcBorders>
              <w:top w:val="nil"/>
              <w:left w:val="nil"/>
              <w:bottom w:val="nil"/>
              <w:right w:val="nil"/>
            </w:tcBorders>
            <w:vAlign w:val="center"/>
          </w:tcPr>
          <w:p w14:paraId="3DCCF2C5" w14:textId="2EA64BAE" w:rsidR="6B93434D" w:rsidRDefault="6B93434D">
            <w:ins w:id="4351" w:author="Guest User" w:date="2022-03-19T08:36:00Z">
              <w:r w:rsidRPr="6B93434D">
                <w:rPr>
                  <w:rFonts w:ascii="Lato" w:eastAsia="Lato" w:hAnsi="Lato" w:cs="Lato"/>
                  <w:color w:val="000000" w:themeColor="text1"/>
                  <w:sz w:val="17"/>
                  <w:szCs w:val="17"/>
                </w:rPr>
                <w:t>0.024</w:t>
              </w:r>
            </w:ins>
          </w:p>
        </w:tc>
        <w:tc>
          <w:tcPr>
            <w:tcW w:w="1305" w:type="dxa"/>
            <w:tcBorders>
              <w:top w:val="nil"/>
              <w:left w:val="nil"/>
              <w:bottom w:val="nil"/>
              <w:right w:val="nil"/>
            </w:tcBorders>
            <w:vAlign w:val="center"/>
          </w:tcPr>
          <w:p w14:paraId="43670446" w14:textId="78E92A3A" w:rsidR="6B93434D" w:rsidRDefault="7B5477F5">
            <w:ins w:id="4352" w:author="Guest User" w:date="2022-03-19T08:36:00Z">
              <w:r w:rsidRPr="7B5477F5">
                <w:rPr>
                  <w:rFonts w:ascii="Lato" w:eastAsia="Lato" w:hAnsi="Lato" w:cs="Lato"/>
                  <w:color w:val="000000" w:themeColor="text1"/>
                  <w:sz w:val="17"/>
                  <w:szCs w:val="17"/>
                </w:rPr>
                <w:t>0.018</w:t>
              </w:r>
            </w:ins>
            <w:ins w:id="4353" w:author="Guest User" w:date="2022-03-20T08:50:00Z">
              <w:r w:rsidRPr="7B5477F5">
                <w:rPr>
                  <w:rFonts w:ascii="Lato" w:eastAsia="Lato" w:hAnsi="Lato" w:cs="Lato"/>
                  <w:color w:val="000000" w:themeColor="text1"/>
                  <w:sz w:val="17"/>
                  <w:szCs w:val="17"/>
                </w:rPr>
                <w:t>0</w:t>
              </w:r>
            </w:ins>
          </w:p>
        </w:tc>
      </w:tr>
      <w:tr w:rsidR="6B93434D" w14:paraId="72F133FD" w14:textId="77777777" w:rsidTr="7B5477F5">
        <w:trPr>
          <w:trHeight w:val="300"/>
          <w:ins w:id="4354" w:author="Guest User" w:date="2022-03-19T08:36:00Z"/>
        </w:trPr>
        <w:tc>
          <w:tcPr>
            <w:tcW w:w="1395" w:type="dxa"/>
            <w:tcBorders>
              <w:top w:val="nil"/>
              <w:left w:val="nil"/>
              <w:bottom w:val="nil"/>
              <w:right w:val="nil"/>
            </w:tcBorders>
            <w:vAlign w:val="center"/>
          </w:tcPr>
          <w:p w14:paraId="210AF2A0" w14:textId="1FDFBE0B" w:rsidR="6B93434D" w:rsidRDefault="6B93434D">
            <w:ins w:id="4355" w:author="Guest User" w:date="2022-03-19T08:36:00Z">
              <w:r w:rsidRPr="6B93434D">
                <w:rPr>
                  <w:rFonts w:ascii="Lato" w:eastAsia="Lato" w:hAnsi="Lato" w:cs="Lato"/>
                  <w:color w:val="000000" w:themeColor="text1"/>
                  <w:sz w:val="17"/>
                  <w:szCs w:val="17"/>
                </w:rPr>
                <w:t>During</w:t>
              </w:r>
            </w:ins>
          </w:p>
        </w:tc>
        <w:tc>
          <w:tcPr>
            <w:tcW w:w="1365" w:type="dxa"/>
            <w:tcBorders>
              <w:top w:val="nil"/>
              <w:left w:val="nil"/>
              <w:bottom w:val="nil"/>
              <w:right w:val="nil"/>
            </w:tcBorders>
            <w:vAlign w:val="center"/>
          </w:tcPr>
          <w:p w14:paraId="5CF5FEFF" w14:textId="70DFAB7C" w:rsidR="6B93434D" w:rsidRDefault="6B93434D">
            <w:ins w:id="4356" w:author="Guest User" w:date="2022-03-19T08:36:00Z">
              <w:r w:rsidRPr="6B93434D">
                <w:rPr>
                  <w:rFonts w:ascii="Lato" w:eastAsia="Lato" w:hAnsi="Lato" w:cs="Lato"/>
                  <w:color w:val="000000" w:themeColor="text1"/>
                  <w:sz w:val="17"/>
                  <w:szCs w:val="17"/>
                </w:rPr>
                <w:t>32</w:t>
              </w:r>
            </w:ins>
          </w:p>
        </w:tc>
        <w:tc>
          <w:tcPr>
            <w:tcW w:w="1365" w:type="dxa"/>
            <w:tcBorders>
              <w:top w:val="nil"/>
              <w:left w:val="nil"/>
              <w:bottom w:val="nil"/>
              <w:right w:val="nil"/>
            </w:tcBorders>
            <w:vAlign w:val="center"/>
          </w:tcPr>
          <w:p w14:paraId="1A441404" w14:textId="6B0C7214" w:rsidR="6B93434D" w:rsidRDefault="6B93434D">
            <w:ins w:id="4357" w:author="Guest User" w:date="2022-03-19T08:36:00Z">
              <w:r w:rsidRPr="6B93434D">
                <w:rPr>
                  <w:rFonts w:ascii="Lato" w:eastAsia="Lato" w:hAnsi="Lato" w:cs="Lato"/>
                  <w:color w:val="000000" w:themeColor="text1"/>
                  <w:sz w:val="17"/>
                  <w:szCs w:val="17"/>
                </w:rPr>
                <w:t>1.000</w:t>
              </w:r>
            </w:ins>
          </w:p>
        </w:tc>
        <w:tc>
          <w:tcPr>
            <w:tcW w:w="1365" w:type="dxa"/>
            <w:tcBorders>
              <w:top w:val="nil"/>
              <w:left w:val="nil"/>
              <w:bottom w:val="nil"/>
              <w:right w:val="nil"/>
            </w:tcBorders>
            <w:vAlign w:val="center"/>
          </w:tcPr>
          <w:p w14:paraId="607A79E5" w14:textId="03CF221C" w:rsidR="6B93434D" w:rsidRDefault="6B93434D">
            <w:ins w:id="4358" w:author="Guest User" w:date="2022-03-19T08:36:00Z">
              <w:r w:rsidRPr="6B93434D">
                <w:rPr>
                  <w:rFonts w:ascii="Lato" w:eastAsia="Lato" w:hAnsi="Lato" w:cs="Lato"/>
                  <w:color w:val="000000" w:themeColor="text1"/>
                  <w:sz w:val="17"/>
                  <w:szCs w:val="17"/>
                </w:rPr>
                <w:t>0.000</w:t>
              </w:r>
            </w:ins>
          </w:p>
        </w:tc>
        <w:tc>
          <w:tcPr>
            <w:tcW w:w="1305" w:type="dxa"/>
            <w:tcBorders>
              <w:top w:val="nil"/>
              <w:left w:val="nil"/>
              <w:bottom w:val="nil"/>
              <w:right w:val="nil"/>
            </w:tcBorders>
            <w:vAlign w:val="center"/>
          </w:tcPr>
          <w:p w14:paraId="23FF6A5D" w14:textId="72B7FC0D" w:rsidR="6B93434D" w:rsidRDefault="7B5477F5">
            <w:ins w:id="4359" w:author="Guest User" w:date="2022-03-19T08:36:00Z">
              <w:r w:rsidRPr="7B5477F5">
                <w:rPr>
                  <w:rFonts w:ascii="Lato" w:eastAsia="Lato" w:hAnsi="Lato" w:cs="Lato"/>
                  <w:color w:val="000000" w:themeColor="text1"/>
                  <w:sz w:val="17"/>
                  <w:szCs w:val="17"/>
                </w:rPr>
                <w:t>0.000</w:t>
              </w:r>
            </w:ins>
            <w:ins w:id="4360" w:author="Guest User" w:date="2022-03-20T08:50:00Z">
              <w:r w:rsidRPr="7B5477F5">
                <w:rPr>
                  <w:rFonts w:ascii="Lato" w:eastAsia="Lato" w:hAnsi="Lato" w:cs="Lato"/>
                  <w:color w:val="000000" w:themeColor="text1"/>
                  <w:sz w:val="17"/>
                  <w:szCs w:val="17"/>
                </w:rPr>
                <w:t>0</w:t>
              </w:r>
            </w:ins>
          </w:p>
        </w:tc>
      </w:tr>
      <w:tr w:rsidR="6B93434D" w14:paraId="4828C4D0" w14:textId="77777777" w:rsidTr="7B5477F5">
        <w:trPr>
          <w:trHeight w:val="300"/>
          <w:ins w:id="4361" w:author="Guest User" w:date="2022-03-19T08:36:00Z"/>
        </w:trPr>
        <w:tc>
          <w:tcPr>
            <w:tcW w:w="1395" w:type="dxa"/>
            <w:tcBorders>
              <w:top w:val="nil"/>
              <w:left w:val="nil"/>
              <w:bottom w:val="nil"/>
              <w:right w:val="nil"/>
            </w:tcBorders>
            <w:vAlign w:val="center"/>
          </w:tcPr>
          <w:p w14:paraId="33B2DC69" w14:textId="53A379D4" w:rsidR="6B93434D" w:rsidRDefault="6B93434D">
            <w:ins w:id="4362" w:author="Guest User" w:date="2022-03-19T08:36:00Z">
              <w:r w:rsidRPr="6B93434D">
                <w:rPr>
                  <w:rFonts w:ascii="Lato" w:eastAsia="Lato" w:hAnsi="Lato" w:cs="Lato"/>
                  <w:color w:val="000000" w:themeColor="text1"/>
                  <w:sz w:val="17"/>
                  <w:szCs w:val="17"/>
                </w:rPr>
                <w:t>After</w:t>
              </w:r>
            </w:ins>
          </w:p>
        </w:tc>
        <w:tc>
          <w:tcPr>
            <w:tcW w:w="1365" w:type="dxa"/>
            <w:tcBorders>
              <w:top w:val="nil"/>
              <w:left w:val="nil"/>
              <w:bottom w:val="nil"/>
              <w:right w:val="nil"/>
            </w:tcBorders>
            <w:vAlign w:val="center"/>
          </w:tcPr>
          <w:p w14:paraId="1B0EE251" w14:textId="30B89014" w:rsidR="6B93434D" w:rsidRDefault="6B93434D">
            <w:ins w:id="4363" w:author="Guest User" w:date="2022-03-19T08:36:00Z">
              <w:r w:rsidRPr="6B93434D">
                <w:rPr>
                  <w:rFonts w:ascii="Lato" w:eastAsia="Lato" w:hAnsi="Lato" w:cs="Lato"/>
                  <w:color w:val="000000" w:themeColor="text1"/>
                  <w:sz w:val="17"/>
                  <w:szCs w:val="17"/>
                </w:rPr>
                <w:t>130</w:t>
              </w:r>
            </w:ins>
          </w:p>
        </w:tc>
        <w:tc>
          <w:tcPr>
            <w:tcW w:w="1365" w:type="dxa"/>
            <w:tcBorders>
              <w:top w:val="nil"/>
              <w:left w:val="nil"/>
              <w:bottom w:val="nil"/>
              <w:right w:val="nil"/>
            </w:tcBorders>
            <w:vAlign w:val="center"/>
          </w:tcPr>
          <w:p w14:paraId="7EFA8B3B" w14:textId="2EE9C195" w:rsidR="6B93434D" w:rsidRDefault="6B93434D">
            <w:ins w:id="4364" w:author="Guest User" w:date="2022-03-19T08:36:00Z">
              <w:r w:rsidRPr="6B93434D">
                <w:rPr>
                  <w:rFonts w:ascii="Lato" w:eastAsia="Lato" w:hAnsi="Lato" w:cs="Lato"/>
                  <w:color w:val="000000" w:themeColor="text1"/>
                  <w:sz w:val="17"/>
                  <w:szCs w:val="17"/>
                </w:rPr>
                <w:t>0.964</w:t>
              </w:r>
            </w:ins>
          </w:p>
        </w:tc>
        <w:tc>
          <w:tcPr>
            <w:tcW w:w="1365" w:type="dxa"/>
            <w:tcBorders>
              <w:top w:val="nil"/>
              <w:left w:val="nil"/>
              <w:bottom w:val="nil"/>
              <w:right w:val="nil"/>
            </w:tcBorders>
            <w:vAlign w:val="center"/>
          </w:tcPr>
          <w:p w14:paraId="52799D33" w14:textId="5F801328" w:rsidR="6B93434D" w:rsidRDefault="6B93434D">
            <w:ins w:id="4365" w:author="Guest User" w:date="2022-03-19T08:36:00Z">
              <w:r w:rsidRPr="6B93434D">
                <w:rPr>
                  <w:rFonts w:ascii="Lato" w:eastAsia="Lato" w:hAnsi="Lato" w:cs="Lato"/>
                  <w:color w:val="000000" w:themeColor="text1"/>
                  <w:sz w:val="17"/>
                  <w:szCs w:val="17"/>
                </w:rPr>
                <w:t>0.021</w:t>
              </w:r>
            </w:ins>
          </w:p>
        </w:tc>
        <w:tc>
          <w:tcPr>
            <w:tcW w:w="1305" w:type="dxa"/>
            <w:tcBorders>
              <w:top w:val="nil"/>
              <w:left w:val="nil"/>
              <w:bottom w:val="nil"/>
              <w:right w:val="nil"/>
            </w:tcBorders>
            <w:vAlign w:val="center"/>
          </w:tcPr>
          <w:p w14:paraId="4B5300C9" w14:textId="37DC74D9" w:rsidR="6B93434D" w:rsidRDefault="7B5477F5">
            <w:ins w:id="4366" w:author="Guest User" w:date="2022-03-19T08:36:00Z">
              <w:r w:rsidRPr="7B5477F5">
                <w:rPr>
                  <w:rFonts w:ascii="Lato" w:eastAsia="Lato" w:hAnsi="Lato" w:cs="Lato"/>
                  <w:color w:val="000000" w:themeColor="text1"/>
                  <w:sz w:val="17"/>
                  <w:szCs w:val="17"/>
                </w:rPr>
                <w:t>0.015</w:t>
              </w:r>
            </w:ins>
            <w:ins w:id="4367" w:author="Guest User" w:date="2022-03-20T08:50:00Z">
              <w:r w:rsidRPr="7B5477F5">
                <w:rPr>
                  <w:rFonts w:ascii="Lato" w:eastAsia="Lato" w:hAnsi="Lato" w:cs="Lato"/>
                  <w:color w:val="000000" w:themeColor="text1"/>
                  <w:sz w:val="17"/>
                  <w:szCs w:val="17"/>
                </w:rPr>
                <w:t>5</w:t>
              </w:r>
            </w:ins>
          </w:p>
        </w:tc>
      </w:tr>
      <w:tr w:rsidR="6B93434D" w14:paraId="442E9EFE" w14:textId="77777777" w:rsidTr="7B5477F5">
        <w:trPr>
          <w:trHeight w:val="300"/>
          <w:ins w:id="4368" w:author="Guest User" w:date="2022-03-19T08:36:00Z"/>
        </w:trPr>
        <w:tc>
          <w:tcPr>
            <w:tcW w:w="1395" w:type="dxa"/>
            <w:tcBorders>
              <w:top w:val="nil"/>
              <w:left w:val="nil"/>
              <w:bottom w:val="nil"/>
              <w:right w:val="nil"/>
            </w:tcBorders>
            <w:vAlign w:val="center"/>
          </w:tcPr>
          <w:p w14:paraId="60439317" w14:textId="37A2C632" w:rsidR="6B93434D" w:rsidRDefault="6B93434D">
            <w:ins w:id="4369" w:author="Guest User" w:date="2022-03-19T08:36:00Z">
              <w:r w:rsidRPr="6B93434D">
                <w:rPr>
                  <w:rFonts w:ascii="Lato" w:eastAsia="Lato" w:hAnsi="Lato" w:cs="Lato"/>
                  <w:color w:val="000000" w:themeColor="text1"/>
                  <w:sz w:val="17"/>
                  <w:szCs w:val="17"/>
                </w:rPr>
                <w:t>Rest of England</w:t>
              </w:r>
            </w:ins>
          </w:p>
        </w:tc>
        <w:tc>
          <w:tcPr>
            <w:tcW w:w="1365" w:type="dxa"/>
            <w:tcBorders>
              <w:top w:val="nil"/>
              <w:left w:val="nil"/>
              <w:bottom w:val="nil"/>
              <w:right w:val="nil"/>
            </w:tcBorders>
            <w:vAlign w:val="center"/>
          </w:tcPr>
          <w:p w14:paraId="4F6A30DE" w14:textId="5F24DDBE" w:rsidR="6B93434D" w:rsidRDefault="6B93434D"/>
        </w:tc>
        <w:tc>
          <w:tcPr>
            <w:tcW w:w="1365" w:type="dxa"/>
            <w:tcBorders>
              <w:top w:val="nil"/>
              <w:left w:val="nil"/>
              <w:bottom w:val="nil"/>
              <w:right w:val="nil"/>
            </w:tcBorders>
            <w:vAlign w:val="center"/>
          </w:tcPr>
          <w:p w14:paraId="49E3CCD3" w14:textId="53C8D3CB" w:rsidR="6B93434D" w:rsidRDefault="6B93434D"/>
        </w:tc>
        <w:tc>
          <w:tcPr>
            <w:tcW w:w="1365" w:type="dxa"/>
            <w:tcBorders>
              <w:top w:val="nil"/>
              <w:left w:val="nil"/>
              <w:bottom w:val="nil"/>
              <w:right w:val="nil"/>
            </w:tcBorders>
            <w:vAlign w:val="center"/>
          </w:tcPr>
          <w:p w14:paraId="1854DBF1" w14:textId="07304D5A" w:rsidR="6B93434D" w:rsidRDefault="6B93434D"/>
        </w:tc>
        <w:tc>
          <w:tcPr>
            <w:tcW w:w="1305" w:type="dxa"/>
            <w:tcBorders>
              <w:top w:val="nil"/>
              <w:left w:val="nil"/>
              <w:bottom w:val="nil"/>
              <w:right w:val="nil"/>
            </w:tcBorders>
            <w:vAlign w:val="center"/>
          </w:tcPr>
          <w:p w14:paraId="5A66B6FE" w14:textId="5A08E444" w:rsidR="6B93434D" w:rsidRDefault="6B93434D"/>
        </w:tc>
      </w:tr>
      <w:tr w:rsidR="6B93434D" w14:paraId="236BC45F" w14:textId="77777777" w:rsidTr="7B5477F5">
        <w:trPr>
          <w:trHeight w:val="300"/>
          <w:ins w:id="4370" w:author="Guest User" w:date="2022-03-19T08:36:00Z"/>
        </w:trPr>
        <w:tc>
          <w:tcPr>
            <w:tcW w:w="1395" w:type="dxa"/>
            <w:tcBorders>
              <w:top w:val="nil"/>
              <w:left w:val="nil"/>
              <w:bottom w:val="nil"/>
              <w:right w:val="nil"/>
            </w:tcBorders>
            <w:vAlign w:val="center"/>
          </w:tcPr>
          <w:p w14:paraId="35DE8275" w14:textId="752B7F20" w:rsidR="6B93434D" w:rsidRDefault="6B93434D">
            <w:ins w:id="4371" w:author="Guest User" w:date="2022-03-19T08:36:00Z">
              <w:r w:rsidRPr="6B93434D">
                <w:rPr>
                  <w:rFonts w:ascii="Lato" w:eastAsia="Lato" w:hAnsi="Lato" w:cs="Lato"/>
                  <w:color w:val="000000" w:themeColor="text1"/>
                  <w:sz w:val="17"/>
                  <w:szCs w:val="17"/>
                </w:rPr>
                <w:t>Before</w:t>
              </w:r>
            </w:ins>
          </w:p>
        </w:tc>
        <w:tc>
          <w:tcPr>
            <w:tcW w:w="1365" w:type="dxa"/>
            <w:tcBorders>
              <w:top w:val="nil"/>
              <w:left w:val="nil"/>
              <w:bottom w:val="nil"/>
              <w:right w:val="nil"/>
            </w:tcBorders>
            <w:vAlign w:val="center"/>
          </w:tcPr>
          <w:p w14:paraId="3A2E6159" w14:textId="480A5B8B" w:rsidR="6B93434D" w:rsidRDefault="6B93434D">
            <w:ins w:id="4372" w:author="Guest User" w:date="2022-03-19T08:36:00Z">
              <w:r w:rsidRPr="6B93434D">
                <w:rPr>
                  <w:rFonts w:ascii="Lato" w:eastAsia="Lato" w:hAnsi="Lato" w:cs="Lato"/>
                  <w:color w:val="000000" w:themeColor="text1"/>
                  <w:sz w:val="17"/>
                  <w:szCs w:val="17"/>
                </w:rPr>
                <w:t>3416</w:t>
              </w:r>
            </w:ins>
          </w:p>
        </w:tc>
        <w:tc>
          <w:tcPr>
            <w:tcW w:w="1365" w:type="dxa"/>
            <w:tcBorders>
              <w:top w:val="nil"/>
              <w:left w:val="nil"/>
              <w:bottom w:val="nil"/>
              <w:right w:val="nil"/>
            </w:tcBorders>
            <w:vAlign w:val="center"/>
          </w:tcPr>
          <w:p w14:paraId="100DD03A" w14:textId="755B5C28" w:rsidR="6B93434D" w:rsidRDefault="6B93434D">
            <w:ins w:id="4373" w:author="Guest User" w:date="2022-03-19T08:36:00Z">
              <w:r w:rsidRPr="6B93434D">
                <w:rPr>
                  <w:rFonts w:ascii="Lato" w:eastAsia="Lato" w:hAnsi="Lato" w:cs="Lato"/>
                  <w:color w:val="000000" w:themeColor="text1"/>
                  <w:sz w:val="17"/>
                  <w:szCs w:val="17"/>
                </w:rPr>
                <w:t>0.956</w:t>
              </w:r>
            </w:ins>
          </w:p>
        </w:tc>
        <w:tc>
          <w:tcPr>
            <w:tcW w:w="1365" w:type="dxa"/>
            <w:tcBorders>
              <w:top w:val="nil"/>
              <w:left w:val="nil"/>
              <w:bottom w:val="nil"/>
              <w:right w:val="nil"/>
            </w:tcBorders>
            <w:vAlign w:val="center"/>
          </w:tcPr>
          <w:p w14:paraId="208236E5" w14:textId="6690CB8E" w:rsidR="6B93434D" w:rsidRDefault="6B93434D">
            <w:ins w:id="4374" w:author="Guest User" w:date="2022-03-19T08:36:00Z">
              <w:r w:rsidRPr="6B93434D">
                <w:rPr>
                  <w:rFonts w:ascii="Lato" w:eastAsia="Lato" w:hAnsi="Lato" w:cs="Lato"/>
                  <w:color w:val="000000" w:themeColor="text1"/>
                  <w:sz w:val="17"/>
                  <w:szCs w:val="17"/>
                </w:rPr>
                <w:t>0.025</w:t>
              </w:r>
            </w:ins>
          </w:p>
        </w:tc>
        <w:tc>
          <w:tcPr>
            <w:tcW w:w="1305" w:type="dxa"/>
            <w:tcBorders>
              <w:top w:val="nil"/>
              <w:left w:val="nil"/>
              <w:bottom w:val="nil"/>
              <w:right w:val="nil"/>
            </w:tcBorders>
            <w:vAlign w:val="center"/>
          </w:tcPr>
          <w:p w14:paraId="6594BB47" w14:textId="080E7F78" w:rsidR="6B93434D" w:rsidRDefault="7B5477F5">
            <w:ins w:id="4375" w:author="Guest User" w:date="2022-03-19T08:36:00Z">
              <w:r w:rsidRPr="7B5477F5">
                <w:rPr>
                  <w:rFonts w:ascii="Lato" w:eastAsia="Lato" w:hAnsi="Lato" w:cs="Lato"/>
                  <w:color w:val="000000" w:themeColor="text1"/>
                  <w:sz w:val="17"/>
                  <w:szCs w:val="17"/>
                </w:rPr>
                <w:t>0.019</w:t>
              </w:r>
            </w:ins>
            <w:ins w:id="4376" w:author="Guest User" w:date="2022-03-20T08:50:00Z">
              <w:r w:rsidRPr="7B5477F5">
                <w:rPr>
                  <w:rFonts w:ascii="Lato" w:eastAsia="Lato" w:hAnsi="Lato" w:cs="Lato"/>
                  <w:color w:val="000000" w:themeColor="text1"/>
                  <w:sz w:val="17"/>
                  <w:szCs w:val="17"/>
                </w:rPr>
                <w:t>1</w:t>
              </w:r>
            </w:ins>
          </w:p>
        </w:tc>
      </w:tr>
      <w:tr w:rsidR="6B93434D" w14:paraId="6AD7BF1B" w14:textId="77777777" w:rsidTr="7B5477F5">
        <w:trPr>
          <w:trHeight w:val="300"/>
          <w:ins w:id="4377" w:author="Guest User" w:date="2022-03-19T08:36:00Z"/>
        </w:trPr>
        <w:tc>
          <w:tcPr>
            <w:tcW w:w="1395" w:type="dxa"/>
            <w:tcBorders>
              <w:top w:val="nil"/>
              <w:left w:val="nil"/>
              <w:bottom w:val="nil"/>
              <w:right w:val="nil"/>
            </w:tcBorders>
            <w:vAlign w:val="center"/>
          </w:tcPr>
          <w:p w14:paraId="71FE18A9" w14:textId="410B9ABB" w:rsidR="6B93434D" w:rsidRDefault="6B93434D">
            <w:ins w:id="4378" w:author="Guest User" w:date="2022-03-19T08:36:00Z">
              <w:r w:rsidRPr="6B93434D">
                <w:rPr>
                  <w:rFonts w:ascii="Lato" w:eastAsia="Lato" w:hAnsi="Lato" w:cs="Lato"/>
                  <w:color w:val="000000" w:themeColor="text1"/>
                  <w:sz w:val="17"/>
                  <w:szCs w:val="17"/>
                </w:rPr>
                <w:t>During</w:t>
              </w:r>
            </w:ins>
          </w:p>
        </w:tc>
        <w:tc>
          <w:tcPr>
            <w:tcW w:w="1365" w:type="dxa"/>
            <w:tcBorders>
              <w:top w:val="nil"/>
              <w:left w:val="nil"/>
              <w:bottom w:val="nil"/>
              <w:right w:val="nil"/>
            </w:tcBorders>
            <w:vAlign w:val="center"/>
          </w:tcPr>
          <w:p w14:paraId="60A24530" w14:textId="1ED2798B" w:rsidR="6B93434D" w:rsidRDefault="6B93434D">
            <w:ins w:id="4379" w:author="Guest User" w:date="2022-03-19T08:36:00Z">
              <w:r w:rsidRPr="6B93434D">
                <w:rPr>
                  <w:rFonts w:ascii="Lato" w:eastAsia="Lato" w:hAnsi="Lato" w:cs="Lato"/>
                  <w:color w:val="000000" w:themeColor="text1"/>
                  <w:sz w:val="17"/>
                  <w:szCs w:val="17"/>
                </w:rPr>
                <w:t>928</w:t>
              </w:r>
            </w:ins>
          </w:p>
        </w:tc>
        <w:tc>
          <w:tcPr>
            <w:tcW w:w="1365" w:type="dxa"/>
            <w:tcBorders>
              <w:top w:val="nil"/>
              <w:left w:val="nil"/>
              <w:bottom w:val="nil"/>
              <w:right w:val="nil"/>
            </w:tcBorders>
            <w:vAlign w:val="center"/>
          </w:tcPr>
          <w:p w14:paraId="4A5959DB" w14:textId="62241352" w:rsidR="6B93434D" w:rsidRDefault="6B93434D">
            <w:ins w:id="4380" w:author="Guest User" w:date="2022-03-19T08:36:00Z">
              <w:r w:rsidRPr="6B93434D">
                <w:rPr>
                  <w:rFonts w:ascii="Lato" w:eastAsia="Lato" w:hAnsi="Lato" w:cs="Lato"/>
                  <w:color w:val="000000" w:themeColor="text1"/>
                  <w:sz w:val="17"/>
                  <w:szCs w:val="17"/>
                </w:rPr>
                <w:t>0.956</w:t>
              </w:r>
            </w:ins>
          </w:p>
        </w:tc>
        <w:tc>
          <w:tcPr>
            <w:tcW w:w="1365" w:type="dxa"/>
            <w:tcBorders>
              <w:top w:val="nil"/>
              <w:left w:val="nil"/>
              <w:bottom w:val="nil"/>
              <w:right w:val="nil"/>
            </w:tcBorders>
            <w:vAlign w:val="center"/>
          </w:tcPr>
          <w:p w14:paraId="770E09FD" w14:textId="306AFB76" w:rsidR="6B93434D" w:rsidRDefault="6B93434D">
            <w:ins w:id="4381" w:author="Guest User" w:date="2022-03-19T08:36:00Z">
              <w:r w:rsidRPr="6B93434D">
                <w:rPr>
                  <w:rFonts w:ascii="Lato" w:eastAsia="Lato" w:hAnsi="Lato" w:cs="Lato"/>
                  <w:color w:val="000000" w:themeColor="text1"/>
                  <w:sz w:val="17"/>
                  <w:szCs w:val="17"/>
                </w:rPr>
                <w:t>0.025</w:t>
              </w:r>
            </w:ins>
          </w:p>
        </w:tc>
        <w:tc>
          <w:tcPr>
            <w:tcW w:w="1305" w:type="dxa"/>
            <w:tcBorders>
              <w:top w:val="nil"/>
              <w:left w:val="nil"/>
              <w:bottom w:val="nil"/>
              <w:right w:val="nil"/>
            </w:tcBorders>
            <w:vAlign w:val="center"/>
          </w:tcPr>
          <w:p w14:paraId="48984A66" w14:textId="1F6559B0" w:rsidR="6B93434D" w:rsidRDefault="7B5477F5">
            <w:ins w:id="4382" w:author="Guest User" w:date="2022-03-19T08:36:00Z">
              <w:r w:rsidRPr="7B5477F5">
                <w:rPr>
                  <w:rFonts w:ascii="Lato" w:eastAsia="Lato" w:hAnsi="Lato" w:cs="Lato"/>
                  <w:color w:val="000000" w:themeColor="text1"/>
                  <w:sz w:val="17"/>
                  <w:szCs w:val="17"/>
                </w:rPr>
                <w:t>0.01</w:t>
              </w:r>
            </w:ins>
            <w:ins w:id="4383" w:author="Guest User" w:date="2022-03-20T08:50:00Z">
              <w:r w:rsidRPr="7B5477F5">
                <w:rPr>
                  <w:rFonts w:ascii="Lato" w:eastAsia="Lato" w:hAnsi="Lato" w:cs="Lato"/>
                  <w:color w:val="000000" w:themeColor="text1"/>
                  <w:sz w:val="17"/>
                  <w:szCs w:val="17"/>
                </w:rPr>
                <w:t>8</w:t>
              </w:r>
            </w:ins>
            <w:ins w:id="4384" w:author="Guest User" w:date="2022-03-19T08:36:00Z">
              <w:r w:rsidRPr="7B5477F5">
                <w:rPr>
                  <w:rFonts w:ascii="Lato" w:eastAsia="Lato" w:hAnsi="Lato" w:cs="Lato"/>
                  <w:color w:val="000000" w:themeColor="text1"/>
                  <w:sz w:val="17"/>
                  <w:szCs w:val="17"/>
                </w:rPr>
                <w:t>9</w:t>
              </w:r>
            </w:ins>
          </w:p>
        </w:tc>
      </w:tr>
      <w:tr w:rsidR="6B93434D" w14:paraId="6272E657" w14:textId="77777777" w:rsidTr="7B5477F5">
        <w:trPr>
          <w:trHeight w:val="300"/>
          <w:ins w:id="4385" w:author="Guest User" w:date="2022-03-19T08:36:00Z"/>
        </w:trPr>
        <w:tc>
          <w:tcPr>
            <w:tcW w:w="1395" w:type="dxa"/>
            <w:tcBorders>
              <w:top w:val="nil"/>
              <w:left w:val="nil"/>
              <w:bottom w:val="nil"/>
              <w:right w:val="nil"/>
            </w:tcBorders>
            <w:vAlign w:val="center"/>
          </w:tcPr>
          <w:p w14:paraId="793FD7D3" w14:textId="1B7E3A6C" w:rsidR="6B93434D" w:rsidRDefault="6B93434D">
            <w:ins w:id="4386" w:author="Guest User" w:date="2022-03-19T08:36:00Z">
              <w:r w:rsidRPr="6B93434D">
                <w:rPr>
                  <w:rFonts w:ascii="Lato" w:eastAsia="Lato" w:hAnsi="Lato" w:cs="Lato"/>
                  <w:color w:val="000000" w:themeColor="text1"/>
                  <w:sz w:val="17"/>
                  <w:szCs w:val="17"/>
                </w:rPr>
                <w:t>After</w:t>
              </w:r>
            </w:ins>
          </w:p>
        </w:tc>
        <w:tc>
          <w:tcPr>
            <w:tcW w:w="1365" w:type="dxa"/>
            <w:tcBorders>
              <w:top w:val="nil"/>
              <w:left w:val="nil"/>
              <w:bottom w:val="nil"/>
              <w:right w:val="nil"/>
            </w:tcBorders>
            <w:vAlign w:val="center"/>
          </w:tcPr>
          <w:p w14:paraId="11BF0872" w14:textId="5AE1A720" w:rsidR="6B93434D" w:rsidRDefault="6B93434D">
            <w:ins w:id="4387" w:author="Guest User" w:date="2022-03-19T08:36:00Z">
              <w:r w:rsidRPr="6B93434D">
                <w:rPr>
                  <w:rFonts w:ascii="Lato" w:eastAsia="Lato" w:hAnsi="Lato" w:cs="Lato"/>
                  <w:color w:val="000000" w:themeColor="text1"/>
                  <w:sz w:val="17"/>
                  <w:szCs w:val="17"/>
                </w:rPr>
                <w:t>2541</w:t>
              </w:r>
            </w:ins>
          </w:p>
        </w:tc>
        <w:tc>
          <w:tcPr>
            <w:tcW w:w="1365" w:type="dxa"/>
            <w:tcBorders>
              <w:top w:val="nil"/>
              <w:left w:val="nil"/>
              <w:bottom w:val="nil"/>
              <w:right w:val="nil"/>
            </w:tcBorders>
            <w:vAlign w:val="center"/>
          </w:tcPr>
          <w:p w14:paraId="2FA0AB2C" w14:textId="10B636CD" w:rsidR="6B93434D" w:rsidRDefault="6B93434D">
            <w:ins w:id="4388" w:author="Guest User" w:date="2022-03-19T08:36:00Z">
              <w:r w:rsidRPr="6B93434D">
                <w:rPr>
                  <w:rFonts w:ascii="Lato" w:eastAsia="Lato" w:hAnsi="Lato" w:cs="Lato"/>
                  <w:color w:val="000000" w:themeColor="text1"/>
                  <w:sz w:val="17"/>
                  <w:szCs w:val="17"/>
                </w:rPr>
                <w:t>0.971</w:t>
              </w:r>
            </w:ins>
          </w:p>
        </w:tc>
        <w:tc>
          <w:tcPr>
            <w:tcW w:w="1365" w:type="dxa"/>
            <w:tcBorders>
              <w:top w:val="nil"/>
              <w:left w:val="nil"/>
              <w:bottom w:val="nil"/>
              <w:right w:val="nil"/>
            </w:tcBorders>
            <w:vAlign w:val="center"/>
          </w:tcPr>
          <w:p w14:paraId="24F0B1B3" w14:textId="1E1ABDB5" w:rsidR="6B93434D" w:rsidRDefault="6B93434D">
            <w:ins w:id="4389" w:author="Guest User" w:date="2022-03-19T08:36:00Z">
              <w:r w:rsidRPr="6B93434D">
                <w:rPr>
                  <w:rFonts w:ascii="Lato" w:eastAsia="Lato" w:hAnsi="Lato" w:cs="Lato"/>
                  <w:color w:val="000000" w:themeColor="text1"/>
                  <w:sz w:val="17"/>
                  <w:szCs w:val="17"/>
                </w:rPr>
                <w:t>0.017</w:t>
              </w:r>
            </w:ins>
          </w:p>
        </w:tc>
        <w:tc>
          <w:tcPr>
            <w:tcW w:w="1305" w:type="dxa"/>
            <w:tcBorders>
              <w:top w:val="nil"/>
              <w:left w:val="nil"/>
              <w:bottom w:val="nil"/>
              <w:right w:val="nil"/>
            </w:tcBorders>
            <w:vAlign w:val="center"/>
          </w:tcPr>
          <w:p w14:paraId="19AAF443" w14:textId="51E7B47D" w:rsidR="6B93434D" w:rsidRDefault="7B5477F5">
            <w:ins w:id="4390" w:author="Guest User" w:date="2022-03-19T08:36:00Z">
              <w:r w:rsidRPr="7B5477F5">
                <w:rPr>
                  <w:rFonts w:ascii="Lato" w:eastAsia="Lato" w:hAnsi="Lato" w:cs="Lato"/>
                  <w:color w:val="000000" w:themeColor="text1"/>
                  <w:sz w:val="17"/>
                  <w:szCs w:val="17"/>
                </w:rPr>
                <w:t>0.012</w:t>
              </w:r>
            </w:ins>
            <w:ins w:id="4391" w:author="Guest User" w:date="2022-03-20T08:50:00Z">
              <w:r w:rsidRPr="7B5477F5">
                <w:rPr>
                  <w:rFonts w:ascii="Lato" w:eastAsia="Lato" w:hAnsi="Lato" w:cs="Lato"/>
                  <w:color w:val="000000" w:themeColor="text1"/>
                  <w:sz w:val="17"/>
                  <w:szCs w:val="17"/>
                </w:rPr>
                <w:t>5</w:t>
              </w:r>
            </w:ins>
          </w:p>
        </w:tc>
      </w:tr>
    </w:tbl>
    <w:p w14:paraId="74A580A9" w14:textId="220E04A7" w:rsidR="6B93434D" w:rsidRDefault="6B93434D" w:rsidP="6B93434D"/>
    <w:p w14:paraId="1AD2E4CE" w14:textId="649CD8CF" w:rsidR="6B93434D" w:rsidRDefault="6B93434D"/>
    <w:p w14:paraId="1721DBB6" w14:textId="36CFC3A1" w:rsidR="6B93434D" w:rsidRDefault="6B93434D"/>
    <w:p w14:paraId="00B79F45" w14:textId="18D3BD0A" w:rsidR="6B93434D" w:rsidRDefault="6B93434D"/>
    <w:p w14:paraId="557903C2" w14:textId="24E15354" w:rsidR="6B93434D" w:rsidRDefault="6B93434D"/>
    <w:p w14:paraId="05F9BAFB" w14:textId="2411385C" w:rsidR="6B93434D" w:rsidRDefault="6B93434D"/>
    <w:p w14:paraId="05C89C66" w14:textId="0C597C63" w:rsidR="006B465A" w:rsidRPr="00BF756C" w:rsidRDefault="6B93434D" w:rsidP="006B465A">
      <w:pPr>
        <w:pStyle w:val="70TablelegendTablesTableFigureBoxstyles"/>
      </w:pPr>
      <w:bookmarkStart w:id="4392" w:name="_Toc90545597"/>
      <w:bookmarkStart w:id="4393" w:name="_Toc87526831"/>
      <w:commentRangeStart w:id="4394"/>
      <w:r w:rsidRPr="6B93434D">
        <w:rPr>
          <w:b/>
          <w:bCs/>
        </w:rPr>
        <w:t xml:space="preserve">TABLE </w:t>
      </w:r>
      <w:commentRangeEnd w:id="4394"/>
      <w:r w:rsidR="006B465A">
        <w:rPr>
          <w:rStyle w:val="CommentReference"/>
        </w:rPr>
        <w:commentReference w:id="4394"/>
      </w:r>
      <w:r w:rsidRPr="6B93434D">
        <w:rPr>
          <w:b/>
          <w:bCs/>
        </w:rPr>
        <w:t>59 </w:t>
      </w:r>
      <w:r w:rsidRPr="6B93434D">
        <w:rPr>
          <w:lang w:val="en-GB"/>
        </w:rPr>
        <w:t>Renal</w:t>
      </w:r>
      <w:r>
        <w:t xml:space="preserve"> decision tree: </w:t>
      </w:r>
      <w:r w:rsidRPr="6B93434D">
        <w:rPr>
          <w:lang w:val="en-GB"/>
        </w:rPr>
        <w:t>p</w:t>
      </w:r>
      <w:r>
        <w:t xml:space="preserve">roportions at 30 days, </w:t>
      </w:r>
      <w:r w:rsidRPr="6B93434D">
        <w:rPr>
          <w:lang w:val="en-GB"/>
        </w:rPr>
        <w:t>a</w:t>
      </w:r>
      <w:r>
        <w:t>djusted</w:t>
      </w:r>
      <w:bookmarkEnd w:id="4392"/>
      <w:bookmarkEnd w:id="4393"/>
    </w:p>
    <w:tbl>
      <w:tblPr>
        <w:tblW w:w="0" w:type="auto"/>
        <w:tblCellMar>
          <w:top w:w="40" w:type="dxa"/>
          <w:left w:w="60" w:type="dxa"/>
          <w:bottom w:w="40" w:type="dxa"/>
          <w:right w:w="60" w:type="dxa"/>
        </w:tblCellMar>
        <w:tblLook w:val="04A0" w:firstRow="1" w:lastRow="0" w:firstColumn="1" w:lastColumn="0" w:noHBand="0" w:noVBand="1"/>
      </w:tblPr>
      <w:tblGrid>
        <w:gridCol w:w="744"/>
        <w:gridCol w:w="1318"/>
        <w:gridCol w:w="554"/>
        <w:gridCol w:w="1228"/>
        <w:gridCol w:w="554"/>
        <w:gridCol w:w="1326"/>
        <w:gridCol w:w="648"/>
        <w:gridCol w:w="1524"/>
      </w:tblGrid>
      <w:tr w:rsidR="00802B56" w:rsidRPr="00BF756C" w14:paraId="4CE045AE" w14:textId="77777777" w:rsidTr="6B93434D">
        <w:trPr>
          <w:cantSplit/>
        </w:trPr>
        <w:tc>
          <w:tcPr>
            <w:tcW w:w="0" w:type="auto"/>
            <w:vMerge w:val="restart"/>
            <w:shd w:val="clear" w:color="auto" w:fill="auto"/>
            <w:noWrap/>
            <w:tcMar>
              <w:left w:w="57" w:type="dxa"/>
              <w:right w:w="57" w:type="dxa"/>
            </w:tcMar>
            <w:vAlign w:val="center"/>
          </w:tcPr>
          <w:p w14:paraId="7C249DAA" w14:textId="77777777" w:rsidR="00802B56" w:rsidRPr="00BF756C" w:rsidRDefault="00802B56" w:rsidP="00850BCC">
            <w:pPr>
              <w:pStyle w:val="710TableheadTablesTableFigureBoxstyles"/>
              <w:rPr>
                <w:lang w:eastAsia="en-GB"/>
              </w:rPr>
            </w:pPr>
          </w:p>
        </w:tc>
        <w:tc>
          <w:tcPr>
            <w:tcW w:w="0" w:type="auto"/>
            <w:vMerge w:val="restart"/>
            <w:shd w:val="clear" w:color="auto" w:fill="auto"/>
            <w:noWrap/>
            <w:tcMar>
              <w:left w:w="57" w:type="dxa"/>
              <w:right w:w="57" w:type="dxa"/>
            </w:tcMar>
            <w:vAlign w:val="center"/>
          </w:tcPr>
          <w:p w14:paraId="23C16DD5" w14:textId="6195633E" w:rsidR="00802B56" w:rsidRPr="00BF756C" w:rsidRDefault="00802B56" w:rsidP="00850BCC">
            <w:pPr>
              <w:pStyle w:val="710TableheadTablesTableFigureBoxstyles"/>
              <w:rPr>
                <w:lang w:eastAsia="en-GB"/>
              </w:rPr>
            </w:pPr>
            <w:del w:id="4395" w:author="Guest User" w:date="2022-03-19T08:36:00Z">
              <w:r w:rsidRPr="6B93434D" w:rsidDel="6B93434D">
                <w:rPr>
                  <w:lang w:eastAsia="en-GB"/>
                </w:rPr>
                <w:delText xml:space="preserve">Observations, </w:delText>
              </w:r>
              <w:r w:rsidRPr="6B93434D" w:rsidDel="6B93434D">
                <w:rPr>
                  <w:i/>
                  <w:iCs/>
                  <w:lang w:eastAsia="en-GB"/>
                </w:rPr>
                <w:delText>n</w:delText>
              </w:r>
            </w:del>
          </w:p>
        </w:tc>
        <w:tc>
          <w:tcPr>
            <w:tcW w:w="0" w:type="auto"/>
            <w:gridSpan w:val="2"/>
            <w:shd w:val="clear" w:color="auto" w:fill="auto"/>
            <w:noWrap/>
            <w:tcMar>
              <w:left w:w="57" w:type="dxa"/>
              <w:right w:w="57" w:type="dxa"/>
            </w:tcMar>
            <w:vAlign w:val="center"/>
          </w:tcPr>
          <w:p w14:paraId="4E9F4D95" w14:textId="77777777" w:rsidR="00802B56" w:rsidRPr="00BF756C" w:rsidRDefault="00802B56" w:rsidP="00850BCC">
            <w:pPr>
              <w:pStyle w:val="705TableheadgroupTablesTableFigureBoxstyles"/>
              <w:rPr>
                <w:color w:val="000000"/>
                <w:lang w:eastAsia="en-GB"/>
              </w:rPr>
            </w:pPr>
            <w:del w:id="4396" w:author="Guest User" w:date="2022-03-19T08:36:00Z">
              <w:r w:rsidRPr="6B93434D" w:rsidDel="6B93434D">
                <w:rPr>
                  <w:lang w:eastAsia="en-GB"/>
                </w:rPr>
                <w:delText>Healthy</w:delText>
              </w:r>
            </w:del>
          </w:p>
        </w:tc>
        <w:tc>
          <w:tcPr>
            <w:tcW w:w="0" w:type="auto"/>
            <w:gridSpan w:val="2"/>
            <w:shd w:val="clear" w:color="auto" w:fill="auto"/>
            <w:noWrap/>
            <w:tcMar>
              <w:left w:w="57" w:type="dxa"/>
              <w:right w:w="57" w:type="dxa"/>
            </w:tcMar>
            <w:vAlign w:val="center"/>
          </w:tcPr>
          <w:p w14:paraId="507038BA" w14:textId="77777777" w:rsidR="00802B56" w:rsidRPr="00BF756C" w:rsidRDefault="00802B56" w:rsidP="00850BCC">
            <w:pPr>
              <w:pStyle w:val="705TableheadgroupTablesTableFigureBoxstyles"/>
              <w:rPr>
                <w:color w:val="000000"/>
                <w:lang w:eastAsia="en-GB"/>
              </w:rPr>
            </w:pPr>
            <w:del w:id="4397" w:author="Guest User" w:date="2022-03-19T08:36:00Z">
              <w:r w:rsidRPr="6B93434D" w:rsidDel="6B93434D">
                <w:rPr>
                  <w:lang w:eastAsia="en-GB"/>
                </w:rPr>
                <w:delText>Not healthy</w:delText>
              </w:r>
            </w:del>
          </w:p>
        </w:tc>
        <w:tc>
          <w:tcPr>
            <w:tcW w:w="0" w:type="auto"/>
            <w:gridSpan w:val="2"/>
            <w:shd w:val="clear" w:color="auto" w:fill="auto"/>
            <w:noWrap/>
            <w:tcMar>
              <w:left w:w="57" w:type="dxa"/>
              <w:right w:w="57" w:type="dxa"/>
            </w:tcMar>
            <w:vAlign w:val="center"/>
          </w:tcPr>
          <w:p w14:paraId="7C3D0B1D" w14:textId="77777777" w:rsidR="00802B56" w:rsidRPr="00BF756C" w:rsidRDefault="00802B56" w:rsidP="00850BCC">
            <w:pPr>
              <w:pStyle w:val="705TableheadgroupTablesTableFigureBoxstyles"/>
              <w:rPr>
                <w:lang w:eastAsia="en-GB"/>
              </w:rPr>
            </w:pPr>
            <w:del w:id="4398" w:author="Guest User" w:date="2022-03-19T08:36:00Z">
              <w:r w:rsidRPr="6B93434D" w:rsidDel="6B93434D">
                <w:rPr>
                  <w:lang w:eastAsia="en-GB"/>
                </w:rPr>
                <w:delText>Dead</w:delText>
              </w:r>
            </w:del>
          </w:p>
        </w:tc>
      </w:tr>
      <w:tr w:rsidR="00802B56" w:rsidRPr="00BF756C" w14:paraId="4895FD12" w14:textId="77777777" w:rsidTr="6B93434D">
        <w:trPr>
          <w:cantSplit/>
        </w:trPr>
        <w:tc>
          <w:tcPr>
            <w:tcW w:w="0" w:type="auto"/>
            <w:vMerge/>
            <w:noWrap/>
            <w:tcMar>
              <w:left w:w="57" w:type="dxa"/>
              <w:right w:w="57" w:type="dxa"/>
            </w:tcMar>
            <w:vAlign w:val="center"/>
          </w:tcPr>
          <w:p w14:paraId="52DDFEA6" w14:textId="77777777" w:rsidR="00802B56" w:rsidRPr="00BF756C" w:rsidRDefault="00802B56" w:rsidP="00850BCC">
            <w:pPr>
              <w:pStyle w:val="710TableheadTablesTableFigureBoxstyles"/>
              <w:rPr>
                <w:lang w:eastAsia="en-GB"/>
              </w:rPr>
            </w:pPr>
          </w:p>
        </w:tc>
        <w:tc>
          <w:tcPr>
            <w:tcW w:w="0" w:type="auto"/>
            <w:vMerge/>
            <w:noWrap/>
            <w:tcMar>
              <w:left w:w="57" w:type="dxa"/>
              <w:right w:w="57" w:type="dxa"/>
            </w:tcMar>
            <w:vAlign w:val="center"/>
          </w:tcPr>
          <w:p w14:paraId="297F095D" w14:textId="5A339579" w:rsidR="00802B56" w:rsidRPr="00BF756C" w:rsidRDefault="00802B56" w:rsidP="00850BCC">
            <w:pPr>
              <w:pStyle w:val="710TableheadTablesTableFigureBoxstyles"/>
              <w:rPr>
                <w:lang w:eastAsia="en-GB"/>
              </w:rPr>
            </w:pPr>
          </w:p>
        </w:tc>
        <w:tc>
          <w:tcPr>
            <w:tcW w:w="0" w:type="auto"/>
            <w:shd w:val="clear" w:color="auto" w:fill="auto"/>
            <w:noWrap/>
            <w:tcMar>
              <w:left w:w="57" w:type="dxa"/>
              <w:right w:w="57" w:type="dxa"/>
            </w:tcMar>
            <w:vAlign w:val="center"/>
          </w:tcPr>
          <w:p w14:paraId="0996ED36" w14:textId="77777777" w:rsidR="00802B56" w:rsidRPr="00BF756C" w:rsidRDefault="00802B56" w:rsidP="00850BCC">
            <w:pPr>
              <w:pStyle w:val="710TableheadTablesTableFigureBoxstyles"/>
              <w:rPr>
                <w:lang w:eastAsia="en-GB"/>
              </w:rPr>
            </w:pPr>
            <w:del w:id="4399" w:author="Guest User" w:date="2022-03-19T08:36:00Z">
              <w:r w:rsidRPr="6B93434D" w:rsidDel="6B93434D">
                <w:rPr>
                  <w:lang w:eastAsia="en-GB"/>
                </w:rPr>
                <w:delText>Mean</w:delText>
              </w:r>
            </w:del>
          </w:p>
        </w:tc>
        <w:tc>
          <w:tcPr>
            <w:tcW w:w="0" w:type="auto"/>
            <w:shd w:val="clear" w:color="auto" w:fill="auto"/>
            <w:noWrap/>
            <w:tcMar>
              <w:left w:w="57" w:type="dxa"/>
              <w:right w:w="57" w:type="dxa"/>
            </w:tcMar>
            <w:vAlign w:val="center"/>
          </w:tcPr>
          <w:p w14:paraId="4DEEAD43" w14:textId="4D80CE52" w:rsidR="00802B56" w:rsidRPr="00BF756C" w:rsidRDefault="00802B56" w:rsidP="00850BCC">
            <w:pPr>
              <w:pStyle w:val="710TableheadTablesTableFigureBoxstyles"/>
              <w:rPr>
                <w:lang w:eastAsia="en-GB"/>
              </w:rPr>
            </w:pPr>
            <w:del w:id="4400" w:author="Guest User" w:date="2022-03-19T08:36:00Z">
              <w:r w:rsidRPr="6B93434D" w:rsidDel="6B93434D">
                <w:rPr>
                  <w:lang w:eastAsia="en-GB"/>
                </w:rPr>
                <w:delText>95% CI</w:delText>
              </w:r>
            </w:del>
          </w:p>
        </w:tc>
        <w:tc>
          <w:tcPr>
            <w:tcW w:w="0" w:type="auto"/>
            <w:shd w:val="clear" w:color="auto" w:fill="auto"/>
            <w:noWrap/>
            <w:tcMar>
              <w:left w:w="57" w:type="dxa"/>
              <w:right w:w="57" w:type="dxa"/>
            </w:tcMar>
            <w:vAlign w:val="center"/>
          </w:tcPr>
          <w:p w14:paraId="5879CA5D" w14:textId="77777777" w:rsidR="00802B56" w:rsidRPr="00BF756C" w:rsidRDefault="00802B56" w:rsidP="00850BCC">
            <w:pPr>
              <w:pStyle w:val="710TableheadTablesTableFigureBoxstyles"/>
              <w:rPr>
                <w:lang w:eastAsia="en-GB"/>
              </w:rPr>
            </w:pPr>
            <w:del w:id="4401" w:author="Guest User" w:date="2022-03-19T08:36:00Z">
              <w:r w:rsidRPr="6B93434D" w:rsidDel="6B93434D">
                <w:rPr>
                  <w:lang w:eastAsia="en-GB"/>
                </w:rPr>
                <w:delText>Mean</w:delText>
              </w:r>
            </w:del>
          </w:p>
        </w:tc>
        <w:tc>
          <w:tcPr>
            <w:tcW w:w="0" w:type="auto"/>
            <w:shd w:val="clear" w:color="auto" w:fill="auto"/>
            <w:noWrap/>
            <w:tcMar>
              <w:left w:w="57" w:type="dxa"/>
              <w:right w:w="57" w:type="dxa"/>
            </w:tcMar>
            <w:vAlign w:val="center"/>
          </w:tcPr>
          <w:p w14:paraId="09CFD8C0" w14:textId="6A670E23" w:rsidR="00802B56" w:rsidRPr="00BF756C" w:rsidRDefault="00802B56" w:rsidP="00850BCC">
            <w:pPr>
              <w:pStyle w:val="710TableheadTablesTableFigureBoxstyles"/>
              <w:rPr>
                <w:lang w:eastAsia="en-GB"/>
              </w:rPr>
            </w:pPr>
            <w:del w:id="4402" w:author="Guest User" w:date="2022-03-19T08:36:00Z">
              <w:r w:rsidRPr="6B93434D" w:rsidDel="6B93434D">
                <w:rPr>
                  <w:lang w:eastAsia="en-GB"/>
                </w:rPr>
                <w:delText>95% CI</w:delText>
              </w:r>
            </w:del>
          </w:p>
        </w:tc>
        <w:tc>
          <w:tcPr>
            <w:tcW w:w="0" w:type="auto"/>
            <w:shd w:val="clear" w:color="auto" w:fill="auto"/>
            <w:noWrap/>
            <w:tcMar>
              <w:left w:w="57" w:type="dxa"/>
              <w:right w:w="57" w:type="dxa"/>
            </w:tcMar>
            <w:vAlign w:val="center"/>
          </w:tcPr>
          <w:p w14:paraId="05BB0130" w14:textId="77777777" w:rsidR="00802B56" w:rsidRPr="00BF756C" w:rsidRDefault="00802B56" w:rsidP="00850BCC">
            <w:pPr>
              <w:pStyle w:val="710TableheadTablesTableFigureBoxstyles"/>
              <w:rPr>
                <w:lang w:eastAsia="en-GB"/>
              </w:rPr>
            </w:pPr>
            <w:del w:id="4403" w:author="Guest User" w:date="2022-03-19T08:36:00Z">
              <w:r w:rsidRPr="6B93434D" w:rsidDel="6B93434D">
                <w:rPr>
                  <w:lang w:eastAsia="en-GB"/>
                </w:rPr>
                <w:delText>Mean</w:delText>
              </w:r>
            </w:del>
          </w:p>
        </w:tc>
        <w:tc>
          <w:tcPr>
            <w:tcW w:w="0" w:type="auto"/>
            <w:shd w:val="clear" w:color="auto" w:fill="auto"/>
            <w:noWrap/>
            <w:tcMar>
              <w:left w:w="57" w:type="dxa"/>
              <w:right w:w="57" w:type="dxa"/>
            </w:tcMar>
            <w:vAlign w:val="center"/>
          </w:tcPr>
          <w:p w14:paraId="368FE020" w14:textId="22F95741" w:rsidR="00802B56" w:rsidRPr="00BF756C" w:rsidRDefault="00802B56" w:rsidP="00850BCC">
            <w:pPr>
              <w:pStyle w:val="710TableheadTablesTableFigureBoxstyles"/>
              <w:rPr>
                <w:lang w:eastAsia="en-GB"/>
              </w:rPr>
            </w:pPr>
            <w:del w:id="4404" w:author="Guest User" w:date="2022-03-19T08:36:00Z">
              <w:r w:rsidRPr="6B93434D" w:rsidDel="6B93434D">
                <w:rPr>
                  <w:lang w:eastAsia="en-GB"/>
                </w:rPr>
                <w:delText>95% CI</w:delText>
              </w:r>
            </w:del>
          </w:p>
        </w:tc>
      </w:tr>
      <w:tr w:rsidR="00802B56" w:rsidRPr="00BF756C" w14:paraId="58968811" w14:textId="77777777" w:rsidTr="6B93434D">
        <w:trPr>
          <w:cantSplit/>
        </w:trPr>
        <w:tc>
          <w:tcPr>
            <w:tcW w:w="0" w:type="auto"/>
            <w:gridSpan w:val="8"/>
            <w:shd w:val="clear" w:color="auto" w:fill="auto"/>
            <w:noWrap/>
            <w:tcMar>
              <w:left w:w="57" w:type="dxa"/>
              <w:right w:w="57" w:type="dxa"/>
            </w:tcMar>
            <w:vAlign w:val="center"/>
          </w:tcPr>
          <w:p w14:paraId="0E9A82BF" w14:textId="5D36436E" w:rsidR="00802B56" w:rsidRPr="00BF756C" w:rsidRDefault="000F6465" w:rsidP="00850BCC">
            <w:pPr>
              <w:pStyle w:val="72TabletextTablesTableFigureBoxstyles"/>
            </w:pPr>
            <w:del w:id="4405" w:author="Guest User" w:date="2022-03-18T20:59:00Z">
              <w:r w:rsidRPr="57005E38" w:rsidDel="57005E38">
                <w:rPr>
                  <w:lang w:eastAsia="en-GB"/>
                </w:rPr>
                <w:delText>London Cancer</w:delText>
              </w:r>
            </w:del>
          </w:p>
        </w:tc>
      </w:tr>
      <w:tr w:rsidR="000F6465" w:rsidRPr="00BF756C" w14:paraId="04C862FA" w14:textId="77777777" w:rsidTr="6B93434D">
        <w:trPr>
          <w:cantSplit/>
        </w:trPr>
        <w:tc>
          <w:tcPr>
            <w:tcW w:w="0" w:type="auto"/>
            <w:shd w:val="clear" w:color="auto" w:fill="auto"/>
            <w:noWrap/>
            <w:tcMar>
              <w:left w:w="57" w:type="dxa"/>
              <w:right w:w="57" w:type="dxa"/>
            </w:tcMar>
            <w:vAlign w:val="center"/>
          </w:tcPr>
          <w:p w14:paraId="3D1A8663" w14:textId="6AA4885F" w:rsidR="000F6465" w:rsidRPr="00BF756C" w:rsidRDefault="000F6465" w:rsidP="00802B56">
            <w:pPr>
              <w:pStyle w:val="72TabletextTablesTableFigureBoxstyles"/>
              <w:rPr>
                <w:lang w:eastAsia="en-GB"/>
              </w:rPr>
            </w:pPr>
            <w:r>
              <w:rPr>
                <w:lang w:eastAsia="en-GB"/>
              </w:rPr>
              <w:tab/>
            </w:r>
            <w:del w:id="4406" w:author="Guest User" w:date="2022-03-18T20:59:00Z">
              <w:r w:rsidRPr="57005E38" w:rsidDel="57005E38">
                <w:rPr>
                  <w:lang w:eastAsia="en-GB"/>
                </w:rPr>
                <w:delText>Before</w:delText>
              </w:r>
            </w:del>
          </w:p>
        </w:tc>
        <w:tc>
          <w:tcPr>
            <w:tcW w:w="0" w:type="auto"/>
            <w:shd w:val="clear" w:color="auto" w:fill="auto"/>
            <w:noWrap/>
            <w:tcMar>
              <w:left w:w="57" w:type="dxa"/>
              <w:right w:w="57" w:type="dxa"/>
            </w:tcMar>
            <w:vAlign w:val="center"/>
          </w:tcPr>
          <w:p w14:paraId="3DA25E8E" w14:textId="77777777" w:rsidR="000F6465" w:rsidRPr="00BF756C" w:rsidRDefault="000F6465" w:rsidP="00802B56">
            <w:pPr>
              <w:pStyle w:val="72TabletextTablesTableFigureBoxstyles"/>
              <w:rPr>
                <w:lang w:eastAsia="en-GB"/>
              </w:rPr>
            </w:pPr>
            <w:del w:id="4407" w:author="Guest User" w:date="2022-03-18T20:59:00Z">
              <w:r w:rsidDel="57005E38">
                <w:delText>590</w:delText>
              </w:r>
            </w:del>
          </w:p>
        </w:tc>
        <w:tc>
          <w:tcPr>
            <w:tcW w:w="0" w:type="auto"/>
            <w:shd w:val="clear" w:color="auto" w:fill="auto"/>
            <w:noWrap/>
            <w:tcMar>
              <w:left w:w="57" w:type="dxa"/>
              <w:right w:w="57" w:type="dxa"/>
            </w:tcMar>
            <w:vAlign w:val="center"/>
          </w:tcPr>
          <w:p w14:paraId="19123838" w14:textId="77777777" w:rsidR="000F6465" w:rsidRPr="00BF756C" w:rsidRDefault="000F6465" w:rsidP="00802B56">
            <w:pPr>
              <w:pStyle w:val="72TabletextTablesTableFigureBoxstyles"/>
              <w:rPr>
                <w:lang w:eastAsia="en-GB"/>
              </w:rPr>
            </w:pPr>
            <w:del w:id="4408" w:author="Guest User" w:date="2022-03-18T20:59:00Z">
              <w:r w:rsidDel="57005E38">
                <w:delText>0.977</w:delText>
              </w:r>
            </w:del>
          </w:p>
        </w:tc>
        <w:tc>
          <w:tcPr>
            <w:tcW w:w="0" w:type="auto"/>
            <w:shd w:val="clear" w:color="auto" w:fill="auto"/>
            <w:noWrap/>
            <w:tcMar>
              <w:left w:w="57" w:type="dxa"/>
              <w:right w:w="57" w:type="dxa"/>
            </w:tcMar>
            <w:vAlign w:val="center"/>
          </w:tcPr>
          <w:p w14:paraId="7D6722A6" w14:textId="15D6FD8B" w:rsidR="000F6465" w:rsidRPr="00BF756C" w:rsidRDefault="000F6465" w:rsidP="00802B56">
            <w:pPr>
              <w:pStyle w:val="72TabletextTablesTableFigureBoxstyles"/>
              <w:rPr>
                <w:lang w:eastAsia="en-GB"/>
              </w:rPr>
            </w:pPr>
            <w:del w:id="4409" w:author="Guest User" w:date="2022-03-18T20:59:00Z">
              <w:r w:rsidDel="57005E38">
                <w:delText>0.965 to 0.990</w:delText>
              </w:r>
            </w:del>
          </w:p>
        </w:tc>
        <w:tc>
          <w:tcPr>
            <w:tcW w:w="0" w:type="auto"/>
            <w:shd w:val="clear" w:color="auto" w:fill="auto"/>
            <w:noWrap/>
            <w:tcMar>
              <w:left w:w="57" w:type="dxa"/>
              <w:right w:w="57" w:type="dxa"/>
            </w:tcMar>
            <w:vAlign w:val="center"/>
          </w:tcPr>
          <w:p w14:paraId="78A92FB7" w14:textId="77777777" w:rsidR="000F6465" w:rsidRPr="00BF756C" w:rsidRDefault="000F6465" w:rsidP="00802B56">
            <w:pPr>
              <w:pStyle w:val="72TabletextTablesTableFigureBoxstyles"/>
              <w:rPr>
                <w:lang w:eastAsia="en-GB"/>
              </w:rPr>
            </w:pPr>
            <w:del w:id="4410" w:author="Guest User" w:date="2022-03-18T20:59:00Z">
              <w:r w:rsidDel="57005E38">
                <w:delText>0.014</w:delText>
              </w:r>
            </w:del>
          </w:p>
        </w:tc>
        <w:tc>
          <w:tcPr>
            <w:tcW w:w="0" w:type="auto"/>
            <w:shd w:val="clear" w:color="auto" w:fill="auto"/>
            <w:noWrap/>
            <w:tcMar>
              <w:left w:w="57" w:type="dxa"/>
              <w:right w:w="57" w:type="dxa"/>
            </w:tcMar>
            <w:vAlign w:val="center"/>
          </w:tcPr>
          <w:p w14:paraId="2C4AC6A3" w14:textId="1B0BF5C6" w:rsidR="000F6465" w:rsidRPr="00BF756C" w:rsidRDefault="000F6465" w:rsidP="00802B56">
            <w:pPr>
              <w:pStyle w:val="72TabletextTablesTableFigureBoxstyles"/>
              <w:rPr>
                <w:lang w:eastAsia="en-GB"/>
              </w:rPr>
            </w:pPr>
            <w:del w:id="4411" w:author="Guest User" w:date="2022-03-18T20:59:00Z">
              <w:r w:rsidDel="57005E38">
                <w:delText>0.006 to 0.021</w:delText>
              </w:r>
            </w:del>
          </w:p>
        </w:tc>
        <w:tc>
          <w:tcPr>
            <w:tcW w:w="0" w:type="auto"/>
            <w:shd w:val="clear" w:color="auto" w:fill="auto"/>
            <w:noWrap/>
            <w:tcMar>
              <w:left w:w="57" w:type="dxa"/>
              <w:right w:w="57" w:type="dxa"/>
            </w:tcMar>
            <w:vAlign w:val="center"/>
          </w:tcPr>
          <w:p w14:paraId="4BB31CB4" w14:textId="77777777" w:rsidR="000F6465" w:rsidRPr="00BF756C" w:rsidRDefault="000F6465" w:rsidP="00802B56">
            <w:pPr>
              <w:pStyle w:val="72TabletextTablesTableFigureBoxstyles"/>
              <w:rPr>
                <w:lang w:eastAsia="en-GB"/>
              </w:rPr>
            </w:pPr>
            <w:del w:id="4412" w:author="Guest User" w:date="2022-03-18T20:59:00Z">
              <w:r w:rsidDel="57005E38">
                <w:delText>0.0086</w:delText>
              </w:r>
            </w:del>
          </w:p>
        </w:tc>
        <w:tc>
          <w:tcPr>
            <w:tcW w:w="0" w:type="auto"/>
            <w:shd w:val="clear" w:color="auto" w:fill="auto"/>
            <w:noWrap/>
            <w:tcMar>
              <w:left w:w="57" w:type="dxa"/>
              <w:right w:w="57" w:type="dxa"/>
            </w:tcMar>
            <w:vAlign w:val="center"/>
          </w:tcPr>
          <w:p w14:paraId="6FC21C66" w14:textId="737C53F8" w:rsidR="000F6465" w:rsidRPr="00BF756C" w:rsidRDefault="000F6465" w:rsidP="00802B56">
            <w:pPr>
              <w:pStyle w:val="72TabletextTablesTableFigureBoxstyles"/>
              <w:rPr>
                <w:lang w:eastAsia="en-GB"/>
              </w:rPr>
            </w:pPr>
            <w:del w:id="4413" w:author="Guest User" w:date="2022-03-18T20:59:00Z">
              <w:r w:rsidDel="57005E38">
                <w:delText>0.0038 to 0.0135</w:delText>
              </w:r>
            </w:del>
          </w:p>
        </w:tc>
      </w:tr>
      <w:tr w:rsidR="000F6465" w:rsidRPr="00BF756C" w14:paraId="4AB18F88" w14:textId="77777777" w:rsidTr="6B93434D">
        <w:trPr>
          <w:cantSplit/>
        </w:trPr>
        <w:tc>
          <w:tcPr>
            <w:tcW w:w="0" w:type="auto"/>
            <w:shd w:val="clear" w:color="auto" w:fill="auto"/>
            <w:noWrap/>
            <w:tcMar>
              <w:left w:w="57" w:type="dxa"/>
              <w:right w:w="57" w:type="dxa"/>
            </w:tcMar>
            <w:vAlign w:val="center"/>
          </w:tcPr>
          <w:p w14:paraId="1689D648" w14:textId="26C5FD9C" w:rsidR="000F6465" w:rsidRPr="00BF756C" w:rsidRDefault="000F6465" w:rsidP="00802B56">
            <w:pPr>
              <w:pStyle w:val="72TabletextTablesTableFigureBoxstyles"/>
              <w:rPr>
                <w:lang w:eastAsia="en-GB"/>
              </w:rPr>
            </w:pPr>
            <w:r>
              <w:rPr>
                <w:lang w:eastAsia="en-GB"/>
              </w:rPr>
              <w:tab/>
            </w:r>
            <w:del w:id="4414" w:author="Guest User" w:date="2022-03-18T20:59:00Z">
              <w:r w:rsidRPr="57005E38" w:rsidDel="57005E38">
                <w:rPr>
                  <w:lang w:eastAsia="en-GB"/>
                </w:rPr>
                <w:delText>During</w:delText>
              </w:r>
            </w:del>
          </w:p>
        </w:tc>
        <w:tc>
          <w:tcPr>
            <w:tcW w:w="0" w:type="auto"/>
            <w:shd w:val="clear" w:color="auto" w:fill="auto"/>
            <w:noWrap/>
            <w:tcMar>
              <w:left w:w="57" w:type="dxa"/>
              <w:right w:w="57" w:type="dxa"/>
            </w:tcMar>
            <w:vAlign w:val="center"/>
          </w:tcPr>
          <w:p w14:paraId="40EE4A3E" w14:textId="77777777" w:rsidR="000F6465" w:rsidRPr="00BF756C" w:rsidRDefault="000F6465" w:rsidP="00802B56">
            <w:pPr>
              <w:pStyle w:val="72TabletextTablesTableFigureBoxstyles"/>
              <w:rPr>
                <w:lang w:eastAsia="en-GB"/>
              </w:rPr>
            </w:pPr>
            <w:del w:id="4415" w:author="Guest User" w:date="2022-03-18T20:59:00Z">
              <w:r w:rsidDel="57005E38">
                <w:delText>298</w:delText>
              </w:r>
            </w:del>
          </w:p>
        </w:tc>
        <w:tc>
          <w:tcPr>
            <w:tcW w:w="0" w:type="auto"/>
            <w:shd w:val="clear" w:color="auto" w:fill="auto"/>
            <w:noWrap/>
            <w:tcMar>
              <w:left w:w="57" w:type="dxa"/>
              <w:right w:w="57" w:type="dxa"/>
            </w:tcMar>
            <w:vAlign w:val="center"/>
          </w:tcPr>
          <w:p w14:paraId="10A30E4F" w14:textId="77777777" w:rsidR="000F6465" w:rsidRPr="00BF756C" w:rsidRDefault="000F6465" w:rsidP="00802B56">
            <w:pPr>
              <w:pStyle w:val="72TabletextTablesTableFigureBoxstyles"/>
              <w:rPr>
                <w:lang w:eastAsia="en-GB"/>
              </w:rPr>
            </w:pPr>
            <w:del w:id="4416" w:author="Guest User" w:date="2022-03-18T20:59:00Z">
              <w:r w:rsidDel="57005E38">
                <w:delText>0.996</w:delText>
              </w:r>
            </w:del>
          </w:p>
        </w:tc>
        <w:tc>
          <w:tcPr>
            <w:tcW w:w="0" w:type="auto"/>
            <w:shd w:val="clear" w:color="auto" w:fill="auto"/>
            <w:noWrap/>
            <w:tcMar>
              <w:left w:w="57" w:type="dxa"/>
              <w:right w:w="57" w:type="dxa"/>
            </w:tcMar>
            <w:vAlign w:val="center"/>
          </w:tcPr>
          <w:p w14:paraId="7B120D4D" w14:textId="4CC79F38" w:rsidR="000F6465" w:rsidRPr="00BF756C" w:rsidRDefault="000F6465" w:rsidP="00802B56">
            <w:pPr>
              <w:pStyle w:val="72TabletextTablesTableFigureBoxstyles"/>
              <w:rPr>
                <w:lang w:eastAsia="en-GB"/>
              </w:rPr>
            </w:pPr>
            <w:del w:id="4417" w:author="Guest User" w:date="2022-03-18T20:59:00Z">
              <w:r w:rsidDel="57005E38">
                <w:delText>0.989 to 1.003</w:delText>
              </w:r>
            </w:del>
          </w:p>
        </w:tc>
        <w:tc>
          <w:tcPr>
            <w:tcW w:w="0" w:type="auto"/>
            <w:shd w:val="clear" w:color="auto" w:fill="auto"/>
            <w:noWrap/>
            <w:tcMar>
              <w:left w:w="57" w:type="dxa"/>
              <w:right w:w="57" w:type="dxa"/>
            </w:tcMar>
            <w:vAlign w:val="center"/>
          </w:tcPr>
          <w:p w14:paraId="7E9538E8" w14:textId="77777777" w:rsidR="000F6465" w:rsidRPr="00BF756C" w:rsidRDefault="000F6465" w:rsidP="00802B56">
            <w:pPr>
              <w:pStyle w:val="72TabletextTablesTableFigureBoxstyles"/>
              <w:rPr>
                <w:lang w:eastAsia="en-GB"/>
              </w:rPr>
            </w:pPr>
            <w:del w:id="4418" w:author="Guest User" w:date="2022-03-18T20:59:00Z">
              <w:r w:rsidDel="57005E38">
                <w:delText>0.002</w:delText>
              </w:r>
            </w:del>
          </w:p>
        </w:tc>
        <w:tc>
          <w:tcPr>
            <w:tcW w:w="0" w:type="auto"/>
            <w:shd w:val="clear" w:color="auto" w:fill="auto"/>
            <w:noWrap/>
            <w:tcMar>
              <w:left w:w="57" w:type="dxa"/>
              <w:right w:w="57" w:type="dxa"/>
            </w:tcMar>
            <w:vAlign w:val="center"/>
          </w:tcPr>
          <w:p w14:paraId="67889900" w14:textId="73AF2BC4" w:rsidR="000F6465" w:rsidRPr="00BF756C" w:rsidRDefault="000F6465" w:rsidP="00802B56">
            <w:pPr>
              <w:pStyle w:val="72TabletextTablesTableFigureBoxstyles"/>
              <w:rPr>
                <w:lang w:eastAsia="en-GB"/>
              </w:rPr>
            </w:pPr>
            <w:del w:id="4419" w:author="Guest User" w:date="2022-03-18T20:59:00Z">
              <w:r w:rsidRPr="57005E38" w:rsidDel="57005E38">
                <w:rPr>
                  <w:color w:val="00B0F0"/>
                </w:rPr>
                <w:delText>–0</w:delText>
              </w:r>
              <w:r w:rsidDel="57005E38">
                <w:delText>.002 to 0.007</w:delText>
              </w:r>
            </w:del>
          </w:p>
        </w:tc>
        <w:tc>
          <w:tcPr>
            <w:tcW w:w="0" w:type="auto"/>
            <w:shd w:val="clear" w:color="auto" w:fill="auto"/>
            <w:noWrap/>
            <w:tcMar>
              <w:left w:w="57" w:type="dxa"/>
              <w:right w:w="57" w:type="dxa"/>
            </w:tcMar>
            <w:vAlign w:val="center"/>
          </w:tcPr>
          <w:p w14:paraId="7E627B59" w14:textId="77777777" w:rsidR="000F6465" w:rsidRPr="00BF756C" w:rsidRDefault="000F6465" w:rsidP="00802B56">
            <w:pPr>
              <w:pStyle w:val="72TabletextTablesTableFigureBoxstyles"/>
              <w:rPr>
                <w:lang w:eastAsia="en-GB"/>
              </w:rPr>
            </w:pPr>
            <w:del w:id="4420" w:author="Guest User" w:date="2022-03-18T20:59:00Z">
              <w:r w:rsidDel="57005E38">
                <w:delText>0.0013</w:delText>
              </w:r>
            </w:del>
          </w:p>
        </w:tc>
        <w:tc>
          <w:tcPr>
            <w:tcW w:w="0" w:type="auto"/>
            <w:shd w:val="clear" w:color="auto" w:fill="auto"/>
            <w:noWrap/>
            <w:tcMar>
              <w:left w:w="57" w:type="dxa"/>
              <w:right w:w="57" w:type="dxa"/>
            </w:tcMar>
            <w:vAlign w:val="center"/>
          </w:tcPr>
          <w:p w14:paraId="124A6280" w14:textId="0FDAFC3C" w:rsidR="000F6465" w:rsidRPr="00BF756C" w:rsidRDefault="000F6465" w:rsidP="00802B56">
            <w:pPr>
              <w:pStyle w:val="72TabletextTablesTableFigureBoxstyles"/>
              <w:rPr>
                <w:lang w:eastAsia="en-GB"/>
              </w:rPr>
            </w:pPr>
            <w:del w:id="4421" w:author="Guest User" w:date="2022-03-18T20:59:00Z">
              <w:r w:rsidRPr="57005E38" w:rsidDel="57005E38">
                <w:rPr>
                  <w:color w:val="00B0F0"/>
                </w:rPr>
                <w:delText>–0</w:delText>
              </w:r>
              <w:r w:rsidDel="57005E38">
                <w:delText>.0013 to 0.0040</w:delText>
              </w:r>
            </w:del>
          </w:p>
        </w:tc>
      </w:tr>
      <w:tr w:rsidR="000F6465" w:rsidRPr="00BF756C" w14:paraId="3433032F" w14:textId="77777777" w:rsidTr="6B93434D">
        <w:trPr>
          <w:cantSplit/>
        </w:trPr>
        <w:tc>
          <w:tcPr>
            <w:tcW w:w="0" w:type="auto"/>
            <w:shd w:val="clear" w:color="auto" w:fill="auto"/>
            <w:noWrap/>
            <w:tcMar>
              <w:left w:w="57" w:type="dxa"/>
              <w:right w:w="57" w:type="dxa"/>
            </w:tcMar>
            <w:vAlign w:val="center"/>
          </w:tcPr>
          <w:p w14:paraId="18DC35BE" w14:textId="32DB270C" w:rsidR="000F6465" w:rsidRPr="00BF756C" w:rsidRDefault="000F6465" w:rsidP="00802B56">
            <w:pPr>
              <w:pStyle w:val="72TabletextTablesTableFigureBoxstyles"/>
              <w:rPr>
                <w:lang w:eastAsia="en-GB"/>
              </w:rPr>
            </w:pPr>
            <w:r>
              <w:rPr>
                <w:lang w:eastAsia="en-GB"/>
              </w:rPr>
              <w:tab/>
            </w:r>
            <w:del w:id="4422" w:author="Guest User" w:date="2022-03-18T20:59:00Z">
              <w:r w:rsidRPr="57005E38" w:rsidDel="57005E38">
                <w:rPr>
                  <w:lang w:eastAsia="en-GB"/>
                </w:rPr>
                <w:delText>After</w:delText>
              </w:r>
            </w:del>
          </w:p>
        </w:tc>
        <w:tc>
          <w:tcPr>
            <w:tcW w:w="0" w:type="auto"/>
            <w:shd w:val="clear" w:color="auto" w:fill="auto"/>
            <w:noWrap/>
            <w:tcMar>
              <w:left w:w="57" w:type="dxa"/>
              <w:right w:w="57" w:type="dxa"/>
            </w:tcMar>
            <w:vAlign w:val="center"/>
          </w:tcPr>
          <w:p w14:paraId="53066BA0" w14:textId="77777777" w:rsidR="000F6465" w:rsidRPr="00BF756C" w:rsidRDefault="000F6465" w:rsidP="00802B56">
            <w:pPr>
              <w:pStyle w:val="72TabletextTablesTableFigureBoxstyles"/>
              <w:rPr>
                <w:lang w:eastAsia="en-GB"/>
              </w:rPr>
            </w:pPr>
            <w:del w:id="4423" w:author="Guest User" w:date="2022-03-18T20:59:00Z">
              <w:r w:rsidDel="57005E38">
                <w:delText>518</w:delText>
              </w:r>
            </w:del>
          </w:p>
        </w:tc>
        <w:tc>
          <w:tcPr>
            <w:tcW w:w="0" w:type="auto"/>
            <w:shd w:val="clear" w:color="auto" w:fill="auto"/>
            <w:noWrap/>
            <w:tcMar>
              <w:left w:w="57" w:type="dxa"/>
              <w:right w:w="57" w:type="dxa"/>
            </w:tcMar>
            <w:vAlign w:val="center"/>
          </w:tcPr>
          <w:p w14:paraId="385BBC68" w14:textId="77777777" w:rsidR="000F6465" w:rsidRPr="00BF756C" w:rsidRDefault="000F6465" w:rsidP="00802B56">
            <w:pPr>
              <w:pStyle w:val="72TabletextTablesTableFigureBoxstyles"/>
              <w:rPr>
                <w:lang w:eastAsia="en-GB"/>
              </w:rPr>
            </w:pPr>
            <w:del w:id="4424" w:author="Guest User" w:date="2022-03-18T20:59:00Z">
              <w:r w:rsidDel="57005E38">
                <w:delText>0.990</w:delText>
              </w:r>
            </w:del>
          </w:p>
        </w:tc>
        <w:tc>
          <w:tcPr>
            <w:tcW w:w="0" w:type="auto"/>
            <w:shd w:val="clear" w:color="auto" w:fill="auto"/>
            <w:noWrap/>
            <w:tcMar>
              <w:left w:w="57" w:type="dxa"/>
              <w:right w:w="57" w:type="dxa"/>
            </w:tcMar>
            <w:vAlign w:val="center"/>
          </w:tcPr>
          <w:p w14:paraId="68E58A07" w14:textId="34E45101" w:rsidR="000F6465" w:rsidRPr="00BF756C" w:rsidRDefault="000F6465" w:rsidP="00802B56">
            <w:pPr>
              <w:pStyle w:val="72TabletextTablesTableFigureBoxstyles"/>
              <w:rPr>
                <w:lang w:eastAsia="en-GB"/>
              </w:rPr>
            </w:pPr>
            <w:del w:id="4425" w:author="Guest User" w:date="2022-03-18T20:59:00Z">
              <w:r w:rsidDel="57005E38">
                <w:delText>0.982 to 0.999</w:delText>
              </w:r>
            </w:del>
          </w:p>
        </w:tc>
        <w:tc>
          <w:tcPr>
            <w:tcW w:w="0" w:type="auto"/>
            <w:shd w:val="clear" w:color="auto" w:fill="auto"/>
            <w:noWrap/>
            <w:tcMar>
              <w:left w:w="57" w:type="dxa"/>
              <w:right w:w="57" w:type="dxa"/>
            </w:tcMar>
            <w:vAlign w:val="center"/>
          </w:tcPr>
          <w:p w14:paraId="48ED2BF9" w14:textId="77777777" w:rsidR="000F6465" w:rsidRPr="00BF756C" w:rsidRDefault="000F6465" w:rsidP="00802B56">
            <w:pPr>
              <w:pStyle w:val="72TabletextTablesTableFigureBoxstyles"/>
              <w:rPr>
                <w:lang w:eastAsia="en-GB"/>
              </w:rPr>
            </w:pPr>
            <w:del w:id="4426" w:author="Guest User" w:date="2022-03-18T20:59:00Z">
              <w:r w:rsidDel="57005E38">
                <w:delText>0.006</w:delText>
              </w:r>
            </w:del>
          </w:p>
        </w:tc>
        <w:tc>
          <w:tcPr>
            <w:tcW w:w="0" w:type="auto"/>
            <w:shd w:val="clear" w:color="auto" w:fill="auto"/>
            <w:noWrap/>
            <w:tcMar>
              <w:left w:w="57" w:type="dxa"/>
              <w:right w:w="57" w:type="dxa"/>
            </w:tcMar>
            <w:vAlign w:val="center"/>
          </w:tcPr>
          <w:p w14:paraId="5EE4F5E2" w14:textId="1B37BA65" w:rsidR="000F6465" w:rsidRPr="00BF756C" w:rsidRDefault="000F6465" w:rsidP="00802B56">
            <w:pPr>
              <w:pStyle w:val="72TabletextTablesTableFigureBoxstyles"/>
              <w:rPr>
                <w:lang w:eastAsia="en-GB"/>
              </w:rPr>
            </w:pPr>
            <w:del w:id="4427" w:author="Guest User" w:date="2022-03-18T20:59:00Z">
              <w:r w:rsidDel="57005E38">
                <w:delText>0.001 to 0.011</w:delText>
              </w:r>
            </w:del>
          </w:p>
        </w:tc>
        <w:tc>
          <w:tcPr>
            <w:tcW w:w="0" w:type="auto"/>
            <w:shd w:val="clear" w:color="auto" w:fill="auto"/>
            <w:noWrap/>
            <w:tcMar>
              <w:left w:w="57" w:type="dxa"/>
              <w:right w:w="57" w:type="dxa"/>
            </w:tcMar>
            <w:vAlign w:val="center"/>
          </w:tcPr>
          <w:p w14:paraId="10B9C5D5" w14:textId="77777777" w:rsidR="000F6465" w:rsidRPr="00BF756C" w:rsidRDefault="000F6465" w:rsidP="00802B56">
            <w:pPr>
              <w:pStyle w:val="72TabletextTablesTableFigureBoxstyles"/>
              <w:rPr>
                <w:lang w:eastAsia="en-GB"/>
              </w:rPr>
            </w:pPr>
            <w:del w:id="4428" w:author="Guest User" w:date="2022-03-18T20:59:00Z">
              <w:r w:rsidDel="57005E38">
                <w:delText>0.0036</w:delText>
              </w:r>
            </w:del>
          </w:p>
        </w:tc>
        <w:tc>
          <w:tcPr>
            <w:tcW w:w="0" w:type="auto"/>
            <w:shd w:val="clear" w:color="auto" w:fill="auto"/>
            <w:noWrap/>
            <w:tcMar>
              <w:left w:w="57" w:type="dxa"/>
              <w:right w:w="57" w:type="dxa"/>
            </w:tcMar>
            <w:vAlign w:val="center"/>
          </w:tcPr>
          <w:p w14:paraId="5D4ED44A" w14:textId="0CDBBCD5" w:rsidR="000F6465" w:rsidRPr="00BF756C" w:rsidRDefault="000F6465" w:rsidP="00802B56">
            <w:pPr>
              <w:pStyle w:val="72TabletextTablesTableFigureBoxstyles"/>
              <w:rPr>
                <w:lang w:eastAsia="en-GB"/>
              </w:rPr>
            </w:pPr>
            <w:del w:id="4429" w:author="Guest User" w:date="2022-03-18T20:59:00Z">
              <w:r w:rsidDel="57005E38">
                <w:delText>0.0004 to 0.0068</w:delText>
              </w:r>
            </w:del>
          </w:p>
        </w:tc>
      </w:tr>
      <w:tr w:rsidR="00802B56" w:rsidRPr="00BF756C" w14:paraId="04FBF7CB" w14:textId="77777777" w:rsidTr="6B93434D">
        <w:trPr>
          <w:cantSplit/>
        </w:trPr>
        <w:tc>
          <w:tcPr>
            <w:tcW w:w="0" w:type="auto"/>
            <w:gridSpan w:val="8"/>
            <w:shd w:val="clear" w:color="auto" w:fill="auto"/>
            <w:noWrap/>
            <w:tcMar>
              <w:left w:w="57" w:type="dxa"/>
              <w:right w:w="57" w:type="dxa"/>
            </w:tcMar>
            <w:vAlign w:val="center"/>
          </w:tcPr>
          <w:p w14:paraId="5A8A4167" w14:textId="65063297" w:rsidR="00802B56" w:rsidRPr="00BF756C" w:rsidRDefault="00802B56" w:rsidP="00850BCC">
            <w:pPr>
              <w:pStyle w:val="72TabletextTablesTableFigureBoxstyles"/>
            </w:pPr>
            <w:del w:id="4430" w:author="Guest User" w:date="2022-03-18T20:59:00Z">
              <w:r w:rsidRPr="57005E38" w:rsidDel="57005E38">
                <w:rPr>
                  <w:lang w:eastAsia="en-GB"/>
                </w:rPr>
                <w:delText>Rest of England</w:delText>
              </w:r>
            </w:del>
          </w:p>
        </w:tc>
      </w:tr>
      <w:tr w:rsidR="000F6465" w:rsidRPr="00BF756C" w14:paraId="19651FF2" w14:textId="77777777" w:rsidTr="6B93434D">
        <w:trPr>
          <w:cantSplit/>
        </w:trPr>
        <w:tc>
          <w:tcPr>
            <w:tcW w:w="0" w:type="auto"/>
            <w:shd w:val="clear" w:color="auto" w:fill="auto"/>
            <w:noWrap/>
            <w:tcMar>
              <w:left w:w="57" w:type="dxa"/>
              <w:right w:w="57" w:type="dxa"/>
            </w:tcMar>
            <w:vAlign w:val="center"/>
          </w:tcPr>
          <w:p w14:paraId="240DF5EC" w14:textId="7462C69F" w:rsidR="000F6465" w:rsidRPr="00BF756C" w:rsidRDefault="000F6465" w:rsidP="00802B56">
            <w:pPr>
              <w:pStyle w:val="72TabletextTablesTableFigureBoxstyles"/>
              <w:rPr>
                <w:lang w:eastAsia="en-GB"/>
              </w:rPr>
            </w:pPr>
            <w:r>
              <w:rPr>
                <w:lang w:eastAsia="en-GB"/>
              </w:rPr>
              <w:tab/>
            </w:r>
            <w:del w:id="4431" w:author="Guest User" w:date="2022-03-18T20:59:00Z">
              <w:r w:rsidRPr="57005E38" w:rsidDel="57005E38">
                <w:rPr>
                  <w:lang w:eastAsia="en-GB"/>
                </w:rPr>
                <w:delText>Before</w:delText>
              </w:r>
            </w:del>
          </w:p>
        </w:tc>
        <w:tc>
          <w:tcPr>
            <w:tcW w:w="0" w:type="auto"/>
            <w:shd w:val="clear" w:color="auto" w:fill="auto"/>
            <w:noWrap/>
            <w:tcMar>
              <w:left w:w="57" w:type="dxa"/>
              <w:right w:w="57" w:type="dxa"/>
            </w:tcMar>
            <w:vAlign w:val="center"/>
          </w:tcPr>
          <w:p w14:paraId="46A01C07" w14:textId="77777777" w:rsidR="000F6465" w:rsidRPr="00BF756C" w:rsidRDefault="000F6465" w:rsidP="00802B56">
            <w:pPr>
              <w:pStyle w:val="72TabletextTablesTableFigureBoxstyles"/>
              <w:rPr>
                <w:lang w:eastAsia="en-GB"/>
              </w:rPr>
            </w:pPr>
            <w:del w:id="4432" w:author="Guest User" w:date="2022-03-18T20:59:00Z">
              <w:r w:rsidDel="57005E38">
                <w:delText>13233</w:delText>
              </w:r>
            </w:del>
          </w:p>
        </w:tc>
        <w:tc>
          <w:tcPr>
            <w:tcW w:w="0" w:type="auto"/>
            <w:shd w:val="clear" w:color="auto" w:fill="auto"/>
            <w:noWrap/>
            <w:tcMar>
              <w:left w:w="57" w:type="dxa"/>
              <w:right w:w="57" w:type="dxa"/>
            </w:tcMar>
            <w:vAlign w:val="center"/>
          </w:tcPr>
          <w:p w14:paraId="0760025A" w14:textId="77777777" w:rsidR="000F6465" w:rsidRPr="00BF756C" w:rsidRDefault="000F6465" w:rsidP="00802B56">
            <w:pPr>
              <w:pStyle w:val="72TabletextTablesTableFigureBoxstyles"/>
              <w:rPr>
                <w:lang w:eastAsia="en-GB"/>
              </w:rPr>
            </w:pPr>
            <w:del w:id="4433" w:author="Guest User" w:date="2022-03-18T20:59:00Z">
              <w:r w:rsidDel="57005E38">
                <w:delText>0.981</w:delText>
              </w:r>
            </w:del>
          </w:p>
        </w:tc>
        <w:tc>
          <w:tcPr>
            <w:tcW w:w="0" w:type="auto"/>
            <w:shd w:val="clear" w:color="auto" w:fill="auto"/>
            <w:noWrap/>
            <w:tcMar>
              <w:left w:w="57" w:type="dxa"/>
              <w:right w:w="57" w:type="dxa"/>
            </w:tcMar>
            <w:vAlign w:val="center"/>
          </w:tcPr>
          <w:p w14:paraId="0016D139" w14:textId="7B4EE901" w:rsidR="000F6465" w:rsidRPr="00BF756C" w:rsidRDefault="000F6465" w:rsidP="00802B56">
            <w:pPr>
              <w:pStyle w:val="72TabletextTablesTableFigureBoxstyles"/>
              <w:rPr>
                <w:lang w:eastAsia="en-GB"/>
              </w:rPr>
            </w:pPr>
            <w:del w:id="4434" w:author="Guest User" w:date="2022-03-18T20:59:00Z">
              <w:r w:rsidDel="57005E38">
                <w:delText>0.978 to 0.983</w:delText>
              </w:r>
            </w:del>
          </w:p>
        </w:tc>
        <w:tc>
          <w:tcPr>
            <w:tcW w:w="0" w:type="auto"/>
            <w:shd w:val="clear" w:color="auto" w:fill="auto"/>
            <w:noWrap/>
            <w:tcMar>
              <w:left w:w="57" w:type="dxa"/>
              <w:right w:w="57" w:type="dxa"/>
            </w:tcMar>
            <w:vAlign w:val="center"/>
          </w:tcPr>
          <w:p w14:paraId="06651C20" w14:textId="77777777" w:rsidR="000F6465" w:rsidRPr="00BF756C" w:rsidRDefault="000F6465" w:rsidP="00802B56">
            <w:pPr>
              <w:pStyle w:val="72TabletextTablesTableFigureBoxstyles"/>
              <w:rPr>
                <w:lang w:eastAsia="en-GB"/>
              </w:rPr>
            </w:pPr>
            <w:del w:id="4435" w:author="Guest User" w:date="2022-03-18T20:59:00Z">
              <w:r w:rsidDel="57005E38">
                <w:delText>0.012</w:delText>
              </w:r>
            </w:del>
          </w:p>
        </w:tc>
        <w:tc>
          <w:tcPr>
            <w:tcW w:w="0" w:type="auto"/>
            <w:shd w:val="clear" w:color="auto" w:fill="auto"/>
            <w:noWrap/>
            <w:tcMar>
              <w:left w:w="57" w:type="dxa"/>
              <w:right w:w="57" w:type="dxa"/>
            </w:tcMar>
            <w:vAlign w:val="center"/>
          </w:tcPr>
          <w:p w14:paraId="19ED1169" w14:textId="2442DA15" w:rsidR="000F6465" w:rsidRPr="00BF756C" w:rsidRDefault="000F6465" w:rsidP="00802B56">
            <w:pPr>
              <w:pStyle w:val="72TabletextTablesTableFigureBoxstyles"/>
              <w:rPr>
                <w:lang w:eastAsia="en-GB"/>
              </w:rPr>
            </w:pPr>
            <w:del w:id="4436" w:author="Guest User" w:date="2022-03-18T20:59:00Z">
              <w:r w:rsidDel="57005E38">
                <w:delText>0.010 to 0.014</w:delText>
              </w:r>
            </w:del>
          </w:p>
        </w:tc>
        <w:tc>
          <w:tcPr>
            <w:tcW w:w="0" w:type="auto"/>
            <w:shd w:val="clear" w:color="auto" w:fill="auto"/>
            <w:noWrap/>
            <w:tcMar>
              <w:left w:w="57" w:type="dxa"/>
              <w:right w:w="57" w:type="dxa"/>
            </w:tcMar>
            <w:vAlign w:val="center"/>
          </w:tcPr>
          <w:p w14:paraId="36C1B340" w14:textId="77777777" w:rsidR="000F6465" w:rsidRPr="00BF756C" w:rsidRDefault="000F6465" w:rsidP="00802B56">
            <w:pPr>
              <w:pStyle w:val="72TabletextTablesTableFigureBoxstyles"/>
              <w:rPr>
                <w:lang w:eastAsia="en-GB"/>
              </w:rPr>
            </w:pPr>
            <w:del w:id="4437" w:author="Guest User" w:date="2022-03-18T20:59:00Z">
              <w:r w:rsidDel="57005E38">
                <w:delText>0.0074</w:delText>
              </w:r>
            </w:del>
          </w:p>
        </w:tc>
        <w:tc>
          <w:tcPr>
            <w:tcW w:w="0" w:type="auto"/>
            <w:shd w:val="clear" w:color="auto" w:fill="auto"/>
            <w:noWrap/>
            <w:tcMar>
              <w:left w:w="57" w:type="dxa"/>
              <w:right w:w="57" w:type="dxa"/>
            </w:tcMar>
            <w:vAlign w:val="center"/>
          </w:tcPr>
          <w:p w14:paraId="512BD3B1" w14:textId="23FBC174" w:rsidR="000F6465" w:rsidRPr="00BF756C" w:rsidRDefault="000F6465" w:rsidP="00802B56">
            <w:pPr>
              <w:pStyle w:val="72TabletextTablesTableFigureBoxstyles"/>
              <w:rPr>
                <w:lang w:eastAsia="en-GB"/>
              </w:rPr>
            </w:pPr>
            <w:del w:id="4438" w:author="Guest User" w:date="2022-03-18T20:59:00Z">
              <w:r w:rsidDel="57005E38">
                <w:delText>0.0062 to 0.0086</w:delText>
              </w:r>
            </w:del>
          </w:p>
        </w:tc>
      </w:tr>
      <w:tr w:rsidR="000F6465" w:rsidRPr="00BF756C" w14:paraId="4D5644D9" w14:textId="77777777" w:rsidTr="6B93434D">
        <w:trPr>
          <w:cantSplit/>
        </w:trPr>
        <w:tc>
          <w:tcPr>
            <w:tcW w:w="0" w:type="auto"/>
            <w:shd w:val="clear" w:color="auto" w:fill="auto"/>
            <w:noWrap/>
            <w:tcMar>
              <w:left w:w="57" w:type="dxa"/>
              <w:right w:w="57" w:type="dxa"/>
            </w:tcMar>
            <w:vAlign w:val="center"/>
          </w:tcPr>
          <w:p w14:paraId="578736F1" w14:textId="732A9A4F" w:rsidR="000F6465" w:rsidRPr="00BF756C" w:rsidRDefault="000F6465" w:rsidP="00802B56">
            <w:pPr>
              <w:pStyle w:val="72TabletextTablesTableFigureBoxstyles"/>
              <w:rPr>
                <w:lang w:eastAsia="en-GB"/>
              </w:rPr>
            </w:pPr>
            <w:r>
              <w:rPr>
                <w:lang w:eastAsia="en-GB"/>
              </w:rPr>
              <w:tab/>
            </w:r>
            <w:del w:id="4439" w:author="Guest User" w:date="2022-03-18T20:59:00Z">
              <w:r w:rsidRPr="57005E38" w:rsidDel="57005E38">
                <w:rPr>
                  <w:lang w:eastAsia="en-GB"/>
                </w:rPr>
                <w:delText>During</w:delText>
              </w:r>
            </w:del>
          </w:p>
        </w:tc>
        <w:tc>
          <w:tcPr>
            <w:tcW w:w="0" w:type="auto"/>
            <w:shd w:val="clear" w:color="auto" w:fill="auto"/>
            <w:noWrap/>
            <w:tcMar>
              <w:left w:w="57" w:type="dxa"/>
              <w:right w:w="57" w:type="dxa"/>
            </w:tcMar>
            <w:vAlign w:val="center"/>
          </w:tcPr>
          <w:p w14:paraId="7953A5F2" w14:textId="77777777" w:rsidR="000F6465" w:rsidRPr="00BF756C" w:rsidRDefault="000F6465" w:rsidP="00802B56">
            <w:pPr>
              <w:pStyle w:val="72TabletextTablesTableFigureBoxstyles"/>
              <w:rPr>
                <w:lang w:eastAsia="en-GB"/>
              </w:rPr>
            </w:pPr>
            <w:del w:id="4440" w:author="Guest User" w:date="2022-03-18T20:59:00Z">
              <w:r w:rsidDel="57005E38">
                <w:delText>6139</w:delText>
              </w:r>
            </w:del>
          </w:p>
        </w:tc>
        <w:tc>
          <w:tcPr>
            <w:tcW w:w="0" w:type="auto"/>
            <w:shd w:val="clear" w:color="auto" w:fill="auto"/>
            <w:noWrap/>
            <w:tcMar>
              <w:left w:w="57" w:type="dxa"/>
              <w:right w:w="57" w:type="dxa"/>
            </w:tcMar>
            <w:vAlign w:val="center"/>
          </w:tcPr>
          <w:p w14:paraId="1912326C" w14:textId="77777777" w:rsidR="000F6465" w:rsidRPr="00BF756C" w:rsidRDefault="000F6465" w:rsidP="00802B56">
            <w:pPr>
              <w:pStyle w:val="72TabletextTablesTableFigureBoxstyles"/>
              <w:rPr>
                <w:lang w:eastAsia="en-GB"/>
              </w:rPr>
            </w:pPr>
            <w:del w:id="4441" w:author="Guest User" w:date="2022-03-18T20:59:00Z">
              <w:r w:rsidDel="57005E38">
                <w:delText>0.984</w:delText>
              </w:r>
            </w:del>
          </w:p>
        </w:tc>
        <w:tc>
          <w:tcPr>
            <w:tcW w:w="0" w:type="auto"/>
            <w:shd w:val="clear" w:color="auto" w:fill="auto"/>
            <w:noWrap/>
            <w:tcMar>
              <w:left w:w="57" w:type="dxa"/>
              <w:right w:w="57" w:type="dxa"/>
            </w:tcMar>
            <w:vAlign w:val="center"/>
          </w:tcPr>
          <w:p w14:paraId="2BD5633D" w14:textId="414A1616" w:rsidR="000F6465" w:rsidRPr="00BF756C" w:rsidRDefault="000F6465" w:rsidP="00802B56">
            <w:pPr>
              <w:pStyle w:val="72TabletextTablesTableFigureBoxstyles"/>
              <w:rPr>
                <w:lang w:eastAsia="en-GB"/>
              </w:rPr>
            </w:pPr>
            <w:del w:id="4442" w:author="Guest User" w:date="2022-03-18T20:59:00Z">
              <w:r w:rsidDel="57005E38">
                <w:delText>0.981 to 0.988</w:delText>
              </w:r>
            </w:del>
          </w:p>
        </w:tc>
        <w:tc>
          <w:tcPr>
            <w:tcW w:w="0" w:type="auto"/>
            <w:shd w:val="clear" w:color="auto" w:fill="auto"/>
            <w:noWrap/>
            <w:tcMar>
              <w:left w:w="57" w:type="dxa"/>
              <w:right w:w="57" w:type="dxa"/>
            </w:tcMar>
            <w:vAlign w:val="center"/>
          </w:tcPr>
          <w:p w14:paraId="344CD7C7" w14:textId="77777777" w:rsidR="000F6465" w:rsidRPr="00BF756C" w:rsidRDefault="000F6465" w:rsidP="00802B56">
            <w:pPr>
              <w:pStyle w:val="72TabletextTablesTableFigureBoxstyles"/>
              <w:rPr>
                <w:lang w:eastAsia="en-GB"/>
              </w:rPr>
            </w:pPr>
            <w:del w:id="4443" w:author="Guest User" w:date="2022-03-18T20:59:00Z">
              <w:r w:rsidDel="57005E38">
                <w:delText>0.010</w:delText>
              </w:r>
            </w:del>
          </w:p>
        </w:tc>
        <w:tc>
          <w:tcPr>
            <w:tcW w:w="0" w:type="auto"/>
            <w:shd w:val="clear" w:color="auto" w:fill="auto"/>
            <w:noWrap/>
            <w:tcMar>
              <w:left w:w="57" w:type="dxa"/>
              <w:right w:w="57" w:type="dxa"/>
            </w:tcMar>
            <w:vAlign w:val="center"/>
          </w:tcPr>
          <w:p w14:paraId="02DC9885" w14:textId="256D586C" w:rsidR="000F6465" w:rsidRPr="00BF756C" w:rsidRDefault="000F6465" w:rsidP="00802B56">
            <w:pPr>
              <w:pStyle w:val="72TabletextTablesTableFigureBoxstyles"/>
              <w:rPr>
                <w:lang w:eastAsia="en-GB"/>
              </w:rPr>
            </w:pPr>
            <w:del w:id="4444" w:author="Guest User" w:date="2022-03-18T20:59:00Z">
              <w:r w:rsidDel="57005E38">
                <w:delText>0.008 to 0.012</w:delText>
              </w:r>
            </w:del>
          </w:p>
        </w:tc>
        <w:tc>
          <w:tcPr>
            <w:tcW w:w="0" w:type="auto"/>
            <w:shd w:val="clear" w:color="auto" w:fill="auto"/>
            <w:noWrap/>
            <w:tcMar>
              <w:left w:w="57" w:type="dxa"/>
              <w:right w:w="57" w:type="dxa"/>
            </w:tcMar>
            <w:vAlign w:val="center"/>
          </w:tcPr>
          <w:p w14:paraId="63D3D586" w14:textId="77777777" w:rsidR="000F6465" w:rsidRPr="00BF756C" w:rsidRDefault="000F6465" w:rsidP="00802B56">
            <w:pPr>
              <w:pStyle w:val="72TabletextTablesTableFigureBoxstyles"/>
              <w:rPr>
                <w:lang w:eastAsia="en-GB"/>
              </w:rPr>
            </w:pPr>
            <w:del w:id="4445" w:author="Guest User" w:date="2022-03-18T20:59:00Z">
              <w:r w:rsidDel="57005E38">
                <w:delText>0.0059</w:delText>
              </w:r>
            </w:del>
          </w:p>
        </w:tc>
        <w:tc>
          <w:tcPr>
            <w:tcW w:w="0" w:type="auto"/>
            <w:shd w:val="clear" w:color="auto" w:fill="auto"/>
            <w:noWrap/>
            <w:tcMar>
              <w:left w:w="57" w:type="dxa"/>
              <w:right w:w="57" w:type="dxa"/>
            </w:tcMar>
            <w:vAlign w:val="center"/>
          </w:tcPr>
          <w:p w14:paraId="0A2F22CA" w14:textId="79C1FA1C" w:rsidR="000F6465" w:rsidRPr="00BF756C" w:rsidRDefault="000F6465" w:rsidP="00802B56">
            <w:pPr>
              <w:pStyle w:val="72TabletextTablesTableFigureBoxstyles"/>
              <w:rPr>
                <w:lang w:eastAsia="en-GB"/>
              </w:rPr>
            </w:pPr>
            <w:del w:id="4446" w:author="Guest User" w:date="2022-03-18T20:59:00Z">
              <w:r w:rsidDel="57005E38">
                <w:delText>0.0045 to 0.0072</w:delText>
              </w:r>
            </w:del>
          </w:p>
        </w:tc>
      </w:tr>
      <w:tr w:rsidR="000F6465" w:rsidRPr="00BF756C" w14:paraId="0DCE5504" w14:textId="77777777" w:rsidTr="6B93434D">
        <w:trPr>
          <w:cantSplit/>
        </w:trPr>
        <w:tc>
          <w:tcPr>
            <w:tcW w:w="0" w:type="auto"/>
            <w:shd w:val="clear" w:color="auto" w:fill="auto"/>
            <w:noWrap/>
            <w:tcMar>
              <w:left w:w="57" w:type="dxa"/>
              <w:right w:w="57" w:type="dxa"/>
            </w:tcMar>
            <w:vAlign w:val="center"/>
          </w:tcPr>
          <w:p w14:paraId="019C0BC8" w14:textId="64D6E903" w:rsidR="000F6465" w:rsidRPr="00BF756C" w:rsidRDefault="000F6465" w:rsidP="00802B56">
            <w:pPr>
              <w:pStyle w:val="72TabletextTablesTableFigureBoxstyles"/>
              <w:rPr>
                <w:lang w:eastAsia="en-GB"/>
              </w:rPr>
            </w:pPr>
            <w:r>
              <w:rPr>
                <w:lang w:eastAsia="en-GB"/>
              </w:rPr>
              <w:tab/>
            </w:r>
            <w:del w:id="4447" w:author="Guest User" w:date="2022-03-18T20:59:00Z">
              <w:r w:rsidRPr="57005E38" w:rsidDel="57005E38">
                <w:rPr>
                  <w:lang w:eastAsia="en-GB"/>
                </w:rPr>
                <w:delText>After</w:delText>
              </w:r>
            </w:del>
          </w:p>
        </w:tc>
        <w:tc>
          <w:tcPr>
            <w:tcW w:w="0" w:type="auto"/>
            <w:shd w:val="clear" w:color="auto" w:fill="auto"/>
            <w:noWrap/>
            <w:tcMar>
              <w:left w:w="57" w:type="dxa"/>
              <w:right w:w="57" w:type="dxa"/>
            </w:tcMar>
            <w:vAlign w:val="center"/>
          </w:tcPr>
          <w:p w14:paraId="5A7CAE0E" w14:textId="77777777" w:rsidR="000F6465" w:rsidRPr="00BF756C" w:rsidRDefault="000F6465" w:rsidP="00802B56">
            <w:pPr>
              <w:pStyle w:val="72TabletextTablesTableFigureBoxstyles"/>
              <w:rPr>
                <w:lang w:eastAsia="en-GB"/>
              </w:rPr>
            </w:pPr>
            <w:del w:id="4448" w:author="Guest User" w:date="2022-03-18T20:59:00Z">
              <w:r w:rsidDel="57005E38">
                <w:delText>9328</w:delText>
              </w:r>
            </w:del>
          </w:p>
        </w:tc>
        <w:tc>
          <w:tcPr>
            <w:tcW w:w="0" w:type="auto"/>
            <w:shd w:val="clear" w:color="auto" w:fill="auto"/>
            <w:noWrap/>
            <w:tcMar>
              <w:left w:w="57" w:type="dxa"/>
              <w:right w:w="57" w:type="dxa"/>
            </w:tcMar>
            <w:vAlign w:val="center"/>
          </w:tcPr>
          <w:p w14:paraId="7C2E23FA" w14:textId="77777777" w:rsidR="000F6465" w:rsidRPr="00BF756C" w:rsidRDefault="000F6465" w:rsidP="00802B56">
            <w:pPr>
              <w:pStyle w:val="72TabletextTablesTableFigureBoxstyles"/>
              <w:rPr>
                <w:lang w:eastAsia="en-GB"/>
              </w:rPr>
            </w:pPr>
            <w:del w:id="4449" w:author="Guest User" w:date="2022-03-18T20:59:00Z">
              <w:r w:rsidDel="57005E38">
                <w:delText>0.985</w:delText>
              </w:r>
            </w:del>
          </w:p>
        </w:tc>
        <w:tc>
          <w:tcPr>
            <w:tcW w:w="0" w:type="auto"/>
            <w:shd w:val="clear" w:color="auto" w:fill="auto"/>
            <w:noWrap/>
            <w:tcMar>
              <w:left w:w="57" w:type="dxa"/>
              <w:right w:w="57" w:type="dxa"/>
            </w:tcMar>
            <w:vAlign w:val="center"/>
          </w:tcPr>
          <w:p w14:paraId="27AD2776" w14:textId="0AEE24B2" w:rsidR="000F6465" w:rsidRPr="00BF756C" w:rsidRDefault="000F6465" w:rsidP="00802B56">
            <w:pPr>
              <w:pStyle w:val="72TabletextTablesTableFigureBoxstyles"/>
              <w:rPr>
                <w:lang w:eastAsia="en-GB"/>
              </w:rPr>
            </w:pPr>
            <w:del w:id="4450" w:author="Guest User" w:date="2022-03-18T20:59:00Z">
              <w:r w:rsidDel="57005E38">
                <w:delText>0.982 to 0.987</w:delText>
              </w:r>
            </w:del>
          </w:p>
        </w:tc>
        <w:tc>
          <w:tcPr>
            <w:tcW w:w="0" w:type="auto"/>
            <w:shd w:val="clear" w:color="auto" w:fill="auto"/>
            <w:noWrap/>
            <w:tcMar>
              <w:left w:w="57" w:type="dxa"/>
              <w:right w:w="57" w:type="dxa"/>
            </w:tcMar>
            <w:vAlign w:val="center"/>
          </w:tcPr>
          <w:p w14:paraId="38CFABFD" w14:textId="77777777" w:rsidR="000F6465" w:rsidRPr="00BF756C" w:rsidRDefault="000F6465" w:rsidP="00802B56">
            <w:pPr>
              <w:pStyle w:val="72TabletextTablesTableFigureBoxstyles"/>
              <w:rPr>
                <w:lang w:eastAsia="en-GB"/>
              </w:rPr>
            </w:pPr>
            <w:del w:id="4451" w:author="Guest User" w:date="2022-03-18T20:59:00Z">
              <w:r w:rsidDel="57005E38">
                <w:delText>0.009</w:delText>
              </w:r>
            </w:del>
          </w:p>
        </w:tc>
        <w:tc>
          <w:tcPr>
            <w:tcW w:w="0" w:type="auto"/>
            <w:shd w:val="clear" w:color="auto" w:fill="auto"/>
            <w:noWrap/>
            <w:tcMar>
              <w:left w:w="57" w:type="dxa"/>
              <w:right w:w="57" w:type="dxa"/>
            </w:tcMar>
            <w:vAlign w:val="center"/>
          </w:tcPr>
          <w:p w14:paraId="074BAC41" w14:textId="10BBDBC6" w:rsidR="000F6465" w:rsidRPr="00BF756C" w:rsidRDefault="000F6465" w:rsidP="00802B56">
            <w:pPr>
              <w:pStyle w:val="72TabletextTablesTableFigureBoxstyles"/>
              <w:rPr>
                <w:lang w:eastAsia="en-GB"/>
              </w:rPr>
            </w:pPr>
            <w:del w:id="4452" w:author="Guest User" w:date="2022-03-18T20:59:00Z">
              <w:r w:rsidDel="57005E38">
                <w:delText>0.008 to 0.011</w:delText>
              </w:r>
            </w:del>
          </w:p>
        </w:tc>
        <w:tc>
          <w:tcPr>
            <w:tcW w:w="0" w:type="auto"/>
            <w:shd w:val="clear" w:color="auto" w:fill="auto"/>
            <w:noWrap/>
            <w:tcMar>
              <w:left w:w="57" w:type="dxa"/>
              <w:right w:w="57" w:type="dxa"/>
            </w:tcMar>
            <w:vAlign w:val="center"/>
          </w:tcPr>
          <w:p w14:paraId="7D1BE13F" w14:textId="77777777" w:rsidR="000F6465" w:rsidRPr="00BF756C" w:rsidRDefault="000F6465" w:rsidP="00802B56">
            <w:pPr>
              <w:pStyle w:val="72TabletextTablesTableFigureBoxstyles"/>
              <w:rPr>
                <w:lang w:eastAsia="en-GB"/>
              </w:rPr>
            </w:pPr>
            <w:del w:id="4453" w:author="Guest User" w:date="2022-03-18T20:59:00Z">
              <w:r w:rsidDel="57005E38">
                <w:delText>0.0057</w:delText>
              </w:r>
            </w:del>
          </w:p>
        </w:tc>
        <w:tc>
          <w:tcPr>
            <w:tcW w:w="0" w:type="auto"/>
            <w:shd w:val="clear" w:color="auto" w:fill="auto"/>
            <w:noWrap/>
            <w:tcMar>
              <w:left w:w="57" w:type="dxa"/>
              <w:right w:w="57" w:type="dxa"/>
            </w:tcMar>
            <w:vAlign w:val="center"/>
          </w:tcPr>
          <w:p w14:paraId="767F5434" w14:textId="358B4DCF" w:rsidR="000F6465" w:rsidRPr="00BF756C" w:rsidRDefault="000F6465" w:rsidP="00802B56">
            <w:pPr>
              <w:pStyle w:val="72TabletextTablesTableFigureBoxstyles"/>
              <w:rPr>
                <w:lang w:eastAsia="en-GB"/>
              </w:rPr>
            </w:pPr>
            <w:del w:id="4454" w:author="Guest User" w:date="2022-03-18T20:59:00Z">
              <w:r w:rsidDel="57005E38">
                <w:delText>0.0045 to 0.0068</w:delText>
              </w:r>
            </w:del>
          </w:p>
        </w:tc>
      </w:tr>
    </w:tbl>
    <w:p w14:paraId="5D20897F" w14:textId="06189D82" w:rsidR="6B93434D" w:rsidRDefault="6B93434D"/>
    <w:tbl>
      <w:tblPr>
        <w:tblStyle w:val="TableGrid"/>
        <w:tblW w:w="0" w:type="auto"/>
        <w:tblLayout w:type="fixed"/>
        <w:tblLook w:val="06A0" w:firstRow="1" w:lastRow="0" w:firstColumn="1" w:lastColumn="0" w:noHBand="1" w:noVBand="1"/>
      </w:tblPr>
      <w:tblGrid>
        <w:gridCol w:w="1196"/>
        <w:gridCol w:w="1170"/>
        <w:gridCol w:w="1170"/>
        <w:gridCol w:w="1170"/>
        <w:gridCol w:w="1119"/>
        <w:gridCol w:w="1029"/>
        <w:gridCol w:w="1080"/>
        <w:gridCol w:w="1080"/>
      </w:tblGrid>
      <w:tr w:rsidR="6B93434D" w14:paraId="59F41592" w14:textId="77777777" w:rsidTr="6B93434D">
        <w:trPr>
          <w:trHeight w:val="300"/>
          <w:ins w:id="4455" w:author="Guest User" w:date="2022-03-19T08:37:00Z"/>
        </w:trPr>
        <w:tc>
          <w:tcPr>
            <w:tcW w:w="1196" w:type="dxa"/>
            <w:tcBorders>
              <w:top w:val="nil"/>
              <w:left w:val="nil"/>
              <w:bottom w:val="nil"/>
              <w:right w:val="nil"/>
            </w:tcBorders>
            <w:vAlign w:val="center"/>
          </w:tcPr>
          <w:p w14:paraId="4C1C544C" w14:textId="440E1D68" w:rsidR="6B93434D" w:rsidRDefault="6B93434D">
            <w:ins w:id="4456" w:author="Guest User" w:date="2022-03-19T08:37:00Z">
              <w:r w:rsidRPr="6B93434D">
                <w:rPr>
                  <w:rFonts w:ascii="Lato" w:eastAsia="Lato" w:hAnsi="Lato" w:cs="Lato"/>
                  <w:color w:val="000000" w:themeColor="text1"/>
                  <w:sz w:val="17"/>
                  <w:szCs w:val="17"/>
                </w:rPr>
                <w:t>Scenario</w:t>
              </w:r>
            </w:ins>
          </w:p>
        </w:tc>
        <w:tc>
          <w:tcPr>
            <w:tcW w:w="1170" w:type="dxa"/>
            <w:tcBorders>
              <w:top w:val="nil"/>
              <w:left w:val="nil"/>
              <w:bottom w:val="nil"/>
              <w:right w:val="nil"/>
            </w:tcBorders>
            <w:vAlign w:val="center"/>
          </w:tcPr>
          <w:p w14:paraId="75CACA47" w14:textId="6C7EA267" w:rsidR="6B93434D" w:rsidRDefault="6B93434D">
            <w:pPr>
              <w:pStyle w:val="710TableheadTablesTableFigureBoxstyles"/>
              <w:rPr>
                <w:rFonts w:ascii="Lato" w:eastAsia="Lato" w:hAnsi="Lato" w:cs="Lato"/>
              </w:rPr>
              <w:pPrChange w:id="4457" w:author="Guest User" w:date="2022-03-19T08:37:00Z">
                <w:pPr/>
              </w:pPrChange>
            </w:pPr>
            <w:ins w:id="4458" w:author="Guest User" w:date="2022-03-19T08:37:00Z">
              <w:r w:rsidRPr="6B93434D">
                <w:rPr>
                  <w:rFonts w:ascii="Lato" w:eastAsia="Lato" w:hAnsi="Lato" w:cs="Lato"/>
                  <w:b w:val="0"/>
                </w:rPr>
                <w:t xml:space="preserve">Observations, </w:t>
              </w:r>
              <w:r w:rsidRPr="6B93434D">
                <w:rPr>
                  <w:rFonts w:ascii="Lato" w:eastAsia="Lato" w:hAnsi="Lato" w:cs="Lato"/>
                  <w:b w:val="0"/>
                  <w:i/>
                  <w:iCs/>
                </w:rPr>
                <w:t>n</w:t>
              </w:r>
              <w:r w:rsidRPr="6B93434D">
                <w:rPr>
                  <w:rFonts w:ascii="Lato" w:eastAsia="Lato" w:hAnsi="Lato" w:cs="Lato"/>
                  <w:b w:val="0"/>
                </w:rPr>
                <w:t xml:space="preserve"> </w:t>
              </w:r>
            </w:ins>
          </w:p>
        </w:tc>
        <w:tc>
          <w:tcPr>
            <w:tcW w:w="1170" w:type="dxa"/>
            <w:tcBorders>
              <w:top w:val="nil"/>
              <w:left w:val="nil"/>
              <w:bottom w:val="nil"/>
              <w:right w:val="nil"/>
            </w:tcBorders>
            <w:vAlign w:val="center"/>
          </w:tcPr>
          <w:p w14:paraId="67750A83" w14:textId="1CDC62F3" w:rsidR="6B93434D" w:rsidRDefault="6B93434D">
            <w:ins w:id="4459" w:author="Guest User" w:date="2022-03-19T08:37:00Z">
              <w:r w:rsidRPr="6B93434D">
                <w:rPr>
                  <w:rFonts w:ascii="Lato" w:eastAsia="Lato" w:hAnsi="Lato" w:cs="Lato"/>
                  <w:sz w:val="17"/>
                  <w:szCs w:val="17"/>
                </w:rPr>
                <w:t xml:space="preserve">Healthy </w:t>
              </w:r>
            </w:ins>
          </w:p>
        </w:tc>
        <w:tc>
          <w:tcPr>
            <w:tcW w:w="1170" w:type="dxa"/>
            <w:tcBorders>
              <w:top w:val="nil"/>
              <w:left w:val="nil"/>
              <w:bottom w:val="nil"/>
              <w:right w:val="nil"/>
            </w:tcBorders>
            <w:vAlign w:val="center"/>
          </w:tcPr>
          <w:p w14:paraId="65604772" w14:textId="79B85340" w:rsidR="6B93434D" w:rsidRDefault="6B93434D">
            <w:ins w:id="4460" w:author="Guest User" w:date="2022-03-19T08:37:00Z">
              <w:r w:rsidRPr="6B93434D">
                <w:rPr>
                  <w:rFonts w:ascii="Lato" w:eastAsia="Lato" w:hAnsi="Lato" w:cs="Lato"/>
                  <w:sz w:val="17"/>
                  <w:szCs w:val="17"/>
                </w:rPr>
                <w:t xml:space="preserve"> </w:t>
              </w:r>
            </w:ins>
          </w:p>
        </w:tc>
        <w:tc>
          <w:tcPr>
            <w:tcW w:w="1119" w:type="dxa"/>
            <w:tcBorders>
              <w:top w:val="nil"/>
              <w:left w:val="nil"/>
              <w:bottom w:val="nil"/>
              <w:right w:val="nil"/>
            </w:tcBorders>
            <w:vAlign w:val="center"/>
          </w:tcPr>
          <w:p w14:paraId="3334E54E" w14:textId="6D4A54C1" w:rsidR="6B93434D" w:rsidRDefault="6B93434D">
            <w:ins w:id="4461" w:author="Guest User" w:date="2022-03-19T08:37:00Z">
              <w:r w:rsidRPr="6B93434D">
                <w:rPr>
                  <w:rFonts w:ascii="Lato" w:eastAsia="Lato" w:hAnsi="Lato" w:cs="Lato"/>
                  <w:sz w:val="17"/>
                  <w:szCs w:val="17"/>
                </w:rPr>
                <w:t xml:space="preserve">Not healthy </w:t>
              </w:r>
            </w:ins>
          </w:p>
        </w:tc>
        <w:tc>
          <w:tcPr>
            <w:tcW w:w="1029" w:type="dxa"/>
            <w:tcBorders>
              <w:top w:val="nil"/>
              <w:left w:val="nil"/>
              <w:bottom w:val="nil"/>
              <w:right w:val="nil"/>
            </w:tcBorders>
            <w:vAlign w:val="center"/>
          </w:tcPr>
          <w:p w14:paraId="3AA8BEFB" w14:textId="0BF7293E" w:rsidR="6B93434D" w:rsidRDefault="6B93434D">
            <w:ins w:id="4462" w:author="Guest User" w:date="2022-03-19T08:37:00Z">
              <w:r w:rsidRPr="6B93434D">
                <w:rPr>
                  <w:rFonts w:ascii="Lato" w:eastAsia="Lato" w:hAnsi="Lato" w:cs="Lato"/>
                  <w:sz w:val="17"/>
                  <w:szCs w:val="17"/>
                </w:rPr>
                <w:t xml:space="preserve"> </w:t>
              </w:r>
            </w:ins>
          </w:p>
        </w:tc>
        <w:tc>
          <w:tcPr>
            <w:tcW w:w="1080" w:type="dxa"/>
            <w:tcBorders>
              <w:top w:val="nil"/>
              <w:left w:val="nil"/>
              <w:bottom w:val="nil"/>
              <w:right w:val="nil"/>
            </w:tcBorders>
            <w:vAlign w:val="center"/>
          </w:tcPr>
          <w:p w14:paraId="265044F7" w14:textId="5E3DADF6" w:rsidR="6B93434D" w:rsidRDefault="6B93434D">
            <w:ins w:id="4463" w:author="Guest User" w:date="2022-03-19T08:37:00Z">
              <w:r w:rsidRPr="6B93434D">
                <w:rPr>
                  <w:rFonts w:ascii="Lato" w:eastAsia="Lato" w:hAnsi="Lato" w:cs="Lato"/>
                  <w:sz w:val="17"/>
                  <w:szCs w:val="17"/>
                </w:rPr>
                <w:t xml:space="preserve">Dead  </w:t>
              </w:r>
            </w:ins>
          </w:p>
        </w:tc>
        <w:tc>
          <w:tcPr>
            <w:tcW w:w="1080" w:type="dxa"/>
            <w:tcBorders>
              <w:top w:val="nil"/>
              <w:left w:val="nil"/>
              <w:bottom w:val="nil"/>
              <w:right w:val="nil"/>
            </w:tcBorders>
            <w:vAlign w:val="center"/>
          </w:tcPr>
          <w:p w14:paraId="49AB9120" w14:textId="3862B301" w:rsidR="6B93434D" w:rsidRDefault="6B93434D">
            <w:ins w:id="4464" w:author="Guest User" w:date="2022-03-19T08:37:00Z">
              <w:r w:rsidRPr="6B93434D">
                <w:rPr>
                  <w:rFonts w:ascii="Lato" w:eastAsia="Lato" w:hAnsi="Lato" w:cs="Lato"/>
                  <w:sz w:val="17"/>
                  <w:szCs w:val="17"/>
                </w:rPr>
                <w:t xml:space="preserve"> </w:t>
              </w:r>
            </w:ins>
          </w:p>
        </w:tc>
      </w:tr>
      <w:tr w:rsidR="6B93434D" w14:paraId="71F7DDC0" w14:textId="77777777" w:rsidTr="6B93434D">
        <w:trPr>
          <w:trHeight w:val="300"/>
          <w:ins w:id="4465" w:author="Guest User" w:date="2022-03-19T08:37:00Z"/>
        </w:trPr>
        <w:tc>
          <w:tcPr>
            <w:tcW w:w="1196" w:type="dxa"/>
            <w:tcBorders>
              <w:top w:val="nil"/>
              <w:left w:val="nil"/>
              <w:bottom w:val="nil"/>
              <w:right w:val="nil"/>
            </w:tcBorders>
            <w:vAlign w:val="center"/>
          </w:tcPr>
          <w:p w14:paraId="6C121063" w14:textId="722074E8" w:rsidR="6B93434D" w:rsidRDefault="6B93434D">
            <w:ins w:id="4466" w:author="Guest User" w:date="2022-03-19T08:37:00Z">
              <w:r w:rsidRPr="6B93434D">
                <w:rPr>
                  <w:rFonts w:ascii="Lato" w:eastAsia="Lato" w:hAnsi="Lato" w:cs="Lato"/>
                  <w:color w:val="000000" w:themeColor="text1"/>
                  <w:sz w:val="17"/>
                  <w:szCs w:val="17"/>
                </w:rPr>
                <w:t>London Cancer</w:t>
              </w:r>
            </w:ins>
          </w:p>
        </w:tc>
        <w:tc>
          <w:tcPr>
            <w:tcW w:w="1170" w:type="dxa"/>
            <w:tcBorders>
              <w:top w:val="nil"/>
              <w:left w:val="nil"/>
              <w:bottom w:val="nil"/>
              <w:right w:val="nil"/>
            </w:tcBorders>
            <w:vAlign w:val="center"/>
          </w:tcPr>
          <w:p w14:paraId="00626725" w14:textId="2703476D" w:rsidR="6B93434D" w:rsidRDefault="6B93434D"/>
        </w:tc>
        <w:tc>
          <w:tcPr>
            <w:tcW w:w="1170" w:type="dxa"/>
            <w:tcBorders>
              <w:top w:val="nil"/>
              <w:left w:val="nil"/>
              <w:bottom w:val="nil"/>
              <w:right w:val="nil"/>
            </w:tcBorders>
            <w:vAlign w:val="center"/>
          </w:tcPr>
          <w:p w14:paraId="513BF8A7" w14:textId="6F0625A8" w:rsidR="6B93434D" w:rsidRDefault="6B93434D" w:rsidP="6B93434D">
            <w:ins w:id="4467" w:author="Guest User" w:date="2022-03-19T08:37:00Z">
              <w:r w:rsidRPr="6B93434D">
                <w:rPr>
                  <w:rFonts w:ascii="Lato" w:eastAsia="Lato" w:hAnsi="Lato" w:cs="Lato"/>
                  <w:sz w:val="17"/>
                  <w:szCs w:val="17"/>
                </w:rPr>
                <w:t xml:space="preserve">Mean </w:t>
              </w:r>
            </w:ins>
          </w:p>
        </w:tc>
        <w:tc>
          <w:tcPr>
            <w:tcW w:w="1170" w:type="dxa"/>
            <w:tcBorders>
              <w:top w:val="nil"/>
              <w:left w:val="nil"/>
              <w:bottom w:val="nil"/>
              <w:right w:val="nil"/>
            </w:tcBorders>
            <w:vAlign w:val="center"/>
          </w:tcPr>
          <w:p w14:paraId="13454905" w14:textId="2B6EEFAA" w:rsidR="6B93434D" w:rsidRDefault="6B93434D" w:rsidP="6B93434D">
            <w:ins w:id="4468" w:author="Guest User" w:date="2022-03-19T08:37:00Z">
              <w:r w:rsidRPr="6B93434D">
                <w:rPr>
                  <w:rFonts w:ascii="Lato" w:eastAsia="Lato" w:hAnsi="Lato" w:cs="Lato"/>
                  <w:sz w:val="17"/>
                  <w:szCs w:val="17"/>
                </w:rPr>
                <w:t xml:space="preserve">95% CI </w:t>
              </w:r>
            </w:ins>
          </w:p>
        </w:tc>
        <w:tc>
          <w:tcPr>
            <w:tcW w:w="1119" w:type="dxa"/>
            <w:tcBorders>
              <w:top w:val="nil"/>
              <w:left w:val="nil"/>
              <w:bottom w:val="nil"/>
              <w:right w:val="nil"/>
            </w:tcBorders>
            <w:vAlign w:val="center"/>
          </w:tcPr>
          <w:p w14:paraId="311EB82A" w14:textId="2F12C015" w:rsidR="6B93434D" w:rsidRDefault="6B93434D" w:rsidP="6B93434D">
            <w:ins w:id="4469" w:author="Guest User" w:date="2022-03-19T08:37:00Z">
              <w:r w:rsidRPr="6B93434D">
                <w:rPr>
                  <w:rFonts w:ascii="Lato" w:eastAsia="Lato" w:hAnsi="Lato" w:cs="Lato"/>
                  <w:sz w:val="17"/>
                  <w:szCs w:val="17"/>
                </w:rPr>
                <w:t xml:space="preserve">Mean </w:t>
              </w:r>
            </w:ins>
          </w:p>
        </w:tc>
        <w:tc>
          <w:tcPr>
            <w:tcW w:w="1029" w:type="dxa"/>
            <w:tcBorders>
              <w:top w:val="nil"/>
              <w:left w:val="nil"/>
              <w:bottom w:val="nil"/>
              <w:right w:val="nil"/>
            </w:tcBorders>
            <w:vAlign w:val="center"/>
          </w:tcPr>
          <w:p w14:paraId="66D8C748" w14:textId="4CD4C725" w:rsidR="6B93434D" w:rsidRDefault="6B93434D" w:rsidP="6B93434D">
            <w:ins w:id="4470" w:author="Guest User" w:date="2022-03-19T08:37:00Z">
              <w:r w:rsidRPr="6B93434D">
                <w:rPr>
                  <w:rFonts w:ascii="Lato" w:eastAsia="Lato" w:hAnsi="Lato" w:cs="Lato"/>
                  <w:sz w:val="17"/>
                  <w:szCs w:val="17"/>
                </w:rPr>
                <w:t xml:space="preserve">95% CI </w:t>
              </w:r>
            </w:ins>
          </w:p>
        </w:tc>
        <w:tc>
          <w:tcPr>
            <w:tcW w:w="1080" w:type="dxa"/>
            <w:tcBorders>
              <w:top w:val="nil"/>
              <w:left w:val="nil"/>
              <w:bottom w:val="nil"/>
              <w:right w:val="nil"/>
            </w:tcBorders>
            <w:vAlign w:val="center"/>
          </w:tcPr>
          <w:p w14:paraId="2323F688" w14:textId="1FBCDA1F" w:rsidR="6B93434D" w:rsidRDefault="6B93434D" w:rsidP="6B93434D">
            <w:ins w:id="4471" w:author="Guest User" w:date="2022-03-19T08:37:00Z">
              <w:r w:rsidRPr="6B93434D">
                <w:rPr>
                  <w:rFonts w:ascii="Lato" w:eastAsia="Lato" w:hAnsi="Lato" w:cs="Lato"/>
                  <w:sz w:val="17"/>
                  <w:szCs w:val="17"/>
                </w:rPr>
                <w:t xml:space="preserve">Mean </w:t>
              </w:r>
            </w:ins>
          </w:p>
        </w:tc>
        <w:tc>
          <w:tcPr>
            <w:tcW w:w="1080" w:type="dxa"/>
            <w:tcBorders>
              <w:top w:val="nil"/>
              <w:left w:val="nil"/>
              <w:bottom w:val="nil"/>
              <w:right w:val="nil"/>
            </w:tcBorders>
            <w:vAlign w:val="center"/>
          </w:tcPr>
          <w:p w14:paraId="3A8F6CF5" w14:textId="35E12CB8" w:rsidR="6B93434D" w:rsidRDefault="6B93434D" w:rsidP="6B93434D">
            <w:ins w:id="4472" w:author="Guest User" w:date="2022-03-19T08:37:00Z">
              <w:r w:rsidRPr="6B93434D">
                <w:rPr>
                  <w:rFonts w:ascii="Lato" w:eastAsia="Lato" w:hAnsi="Lato" w:cs="Lato"/>
                  <w:sz w:val="17"/>
                  <w:szCs w:val="17"/>
                </w:rPr>
                <w:t xml:space="preserve">95% CI  </w:t>
              </w:r>
            </w:ins>
          </w:p>
        </w:tc>
      </w:tr>
      <w:tr w:rsidR="6B93434D" w14:paraId="13645377" w14:textId="77777777" w:rsidTr="6B93434D">
        <w:trPr>
          <w:trHeight w:val="300"/>
          <w:ins w:id="4473" w:author="Guest User" w:date="2022-03-19T08:37:00Z"/>
        </w:trPr>
        <w:tc>
          <w:tcPr>
            <w:tcW w:w="1196" w:type="dxa"/>
            <w:tcBorders>
              <w:top w:val="nil"/>
              <w:left w:val="nil"/>
              <w:bottom w:val="nil"/>
              <w:right w:val="nil"/>
            </w:tcBorders>
            <w:vAlign w:val="center"/>
          </w:tcPr>
          <w:p w14:paraId="2F6C404E" w14:textId="2070C853" w:rsidR="6B93434D" w:rsidRDefault="6B93434D">
            <w:ins w:id="4474" w:author="Guest User" w:date="2022-03-19T08:37:00Z">
              <w:r w:rsidRPr="6B93434D">
                <w:rPr>
                  <w:rFonts w:ascii="Lato" w:eastAsia="Lato" w:hAnsi="Lato" w:cs="Lato"/>
                  <w:color w:val="000000" w:themeColor="text1"/>
                  <w:sz w:val="17"/>
                  <w:szCs w:val="17"/>
                </w:rPr>
                <w:lastRenderedPageBreak/>
                <w:t>Before</w:t>
              </w:r>
            </w:ins>
          </w:p>
        </w:tc>
        <w:tc>
          <w:tcPr>
            <w:tcW w:w="1170" w:type="dxa"/>
            <w:tcBorders>
              <w:top w:val="nil"/>
              <w:left w:val="nil"/>
              <w:bottom w:val="nil"/>
              <w:right w:val="nil"/>
            </w:tcBorders>
            <w:vAlign w:val="center"/>
          </w:tcPr>
          <w:p w14:paraId="6443F112" w14:textId="5CAC9AA8" w:rsidR="6B93434D" w:rsidRDefault="6B93434D">
            <w:ins w:id="4475" w:author="Guest User" w:date="2022-03-19T08:37:00Z">
              <w:r w:rsidRPr="6B93434D">
                <w:rPr>
                  <w:rFonts w:ascii="Lato" w:eastAsia="Lato" w:hAnsi="Lato" w:cs="Lato"/>
                  <w:color w:val="000000" w:themeColor="text1"/>
                  <w:sz w:val="17"/>
                  <w:szCs w:val="17"/>
                </w:rPr>
                <w:t>519</w:t>
              </w:r>
            </w:ins>
          </w:p>
        </w:tc>
        <w:tc>
          <w:tcPr>
            <w:tcW w:w="1170" w:type="dxa"/>
            <w:tcBorders>
              <w:top w:val="nil"/>
              <w:left w:val="nil"/>
              <w:bottom w:val="nil"/>
              <w:right w:val="nil"/>
            </w:tcBorders>
            <w:vAlign w:val="center"/>
          </w:tcPr>
          <w:p w14:paraId="6CAFA911" w14:textId="51AE2027" w:rsidR="6B93434D" w:rsidRDefault="6B93434D">
            <w:ins w:id="4476" w:author="Guest User" w:date="2022-03-19T08:37:00Z">
              <w:r w:rsidRPr="6B93434D">
                <w:rPr>
                  <w:rFonts w:ascii="Lato" w:eastAsia="Lato" w:hAnsi="Lato" w:cs="Lato"/>
                  <w:color w:val="000000" w:themeColor="text1"/>
                  <w:sz w:val="17"/>
                  <w:szCs w:val="17"/>
                </w:rPr>
                <w:t>0.976</w:t>
              </w:r>
            </w:ins>
          </w:p>
        </w:tc>
        <w:tc>
          <w:tcPr>
            <w:tcW w:w="1170" w:type="dxa"/>
            <w:tcBorders>
              <w:top w:val="nil"/>
              <w:left w:val="nil"/>
              <w:bottom w:val="nil"/>
              <w:right w:val="nil"/>
            </w:tcBorders>
            <w:vAlign w:val="center"/>
          </w:tcPr>
          <w:p w14:paraId="7A440C7D" w14:textId="307B5913" w:rsidR="6B93434D" w:rsidRDefault="6B93434D">
            <w:ins w:id="4477" w:author="Guest User" w:date="2022-03-19T08:37:00Z">
              <w:r w:rsidRPr="6B93434D">
                <w:rPr>
                  <w:rFonts w:ascii="Lato" w:eastAsia="Lato" w:hAnsi="Lato" w:cs="Lato"/>
                  <w:color w:val="000000" w:themeColor="text1"/>
                  <w:sz w:val="17"/>
                  <w:szCs w:val="17"/>
                </w:rPr>
                <w:t>0.963 to 0.99</w:t>
              </w:r>
            </w:ins>
          </w:p>
        </w:tc>
        <w:tc>
          <w:tcPr>
            <w:tcW w:w="1119" w:type="dxa"/>
            <w:tcBorders>
              <w:top w:val="nil"/>
              <w:left w:val="nil"/>
              <w:bottom w:val="nil"/>
              <w:right w:val="nil"/>
            </w:tcBorders>
            <w:vAlign w:val="center"/>
          </w:tcPr>
          <w:p w14:paraId="5B3FB379" w14:textId="40998F98" w:rsidR="6B93434D" w:rsidRDefault="6B93434D">
            <w:ins w:id="4478" w:author="Guest User" w:date="2022-03-19T08:37:00Z">
              <w:r w:rsidRPr="6B93434D">
                <w:rPr>
                  <w:rFonts w:ascii="Lato" w:eastAsia="Lato" w:hAnsi="Lato" w:cs="Lato"/>
                  <w:color w:val="000000" w:themeColor="text1"/>
                  <w:sz w:val="17"/>
                  <w:szCs w:val="17"/>
                </w:rPr>
                <w:t>0.015</w:t>
              </w:r>
            </w:ins>
          </w:p>
        </w:tc>
        <w:tc>
          <w:tcPr>
            <w:tcW w:w="1029" w:type="dxa"/>
            <w:tcBorders>
              <w:top w:val="nil"/>
              <w:left w:val="nil"/>
              <w:bottom w:val="nil"/>
              <w:right w:val="nil"/>
            </w:tcBorders>
            <w:vAlign w:val="center"/>
          </w:tcPr>
          <w:p w14:paraId="5CDA9028" w14:textId="00355CB8" w:rsidR="6B93434D" w:rsidRDefault="6B93434D">
            <w:ins w:id="4479" w:author="Guest User" w:date="2022-03-19T08:37:00Z">
              <w:r w:rsidRPr="6B93434D">
                <w:rPr>
                  <w:rFonts w:ascii="Lato" w:eastAsia="Lato" w:hAnsi="Lato" w:cs="Lato"/>
                  <w:color w:val="000000" w:themeColor="text1"/>
                  <w:sz w:val="17"/>
                  <w:szCs w:val="17"/>
                </w:rPr>
                <w:t>0.007 to 0.023</w:t>
              </w:r>
            </w:ins>
          </w:p>
        </w:tc>
        <w:tc>
          <w:tcPr>
            <w:tcW w:w="1080" w:type="dxa"/>
            <w:tcBorders>
              <w:top w:val="nil"/>
              <w:left w:val="nil"/>
              <w:bottom w:val="nil"/>
              <w:right w:val="nil"/>
            </w:tcBorders>
            <w:vAlign w:val="center"/>
          </w:tcPr>
          <w:p w14:paraId="24661D30" w14:textId="4846503F" w:rsidR="6B93434D" w:rsidRDefault="6B93434D">
            <w:ins w:id="4480" w:author="Guest User" w:date="2022-03-19T08:37:00Z">
              <w:r w:rsidRPr="6B93434D">
                <w:rPr>
                  <w:rFonts w:ascii="Lato" w:eastAsia="Lato" w:hAnsi="Lato" w:cs="Lato"/>
                  <w:color w:val="000000" w:themeColor="text1"/>
                  <w:sz w:val="17"/>
                  <w:szCs w:val="17"/>
                </w:rPr>
                <w:t>0.0089</w:t>
              </w:r>
            </w:ins>
          </w:p>
        </w:tc>
        <w:tc>
          <w:tcPr>
            <w:tcW w:w="1080" w:type="dxa"/>
            <w:tcBorders>
              <w:top w:val="nil"/>
              <w:left w:val="nil"/>
              <w:bottom w:val="nil"/>
              <w:right w:val="nil"/>
            </w:tcBorders>
            <w:vAlign w:val="center"/>
          </w:tcPr>
          <w:p w14:paraId="735D3B42" w14:textId="763BDDC3" w:rsidR="6B93434D" w:rsidRDefault="6B93434D">
            <w:ins w:id="4481" w:author="Guest User" w:date="2022-03-19T08:37:00Z">
              <w:r w:rsidRPr="6B93434D">
                <w:rPr>
                  <w:rFonts w:ascii="Lato" w:eastAsia="Lato" w:hAnsi="Lato" w:cs="Lato"/>
                  <w:color w:val="000000" w:themeColor="text1"/>
                  <w:sz w:val="17"/>
                  <w:szCs w:val="17"/>
                </w:rPr>
                <w:t>0.0037 to 0.0141</w:t>
              </w:r>
            </w:ins>
          </w:p>
        </w:tc>
      </w:tr>
      <w:tr w:rsidR="6B93434D" w14:paraId="4A9FCB50" w14:textId="77777777" w:rsidTr="6B93434D">
        <w:trPr>
          <w:trHeight w:val="300"/>
          <w:ins w:id="4482" w:author="Guest User" w:date="2022-03-19T08:37:00Z"/>
        </w:trPr>
        <w:tc>
          <w:tcPr>
            <w:tcW w:w="1196" w:type="dxa"/>
            <w:tcBorders>
              <w:top w:val="nil"/>
              <w:left w:val="nil"/>
              <w:bottom w:val="nil"/>
              <w:right w:val="nil"/>
            </w:tcBorders>
            <w:vAlign w:val="center"/>
          </w:tcPr>
          <w:p w14:paraId="0570EC69" w14:textId="09C7CA77" w:rsidR="6B93434D" w:rsidRDefault="6B93434D">
            <w:ins w:id="4483" w:author="Guest User" w:date="2022-03-19T08:37:00Z">
              <w:r w:rsidRPr="6B93434D">
                <w:rPr>
                  <w:rFonts w:ascii="Lato" w:eastAsia="Lato" w:hAnsi="Lato" w:cs="Lato"/>
                  <w:color w:val="000000" w:themeColor="text1"/>
                  <w:sz w:val="17"/>
                  <w:szCs w:val="17"/>
                </w:rPr>
                <w:t>During</w:t>
              </w:r>
            </w:ins>
          </w:p>
        </w:tc>
        <w:tc>
          <w:tcPr>
            <w:tcW w:w="1170" w:type="dxa"/>
            <w:tcBorders>
              <w:top w:val="nil"/>
              <w:left w:val="nil"/>
              <w:bottom w:val="nil"/>
              <w:right w:val="nil"/>
            </w:tcBorders>
            <w:vAlign w:val="center"/>
          </w:tcPr>
          <w:p w14:paraId="1FD96B0E" w14:textId="5B25B0B3" w:rsidR="6B93434D" w:rsidRDefault="6B93434D">
            <w:ins w:id="4484" w:author="Guest User" w:date="2022-03-19T08:37:00Z">
              <w:r w:rsidRPr="6B93434D">
                <w:rPr>
                  <w:rFonts w:ascii="Lato" w:eastAsia="Lato" w:hAnsi="Lato" w:cs="Lato"/>
                  <w:color w:val="000000" w:themeColor="text1"/>
                  <w:sz w:val="17"/>
                  <w:szCs w:val="17"/>
                </w:rPr>
                <w:t>290</w:t>
              </w:r>
            </w:ins>
          </w:p>
        </w:tc>
        <w:tc>
          <w:tcPr>
            <w:tcW w:w="1170" w:type="dxa"/>
            <w:tcBorders>
              <w:top w:val="nil"/>
              <w:left w:val="nil"/>
              <w:bottom w:val="nil"/>
              <w:right w:val="nil"/>
            </w:tcBorders>
            <w:vAlign w:val="center"/>
          </w:tcPr>
          <w:p w14:paraId="29A47B51" w14:textId="5C5FAA44" w:rsidR="6B93434D" w:rsidRDefault="6B93434D">
            <w:ins w:id="4485" w:author="Guest User" w:date="2022-03-19T08:37:00Z">
              <w:r w:rsidRPr="6B93434D">
                <w:rPr>
                  <w:rFonts w:ascii="Lato" w:eastAsia="Lato" w:hAnsi="Lato" w:cs="Lato"/>
                  <w:color w:val="000000" w:themeColor="text1"/>
                  <w:sz w:val="17"/>
                  <w:szCs w:val="17"/>
                </w:rPr>
                <w:t>0.996</w:t>
              </w:r>
            </w:ins>
          </w:p>
        </w:tc>
        <w:tc>
          <w:tcPr>
            <w:tcW w:w="1170" w:type="dxa"/>
            <w:tcBorders>
              <w:top w:val="nil"/>
              <w:left w:val="nil"/>
              <w:bottom w:val="nil"/>
              <w:right w:val="nil"/>
            </w:tcBorders>
            <w:vAlign w:val="center"/>
          </w:tcPr>
          <w:p w14:paraId="798AE4B9" w14:textId="6CBE566E" w:rsidR="6B93434D" w:rsidRDefault="6B93434D">
            <w:ins w:id="4486" w:author="Guest User" w:date="2022-03-19T08:37:00Z">
              <w:r w:rsidRPr="6B93434D">
                <w:rPr>
                  <w:rFonts w:ascii="Lato" w:eastAsia="Lato" w:hAnsi="Lato" w:cs="Lato"/>
                  <w:color w:val="000000" w:themeColor="text1"/>
                  <w:sz w:val="17"/>
                  <w:szCs w:val="17"/>
                </w:rPr>
                <w:t>0.989 to 1.003</w:t>
              </w:r>
            </w:ins>
          </w:p>
        </w:tc>
        <w:tc>
          <w:tcPr>
            <w:tcW w:w="1119" w:type="dxa"/>
            <w:tcBorders>
              <w:top w:val="nil"/>
              <w:left w:val="nil"/>
              <w:bottom w:val="nil"/>
              <w:right w:val="nil"/>
            </w:tcBorders>
            <w:vAlign w:val="center"/>
          </w:tcPr>
          <w:p w14:paraId="131E6F20" w14:textId="23F43FCE" w:rsidR="6B93434D" w:rsidRDefault="6B93434D">
            <w:ins w:id="4487" w:author="Guest User" w:date="2022-03-19T08:37:00Z">
              <w:r w:rsidRPr="6B93434D">
                <w:rPr>
                  <w:rFonts w:ascii="Lato" w:eastAsia="Lato" w:hAnsi="Lato" w:cs="Lato"/>
                  <w:color w:val="000000" w:themeColor="text1"/>
                  <w:sz w:val="17"/>
                  <w:szCs w:val="17"/>
                </w:rPr>
                <w:t>0.002</w:t>
              </w:r>
            </w:ins>
          </w:p>
        </w:tc>
        <w:tc>
          <w:tcPr>
            <w:tcW w:w="1029" w:type="dxa"/>
            <w:tcBorders>
              <w:top w:val="nil"/>
              <w:left w:val="nil"/>
              <w:bottom w:val="nil"/>
              <w:right w:val="nil"/>
            </w:tcBorders>
            <w:vAlign w:val="center"/>
          </w:tcPr>
          <w:p w14:paraId="399CF7E2" w14:textId="0AC195E9" w:rsidR="6B93434D" w:rsidRDefault="6B93434D">
            <w:ins w:id="4488" w:author="Guest User" w:date="2022-03-19T08:37:00Z">
              <w:r w:rsidRPr="6B93434D">
                <w:rPr>
                  <w:rFonts w:ascii="Lato" w:eastAsia="Lato" w:hAnsi="Lato" w:cs="Lato"/>
                  <w:color w:val="000000" w:themeColor="text1"/>
                  <w:sz w:val="17"/>
                  <w:szCs w:val="17"/>
                </w:rPr>
                <w:t>-0.002 to 0.007</w:t>
              </w:r>
            </w:ins>
          </w:p>
        </w:tc>
        <w:tc>
          <w:tcPr>
            <w:tcW w:w="1080" w:type="dxa"/>
            <w:tcBorders>
              <w:top w:val="nil"/>
              <w:left w:val="nil"/>
              <w:bottom w:val="nil"/>
              <w:right w:val="nil"/>
            </w:tcBorders>
            <w:vAlign w:val="center"/>
          </w:tcPr>
          <w:p w14:paraId="3CC42FAA" w14:textId="14440EA8" w:rsidR="6B93434D" w:rsidRDefault="6B93434D">
            <w:ins w:id="4489" w:author="Guest User" w:date="2022-03-19T08:37:00Z">
              <w:r w:rsidRPr="6B93434D">
                <w:rPr>
                  <w:rFonts w:ascii="Lato" w:eastAsia="Lato" w:hAnsi="Lato" w:cs="Lato"/>
                  <w:color w:val="000000" w:themeColor="text1"/>
                  <w:sz w:val="17"/>
                  <w:szCs w:val="17"/>
                </w:rPr>
                <w:t>0.0013</w:t>
              </w:r>
            </w:ins>
          </w:p>
        </w:tc>
        <w:tc>
          <w:tcPr>
            <w:tcW w:w="1080" w:type="dxa"/>
            <w:tcBorders>
              <w:top w:val="nil"/>
              <w:left w:val="nil"/>
              <w:bottom w:val="nil"/>
              <w:right w:val="nil"/>
            </w:tcBorders>
            <w:vAlign w:val="center"/>
          </w:tcPr>
          <w:p w14:paraId="0B9437A4" w14:textId="4DB64E74" w:rsidR="6B93434D" w:rsidRDefault="6B93434D">
            <w:ins w:id="4490" w:author="Guest User" w:date="2022-03-19T08:37:00Z">
              <w:r w:rsidRPr="6B93434D">
                <w:rPr>
                  <w:rFonts w:ascii="Lato" w:eastAsia="Lato" w:hAnsi="Lato" w:cs="Lato"/>
                  <w:color w:val="000000" w:themeColor="text1"/>
                  <w:sz w:val="17"/>
                  <w:szCs w:val="17"/>
                </w:rPr>
                <w:t>-0.0013 to 0.0039</w:t>
              </w:r>
            </w:ins>
          </w:p>
        </w:tc>
      </w:tr>
      <w:tr w:rsidR="6B93434D" w14:paraId="7433645B" w14:textId="77777777" w:rsidTr="6B93434D">
        <w:trPr>
          <w:trHeight w:val="300"/>
          <w:ins w:id="4491" w:author="Guest User" w:date="2022-03-19T08:37:00Z"/>
        </w:trPr>
        <w:tc>
          <w:tcPr>
            <w:tcW w:w="1196" w:type="dxa"/>
            <w:tcBorders>
              <w:top w:val="nil"/>
              <w:left w:val="nil"/>
              <w:bottom w:val="nil"/>
              <w:right w:val="nil"/>
            </w:tcBorders>
            <w:vAlign w:val="center"/>
          </w:tcPr>
          <w:p w14:paraId="2D7A5754" w14:textId="04A27631" w:rsidR="6B93434D" w:rsidRDefault="6B93434D">
            <w:ins w:id="4492" w:author="Guest User" w:date="2022-03-19T08:37:00Z">
              <w:r w:rsidRPr="6B93434D">
                <w:rPr>
                  <w:rFonts w:ascii="Lato" w:eastAsia="Lato" w:hAnsi="Lato" w:cs="Lato"/>
                  <w:color w:val="000000" w:themeColor="text1"/>
                  <w:sz w:val="17"/>
                  <w:szCs w:val="17"/>
                </w:rPr>
                <w:t>After</w:t>
              </w:r>
            </w:ins>
          </w:p>
        </w:tc>
        <w:tc>
          <w:tcPr>
            <w:tcW w:w="1170" w:type="dxa"/>
            <w:tcBorders>
              <w:top w:val="nil"/>
              <w:left w:val="nil"/>
              <w:bottom w:val="nil"/>
              <w:right w:val="nil"/>
            </w:tcBorders>
            <w:vAlign w:val="center"/>
          </w:tcPr>
          <w:p w14:paraId="1760414D" w14:textId="2E5745B5" w:rsidR="6B93434D" w:rsidRDefault="6B93434D">
            <w:ins w:id="4493" w:author="Guest User" w:date="2022-03-19T08:37:00Z">
              <w:r w:rsidRPr="6B93434D">
                <w:rPr>
                  <w:rFonts w:ascii="Lato" w:eastAsia="Lato" w:hAnsi="Lato" w:cs="Lato"/>
                  <w:color w:val="000000" w:themeColor="text1"/>
                  <w:sz w:val="17"/>
                  <w:szCs w:val="17"/>
                </w:rPr>
                <w:t>506</w:t>
              </w:r>
            </w:ins>
          </w:p>
        </w:tc>
        <w:tc>
          <w:tcPr>
            <w:tcW w:w="1170" w:type="dxa"/>
            <w:tcBorders>
              <w:top w:val="nil"/>
              <w:left w:val="nil"/>
              <w:bottom w:val="nil"/>
              <w:right w:val="nil"/>
            </w:tcBorders>
            <w:vAlign w:val="center"/>
          </w:tcPr>
          <w:p w14:paraId="1FACC320" w14:textId="5A77E0C4" w:rsidR="6B93434D" w:rsidRDefault="6B93434D">
            <w:ins w:id="4494" w:author="Guest User" w:date="2022-03-19T08:37:00Z">
              <w:r w:rsidRPr="6B93434D">
                <w:rPr>
                  <w:rFonts w:ascii="Lato" w:eastAsia="Lato" w:hAnsi="Lato" w:cs="Lato"/>
                  <w:color w:val="000000" w:themeColor="text1"/>
                  <w:sz w:val="17"/>
                  <w:szCs w:val="17"/>
                </w:rPr>
                <w:t>0.990</w:t>
              </w:r>
            </w:ins>
          </w:p>
        </w:tc>
        <w:tc>
          <w:tcPr>
            <w:tcW w:w="1170" w:type="dxa"/>
            <w:tcBorders>
              <w:top w:val="nil"/>
              <w:left w:val="nil"/>
              <w:bottom w:val="nil"/>
              <w:right w:val="nil"/>
            </w:tcBorders>
            <w:vAlign w:val="center"/>
          </w:tcPr>
          <w:p w14:paraId="0AED015D" w14:textId="643383A2" w:rsidR="6B93434D" w:rsidRDefault="6B93434D">
            <w:ins w:id="4495" w:author="Guest User" w:date="2022-03-19T08:37:00Z">
              <w:r w:rsidRPr="6B93434D">
                <w:rPr>
                  <w:rFonts w:ascii="Lato" w:eastAsia="Lato" w:hAnsi="Lato" w:cs="Lato"/>
                  <w:color w:val="000000" w:themeColor="text1"/>
                  <w:sz w:val="17"/>
                  <w:szCs w:val="17"/>
                </w:rPr>
                <w:t>0.982 to 0.999</w:t>
              </w:r>
            </w:ins>
          </w:p>
        </w:tc>
        <w:tc>
          <w:tcPr>
            <w:tcW w:w="1119" w:type="dxa"/>
            <w:tcBorders>
              <w:top w:val="nil"/>
              <w:left w:val="nil"/>
              <w:bottom w:val="nil"/>
              <w:right w:val="nil"/>
            </w:tcBorders>
            <w:vAlign w:val="center"/>
          </w:tcPr>
          <w:p w14:paraId="4955936F" w14:textId="47615C4F" w:rsidR="6B93434D" w:rsidRDefault="6B93434D">
            <w:ins w:id="4496" w:author="Guest User" w:date="2022-03-19T08:37:00Z">
              <w:r w:rsidRPr="6B93434D">
                <w:rPr>
                  <w:rFonts w:ascii="Lato" w:eastAsia="Lato" w:hAnsi="Lato" w:cs="Lato"/>
                  <w:color w:val="000000" w:themeColor="text1"/>
                  <w:sz w:val="17"/>
                  <w:szCs w:val="17"/>
                </w:rPr>
                <w:t>0.006</w:t>
              </w:r>
            </w:ins>
          </w:p>
        </w:tc>
        <w:tc>
          <w:tcPr>
            <w:tcW w:w="1029" w:type="dxa"/>
            <w:tcBorders>
              <w:top w:val="nil"/>
              <w:left w:val="nil"/>
              <w:bottom w:val="nil"/>
              <w:right w:val="nil"/>
            </w:tcBorders>
            <w:vAlign w:val="center"/>
          </w:tcPr>
          <w:p w14:paraId="527CE0D8" w14:textId="74358EDC" w:rsidR="6B93434D" w:rsidRDefault="6B93434D">
            <w:ins w:id="4497" w:author="Guest User" w:date="2022-03-19T08:37:00Z">
              <w:r w:rsidRPr="6B93434D">
                <w:rPr>
                  <w:rFonts w:ascii="Lato" w:eastAsia="Lato" w:hAnsi="Lato" w:cs="Lato"/>
                  <w:color w:val="000000" w:themeColor="text1"/>
                  <w:sz w:val="17"/>
                  <w:szCs w:val="17"/>
                </w:rPr>
                <w:t>0.001 to 0.011</w:t>
              </w:r>
            </w:ins>
          </w:p>
        </w:tc>
        <w:tc>
          <w:tcPr>
            <w:tcW w:w="1080" w:type="dxa"/>
            <w:tcBorders>
              <w:top w:val="nil"/>
              <w:left w:val="nil"/>
              <w:bottom w:val="nil"/>
              <w:right w:val="nil"/>
            </w:tcBorders>
            <w:vAlign w:val="center"/>
          </w:tcPr>
          <w:p w14:paraId="3EF0AB3C" w14:textId="0781DD9E" w:rsidR="6B93434D" w:rsidRDefault="6B93434D">
            <w:ins w:id="4498" w:author="Guest User" w:date="2022-03-19T08:37:00Z">
              <w:r w:rsidRPr="6B93434D">
                <w:rPr>
                  <w:rFonts w:ascii="Lato" w:eastAsia="Lato" w:hAnsi="Lato" w:cs="Lato"/>
                  <w:color w:val="000000" w:themeColor="text1"/>
                  <w:sz w:val="17"/>
                  <w:szCs w:val="17"/>
                </w:rPr>
                <w:t>0.0035</w:t>
              </w:r>
            </w:ins>
          </w:p>
        </w:tc>
        <w:tc>
          <w:tcPr>
            <w:tcW w:w="1080" w:type="dxa"/>
            <w:tcBorders>
              <w:top w:val="nil"/>
              <w:left w:val="nil"/>
              <w:bottom w:val="nil"/>
              <w:right w:val="nil"/>
            </w:tcBorders>
            <w:vAlign w:val="center"/>
          </w:tcPr>
          <w:p w14:paraId="6CD22495" w14:textId="0462EF8D" w:rsidR="6B93434D" w:rsidRDefault="6B93434D">
            <w:ins w:id="4499" w:author="Guest User" w:date="2022-03-19T08:37:00Z">
              <w:r w:rsidRPr="6B93434D">
                <w:rPr>
                  <w:rFonts w:ascii="Lato" w:eastAsia="Lato" w:hAnsi="Lato" w:cs="Lato"/>
                  <w:color w:val="000000" w:themeColor="text1"/>
                  <w:sz w:val="17"/>
                  <w:szCs w:val="17"/>
                </w:rPr>
                <w:t>0.0004 to 0.0067</w:t>
              </w:r>
            </w:ins>
          </w:p>
        </w:tc>
      </w:tr>
      <w:tr w:rsidR="6B93434D" w14:paraId="5C78A8C5" w14:textId="77777777" w:rsidTr="6B93434D">
        <w:trPr>
          <w:trHeight w:val="300"/>
          <w:ins w:id="4500" w:author="Guest User" w:date="2022-03-19T08:37:00Z"/>
        </w:trPr>
        <w:tc>
          <w:tcPr>
            <w:tcW w:w="1196" w:type="dxa"/>
            <w:tcBorders>
              <w:top w:val="nil"/>
              <w:left w:val="nil"/>
              <w:bottom w:val="nil"/>
              <w:right w:val="nil"/>
            </w:tcBorders>
            <w:vAlign w:val="center"/>
          </w:tcPr>
          <w:p w14:paraId="7E7DEB4B" w14:textId="3735D544" w:rsidR="6B93434D" w:rsidRDefault="6B93434D">
            <w:ins w:id="4501" w:author="Guest User" w:date="2022-03-19T08:37:00Z">
              <w:r w:rsidRPr="6B93434D">
                <w:rPr>
                  <w:rFonts w:ascii="Lato" w:eastAsia="Lato" w:hAnsi="Lato" w:cs="Lato"/>
                  <w:color w:val="000000" w:themeColor="text1"/>
                  <w:sz w:val="17"/>
                  <w:szCs w:val="17"/>
                </w:rPr>
                <w:t>Rest of England</w:t>
              </w:r>
            </w:ins>
          </w:p>
        </w:tc>
        <w:tc>
          <w:tcPr>
            <w:tcW w:w="1170" w:type="dxa"/>
            <w:tcBorders>
              <w:top w:val="nil"/>
              <w:left w:val="nil"/>
              <w:bottom w:val="nil"/>
              <w:right w:val="nil"/>
            </w:tcBorders>
            <w:vAlign w:val="center"/>
          </w:tcPr>
          <w:p w14:paraId="0C083120" w14:textId="52B5A4AB" w:rsidR="6B93434D" w:rsidRDefault="6B93434D"/>
        </w:tc>
        <w:tc>
          <w:tcPr>
            <w:tcW w:w="1170" w:type="dxa"/>
            <w:tcBorders>
              <w:top w:val="nil"/>
              <w:left w:val="nil"/>
              <w:bottom w:val="nil"/>
              <w:right w:val="nil"/>
            </w:tcBorders>
            <w:vAlign w:val="center"/>
          </w:tcPr>
          <w:p w14:paraId="64E19E6E" w14:textId="7BC90C3C" w:rsidR="6B93434D" w:rsidRDefault="6B93434D"/>
        </w:tc>
        <w:tc>
          <w:tcPr>
            <w:tcW w:w="1170" w:type="dxa"/>
            <w:tcBorders>
              <w:top w:val="nil"/>
              <w:left w:val="nil"/>
              <w:bottom w:val="nil"/>
              <w:right w:val="nil"/>
            </w:tcBorders>
            <w:vAlign w:val="center"/>
          </w:tcPr>
          <w:p w14:paraId="7E4619DF" w14:textId="28F2C57A" w:rsidR="6B93434D" w:rsidRDefault="6B93434D"/>
        </w:tc>
        <w:tc>
          <w:tcPr>
            <w:tcW w:w="1119" w:type="dxa"/>
            <w:tcBorders>
              <w:top w:val="nil"/>
              <w:left w:val="nil"/>
              <w:bottom w:val="nil"/>
              <w:right w:val="nil"/>
            </w:tcBorders>
            <w:vAlign w:val="center"/>
          </w:tcPr>
          <w:p w14:paraId="3D3199D4" w14:textId="05E6ED8F" w:rsidR="6B93434D" w:rsidRDefault="6B93434D"/>
        </w:tc>
        <w:tc>
          <w:tcPr>
            <w:tcW w:w="1029" w:type="dxa"/>
            <w:tcBorders>
              <w:top w:val="nil"/>
              <w:left w:val="nil"/>
              <w:bottom w:val="nil"/>
              <w:right w:val="nil"/>
            </w:tcBorders>
            <w:vAlign w:val="center"/>
          </w:tcPr>
          <w:p w14:paraId="4991D258" w14:textId="4E3E59C0" w:rsidR="6B93434D" w:rsidRDefault="6B93434D"/>
        </w:tc>
        <w:tc>
          <w:tcPr>
            <w:tcW w:w="1080" w:type="dxa"/>
            <w:tcBorders>
              <w:top w:val="nil"/>
              <w:left w:val="nil"/>
              <w:bottom w:val="nil"/>
              <w:right w:val="nil"/>
            </w:tcBorders>
            <w:vAlign w:val="center"/>
          </w:tcPr>
          <w:p w14:paraId="6D9AD5A3" w14:textId="1AD45B0B" w:rsidR="6B93434D" w:rsidRDefault="6B93434D"/>
        </w:tc>
        <w:tc>
          <w:tcPr>
            <w:tcW w:w="1080" w:type="dxa"/>
            <w:tcBorders>
              <w:top w:val="nil"/>
              <w:left w:val="nil"/>
              <w:bottom w:val="nil"/>
              <w:right w:val="nil"/>
            </w:tcBorders>
            <w:vAlign w:val="center"/>
          </w:tcPr>
          <w:p w14:paraId="30179EC4" w14:textId="72918B13" w:rsidR="6B93434D" w:rsidRDefault="6B93434D"/>
        </w:tc>
      </w:tr>
      <w:tr w:rsidR="6B93434D" w14:paraId="60AE0E92" w14:textId="77777777" w:rsidTr="6B93434D">
        <w:trPr>
          <w:trHeight w:val="300"/>
          <w:ins w:id="4502" w:author="Guest User" w:date="2022-03-19T08:37:00Z"/>
        </w:trPr>
        <w:tc>
          <w:tcPr>
            <w:tcW w:w="1196" w:type="dxa"/>
            <w:tcBorders>
              <w:top w:val="nil"/>
              <w:left w:val="nil"/>
              <w:bottom w:val="nil"/>
              <w:right w:val="nil"/>
            </w:tcBorders>
            <w:vAlign w:val="center"/>
          </w:tcPr>
          <w:p w14:paraId="2C21F4EE" w14:textId="7C110A9B" w:rsidR="6B93434D" w:rsidRDefault="6B93434D">
            <w:ins w:id="4503" w:author="Guest User" w:date="2022-03-19T08:37:00Z">
              <w:r w:rsidRPr="6B93434D">
                <w:rPr>
                  <w:rFonts w:ascii="Lato" w:eastAsia="Lato" w:hAnsi="Lato" w:cs="Lato"/>
                  <w:color w:val="000000" w:themeColor="text1"/>
                  <w:sz w:val="17"/>
                  <w:szCs w:val="17"/>
                </w:rPr>
                <w:t>Before</w:t>
              </w:r>
            </w:ins>
          </w:p>
        </w:tc>
        <w:tc>
          <w:tcPr>
            <w:tcW w:w="1170" w:type="dxa"/>
            <w:tcBorders>
              <w:top w:val="nil"/>
              <w:left w:val="nil"/>
              <w:bottom w:val="nil"/>
              <w:right w:val="nil"/>
            </w:tcBorders>
            <w:vAlign w:val="center"/>
          </w:tcPr>
          <w:p w14:paraId="52C7528D" w14:textId="10548603" w:rsidR="6B93434D" w:rsidRDefault="6B93434D">
            <w:ins w:id="4504" w:author="Guest User" w:date="2022-03-19T08:37:00Z">
              <w:r w:rsidRPr="6B93434D">
                <w:rPr>
                  <w:rFonts w:ascii="Lato" w:eastAsia="Lato" w:hAnsi="Lato" w:cs="Lato"/>
                  <w:color w:val="000000" w:themeColor="text1"/>
                  <w:sz w:val="17"/>
                  <w:szCs w:val="17"/>
                </w:rPr>
                <w:t>11110</w:t>
              </w:r>
            </w:ins>
          </w:p>
        </w:tc>
        <w:tc>
          <w:tcPr>
            <w:tcW w:w="1170" w:type="dxa"/>
            <w:tcBorders>
              <w:top w:val="nil"/>
              <w:left w:val="nil"/>
              <w:bottom w:val="nil"/>
              <w:right w:val="nil"/>
            </w:tcBorders>
            <w:vAlign w:val="center"/>
          </w:tcPr>
          <w:p w14:paraId="181EECD5" w14:textId="40EEFF89" w:rsidR="6B93434D" w:rsidRDefault="6B93434D">
            <w:ins w:id="4505" w:author="Guest User" w:date="2022-03-19T08:37:00Z">
              <w:r w:rsidRPr="6B93434D">
                <w:rPr>
                  <w:rFonts w:ascii="Lato" w:eastAsia="Lato" w:hAnsi="Lato" w:cs="Lato"/>
                  <w:color w:val="000000" w:themeColor="text1"/>
                  <w:sz w:val="17"/>
                  <w:szCs w:val="17"/>
                </w:rPr>
                <w:t>0.981</w:t>
              </w:r>
            </w:ins>
          </w:p>
        </w:tc>
        <w:tc>
          <w:tcPr>
            <w:tcW w:w="1170" w:type="dxa"/>
            <w:tcBorders>
              <w:top w:val="nil"/>
              <w:left w:val="nil"/>
              <w:bottom w:val="nil"/>
              <w:right w:val="nil"/>
            </w:tcBorders>
            <w:vAlign w:val="center"/>
          </w:tcPr>
          <w:p w14:paraId="0DD39278" w14:textId="03241928" w:rsidR="6B93434D" w:rsidRDefault="6B93434D">
            <w:ins w:id="4506" w:author="Guest User" w:date="2022-03-19T08:37:00Z">
              <w:r w:rsidRPr="6B93434D">
                <w:rPr>
                  <w:rFonts w:ascii="Lato" w:eastAsia="Lato" w:hAnsi="Lato" w:cs="Lato"/>
                  <w:color w:val="000000" w:themeColor="text1"/>
                  <w:sz w:val="17"/>
                  <w:szCs w:val="17"/>
                </w:rPr>
                <w:t>0.979 to 0.984</w:t>
              </w:r>
            </w:ins>
          </w:p>
        </w:tc>
        <w:tc>
          <w:tcPr>
            <w:tcW w:w="1119" w:type="dxa"/>
            <w:tcBorders>
              <w:top w:val="nil"/>
              <w:left w:val="nil"/>
              <w:bottom w:val="nil"/>
              <w:right w:val="nil"/>
            </w:tcBorders>
            <w:vAlign w:val="center"/>
          </w:tcPr>
          <w:p w14:paraId="6228B932" w14:textId="7992AAF9" w:rsidR="6B93434D" w:rsidRDefault="6B93434D">
            <w:ins w:id="4507" w:author="Guest User" w:date="2022-03-19T08:37:00Z">
              <w:r w:rsidRPr="6B93434D">
                <w:rPr>
                  <w:rFonts w:ascii="Lato" w:eastAsia="Lato" w:hAnsi="Lato" w:cs="Lato"/>
                  <w:color w:val="000000" w:themeColor="text1"/>
                  <w:sz w:val="17"/>
                  <w:szCs w:val="17"/>
                </w:rPr>
                <w:t>0.012</w:t>
              </w:r>
            </w:ins>
          </w:p>
        </w:tc>
        <w:tc>
          <w:tcPr>
            <w:tcW w:w="1029" w:type="dxa"/>
            <w:tcBorders>
              <w:top w:val="nil"/>
              <w:left w:val="nil"/>
              <w:bottom w:val="nil"/>
              <w:right w:val="nil"/>
            </w:tcBorders>
            <w:vAlign w:val="center"/>
          </w:tcPr>
          <w:p w14:paraId="688A6016" w14:textId="443CD024" w:rsidR="6B93434D" w:rsidRDefault="6B93434D">
            <w:ins w:id="4508" w:author="Guest User" w:date="2022-03-19T08:37:00Z">
              <w:r w:rsidRPr="6B93434D">
                <w:rPr>
                  <w:rFonts w:ascii="Lato" w:eastAsia="Lato" w:hAnsi="Lato" w:cs="Lato"/>
                  <w:color w:val="000000" w:themeColor="text1"/>
                  <w:sz w:val="17"/>
                  <w:szCs w:val="17"/>
                </w:rPr>
                <w:t>0.01 to 0.014</w:t>
              </w:r>
            </w:ins>
          </w:p>
        </w:tc>
        <w:tc>
          <w:tcPr>
            <w:tcW w:w="1080" w:type="dxa"/>
            <w:tcBorders>
              <w:top w:val="nil"/>
              <w:left w:val="nil"/>
              <w:bottom w:val="nil"/>
              <w:right w:val="nil"/>
            </w:tcBorders>
            <w:vAlign w:val="center"/>
          </w:tcPr>
          <w:p w14:paraId="3F2A5EEA" w14:textId="1719992C" w:rsidR="6B93434D" w:rsidRDefault="6B93434D">
            <w:ins w:id="4509" w:author="Guest User" w:date="2022-03-19T08:37:00Z">
              <w:r w:rsidRPr="6B93434D">
                <w:rPr>
                  <w:rFonts w:ascii="Lato" w:eastAsia="Lato" w:hAnsi="Lato" w:cs="Lato"/>
                  <w:color w:val="000000" w:themeColor="text1"/>
                  <w:sz w:val="17"/>
                  <w:szCs w:val="17"/>
                </w:rPr>
                <w:t>0.0070</w:t>
              </w:r>
            </w:ins>
          </w:p>
        </w:tc>
        <w:tc>
          <w:tcPr>
            <w:tcW w:w="1080" w:type="dxa"/>
            <w:tcBorders>
              <w:top w:val="nil"/>
              <w:left w:val="nil"/>
              <w:bottom w:val="nil"/>
              <w:right w:val="nil"/>
            </w:tcBorders>
            <w:vAlign w:val="center"/>
          </w:tcPr>
          <w:p w14:paraId="1DFE2C33" w14:textId="0EE06D16" w:rsidR="6B93434D" w:rsidRDefault="6B93434D">
            <w:ins w:id="4510" w:author="Guest User" w:date="2022-03-19T08:37:00Z">
              <w:r w:rsidRPr="6B93434D">
                <w:rPr>
                  <w:rFonts w:ascii="Lato" w:eastAsia="Lato" w:hAnsi="Lato" w:cs="Lato"/>
                  <w:color w:val="000000" w:themeColor="text1"/>
                  <w:sz w:val="17"/>
                  <w:szCs w:val="17"/>
                </w:rPr>
                <w:t>0.0058 to 0.0083</w:t>
              </w:r>
            </w:ins>
          </w:p>
        </w:tc>
      </w:tr>
      <w:tr w:rsidR="6B93434D" w14:paraId="78FB5E88" w14:textId="77777777" w:rsidTr="6B93434D">
        <w:trPr>
          <w:trHeight w:val="300"/>
          <w:ins w:id="4511" w:author="Guest User" w:date="2022-03-19T08:37:00Z"/>
        </w:trPr>
        <w:tc>
          <w:tcPr>
            <w:tcW w:w="1196" w:type="dxa"/>
            <w:tcBorders>
              <w:top w:val="nil"/>
              <w:left w:val="nil"/>
              <w:bottom w:val="nil"/>
              <w:right w:val="nil"/>
            </w:tcBorders>
            <w:vAlign w:val="center"/>
          </w:tcPr>
          <w:p w14:paraId="50F4D51E" w14:textId="6AE75A15" w:rsidR="6B93434D" w:rsidRDefault="6B93434D">
            <w:ins w:id="4512" w:author="Guest User" w:date="2022-03-19T08:37:00Z">
              <w:r w:rsidRPr="6B93434D">
                <w:rPr>
                  <w:rFonts w:ascii="Lato" w:eastAsia="Lato" w:hAnsi="Lato" w:cs="Lato"/>
                  <w:color w:val="000000" w:themeColor="text1"/>
                  <w:sz w:val="17"/>
                  <w:szCs w:val="17"/>
                </w:rPr>
                <w:t>During</w:t>
              </w:r>
            </w:ins>
          </w:p>
        </w:tc>
        <w:tc>
          <w:tcPr>
            <w:tcW w:w="1170" w:type="dxa"/>
            <w:tcBorders>
              <w:top w:val="nil"/>
              <w:left w:val="nil"/>
              <w:bottom w:val="nil"/>
              <w:right w:val="nil"/>
            </w:tcBorders>
            <w:vAlign w:val="center"/>
          </w:tcPr>
          <w:p w14:paraId="1022E51D" w14:textId="71D6E86D" w:rsidR="6B93434D" w:rsidRDefault="6B93434D">
            <w:ins w:id="4513" w:author="Guest User" w:date="2022-03-19T08:37:00Z">
              <w:r w:rsidRPr="6B93434D">
                <w:rPr>
                  <w:rFonts w:ascii="Lato" w:eastAsia="Lato" w:hAnsi="Lato" w:cs="Lato"/>
                  <w:color w:val="000000" w:themeColor="text1"/>
                  <w:sz w:val="17"/>
                  <w:szCs w:val="17"/>
                </w:rPr>
                <w:t>6037</w:t>
              </w:r>
            </w:ins>
          </w:p>
        </w:tc>
        <w:tc>
          <w:tcPr>
            <w:tcW w:w="1170" w:type="dxa"/>
            <w:tcBorders>
              <w:top w:val="nil"/>
              <w:left w:val="nil"/>
              <w:bottom w:val="nil"/>
              <w:right w:val="nil"/>
            </w:tcBorders>
            <w:vAlign w:val="center"/>
          </w:tcPr>
          <w:p w14:paraId="758FD7E0" w14:textId="2C0A2F2A" w:rsidR="6B93434D" w:rsidRDefault="6B93434D">
            <w:ins w:id="4514" w:author="Guest User" w:date="2022-03-19T08:37:00Z">
              <w:r w:rsidRPr="6B93434D">
                <w:rPr>
                  <w:rFonts w:ascii="Lato" w:eastAsia="Lato" w:hAnsi="Lato" w:cs="Lato"/>
                  <w:color w:val="000000" w:themeColor="text1"/>
                  <w:sz w:val="17"/>
                  <w:szCs w:val="17"/>
                </w:rPr>
                <w:t>0.985</w:t>
              </w:r>
            </w:ins>
          </w:p>
        </w:tc>
        <w:tc>
          <w:tcPr>
            <w:tcW w:w="1170" w:type="dxa"/>
            <w:tcBorders>
              <w:top w:val="nil"/>
              <w:left w:val="nil"/>
              <w:bottom w:val="nil"/>
              <w:right w:val="nil"/>
            </w:tcBorders>
            <w:vAlign w:val="center"/>
          </w:tcPr>
          <w:p w14:paraId="70000FA3" w14:textId="2813D4DD" w:rsidR="6B93434D" w:rsidRDefault="6B93434D">
            <w:ins w:id="4515" w:author="Guest User" w:date="2022-03-19T08:37:00Z">
              <w:r w:rsidRPr="6B93434D">
                <w:rPr>
                  <w:rFonts w:ascii="Lato" w:eastAsia="Lato" w:hAnsi="Lato" w:cs="Lato"/>
                  <w:color w:val="000000" w:themeColor="text1"/>
                  <w:sz w:val="17"/>
                  <w:szCs w:val="17"/>
                </w:rPr>
                <w:t>0.982 to 0.988</w:t>
              </w:r>
            </w:ins>
          </w:p>
        </w:tc>
        <w:tc>
          <w:tcPr>
            <w:tcW w:w="1119" w:type="dxa"/>
            <w:tcBorders>
              <w:top w:val="nil"/>
              <w:left w:val="nil"/>
              <w:bottom w:val="nil"/>
              <w:right w:val="nil"/>
            </w:tcBorders>
            <w:vAlign w:val="center"/>
          </w:tcPr>
          <w:p w14:paraId="6B261658" w14:textId="26D3AE21" w:rsidR="6B93434D" w:rsidRDefault="6B93434D">
            <w:ins w:id="4516" w:author="Guest User" w:date="2022-03-19T08:37:00Z">
              <w:r w:rsidRPr="6B93434D">
                <w:rPr>
                  <w:rFonts w:ascii="Lato" w:eastAsia="Lato" w:hAnsi="Lato" w:cs="Lato"/>
                  <w:color w:val="000000" w:themeColor="text1"/>
                  <w:sz w:val="17"/>
                  <w:szCs w:val="17"/>
                </w:rPr>
                <w:t>0.010</w:t>
              </w:r>
            </w:ins>
          </w:p>
        </w:tc>
        <w:tc>
          <w:tcPr>
            <w:tcW w:w="1029" w:type="dxa"/>
            <w:tcBorders>
              <w:top w:val="nil"/>
              <w:left w:val="nil"/>
              <w:bottom w:val="nil"/>
              <w:right w:val="nil"/>
            </w:tcBorders>
            <w:vAlign w:val="center"/>
          </w:tcPr>
          <w:p w14:paraId="230CC919" w14:textId="2B16A533" w:rsidR="6B93434D" w:rsidRDefault="6B93434D">
            <w:ins w:id="4517" w:author="Guest User" w:date="2022-03-19T08:37:00Z">
              <w:r w:rsidRPr="6B93434D">
                <w:rPr>
                  <w:rFonts w:ascii="Lato" w:eastAsia="Lato" w:hAnsi="Lato" w:cs="Lato"/>
                  <w:color w:val="000000" w:themeColor="text1"/>
                  <w:sz w:val="17"/>
                  <w:szCs w:val="17"/>
                </w:rPr>
                <w:t>0.008 to 0.012</w:t>
              </w:r>
            </w:ins>
          </w:p>
        </w:tc>
        <w:tc>
          <w:tcPr>
            <w:tcW w:w="1080" w:type="dxa"/>
            <w:tcBorders>
              <w:top w:val="nil"/>
              <w:left w:val="nil"/>
              <w:bottom w:val="nil"/>
              <w:right w:val="nil"/>
            </w:tcBorders>
            <w:vAlign w:val="center"/>
          </w:tcPr>
          <w:p w14:paraId="14B77535" w14:textId="14188503" w:rsidR="6B93434D" w:rsidRDefault="6B93434D">
            <w:ins w:id="4518" w:author="Guest User" w:date="2022-03-19T08:37:00Z">
              <w:r w:rsidRPr="6B93434D">
                <w:rPr>
                  <w:rFonts w:ascii="Lato" w:eastAsia="Lato" w:hAnsi="Lato" w:cs="Lato"/>
                  <w:color w:val="000000" w:themeColor="text1"/>
                  <w:sz w:val="17"/>
                  <w:szCs w:val="17"/>
                </w:rPr>
                <w:t>0.0056</w:t>
              </w:r>
            </w:ins>
          </w:p>
        </w:tc>
        <w:tc>
          <w:tcPr>
            <w:tcW w:w="1080" w:type="dxa"/>
            <w:tcBorders>
              <w:top w:val="nil"/>
              <w:left w:val="nil"/>
              <w:bottom w:val="nil"/>
              <w:right w:val="nil"/>
            </w:tcBorders>
            <w:vAlign w:val="center"/>
          </w:tcPr>
          <w:p w14:paraId="238F76FF" w14:textId="15BEAB86" w:rsidR="6B93434D" w:rsidRDefault="6B93434D">
            <w:ins w:id="4519" w:author="Guest User" w:date="2022-03-19T08:37:00Z">
              <w:r w:rsidRPr="6B93434D">
                <w:rPr>
                  <w:rFonts w:ascii="Lato" w:eastAsia="Lato" w:hAnsi="Lato" w:cs="Lato"/>
                  <w:color w:val="000000" w:themeColor="text1"/>
                  <w:sz w:val="17"/>
                  <w:szCs w:val="17"/>
                </w:rPr>
                <w:t>0.0043 to 0.007</w:t>
              </w:r>
            </w:ins>
          </w:p>
        </w:tc>
      </w:tr>
      <w:tr w:rsidR="6B93434D" w14:paraId="0F636C2F" w14:textId="77777777" w:rsidTr="6B93434D">
        <w:trPr>
          <w:trHeight w:val="300"/>
          <w:ins w:id="4520" w:author="Guest User" w:date="2022-03-19T08:37:00Z"/>
        </w:trPr>
        <w:tc>
          <w:tcPr>
            <w:tcW w:w="1196" w:type="dxa"/>
            <w:tcBorders>
              <w:top w:val="nil"/>
              <w:left w:val="nil"/>
              <w:bottom w:val="nil"/>
              <w:right w:val="nil"/>
            </w:tcBorders>
            <w:vAlign w:val="center"/>
          </w:tcPr>
          <w:p w14:paraId="13DE520E" w14:textId="2FD067DD" w:rsidR="6B93434D" w:rsidRDefault="6B93434D">
            <w:ins w:id="4521" w:author="Guest User" w:date="2022-03-19T08:37:00Z">
              <w:r w:rsidRPr="6B93434D">
                <w:rPr>
                  <w:rFonts w:ascii="Lato" w:eastAsia="Lato" w:hAnsi="Lato" w:cs="Lato"/>
                  <w:color w:val="000000" w:themeColor="text1"/>
                  <w:sz w:val="17"/>
                  <w:szCs w:val="17"/>
                </w:rPr>
                <w:t>After</w:t>
              </w:r>
            </w:ins>
          </w:p>
        </w:tc>
        <w:tc>
          <w:tcPr>
            <w:tcW w:w="1170" w:type="dxa"/>
            <w:tcBorders>
              <w:top w:val="nil"/>
              <w:left w:val="nil"/>
              <w:bottom w:val="nil"/>
              <w:right w:val="nil"/>
            </w:tcBorders>
            <w:vAlign w:val="center"/>
          </w:tcPr>
          <w:p w14:paraId="178CA5DA" w14:textId="72DE2C9F" w:rsidR="6B93434D" w:rsidRDefault="6B93434D">
            <w:ins w:id="4522" w:author="Guest User" w:date="2022-03-19T08:37:00Z">
              <w:r w:rsidRPr="6B93434D">
                <w:rPr>
                  <w:rFonts w:ascii="Lato" w:eastAsia="Lato" w:hAnsi="Lato" w:cs="Lato"/>
                  <w:color w:val="000000" w:themeColor="text1"/>
                  <w:sz w:val="17"/>
                  <w:szCs w:val="17"/>
                </w:rPr>
                <w:t>9237</w:t>
              </w:r>
            </w:ins>
          </w:p>
        </w:tc>
        <w:tc>
          <w:tcPr>
            <w:tcW w:w="1170" w:type="dxa"/>
            <w:tcBorders>
              <w:top w:val="nil"/>
              <w:left w:val="nil"/>
              <w:bottom w:val="nil"/>
              <w:right w:val="nil"/>
            </w:tcBorders>
            <w:vAlign w:val="center"/>
          </w:tcPr>
          <w:p w14:paraId="60F06797" w14:textId="484A0315" w:rsidR="6B93434D" w:rsidRDefault="6B93434D">
            <w:ins w:id="4523" w:author="Guest User" w:date="2022-03-19T08:37:00Z">
              <w:r w:rsidRPr="6B93434D">
                <w:rPr>
                  <w:rFonts w:ascii="Lato" w:eastAsia="Lato" w:hAnsi="Lato" w:cs="Lato"/>
                  <w:color w:val="000000" w:themeColor="text1"/>
                  <w:sz w:val="17"/>
                  <w:szCs w:val="17"/>
                </w:rPr>
                <w:t>0.985</w:t>
              </w:r>
            </w:ins>
          </w:p>
        </w:tc>
        <w:tc>
          <w:tcPr>
            <w:tcW w:w="1170" w:type="dxa"/>
            <w:tcBorders>
              <w:top w:val="nil"/>
              <w:left w:val="nil"/>
              <w:bottom w:val="nil"/>
              <w:right w:val="nil"/>
            </w:tcBorders>
            <w:vAlign w:val="center"/>
          </w:tcPr>
          <w:p w14:paraId="556EE79B" w14:textId="2ED55F02" w:rsidR="6B93434D" w:rsidRDefault="6B93434D">
            <w:ins w:id="4524" w:author="Guest User" w:date="2022-03-19T08:37:00Z">
              <w:r w:rsidRPr="6B93434D">
                <w:rPr>
                  <w:rFonts w:ascii="Lato" w:eastAsia="Lato" w:hAnsi="Lato" w:cs="Lato"/>
                  <w:color w:val="000000" w:themeColor="text1"/>
                  <w:sz w:val="17"/>
                  <w:szCs w:val="17"/>
                </w:rPr>
                <w:t>0.983 to 0.988</w:t>
              </w:r>
            </w:ins>
          </w:p>
        </w:tc>
        <w:tc>
          <w:tcPr>
            <w:tcW w:w="1119" w:type="dxa"/>
            <w:tcBorders>
              <w:top w:val="nil"/>
              <w:left w:val="nil"/>
              <w:bottom w:val="nil"/>
              <w:right w:val="nil"/>
            </w:tcBorders>
            <w:vAlign w:val="center"/>
          </w:tcPr>
          <w:p w14:paraId="3BDE0574" w14:textId="3FAF1117" w:rsidR="6B93434D" w:rsidRDefault="6B93434D">
            <w:ins w:id="4525" w:author="Guest User" w:date="2022-03-19T08:37:00Z">
              <w:r w:rsidRPr="6B93434D">
                <w:rPr>
                  <w:rFonts w:ascii="Lato" w:eastAsia="Lato" w:hAnsi="Lato" w:cs="Lato"/>
                  <w:color w:val="000000" w:themeColor="text1"/>
                  <w:sz w:val="17"/>
                  <w:szCs w:val="17"/>
                </w:rPr>
                <w:t>0.009</w:t>
              </w:r>
            </w:ins>
          </w:p>
        </w:tc>
        <w:tc>
          <w:tcPr>
            <w:tcW w:w="1029" w:type="dxa"/>
            <w:tcBorders>
              <w:top w:val="nil"/>
              <w:left w:val="nil"/>
              <w:bottom w:val="nil"/>
              <w:right w:val="nil"/>
            </w:tcBorders>
            <w:vAlign w:val="center"/>
          </w:tcPr>
          <w:p w14:paraId="0576BD80" w14:textId="6D232257" w:rsidR="6B93434D" w:rsidRDefault="6B93434D">
            <w:ins w:id="4526" w:author="Guest User" w:date="2022-03-19T08:37:00Z">
              <w:r w:rsidRPr="6B93434D">
                <w:rPr>
                  <w:rFonts w:ascii="Lato" w:eastAsia="Lato" w:hAnsi="Lato" w:cs="Lato"/>
                  <w:color w:val="000000" w:themeColor="text1"/>
                  <w:sz w:val="17"/>
                  <w:szCs w:val="17"/>
                </w:rPr>
                <w:t>0.008 to 0.011</w:t>
              </w:r>
            </w:ins>
          </w:p>
        </w:tc>
        <w:tc>
          <w:tcPr>
            <w:tcW w:w="1080" w:type="dxa"/>
            <w:tcBorders>
              <w:top w:val="nil"/>
              <w:left w:val="nil"/>
              <w:bottom w:val="nil"/>
              <w:right w:val="nil"/>
            </w:tcBorders>
            <w:vAlign w:val="center"/>
          </w:tcPr>
          <w:p w14:paraId="792F5C4E" w14:textId="13871F5C" w:rsidR="6B93434D" w:rsidRDefault="6B93434D">
            <w:ins w:id="4527" w:author="Guest User" w:date="2022-03-19T08:37:00Z">
              <w:r w:rsidRPr="6B93434D">
                <w:rPr>
                  <w:rFonts w:ascii="Lato" w:eastAsia="Lato" w:hAnsi="Lato" w:cs="Lato"/>
                  <w:color w:val="000000" w:themeColor="text1"/>
                  <w:sz w:val="17"/>
                  <w:szCs w:val="17"/>
                </w:rPr>
                <w:t>0.0054</w:t>
              </w:r>
            </w:ins>
          </w:p>
        </w:tc>
        <w:tc>
          <w:tcPr>
            <w:tcW w:w="1080" w:type="dxa"/>
            <w:tcBorders>
              <w:top w:val="nil"/>
              <w:left w:val="nil"/>
              <w:bottom w:val="nil"/>
              <w:right w:val="nil"/>
            </w:tcBorders>
            <w:vAlign w:val="center"/>
          </w:tcPr>
          <w:p w14:paraId="2A8DE5AC" w14:textId="5F8FAB45" w:rsidR="6B93434D" w:rsidRDefault="6B93434D">
            <w:ins w:id="4528" w:author="Guest User" w:date="2022-03-19T08:37:00Z">
              <w:r w:rsidRPr="6B93434D">
                <w:rPr>
                  <w:rFonts w:ascii="Lato" w:eastAsia="Lato" w:hAnsi="Lato" w:cs="Lato"/>
                  <w:color w:val="000000" w:themeColor="text1"/>
                  <w:sz w:val="17"/>
                  <w:szCs w:val="17"/>
                </w:rPr>
                <w:t>0.0042 to 0.0065</w:t>
              </w:r>
            </w:ins>
          </w:p>
        </w:tc>
      </w:tr>
    </w:tbl>
    <w:p w14:paraId="456F40A2" w14:textId="487F23A5" w:rsidR="6B93434D" w:rsidRDefault="6B93434D" w:rsidP="6B93434D"/>
    <w:p w14:paraId="4025A533" w14:textId="72FFC0CB" w:rsidR="6B93434D" w:rsidRDefault="6B93434D"/>
    <w:p w14:paraId="146B8095" w14:textId="40773D2A" w:rsidR="6B93434D" w:rsidRDefault="6B93434D"/>
    <w:p w14:paraId="0AF82F2F" w14:textId="175BEDB6" w:rsidR="6B93434D" w:rsidRDefault="6B93434D"/>
    <w:p w14:paraId="3FA03353" w14:textId="5A5E9F56" w:rsidR="006B465A" w:rsidRPr="00BF756C" w:rsidRDefault="6B93434D" w:rsidP="006B465A">
      <w:pPr>
        <w:pStyle w:val="70TablelegendTablesTableFigureBoxstyles"/>
      </w:pPr>
      <w:bookmarkStart w:id="4529" w:name="_Toc90545598"/>
      <w:bookmarkStart w:id="4530" w:name="_Toc87526832"/>
      <w:commentRangeStart w:id="4531"/>
      <w:r w:rsidRPr="6B93434D">
        <w:rPr>
          <w:b/>
          <w:bCs/>
        </w:rPr>
        <w:t xml:space="preserve">TABLE </w:t>
      </w:r>
      <w:commentRangeEnd w:id="4531"/>
      <w:r w:rsidR="006B465A">
        <w:rPr>
          <w:rStyle w:val="CommentReference"/>
        </w:rPr>
        <w:commentReference w:id="4531"/>
      </w:r>
      <w:r w:rsidRPr="6B93434D">
        <w:rPr>
          <w:b/>
          <w:bCs/>
        </w:rPr>
        <w:t>60 </w:t>
      </w:r>
      <w:r>
        <w:t>Oesophago</w:t>
      </w:r>
      <w:r w:rsidRPr="6B93434D">
        <w:rPr>
          <w:lang w:eastAsia="en-GB"/>
        </w:rPr>
        <w:t xml:space="preserve">-gastric decision tree: </w:t>
      </w:r>
      <w:r w:rsidRPr="6B93434D">
        <w:rPr>
          <w:lang w:val="en-GB"/>
        </w:rPr>
        <w:t>p</w:t>
      </w:r>
      <w:r>
        <w:t xml:space="preserve">roportions at 30 days, </w:t>
      </w:r>
      <w:r w:rsidRPr="6B93434D">
        <w:rPr>
          <w:lang w:val="en-GB"/>
        </w:rPr>
        <w:t>a</w:t>
      </w:r>
      <w:r>
        <w:t>djusted</w:t>
      </w:r>
      <w:bookmarkEnd w:id="4529"/>
      <w:bookmarkEnd w:id="4530"/>
    </w:p>
    <w:tbl>
      <w:tblPr>
        <w:tblW w:w="0" w:type="auto"/>
        <w:tblCellMar>
          <w:top w:w="40" w:type="dxa"/>
          <w:left w:w="60" w:type="dxa"/>
          <w:bottom w:w="40" w:type="dxa"/>
          <w:right w:w="60" w:type="dxa"/>
        </w:tblCellMar>
        <w:tblLook w:val="04A0" w:firstRow="1" w:lastRow="0" w:firstColumn="1" w:lastColumn="0" w:noHBand="0" w:noVBand="1"/>
      </w:tblPr>
      <w:tblGrid>
        <w:gridCol w:w="762"/>
        <w:gridCol w:w="1346"/>
        <w:gridCol w:w="1251"/>
        <w:gridCol w:w="1556"/>
        <w:gridCol w:w="1045"/>
      </w:tblGrid>
      <w:tr w:rsidR="000F6465" w:rsidRPr="00BF756C" w14:paraId="1BD7A9B4" w14:textId="77777777" w:rsidTr="7B5477F5">
        <w:trPr>
          <w:cantSplit/>
        </w:trPr>
        <w:tc>
          <w:tcPr>
            <w:tcW w:w="0" w:type="auto"/>
            <w:shd w:val="clear" w:color="auto" w:fill="auto"/>
            <w:noWrap/>
            <w:vAlign w:val="center"/>
          </w:tcPr>
          <w:p w14:paraId="7FDDCBD1" w14:textId="77777777" w:rsidR="000F6465" w:rsidRPr="00BF756C" w:rsidRDefault="000F6465" w:rsidP="000F6465">
            <w:pPr>
              <w:pStyle w:val="710TableheadTablesTableFigureBoxstyles"/>
              <w:rPr>
                <w:lang w:eastAsia="en-GB"/>
              </w:rPr>
            </w:pPr>
          </w:p>
        </w:tc>
        <w:tc>
          <w:tcPr>
            <w:tcW w:w="0" w:type="auto"/>
            <w:shd w:val="clear" w:color="auto" w:fill="auto"/>
            <w:noWrap/>
            <w:vAlign w:val="center"/>
          </w:tcPr>
          <w:p w14:paraId="7AE11ADE" w14:textId="20131E13" w:rsidR="000F6465" w:rsidRPr="00BF756C" w:rsidRDefault="000F6465" w:rsidP="000F6465">
            <w:pPr>
              <w:pStyle w:val="710TableheadTablesTableFigureBoxstyles"/>
              <w:rPr>
                <w:lang w:eastAsia="en-GB"/>
              </w:rPr>
            </w:pPr>
            <w:del w:id="4532" w:author="Guest User" w:date="2022-03-19T08:37:00Z">
              <w:r w:rsidRPr="6B93434D" w:rsidDel="6B93434D">
                <w:rPr>
                  <w:lang w:eastAsia="en-GB"/>
                </w:rPr>
                <w:delText xml:space="preserve">Observations, </w:delText>
              </w:r>
              <w:r w:rsidRPr="6B93434D" w:rsidDel="6B93434D">
                <w:rPr>
                  <w:i/>
                  <w:iCs/>
                  <w:lang w:eastAsia="en-GB"/>
                </w:rPr>
                <w:delText>n</w:delText>
              </w:r>
            </w:del>
          </w:p>
        </w:tc>
        <w:tc>
          <w:tcPr>
            <w:tcW w:w="0" w:type="auto"/>
            <w:shd w:val="clear" w:color="auto" w:fill="auto"/>
            <w:noWrap/>
            <w:vAlign w:val="center"/>
          </w:tcPr>
          <w:p w14:paraId="28D09FED" w14:textId="63A7EA24" w:rsidR="000F6465" w:rsidRPr="00BF756C" w:rsidRDefault="000F6465" w:rsidP="6B93434D">
            <w:pPr>
              <w:pStyle w:val="710TableheadTablesTableFigureBoxstyles"/>
              <w:rPr>
                <w:lang w:eastAsia="en-GB"/>
              </w:rPr>
            </w:pPr>
            <w:del w:id="4533" w:author="Guest User" w:date="2022-03-19T08:37:00Z">
              <w:r w:rsidRPr="6B93434D" w:rsidDel="6B93434D">
                <w:rPr>
                  <w:lang w:eastAsia="en-GB"/>
                </w:rPr>
                <w:delText>Healthy, mean</w:delText>
              </w:r>
            </w:del>
          </w:p>
        </w:tc>
        <w:tc>
          <w:tcPr>
            <w:tcW w:w="0" w:type="auto"/>
            <w:shd w:val="clear" w:color="auto" w:fill="auto"/>
            <w:noWrap/>
            <w:vAlign w:val="center"/>
          </w:tcPr>
          <w:p w14:paraId="66940284" w14:textId="775D3256" w:rsidR="000F6465" w:rsidRPr="00BF756C" w:rsidRDefault="000F6465" w:rsidP="6B93434D">
            <w:pPr>
              <w:pStyle w:val="710TableheadTablesTableFigureBoxstyles"/>
              <w:rPr>
                <w:lang w:eastAsia="en-GB"/>
              </w:rPr>
            </w:pPr>
            <w:del w:id="4534" w:author="Guest User" w:date="2022-03-19T08:37:00Z">
              <w:r w:rsidRPr="6B93434D" w:rsidDel="6B93434D">
                <w:rPr>
                  <w:lang w:eastAsia="en-GB"/>
                </w:rPr>
                <w:delText>Not healthy, mean</w:delText>
              </w:r>
            </w:del>
          </w:p>
        </w:tc>
        <w:tc>
          <w:tcPr>
            <w:tcW w:w="0" w:type="auto"/>
            <w:shd w:val="clear" w:color="auto" w:fill="auto"/>
            <w:noWrap/>
            <w:vAlign w:val="center"/>
          </w:tcPr>
          <w:p w14:paraId="57315D5D" w14:textId="1CB59DF6" w:rsidR="000F6465" w:rsidRPr="00BF756C" w:rsidRDefault="000F6465" w:rsidP="6B93434D">
            <w:pPr>
              <w:pStyle w:val="710TableheadTablesTableFigureBoxstyles"/>
              <w:rPr>
                <w:lang w:eastAsia="en-GB"/>
              </w:rPr>
            </w:pPr>
            <w:del w:id="4535" w:author="Guest User" w:date="2022-03-19T08:37:00Z">
              <w:r w:rsidRPr="6B93434D" w:rsidDel="6B93434D">
                <w:rPr>
                  <w:lang w:eastAsia="en-GB"/>
                </w:rPr>
                <w:delText>Dead, mean</w:delText>
              </w:r>
            </w:del>
          </w:p>
        </w:tc>
      </w:tr>
      <w:tr w:rsidR="000F6465" w:rsidRPr="00BF756C" w14:paraId="4D198971" w14:textId="77777777" w:rsidTr="7B5477F5">
        <w:trPr>
          <w:cantSplit/>
        </w:trPr>
        <w:tc>
          <w:tcPr>
            <w:tcW w:w="0" w:type="auto"/>
            <w:gridSpan w:val="5"/>
            <w:shd w:val="clear" w:color="auto" w:fill="auto"/>
            <w:noWrap/>
            <w:vAlign w:val="center"/>
          </w:tcPr>
          <w:p w14:paraId="5764B250" w14:textId="05C5C71B" w:rsidR="000F6465" w:rsidRPr="00BF756C" w:rsidRDefault="000F6465" w:rsidP="00335D92">
            <w:pPr>
              <w:pStyle w:val="72TabletextTablesTableFigureBoxstyles"/>
            </w:pPr>
            <w:del w:id="4536" w:author="Guest User" w:date="2022-03-18T21:00:00Z">
              <w:r w:rsidDel="6B93434D">
                <w:delText>London Cancer</w:delText>
              </w:r>
            </w:del>
          </w:p>
        </w:tc>
      </w:tr>
      <w:tr w:rsidR="000F6465" w:rsidRPr="00BF756C" w14:paraId="23D9B432" w14:textId="77777777" w:rsidTr="7B5477F5">
        <w:trPr>
          <w:cantSplit/>
        </w:trPr>
        <w:tc>
          <w:tcPr>
            <w:tcW w:w="0" w:type="auto"/>
            <w:shd w:val="clear" w:color="auto" w:fill="auto"/>
            <w:noWrap/>
            <w:vAlign w:val="center"/>
          </w:tcPr>
          <w:p w14:paraId="67BAA0D8" w14:textId="7BD7A7CA" w:rsidR="000F6465" w:rsidRPr="00BF756C" w:rsidRDefault="000F6465" w:rsidP="000F6465">
            <w:pPr>
              <w:pStyle w:val="72TabletextTablesTableFigureBoxstyles"/>
              <w:rPr>
                <w:lang w:eastAsia="en-GB"/>
              </w:rPr>
            </w:pPr>
            <w:r>
              <w:rPr>
                <w:lang w:eastAsia="en-GB"/>
              </w:rPr>
              <w:tab/>
            </w:r>
            <w:del w:id="4537" w:author="Guest User" w:date="2022-03-18T21:00:00Z">
              <w:r w:rsidRPr="57005E38" w:rsidDel="57005E38">
                <w:rPr>
                  <w:lang w:eastAsia="en-GB"/>
                </w:rPr>
                <w:delText>Before</w:delText>
              </w:r>
            </w:del>
          </w:p>
        </w:tc>
        <w:tc>
          <w:tcPr>
            <w:tcW w:w="0" w:type="auto"/>
            <w:shd w:val="clear" w:color="auto" w:fill="auto"/>
            <w:noWrap/>
            <w:vAlign w:val="center"/>
          </w:tcPr>
          <w:p w14:paraId="7DB974C7" w14:textId="77777777" w:rsidR="000F6465" w:rsidRPr="00BF756C" w:rsidRDefault="000F6465" w:rsidP="000F6465">
            <w:pPr>
              <w:pStyle w:val="72TabletextTablesTableFigureBoxstyles"/>
              <w:rPr>
                <w:lang w:eastAsia="en-GB"/>
              </w:rPr>
            </w:pPr>
            <w:del w:id="4538" w:author="Guest User" w:date="2022-03-18T21:00:00Z">
              <w:r w:rsidDel="57005E38">
                <w:delText>191</w:delText>
              </w:r>
            </w:del>
          </w:p>
        </w:tc>
        <w:tc>
          <w:tcPr>
            <w:tcW w:w="0" w:type="auto"/>
            <w:shd w:val="clear" w:color="auto" w:fill="auto"/>
            <w:noWrap/>
            <w:vAlign w:val="center"/>
          </w:tcPr>
          <w:p w14:paraId="4EC1EF3A" w14:textId="77777777" w:rsidR="000F6465" w:rsidRPr="00BF756C" w:rsidRDefault="000F6465" w:rsidP="000F6465">
            <w:pPr>
              <w:pStyle w:val="72TabletextTablesTableFigureBoxstyles"/>
              <w:rPr>
                <w:lang w:eastAsia="en-GB"/>
              </w:rPr>
            </w:pPr>
            <w:del w:id="4539" w:author="Guest User" w:date="2022-03-18T21:00:00Z">
              <w:r w:rsidDel="57005E38">
                <w:delText>0.952</w:delText>
              </w:r>
            </w:del>
          </w:p>
        </w:tc>
        <w:tc>
          <w:tcPr>
            <w:tcW w:w="0" w:type="auto"/>
            <w:shd w:val="clear" w:color="auto" w:fill="auto"/>
            <w:noWrap/>
            <w:vAlign w:val="center"/>
          </w:tcPr>
          <w:p w14:paraId="01036482" w14:textId="77777777" w:rsidR="000F6465" w:rsidRPr="00BF756C" w:rsidRDefault="000F6465" w:rsidP="000F6465">
            <w:pPr>
              <w:pStyle w:val="72TabletextTablesTableFigureBoxstyles"/>
              <w:rPr>
                <w:lang w:eastAsia="en-GB"/>
              </w:rPr>
            </w:pPr>
            <w:del w:id="4540" w:author="Guest User" w:date="2022-03-18T21:00:00Z">
              <w:r w:rsidDel="57005E38">
                <w:delText>0.023</w:delText>
              </w:r>
            </w:del>
          </w:p>
        </w:tc>
        <w:tc>
          <w:tcPr>
            <w:tcW w:w="0" w:type="auto"/>
            <w:shd w:val="clear" w:color="auto" w:fill="auto"/>
            <w:noWrap/>
            <w:vAlign w:val="center"/>
          </w:tcPr>
          <w:p w14:paraId="7A3379EF" w14:textId="77777777" w:rsidR="000F6465" w:rsidRPr="00BF756C" w:rsidRDefault="000F6465" w:rsidP="000F6465">
            <w:pPr>
              <w:pStyle w:val="72TabletextTablesTableFigureBoxstyles"/>
              <w:rPr>
                <w:lang w:eastAsia="en-GB"/>
              </w:rPr>
            </w:pPr>
            <w:del w:id="4541" w:author="Guest User" w:date="2022-03-18T21:00:00Z">
              <w:r w:rsidDel="57005E38">
                <w:delText>0.0250</w:delText>
              </w:r>
            </w:del>
          </w:p>
        </w:tc>
      </w:tr>
      <w:tr w:rsidR="000F6465" w:rsidRPr="00BF756C" w14:paraId="01DE4CD1" w14:textId="77777777" w:rsidTr="7B5477F5">
        <w:trPr>
          <w:cantSplit/>
          <w:trHeight w:val="16"/>
        </w:trPr>
        <w:tc>
          <w:tcPr>
            <w:tcW w:w="0" w:type="auto"/>
            <w:shd w:val="clear" w:color="auto" w:fill="auto"/>
            <w:noWrap/>
            <w:vAlign w:val="center"/>
          </w:tcPr>
          <w:p w14:paraId="71E2B69B" w14:textId="6F2159FB" w:rsidR="000F6465" w:rsidRPr="00BF756C" w:rsidRDefault="000F6465" w:rsidP="000F6465">
            <w:pPr>
              <w:pStyle w:val="72TabletextTablesTableFigureBoxstyles"/>
              <w:rPr>
                <w:lang w:eastAsia="en-GB"/>
              </w:rPr>
            </w:pPr>
            <w:r>
              <w:rPr>
                <w:lang w:eastAsia="en-GB"/>
              </w:rPr>
              <w:tab/>
            </w:r>
            <w:del w:id="4542" w:author="Guest User" w:date="2022-03-18T21:00:00Z">
              <w:r w:rsidRPr="57005E38" w:rsidDel="57005E38">
                <w:rPr>
                  <w:lang w:eastAsia="en-GB"/>
                </w:rPr>
                <w:delText>During</w:delText>
              </w:r>
            </w:del>
          </w:p>
        </w:tc>
        <w:tc>
          <w:tcPr>
            <w:tcW w:w="0" w:type="auto"/>
            <w:shd w:val="clear" w:color="auto" w:fill="auto"/>
            <w:noWrap/>
            <w:vAlign w:val="center"/>
          </w:tcPr>
          <w:p w14:paraId="21844D59" w14:textId="77777777" w:rsidR="000F6465" w:rsidRPr="00BF756C" w:rsidRDefault="000F6465" w:rsidP="000F6465">
            <w:pPr>
              <w:pStyle w:val="72TabletextTablesTableFigureBoxstyles"/>
              <w:rPr>
                <w:lang w:eastAsia="en-GB"/>
              </w:rPr>
            </w:pPr>
            <w:del w:id="4543" w:author="Guest User" w:date="2022-03-18T21:00:00Z">
              <w:r w:rsidRPr="57005E38" w:rsidDel="57005E38">
                <w:rPr>
                  <w:color w:val="00B0F0"/>
                </w:rPr>
                <w:delText>n</w:delText>
              </w:r>
              <w:r w:rsidDel="57005E38">
                <w:delText>/a</w:delText>
              </w:r>
            </w:del>
          </w:p>
        </w:tc>
        <w:tc>
          <w:tcPr>
            <w:tcW w:w="0" w:type="auto"/>
            <w:shd w:val="clear" w:color="auto" w:fill="auto"/>
            <w:noWrap/>
            <w:vAlign w:val="center"/>
          </w:tcPr>
          <w:p w14:paraId="6B981EAE" w14:textId="77777777" w:rsidR="000F6465" w:rsidRPr="00BF756C" w:rsidRDefault="000F6465" w:rsidP="000F6465">
            <w:pPr>
              <w:pStyle w:val="72TabletextTablesTableFigureBoxstyles"/>
              <w:rPr>
                <w:lang w:eastAsia="en-GB"/>
              </w:rPr>
            </w:pPr>
            <w:del w:id="4544" w:author="Guest User" w:date="2022-03-18T21:00:00Z">
              <w:r w:rsidRPr="57005E38" w:rsidDel="57005E38">
                <w:rPr>
                  <w:color w:val="00B0F0"/>
                </w:rPr>
                <w:delText>n</w:delText>
              </w:r>
              <w:r w:rsidDel="57005E38">
                <w:delText>/a</w:delText>
              </w:r>
            </w:del>
          </w:p>
        </w:tc>
        <w:tc>
          <w:tcPr>
            <w:tcW w:w="0" w:type="auto"/>
            <w:shd w:val="clear" w:color="auto" w:fill="auto"/>
            <w:noWrap/>
            <w:vAlign w:val="center"/>
          </w:tcPr>
          <w:p w14:paraId="45DDE0C3" w14:textId="77777777" w:rsidR="000F6465" w:rsidRPr="00BF756C" w:rsidRDefault="000F6465" w:rsidP="000F6465">
            <w:pPr>
              <w:pStyle w:val="72TabletextTablesTableFigureBoxstyles"/>
              <w:rPr>
                <w:lang w:eastAsia="en-GB"/>
              </w:rPr>
            </w:pPr>
            <w:del w:id="4545" w:author="Guest User" w:date="2022-03-18T21:00:00Z">
              <w:r w:rsidRPr="57005E38" w:rsidDel="57005E38">
                <w:rPr>
                  <w:color w:val="00B0F0"/>
                </w:rPr>
                <w:delText>n</w:delText>
              </w:r>
              <w:r w:rsidDel="57005E38">
                <w:delText>/a</w:delText>
              </w:r>
            </w:del>
          </w:p>
        </w:tc>
        <w:tc>
          <w:tcPr>
            <w:tcW w:w="0" w:type="auto"/>
            <w:shd w:val="clear" w:color="auto" w:fill="auto"/>
            <w:noWrap/>
            <w:vAlign w:val="center"/>
          </w:tcPr>
          <w:p w14:paraId="6C0473E0" w14:textId="77777777" w:rsidR="000F6465" w:rsidRPr="00BF756C" w:rsidRDefault="000F6465" w:rsidP="000F6465">
            <w:pPr>
              <w:pStyle w:val="72TabletextTablesTableFigureBoxstyles"/>
              <w:rPr>
                <w:lang w:eastAsia="en-GB"/>
              </w:rPr>
            </w:pPr>
            <w:del w:id="4546" w:author="Guest User" w:date="2022-03-18T21:00:00Z">
              <w:r w:rsidRPr="57005E38" w:rsidDel="57005E38">
                <w:rPr>
                  <w:color w:val="00B0F0"/>
                </w:rPr>
                <w:delText>n</w:delText>
              </w:r>
              <w:r w:rsidDel="57005E38">
                <w:delText>/a</w:delText>
              </w:r>
            </w:del>
          </w:p>
        </w:tc>
      </w:tr>
      <w:tr w:rsidR="000F6465" w:rsidRPr="00BF756C" w14:paraId="00FCCA84" w14:textId="77777777" w:rsidTr="7B5477F5">
        <w:trPr>
          <w:cantSplit/>
        </w:trPr>
        <w:tc>
          <w:tcPr>
            <w:tcW w:w="0" w:type="auto"/>
            <w:shd w:val="clear" w:color="auto" w:fill="auto"/>
            <w:noWrap/>
            <w:vAlign w:val="center"/>
          </w:tcPr>
          <w:p w14:paraId="4835ABE4" w14:textId="45FB79C9" w:rsidR="000F6465" w:rsidRPr="00BF756C" w:rsidRDefault="000F6465" w:rsidP="000F6465">
            <w:pPr>
              <w:pStyle w:val="72TabletextTablesTableFigureBoxstyles"/>
              <w:rPr>
                <w:lang w:eastAsia="en-GB"/>
              </w:rPr>
            </w:pPr>
            <w:r>
              <w:rPr>
                <w:lang w:eastAsia="en-GB"/>
              </w:rPr>
              <w:tab/>
            </w:r>
            <w:del w:id="4547" w:author="Guest User" w:date="2022-03-18T21:00:00Z">
              <w:r w:rsidRPr="57005E38" w:rsidDel="57005E38">
                <w:rPr>
                  <w:lang w:eastAsia="en-GB"/>
                </w:rPr>
                <w:delText>After</w:delText>
              </w:r>
            </w:del>
          </w:p>
        </w:tc>
        <w:tc>
          <w:tcPr>
            <w:tcW w:w="0" w:type="auto"/>
            <w:shd w:val="clear" w:color="auto" w:fill="auto"/>
            <w:noWrap/>
            <w:vAlign w:val="center"/>
          </w:tcPr>
          <w:p w14:paraId="4E102BFC" w14:textId="77777777" w:rsidR="000F6465" w:rsidRPr="00BF756C" w:rsidRDefault="000F6465" w:rsidP="000F6465">
            <w:pPr>
              <w:pStyle w:val="72TabletextTablesTableFigureBoxstyles"/>
              <w:rPr>
                <w:lang w:eastAsia="en-GB"/>
              </w:rPr>
            </w:pPr>
            <w:del w:id="4548" w:author="Guest User" w:date="2022-03-18T21:00:00Z">
              <w:r w:rsidDel="57005E38">
                <w:delText>269</w:delText>
              </w:r>
            </w:del>
          </w:p>
        </w:tc>
        <w:tc>
          <w:tcPr>
            <w:tcW w:w="0" w:type="auto"/>
            <w:shd w:val="clear" w:color="auto" w:fill="auto"/>
            <w:noWrap/>
            <w:vAlign w:val="center"/>
          </w:tcPr>
          <w:p w14:paraId="5D745170" w14:textId="77777777" w:rsidR="000F6465" w:rsidRPr="00BF756C" w:rsidRDefault="000F6465" w:rsidP="000F6465">
            <w:pPr>
              <w:pStyle w:val="72TabletextTablesTableFigureBoxstyles"/>
              <w:rPr>
                <w:lang w:eastAsia="en-GB"/>
              </w:rPr>
            </w:pPr>
            <w:del w:id="4549" w:author="Guest User" w:date="2022-03-18T21:00:00Z">
              <w:r w:rsidDel="57005E38">
                <w:delText>0.969</w:delText>
              </w:r>
            </w:del>
          </w:p>
        </w:tc>
        <w:tc>
          <w:tcPr>
            <w:tcW w:w="0" w:type="auto"/>
            <w:shd w:val="clear" w:color="auto" w:fill="auto"/>
            <w:noWrap/>
            <w:vAlign w:val="center"/>
          </w:tcPr>
          <w:p w14:paraId="52652F4C" w14:textId="77777777" w:rsidR="000F6465" w:rsidRPr="00BF756C" w:rsidRDefault="000F6465" w:rsidP="000F6465">
            <w:pPr>
              <w:pStyle w:val="72TabletextTablesTableFigureBoxstyles"/>
              <w:rPr>
                <w:lang w:eastAsia="en-GB"/>
              </w:rPr>
            </w:pPr>
            <w:del w:id="4550" w:author="Guest User" w:date="2022-03-18T21:00:00Z">
              <w:r w:rsidDel="57005E38">
                <w:delText>0.015</w:delText>
              </w:r>
            </w:del>
          </w:p>
        </w:tc>
        <w:tc>
          <w:tcPr>
            <w:tcW w:w="0" w:type="auto"/>
            <w:shd w:val="clear" w:color="auto" w:fill="auto"/>
            <w:noWrap/>
            <w:vAlign w:val="center"/>
          </w:tcPr>
          <w:p w14:paraId="0ED448E2" w14:textId="77777777" w:rsidR="000F6465" w:rsidRPr="00BF756C" w:rsidRDefault="000F6465" w:rsidP="000F6465">
            <w:pPr>
              <w:pStyle w:val="72TabletextTablesTableFigureBoxstyles"/>
              <w:rPr>
                <w:lang w:eastAsia="en-GB"/>
              </w:rPr>
            </w:pPr>
            <w:del w:id="4551" w:author="Guest User" w:date="2022-03-18T21:00:00Z">
              <w:r w:rsidDel="57005E38">
                <w:delText>0.0160</w:delText>
              </w:r>
            </w:del>
          </w:p>
        </w:tc>
      </w:tr>
      <w:tr w:rsidR="000F6465" w:rsidRPr="00BF756C" w14:paraId="10E8B70F" w14:textId="77777777" w:rsidTr="7B5477F5">
        <w:trPr>
          <w:cantSplit/>
        </w:trPr>
        <w:tc>
          <w:tcPr>
            <w:tcW w:w="0" w:type="auto"/>
            <w:gridSpan w:val="5"/>
            <w:shd w:val="clear" w:color="auto" w:fill="auto"/>
            <w:noWrap/>
            <w:vAlign w:val="center"/>
          </w:tcPr>
          <w:p w14:paraId="1B01034F" w14:textId="70A2BAC6" w:rsidR="000F6465" w:rsidRPr="00BF756C" w:rsidRDefault="000F6465" w:rsidP="00850BCC">
            <w:pPr>
              <w:pStyle w:val="72TabletextTablesTableFigureBoxstyles"/>
            </w:pPr>
            <w:del w:id="4552" w:author="Guest User" w:date="2022-03-18T21:00:00Z">
              <w:r w:rsidRPr="57005E38" w:rsidDel="57005E38">
                <w:rPr>
                  <w:lang w:eastAsia="en-GB"/>
                </w:rPr>
                <w:delText>Rest of England</w:delText>
              </w:r>
            </w:del>
          </w:p>
        </w:tc>
      </w:tr>
      <w:tr w:rsidR="000F6465" w:rsidRPr="00BF756C" w14:paraId="1CB39A0A" w14:textId="77777777" w:rsidTr="7B5477F5">
        <w:trPr>
          <w:cantSplit/>
        </w:trPr>
        <w:tc>
          <w:tcPr>
            <w:tcW w:w="0" w:type="auto"/>
            <w:shd w:val="clear" w:color="auto" w:fill="auto"/>
            <w:noWrap/>
            <w:vAlign w:val="center"/>
          </w:tcPr>
          <w:p w14:paraId="7CF1D735" w14:textId="4EB9EDA1" w:rsidR="000F6465" w:rsidRPr="00BF756C" w:rsidRDefault="000F6465" w:rsidP="000F6465">
            <w:pPr>
              <w:pStyle w:val="72TabletextTablesTableFigureBoxstyles"/>
              <w:rPr>
                <w:lang w:eastAsia="en-GB"/>
              </w:rPr>
            </w:pPr>
            <w:r>
              <w:rPr>
                <w:lang w:eastAsia="en-GB"/>
              </w:rPr>
              <w:tab/>
            </w:r>
            <w:del w:id="4553" w:author="Guest User" w:date="2022-03-18T21:00:00Z">
              <w:r w:rsidRPr="57005E38" w:rsidDel="57005E38">
                <w:rPr>
                  <w:lang w:eastAsia="en-GB"/>
                </w:rPr>
                <w:delText>Before</w:delText>
              </w:r>
            </w:del>
          </w:p>
        </w:tc>
        <w:tc>
          <w:tcPr>
            <w:tcW w:w="0" w:type="auto"/>
            <w:shd w:val="clear" w:color="auto" w:fill="auto"/>
            <w:noWrap/>
            <w:vAlign w:val="center"/>
          </w:tcPr>
          <w:p w14:paraId="64DA015E" w14:textId="77777777" w:rsidR="000F6465" w:rsidRPr="00BF756C" w:rsidRDefault="000F6465" w:rsidP="000F6465">
            <w:pPr>
              <w:pStyle w:val="72TabletextTablesTableFigureBoxstyles"/>
              <w:rPr>
                <w:lang w:eastAsia="en-GB"/>
              </w:rPr>
            </w:pPr>
            <w:del w:id="4554" w:author="Guest User" w:date="2022-03-18T21:00:00Z">
              <w:r w:rsidDel="57005E38">
                <w:delText>3572</w:delText>
              </w:r>
            </w:del>
          </w:p>
        </w:tc>
        <w:tc>
          <w:tcPr>
            <w:tcW w:w="0" w:type="auto"/>
            <w:shd w:val="clear" w:color="auto" w:fill="auto"/>
            <w:noWrap/>
            <w:vAlign w:val="center"/>
          </w:tcPr>
          <w:p w14:paraId="1A7354EF" w14:textId="77777777" w:rsidR="000F6465" w:rsidRPr="00BF756C" w:rsidRDefault="000F6465" w:rsidP="000F6465">
            <w:pPr>
              <w:pStyle w:val="72TabletextTablesTableFigureBoxstyles"/>
              <w:rPr>
                <w:lang w:eastAsia="en-GB"/>
              </w:rPr>
            </w:pPr>
            <w:del w:id="4555" w:author="Guest User" w:date="2022-03-18T21:00:00Z">
              <w:r w:rsidDel="57005E38">
                <w:delText>0.952</w:delText>
              </w:r>
            </w:del>
          </w:p>
        </w:tc>
        <w:tc>
          <w:tcPr>
            <w:tcW w:w="0" w:type="auto"/>
            <w:shd w:val="clear" w:color="auto" w:fill="auto"/>
            <w:noWrap/>
            <w:vAlign w:val="center"/>
          </w:tcPr>
          <w:p w14:paraId="558E09DF" w14:textId="77777777" w:rsidR="000F6465" w:rsidRPr="00BF756C" w:rsidRDefault="000F6465" w:rsidP="000F6465">
            <w:pPr>
              <w:pStyle w:val="72TabletextTablesTableFigureBoxstyles"/>
              <w:rPr>
                <w:lang w:eastAsia="en-GB"/>
              </w:rPr>
            </w:pPr>
            <w:del w:id="4556" w:author="Guest User" w:date="2022-03-18T21:00:00Z">
              <w:r w:rsidDel="57005E38">
                <w:delText>0.023</w:delText>
              </w:r>
            </w:del>
          </w:p>
        </w:tc>
        <w:tc>
          <w:tcPr>
            <w:tcW w:w="0" w:type="auto"/>
            <w:shd w:val="clear" w:color="auto" w:fill="auto"/>
            <w:noWrap/>
            <w:vAlign w:val="center"/>
          </w:tcPr>
          <w:p w14:paraId="451DA0EE" w14:textId="77777777" w:rsidR="000F6465" w:rsidRPr="00BF756C" w:rsidRDefault="000F6465" w:rsidP="000F6465">
            <w:pPr>
              <w:pStyle w:val="72TabletextTablesTableFigureBoxstyles"/>
              <w:rPr>
                <w:lang w:eastAsia="en-GB"/>
              </w:rPr>
            </w:pPr>
            <w:del w:id="4557" w:author="Guest User" w:date="2022-03-18T21:00:00Z">
              <w:r w:rsidDel="57005E38">
                <w:delText>0.0249</w:delText>
              </w:r>
            </w:del>
          </w:p>
        </w:tc>
      </w:tr>
      <w:tr w:rsidR="000F6465" w:rsidRPr="00BF756C" w14:paraId="48C2E59B" w14:textId="77777777" w:rsidTr="7B5477F5">
        <w:trPr>
          <w:cantSplit/>
        </w:trPr>
        <w:tc>
          <w:tcPr>
            <w:tcW w:w="0" w:type="auto"/>
            <w:shd w:val="clear" w:color="auto" w:fill="auto"/>
            <w:noWrap/>
            <w:vAlign w:val="center"/>
          </w:tcPr>
          <w:p w14:paraId="3129215D" w14:textId="5C16C97F" w:rsidR="000F6465" w:rsidRPr="00BF756C" w:rsidRDefault="000F6465" w:rsidP="000F6465">
            <w:pPr>
              <w:pStyle w:val="72TabletextTablesTableFigureBoxstyles"/>
              <w:rPr>
                <w:lang w:eastAsia="en-GB"/>
              </w:rPr>
            </w:pPr>
            <w:r>
              <w:rPr>
                <w:lang w:eastAsia="en-GB"/>
              </w:rPr>
              <w:tab/>
            </w:r>
            <w:del w:id="4558" w:author="Guest User" w:date="2022-03-18T21:00:00Z">
              <w:r w:rsidRPr="57005E38" w:rsidDel="57005E38">
                <w:rPr>
                  <w:lang w:eastAsia="en-GB"/>
                </w:rPr>
                <w:delText>During</w:delText>
              </w:r>
            </w:del>
          </w:p>
        </w:tc>
        <w:tc>
          <w:tcPr>
            <w:tcW w:w="0" w:type="auto"/>
            <w:shd w:val="clear" w:color="auto" w:fill="auto"/>
            <w:noWrap/>
            <w:vAlign w:val="center"/>
          </w:tcPr>
          <w:p w14:paraId="11F1BB50" w14:textId="77777777" w:rsidR="000F6465" w:rsidRPr="00BF756C" w:rsidRDefault="000F6465" w:rsidP="000F6465">
            <w:pPr>
              <w:pStyle w:val="72TabletextTablesTableFigureBoxstyles"/>
              <w:rPr>
                <w:lang w:eastAsia="en-GB"/>
              </w:rPr>
            </w:pPr>
            <w:del w:id="4559" w:author="Guest User" w:date="2022-03-18T21:00:00Z">
              <w:r w:rsidRPr="57005E38" w:rsidDel="57005E38">
                <w:rPr>
                  <w:color w:val="00B0F0"/>
                </w:rPr>
                <w:delText>n</w:delText>
              </w:r>
              <w:r w:rsidDel="57005E38">
                <w:delText>/a</w:delText>
              </w:r>
            </w:del>
          </w:p>
        </w:tc>
        <w:tc>
          <w:tcPr>
            <w:tcW w:w="0" w:type="auto"/>
            <w:shd w:val="clear" w:color="auto" w:fill="auto"/>
            <w:noWrap/>
            <w:vAlign w:val="center"/>
          </w:tcPr>
          <w:p w14:paraId="01ABAD54" w14:textId="77777777" w:rsidR="000F6465" w:rsidRPr="00BF756C" w:rsidRDefault="000F6465" w:rsidP="000F6465">
            <w:pPr>
              <w:pStyle w:val="72TabletextTablesTableFigureBoxstyles"/>
              <w:rPr>
                <w:lang w:eastAsia="en-GB"/>
              </w:rPr>
            </w:pPr>
            <w:del w:id="4560" w:author="Guest User" w:date="2022-03-18T21:00:00Z">
              <w:r w:rsidRPr="57005E38" w:rsidDel="57005E38">
                <w:rPr>
                  <w:color w:val="00B0F0"/>
                </w:rPr>
                <w:delText>n</w:delText>
              </w:r>
              <w:r w:rsidDel="57005E38">
                <w:delText>/a</w:delText>
              </w:r>
            </w:del>
          </w:p>
        </w:tc>
        <w:tc>
          <w:tcPr>
            <w:tcW w:w="0" w:type="auto"/>
            <w:shd w:val="clear" w:color="auto" w:fill="auto"/>
            <w:noWrap/>
            <w:vAlign w:val="center"/>
          </w:tcPr>
          <w:p w14:paraId="32252B03" w14:textId="77777777" w:rsidR="000F6465" w:rsidRPr="00BF756C" w:rsidRDefault="000F6465" w:rsidP="000F6465">
            <w:pPr>
              <w:pStyle w:val="72TabletextTablesTableFigureBoxstyles"/>
              <w:rPr>
                <w:lang w:eastAsia="en-GB"/>
              </w:rPr>
            </w:pPr>
            <w:del w:id="4561" w:author="Guest User" w:date="2022-03-18T21:00:00Z">
              <w:r w:rsidRPr="57005E38" w:rsidDel="57005E38">
                <w:rPr>
                  <w:color w:val="00B0F0"/>
                </w:rPr>
                <w:delText>n</w:delText>
              </w:r>
              <w:r w:rsidDel="57005E38">
                <w:delText>/a</w:delText>
              </w:r>
            </w:del>
          </w:p>
        </w:tc>
        <w:tc>
          <w:tcPr>
            <w:tcW w:w="0" w:type="auto"/>
            <w:shd w:val="clear" w:color="auto" w:fill="auto"/>
            <w:noWrap/>
            <w:vAlign w:val="center"/>
          </w:tcPr>
          <w:p w14:paraId="56EFCE1C" w14:textId="77777777" w:rsidR="000F6465" w:rsidRPr="00BF756C" w:rsidRDefault="000F6465" w:rsidP="000F6465">
            <w:pPr>
              <w:pStyle w:val="72TabletextTablesTableFigureBoxstyles"/>
              <w:rPr>
                <w:lang w:eastAsia="en-GB"/>
              </w:rPr>
            </w:pPr>
            <w:del w:id="4562" w:author="Guest User" w:date="2022-03-18T21:00:00Z">
              <w:r w:rsidRPr="57005E38" w:rsidDel="57005E38">
                <w:rPr>
                  <w:color w:val="00B0F0"/>
                </w:rPr>
                <w:delText>n</w:delText>
              </w:r>
              <w:r w:rsidDel="57005E38">
                <w:delText>/a</w:delText>
              </w:r>
            </w:del>
          </w:p>
        </w:tc>
      </w:tr>
      <w:tr w:rsidR="000F6465" w:rsidRPr="00BF756C" w14:paraId="053CE229" w14:textId="77777777" w:rsidTr="7B5477F5">
        <w:trPr>
          <w:cantSplit/>
        </w:trPr>
        <w:tc>
          <w:tcPr>
            <w:tcW w:w="0" w:type="auto"/>
            <w:shd w:val="clear" w:color="auto" w:fill="auto"/>
            <w:noWrap/>
            <w:vAlign w:val="center"/>
          </w:tcPr>
          <w:p w14:paraId="77EF588D" w14:textId="49F7052A" w:rsidR="000F6465" w:rsidRPr="00BF756C" w:rsidRDefault="000F6465" w:rsidP="000F6465">
            <w:pPr>
              <w:pStyle w:val="72TabletextTablesTableFigureBoxstyles"/>
              <w:rPr>
                <w:lang w:eastAsia="en-GB"/>
              </w:rPr>
            </w:pPr>
            <w:r>
              <w:rPr>
                <w:lang w:eastAsia="en-GB"/>
              </w:rPr>
              <w:tab/>
            </w:r>
            <w:del w:id="4563" w:author="Guest User" w:date="2022-03-18T21:00:00Z">
              <w:r w:rsidRPr="57005E38" w:rsidDel="57005E38">
                <w:rPr>
                  <w:lang w:eastAsia="en-GB"/>
                </w:rPr>
                <w:delText>After</w:delText>
              </w:r>
            </w:del>
          </w:p>
        </w:tc>
        <w:tc>
          <w:tcPr>
            <w:tcW w:w="0" w:type="auto"/>
            <w:shd w:val="clear" w:color="auto" w:fill="auto"/>
            <w:noWrap/>
            <w:vAlign w:val="center"/>
          </w:tcPr>
          <w:p w14:paraId="342512FB" w14:textId="77777777" w:rsidR="000F6465" w:rsidRPr="00BF756C" w:rsidRDefault="000F6465" w:rsidP="000F6465">
            <w:pPr>
              <w:pStyle w:val="72TabletextTablesTableFigureBoxstyles"/>
              <w:rPr>
                <w:lang w:eastAsia="en-GB"/>
              </w:rPr>
            </w:pPr>
            <w:del w:id="4564" w:author="Guest User" w:date="2022-03-18T21:00:00Z">
              <w:r w:rsidDel="57005E38">
                <w:delText>5155</w:delText>
              </w:r>
            </w:del>
          </w:p>
        </w:tc>
        <w:tc>
          <w:tcPr>
            <w:tcW w:w="0" w:type="auto"/>
            <w:shd w:val="clear" w:color="auto" w:fill="auto"/>
            <w:noWrap/>
            <w:vAlign w:val="center"/>
          </w:tcPr>
          <w:p w14:paraId="0D560778" w14:textId="77777777" w:rsidR="000F6465" w:rsidRPr="00BF756C" w:rsidRDefault="000F6465" w:rsidP="000F6465">
            <w:pPr>
              <w:pStyle w:val="72TabletextTablesTableFigureBoxstyles"/>
              <w:rPr>
                <w:lang w:eastAsia="en-GB"/>
              </w:rPr>
            </w:pPr>
            <w:del w:id="4565" w:author="Guest User" w:date="2022-03-18T21:00:00Z">
              <w:r w:rsidDel="57005E38">
                <w:delText>0.969</w:delText>
              </w:r>
            </w:del>
          </w:p>
        </w:tc>
        <w:tc>
          <w:tcPr>
            <w:tcW w:w="0" w:type="auto"/>
            <w:shd w:val="clear" w:color="auto" w:fill="auto"/>
            <w:noWrap/>
            <w:vAlign w:val="center"/>
          </w:tcPr>
          <w:p w14:paraId="386949BB" w14:textId="77777777" w:rsidR="000F6465" w:rsidRPr="00BF756C" w:rsidRDefault="000F6465" w:rsidP="000F6465">
            <w:pPr>
              <w:pStyle w:val="72TabletextTablesTableFigureBoxstyles"/>
              <w:rPr>
                <w:lang w:eastAsia="en-GB"/>
              </w:rPr>
            </w:pPr>
            <w:del w:id="4566" w:author="Guest User" w:date="2022-03-18T21:00:00Z">
              <w:r w:rsidDel="57005E38">
                <w:delText>0.015</w:delText>
              </w:r>
            </w:del>
          </w:p>
        </w:tc>
        <w:tc>
          <w:tcPr>
            <w:tcW w:w="0" w:type="auto"/>
            <w:shd w:val="clear" w:color="auto" w:fill="auto"/>
            <w:noWrap/>
            <w:vAlign w:val="center"/>
          </w:tcPr>
          <w:p w14:paraId="3A3E5B2F" w14:textId="77777777" w:rsidR="000F6465" w:rsidRPr="00BF756C" w:rsidRDefault="000F6465" w:rsidP="000F6465">
            <w:pPr>
              <w:pStyle w:val="72TabletextTablesTableFigureBoxstyles"/>
              <w:rPr>
                <w:lang w:eastAsia="en-GB"/>
              </w:rPr>
            </w:pPr>
            <w:del w:id="4567" w:author="Guest User" w:date="2022-03-18T21:00:00Z">
              <w:r w:rsidDel="57005E38">
                <w:delText>0.0161</w:delText>
              </w:r>
            </w:del>
          </w:p>
        </w:tc>
      </w:tr>
      <w:tr w:rsidR="006B465A" w:rsidRPr="00BF756C" w14:paraId="6929C983" w14:textId="77777777" w:rsidTr="7B5477F5">
        <w:trPr>
          <w:cantSplit/>
        </w:trPr>
        <w:tc>
          <w:tcPr>
            <w:tcW w:w="0" w:type="auto"/>
            <w:gridSpan w:val="5"/>
            <w:shd w:val="clear" w:color="auto" w:fill="auto"/>
            <w:noWrap/>
            <w:vAlign w:val="center"/>
          </w:tcPr>
          <w:p w14:paraId="45CEFDAE" w14:textId="1839DDC9" w:rsidR="6B93434D" w:rsidRDefault="6B93434D" w:rsidP="6B93434D">
            <w:pPr>
              <w:pStyle w:val="75TablenotesTablesTableFigureBoxstyles"/>
              <w:rPr>
                <w:ins w:id="4568" w:author="Guest User" w:date="2022-03-19T08:38:00Z"/>
                <w:color w:val="00B0F0"/>
                <w:lang w:eastAsia="en-GB"/>
              </w:rPr>
            </w:pPr>
          </w:p>
          <w:p w14:paraId="3905A0F9" w14:textId="09B64FE5" w:rsidR="6B93434D" w:rsidRDefault="6B93434D" w:rsidP="6B93434D">
            <w:pPr>
              <w:pStyle w:val="75TablenotesTablesTableFigureBoxstyles"/>
              <w:rPr>
                <w:ins w:id="4569" w:author="Guest User" w:date="2022-03-19T08:38:00Z"/>
                <w:color w:val="00B0F0"/>
                <w:lang w:eastAsia="en-GB"/>
              </w:rPr>
            </w:pPr>
          </w:p>
          <w:tbl>
            <w:tblPr>
              <w:tblStyle w:val="TableGrid"/>
              <w:tblW w:w="0" w:type="auto"/>
              <w:tblLook w:val="06A0" w:firstRow="1" w:lastRow="0" w:firstColumn="1" w:lastColumn="0" w:noHBand="1" w:noVBand="1"/>
            </w:tblPr>
            <w:tblGrid>
              <w:gridCol w:w="1179"/>
              <w:gridCol w:w="1250"/>
              <w:gridCol w:w="1154"/>
              <w:gridCol w:w="1154"/>
              <w:gridCol w:w="1103"/>
            </w:tblGrid>
            <w:tr w:rsidR="6B93434D" w14:paraId="43C77F30" w14:textId="77777777" w:rsidTr="7B5477F5">
              <w:trPr>
                <w:trHeight w:val="300"/>
                <w:ins w:id="4570" w:author="Guest User" w:date="2022-03-19T08:38:00Z"/>
              </w:trPr>
              <w:tc>
                <w:tcPr>
                  <w:tcW w:w="1179" w:type="dxa"/>
                  <w:tcBorders>
                    <w:top w:val="nil"/>
                    <w:left w:val="nil"/>
                    <w:bottom w:val="nil"/>
                    <w:right w:val="nil"/>
                  </w:tcBorders>
                  <w:vAlign w:val="center"/>
                </w:tcPr>
                <w:p w14:paraId="7EA6E5CB" w14:textId="19E3A25D" w:rsidR="6B93434D" w:rsidRDefault="6B93434D">
                  <w:ins w:id="4571" w:author="Guest User" w:date="2022-03-19T08:38:00Z">
                    <w:r w:rsidRPr="6B93434D">
                      <w:rPr>
                        <w:rFonts w:ascii="Lato" w:eastAsia="Lato" w:hAnsi="Lato" w:cs="Lato"/>
                        <w:color w:val="000000" w:themeColor="text1"/>
                        <w:sz w:val="17"/>
                        <w:szCs w:val="17"/>
                      </w:rPr>
                      <w:t>Scenario</w:t>
                    </w:r>
                  </w:ins>
                </w:p>
              </w:tc>
              <w:tc>
                <w:tcPr>
                  <w:tcW w:w="1154" w:type="dxa"/>
                  <w:tcBorders>
                    <w:top w:val="nil"/>
                    <w:left w:val="nil"/>
                    <w:bottom w:val="nil"/>
                    <w:right w:val="nil"/>
                  </w:tcBorders>
                  <w:vAlign w:val="center"/>
                </w:tcPr>
                <w:p w14:paraId="5096343B" w14:textId="31B0D39E" w:rsidR="6B93434D" w:rsidRDefault="6B93434D">
                  <w:pPr>
                    <w:pStyle w:val="710TableheadTablesTableFigureBoxstyles"/>
                    <w:rPr>
                      <w:rFonts w:ascii="Lato" w:eastAsia="Lato" w:hAnsi="Lato" w:cs="Lato"/>
                    </w:rPr>
                    <w:pPrChange w:id="4572" w:author="Guest User" w:date="2022-03-19T08:38:00Z">
                      <w:pPr/>
                    </w:pPrChange>
                  </w:pPr>
                  <w:ins w:id="4573" w:author="Guest User" w:date="2022-03-19T08:38:00Z">
                    <w:r w:rsidRPr="6B93434D">
                      <w:rPr>
                        <w:rFonts w:ascii="Lato" w:eastAsia="Lato" w:hAnsi="Lato" w:cs="Lato"/>
                        <w:b w:val="0"/>
                      </w:rPr>
                      <w:t xml:space="preserve">Observations, </w:t>
                    </w:r>
                    <w:r w:rsidRPr="6B93434D">
                      <w:rPr>
                        <w:rFonts w:ascii="Lato" w:eastAsia="Lato" w:hAnsi="Lato" w:cs="Lato"/>
                        <w:b w:val="0"/>
                        <w:i/>
                        <w:iCs/>
                      </w:rPr>
                      <w:t>n</w:t>
                    </w:r>
                    <w:r w:rsidRPr="6B93434D">
                      <w:rPr>
                        <w:rFonts w:ascii="Lato" w:eastAsia="Lato" w:hAnsi="Lato" w:cs="Lato"/>
                        <w:b w:val="0"/>
                      </w:rPr>
                      <w:t xml:space="preserve"> </w:t>
                    </w:r>
                  </w:ins>
                </w:p>
              </w:tc>
              <w:tc>
                <w:tcPr>
                  <w:tcW w:w="1154" w:type="dxa"/>
                  <w:tcBorders>
                    <w:top w:val="nil"/>
                    <w:left w:val="nil"/>
                    <w:bottom w:val="nil"/>
                    <w:right w:val="nil"/>
                  </w:tcBorders>
                  <w:vAlign w:val="center"/>
                </w:tcPr>
                <w:p w14:paraId="0FB40C66" w14:textId="6B6F8A10" w:rsidR="6B93434D" w:rsidRDefault="6B93434D">
                  <w:ins w:id="4574" w:author="Guest User" w:date="2022-03-19T08:38:00Z">
                    <w:r w:rsidRPr="6B93434D">
                      <w:rPr>
                        <w:rFonts w:ascii="Lato" w:eastAsia="Lato" w:hAnsi="Lato" w:cs="Lato"/>
                        <w:sz w:val="17"/>
                        <w:szCs w:val="17"/>
                      </w:rPr>
                      <w:t xml:space="preserve">Healthy </w:t>
                    </w:r>
                  </w:ins>
                </w:p>
              </w:tc>
              <w:tc>
                <w:tcPr>
                  <w:tcW w:w="1154" w:type="dxa"/>
                  <w:tcBorders>
                    <w:top w:val="nil"/>
                    <w:left w:val="nil"/>
                    <w:bottom w:val="nil"/>
                    <w:right w:val="nil"/>
                  </w:tcBorders>
                  <w:vAlign w:val="center"/>
                </w:tcPr>
                <w:p w14:paraId="3FC4CD38" w14:textId="18285A14" w:rsidR="6B93434D" w:rsidRDefault="6B93434D">
                  <w:ins w:id="4575" w:author="Guest User" w:date="2022-03-19T08:38:00Z">
                    <w:r w:rsidRPr="6B93434D">
                      <w:rPr>
                        <w:rFonts w:ascii="Lato" w:eastAsia="Lato" w:hAnsi="Lato" w:cs="Lato"/>
                        <w:sz w:val="17"/>
                        <w:szCs w:val="17"/>
                      </w:rPr>
                      <w:t xml:space="preserve">Not healthy </w:t>
                    </w:r>
                  </w:ins>
                </w:p>
              </w:tc>
              <w:tc>
                <w:tcPr>
                  <w:tcW w:w="1103" w:type="dxa"/>
                  <w:tcBorders>
                    <w:top w:val="nil"/>
                    <w:left w:val="nil"/>
                    <w:bottom w:val="nil"/>
                    <w:right w:val="nil"/>
                  </w:tcBorders>
                  <w:vAlign w:val="center"/>
                </w:tcPr>
                <w:p w14:paraId="361C15D4" w14:textId="1B5248CA" w:rsidR="6B93434D" w:rsidRDefault="6B93434D">
                  <w:ins w:id="4576" w:author="Guest User" w:date="2022-03-19T08:38:00Z">
                    <w:r w:rsidRPr="6B93434D">
                      <w:rPr>
                        <w:rFonts w:ascii="Lato" w:eastAsia="Lato" w:hAnsi="Lato" w:cs="Lato"/>
                        <w:sz w:val="17"/>
                        <w:szCs w:val="17"/>
                      </w:rPr>
                      <w:t xml:space="preserve">Dead  </w:t>
                    </w:r>
                  </w:ins>
                </w:p>
              </w:tc>
            </w:tr>
            <w:tr w:rsidR="6B93434D" w14:paraId="0BBA629E" w14:textId="77777777" w:rsidTr="7B5477F5">
              <w:trPr>
                <w:trHeight w:val="300"/>
                <w:ins w:id="4577" w:author="Guest User" w:date="2022-03-19T08:38:00Z"/>
              </w:trPr>
              <w:tc>
                <w:tcPr>
                  <w:tcW w:w="1179" w:type="dxa"/>
                  <w:tcBorders>
                    <w:top w:val="nil"/>
                    <w:left w:val="nil"/>
                    <w:bottom w:val="nil"/>
                    <w:right w:val="nil"/>
                  </w:tcBorders>
                  <w:vAlign w:val="center"/>
                </w:tcPr>
                <w:p w14:paraId="6BBA4F1E" w14:textId="3C46F1F0" w:rsidR="6B93434D" w:rsidRDefault="6B93434D">
                  <w:ins w:id="4578" w:author="Guest User" w:date="2022-03-19T08:38:00Z">
                    <w:r w:rsidRPr="6B93434D">
                      <w:rPr>
                        <w:rFonts w:ascii="Lato" w:eastAsia="Lato" w:hAnsi="Lato" w:cs="Lato"/>
                        <w:color w:val="000000" w:themeColor="text1"/>
                        <w:sz w:val="17"/>
                        <w:szCs w:val="17"/>
                      </w:rPr>
                      <w:t>London Cancer</w:t>
                    </w:r>
                  </w:ins>
                </w:p>
              </w:tc>
              <w:tc>
                <w:tcPr>
                  <w:tcW w:w="1154" w:type="dxa"/>
                  <w:tcBorders>
                    <w:top w:val="nil"/>
                    <w:left w:val="nil"/>
                    <w:bottom w:val="nil"/>
                    <w:right w:val="nil"/>
                  </w:tcBorders>
                  <w:vAlign w:val="center"/>
                </w:tcPr>
                <w:p w14:paraId="36717D7F" w14:textId="5E98E76A" w:rsidR="6B93434D" w:rsidRDefault="6B93434D"/>
              </w:tc>
              <w:tc>
                <w:tcPr>
                  <w:tcW w:w="1154" w:type="dxa"/>
                  <w:tcBorders>
                    <w:top w:val="nil"/>
                    <w:left w:val="nil"/>
                    <w:bottom w:val="nil"/>
                    <w:right w:val="nil"/>
                  </w:tcBorders>
                  <w:vAlign w:val="center"/>
                </w:tcPr>
                <w:p w14:paraId="140E71F1" w14:textId="6CF2E33F" w:rsidR="6B93434D" w:rsidRDefault="6B93434D" w:rsidP="6B93434D">
                  <w:ins w:id="4579" w:author="Guest User" w:date="2022-03-19T08:38:00Z">
                    <w:r w:rsidRPr="6B93434D">
                      <w:rPr>
                        <w:rFonts w:ascii="Lato" w:eastAsia="Lato" w:hAnsi="Lato" w:cs="Lato"/>
                        <w:sz w:val="17"/>
                        <w:szCs w:val="17"/>
                      </w:rPr>
                      <w:t xml:space="preserve">Mean </w:t>
                    </w:r>
                  </w:ins>
                </w:p>
              </w:tc>
              <w:tc>
                <w:tcPr>
                  <w:tcW w:w="1154" w:type="dxa"/>
                  <w:tcBorders>
                    <w:top w:val="nil"/>
                    <w:left w:val="nil"/>
                    <w:bottom w:val="nil"/>
                    <w:right w:val="nil"/>
                  </w:tcBorders>
                  <w:vAlign w:val="center"/>
                </w:tcPr>
                <w:p w14:paraId="2B5C9D73" w14:textId="790F2F7B" w:rsidR="6B93434D" w:rsidRDefault="6B93434D" w:rsidP="6B93434D">
                  <w:ins w:id="4580" w:author="Guest User" w:date="2022-03-19T08:38:00Z">
                    <w:r w:rsidRPr="6B93434D">
                      <w:rPr>
                        <w:rFonts w:ascii="Lato" w:eastAsia="Lato" w:hAnsi="Lato" w:cs="Lato"/>
                        <w:sz w:val="17"/>
                        <w:szCs w:val="17"/>
                      </w:rPr>
                      <w:t xml:space="preserve">Mean </w:t>
                    </w:r>
                  </w:ins>
                </w:p>
              </w:tc>
              <w:tc>
                <w:tcPr>
                  <w:tcW w:w="1103" w:type="dxa"/>
                  <w:tcBorders>
                    <w:top w:val="nil"/>
                    <w:left w:val="nil"/>
                    <w:bottom w:val="nil"/>
                    <w:right w:val="nil"/>
                  </w:tcBorders>
                  <w:vAlign w:val="center"/>
                </w:tcPr>
                <w:p w14:paraId="5A4077EA" w14:textId="465687A0" w:rsidR="6B93434D" w:rsidRDefault="6B93434D" w:rsidP="6B93434D">
                  <w:ins w:id="4581" w:author="Guest User" w:date="2022-03-19T08:38:00Z">
                    <w:r w:rsidRPr="6B93434D">
                      <w:rPr>
                        <w:rFonts w:ascii="Lato" w:eastAsia="Lato" w:hAnsi="Lato" w:cs="Lato"/>
                        <w:sz w:val="17"/>
                        <w:szCs w:val="17"/>
                      </w:rPr>
                      <w:t xml:space="preserve">Mean </w:t>
                    </w:r>
                  </w:ins>
                </w:p>
              </w:tc>
            </w:tr>
            <w:tr w:rsidR="6B93434D" w14:paraId="16404BBD" w14:textId="77777777" w:rsidTr="7B5477F5">
              <w:trPr>
                <w:trHeight w:val="300"/>
                <w:ins w:id="4582" w:author="Guest User" w:date="2022-03-19T08:38:00Z"/>
              </w:trPr>
              <w:tc>
                <w:tcPr>
                  <w:tcW w:w="1179" w:type="dxa"/>
                  <w:tcBorders>
                    <w:top w:val="nil"/>
                    <w:left w:val="nil"/>
                    <w:bottom w:val="nil"/>
                    <w:right w:val="nil"/>
                  </w:tcBorders>
                  <w:vAlign w:val="center"/>
                </w:tcPr>
                <w:p w14:paraId="61792D67" w14:textId="67F7C8AD" w:rsidR="6B93434D" w:rsidRDefault="6B93434D">
                  <w:ins w:id="4583" w:author="Guest User" w:date="2022-03-19T08:38:00Z">
                    <w:r w:rsidRPr="6B93434D">
                      <w:rPr>
                        <w:rFonts w:ascii="Lato" w:eastAsia="Lato" w:hAnsi="Lato" w:cs="Lato"/>
                        <w:color w:val="000000" w:themeColor="text1"/>
                        <w:sz w:val="17"/>
                        <w:szCs w:val="17"/>
                      </w:rPr>
                      <w:t>Before</w:t>
                    </w:r>
                  </w:ins>
                </w:p>
              </w:tc>
              <w:tc>
                <w:tcPr>
                  <w:tcW w:w="1154" w:type="dxa"/>
                  <w:tcBorders>
                    <w:top w:val="nil"/>
                    <w:left w:val="nil"/>
                    <w:bottom w:val="nil"/>
                    <w:right w:val="nil"/>
                  </w:tcBorders>
                  <w:vAlign w:val="center"/>
                </w:tcPr>
                <w:p w14:paraId="41B47CC4" w14:textId="4C6F629A" w:rsidR="6B93434D" w:rsidRDefault="6B93434D">
                  <w:pPr>
                    <w:jc w:val="right"/>
                    <w:rPr>
                      <w:rFonts w:ascii="Lato" w:eastAsia="Lato" w:hAnsi="Lato" w:cs="Lato"/>
                      <w:color w:val="000000" w:themeColor="text1"/>
                      <w:sz w:val="17"/>
                      <w:szCs w:val="17"/>
                    </w:rPr>
                    <w:pPrChange w:id="4584" w:author="Guest User" w:date="2022-03-19T08:38:00Z">
                      <w:pPr/>
                    </w:pPrChange>
                  </w:pPr>
                  <w:ins w:id="4585" w:author="Guest User" w:date="2022-03-19T08:38:00Z">
                    <w:r w:rsidRPr="6B93434D">
                      <w:rPr>
                        <w:rFonts w:ascii="Lato" w:eastAsia="Lato" w:hAnsi="Lato" w:cs="Lato"/>
                        <w:color w:val="000000" w:themeColor="text1"/>
                        <w:sz w:val="17"/>
                        <w:szCs w:val="17"/>
                      </w:rPr>
                      <w:t>163</w:t>
                    </w:r>
                  </w:ins>
                </w:p>
              </w:tc>
              <w:tc>
                <w:tcPr>
                  <w:tcW w:w="1154" w:type="dxa"/>
                  <w:tcBorders>
                    <w:top w:val="nil"/>
                    <w:left w:val="nil"/>
                    <w:bottom w:val="nil"/>
                    <w:right w:val="nil"/>
                  </w:tcBorders>
                  <w:vAlign w:val="center"/>
                </w:tcPr>
                <w:p w14:paraId="762963D8" w14:textId="65212C64" w:rsidR="6B93434D" w:rsidRDefault="6B93434D">
                  <w:pPr>
                    <w:jc w:val="right"/>
                    <w:rPr>
                      <w:rFonts w:ascii="Lato" w:eastAsia="Lato" w:hAnsi="Lato" w:cs="Lato"/>
                      <w:color w:val="000000" w:themeColor="text1"/>
                      <w:sz w:val="17"/>
                      <w:szCs w:val="17"/>
                    </w:rPr>
                    <w:pPrChange w:id="4586" w:author="Guest User" w:date="2022-03-19T08:38:00Z">
                      <w:pPr/>
                    </w:pPrChange>
                  </w:pPr>
                  <w:ins w:id="4587" w:author="Guest User" w:date="2022-03-19T08:38:00Z">
                    <w:r w:rsidRPr="6B93434D">
                      <w:rPr>
                        <w:rFonts w:ascii="Lato" w:eastAsia="Lato" w:hAnsi="Lato" w:cs="Lato"/>
                        <w:color w:val="000000" w:themeColor="text1"/>
                        <w:sz w:val="17"/>
                        <w:szCs w:val="17"/>
                      </w:rPr>
                      <w:t>0.956</w:t>
                    </w:r>
                  </w:ins>
                </w:p>
              </w:tc>
              <w:tc>
                <w:tcPr>
                  <w:tcW w:w="1154" w:type="dxa"/>
                  <w:tcBorders>
                    <w:top w:val="nil"/>
                    <w:left w:val="nil"/>
                    <w:bottom w:val="nil"/>
                    <w:right w:val="nil"/>
                  </w:tcBorders>
                  <w:vAlign w:val="center"/>
                </w:tcPr>
                <w:p w14:paraId="137BE890" w14:textId="44BC85D9" w:rsidR="6B93434D" w:rsidRDefault="6B93434D">
                  <w:pPr>
                    <w:jc w:val="right"/>
                    <w:rPr>
                      <w:rFonts w:ascii="Lato" w:eastAsia="Lato" w:hAnsi="Lato" w:cs="Lato"/>
                      <w:color w:val="000000" w:themeColor="text1"/>
                      <w:sz w:val="17"/>
                      <w:szCs w:val="17"/>
                    </w:rPr>
                    <w:pPrChange w:id="4588" w:author="Guest User" w:date="2022-03-19T08:38:00Z">
                      <w:pPr/>
                    </w:pPrChange>
                  </w:pPr>
                  <w:ins w:id="4589" w:author="Guest User" w:date="2022-03-19T08:38:00Z">
                    <w:r w:rsidRPr="6B93434D">
                      <w:rPr>
                        <w:rFonts w:ascii="Lato" w:eastAsia="Lato" w:hAnsi="Lato" w:cs="Lato"/>
                        <w:color w:val="000000" w:themeColor="text1"/>
                        <w:sz w:val="17"/>
                        <w:szCs w:val="17"/>
                      </w:rPr>
                      <w:t>0.021</w:t>
                    </w:r>
                  </w:ins>
                </w:p>
              </w:tc>
              <w:tc>
                <w:tcPr>
                  <w:tcW w:w="1103" w:type="dxa"/>
                  <w:tcBorders>
                    <w:top w:val="nil"/>
                    <w:left w:val="nil"/>
                    <w:bottom w:val="nil"/>
                    <w:right w:val="nil"/>
                  </w:tcBorders>
                  <w:vAlign w:val="center"/>
                </w:tcPr>
                <w:p w14:paraId="036D0588" w14:textId="33C477D7" w:rsidR="6B93434D" w:rsidRDefault="7B5477F5">
                  <w:pPr>
                    <w:jc w:val="right"/>
                    <w:rPr>
                      <w:rFonts w:ascii="Lato" w:eastAsia="Lato" w:hAnsi="Lato" w:cs="Lato"/>
                      <w:color w:val="000000" w:themeColor="text1"/>
                      <w:sz w:val="17"/>
                      <w:szCs w:val="17"/>
                    </w:rPr>
                    <w:pPrChange w:id="4590" w:author="Guest User" w:date="2022-03-19T08:38:00Z">
                      <w:pPr/>
                    </w:pPrChange>
                  </w:pPr>
                  <w:ins w:id="4591" w:author="Guest User" w:date="2022-03-19T08:38:00Z">
                    <w:r w:rsidRPr="7B5477F5">
                      <w:rPr>
                        <w:rFonts w:ascii="Lato" w:eastAsia="Lato" w:hAnsi="Lato" w:cs="Lato"/>
                        <w:color w:val="000000" w:themeColor="text1"/>
                        <w:sz w:val="17"/>
                        <w:szCs w:val="17"/>
                      </w:rPr>
                      <w:t>0.023</w:t>
                    </w:r>
                  </w:ins>
                  <w:ins w:id="4592" w:author="Guest User" w:date="2022-03-20T08:50:00Z">
                    <w:r w:rsidRPr="7B5477F5">
                      <w:rPr>
                        <w:rFonts w:ascii="Lato" w:eastAsia="Lato" w:hAnsi="Lato" w:cs="Lato"/>
                        <w:color w:val="000000" w:themeColor="text1"/>
                        <w:sz w:val="17"/>
                        <w:szCs w:val="17"/>
                      </w:rPr>
                      <w:t>2</w:t>
                    </w:r>
                  </w:ins>
                </w:p>
              </w:tc>
            </w:tr>
            <w:tr w:rsidR="6B93434D" w14:paraId="68E11CEA" w14:textId="77777777" w:rsidTr="7B5477F5">
              <w:trPr>
                <w:trHeight w:val="300"/>
                <w:ins w:id="4593" w:author="Guest User" w:date="2022-03-19T08:38:00Z"/>
              </w:trPr>
              <w:tc>
                <w:tcPr>
                  <w:tcW w:w="1179" w:type="dxa"/>
                  <w:tcBorders>
                    <w:top w:val="nil"/>
                    <w:left w:val="nil"/>
                    <w:bottom w:val="nil"/>
                    <w:right w:val="nil"/>
                  </w:tcBorders>
                  <w:vAlign w:val="center"/>
                </w:tcPr>
                <w:p w14:paraId="4A397DAF" w14:textId="3230F79C" w:rsidR="6B93434D" w:rsidRDefault="6B93434D">
                  <w:ins w:id="4594" w:author="Guest User" w:date="2022-03-19T08:38:00Z">
                    <w:r w:rsidRPr="6B93434D">
                      <w:rPr>
                        <w:rFonts w:ascii="Lato" w:eastAsia="Lato" w:hAnsi="Lato" w:cs="Lato"/>
                        <w:color w:val="000000" w:themeColor="text1"/>
                        <w:sz w:val="17"/>
                        <w:szCs w:val="17"/>
                      </w:rPr>
                      <w:t>During</w:t>
                    </w:r>
                  </w:ins>
                </w:p>
              </w:tc>
              <w:tc>
                <w:tcPr>
                  <w:tcW w:w="1154" w:type="dxa"/>
                  <w:tcBorders>
                    <w:top w:val="nil"/>
                    <w:left w:val="nil"/>
                    <w:bottom w:val="nil"/>
                    <w:right w:val="nil"/>
                  </w:tcBorders>
                  <w:vAlign w:val="center"/>
                </w:tcPr>
                <w:p w14:paraId="1D6BECE7" w14:textId="19101CE3" w:rsidR="6B93434D" w:rsidRDefault="6B93434D">
                  <w:pPr>
                    <w:jc w:val="right"/>
                    <w:rPr>
                      <w:rFonts w:ascii="Lato" w:eastAsia="Lato" w:hAnsi="Lato" w:cs="Lato"/>
                      <w:color w:val="000000" w:themeColor="text1"/>
                      <w:sz w:val="17"/>
                      <w:szCs w:val="17"/>
                    </w:rPr>
                    <w:pPrChange w:id="4595" w:author="Guest User" w:date="2022-03-19T08:38:00Z">
                      <w:pPr/>
                    </w:pPrChange>
                  </w:pPr>
                  <w:ins w:id="4596" w:author="Guest User" w:date="2022-03-19T08:38:00Z">
                    <w:r w:rsidRPr="6B93434D">
                      <w:rPr>
                        <w:rFonts w:ascii="Lato" w:eastAsia="Lato" w:hAnsi="Lato" w:cs="Lato"/>
                        <w:color w:val="000000" w:themeColor="text1"/>
                        <w:sz w:val="17"/>
                        <w:szCs w:val="17"/>
                      </w:rPr>
                      <w:t>n/a</w:t>
                    </w:r>
                  </w:ins>
                </w:p>
              </w:tc>
              <w:tc>
                <w:tcPr>
                  <w:tcW w:w="1154" w:type="dxa"/>
                  <w:tcBorders>
                    <w:top w:val="nil"/>
                    <w:left w:val="nil"/>
                    <w:bottom w:val="nil"/>
                    <w:right w:val="nil"/>
                  </w:tcBorders>
                  <w:vAlign w:val="center"/>
                </w:tcPr>
                <w:p w14:paraId="542B2BCC" w14:textId="5E84EC21" w:rsidR="6B93434D" w:rsidRDefault="6B93434D">
                  <w:pPr>
                    <w:jc w:val="right"/>
                    <w:rPr>
                      <w:rFonts w:ascii="Lato" w:eastAsia="Lato" w:hAnsi="Lato" w:cs="Lato"/>
                      <w:color w:val="000000" w:themeColor="text1"/>
                      <w:sz w:val="17"/>
                      <w:szCs w:val="17"/>
                    </w:rPr>
                    <w:pPrChange w:id="4597" w:author="Guest User" w:date="2022-03-19T08:38:00Z">
                      <w:pPr/>
                    </w:pPrChange>
                  </w:pPr>
                  <w:ins w:id="4598" w:author="Guest User" w:date="2022-03-19T08:38:00Z">
                    <w:r w:rsidRPr="6B93434D">
                      <w:rPr>
                        <w:rFonts w:ascii="Lato" w:eastAsia="Lato" w:hAnsi="Lato" w:cs="Lato"/>
                        <w:color w:val="000000" w:themeColor="text1"/>
                        <w:sz w:val="17"/>
                        <w:szCs w:val="17"/>
                      </w:rPr>
                      <w:t>n/a</w:t>
                    </w:r>
                  </w:ins>
                </w:p>
              </w:tc>
              <w:tc>
                <w:tcPr>
                  <w:tcW w:w="1154" w:type="dxa"/>
                  <w:tcBorders>
                    <w:top w:val="nil"/>
                    <w:left w:val="nil"/>
                    <w:bottom w:val="nil"/>
                    <w:right w:val="nil"/>
                  </w:tcBorders>
                  <w:vAlign w:val="center"/>
                </w:tcPr>
                <w:p w14:paraId="632DD700" w14:textId="3BF88981" w:rsidR="6B93434D" w:rsidRDefault="6B93434D">
                  <w:pPr>
                    <w:jc w:val="right"/>
                    <w:rPr>
                      <w:rFonts w:ascii="Lato" w:eastAsia="Lato" w:hAnsi="Lato" w:cs="Lato"/>
                      <w:color w:val="000000" w:themeColor="text1"/>
                      <w:sz w:val="17"/>
                      <w:szCs w:val="17"/>
                    </w:rPr>
                    <w:pPrChange w:id="4599" w:author="Guest User" w:date="2022-03-19T08:38:00Z">
                      <w:pPr/>
                    </w:pPrChange>
                  </w:pPr>
                  <w:ins w:id="4600" w:author="Guest User" w:date="2022-03-19T08:38:00Z">
                    <w:r w:rsidRPr="6B93434D">
                      <w:rPr>
                        <w:rFonts w:ascii="Lato" w:eastAsia="Lato" w:hAnsi="Lato" w:cs="Lato"/>
                        <w:color w:val="000000" w:themeColor="text1"/>
                        <w:sz w:val="17"/>
                        <w:szCs w:val="17"/>
                      </w:rPr>
                      <w:t>n/a</w:t>
                    </w:r>
                  </w:ins>
                </w:p>
              </w:tc>
              <w:tc>
                <w:tcPr>
                  <w:tcW w:w="1103" w:type="dxa"/>
                  <w:tcBorders>
                    <w:top w:val="nil"/>
                    <w:left w:val="nil"/>
                    <w:bottom w:val="nil"/>
                    <w:right w:val="nil"/>
                  </w:tcBorders>
                  <w:vAlign w:val="center"/>
                </w:tcPr>
                <w:p w14:paraId="00235ABD" w14:textId="1D95F2B5" w:rsidR="6B93434D" w:rsidRDefault="6B93434D">
                  <w:pPr>
                    <w:jc w:val="right"/>
                    <w:rPr>
                      <w:rFonts w:ascii="Lato" w:eastAsia="Lato" w:hAnsi="Lato" w:cs="Lato"/>
                      <w:color w:val="000000" w:themeColor="text1"/>
                      <w:sz w:val="17"/>
                      <w:szCs w:val="17"/>
                    </w:rPr>
                    <w:pPrChange w:id="4601" w:author="Guest User" w:date="2022-03-19T08:38:00Z">
                      <w:pPr/>
                    </w:pPrChange>
                  </w:pPr>
                  <w:ins w:id="4602" w:author="Guest User" w:date="2022-03-19T08:38:00Z">
                    <w:r w:rsidRPr="6B93434D">
                      <w:rPr>
                        <w:rFonts w:ascii="Lato" w:eastAsia="Lato" w:hAnsi="Lato" w:cs="Lato"/>
                        <w:color w:val="000000" w:themeColor="text1"/>
                        <w:sz w:val="17"/>
                        <w:szCs w:val="17"/>
                      </w:rPr>
                      <w:t>n/a</w:t>
                    </w:r>
                  </w:ins>
                </w:p>
              </w:tc>
            </w:tr>
            <w:tr w:rsidR="6B93434D" w14:paraId="292545AF" w14:textId="77777777" w:rsidTr="7B5477F5">
              <w:trPr>
                <w:trHeight w:val="300"/>
                <w:ins w:id="4603" w:author="Guest User" w:date="2022-03-19T08:38:00Z"/>
              </w:trPr>
              <w:tc>
                <w:tcPr>
                  <w:tcW w:w="1179" w:type="dxa"/>
                  <w:tcBorders>
                    <w:top w:val="nil"/>
                    <w:left w:val="nil"/>
                    <w:bottom w:val="nil"/>
                    <w:right w:val="nil"/>
                  </w:tcBorders>
                  <w:vAlign w:val="center"/>
                </w:tcPr>
                <w:p w14:paraId="69DD1625" w14:textId="2368D354" w:rsidR="6B93434D" w:rsidRDefault="6B93434D">
                  <w:ins w:id="4604" w:author="Guest User" w:date="2022-03-19T08:38:00Z">
                    <w:r w:rsidRPr="6B93434D">
                      <w:rPr>
                        <w:rFonts w:ascii="Lato" w:eastAsia="Lato" w:hAnsi="Lato" w:cs="Lato"/>
                        <w:color w:val="000000" w:themeColor="text1"/>
                        <w:sz w:val="17"/>
                        <w:szCs w:val="17"/>
                      </w:rPr>
                      <w:t>After</w:t>
                    </w:r>
                  </w:ins>
                </w:p>
              </w:tc>
              <w:tc>
                <w:tcPr>
                  <w:tcW w:w="1154" w:type="dxa"/>
                  <w:tcBorders>
                    <w:top w:val="nil"/>
                    <w:left w:val="nil"/>
                    <w:bottom w:val="nil"/>
                    <w:right w:val="nil"/>
                  </w:tcBorders>
                  <w:vAlign w:val="center"/>
                </w:tcPr>
                <w:p w14:paraId="09DE9070" w14:textId="274AC34F" w:rsidR="6B93434D" w:rsidRDefault="6B93434D">
                  <w:pPr>
                    <w:jc w:val="right"/>
                    <w:rPr>
                      <w:rFonts w:ascii="Lato" w:eastAsia="Lato" w:hAnsi="Lato" w:cs="Lato"/>
                      <w:color w:val="000000" w:themeColor="text1"/>
                      <w:sz w:val="17"/>
                      <w:szCs w:val="17"/>
                    </w:rPr>
                    <w:pPrChange w:id="4605" w:author="Guest User" w:date="2022-03-19T08:38:00Z">
                      <w:pPr/>
                    </w:pPrChange>
                  </w:pPr>
                  <w:ins w:id="4606" w:author="Guest User" w:date="2022-03-19T08:38:00Z">
                    <w:r w:rsidRPr="6B93434D">
                      <w:rPr>
                        <w:rFonts w:ascii="Lato" w:eastAsia="Lato" w:hAnsi="Lato" w:cs="Lato"/>
                        <w:color w:val="000000" w:themeColor="text1"/>
                        <w:sz w:val="17"/>
                        <w:szCs w:val="17"/>
                      </w:rPr>
                      <w:t>267</w:t>
                    </w:r>
                  </w:ins>
                </w:p>
              </w:tc>
              <w:tc>
                <w:tcPr>
                  <w:tcW w:w="1154" w:type="dxa"/>
                  <w:tcBorders>
                    <w:top w:val="nil"/>
                    <w:left w:val="nil"/>
                    <w:bottom w:val="nil"/>
                    <w:right w:val="nil"/>
                  </w:tcBorders>
                  <w:vAlign w:val="center"/>
                </w:tcPr>
                <w:p w14:paraId="7F6C4B26" w14:textId="07CF3C06" w:rsidR="6B93434D" w:rsidRDefault="6B93434D">
                  <w:pPr>
                    <w:jc w:val="right"/>
                    <w:rPr>
                      <w:rFonts w:ascii="Lato" w:eastAsia="Lato" w:hAnsi="Lato" w:cs="Lato"/>
                      <w:color w:val="000000" w:themeColor="text1"/>
                      <w:sz w:val="17"/>
                      <w:szCs w:val="17"/>
                    </w:rPr>
                    <w:pPrChange w:id="4607" w:author="Guest User" w:date="2022-03-19T08:38:00Z">
                      <w:pPr/>
                    </w:pPrChange>
                  </w:pPr>
                  <w:ins w:id="4608" w:author="Guest User" w:date="2022-03-19T08:38:00Z">
                    <w:r w:rsidRPr="6B93434D">
                      <w:rPr>
                        <w:rFonts w:ascii="Lato" w:eastAsia="Lato" w:hAnsi="Lato" w:cs="Lato"/>
                        <w:color w:val="000000" w:themeColor="text1"/>
                        <w:sz w:val="17"/>
                        <w:szCs w:val="17"/>
                      </w:rPr>
                      <w:t>0.968</w:t>
                    </w:r>
                  </w:ins>
                </w:p>
              </w:tc>
              <w:tc>
                <w:tcPr>
                  <w:tcW w:w="1154" w:type="dxa"/>
                  <w:tcBorders>
                    <w:top w:val="nil"/>
                    <w:left w:val="nil"/>
                    <w:bottom w:val="nil"/>
                    <w:right w:val="nil"/>
                  </w:tcBorders>
                  <w:vAlign w:val="center"/>
                </w:tcPr>
                <w:p w14:paraId="76496996" w14:textId="359EE99D" w:rsidR="6B93434D" w:rsidRDefault="6B93434D">
                  <w:pPr>
                    <w:jc w:val="right"/>
                    <w:rPr>
                      <w:rFonts w:ascii="Lato" w:eastAsia="Lato" w:hAnsi="Lato" w:cs="Lato"/>
                      <w:color w:val="000000" w:themeColor="text1"/>
                      <w:sz w:val="17"/>
                      <w:szCs w:val="17"/>
                    </w:rPr>
                    <w:pPrChange w:id="4609" w:author="Guest User" w:date="2022-03-19T08:38:00Z">
                      <w:pPr/>
                    </w:pPrChange>
                  </w:pPr>
                  <w:ins w:id="4610" w:author="Guest User" w:date="2022-03-19T08:38:00Z">
                    <w:r w:rsidRPr="6B93434D">
                      <w:rPr>
                        <w:rFonts w:ascii="Lato" w:eastAsia="Lato" w:hAnsi="Lato" w:cs="Lato"/>
                        <w:color w:val="000000" w:themeColor="text1"/>
                        <w:sz w:val="17"/>
                        <w:szCs w:val="17"/>
                      </w:rPr>
                      <w:t>0.015</w:t>
                    </w:r>
                  </w:ins>
                </w:p>
              </w:tc>
              <w:tc>
                <w:tcPr>
                  <w:tcW w:w="1103" w:type="dxa"/>
                  <w:tcBorders>
                    <w:top w:val="nil"/>
                    <w:left w:val="nil"/>
                    <w:bottom w:val="nil"/>
                    <w:right w:val="nil"/>
                  </w:tcBorders>
                  <w:vAlign w:val="center"/>
                </w:tcPr>
                <w:p w14:paraId="4706F1B3" w14:textId="5FC6C295" w:rsidR="6B93434D" w:rsidRDefault="7B5477F5">
                  <w:pPr>
                    <w:jc w:val="right"/>
                    <w:rPr>
                      <w:rFonts w:ascii="Lato" w:eastAsia="Lato" w:hAnsi="Lato" w:cs="Lato"/>
                      <w:color w:val="000000" w:themeColor="text1"/>
                      <w:sz w:val="17"/>
                      <w:szCs w:val="17"/>
                    </w:rPr>
                    <w:pPrChange w:id="4611" w:author="Guest User" w:date="2022-03-19T08:38:00Z">
                      <w:pPr/>
                    </w:pPrChange>
                  </w:pPr>
                  <w:ins w:id="4612" w:author="Guest User" w:date="2022-03-19T08:38:00Z">
                    <w:r w:rsidRPr="7B5477F5">
                      <w:rPr>
                        <w:rFonts w:ascii="Lato" w:eastAsia="Lato" w:hAnsi="Lato" w:cs="Lato"/>
                        <w:color w:val="000000" w:themeColor="text1"/>
                        <w:sz w:val="17"/>
                        <w:szCs w:val="17"/>
                      </w:rPr>
                      <w:t>0.016</w:t>
                    </w:r>
                  </w:ins>
                  <w:ins w:id="4613" w:author="Guest User" w:date="2022-03-20T08:50:00Z">
                    <w:r w:rsidRPr="7B5477F5">
                      <w:rPr>
                        <w:rFonts w:ascii="Lato" w:eastAsia="Lato" w:hAnsi="Lato" w:cs="Lato"/>
                        <w:color w:val="000000" w:themeColor="text1"/>
                        <w:sz w:val="17"/>
                        <w:szCs w:val="17"/>
                      </w:rPr>
                      <w:t>5</w:t>
                    </w:r>
                  </w:ins>
                </w:p>
              </w:tc>
            </w:tr>
            <w:tr w:rsidR="6B93434D" w14:paraId="24CFACCA" w14:textId="77777777" w:rsidTr="7B5477F5">
              <w:trPr>
                <w:trHeight w:val="300"/>
                <w:ins w:id="4614" w:author="Guest User" w:date="2022-03-19T08:38:00Z"/>
              </w:trPr>
              <w:tc>
                <w:tcPr>
                  <w:tcW w:w="1179" w:type="dxa"/>
                  <w:tcBorders>
                    <w:top w:val="nil"/>
                    <w:left w:val="nil"/>
                    <w:bottom w:val="nil"/>
                    <w:right w:val="nil"/>
                  </w:tcBorders>
                  <w:vAlign w:val="center"/>
                </w:tcPr>
                <w:p w14:paraId="4A2FFC19" w14:textId="1152C7A4" w:rsidR="6B93434D" w:rsidRDefault="6B93434D">
                  <w:ins w:id="4615" w:author="Guest User" w:date="2022-03-19T08:38:00Z">
                    <w:r w:rsidRPr="6B93434D">
                      <w:rPr>
                        <w:rFonts w:ascii="Lato" w:eastAsia="Lato" w:hAnsi="Lato" w:cs="Lato"/>
                        <w:color w:val="000000" w:themeColor="text1"/>
                        <w:sz w:val="17"/>
                        <w:szCs w:val="17"/>
                      </w:rPr>
                      <w:t>Rest of England</w:t>
                    </w:r>
                  </w:ins>
                </w:p>
              </w:tc>
              <w:tc>
                <w:tcPr>
                  <w:tcW w:w="1154" w:type="dxa"/>
                  <w:tcBorders>
                    <w:top w:val="nil"/>
                    <w:left w:val="nil"/>
                    <w:bottom w:val="nil"/>
                    <w:right w:val="nil"/>
                  </w:tcBorders>
                  <w:vAlign w:val="center"/>
                </w:tcPr>
                <w:p w14:paraId="430F88DB" w14:textId="2C1E8E4F" w:rsidR="6B93434D" w:rsidRDefault="6B93434D"/>
              </w:tc>
              <w:tc>
                <w:tcPr>
                  <w:tcW w:w="1154" w:type="dxa"/>
                  <w:tcBorders>
                    <w:top w:val="nil"/>
                    <w:left w:val="nil"/>
                    <w:bottom w:val="nil"/>
                    <w:right w:val="nil"/>
                  </w:tcBorders>
                  <w:vAlign w:val="center"/>
                </w:tcPr>
                <w:p w14:paraId="6BE55D73" w14:textId="2787B564" w:rsidR="6B93434D" w:rsidRDefault="6B93434D"/>
              </w:tc>
              <w:tc>
                <w:tcPr>
                  <w:tcW w:w="1154" w:type="dxa"/>
                  <w:tcBorders>
                    <w:top w:val="nil"/>
                    <w:left w:val="nil"/>
                    <w:bottom w:val="nil"/>
                    <w:right w:val="nil"/>
                  </w:tcBorders>
                  <w:vAlign w:val="center"/>
                </w:tcPr>
                <w:p w14:paraId="3A51DA1F" w14:textId="7966F3A3" w:rsidR="6B93434D" w:rsidRDefault="6B93434D"/>
              </w:tc>
              <w:tc>
                <w:tcPr>
                  <w:tcW w:w="1103" w:type="dxa"/>
                  <w:tcBorders>
                    <w:top w:val="nil"/>
                    <w:left w:val="nil"/>
                    <w:bottom w:val="nil"/>
                    <w:right w:val="nil"/>
                  </w:tcBorders>
                  <w:vAlign w:val="center"/>
                </w:tcPr>
                <w:p w14:paraId="6241CEDD" w14:textId="6146E2EE" w:rsidR="6B93434D" w:rsidRDefault="6B93434D"/>
              </w:tc>
            </w:tr>
            <w:tr w:rsidR="6B93434D" w14:paraId="4CD6E482" w14:textId="77777777" w:rsidTr="7B5477F5">
              <w:trPr>
                <w:trHeight w:val="300"/>
                <w:ins w:id="4616" w:author="Guest User" w:date="2022-03-19T08:38:00Z"/>
              </w:trPr>
              <w:tc>
                <w:tcPr>
                  <w:tcW w:w="1179" w:type="dxa"/>
                  <w:tcBorders>
                    <w:top w:val="nil"/>
                    <w:left w:val="nil"/>
                    <w:bottom w:val="nil"/>
                    <w:right w:val="nil"/>
                  </w:tcBorders>
                  <w:vAlign w:val="center"/>
                </w:tcPr>
                <w:p w14:paraId="7C7680D6" w14:textId="4AE69E3F" w:rsidR="6B93434D" w:rsidRDefault="6B93434D">
                  <w:ins w:id="4617" w:author="Guest User" w:date="2022-03-19T08:38:00Z">
                    <w:r w:rsidRPr="6B93434D">
                      <w:rPr>
                        <w:rFonts w:ascii="Lato" w:eastAsia="Lato" w:hAnsi="Lato" w:cs="Lato"/>
                        <w:color w:val="000000" w:themeColor="text1"/>
                        <w:sz w:val="17"/>
                        <w:szCs w:val="17"/>
                      </w:rPr>
                      <w:t>Before</w:t>
                    </w:r>
                  </w:ins>
                </w:p>
              </w:tc>
              <w:tc>
                <w:tcPr>
                  <w:tcW w:w="1154" w:type="dxa"/>
                  <w:tcBorders>
                    <w:top w:val="nil"/>
                    <w:left w:val="nil"/>
                    <w:bottom w:val="nil"/>
                    <w:right w:val="nil"/>
                  </w:tcBorders>
                  <w:vAlign w:val="center"/>
                </w:tcPr>
                <w:p w14:paraId="1DFAB7DD" w14:textId="2446D4CE" w:rsidR="6B93434D" w:rsidRDefault="6B93434D">
                  <w:pPr>
                    <w:jc w:val="right"/>
                    <w:rPr>
                      <w:rFonts w:ascii="Lato" w:eastAsia="Lato" w:hAnsi="Lato" w:cs="Lato"/>
                      <w:color w:val="000000" w:themeColor="text1"/>
                      <w:sz w:val="17"/>
                      <w:szCs w:val="17"/>
                    </w:rPr>
                    <w:pPrChange w:id="4618" w:author="Guest User" w:date="2022-03-19T08:38:00Z">
                      <w:pPr/>
                    </w:pPrChange>
                  </w:pPr>
                  <w:ins w:id="4619" w:author="Guest User" w:date="2022-03-19T08:38:00Z">
                    <w:r w:rsidRPr="6B93434D">
                      <w:rPr>
                        <w:rFonts w:ascii="Lato" w:eastAsia="Lato" w:hAnsi="Lato" w:cs="Lato"/>
                        <w:color w:val="000000" w:themeColor="text1"/>
                        <w:sz w:val="17"/>
                        <w:szCs w:val="17"/>
                      </w:rPr>
                      <w:t>3087</w:t>
                    </w:r>
                  </w:ins>
                </w:p>
              </w:tc>
              <w:tc>
                <w:tcPr>
                  <w:tcW w:w="1154" w:type="dxa"/>
                  <w:tcBorders>
                    <w:top w:val="nil"/>
                    <w:left w:val="nil"/>
                    <w:bottom w:val="nil"/>
                    <w:right w:val="nil"/>
                  </w:tcBorders>
                  <w:vAlign w:val="center"/>
                </w:tcPr>
                <w:p w14:paraId="0E205AFF" w14:textId="4AED0D15" w:rsidR="6B93434D" w:rsidRDefault="6B93434D">
                  <w:pPr>
                    <w:jc w:val="right"/>
                    <w:rPr>
                      <w:rFonts w:ascii="Lato" w:eastAsia="Lato" w:hAnsi="Lato" w:cs="Lato"/>
                      <w:color w:val="000000" w:themeColor="text1"/>
                      <w:sz w:val="17"/>
                      <w:szCs w:val="17"/>
                    </w:rPr>
                    <w:pPrChange w:id="4620" w:author="Guest User" w:date="2022-03-19T08:38:00Z">
                      <w:pPr/>
                    </w:pPrChange>
                  </w:pPr>
                  <w:ins w:id="4621" w:author="Guest User" w:date="2022-03-19T08:38:00Z">
                    <w:r w:rsidRPr="6B93434D">
                      <w:rPr>
                        <w:rFonts w:ascii="Lato" w:eastAsia="Lato" w:hAnsi="Lato" w:cs="Lato"/>
                        <w:color w:val="000000" w:themeColor="text1"/>
                        <w:sz w:val="17"/>
                        <w:szCs w:val="17"/>
                      </w:rPr>
                      <w:t>0.952</w:t>
                    </w:r>
                  </w:ins>
                </w:p>
              </w:tc>
              <w:tc>
                <w:tcPr>
                  <w:tcW w:w="1154" w:type="dxa"/>
                  <w:tcBorders>
                    <w:top w:val="nil"/>
                    <w:left w:val="nil"/>
                    <w:bottom w:val="nil"/>
                    <w:right w:val="nil"/>
                  </w:tcBorders>
                  <w:vAlign w:val="center"/>
                </w:tcPr>
                <w:p w14:paraId="47D320F3" w14:textId="4CA27B2B" w:rsidR="6B93434D" w:rsidRDefault="6B93434D">
                  <w:pPr>
                    <w:jc w:val="right"/>
                    <w:rPr>
                      <w:rFonts w:ascii="Lato" w:eastAsia="Lato" w:hAnsi="Lato" w:cs="Lato"/>
                      <w:color w:val="000000" w:themeColor="text1"/>
                      <w:sz w:val="17"/>
                      <w:szCs w:val="17"/>
                    </w:rPr>
                    <w:pPrChange w:id="4622" w:author="Guest User" w:date="2022-03-19T08:38:00Z">
                      <w:pPr/>
                    </w:pPrChange>
                  </w:pPr>
                  <w:ins w:id="4623" w:author="Guest User" w:date="2022-03-19T08:38:00Z">
                    <w:r w:rsidRPr="6B93434D">
                      <w:rPr>
                        <w:rFonts w:ascii="Lato" w:eastAsia="Lato" w:hAnsi="Lato" w:cs="Lato"/>
                        <w:color w:val="000000" w:themeColor="text1"/>
                        <w:sz w:val="17"/>
                        <w:szCs w:val="17"/>
                      </w:rPr>
                      <w:t>0.023</w:t>
                    </w:r>
                  </w:ins>
                </w:p>
              </w:tc>
              <w:tc>
                <w:tcPr>
                  <w:tcW w:w="1103" w:type="dxa"/>
                  <w:tcBorders>
                    <w:top w:val="nil"/>
                    <w:left w:val="nil"/>
                    <w:bottom w:val="nil"/>
                    <w:right w:val="nil"/>
                  </w:tcBorders>
                  <w:vAlign w:val="center"/>
                </w:tcPr>
                <w:p w14:paraId="11BE4384" w14:textId="4431B524" w:rsidR="6B93434D" w:rsidRDefault="7B5477F5">
                  <w:pPr>
                    <w:jc w:val="right"/>
                    <w:rPr>
                      <w:rFonts w:ascii="Lato" w:eastAsia="Lato" w:hAnsi="Lato" w:cs="Lato"/>
                      <w:color w:val="000000" w:themeColor="text1"/>
                      <w:sz w:val="17"/>
                      <w:szCs w:val="17"/>
                    </w:rPr>
                    <w:pPrChange w:id="4624" w:author="Guest User" w:date="2022-03-19T08:38:00Z">
                      <w:pPr/>
                    </w:pPrChange>
                  </w:pPr>
                  <w:ins w:id="4625" w:author="Guest User" w:date="2022-03-19T08:38:00Z">
                    <w:r w:rsidRPr="7B5477F5">
                      <w:rPr>
                        <w:rFonts w:ascii="Lato" w:eastAsia="Lato" w:hAnsi="Lato" w:cs="Lato"/>
                        <w:color w:val="000000" w:themeColor="text1"/>
                        <w:sz w:val="17"/>
                        <w:szCs w:val="17"/>
                      </w:rPr>
                      <w:t>0.025</w:t>
                    </w:r>
                  </w:ins>
                  <w:ins w:id="4626" w:author="Guest User" w:date="2022-03-20T08:51:00Z">
                    <w:r w:rsidRPr="7B5477F5">
                      <w:rPr>
                        <w:rFonts w:ascii="Lato" w:eastAsia="Lato" w:hAnsi="Lato" w:cs="Lato"/>
                        <w:color w:val="000000" w:themeColor="text1"/>
                        <w:sz w:val="17"/>
                        <w:szCs w:val="17"/>
                      </w:rPr>
                      <w:t>3</w:t>
                    </w:r>
                  </w:ins>
                </w:p>
              </w:tc>
            </w:tr>
            <w:tr w:rsidR="6B93434D" w14:paraId="4976CB43" w14:textId="77777777" w:rsidTr="7B5477F5">
              <w:trPr>
                <w:trHeight w:val="300"/>
                <w:ins w:id="4627" w:author="Guest User" w:date="2022-03-19T08:38:00Z"/>
              </w:trPr>
              <w:tc>
                <w:tcPr>
                  <w:tcW w:w="1179" w:type="dxa"/>
                  <w:tcBorders>
                    <w:top w:val="nil"/>
                    <w:left w:val="nil"/>
                    <w:bottom w:val="nil"/>
                    <w:right w:val="nil"/>
                  </w:tcBorders>
                  <w:vAlign w:val="center"/>
                </w:tcPr>
                <w:p w14:paraId="1517B32F" w14:textId="305AF8FE" w:rsidR="6B93434D" w:rsidRDefault="6B93434D">
                  <w:ins w:id="4628" w:author="Guest User" w:date="2022-03-19T08:38:00Z">
                    <w:r w:rsidRPr="6B93434D">
                      <w:rPr>
                        <w:rFonts w:ascii="Lato" w:eastAsia="Lato" w:hAnsi="Lato" w:cs="Lato"/>
                        <w:color w:val="000000" w:themeColor="text1"/>
                        <w:sz w:val="17"/>
                        <w:szCs w:val="17"/>
                      </w:rPr>
                      <w:t>During</w:t>
                    </w:r>
                  </w:ins>
                </w:p>
              </w:tc>
              <w:tc>
                <w:tcPr>
                  <w:tcW w:w="1154" w:type="dxa"/>
                  <w:tcBorders>
                    <w:top w:val="nil"/>
                    <w:left w:val="nil"/>
                    <w:bottom w:val="nil"/>
                    <w:right w:val="nil"/>
                  </w:tcBorders>
                  <w:vAlign w:val="center"/>
                </w:tcPr>
                <w:p w14:paraId="78003969" w14:textId="0045768A" w:rsidR="6B93434D" w:rsidRDefault="6B93434D">
                  <w:pPr>
                    <w:jc w:val="right"/>
                    <w:rPr>
                      <w:rFonts w:ascii="Lato" w:eastAsia="Lato" w:hAnsi="Lato" w:cs="Lato"/>
                      <w:color w:val="000000" w:themeColor="text1"/>
                      <w:sz w:val="17"/>
                      <w:szCs w:val="17"/>
                    </w:rPr>
                    <w:pPrChange w:id="4629" w:author="Guest User" w:date="2022-03-19T08:38:00Z">
                      <w:pPr/>
                    </w:pPrChange>
                  </w:pPr>
                  <w:ins w:id="4630" w:author="Guest User" w:date="2022-03-19T08:38:00Z">
                    <w:r w:rsidRPr="6B93434D">
                      <w:rPr>
                        <w:rFonts w:ascii="Lato" w:eastAsia="Lato" w:hAnsi="Lato" w:cs="Lato"/>
                        <w:color w:val="000000" w:themeColor="text1"/>
                        <w:sz w:val="17"/>
                        <w:szCs w:val="17"/>
                      </w:rPr>
                      <w:t>n/a</w:t>
                    </w:r>
                  </w:ins>
                </w:p>
              </w:tc>
              <w:tc>
                <w:tcPr>
                  <w:tcW w:w="1154" w:type="dxa"/>
                  <w:tcBorders>
                    <w:top w:val="nil"/>
                    <w:left w:val="nil"/>
                    <w:bottom w:val="nil"/>
                    <w:right w:val="nil"/>
                  </w:tcBorders>
                  <w:vAlign w:val="center"/>
                </w:tcPr>
                <w:p w14:paraId="1CC4F1DE" w14:textId="247C4E69" w:rsidR="6B93434D" w:rsidRDefault="6B93434D">
                  <w:pPr>
                    <w:jc w:val="right"/>
                    <w:rPr>
                      <w:rFonts w:ascii="Lato" w:eastAsia="Lato" w:hAnsi="Lato" w:cs="Lato"/>
                      <w:color w:val="000000" w:themeColor="text1"/>
                      <w:sz w:val="17"/>
                      <w:szCs w:val="17"/>
                    </w:rPr>
                    <w:pPrChange w:id="4631" w:author="Guest User" w:date="2022-03-19T08:38:00Z">
                      <w:pPr/>
                    </w:pPrChange>
                  </w:pPr>
                  <w:ins w:id="4632" w:author="Guest User" w:date="2022-03-19T08:38:00Z">
                    <w:r w:rsidRPr="6B93434D">
                      <w:rPr>
                        <w:rFonts w:ascii="Lato" w:eastAsia="Lato" w:hAnsi="Lato" w:cs="Lato"/>
                        <w:color w:val="000000" w:themeColor="text1"/>
                        <w:sz w:val="17"/>
                        <w:szCs w:val="17"/>
                      </w:rPr>
                      <w:t>n/a</w:t>
                    </w:r>
                  </w:ins>
                </w:p>
              </w:tc>
              <w:tc>
                <w:tcPr>
                  <w:tcW w:w="1154" w:type="dxa"/>
                  <w:tcBorders>
                    <w:top w:val="nil"/>
                    <w:left w:val="nil"/>
                    <w:bottom w:val="nil"/>
                    <w:right w:val="nil"/>
                  </w:tcBorders>
                  <w:vAlign w:val="center"/>
                </w:tcPr>
                <w:p w14:paraId="7A9FE20C" w14:textId="0C5DC362" w:rsidR="6B93434D" w:rsidRDefault="6B93434D">
                  <w:pPr>
                    <w:jc w:val="right"/>
                    <w:rPr>
                      <w:rFonts w:ascii="Lato" w:eastAsia="Lato" w:hAnsi="Lato" w:cs="Lato"/>
                      <w:color w:val="000000" w:themeColor="text1"/>
                      <w:sz w:val="17"/>
                      <w:szCs w:val="17"/>
                    </w:rPr>
                    <w:pPrChange w:id="4633" w:author="Guest User" w:date="2022-03-19T08:38:00Z">
                      <w:pPr/>
                    </w:pPrChange>
                  </w:pPr>
                  <w:ins w:id="4634" w:author="Guest User" w:date="2022-03-19T08:38:00Z">
                    <w:r w:rsidRPr="6B93434D">
                      <w:rPr>
                        <w:rFonts w:ascii="Lato" w:eastAsia="Lato" w:hAnsi="Lato" w:cs="Lato"/>
                        <w:color w:val="000000" w:themeColor="text1"/>
                        <w:sz w:val="17"/>
                        <w:szCs w:val="17"/>
                      </w:rPr>
                      <w:t>n/a</w:t>
                    </w:r>
                  </w:ins>
                </w:p>
              </w:tc>
              <w:tc>
                <w:tcPr>
                  <w:tcW w:w="1103" w:type="dxa"/>
                  <w:tcBorders>
                    <w:top w:val="nil"/>
                    <w:left w:val="nil"/>
                    <w:bottom w:val="nil"/>
                    <w:right w:val="nil"/>
                  </w:tcBorders>
                  <w:vAlign w:val="center"/>
                </w:tcPr>
                <w:p w14:paraId="11D28C75" w14:textId="6ADC3920" w:rsidR="6B93434D" w:rsidRDefault="6B93434D">
                  <w:pPr>
                    <w:jc w:val="right"/>
                    <w:rPr>
                      <w:rFonts w:ascii="Lato" w:eastAsia="Lato" w:hAnsi="Lato" w:cs="Lato"/>
                      <w:color w:val="000000" w:themeColor="text1"/>
                      <w:sz w:val="17"/>
                      <w:szCs w:val="17"/>
                    </w:rPr>
                    <w:pPrChange w:id="4635" w:author="Guest User" w:date="2022-03-19T08:38:00Z">
                      <w:pPr/>
                    </w:pPrChange>
                  </w:pPr>
                  <w:ins w:id="4636" w:author="Guest User" w:date="2022-03-19T08:38:00Z">
                    <w:r w:rsidRPr="6B93434D">
                      <w:rPr>
                        <w:rFonts w:ascii="Lato" w:eastAsia="Lato" w:hAnsi="Lato" w:cs="Lato"/>
                        <w:color w:val="000000" w:themeColor="text1"/>
                        <w:sz w:val="17"/>
                        <w:szCs w:val="17"/>
                      </w:rPr>
                      <w:t>n/a</w:t>
                    </w:r>
                  </w:ins>
                </w:p>
              </w:tc>
            </w:tr>
            <w:tr w:rsidR="6B93434D" w14:paraId="6A7EC8DF" w14:textId="77777777" w:rsidTr="7B5477F5">
              <w:trPr>
                <w:trHeight w:val="300"/>
                <w:ins w:id="4637" w:author="Guest User" w:date="2022-03-19T08:38:00Z"/>
              </w:trPr>
              <w:tc>
                <w:tcPr>
                  <w:tcW w:w="1179" w:type="dxa"/>
                  <w:tcBorders>
                    <w:top w:val="nil"/>
                    <w:left w:val="nil"/>
                    <w:bottom w:val="nil"/>
                    <w:right w:val="nil"/>
                  </w:tcBorders>
                  <w:vAlign w:val="center"/>
                </w:tcPr>
                <w:p w14:paraId="3D775130" w14:textId="3A4B324E" w:rsidR="6B93434D" w:rsidRDefault="6B93434D">
                  <w:ins w:id="4638" w:author="Guest User" w:date="2022-03-19T08:38:00Z">
                    <w:r w:rsidRPr="6B93434D">
                      <w:rPr>
                        <w:rFonts w:ascii="Lato" w:eastAsia="Lato" w:hAnsi="Lato" w:cs="Lato"/>
                        <w:color w:val="000000" w:themeColor="text1"/>
                        <w:sz w:val="17"/>
                        <w:szCs w:val="17"/>
                      </w:rPr>
                      <w:t>After</w:t>
                    </w:r>
                  </w:ins>
                </w:p>
              </w:tc>
              <w:tc>
                <w:tcPr>
                  <w:tcW w:w="1154" w:type="dxa"/>
                  <w:tcBorders>
                    <w:top w:val="nil"/>
                    <w:left w:val="nil"/>
                    <w:bottom w:val="nil"/>
                    <w:right w:val="nil"/>
                  </w:tcBorders>
                  <w:vAlign w:val="center"/>
                </w:tcPr>
                <w:p w14:paraId="2DDB6458" w14:textId="17F76272" w:rsidR="6B93434D" w:rsidRDefault="6B93434D">
                  <w:pPr>
                    <w:jc w:val="right"/>
                    <w:rPr>
                      <w:rFonts w:ascii="Lato" w:eastAsia="Lato" w:hAnsi="Lato" w:cs="Lato"/>
                      <w:color w:val="000000" w:themeColor="text1"/>
                      <w:sz w:val="17"/>
                      <w:szCs w:val="17"/>
                    </w:rPr>
                    <w:pPrChange w:id="4639" w:author="Guest User" w:date="2022-03-19T08:38:00Z">
                      <w:pPr/>
                    </w:pPrChange>
                  </w:pPr>
                  <w:ins w:id="4640" w:author="Guest User" w:date="2022-03-19T08:38:00Z">
                    <w:r w:rsidRPr="6B93434D">
                      <w:rPr>
                        <w:rFonts w:ascii="Lato" w:eastAsia="Lato" w:hAnsi="Lato" w:cs="Lato"/>
                        <w:color w:val="000000" w:themeColor="text1"/>
                        <w:sz w:val="17"/>
                        <w:szCs w:val="17"/>
                      </w:rPr>
                      <w:t>5118</w:t>
                    </w:r>
                  </w:ins>
                </w:p>
              </w:tc>
              <w:tc>
                <w:tcPr>
                  <w:tcW w:w="1154" w:type="dxa"/>
                  <w:tcBorders>
                    <w:top w:val="nil"/>
                    <w:left w:val="nil"/>
                    <w:bottom w:val="nil"/>
                    <w:right w:val="nil"/>
                  </w:tcBorders>
                  <w:vAlign w:val="center"/>
                </w:tcPr>
                <w:p w14:paraId="39BE0FDB" w14:textId="15B281BE" w:rsidR="6B93434D" w:rsidRDefault="6B93434D">
                  <w:pPr>
                    <w:jc w:val="right"/>
                    <w:rPr>
                      <w:rFonts w:ascii="Lato" w:eastAsia="Lato" w:hAnsi="Lato" w:cs="Lato"/>
                      <w:color w:val="000000" w:themeColor="text1"/>
                      <w:sz w:val="17"/>
                      <w:szCs w:val="17"/>
                    </w:rPr>
                    <w:pPrChange w:id="4641" w:author="Guest User" w:date="2022-03-19T08:38:00Z">
                      <w:pPr/>
                    </w:pPrChange>
                  </w:pPr>
                  <w:ins w:id="4642" w:author="Guest User" w:date="2022-03-19T08:38:00Z">
                    <w:r w:rsidRPr="6B93434D">
                      <w:rPr>
                        <w:rFonts w:ascii="Lato" w:eastAsia="Lato" w:hAnsi="Lato" w:cs="Lato"/>
                        <w:color w:val="000000" w:themeColor="text1"/>
                        <w:sz w:val="17"/>
                        <w:szCs w:val="17"/>
                      </w:rPr>
                      <w:t>0.969</w:t>
                    </w:r>
                  </w:ins>
                </w:p>
              </w:tc>
              <w:tc>
                <w:tcPr>
                  <w:tcW w:w="1154" w:type="dxa"/>
                  <w:tcBorders>
                    <w:top w:val="nil"/>
                    <w:left w:val="nil"/>
                    <w:bottom w:val="nil"/>
                    <w:right w:val="nil"/>
                  </w:tcBorders>
                  <w:vAlign w:val="center"/>
                </w:tcPr>
                <w:p w14:paraId="3BAE1846" w14:textId="3066A2B5" w:rsidR="6B93434D" w:rsidRDefault="6B93434D">
                  <w:pPr>
                    <w:jc w:val="right"/>
                    <w:rPr>
                      <w:rFonts w:ascii="Lato" w:eastAsia="Lato" w:hAnsi="Lato" w:cs="Lato"/>
                      <w:color w:val="000000" w:themeColor="text1"/>
                      <w:sz w:val="17"/>
                      <w:szCs w:val="17"/>
                    </w:rPr>
                    <w:pPrChange w:id="4643" w:author="Guest User" w:date="2022-03-19T08:38:00Z">
                      <w:pPr/>
                    </w:pPrChange>
                  </w:pPr>
                  <w:ins w:id="4644" w:author="Guest User" w:date="2022-03-19T08:38:00Z">
                    <w:r w:rsidRPr="6B93434D">
                      <w:rPr>
                        <w:rFonts w:ascii="Lato" w:eastAsia="Lato" w:hAnsi="Lato" w:cs="Lato"/>
                        <w:color w:val="000000" w:themeColor="text1"/>
                        <w:sz w:val="17"/>
                        <w:szCs w:val="17"/>
                      </w:rPr>
                      <w:t>0.015</w:t>
                    </w:r>
                  </w:ins>
                </w:p>
              </w:tc>
              <w:tc>
                <w:tcPr>
                  <w:tcW w:w="1103" w:type="dxa"/>
                  <w:tcBorders>
                    <w:top w:val="nil"/>
                    <w:left w:val="nil"/>
                    <w:bottom w:val="nil"/>
                    <w:right w:val="nil"/>
                  </w:tcBorders>
                  <w:vAlign w:val="center"/>
                </w:tcPr>
                <w:p w14:paraId="1D977597" w14:textId="7EF24084" w:rsidR="6B93434D" w:rsidRDefault="7B5477F5">
                  <w:pPr>
                    <w:jc w:val="right"/>
                    <w:rPr>
                      <w:rFonts w:ascii="Lato" w:eastAsia="Lato" w:hAnsi="Lato" w:cs="Lato"/>
                      <w:color w:val="000000" w:themeColor="text1"/>
                      <w:sz w:val="17"/>
                      <w:szCs w:val="17"/>
                    </w:rPr>
                    <w:pPrChange w:id="4645" w:author="Guest User" w:date="2022-03-19T08:38:00Z">
                      <w:pPr/>
                    </w:pPrChange>
                  </w:pPr>
                  <w:ins w:id="4646" w:author="Guest User" w:date="2022-03-19T08:38:00Z">
                    <w:r w:rsidRPr="7B5477F5">
                      <w:rPr>
                        <w:rFonts w:ascii="Lato" w:eastAsia="Lato" w:hAnsi="Lato" w:cs="Lato"/>
                        <w:color w:val="000000" w:themeColor="text1"/>
                        <w:sz w:val="17"/>
                        <w:szCs w:val="17"/>
                      </w:rPr>
                      <w:t>0.016</w:t>
                    </w:r>
                  </w:ins>
                  <w:ins w:id="4647" w:author="Guest User" w:date="2022-03-20T08:51:00Z">
                    <w:r w:rsidRPr="7B5477F5">
                      <w:rPr>
                        <w:rFonts w:ascii="Lato" w:eastAsia="Lato" w:hAnsi="Lato" w:cs="Lato"/>
                        <w:color w:val="000000" w:themeColor="text1"/>
                        <w:sz w:val="17"/>
                        <w:szCs w:val="17"/>
                      </w:rPr>
                      <w:t>1</w:t>
                    </w:r>
                  </w:ins>
                </w:p>
              </w:tc>
            </w:tr>
          </w:tbl>
          <w:p w14:paraId="2AB3C033" w14:textId="4037823C" w:rsidR="6B93434D" w:rsidRDefault="6B93434D" w:rsidP="6B93434D">
            <w:pPr>
              <w:pStyle w:val="75TablenotesTablesTableFigureBoxstyles"/>
              <w:rPr>
                <w:ins w:id="4648" w:author="Guest User" w:date="2022-03-19T08:38:00Z"/>
                <w:lang w:eastAsia="en-GB"/>
              </w:rPr>
            </w:pPr>
          </w:p>
          <w:p w14:paraId="1B2821CD" w14:textId="47BE3200" w:rsidR="6B93434D" w:rsidRDefault="6B93434D" w:rsidP="6B93434D">
            <w:pPr>
              <w:pStyle w:val="75TablenotesTablesTableFigureBoxstyles"/>
              <w:rPr>
                <w:ins w:id="4649" w:author="Guest User" w:date="2022-03-19T08:38:00Z"/>
                <w:color w:val="00B0F0"/>
                <w:lang w:eastAsia="en-GB"/>
              </w:rPr>
            </w:pPr>
          </w:p>
          <w:p w14:paraId="0BBCE855" w14:textId="1F27550E" w:rsidR="006B465A" w:rsidRPr="00156481" w:rsidRDefault="006B465A" w:rsidP="00850BCC">
            <w:pPr>
              <w:pStyle w:val="75TablenotesTablesTableFigureBoxstyles"/>
              <w:rPr>
                <w:lang w:eastAsia="en-GB"/>
              </w:rPr>
            </w:pPr>
            <w:r w:rsidRPr="00BF756C">
              <w:rPr>
                <w:color w:val="00B0F0"/>
                <w:lang w:eastAsia="en-GB"/>
              </w:rPr>
              <w:t>n</w:t>
            </w:r>
            <w:r w:rsidRPr="00BF756C">
              <w:rPr>
                <w:lang w:eastAsia="en-GB"/>
              </w:rPr>
              <w:t>/a</w:t>
            </w:r>
            <w:r w:rsidR="000F6465">
              <w:rPr>
                <w:lang w:eastAsia="en-GB"/>
              </w:rPr>
              <w:t xml:space="preserve">, </w:t>
            </w:r>
            <w:r>
              <w:rPr>
                <w:lang w:eastAsia="en-GB"/>
              </w:rPr>
              <w:t>not applicable</w:t>
            </w:r>
            <w:r w:rsidR="000F6465">
              <w:rPr>
                <w:lang w:eastAsia="en-GB"/>
              </w:rPr>
              <w:t>.</w:t>
            </w:r>
          </w:p>
        </w:tc>
      </w:tr>
    </w:tbl>
    <w:p w14:paraId="6716DD7D" w14:textId="44A05CC1" w:rsidR="6B93434D" w:rsidRDefault="6B93434D"/>
    <w:p w14:paraId="01B6527D" w14:textId="76DA0C8D" w:rsidR="6B93434D" w:rsidRDefault="6B93434D"/>
    <w:p w14:paraId="2CD6C5A9" w14:textId="6DD37601" w:rsidR="6B93434D" w:rsidRDefault="6B93434D"/>
    <w:p w14:paraId="03248F1E" w14:textId="44052645" w:rsidR="006B465A" w:rsidRPr="00BF756C" w:rsidRDefault="7B5477F5" w:rsidP="6B93434D">
      <w:pPr>
        <w:pStyle w:val="70TablelegendTablesTableFigureBoxstyles"/>
        <w:rPr>
          <w:b/>
          <w:bCs/>
        </w:rPr>
      </w:pPr>
      <w:bookmarkStart w:id="4650" w:name="_Toc90545599"/>
      <w:bookmarkStart w:id="4651" w:name="_Toc87526833"/>
      <w:commentRangeStart w:id="4652"/>
      <w:commentRangeStart w:id="4653"/>
      <w:commentRangeStart w:id="4654"/>
      <w:r w:rsidRPr="7B5477F5">
        <w:rPr>
          <w:b/>
          <w:bCs/>
        </w:rPr>
        <w:t xml:space="preserve">TABLE </w:t>
      </w:r>
      <w:commentRangeEnd w:id="4652"/>
      <w:r w:rsidR="006B465A">
        <w:rPr>
          <w:rStyle w:val="CommentReference"/>
        </w:rPr>
        <w:commentReference w:id="4652"/>
      </w:r>
      <w:r w:rsidRPr="7B5477F5">
        <w:rPr>
          <w:b/>
          <w:bCs/>
        </w:rPr>
        <w:t>61 </w:t>
      </w:r>
      <w:r>
        <w:t>Mean cost per patient by decision tree arm, considering the decision tree portion of the model only (i.e. first 30 or 90 days</w:t>
      </w:r>
      <w:bookmarkEnd w:id="4650"/>
      <w:bookmarkEnd w:id="4651"/>
      <w:r>
        <w:t>)</w:t>
      </w:r>
      <w:commentRangeEnd w:id="4653"/>
      <w:r w:rsidR="006B465A">
        <w:rPr>
          <w:rStyle w:val="CommentReference"/>
        </w:rPr>
        <w:commentReference w:id="4653"/>
      </w:r>
      <w:commentRangeEnd w:id="4654"/>
      <w:r w:rsidR="006B465A">
        <w:rPr>
          <w:rStyle w:val="CommentReference"/>
        </w:rPr>
        <w:commentReference w:id="4654"/>
      </w:r>
    </w:p>
    <w:tbl>
      <w:tblPr>
        <w:tblW w:w="0" w:type="auto"/>
        <w:tblCellMar>
          <w:top w:w="40" w:type="dxa"/>
          <w:left w:w="60" w:type="dxa"/>
          <w:bottom w:w="40" w:type="dxa"/>
          <w:right w:w="60" w:type="dxa"/>
        </w:tblCellMar>
        <w:tblLook w:val="04A0" w:firstRow="1" w:lastRow="0" w:firstColumn="1" w:lastColumn="0" w:noHBand="0" w:noVBand="1"/>
      </w:tblPr>
      <w:tblGrid>
        <w:gridCol w:w="1946"/>
        <w:gridCol w:w="778"/>
        <w:gridCol w:w="718"/>
        <w:gridCol w:w="553"/>
        <w:gridCol w:w="1574"/>
      </w:tblGrid>
      <w:tr w:rsidR="008F527A" w:rsidRPr="00BF756C" w14:paraId="4E5EE5A3" w14:textId="77777777" w:rsidTr="6B93434D">
        <w:trPr>
          <w:cantSplit/>
          <w:del w:id="4655" w:author="Guest User" w:date="2022-03-19T08:41:00Z"/>
        </w:trPr>
        <w:tc>
          <w:tcPr>
            <w:tcW w:w="0" w:type="auto"/>
            <w:vMerge w:val="restart"/>
            <w:shd w:val="clear" w:color="auto" w:fill="auto"/>
            <w:noWrap/>
          </w:tcPr>
          <w:p w14:paraId="67C4E5F8" w14:textId="77777777" w:rsidR="008F527A" w:rsidRPr="00BF756C" w:rsidRDefault="008F527A" w:rsidP="00850BCC">
            <w:pPr>
              <w:pStyle w:val="710TableheadTablesTableFigureBoxstyles"/>
              <w:rPr>
                <w:lang w:eastAsia="en-GB"/>
              </w:rPr>
            </w:pPr>
          </w:p>
        </w:tc>
        <w:tc>
          <w:tcPr>
            <w:tcW w:w="0" w:type="auto"/>
            <w:gridSpan w:val="4"/>
            <w:shd w:val="clear" w:color="auto" w:fill="auto"/>
            <w:noWrap/>
          </w:tcPr>
          <w:p w14:paraId="01D4737B" w14:textId="1156EE9C" w:rsidR="008F527A" w:rsidRPr="008F527A" w:rsidRDefault="008F527A" w:rsidP="008F527A">
            <w:pPr>
              <w:pStyle w:val="705TableheadgroupTablesTableFigureBoxstyles"/>
            </w:pPr>
            <w:del w:id="4656" w:author="Guest User" w:date="2022-03-19T08:41:00Z">
              <w:r w:rsidDel="6B93434D">
                <w:delText>Cancer, mean cost (£) per patient</w:delText>
              </w:r>
            </w:del>
          </w:p>
        </w:tc>
      </w:tr>
      <w:tr w:rsidR="008F527A" w:rsidRPr="00BF756C" w14:paraId="344FFF41" w14:textId="77777777" w:rsidTr="6B93434D">
        <w:trPr>
          <w:cantSplit/>
          <w:del w:id="4657" w:author="Guest User" w:date="2022-03-19T08:41:00Z"/>
        </w:trPr>
        <w:tc>
          <w:tcPr>
            <w:tcW w:w="0" w:type="auto"/>
            <w:vMerge/>
            <w:noWrap/>
          </w:tcPr>
          <w:p w14:paraId="2C933449" w14:textId="77777777" w:rsidR="008F527A" w:rsidRPr="00BF756C" w:rsidRDefault="008F527A" w:rsidP="00850BCC">
            <w:pPr>
              <w:pStyle w:val="710TableheadTablesTableFigureBoxstyles"/>
              <w:rPr>
                <w:lang w:eastAsia="en-GB"/>
              </w:rPr>
            </w:pPr>
          </w:p>
        </w:tc>
        <w:tc>
          <w:tcPr>
            <w:tcW w:w="0" w:type="auto"/>
            <w:shd w:val="clear" w:color="auto" w:fill="auto"/>
            <w:noWrap/>
          </w:tcPr>
          <w:p w14:paraId="2649ABD1" w14:textId="77777777" w:rsidR="008F527A" w:rsidRPr="00BF756C" w:rsidRDefault="008F527A" w:rsidP="6B93434D">
            <w:pPr>
              <w:pStyle w:val="710TableheadTablesTableFigureBoxstyles"/>
              <w:rPr>
                <w:lang w:eastAsia="en-GB"/>
              </w:rPr>
            </w:pPr>
            <w:del w:id="4658" w:author="Guest User" w:date="2022-03-19T08:41:00Z">
              <w:r w:rsidRPr="6B93434D" w:rsidDel="6B93434D">
                <w:rPr>
                  <w:lang w:eastAsia="en-GB"/>
                </w:rPr>
                <w:delText>Prostate</w:delText>
              </w:r>
            </w:del>
          </w:p>
        </w:tc>
        <w:tc>
          <w:tcPr>
            <w:tcW w:w="0" w:type="auto"/>
            <w:shd w:val="clear" w:color="auto" w:fill="auto"/>
            <w:noWrap/>
          </w:tcPr>
          <w:p w14:paraId="73512C7E" w14:textId="77777777" w:rsidR="008F527A" w:rsidRPr="00BF756C" w:rsidRDefault="008F527A" w:rsidP="6B93434D">
            <w:pPr>
              <w:pStyle w:val="710TableheadTablesTableFigureBoxstyles"/>
              <w:rPr>
                <w:lang w:eastAsia="en-GB"/>
              </w:rPr>
            </w:pPr>
            <w:del w:id="4659" w:author="Guest User" w:date="2022-03-19T08:41:00Z">
              <w:r w:rsidRPr="6B93434D" w:rsidDel="6B93434D">
                <w:rPr>
                  <w:lang w:eastAsia="en-GB"/>
                </w:rPr>
                <w:delText>Bladder</w:delText>
              </w:r>
            </w:del>
          </w:p>
        </w:tc>
        <w:tc>
          <w:tcPr>
            <w:tcW w:w="0" w:type="auto"/>
            <w:shd w:val="clear" w:color="auto" w:fill="auto"/>
            <w:noWrap/>
          </w:tcPr>
          <w:p w14:paraId="0C24C720" w14:textId="77777777" w:rsidR="008F527A" w:rsidRPr="00BF756C" w:rsidRDefault="008F527A" w:rsidP="6B93434D">
            <w:pPr>
              <w:pStyle w:val="710TableheadTablesTableFigureBoxstyles"/>
              <w:rPr>
                <w:lang w:eastAsia="en-GB"/>
              </w:rPr>
            </w:pPr>
            <w:del w:id="4660" w:author="Guest User" w:date="2022-03-19T08:41:00Z">
              <w:r w:rsidRPr="6B93434D" w:rsidDel="6B93434D">
                <w:rPr>
                  <w:lang w:eastAsia="en-GB"/>
                </w:rPr>
                <w:delText>Renal</w:delText>
              </w:r>
            </w:del>
          </w:p>
        </w:tc>
        <w:tc>
          <w:tcPr>
            <w:tcW w:w="0" w:type="auto"/>
            <w:shd w:val="clear" w:color="auto" w:fill="auto"/>
            <w:noWrap/>
          </w:tcPr>
          <w:p w14:paraId="79F7D915" w14:textId="233B3BA5" w:rsidR="008F527A" w:rsidRPr="00BF756C" w:rsidRDefault="008F527A" w:rsidP="6B93434D">
            <w:pPr>
              <w:pStyle w:val="710TableheadTablesTableFigureBoxstyles"/>
              <w:rPr>
                <w:lang w:eastAsia="en-GB"/>
              </w:rPr>
            </w:pPr>
            <w:del w:id="4661" w:author="Guest User" w:date="2022-03-19T08:41:00Z">
              <w:r w:rsidDel="6B93434D">
                <w:delText>Oesophago-gastric</w:delText>
              </w:r>
            </w:del>
          </w:p>
        </w:tc>
      </w:tr>
      <w:tr w:rsidR="006B465A" w:rsidRPr="00BF756C" w14:paraId="2CFAE667" w14:textId="77777777" w:rsidTr="6B93434D">
        <w:trPr>
          <w:cantSplit/>
          <w:del w:id="4662" w:author="Guest User" w:date="2022-03-19T08:41:00Z"/>
        </w:trPr>
        <w:tc>
          <w:tcPr>
            <w:tcW w:w="0" w:type="auto"/>
            <w:gridSpan w:val="5"/>
            <w:shd w:val="clear" w:color="auto" w:fill="auto"/>
            <w:noWrap/>
          </w:tcPr>
          <w:p w14:paraId="7C002791" w14:textId="77777777" w:rsidR="006B465A" w:rsidRPr="00BF756C" w:rsidRDefault="006B465A" w:rsidP="008F3EB8">
            <w:pPr>
              <w:pStyle w:val="72TabletextTablesTableFigureBoxstyles"/>
            </w:pPr>
            <w:del w:id="4663" w:author="Guest User" w:date="2022-03-19T08:41:00Z">
              <w:r w:rsidDel="6B93434D">
                <w:delText>Raw</w:delText>
              </w:r>
            </w:del>
          </w:p>
        </w:tc>
      </w:tr>
      <w:tr w:rsidR="006B465A" w:rsidRPr="00BF756C" w14:paraId="135D121E" w14:textId="77777777" w:rsidTr="6B93434D">
        <w:trPr>
          <w:cantSplit/>
          <w:del w:id="4664" w:author="Guest User" w:date="2022-03-19T08:41:00Z"/>
        </w:trPr>
        <w:tc>
          <w:tcPr>
            <w:tcW w:w="0" w:type="auto"/>
            <w:shd w:val="clear" w:color="auto" w:fill="auto"/>
            <w:noWrap/>
          </w:tcPr>
          <w:p w14:paraId="3065D9A8" w14:textId="455CABF2" w:rsidR="006B465A" w:rsidRPr="008F3EB8" w:rsidRDefault="008F3EB8" w:rsidP="00850BCC">
            <w:pPr>
              <w:pStyle w:val="72TabletextTablesTableFigureBoxstyles"/>
              <w:rPr>
                <w:color w:val="auto"/>
                <w:lang w:eastAsia="en-GB"/>
              </w:rPr>
            </w:pPr>
            <w:r>
              <w:rPr>
                <w:color w:val="auto"/>
                <w:lang w:eastAsia="en-GB"/>
              </w:rPr>
              <w:tab/>
            </w:r>
            <w:del w:id="4665" w:author="Guest User" w:date="2022-03-19T08:41:00Z">
              <w:r w:rsidRPr="6B93434D" w:rsidDel="6B93434D">
                <w:rPr>
                  <w:color w:val="auto"/>
                  <w:lang w:eastAsia="en-GB"/>
                </w:rPr>
                <w:delText>London Cancer before</w:delText>
              </w:r>
            </w:del>
          </w:p>
        </w:tc>
        <w:tc>
          <w:tcPr>
            <w:tcW w:w="0" w:type="auto"/>
            <w:shd w:val="clear" w:color="auto" w:fill="auto"/>
            <w:noWrap/>
            <w:vAlign w:val="center"/>
          </w:tcPr>
          <w:p w14:paraId="4E5BCC82" w14:textId="70EF69C5" w:rsidR="006B465A" w:rsidRPr="008C75CA" w:rsidRDefault="008F3EB8" w:rsidP="00850BCC">
            <w:pPr>
              <w:pStyle w:val="72TabletextTablesTableFigureBoxstyles"/>
              <w:rPr>
                <w:color w:val="auto"/>
                <w:lang w:eastAsia="en-GB"/>
              </w:rPr>
            </w:pPr>
            <w:del w:id="4666" w:author="Guest User" w:date="2022-03-19T08:41:00Z">
              <w:r w:rsidRPr="6B93434D" w:rsidDel="6B93434D">
                <w:rPr>
                  <w:color w:val="auto"/>
                </w:rPr>
                <w:delText xml:space="preserve">7306 </w:delText>
              </w:r>
            </w:del>
          </w:p>
        </w:tc>
        <w:tc>
          <w:tcPr>
            <w:tcW w:w="0" w:type="auto"/>
            <w:shd w:val="clear" w:color="auto" w:fill="auto"/>
            <w:noWrap/>
            <w:vAlign w:val="center"/>
          </w:tcPr>
          <w:p w14:paraId="32C18632" w14:textId="3AF99FC4" w:rsidR="006B465A" w:rsidRPr="008C75CA" w:rsidRDefault="006B465A" w:rsidP="00850BCC">
            <w:pPr>
              <w:pStyle w:val="72TabletextTablesTableFigureBoxstyles"/>
              <w:rPr>
                <w:color w:val="auto"/>
                <w:lang w:eastAsia="en-GB"/>
              </w:rPr>
            </w:pPr>
            <w:del w:id="4667" w:author="Guest User" w:date="2022-03-19T08:41:00Z">
              <w:r w:rsidRPr="6B93434D" w:rsidDel="6B93434D">
                <w:rPr>
                  <w:color w:val="auto"/>
                </w:rPr>
                <w:delText xml:space="preserve">10,976 </w:delText>
              </w:r>
            </w:del>
          </w:p>
        </w:tc>
        <w:tc>
          <w:tcPr>
            <w:tcW w:w="0" w:type="auto"/>
            <w:shd w:val="clear" w:color="auto" w:fill="auto"/>
            <w:noWrap/>
            <w:vAlign w:val="center"/>
          </w:tcPr>
          <w:p w14:paraId="45460661" w14:textId="28A91C33" w:rsidR="006B465A" w:rsidRPr="008F3EB8" w:rsidRDefault="008F3EB8" w:rsidP="00850BCC">
            <w:pPr>
              <w:pStyle w:val="72TabletextTablesTableFigureBoxstyles"/>
              <w:rPr>
                <w:color w:val="auto"/>
                <w:lang w:eastAsia="en-GB"/>
              </w:rPr>
            </w:pPr>
            <w:del w:id="4668" w:author="Guest User" w:date="2022-03-19T08:41:00Z">
              <w:r w:rsidRPr="6B93434D" w:rsidDel="6B93434D">
                <w:rPr>
                  <w:color w:val="auto"/>
                </w:rPr>
                <w:delText xml:space="preserve">6513 </w:delText>
              </w:r>
            </w:del>
          </w:p>
        </w:tc>
        <w:tc>
          <w:tcPr>
            <w:tcW w:w="0" w:type="auto"/>
            <w:shd w:val="clear" w:color="auto" w:fill="auto"/>
            <w:noWrap/>
            <w:vAlign w:val="center"/>
          </w:tcPr>
          <w:p w14:paraId="2A6F8564" w14:textId="7B974CB4" w:rsidR="006B465A" w:rsidRPr="008F3EB8" w:rsidRDefault="006B465A" w:rsidP="00850BCC">
            <w:pPr>
              <w:pStyle w:val="72TabletextTablesTableFigureBoxstyles"/>
              <w:rPr>
                <w:color w:val="auto"/>
                <w:lang w:eastAsia="en-GB"/>
              </w:rPr>
            </w:pPr>
            <w:del w:id="4669" w:author="Guest User" w:date="2022-03-19T08:41:00Z">
              <w:r w:rsidRPr="6B93434D" w:rsidDel="6B93434D">
                <w:rPr>
                  <w:color w:val="auto"/>
                </w:rPr>
                <w:delText xml:space="preserve">10,266 </w:delText>
              </w:r>
            </w:del>
          </w:p>
        </w:tc>
      </w:tr>
      <w:tr w:rsidR="006B465A" w:rsidRPr="00BF756C" w14:paraId="434EE00B" w14:textId="77777777" w:rsidTr="6B93434D">
        <w:trPr>
          <w:cantSplit/>
          <w:del w:id="4670" w:author="Guest User" w:date="2022-03-19T08:41:00Z"/>
        </w:trPr>
        <w:tc>
          <w:tcPr>
            <w:tcW w:w="0" w:type="auto"/>
            <w:shd w:val="clear" w:color="auto" w:fill="auto"/>
            <w:noWrap/>
          </w:tcPr>
          <w:p w14:paraId="748CB2A1" w14:textId="0F3D2CA6" w:rsidR="006B465A" w:rsidRPr="008F3EB8" w:rsidRDefault="008F3EB8" w:rsidP="00850BCC">
            <w:pPr>
              <w:pStyle w:val="72TabletextTablesTableFigureBoxstyles"/>
              <w:rPr>
                <w:color w:val="auto"/>
                <w:lang w:eastAsia="en-GB"/>
              </w:rPr>
            </w:pPr>
            <w:r>
              <w:rPr>
                <w:color w:val="auto"/>
                <w:lang w:eastAsia="en-GB"/>
              </w:rPr>
              <w:tab/>
            </w:r>
            <w:del w:id="4671" w:author="Guest User" w:date="2022-03-19T08:41:00Z">
              <w:r w:rsidRPr="6B93434D" w:rsidDel="6B93434D">
                <w:rPr>
                  <w:color w:val="auto"/>
                  <w:lang w:eastAsia="en-GB"/>
                </w:rPr>
                <w:delText>London Cancer during</w:delText>
              </w:r>
            </w:del>
          </w:p>
        </w:tc>
        <w:tc>
          <w:tcPr>
            <w:tcW w:w="0" w:type="auto"/>
            <w:shd w:val="clear" w:color="auto" w:fill="auto"/>
            <w:noWrap/>
            <w:vAlign w:val="center"/>
          </w:tcPr>
          <w:p w14:paraId="54ADD15C" w14:textId="4B56C86F" w:rsidR="006B465A" w:rsidRPr="008C75CA" w:rsidRDefault="008F3EB8" w:rsidP="00850BCC">
            <w:pPr>
              <w:pStyle w:val="72TabletextTablesTableFigureBoxstyles"/>
              <w:rPr>
                <w:color w:val="auto"/>
                <w:lang w:eastAsia="en-GB"/>
              </w:rPr>
            </w:pPr>
            <w:del w:id="4672" w:author="Guest User" w:date="2022-03-19T08:41:00Z">
              <w:r w:rsidRPr="6B93434D" w:rsidDel="6B93434D">
                <w:rPr>
                  <w:color w:val="auto"/>
                </w:rPr>
                <w:delText xml:space="preserve">8086 </w:delText>
              </w:r>
            </w:del>
          </w:p>
        </w:tc>
        <w:tc>
          <w:tcPr>
            <w:tcW w:w="0" w:type="auto"/>
            <w:shd w:val="clear" w:color="auto" w:fill="auto"/>
            <w:noWrap/>
            <w:vAlign w:val="center"/>
          </w:tcPr>
          <w:p w14:paraId="2B458E77" w14:textId="0B404091" w:rsidR="006B465A" w:rsidRPr="008C75CA" w:rsidRDefault="006B465A" w:rsidP="00850BCC">
            <w:pPr>
              <w:pStyle w:val="72TabletextTablesTableFigureBoxstyles"/>
              <w:rPr>
                <w:color w:val="auto"/>
                <w:lang w:eastAsia="en-GB"/>
              </w:rPr>
            </w:pPr>
            <w:del w:id="4673" w:author="Guest User" w:date="2022-03-19T08:41:00Z">
              <w:r w:rsidRPr="6B93434D" w:rsidDel="6B93434D">
                <w:rPr>
                  <w:color w:val="auto"/>
                </w:rPr>
                <w:delText xml:space="preserve">11,505 </w:delText>
              </w:r>
            </w:del>
          </w:p>
        </w:tc>
        <w:tc>
          <w:tcPr>
            <w:tcW w:w="0" w:type="auto"/>
            <w:shd w:val="clear" w:color="auto" w:fill="auto"/>
            <w:noWrap/>
            <w:vAlign w:val="center"/>
          </w:tcPr>
          <w:p w14:paraId="26772F1E" w14:textId="4DACA789" w:rsidR="006B465A" w:rsidRPr="008F3EB8" w:rsidRDefault="008F3EB8" w:rsidP="00850BCC">
            <w:pPr>
              <w:pStyle w:val="72TabletextTablesTableFigureBoxstyles"/>
              <w:rPr>
                <w:color w:val="auto"/>
                <w:lang w:eastAsia="en-GB"/>
              </w:rPr>
            </w:pPr>
            <w:del w:id="4674" w:author="Guest User" w:date="2022-03-19T08:41:00Z">
              <w:r w:rsidRPr="6B93434D" w:rsidDel="6B93434D">
                <w:rPr>
                  <w:color w:val="auto"/>
                </w:rPr>
                <w:delText xml:space="preserve">6181 </w:delText>
              </w:r>
            </w:del>
          </w:p>
        </w:tc>
        <w:tc>
          <w:tcPr>
            <w:tcW w:w="0" w:type="auto"/>
            <w:shd w:val="clear" w:color="auto" w:fill="auto"/>
            <w:noWrap/>
            <w:vAlign w:val="center"/>
          </w:tcPr>
          <w:p w14:paraId="45575B1A" w14:textId="1EECC03B" w:rsidR="006B465A" w:rsidRPr="008F3EB8" w:rsidRDefault="006B465A" w:rsidP="00850BCC">
            <w:pPr>
              <w:pStyle w:val="72TabletextTablesTableFigureBoxstyles"/>
              <w:rPr>
                <w:color w:val="auto"/>
                <w:lang w:eastAsia="en-GB"/>
              </w:rPr>
            </w:pPr>
          </w:p>
        </w:tc>
      </w:tr>
      <w:tr w:rsidR="006B465A" w:rsidRPr="00BF756C" w14:paraId="104361FC" w14:textId="77777777" w:rsidTr="6B93434D">
        <w:trPr>
          <w:cantSplit/>
          <w:del w:id="4675" w:author="Guest User" w:date="2022-03-19T08:41:00Z"/>
        </w:trPr>
        <w:tc>
          <w:tcPr>
            <w:tcW w:w="0" w:type="auto"/>
            <w:shd w:val="clear" w:color="auto" w:fill="auto"/>
            <w:noWrap/>
          </w:tcPr>
          <w:p w14:paraId="43F5D98B" w14:textId="38E68597" w:rsidR="006B465A" w:rsidRPr="008F3EB8" w:rsidRDefault="008F3EB8" w:rsidP="00850BCC">
            <w:pPr>
              <w:pStyle w:val="72TabletextTablesTableFigureBoxstyles"/>
              <w:rPr>
                <w:color w:val="auto"/>
                <w:lang w:eastAsia="en-GB"/>
              </w:rPr>
            </w:pPr>
            <w:r>
              <w:rPr>
                <w:color w:val="auto"/>
                <w:lang w:eastAsia="en-GB"/>
              </w:rPr>
              <w:tab/>
            </w:r>
            <w:del w:id="4676" w:author="Guest User" w:date="2022-03-19T08:41:00Z">
              <w:r w:rsidRPr="6B93434D" w:rsidDel="6B93434D">
                <w:rPr>
                  <w:color w:val="auto"/>
                  <w:lang w:eastAsia="en-GB"/>
                </w:rPr>
                <w:delText>London Cancer after</w:delText>
              </w:r>
            </w:del>
          </w:p>
        </w:tc>
        <w:tc>
          <w:tcPr>
            <w:tcW w:w="0" w:type="auto"/>
            <w:shd w:val="clear" w:color="auto" w:fill="auto"/>
            <w:noWrap/>
            <w:vAlign w:val="center"/>
          </w:tcPr>
          <w:p w14:paraId="49A77147" w14:textId="144A25E8" w:rsidR="006B465A" w:rsidRPr="008C75CA" w:rsidRDefault="008F3EB8" w:rsidP="00850BCC">
            <w:pPr>
              <w:pStyle w:val="72TabletextTablesTableFigureBoxstyles"/>
              <w:rPr>
                <w:color w:val="auto"/>
                <w:lang w:eastAsia="en-GB"/>
              </w:rPr>
            </w:pPr>
            <w:del w:id="4677" w:author="Guest User" w:date="2022-03-19T08:41:00Z">
              <w:r w:rsidRPr="6B93434D" w:rsidDel="6B93434D">
                <w:rPr>
                  <w:color w:val="auto"/>
                </w:rPr>
                <w:delText xml:space="preserve">8667 </w:delText>
              </w:r>
            </w:del>
          </w:p>
        </w:tc>
        <w:tc>
          <w:tcPr>
            <w:tcW w:w="0" w:type="auto"/>
            <w:shd w:val="clear" w:color="auto" w:fill="auto"/>
            <w:noWrap/>
            <w:vAlign w:val="center"/>
          </w:tcPr>
          <w:p w14:paraId="37B18B15" w14:textId="1DDEE692" w:rsidR="006B465A" w:rsidRPr="008C75CA" w:rsidRDefault="006B465A" w:rsidP="00850BCC">
            <w:pPr>
              <w:pStyle w:val="72TabletextTablesTableFigureBoxstyles"/>
              <w:rPr>
                <w:color w:val="auto"/>
                <w:lang w:eastAsia="en-GB"/>
              </w:rPr>
            </w:pPr>
            <w:del w:id="4678" w:author="Guest User" w:date="2022-03-19T08:41:00Z">
              <w:r w:rsidRPr="6B93434D" w:rsidDel="6B93434D">
                <w:rPr>
                  <w:color w:val="auto"/>
                </w:rPr>
                <w:delText xml:space="preserve">11,925 </w:delText>
              </w:r>
            </w:del>
          </w:p>
        </w:tc>
        <w:tc>
          <w:tcPr>
            <w:tcW w:w="0" w:type="auto"/>
            <w:shd w:val="clear" w:color="auto" w:fill="auto"/>
            <w:noWrap/>
            <w:vAlign w:val="center"/>
          </w:tcPr>
          <w:p w14:paraId="313179C0" w14:textId="5E23A7C9" w:rsidR="006B465A" w:rsidRPr="008F3EB8" w:rsidRDefault="008F3EB8" w:rsidP="00850BCC">
            <w:pPr>
              <w:pStyle w:val="72TabletextTablesTableFigureBoxstyles"/>
              <w:rPr>
                <w:color w:val="auto"/>
                <w:lang w:eastAsia="en-GB"/>
              </w:rPr>
            </w:pPr>
            <w:del w:id="4679" w:author="Guest User" w:date="2022-03-19T08:41:00Z">
              <w:r w:rsidRPr="6B93434D" w:rsidDel="6B93434D">
                <w:rPr>
                  <w:color w:val="auto"/>
                </w:rPr>
                <w:delText xml:space="preserve">7626 </w:delText>
              </w:r>
            </w:del>
          </w:p>
        </w:tc>
        <w:tc>
          <w:tcPr>
            <w:tcW w:w="0" w:type="auto"/>
            <w:shd w:val="clear" w:color="auto" w:fill="auto"/>
            <w:noWrap/>
            <w:vAlign w:val="center"/>
          </w:tcPr>
          <w:p w14:paraId="52187B6A" w14:textId="76669B36" w:rsidR="006B465A" w:rsidRPr="008F3EB8" w:rsidRDefault="006B465A" w:rsidP="00850BCC">
            <w:pPr>
              <w:pStyle w:val="72TabletextTablesTableFigureBoxstyles"/>
              <w:rPr>
                <w:color w:val="auto"/>
                <w:lang w:eastAsia="en-GB"/>
              </w:rPr>
            </w:pPr>
            <w:del w:id="4680" w:author="Guest User" w:date="2022-03-19T08:41:00Z">
              <w:r w:rsidRPr="6B93434D" w:rsidDel="6B93434D">
                <w:rPr>
                  <w:color w:val="auto"/>
                </w:rPr>
                <w:delText xml:space="preserve">10,134 </w:delText>
              </w:r>
            </w:del>
          </w:p>
        </w:tc>
      </w:tr>
      <w:tr w:rsidR="006B465A" w:rsidRPr="00BF756C" w14:paraId="21BC00A2" w14:textId="77777777" w:rsidTr="6B93434D">
        <w:trPr>
          <w:cantSplit/>
          <w:del w:id="4681" w:author="Guest User" w:date="2022-03-19T08:41:00Z"/>
        </w:trPr>
        <w:tc>
          <w:tcPr>
            <w:tcW w:w="0" w:type="auto"/>
            <w:shd w:val="clear" w:color="auto" w:fill="auto"/>
            <w:noWrap/>
          </w:tcPr>
          <w:p w14:paraId="0412B72C" w14:textId="7E9FCEEA" w:rsidR="006B465A" w:rsidRPr="008F3EB8" w:rsidRDefault="008F3EB8" w:rsidP="00850BCC">
            <w:pPr>
              <w:pStyle w:val="72TabletextTablesTableFigureBoxstyles"/>
              <w:rPr>
                <w:color w:val="auto"/>
                <w:lang w:eastAsia="en-GB"/>
              </w:rPr>
            </w:pPr>
            <w:r>
              <w:rPr>
                <w:color w:val="auto"/>
                <w:lang w:eastAsia="en-GB"/>
              </w:rPr>
              <w:tab/>
            </w:r>
            <w:del w:id="4682" w:author="Guest User" w:date="2022-03-19T08:41:00Z">
              <w:r w:rsidRPr="6B93434D" w:rsidDel="6B93434D">
                <w:rPr>
                  <w:color w:val="auto"/>
                  <w:lang w:eastAsia="en-GB"/>
                </w:rPr>
                <w:delText>Rest of England before</w:delText>
              </w:r>
            </w:del>
          </w:p>
        </w:tc>
        <w:tc>
          <w:tcPr>
            <w:tcW w:w="0" w:type="auto"/>
            <w:shd w:val="clear" w:color="auto" w:fill="auto"/>
            <w:noWrap/>
            <w:vAlign w:val="center"/>
          </w:tcPr>
          <w:p w14:paraId="5D09D66B" w14:textId="4384A983" w:rsidR="006B465A" w:rsidRPr="008C75CA" w:rsidRDefault="008F3EB8" w:rsidP="00850BCC">
            <w:pPr>
              <w:pStyle w:val="72TabletextTablesTableFigureBoxstyles"/>
              <w:rPr>
                <w:color w:val="auto"/>
                <w:lang w:eastAsia="en-GB"/>
              </w:rPr>
            </w:pPr>
            <w:del w:id="4683" w:author="Guest User" w:date="2022-03-19T08:41:00Z">
              <w:r w:rsidRPr="6B93434D" w:rsidDel="6B93434D">
                <w:rPr>
                  <w:color w:val="auto"/>
                </w:rPr>
                <w:delText xml:space="preserve">6990 </w:delText>
              </w:r>
            </w:del>
          </w:p>
        </w:tc>
        <w:tc>
          <w:tcPr>
            <w:tcW w:w="0" w:type="auto"/>
            <w:shd w:val="clear" w:color="auto" w:fill="auto"/>
            <w:noWrap/>
            <w:vAlign w:val="center"/>
          </w:tcPr>
          <w:p w14:paraId="5D73B2FE" w14:textId="130ABC1A" w:rsidR="006B465A" w:rsidRPr="008C75CA" w:rsidRDefault="006B465A" w:rsidP="00850BCC">
            <w:pPr>
              <w:pStyle w:val="72TabletextTablesTableFigureBoxstyles"/>
              <w:rPr>
                <w:color w:val="auto"/>
                <w:lang w:eastAsia="en-GB"/>
              </w:rPr>
            </w:pPr>
            <w:del w:id="4684" w:author="Guest User" w:date="2022-03-19T08:41:00Z">
              <w:r w:rsidRPr="6B93434D" w:rsidDel="6B93434D">
                <w:rPr>
                  <w:color w:val="auto"/>
                </w:rPr>
                <w:delText xml:space="preserve">10,624 </w:delText>
              </w:r>
            </w:del>
          </w:p>
        </w:tc>
        <w:tc>
          <w:tcPr>
            <w:tcW w:w="0" w:type="auto"/>
            <w:shd w:val="clear" w:color="auto" w:fill="auto"/>
            <w:noWrap/>
            <w:vAlign w:val="center"/>
          </w:tcPr>
          <w:p w14:paraId="3AA6983C" w14:textId="124B94EC" w:rsidR="006B465A" w:rsidRPr="008F3EB8" w:rsidRDefault="008F3EB8" w:rsidP="00850BCC">
            <w:pPr>
              <w:pStyle w:val="72TabletextTablesTableFigureBoxstyles"/>
              <w:rPr>
                <w:color w:val="auto"/>
                <w:lang w:eastAsia="en-GB"/>
              </w:rPr>
            </w:pPr>
            <w:del w:id="4685" w:author="Guest User" w:date="2022-03-19T08:41:00Z">
              <w:r w:rsidRPr="6B93434D" w:rsidDel="6B93434D">
                <w:rPr>
                  <w:color w:val="auto"/>
                </w:rPr>
                <w:delText xml:space="preserve">6277 </w:delText>
              </w:r>
            </w:del>
          </w:p>
        </w:tc>
        <w:tc>
          <w:tcPr>
            <w:tcW w:w="0" w:type="auto"/>
            <w:shd w:val="clear" w:color="auto" w:fill="auto"/>
            <w:noWrap/>
            <w:vAlign w:val="center"/>
          </w:tcPr>
          <w:p w14:paraId="242B0719" w14:textId="595D5057" w:rsidR="006B465A" w:rsidRPr="008F3EB8" w:rsidRDefault="006B465A" w:rsidP="00850BCC">
            <w:pPr>
              <w:pStyle w:val="72TabletextTablesTableFigureBoxstyles"/>
              <w:rPr>
                <w:color w:val="auto"/>
                <w:lang w:eastAsia="en-GB"/>
              </w:rPr>
            </w:pPr>
            <w:del w:id="4686" w:author="Guest User" w:date="2022-03-19T08:41:00Z">
              <w:r w:rsidRPr="6B93434D" w:rsidDel="6B93434D">
                <w:rPr>
                  <w:color w:val="auto"/>
                </w:rPr>
                <w:delText xml:space="preserve">10,474 </w:delText>
              </w:r>
            </w:del>
          </w:p>
        </w:tc>
      </w:tr>
      <w:tr w:rsidR="006B465A" w:rsidRPr="00BF756C" w14:paraId="1AD0C18C" w14:textId="77777777" w:rsidTr="6B93434D">
        <w:trPr>
          <w:cantSplit/>
          <w:del w:id="4687" w:author="Guest User" w:date="2022-03-19T08:41:00Z"/>
        </w:trPr>
        <w:tc>
          <w:tcPr>
            <w:tcW w:w="0" w:type="auto"/>
            <w:shd w:val="clear" w:color="auto" w:fill="auto"/>
            <w:noWrap/>
          </w:tcPr>
          <w:p w14:paraId="44710352" w14:textId="53D1D7C6" w:rsidR="006B465A" w:rsidRPr="008F3EB8" w:rsidRDefault="008F3EB8" w:rsidP="00850BCC">
            <w:pPr>
              <w:pStyle w:val="72TabletextTablesTableFigureBoxstyles"/>
              <w:rPr>
                <w:color w:val="auto"/>
                <w:lang w:eastAsia="en-GB"/>
              </w:rPr>
            </w:pPr>
            <w:r>
              <w:rPr>
                <w:color w:val="auto"/>
                <w:lang w:eastAsia="en-GB"/>
              </w:rPr>
              <w:tab/>
            </w:r>
            <w:del w:id="4688" w:author="Guest User" w:date="2022-03-19T08:41:00Z">
              <w:r w:rsidRPr="6B93434D" w:rsidDel="6B93434D">
                <w:rPr>
                  <w:color w:val="auto"/>
                  <w:lang w:eastAsia="en-GB"/>
                </w:rPr>
                <w:delText>Rest of England during</w:delText>
              </w:r>
            </w:del>
          </w:p>
        </w:tc>
        <w:tc>
          <w:tcPr>
            <w:tcW w:w="0" w:type="auto"/>
            <w:shd w:val="clear" w:color="auto" w:fill="auto"/>
            <w:noWrap/>
            <w:vAlign w:val="center"/>
          </w:tcPr>
          <w:p w14:paraId="3E992AAB" w14:textId="4C07B00C" w:rsidR="006B465A" w:rsidRPr="008C75CA" w:rsidRDefault="008F3EB8" w:rsidP="00850BCC">
            <w:pPr>
              <w:pStyle w:val="72TabletextTablesTableFigureBoxstyles"/>
              <w:rPr>
                <w:color w:val="auto"/>
                <w:lang w:eastAsia="en-GB"/>
              </w:rPr>
            </w:pPr>
            <w:del w:id="4689" w:author="Guest User" w:date="2022-03-19T08:41:00Z">
              <w:r w:rsidRPr="6B93434D" w:rsidDel="6B93434D">
                <w:rPr>
                  <w:color w:val="auto"/>
                </w:rPr>
                <w:delText xml:space="preserve">7669 </w:delText>
              </w:r>
            </w:del>
          </w:p>
        </w:tc>
        <w:tc>
          <w:tcPr>
            <w:tcW w:w="0" w:type="auto"/>
            <w:shd w:val="clear" w:color="auto" w:fill="auto"/>
            <w:noWrap/>
            <w:vAlign w:val="center"/>
          </w:tcPr>
          <w:p w14:paraId="1506BFB6" w14:textId="744EEDEE" w:rsidR="006B465A" w:rsidRPr="008C75CA" w:rsidRDefault="006B465A" w:rsidP="00850BCC">
            <w:pPr>
              <w:pStyle w:val="72TabletextTablesTableFigureBoxstyles"/>
              <w:rPr>
                <w:color w:val="auto"/>
                <w:lang w:eastAsia="en-GB"/>
              </w:rPr>
            </w:pPr>
            <w:del w:id="4690" w:author="Guest User" w:date="2022-03-19T08:41:00Z">
              <w:r w:rsidRPr="6B93434D" w:rsidDel="6B93434D">
                <w:rPr>
                  <w:color w:val="auto"/>
                </w:rPr>
                <w:delText xml:space="preserve">10,650 </w:delText>
              </w:r>
            </w:del>
          </w:p>
        </w:tc>
        <w:tc>
          <w:tcPr>
            <w:tcW w:w="0" w:type="auto"/>
            <w:shd w:val="clear" w:color="auto" w:fill="auto"/>
            <w:noWrap/>
            <w:vAlign w:val="center"/>
          </w:tcPr>
          <w:p w14:paraId="3EF55793" w14:textId="73E8E181" w:rsidR="006B465A" w:rsidRPr="008F3EB8" w:rsidRDefault="008F3EB8" w:rsidP="00850BCC">
            <w:pPr>
              <w:pStyle w:val="72TabletextTablesTableFigureBoxstyles"/>
              <w:rPr>
                <w:color w:val="auto"/>
                <w:lang w:eastAsia="en-GB"/>
              </w:rPr>
            </w:pPr>
            <w:del w:id="4691" w:author="Guest User" w:date="2022-03-19T08:41:00Z">
              <w:r w:rsidRPr="6B93434D" w:rsidDel="6B93434D">
                <w:rPr>
                  <w:color w:val="auto"/>
                </w:rPr>
                <w:delText xml:space="preserve">5976 </w:delText>
              </w:r>
            </w:del>
          </w:p>
        </w:tc>
        <w:tc>
          <w:tcPr>
            <w:tcW w:w="0" w:type="auto"/>
            <w:shd w:val="clear" w:color="auto" w:fill="auto"/>
            <w:noWrap/>
            <w:vAlign w:val="center"/>
          </w:tcPr>
          <w:p w14:paraId="652D6D8E" w14:textId="58BAEF9C" w:rsidR="006B465A" w:rsidRPr="008F3EB8" w:rsidRDefault="006B465A" w:rsidP="00850BCC">
            <w:pPr>
              <w:pStyle w:val="72TabletextTablesTableFigureBoxstyles"/>
              <w:rPr>
                <w:color w:val="auto"/>
                <w:lang w:eastAsia="en-GB"/>
              </w:rPr>
            </w:pPr>
          </w:p>
        </w:tc>
      </w:tr>
      <w:tr w:rsidR="006B465A" w:rsidRPr="00BF756C" w14:paraId="4507DB4E" w14:textId="77777777" w:rsidTr="6B93434D">
        <w:trPr>
          <w:cantSplit/>
          <w:del w:id="4692" w:author="Guest User" w:date="2022-03-19T08:41:00Z"/>
        </w:trPr>
        <w:tc>
          <w:tcPr>
            <w:tcW w:w="0" w:type="auto"/>
            <w:shd w:val="clear" w:color="auto" w:fill="auto"/>
            <w:noWrap/>
          </w:tcPr>
          <w:p w14:paraId="559DCCFC" w14:textId="344FAF02" w:rsidR="006B465A" w:rsidRPr="008F3EB8" w:rsidRDefault="008F3EB8" w:rsidP="00850BCC">
            <w:pPr>
              <w:pStyle w:val="72TabletextTablesTableFigureBoxstyles"/>
              <w:rPr>
                <w:color w:val="auto"/>
                <w:lang w:eastAsia="en-GB"/>
              </w:rPr>
            </w:pPr>
            <w:r>
              <w:rPr>
                <w:color w:val="auto"/>
                <w:lang w:eastAsia="en-GB"/>
              </w:rPr>
              <w:tab/>
            </w:r>
            <w:del w:id="4693" w:author="Guest User" w:date="2022-03-19T08:41:00Z">
              <w:r w:rsidRPr="6B93434D" w:rsidDel="6B93434D">
                <w:rPr>
                  <w:color w:val="auto"/>
                  <w:lang w:eastAsia="en-GB"/>
                </w:rPr>
                <w:delText>Rest of England after</w:delText>
              </w:r>
            </w:del>
          </w:p>
        </w:tc>
        <w:tc>
          <w:tcPr>
            <w:tcW w:w="0" w:type="auto"/>
            <w:shd w:val="clear" w:color="auto" w:fill="auto"/>
            <w:noWrap/>
            <w:vAlign w:val="center"/>
          </w:tcPr>
          <w:p w14:paraId="21CDB112" w14:textId="1E5CB768" w:rsidR="006B465A" w:rsidRPr="008C75CA" w:rsidRDefault="008F3EB8" w:rsidP="00850BCC">
            <w:pPr>
              <w:pStyle w:val="72TabletextTablesTableFigureBoxstyles"/>
              <w:rPr>
                <w:color w:val="auto"/>
                <w:lang w:eastAsia="en-GB"/>
              </w:rPr>
            </w:pPr>
            <w:del w:id="4694" w:author="Guest User" w:date="2022-03-19T08:41:00Z">
              <w:r w:rsidRPr="6B93434D" w:rsidDel="6B93434D">
                <w:rPr>
                  <w:color w:val="auto"/>
                </w:rPr>
                <w:delText xml:space="preserve">7810 </w:delText>
              </w:r>
            </w:del>
          </w:p>
        </w:tc>
        <w:tc>
          <w:tcPr>
            <w:tcW w:w="0" w:type="auto"/>
            <w:shd w:val="clear" w:color="auto" w:fill="auto"/>
            <w:noWrap/>
            <w:vAlign w:val="center"/>
          </w:tcPr>
          <w:p w14:paraId="6B0ECAFD" w14:textId="01FD7A71" w:rsidR="006B465A" w:rsidRPr="008C75CA" w:rsidRDefault="006B465A" w:rsidP="00850BCC">
            <w:pPr>
              <w:pStyle w:val="72TabletextTablesTableFigureBoxstyles"/>
              <w:rPr>
                <w:color w:val="auto"/>
                <w:lang w:eastAsia="en-GB"/>
              </w:rPr>
            </w:pPr>
            <w:del w:id="4695" w:author="Guest User" w:date="2022-03-19T08:41:00Z">
              <w:r w:rsidRPr="6B93434D" w:rsidDel="6B93434D">
                <w:rPr>
                  <w:color w:val="auto"/>
                </w:rPr>
                <w:delText xml:space="preserve">11,605 </w:delText>
              </w:r>
            </w:del>
          </w:p>
        </w:tc>
        <w:tc>
          <w:tcPr>
            <w:tcW w:w="0" w:type="auto"/>
            <w:shd w:val="clear" w:color="auto" w:fill="auto"/>
            <w:noWrap/>
            <w:vAlign w:val="center"/>
          </w:tcPr>
          <w:p w14:paraId="318E48BE" w14:textId="1410F335" w:rsidR="006B465A" w:rsidRPr="008F3EB8" w:rsidRDefault="008F3EB8" w:rsidP="00850BCC">
            <w:pPr>
              <w:pStyle w:val="72TabletextTablesTableFigureBoxstyles"/>
              <w:rPr>
                <w:color w:val="auto"/>
                <w:lang w:eastAsia="en-GB"/>
              </w:rPr>
            </w:pPr>
            <w:del w:id="4696" w:author="Guest User" w:date="2022-03-19T08:41:00Z">
              <w:r w:rsidRPr="6B93434D" w:rsidDel="6B93434D">
                <w:rPr>
                  <w:color w:val="auto"/>
                </w:rPr>
                <w:delText xml:space="preserve">6607 </w:delText>
              </w:r>
            </w:del>
          </w:p>
        </w:tc>
        <w:tc>
          <w:tcPr>
            <w:tcW w:w="0" w:type="auto"/>
            <w:shd w:val="clear" w:color="auto" w:fill="auto"/>
            <w:noWrap/>
            <w:vAlign w:val="center"/>
          </w:tcPr>
          <w:p w14:paraId="3A896C2D" w14:textId="6BDFFED5" w:rsidR="006B465A" w:rsidRPr="008F3EB8" w:rsidRDefault="006B465A" w:rsidP="00850BCC">
            <w:pPr>
              <w:pStyle w:val="72TabletextTablesTableFigureBoxstyles"/>
              <w:rPr>
                <w:color w:val="auto"/>
                <w:lang w:eastAsia="en-GB"/>
              </w:rPr>
            </w:pPr>
            <w:del w:id="4697" w:author="Guest User" w:date="2022-03-19T08:41:00Z">
              <w:r w:rsidRPr="6B93434D" w:rsidDel="6B93434D">
                <w:rPr>
                  <w:color w:val="auto"/>
                </w:rPr>
                <w:delText xml:space="preserve">10,477 </w:delText>
              </w:r>
            </w:del>
          </w:p>
        </w:tc>
      </w:tr>
      <w:tr w:rsidR="006B465A" w:rsidRPr="00BF756C" w14:paraId="7C92E22C" w14:textId="77777777" w:rsidTr="6B93434D">
        <w:trPr>
          <w:cantSplit/>
          <w:del w:id="4698" w:author="Guest User" w:date="2022-03-19T08:41:00Z"/>
        </w:trPr>
        <w:tc>
          <w:tcPr>
            <w:tcW w:w="0" w:type="auto"/>
            <w:gridSpan w:val="5"/>
            <w:shd w:val="clear" w:color="auto" w:fill="auto"/>
            <w:noWrap/>
          </w:tcPr>
          <w:p w14:paraId="59751AD2" w14:textId="77777777" w:rsidR="006B465A" w:rsidRPr="008F3EB8" w:rsidRDefault="006B465A" w:rsidP="008F3EB8">
            <w:pPr>
              <w:pStyle w:val="72TabletextTablesTableFigureBoxstyles"/>
            </w:pPr>
            <w:del w:id="4699" w:author="Guest User" w:date="2022-03-19T08:41:00Z">
              <w:r w:rsidDel="6B93434D">
                <w:delText>Adjusted</w:delText>
              </w:r>
            </w:del>
          </w:p>
        </w:tc>
      </w:tr>
      <w:tr w:rsidR="008F3EB8" w:rsidRPr="00BF756C" w14:paraId="18C9D4C7" w14:textId="77777777" w:rsidTr="6B93434D">
        <w:trPr>
          <w:cantSplit/>
          <w:del w:id="4700" w:author="Guest User" w:date="2022-03-19T08:41:00Z"/>
        </w:trPr>
        <w:tc>
          <w:tcPr>
            <w:tcW w:w="0" w:type="auto"/>
            <w:shd w:val="clear" w:color="auto" w:fill="auto"/>
            <w:noWrap/>
          </w:tcPr>
          <w:p w14:paraId="29FBA3CD" w14:textId="6FF99EAA" w:rsidR="008F3EB8" w:rsidRPr="008F3EB8" w:rsidRDefault="008F3EB8" w:rsidP="008F3EB8">
            <w:pPr>
              <w:pStyle w:val="72TabletextTablesTableFigureBoxstyles"/>
              <w:rPr>
                <w:color w:val="auto"/>
                <w:lang w:eastAsia="en-GB"/>
              </w:rPr>
            </w:pPr>
            <w:r>
              <w:rPr>
                <w:color w:val="auto"/>
                <w:lang w:eastAsia="en-GB"/>
              </w:rPr>
              <w:tab/>
            </w:r>
            <w:del w:id="4701" w:author="Guest User" w:date="2022-03-19T08:41:00Z">
              <w:r w:rsidRPr="6B93434D" w:rsidDel="6B93434D">
                <w:rPr>
                  <w:color w:val="auto"/>
                  <w:lang w:eastAsia="en-GB"/>
                </w:rPr>
                <w:delText>London Cancer before</w:delText>
              </w:r>
            </w:del>
          </w:p>
        </w:tc>
        <w:tc>
          <w:tcPr>
            <w:tcW w:w="0" w:type="auto"/>
            <w:shd w:val="clear" w:color="auto" w:fill="auto"/>
            <w:noWrap/>
            <w:vAlign w:val="center"/>
          </w:tcPr>
          <w:p w14:paraId="35C7C604" w14:textId="3B2A3BF1" w:rsidR="008F3EB8" w:rsidRPr="008C75CA" w:rsidRDefault="008F3EB8" w:rsidP="008F3EB8">
            <w:pPr>
              <w:pStyle w:val="72TabletextTablesTableFigureBoxstyles"/>
              <w:rPr>
                <w:color w:val="auto"/>
                <w:lang w:eastAsia="en-GB"/>
              </w:rPr>
            </w:pPr>
            <w:del w:id="4702" w:author="Guest User" w:date="2022-03-19T08:41:00Z">
              <w:r w:rsidRPr="6B93434D" w:rsidDel="6B93434D">
                <w:rPr>
                  <w:color w:val="auto"/>
                </w:rPr>
                <w:delText xml:space="preserve">7066 </w:delText>
              </w:r>
            </w:del>
          </w:p>
        </w:tc>
        <w:tc>
          <w:tcPr>
            <w:tcW w:w="0" w:type="auto"/>
            <w:shd w:val="clear" w:color="auto" w:fill="auto"/>
            <w:noWrap/>
            <w:vAlign w:val="center"/>
          </w:tcPr>
          <w:p w14:paraId="4C04596D" w14:textId="62D78B07" w:rsidR="008F3EB8" w:rsidRPr="008C75CA" w:rsidRDefault="008F3EB8" w:rsidP="008F3EB8">
            <w:pPr>
              <w:pStyle w:val="72TabletextTablesTableFigureBoxstyles"/>
              <w:rPr>
                <w:color w:val="auto"/>
                <w:lang w:eastAsia="en-GB"/>
              </w:rPr>
            </w:pPr>
            <w:del w:id="4703" w:author="Guest User" w:date="2022-03-19T08:41:00Z">
              <w:r w:rsidRPr="6B93434D" w:rsidDel="6B93434D">
                <w:rPr>
                  <w:color w:val="auto"/>
                </w:rPr>
                <w:delText xml:space="preserve">11,008 </w:delText>
              </w:r>
            </w:del>
          </w:p>
        </w:tc>
        <w:tc>
          <w:tcPr>
            <w:tcW w:w="0" w:type="auto"/>
            <w:shd w:val="clear" w:color="auto" w:fill="auto"/>
            <w:noWrap/>
            <w:vAlign w:val="center"/>
          </w:tcPr>
          <w:p w14:paraId="5DE7797F" w14:textId="137AC95A" w:rsidR="008F3EB8" w:rsidRPr="008F3EB8" w:rsidRDefault="008F3EB8" w:rsidP="008F3EB8">
            <w:pPr>
              <w:pStyle w:val="72TabletextTablesTableFigureBoxstyles"/>
              <w:rPr>
                <w:color w:val="auto"/>
                <w:lang w:eastAsia="en-GB"/>
              </w:rPr>
            </w:pPr>
            <w:del w:id="4704" w:author="Guest User" w:date="2022-03-19T08:41:00Z">
              <w:r w:rsidRPr="6B93434D" w:rsidDel="6B93434D">
                <w:rPr>
                  <w:color w:val="auto"/>
                </w:rPr>
                <w:delText xml:space="preserve">6469 </w:delText>
              </w:r>
            </w:del>
          </w:p>
        </w:tc>
        <w:tc>
          <w:tcPr>
            <w:tcW w:w="0" w:type="auto"/>
            <w:shd w:val="clear" w:color="auto" w:fill="auto"/>
            <w:noWrap/>
            <w:vAlign w:val="center"/>
          </w:tcPr>
          <w:p w14:paraId="142CE13E" w14:textId="0B401A6F" w:rsidR="008F3EB8" w:rsidRPr="008F3EB8" w:rsidRDefault="008F3EB8" w:rsidP="008F3EB8">
            <w:pPr>
              <w:pStyle w:val="72TabletextTablesTableFigureBoxstyles"/>
              <w:rPr>
                <w:color w:val="auto"/>
                <w:lang w:eastAsia="en-GB"/>
              </w:rPr>
            </w:pPr>
            <w:del w:id="4705" w:author="Guest User" w:date="2022-03-19T08:41:00Z">
              <w:r w:rsidRPr="6B93434D" w:rsidDel="6B93434D">
                <w:rPr>
                  <w:color w:val="auto"/>
                </w:rPr>
                <w:delText xml:space="preserve">10,438 </w:delText>
              </w:r>
            </w:del>
          </w:p>
        </w:tc>
      </w:tr>
      <w:tr w:rsidR="008F3EB8" w:rsidRPr="00BF756C" w14:paraId="0A5B6041" w14:textId="77777777" w:rsidTr="6B93434D">
        <w:trPr>
          <w:cantSplit/>
          <w:del w:id="4706" w:author="Guest User" w:date="2022-03-19T08:41:00Z"/>
        </w:trPr>
        <w:tc>
          <w:tcPr>
            <w:tcW w:w="0" w:type="auto"/>
            <w:shd w:val="clear" w:color="auto" w:fill="auto"/>
            <w:noWrap/>
          </w:tcPr>
          <w:p w14:paraId="11F49430" w14:textId="5648CFC6" w:rsidR="008F3EB8" w:rsidRPr="008F3EB8" w:rsidRDefault="008F3EB8" w:rsidP="008F3EB8">
            <w:pPr>
              <w:pStyle w:val="72TabletextTablesTableFigureBoxstyles"/>
              <w:rPr>
                <w:color w:val="auto"/>
                <w:lang w:eastAsia="en-GB"/>
              </w:rPr>
            </w:pPr>
            <w:r>
              <w:rPr>
                <w:color w:val="auto"/>
                <w:lang w:eastAsia="en-GB"/>
              </w:rPr>
              <w:tab/>
            </w:r>
            <w:del w:id="4707" w:author="Guest User" w:date="2022-03-19T08:41:00Z">
              <w:r w:rsidRPr="6B93434D" w:rsidDel="6B93434D">
                <w:rPr>
                  <w:color w:val="auto"/>
                  <w:lang w:eastAsia="en-GB"/>
                </w:rPr>
                <w:delText>London Cancer during</w:delText>
              </w:r>
            </w:del>
          </w:p>
        </w:tc>
        <w:tc>
          <w:tcPr>
            <w:tcW w:w="0" w:type="auto"/>
            <w:shd w:val="clear" w:color="auto" w:fill="auto"/>
            <w:noWrap/>
            <w:vAlign w:val="center"/>
          </w:tcPr>
          <w:p w14:paraId="6EE5AA42" w14:textId="3ADB3EC1" w:rsidR="008F3EB8" w:rsidRPr="008C75CA" w:rsidRDefault="008F3EB8" w:rsidP="008F3EB8">
            <w:pPr>
              <w:pStyle w:val="72TabletextTablesTableFigureBoxstyles"/>
              <w:rPr>
                <w:color w:val="auto"/>
                <w:lang w:eastAsia="en-GB"/>
              </w:rPr>
            </w:pPr>
            <w:del w:id="4708" w:author="Guest User" w:date="2022-03-19T08:41:00Z">
              <w:r w:rsidRPr="6B93434D" w:rsidDel="6B93434D">
                <w:rPr>
                  <w:color w:val="auto"/>
                </w:rPr>
                <w:delText xml:space="preserve">7827 </w:delText>
              </w:r>
            </w:del>
          </w:p>
        </w:tc>
        <w:tc>
          <w:tcPr>
            <w:tcW w:w="0" w:type="auto"/>
            <w:shd w:val="clear" w:color="auto" w:fill="auto"/>
            <w:noWrap/>
            <w:vAlign w:val="center"/>
          </w:tcPr>
          <w:p w14:paraId="7BC1A859" w14:textId="0D070F03" w:rsidR="008F3EB8" w:rsidRPr="008C75CA" w:rsidRDefault="008F3EB8" w:rsidP="008F3EB8">
            <w:pPr>
              <w:pStyle w:val="72TabletextTablesTableFigureBoxstyles"/>
              <w:rPr>
                <w:color w:val="auto"/>
                <w:lang w:eastAsia="en-GB"/>
              </w:rPr>
            </w:pPr>
            <w:del w:id="4709" w:author="Guest User" w:date="2022-03-19T08:41:00Z">
              <w:r w:rsidRPr="6B93434D" w:rsidDel="6B93434D">
                <w:rPr>
                  <w:color w:val="auto"/>
                </w:rPr>
                <w:delText xml:space="preserve">11,408 </w:delText>
              </w:r>
            </w:del>
          </w:p>
        </w:tc>
        <w:tc>
          <w:tcPr>
            <w:tcW w:w="0" w:type="auto"/>
            <w:shd w:val="clear" w:color="auto" w:fill="auto"/>
            <w:noWrap/>
            <w:vAlign w:val="center"/>
          </w:tcPr>
          <w:p w14:paraId="4F6460A2" w14:textId="51A4F296" w:rsidR="008F3EB8" w:rsidRPr="008F3EB8" w:rsidRDefault="008F3EB8" w:rsidP="008F3EB8">
            <w:pPr>
              <w:pStyle w:val="72TabletextTablesTableFigureBoxstyles"/>
              <w:rPr>
                <w:color w:val="auto"/>
                <w:lang w:eastAsia="en-GB"/>
              </w:rPr>
            </w:pPr>
            <w:del w:id="4710" w:author="Guest User" w:date="2022-03-19T08:41:00Z">
              <w:r w:rsidRPr="6B93434D" w:rsidDel="6B93434D">
                <w:rPr>
                  <w:color w:val="auto"/>
                </w:rPr>
                <w:delText xml:space="preserve">6151 </w:delText>
              </w:r>
            </w:del>
          </w:p>
        </w:tc>
        <w:tc>
          <w:tcPr>
            <w:tcW w:w="0" w:type="auto"/>
            <w:shd w:val="clear" w:color="auto" w:fill="auto"/>
            <w:noWrap/>
            <w:vAlign w:val="center"/>
          </w:tcPr>
          <w:p w14:paraId="58DBFBE5" w14:textId="67984C7B" w:rsidR="008F3EB8" w:rsidRPr="008F3EB8" w:rsidRDefault="008F3EB8" w:rsidP="008F3EB8">
            <w:pPr>
              <w:pStyle w:val="72TabletextTablesTableFigureBoxstyles"/>
              <w:rPr>
                <w:color w:val="auto"/>
                <w:lang w:eastAsia="en-GB"/>
              </w:rPr>
            </w:pPr>
          </w:p>
        </w:tc>
      </w:tr>
      <w:tr w:rsidR="008F3EB8" w:rsidRPr="00BF756C" w14:paraId="640E09BD" w14:textId="77777777" w:rsidTr="6B93434D">
        <w:trPr>
          <w:cantSplit/>
          <w:del w:id="4711" w:author="Guest User" w:date="2022-03-19T08:41:00Z"/>
        </w:trPr>
        <w:tc>
          <w:tcPr>
            <w:tcW w:w="0" w:type="auto"/>
            <w:shd w:val="clear" w:color="auto" w:fill="auto"/>
            <w:noWrap/>
          </w:tcPr>
          <w:p w14:paraId="6E884BD7" w14:textId="4257CE0C" w:rsidR="008F3EB8" w:rsidRPr="008F3EB8" w:rsidRDefault="008F3EB8" w:rsidP="008F3EB8">
            <w:pPr>
              <w:pStyle w:val="72TabletextTablesTableFigureBoxstyles"/>
              <w:rPr>
                <w:color w:val="auto"/>
                <w:lang w:eastAsia="en-GB"/>
              </w:rPr>
            </w:pPr>
            <w:r>
              <w:rPr>
                <w:color w:val="auto"/>
                <w:lang w:eastAsia="en-GB"/>
              </w:rPr>
              <w:tab/>
            </w:r>
            <w:del w:id="4712" w:author="Guest User" w:date="2022-03-19T08:41:00Z">
              <w:r w:rsidRPr="6B93434D" w:rsidDel="6B93434D">
                <w:rPr>
                  <w:color w:val="auto"/>
                  <w:lang w:eastAsia="en-GB"/>
                </w:rPr>
                <w:delText>London Cancer after</w:delText>
              </w:r>
            </w:del>
          </w:p>
        </w:tc>
        <w:tc>
          <w:tcPr>
            <w:tcW w:w="0" w:type="auto"/>
            <w:shd w:val="clear" w:color="auto" w:fill="auto"/>
            <w:noWrap/>
            <w:vAlign w:val="center"/>
          </w:tcPr>
          <w:p w14:paraId="7DD27A14" w14:textId="099F6A52" w:rsidR="008F3EB8" w:rsidRPr="008C75CA" w:rsidRDefault="008F3EB8" w:rsidP="008F3EB8">
            <w:pPr>
              <w:pStyle w:val="72TabletextTablesTableFigureBoxstyles"/>
              <w:rPr>
                <w:color w:val="auto"/>
                <w:lang w:eastAsia="en-GB"/>
              </w:rPr>
            </w:pPr>
            <w:del w:id="4713" w:author="Guest User" w:date="2022-03-19T08:41:00Z">
              <w:r w:rsidRPr="6B93434D" w:rsidDel="6B93434D">
                <w:rPr>
                  <w:color w:val="auto"/>
                </w:rPr>
                <w:delText xml:space="preserve">8389 </w:delText>
              </w:r>
            </w:del>
          </w:p>
        </w:tc>
        <w:tc>
          <w:tcPr>
            <w:tcW w:w="0" w:type="auto"/>
            <w:shd w:val="clear" w:color="auto" w:fill="auto"/>
            <w:noWrap/>
            <w:vAlign w:val="center"/>
          </w:tcPr>
          <w:p w14:paraId="0EA23E97" w14:textId="133901CF" w:rsidR="008F3EB8" w:rsidRPr="008C75CA" w:rsidRDefault="008F3EB8" w:rsidP="008F3EB8">
            <w:pPr>
              <w:pStyle w:val="72TabletextTablesTableFigureBoxstyles"/>
              <w:rPr>
                <w:color w:val="auto"/>
                <w:lang w:eastAsia="en-GB"/>
              </w:rPr>
            </w:pPr>
            <w:del w:id="4714" w:author="Guest User" w:date="2022-03-19T08:41:00Z">
              <w:r w:rsidRPr="6B93434D" w:rsidDel="6B93434D">
                <w:rPr>
                  <w:color w:val="auto"/>
                </w:rPr>
                <w:delText xml:space="preserve">11,671 </w:delText>
              </w:r>
            </w:del>
          </w:p>
        </w:tc>
        <w:tc>
          <w:tcPr>
            <w:tcW w:w="0" w:type="auto"/>
            <w:shd w:val="clear" w:color="auto" w:fill="auto"/>
            <w:noWrap/>
            <w:vAlign w:val="center"/>
          </w:tcPr>
          <w:p w14:paraId="0147DAEF" w14:textId="6959A8E6" w:rsidR="008F3EB8" w:rsidRPr="008F3EB8" w:rsidRDefault="008F3EB8" w:rsidP="008F3EB8">
            <w:pPr>
              <w:pStyle w:val="72TabletextTablesTableFigureBoxstyles"/>
              <w:rPr>
                <w:color w:val="auto"/>
                <w:lang w:eastAsia="en-GB"/>
              </w:rPr>
            </w:pPr>
            <w:del w:id="4715" w:author="Guest User" w:date="2022-03-19T08:41:00Z">
              <w:r w:rsidRPr="6B93434D" w:rsidDel="6B93434D">
                <w:rPr>
                  <w:color w:val="auto"/>
                </w:rPr>
                <w:delText xml:space="preserve">7575 </w:delText>
              </w:r>
            </w:del>
          </w:p>
        </w:tc>
        <w:tc>
          <w:tcPr>
            <w:tcW w:w="0" w:type="auto"/>
            <w:shd w:val="clear" w:color="auto" w:fill="auto"/>
            <w:noWrap/>
            <w:vAlign w:val="center"/>
          </w:tcPr>
          <w:p w14:paraId="3CA6BF84" w14:textId="3542BAEA" w:rsidR="008F3EB8" w:rsidRPr="008F3EB8" w:rsidRDefault="008F3EB8" w:rsidP="008F3EB8">
            <w:pPr>
              <w:pStyle w:val="72TabletextTablesTableFigureBoxstyles"/>
              <w:rPr>
                <w:color w:val="auto"/>
                <w:lang w:eastAsia="en-GB"/>
              </w:rPr>
            </w:pPr>
            <w:del w:id="4716" w:author="Guest User" w:date="2022-03-19T08:41:00Z">
              <w:r w:rsidRPr="6B93434D" w:rsidDel="6B93434D">
                <w:rPr>
                  <w:color w:val="auto"/>
                </w:rPr>
                <w:delText xml:space="preserve">10,385 </w:delText>
              </w:r>
            </w:del>
          </w:p>
        </w:tc>
      </w:tr>
      <w:tr w:rsidR="008F3EB8" w:rsidRPr="00BF756C" w14:paraId="170AB6B2" w14:textId="77777777" w:rsidTr="6B93434D">
        <w:trPr>
          <w:cantSplit/>
          <w:del w:id="4717" w:author="Guest User" w:date="2022-03-19T08:41:00Z"/>
        </w:trPr>
        <w:tc>
          <w:tcPr>
            <w:tcW w:w="0" w:type="auto"/>
            <w:shd w:val="clear" w:color="auto" w:fill="auto"/>
            <w:noWrap/>
          </w:tcPr>
          <w:p w14:paraId="0998745A" w14:textId="3D888A83" w:rsidR="008F3EB8" w:rsidRPr="008F3EB8" w:rsidRDefault="008F3EB8" w:rsidP="008F3EB8">
            <w:pPr>
              <w:pStyle w:val="72TabletextTablesTableFigureBoxstyles"/>
              <w:rPr>
                <w:color w:val="auto"/>
                <w:lang w:eastAsia="en-GB"/>
              </w:rPr>
            </w:pPr>
            <w:r>
              <w:rPr>
                <w:color w:val="auto"/>
                <w:lang w:eastAsia="en-GB"/>
              </w:rPr>
              <w:tab/>
            </w:r>
            <w:del w:id="4718" w:author="Guest User" w:date="2022-03-19T08:41:00Z">
              <w:r w:rsidRPr="6B93434D" w:rsidDel="6B93434D">
                <w:rPr>
                  <w:color w:val="auto"/>
                  <w:lang w:eastAsia="en-GB"/>
                </w:rPr>
                <w:delText>Rest of England before</w:delText>
              </w:r>
            </w:del>
          </w:p>
        </w:tc>
        <w:tc>
          <w:tcPr>
            <w:tcW w:w="0" w:type="auto"/>
            <w:shd w:val="clear" w:color="auto" w:fill="auto"/>
            <w:noWrap/>
            <w:vAlign w:val="center"/>
          </w:tcPr>
          <w:p w14:paraId="38B44842" w14:textId="21A678BC" w:rsidR="008F3EB8" w:rsidRPr="008C75CA" w:rsidRDefault="008F3EB8" w:rsidP="008F3EB8">
            <w:pPr>
              <w:pStyle w:val="72TabletextTablesTableFigureBoxstyles"/>
              <w:rPr>
                <w:color w:val="auto"/>
                <w:lang w:eastAsia="en-GB"/>
              </w:rPr>
            </w:pPr>
            <w:del w:id="4719" w:author="Guest User" w:date="2022-03-19T08:41:00Z">
              <w:r w:rsidRPr="6B93434D" w:rsidDel="6B93434D">
                <w:rPr>
                  <w:color w:val="auto"/>
                </w:rPr>
                <w:delText xml:space="preserve">6807 </w:delText>
              </w:r>
            </w:del>
          </w:p>
        </w:tc>
        <w:tc>
          <w:tcPr>
            <w:tcW w:w="0" w:type="auto"/>
            <w:shd w:val="clear" w:color="auto" w:fill="auto"/>
            <w:noWrap/>
            <w:vAlign w:val="center"/>
          </w:tcPr>
          <w:p w14:paraId="7744E237" w14:textId="15204D0F" w:rsidR="008F3EB8" w:rsidRPr="008C75CA" w:rsidRDefault="008F3EB8" w:rsidP="008F3EB8">
            <w:pPr>
              <w:pStyle w:val="72TabletextTablesTableFigureBoxstyles"/>
              <w:rPr>
                <w:color w:val="auto"/>
                <w:lang w:eastAsia="en-GB"/>
              </w:rPr>
            </w:pPr>
            <w:del w:id="4720" w:author="Guest User" w:date="2022-03-19T08:41:00Z">
              <w:r w:rsidRPr="6B93434D" w:rsidDel="6B93434D">
                <w:rPr>
                  <w:color w:val="auto"/>
                </w:rPr>
                <w:delText xml:space="preserve">10,660 </w:delText>
              </w:r>
            </w:del>
          </w:p>
        </w:tc>
        <w:tc>
          <w:tcPr>
            <w:tcW w:w="0" w:type="auto"/>
            <w:shd w:val="clear" w:color="auto" w:fill="auto"/>
            <w:noWrap/>
            <w:vAlign w:val="center"/>
          </w:tcPr>
          <w:p w14:paraId="28A75ACF" w14:textId="59B11718" w:rsidR="008F3EB8" w:rsidRPr="008F3EB8" w:rsidRDefault="008F3EB8" w:rsidP="008F3EB8">
            <w:pPr>
              <w:pStyle w:val="72TabletextTablesTableFigureBoxstyles"/>
              <w:rPr>
                <w:color w:val="auto"/>
                <w:lang w:eastAsia="en-GB"/>
              </w:rPr>
            </w:pPr>
            <w:del w:id="4721" w:author="Guest User" w:date="2022-03-19T08:41:00Z">
              <w:r w:rsidRPr="6B93434D" w:rsidDel="6B93434D">
                <w:rPr>
                  <w:color w:val="auto"/>
                </w:rPr>
                <w:delText xml:space="preserve">6274 </w:delText>
              </w:r>
            </w:del>
          </w:p>
        </w:tc>
        <w:tc>
          <w:tcPr>
            <w:tcW w:w="0" w:type="auto"/>
            <w:shd w:val="clear" w:color="auto" w:fill="auto"/>
            <w:noWrap/>
            <w:vAlign w:val="center"/>
          </w:tcPr>
          <w:p w14:paraId="3753705F" w14:textId="5C096B63" w:rsidR="008F3EB8" w:rsidRPr="008F3EB8" w:rsidRDefault="008F3EB8" w:rsidP="008F3EB8">
            <w:pPr>
              <w:pStyle w:val="72TabletextTablesTableFigureBoxstyles"/>
              <w:rPr>
                <w:color w:val="auto"/>
                <w:lang w:eastAsia="en-GB"/>
              </w:rPr>
            </w:pPr>
            <w:del w:id="4722" w:author="Guest User" w:date="2022-03-19T08:41:00Z">
              <w:r w:rsidRPr="6B93434D" w:rsidDel="6B93434D">
                <w:rPr>
                  <w:color w:val="auto"/>
                </w:rPr>
                <w:delText xml:space="preserve">10,508 </w:delText>
              </w:r>
            </w:del>
          </w:p>
        </w:tc>
      </w:tr>
      <w:tr w:rsidR="008F3EB8" w:rsidRPr="00BF756C" w14:paraId="75DAA6C0" w14:textId="77777777" w:rsidTr="6B93434D">
        <w:trPr>
          <w:cantSplit/>
          <w:del w:id="4723" w:author="Guest User" w:date="2022-03-19T08:41:00Z"/>
        </w:trPr>
        <w:tc>
          <w:tcPr>
            <w:tcW w:w="0" w:type="auto"/>
            <w:shd w:val="clear" w:color="auto" w:fill="auto"/>
            <w:noWrap/>
          </w:tcPr>
          <w:p w14:paraId="110F7766" w14:textId="3A368980" w:rsidR="008F3EB8" w:rsidRPr="008F3EB8" w:rsidRDefault="008F3EB8" w:rsidP="008F3EB8">
            <w:pPr>
              <w:pStyle w:val="72TabletextTablesTableFigureBoxstyles"/>
              <w:rPr>
                <w:color w:val="auto"/>
                <w:lang w:eastAsia="en-GB"/>
              </w:rPr>
            </w:pPr>
            <w:r>
              <w:rPr>
                <w:color w:val="auto"/>
                <w:lang w:eastAsia="en-GB"/>
              </w:rPr>
              <w:tab/>
            </w:r>
            <w:del w:id="4724" w:author="Guest User" w:date="2022-03-19T08:41:00Z">
              <w:r w:rsidRPr="6B93434D" w:rsidDel="6B93434D">
                <w:rPr>
                  <w:color w:val="auto"/>
                  <w:lang w:eastAsia="en-GB"/>
                </w:rPr>
                <w:delText>Rest of England during</w:delText>
              </w:r>
            </w:del>
          </w:p>
        </w:tc>
        <w:tc>
          <w:tcPr>
            <w:tcW w:w="0" w:type="auto"/>
            <w:shd w:val="clear" w:color="auto" w:fill="auto"/>
            <w:noWrap/>
            <w:vAlign w:val="center"/>
          </w:tcPr>
          <w:p w14:paraId="19644864" w14:textId="6571EE72" w:rsidR="008F3EB8" w:rsidRPr="008C75CA" w:rsidRDefault="008F3EB8" w:rsidP="008F3EB8">
            <w:pPr>
              <w:pStyle w:val="72TabletextTablesTableFigureBoxstyles"/>
              <w:rPr>
                <w:color w:val="auto"/>
                <w:lang w:eastAsia="en-GB"/>
              </w:rPr>
            </w:pPr>
            <w:del w:id="4725" w:author="Guest User" w:date="2022-03-19T08:41:00Z">
              <w:r w:rsidRPr="6B93434D" w:rsidDel="6B93434D">
                <w:rPr>
                  <w:color w:val="auto"/>
                </w:rPr>
                <w:delText xml:space="preserve">7464 </w:delText>
              </w:r>
            </w:del>
          </w:p>
        </w:tc>
        <w:tc>
          <w:tcPr>
            <w:tcW w:w="0" w:type="auto"/>
            <w:shd w:val="clear" w:color="auto" w:fill="auto"/>
            <w:noWrap/>
            <w:vAlign w:val="center"/>
          </w:tcPr>
          <w:p w14:paraId="3739F0FB" w14:textId="4C1D24F9" w:rsidR="008F3EB8" w:rsidRPr="008C75CA" w:rsidRDefault="008F3EB8" w:rsidP="008F3EB8">
            <w:pPr>
              <w:pStyle w:val="72TabletextTablesTableFigureBoxstyles"/>
              <w:rPr>
                <w:color w:val="auto"/>
                <w:lang w:eastAsia="en-GB"/>
              </w:rPr>
            </w:pPr>
            <w:del w:id="4726" w:author="Guest User" w:date="2022-03-19T08:41:00Z">
              <w:r w:rsidRPr="6B93434D" w:rsidDel="6B93434D">
                <w:rPr>
                  <w:color w:val="auto"/>
                </w:rPr>
                <w:delText xml:space="preserve">10,654 </w:delText>
              </w:r>
            </w:del>
          </w:p>
        </w:tc>
        <w:tc>
          <w:tcPr>
            <w:tcW w:w="0" w:type="auto"/>
            <w:shd w:val="clear" w:color="auto" w:fill="auto"/>
            <w:noWrap/>
            <w:vAlign w:val="center"/>
          </w:tcPr>
          <w:p w14:paraId="44DEA00E" w14:textId="548B95EA" w:rsidR="008F3EB8" w:rsidRPr="008F3EB8" w:rsidRDefault="008F3EB8" w:rsidP="008F3EB8">
            <w:pPr>
              <w:pStyle w:val="72TabletextTablesTableFigureBoxstyles"/>
              <w:rPr>
                <w:color w:val="auto"/>
                <w:lang w:eastAsia="en-GB"/>
              </w:rPr>
            </w:pPr>
            <w:del w:id="4727" w:author="Guest User" w:date="2022-03-19T08:41:00Z">
              <w:r w:rsidRPr="6B93434D" w:rsidDel="6B93434D">
                <w:rPr>
                  <w:color w:val="auto"/>
                </w:rPr>
                <w:delText xml:space="preserve">5983 </w:delText>
              </w:r>
            </w:del>
          </w:p>
        </w:tc>
        <w:tc>
          <w:tcPr>
            <w:tcW w:w="0" w:type="auto"/>
            <w:shd w:val="clear" w:color="auto" w:fill="auto"/>
            <w:noWrap/>
            <w:vAlign w:val="center"/>
          </w:tcPr>
          <w:p w14:paraId="2BAF0EE1" w14:textId="5EAB2ADD" w:rsidR="008F3EB8" w:rsidRPr="008F3EB8" w:rsidRDefault="008F3EB8" w:rsidP="008F3EB8">
            <w:pPr>
              <w:pStyle w:val="72TabletextTablesTableFigureBoxstyles"/>
              <w:rPr>
                <w:color w:val="auto"/>
                <w:lang w:eastAsia="en-GB"/>
              </w:rPr>
            </w:pPr>
          </w:p>
        </w:tc>
      </w:tr>
      <w:tr w:rsidR="008F3EB8" w:rsidRPr="00BF756C" w14:paraId="6F830F26" w14:textId="77777777" w:rsidTr="6B93434D">
        <w:trPr>
          <w:cantSplit/>
          <w:del w:id="4728" w:author="Guest User" w:date="2022-03-19T08:41:00Z"/>
        </w:trPr>
        <w:tc>
          <w:tcPr>
            <w:tcW w:w="0" w:type="auto"/>
            <w:shd w:val="clear" w:color="auto" w:fill="auto"/>
            <w:noWrap/>
          </w:tcPr>
          <w:p w14:paraId="603C0BDC" w14:textId="5945B908" w:rsidR="008F3EB8" w:rsidRPr="008F3EB8" w:rsidRDefault="008F3EB8" w:rsidP="008F3EB8">
            <w:pPr>
              <w:pStyle w:val="72TabletextTablesTableFigureBoxstyles"/>
              <w:rPr>
                <w:color w:val="auto"/>
                <w:lang w:eastAsia="en-GB"/>
              </w:rPr>
            </w:pPr>
            <w:r>
              <w:rPr>
                <w:color w:val="auto"/>
                <w:lang w:eastAsia="en-GB"/>
              </w:rPr>
              <w:tab/>
            </w:r>
            <w:del w:id="4729" w:author="Guest User" w:date="2022-03-19T08:41:00Z">
              <w:r w:rsidRPr="6B93434D" w:rsidDel="6B93434D">
                <w:rPr>
                  <w:color w:val="auto"/>
                  <w:lang w:eastAsia="en-GB"/>
                </w:rPr>
                <w:delText>Rest of England after</w:delText>
              </w:r>
            </w:del>
          </w:p>
        </w:tc>
        <w:tc>
          <w:tcPr>
            <w:tcW w:w="0" w:type="auto"/>
            <w:shd w:val="clear" w:color="auto" w:fill="auto"/>
            <w:noWrap/>
            <w:vAlign w:val="center"/>
          </w:tcPr>
          <w:p w14:paraId="7A9FD75A" w14:textId="121025B6" w:rsidR="008F3EB8" w:rsidRPr="008C75CA" w:rsidRDefault="008F3EB8" w:rsidP="008F3EB8">
            <w:pPr>
              <w:pStyle w:val="72TabletextTablesTableFigureBoxstyles"/>
              <w:rPr>
                <w:color w:val="auto"/>
                <w:lang w:eastAsia="en-GB"/>
              </w:rPr>
            </w:pPr>
            <w:del w:id="4730" w:author="Guest User" w:date="2022-03-19T08:41:00Z">
              <w:r w:rsidRPr="6B93434D" w:rsidDel="6B93434D">
                <w:rPr>
                  <w:color w:val="auto"/>
                </w:rPr>
                <w:delText xml:space="preserve">7600 </w:delText>
              </w:r>
            </w:del>
          </w:p>
        </w:tc>
        <w:tc>
          <w:tcPr>
            <w:tcW w:w="0" w:type="auto"/>
            <w:shd w:val="clear" w:color="auto" w:fill="auto"/>
            <w:noWrap/>
            <w:vAlign w:val="center"/>
          </w:tcPr>
          <w:p w14:paraId="61158F21" w14:textId="1C783F32" w:rsidR="008F3EB8" w:rsidRPr="008C75CA" w:rsidRDefault="008F3EB8" w:rsidP="008F3EB8">
            <w:pPr>
              <w:pStyle w:val="72TabletextTablesTableFigureBoxstyles"/>
              <w:rPr>
                <w:color w:val="auto"/>
                <w:lang w:eastAsia="en-GB"/>
              </w:rPr>
            </w:pPr>
            <w:del w:id="4731" w:author="Guest User" w:date="2022-03-19T08:41:00Z">
              <w:r w:rsidRPr="6B93434D" w:rsidDel="6B93434D">
                <w:rPr>
                  <w:color w:val="auto"/>
                </w:rPr>
                <w:delText xml:space="preserve">11,549 </w:delText>
              </w:r>
            </w:del>
          </w:p>
        </w:tc>
        <w:tc>
          <w:tcPr>
            <w:tcW w:w="0" w:type="auto"/>
            <w:shd w:val="clear" w:color="auto" w:fill="auto"/>
            <w:noWrap/>
            <w:vAlign w:val="center"/>
          </w:tcPr>
          <w:p w14:paraId="1320D383" w14:textId="3771390E" w:rsidR="008F3EB8" w:rsidRPr="008F3EB8" w:rsidRDefault="008F3EB8" w:rsidP="008F3EB8">
            <w:pPr>
              <w:pStyle w:val="72TabletextTablesTableFigureBoxstyles"/>
              <w:rPr>
                <w:color w:val="auto"/>
                <w:lang w:eastAsia="en-GB"/>
              </w:rPr>
            </w:pPr>
            <w:del w:id="4732" w:author="Guest User" w:date="2022-03-19T08:41:00Z">
              <w:r w:rsidRPr="6B93434D" w:rsidDel="6B93434D">
                <w:rPr>
                  <w:color w:val="auto"/>
                </w:rPr>
                <w:delText xml:space="preserve">6611 </w:delText>
              </w:r>
            </w:del>
          </w:p>
        </w:tc>
        <w:tc>
          <w:tcPr>
            <w:tcW w:w="0" w:type="auto"/>
            <w:shd w:val="clear" w:color="auto" w:fill="auto"/>
            <w:noWrap/>
            <w:vAlign w:val="center"/>
          </w:tcPr>
          <w:p w14:paraId="6D5EF8FE" w14:textId="7069A0A2" w:rsidR="008F3EB8" w:rsidRPr="008F3EB8" w:rsidRDefault="008F3EB8" w:rsidP="008F3EB8">
            <w:pPr>
              <w:pStyle w:val="72TabletextTablesTableFigureBoxstyles"/>
              <w:rPr>
                <w:color w:val="auto"/>
                <w:lang w:eastAsia="en-GB"/>
              </w:rPr>
            </w:pPr>
            <w:del w:id="4733" w:author="Guest User" w:date="2022-03-19T08:41:00Z">
              <w:r w:rsidRPr="6B93434D" w:rsidDel="6B93434D">
                <w:rPr>
                  <w:color w:val="auto"/>
                </w:rPr>
                <w:delText xml:space="preserve">10,445 </w:delText>
              </w:r>
            </w:del>
          </w:p>
        </w:tc>
      </w:tr>
    </w:tbl>
    <w:p w14:paraId="396CBD5D" w14:textId="27EF59D3" w:rsidR="6B93434D" w:rsidRDefault="6B93434D">
      <w:pPr>
        <w:rPr>
          <w:ins w:id="4734" w:author="Guest User" w:date="2022-03-19T08:41:00Z"/>
        </w:rPr>
      </w:pPr>
    </w:p>
    <w:tbl>
      <w:tblPr>
        <w:tblStyle w:val="TableGrid"/>
        <w:tblW w:w="0" w:type="auto"/>
        <w:tblLayout w:type="fixed"/>
        <w:tblLook w:val="06A0" w:firstRow="1" w:lastRow="0" w:firstColumn="1" w:lastColumn="0" w:noHBand="1" w:noVBand="1"/>
        <w:tblPrChange w:id="4735" w:author="Guest User" w:date="2022-03-20T08:54:00Z">
          <w:tblPr>
            <w:tblStyle w:val="TableGrid"/>
            <w:tblW w:w="0" w:type="auto"/>
            <w:tblLook w:val="06A0" w:firstRow="1" w:lastRow="0" w:firstColumn="1" w:lastColumn="0" w:noHBand="1" w:noVBand="1"/>
          </w:tblPr>
        </w:tblPrChange>
      </w:tblPr>
      <w:tblGrid>
        <w:gridCol w:w="1803"/>
        <w:gridCol w:w="1803"/>
        <w:gridCol w:w="1803"/>
        <w:gridCol w:w="1803"/>
        <w:gridCol w:w="1803"/>
        <w:tblGridChange w:id="4736">
          <w:tblGrid>
            <w:gridCol w:w="1803"/>
            <w:gridCol w:w="1803"/>
            <w:gridCol w:w="1803"/>
            <w:gridCol w:w="1803"/>
            <w:gridCol w:w="1803"/>
          </w:tblGrid>
        </w:tblGridChange>
      </w:tblGrid>
      <w:tr w:rsidR="6B93434D" w14:paraId="41E25320" w14:textId="77777777" w:rsidTr="7B5477F5">
        <w:trPr>
          <w:trHeight w:val="300"/>
          <w:ins w:id="4737" w:author="Guest User" w:date="2022-03-19T08:41:00Z"/>
          <w:trPrChange w:id="4738" w:author="Guest User" w:date="2022-03-20T08:54:00Z">
            <w:trPr>
              <w:trHeight w:val="300"/>
            </w:trPr>
          </w:trPrChange>
        </w:trPr>
        <w:tc>
          <w:tcPr>
            <w:tcW w:w="1803" w:type="dxa"/>
            <w:tcBorders>
              <w:top w:val="nil"/>
              <w:left w:val="nil"/>
              <w:bottom w:val="nil"/>
              <w:right w:val="nil"/>
            </w:tcBorders>
            <w:vAlign w:val="center"/>
            <w:tcPrChange w:id="4739" w:author="Guest User" w:date="2022-03-20T08:54:00Z">
              <w:tcPr>
                <w:tcW w:w="1803" w:type="dxa"/>
                <w:tcBorders>
                  <w:top w:val="nil"/>
                  <w:left w:val="nil"/>
                  <w:bottom w:val="nil"/>
                  <w:right w:val="nil"/>
                </w:tcBorders>
                <w:shd w:val="clear" w:color="auto" w:fill="92D050"/>
                <w:vAlign w:val="center"/>
              </w:tcPr>
            </w:tcPrChange>
          </w:tcPr>
          <w:p w14:paraId="474EB6F6" w14:textId="24869B97" w:rsidR="6B93434D" w:rsidRDefault="6B93434D" w:rsidP="6B93434D">
            <w:pPr>
              <w:rPr>
                <w:rFonts w:ascii="Lato" w:eastAsia="Lato" w:hAnsi="Lato" w:cs="Lato"/>
                <w:b/>
                <w:bCs/>
                <w:color w:val="000000" w:themeColor="text1"/>
                <w:sz w:val="17"/>
                <w:szCs w:val="17"/>
              </w:rPr>
            </w:pPr>
          </w:p>
        </w:tc>
        <w:tc>
          <w:tcPr>
            <w:tcW w:w="3606" w:type="dxa"/>
            <w:gridSpan w:val="2"/>
            <w:tcBorders>
              <w:top w:val="nil"/>
              <w:left w:val="nil"/>
              <w:bottom w:val="nil"/>
              <w:right w:val="nil"/>
            </w:tcBorders>
            <w:vAlign w:val="center"/>
            <w:tcPrChange w:id="4740" w:author="Guest User" w:date="2022-03-20T08:54:00Z">
              <w:tcPr>
                <w:tcW w:w="3606" w:type="dxa"/>
                <w:gridSpan w:val="2"/>
                <w:tcBorders>
                  <w:top w:val="nil"/>
                  <w:left w:val="nil"/>
                  <w:bottom w:val="nil"/>
                  <w:right w:val="nil"/>
                </w:tcBorders>
                <w:shd w:val="clear" w:color="auto" w:fill="92D050"/>
                <w:vAlign w:val="center"/>
              </w:tcPr>
            </w:tcPrChange>
          </w:tcPr>
          <w:p w14:paraId="138405CD" w14:textId="3EABF891" w:rsidR="6B93434D" w:rsidRDefault="6B93434D">
            <w:ins w:id="4741" w:author="Guest User" w:date="2022-03-19T08:41:00Z">
              <w:r w:rsidRPr="6B93434D">
                <w:rPr>
                  <w:rFonts w:ascii="Lato" w:eastAsia="Lato" w:hAnsi="Lato" w:cs="Lato"/>
                  <w:color w:val="000000" w:themeColor="text1"/>
                  <w:sz w:val="17"/>
                  <w:szCs w:val="17"/>
                </w:rPr>
                <w:t>Cancer, mean cost (£) per patient</w:t>
              </w:r>
            </w:ins>
          </w:p>
        </w:tc>
        <w:tc>
          <w:tcPr>
            <w:tcW w:w="1803" w:type="dxa"/>
            <w:tcBorders>
              <w:top w:val="nil"/>
              <w:left w:val="nil"/>
              <w:bottom w:val="nil"/>
              <w:right w:val="nil"/>
            </w:tcBorders>
            <w:vAlign w:val="center"/>
            <w:tcPrChange w:id="4742" w:author="Guest User" w:date="2022-03-20T08:54:00Z">
              <w:tcPr>
                <w:tcW w:w="1803" w:type="dxa"/>
                <w:tcBorders>
                  <w:top w:val="nil"/>
                  <w:left w:val="nil"/>
                  <w:bottom w:val="nil"/>
                  <w:right w:val="nil"/>
                </w:tcBorders>
                <w:shd w:val="clear" w:color="auto" w:fill="92D050"/>
                <w:vAlign w:val="center"/>
              </w:tcPr>
            </w:tcPrChange>
          </w:tcPr>
          <w:p w14:paraId="18207E97" w14:textId="61DA6E3A" w:rsidR="6B93434D" w:rsidRDefault="6B93434D">
            <w:ins w:id="4743" w:author="Guest User" w:date="2022-03-19T08:41: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4744" w:author="Guest User" w:date="2022-03-20T08:54:00Z">
              <w:tcPr>
                <w:tcW w:w="1803" w:type="dxa"/>
                <w:tcBorders>
                  <w:top w:val="nil"/>
                  <w:left w:val="nil"/>
                  <w:bottom w:val="nil"/>
                  <w:right w:val="nil"/>
                </w:tcBorders>
                <w:shd w:val="clear" w:color="auto" w:fill="92D050"/>
                <w:vAlign w:val="center"/>
              </w:tcPr>
            </w:tcPrChange>
          </w:tcPr>
          <w:p w14:paraId="21C76DE3" w14:textId="5B269B31" w:rsidR="6B93434D" w:rsidRDefault="6B93434D">
            <w:ins w:id="4745" w:author="Guest User" w:date="2022-03-19T08:41:00Z">
              <w:r w:rsidRPr="6B93434D">
                <w:rPr>
                  <w:rFonts w:ascii="Lato" w:eastAsia="Lato" w:hAnsi="Lato" w:cs="Lato"/>
                  <w:color w:val="000000" w:themeColor="text1"/>
                  <w:sz w:val="17"/>
                  <w:szCs w:val="17"/>
                </w:rPr>
                <w:t xml:space="preserve"> </w:t>
              </w:r>
            </w:ins>
          </w:p>
        </w:tc>
      </w:tr>
      <w:tr w:rsidR="6B93434D" w14:paraId="01AE9B29" w14:textId="77777777" w:rsidTr="7B5477F5">
        <w:trPr>
          <w:trHeight w:val="300"/>
          <w:ins w:id="4746" w:author="Guest User" w:date="2022-03-19T08:41:00Z"/>
          <w:trPrChange w:id="4747" w:author="Guest User" w:date="2022-03-20T08:54:00Z">
            <w:trPr>
              <w:trHeight w:val="300"/>
            </w:trPr>
          </w:trPrChange>
        </w:trPr>
        <w:tc>
          <w:tcPr>
            <w:tcW w:w="1803" w:type="dxa"/>
            <w:tcBorders>
              <w:top w:val="nil"/>
              <w:left w:val="nil"/>
              <w:bottom w:val="nil"/>
              <w:right w:val="nil"/>
            </w:tcBorders>
            <w:vAlign w:val="center"/>
            <w:tcPrChange w:id="4748" w:author="Guest User" w:date="2022-03-20T08:54:00Z">
              <w:tcPr>
                <w:tcW w:w="1803" w:type="dxa"/>
                <w:tcBorders>
                  <w:top w:val="nil"/>
                  <w:left w:val="nil"/>
                  <w:bottom w:val="nil"/>
                  <w:right w:val="nil"/>
                </w:tcBorders>
                <w:shd w:val="clear" w:color="auto" w:fill="92D050"/>
                <w:vAlign w:val="center"/>
              </w:tcPr>
            </w:tcPrChange>
          </w:tcPr>
          <w:p w14:paraId="21B73E07" w14:textId="0657C7E0" w:rsidR="6B93434D" w:rsidRDefault="6B93434D" w:rsidP="6B93434D">
            <w:pPr>
              <w:rPr>
                <w:rFonts w:ascii="Lato" w:eastAsia="Lato" w:hAnsi="Lato" w:cs="Lato"/>
                <w:color w:val="000000" w:themeColor="text1"/>
                <w:sz w:val="17"/>
                <w:szCs w:val="17"/>
              </w:rPr>
            </w:pPr>
            <w:ins w:id="4749" w:author="Guest User" w:date="2022-03-19T08:42:00Z">
              <w:r w:rsidRPr="6B93434D">
                <w:rPr>
                  <w:rFonts w:ascii="Lato" w:eastAsia="Lato" w:hAnsi="Lato" w:cs="Lato"/>
                  <w:color w:val="000000" w:themeColor="text1"/>
                  <w:sz w:val="17"/>
                  <w:szCs w:val="17"/>
                </w:rPr>
                <w:t>Scenario</w:t>
              </w:r>
            </w:ins>
          </w:p>
        </w:tc>
        <w:tc>
          <w:tcPr>
            <w:tcW w:w="1803" w:type="dxa"/>
            <w:tcBorders>
              <w:top w:val="nil"/>
              <w:left w:val="nil"/>
              <w:bottom w:val="nil"/>
              <w:right w:val="nil"/>
            </w:tcBorders>
            <w:vAlign w:val="center"/>
            <w:tcPrChange w:id="4750" w:author="Guest User" w:date="2022-03-20T08:54:00Z">
              <w:tcPr>
                <w:tcW w:w="1803" w:type="dxa"/>
                <w:tcBorders>
                  <w:top w:val="nil"/>
                  <w:left w:val="nil"/>
                  <w:bottom w:val="nil"/>
                  <w:right w:val="nil"/>
                </w:tcBorders>
                <w:shd w:val="clear" w:color="auto" w:fill="92D050"/>
                <w:vAlign w:val="center"/>
              </w:tcPr>
            </w:tcPrChange>
          </w:tcPr>
          <w:p w14:paraId="407B7200" w14:textId="71B8FA3D" w:rsidR="6B93434D" w:rsidRDefault="6B93434D">
            <w:ins w:id="4751" w:author="Guest User" w:date="2022-03-19T08:41:00Z">
              <w:r w:rsidRPr="6B93434D">
                <w:rPr>
                  <w:rFonts w:ascii="Lato" w:eastAsia="Lato" w:hAnsi="Lato" w:cs="Lato"/>
                  <w:b/>
                  <w:bCs/>
                  <w:color w:val="000000" w:themeColor="text1"/>
                  <w:sz w:val="17"/>
                  <w:szCs w:val="17"/>
                </w:rPr>
                <w:t>Prostate</w:t>
              </w:r>
            </w:ins>
          </w:p>
        </w:tc>
        <w:tc>
          <w:tcPr>
            <w:tcW w:w="1803" w:type="dxa"/>
            <w:tcBorders>
              <w:top w:val="nil"/>
              <w:left w:val="nil"/>
              <w:bottom w:val="nil"/>
              <w:right w:val="nil"/>
            </w:tcBorders>
            <w:vAlign w:val="center"/>
            <w:tcPrChange w:id="4752" w:author="Guest User" w:date="2022-03-20T08:54:00Z">
              <w:tcPr>
                <w:tcW w:w="1803" w:type="dxa"/>
                <w:tcBorders>
                  <w:top w:val="nil"/>
                  <w:left w:val="nil"/>
                  <w:bottom w:val="nil"/>
                  <w:right w:val="nil"/>
                </w:tcBorders>
                <w:shd w:val="clear" w:color="auto" w:fill="92D050"/>
                <w:vAlign w:val="center"/>
              </w:tcPr>
            </w:tcPrChange>
          </w:tcPr>
          <w:p w14:paraId="1DEC0C81" w14:textId="5EF6F39D" w:rsidR="6B93434D" w:rsidRDefault="6B93434D">
            <w:ins w:id="4753" w:author="Guest User" w:date="2022-03-19T08:41:00Z">
              <w:r w:rsidRPr="6B93434D">
                <w:rPr>
                  <w:rFonts w:ascii="Lato" w:eastAsia="Lato" w:hAnsi="Lato" w:cs="Lato"/>
                  <w:b/>
                  <w:bCs/>
                  <w:color w:val="000000" w:themeColor="text1"/>
                  <w:sz w:val="17"/>
                  <w:szCs w:val="17"/>
                </w:rPr>
                <w:t>Bladder</w:t>
              </w:r>
            </w:ins>
          </w:p>
        </w:tc>
        <w:tc>
          <w:tcPr>
            <w:tcW w:w="1803" w:type="dxa"/>
            <w:tcBorders>
              <w:top w:val="nil"/>
              <w:left w:val="nil"/>
              <w:bottom w:val="nil"/>
              <w:right w:val="nil"/>
            </w:tcBorders>
            <w:vAlign w:val="center"/>
            <w:tcPrChange w:id="4754" w:author="Guest User" w:date="2022-03-20T08:54:00Z">
              <w:tcPr>
                <w:tcW w:w="1803" w:type="dxa"/>
                <w:tcBorders>
                  <w:top w:val="nil"/>
                  <w:left w:val="nil"/>
                  <w:bottom w:val="nil"/>
                  <w:right w:val="nil"/>
                </w:tcBorders>
                <w:shd w:val="clear" w:color="auto" w:fill="92D050"/>
                <w:vAlign w:val="center"/>
              </w:tcPr>
            </w:tcPrChange>
          </w:tcPr>
          <w:p w14:paraId="221BE1DF" w14:textId="233482ED" w:rsidR="6B93434D" w:rsidRDefault="6B93434D">
            <w:ins w:id="4755" w:author="Guest User" w:date="2022-03-19T08:41:00Z">
              <w:r w:rsidRPr="6B93434D">
                <w:rPr>
                  <w:rFonts w:ascii="Lato" w:eastAsia="Lato" w:hAnsi="Lato" w:cs="Lato"/>
                  <w:b/>
                  <w:bCs/>
                  <w:color w:val="000000" w:themeColor="text1"/>
                  <w:sz w:val="17"/>
                  <w:szCs w:val="17"/>
                </w:rPr>
                <w:t>Renal</w:t>
              </w:r>
            </w:ins>
          </w:p>
        </w:tc>
        <w:tc>
          <w:tcPr>
            <w:tcW w:w="1803" w:type="dxa"/>
            <w:tcBorders>
              <w:top w:val="nil"/>
              <w:left w:val="nil"/>
              <w:bottom w:val="nil"/>
              <w:right w:val="nil"/>
            </w:tcBorders>
            <w:vAlign w:val="center"/>
            <w:tcPrChange w:id="4756" w:author="Guest User" w:date="2022-03-20T08:54:00Z">
              <w:tcPr>
                <w:tcW w:w="1803" w:type="dxa"/>
                <w:tcBorders>
                  <w:top w:val="nil"/>
                  <w:left w:val="nil"/>
                  <w:bottom w:val="nil"/>
                  <w:right w:val="nil"/>
                </w:tcBorders>
                <w:shd w:val="clear" w:color="auto" w:fill="92D050"/>
                <w:vAlign w:val="center"/>
              </w:tcPr>
            </w:tcPrChange>
          </w:tcPr>
          <w:p w14:paraId="6BB708CE" w14:textId="0DB7AB32" w:rsidR="6B93434D" w:rsidRDefault="6B93434D">
            <w:ins w:id="4757" w:author="Guest User" w:date="2022-03-19T08:41:00Z">
              <w:r w:rsidRPr="6B93434D">
                <w:rPr>
                  <w:rFonts w:ascii="Lato" w:eastAsia="Lato" w:hAnsi="Lato" w:cs="Lato"/>
                  <w:b/>
                  <w:bCs/>
                  <w:color w:val="000000" w:themeColor="text1"/>
                  <w:sz w:val="17"/>
                  <w:szCs w:val="17"/>
                </w:rPr>
                <w:t>Oesophago-gastric</w:t>
              </w:r>
            </w:ins>
          </w:p>
        </w:tc>
      </w:tr>
      <w:tr w:rsidR="6B93434D" w14:paraId="2101C5C3" w14:textId="77777777" w:rsidTr="7B5477F5">
        <w:trPr>
          <w:trHeight w:val="300"/>
          <w:ins w:id="4758" w:author="Guest User" w:date="2022-03-19T08:41:00Z"/>
          <w:trPrChange w:id="4759" w:author="Guest User" w:date="2022-03-20T08:54:00Z">
            <w:trPr>
              <w:trHeight w:val="300"/>
            </w:trPr>
          </w:trPrChange>
        </w:trPr>
        <w:tc>
          <w:tcPr>
            <w:tcW w:w="1803" w:type="dxa"/>
            <w:tcBorders>
              <w:top w:val="nil"/>
              <w:left w:val="nil"/>
              <w:bottom w:val="nil"/>
              <w:right w:val="nil"/>
            </w:tcBorders>
            <w:vAlign w:val="center"/>
            <w:tcPrChange w:id="4760" w:author="Guest User" w:date="2022-03-20T08:54:00Z">
              <w:tcPr>
                <w:tcW w:w="1803" w:type="dxa"/>
                <w:tcBorders>
                  <w:top w:val="nil"/>
                  <w:left w:val="nil"/>
                  <w:bottom w:val="nil"/>
                  <w:right w:val="nil"/>
                </w:tcBorders>
                <w:shd w:val="clear" w:color="auto" w:fill="92D050"/>
                <w:vAlign w:val="center"/>
              </w:tcPr>
            </w:tcPrChange>
          </w:tcPr>
          <w:p w14:paraId="45ED5705" w14:textId="7D456C33" w:rsidR="6B93434D" w:rsidRDefault="6B93434D">
            <w:ins w:id="4761" w:author="Guest User" w:date="2022-03-19T08:41:00Z">
              <w:r w:rsidRPr="6B93434D">
                <w:rPr>
                  <w:rFonts w:ascii="Lato" w:eastAsia="Lato" w:hAnsi="Lato" w:cs="Lato"/>
                  <w:b/>
                  <w:bCs/>
                  <w:color w:val="000000" w:themeColor="text1"/>
                  <w:sz w:val="17"/>
                  <w:szCs w:val="17"/>
                </w:rPr>
                <w:t>Raw</w:t>
              </w:r>
            </w:ins>
          </w:p>
        </w:tc>
        <w:tc>
          <w:tcPr>
            <w:tcW w:w="1803" w:type="dxa"/>
            <w:tcBorders>
              <w:top w:val="nil"/>
              <w:left w:val="nil"/>
              <w:bottom w:val="nil"/>
              <w:right w:val="nil"/>
            </w:tcBorders>
            <w:vAlign w:val="center"/>
            <w:tcPrChange w:id="4762" w:author="Guest User" w:date="2022-03-20T08:54:00Z">
              <w:tcPr>
                <w:tcW w:w="1803" w:type="dxa"/>
                <w:tcBorders>
                  <w:top w:val="nil"/>
                  <w:left w:val="nil"/>
                  <w:bottom w:val="nil"/>
                  <w:right w:val="nil"/>
                </w:tcBorders>
                <w:shd w:val="clear" w:color="auto" w:fill="92D050"/>
                <w:vAlign w:val="center"/>
              </w:tcPr>
            </w:tcPrChange>
          </w:tcPr>
          <w:p w14:paraId="1081A079" w14:textId="50A6B9E2" w:rsidR="6B93434D" w:rsidRDefault="6B93434D">
            <w:ins w:id="4763" w:author="Guest User" w:date="2022-03-19T08:41: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4764" w:author="Guest User" w:date="2022-03-20T08:54:00Z">
              <w:tcPr>
                <w:tcW w:w="1803" w:type="dxa"/>
                <w:tcBorders>
                  <w:top w:val="nil"/>
                  <w:left w:val="nil"/>
                  <w:bottom w:val="nil"/>
                  <w:right w:val="nil"/>
                </w:tcBorders>
                <w:shd w:val="clear" w:color="auto" w:fill="92D050"/>
                <w:vAlign w:val="center"/>
              </w:tcPr>
            </w:tcPrChange>
          </w:tcPr>
          <w:p w14:paraId="6F26E1BA" w14:textId="06F08EDF" w:rsidR="6B93434D" w:rsidRDefault="6B93434D">
            <w:ins w:id="4765" w:author="Guest User" w:date="2022-03-19T08:41: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4766" w:author="Guest User" w:date="2022-03-20T08:54:00Z">
              <w:tcPr>
                <w:tcW w:w="1803" w:type="dxa"/>
                <w:tcBorders>
                  <w:top w:val="nil"/>
                  <w:left w:val="nil"/>
                  <w:bottom w:val="nil"/>
                  <w:right w:val="nil"/>
                </w:tcBorders>
                <w:shd w:val="clear" w:color="auto" w:fill="92D050"/>
                <w:vAlign w:val="center"/>
              </w:tcPr>
            </w:tcPrChange>
          </w:tcPr>
          <w:p w14:paraId="00E597C7" w14:textId="75F2A183" w:rsidR="6B93434D" w:rsidRDefault="6B93434D">
            <w:ins w:id="4767" w:author="Guest User" w:date="2022-03-19T08:41: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4768" w:author="Guest User" w:date="2022-03-20T08:54:00Z">
              <w:tcPr>
                <w:tcW w:w="1803" w:type="dxa"/>
                <w:tcBorders>
                  <w:top w:val="nil"/>
                  <w:left w:val="nil"/>
                  <w:bottom w:val="nil"/>
                  <w:right w:val="nil"/>
                </w:tcBorders>
                <w:shd w:val="clear" w:color="auto" w:fill="92D050"/>
                <w:vAlign w:val="center"/>
              </w:tcPr>
            </w:tcPrChange>
          </w:tcPr>
          <w:p w14:paraId="61ED1BB9" w14:textId="6EAE6E12" w:rsidR="6B93434D" w:rsidRDefault="6B93434D">
            <w:ins w:id="4769" w:author="Guest User" w:date="2022-03-19T08:41:00Z">
              <w:r w:rsidRPr="6B93434D">
                <w:rPr>
                  <w:rFonts w:ascii="Lato" w:eastAsia="Lato" w:hAnsi="Lato" w:cs="Lato"/>
                  <w:color w:val="000000" w:themeColor="text1"/>
                  <w:sz w:val="17"/>
                  <w:szCs w:val="17"/>
                </w:rPr>
                <w:t xml:space="preserve"> </w:t>
              </w:r>
            </w:ins>
          </w:p>
        </w:tc>
      </w:tr>
      <w:tr w:rsidR="6B93434D" w14:paraId="1AED4375" w14:textId="77777777" w:rsidTr="7B5477F5">
        <w:trPr>
          <w:trHeight w:val="300"/>
          <w:ins w:id="4770" w:author="Guest User" w:date="2022-03-19T08:41:00Z"/>
          <w:trPrChange w:id="4771" w:author="Guest User" w:date="2022-03-20T08:54:00Z">
            <w:trPr>
              <w:trHeight w:val="300"/>
            </w:trPr>
          </w:trPrChange>
        </w:trPr>
        <w:tc>
          <w:tcPr>
            <w:tcW w:w="1803" w:type="dxa"/>
            <w:tcBorders>
              <w:top w:val="nil"/>
              <w:left w:val="nil"/>
              <w:bottom w:val="nil"/>
              <w:right w:val="nil"/>
            </w:tcBorders>
            <w:vAlign w:val="center"/>
            <w:tcPrChange w:id="4772" w:author="Guest User" w:date="2022-03-20T08:54:00Z">
              <w:tcPr>
                <w:tcW w:w="1803" w:type="dxa"/>
                <w:tcBorders>
                  <w:top w:val="nil"/>
                  <w:left w:val="nil"/>
                  <w:bottom w:val="nil"/>
                  <w:right w:val="nil"/>
                </w:tcBorders>
                <w:shd w:val="clear" w:color="auto" w:fill="92D050"/>
                <w:vAlign w:val="center"/>
              </w:tcPr>
            </w:tcPrChange>
          </w:tcPr>
          <w:p w14:paraId="519DD664" w14:textId="33F32257" w:rsidR="6B93434D" w:rsidRDefault="6B93434D">
            <w:ins w:id="4773" w:author="Guest User" w:date="2022-03-19T08:41:00Z">
              <w:r w:rsidRPr="6B93434D">
                <w:rPr>
                  <w:rFonts w:ascii="Lato" w:eastAsia="Lato" w:hAnsi="Lato" w:cs="Lato"/>
                  <w:color w:val="000000" w:themeColor="text1"/>
                  <w:sz w:val="17"/>
                  <w:szCs w:val="17"/>
                </w:rPr>
                <w:t>London Cancer Before</w:t>
              </w:r>
            </w:ins>
          </w:p>
        </w:tc>
        <w:tc>
          <w:tcPr>
            <w:tcW w:w="1803" w:type="dxa"/>
            <w:tcBorders>
              <w:top w:val="nil"/>
              <w:left w:val="nil"/>
              <w:bottom w:val="nil"/>
              <w:right w:val="nil"/>
            </w:tcBorders>
            <w:vAlign w:val="center"/>
            <w:tcPrChange w:id="4774" w:author="Guest User" w:date="2022-03-20T08:54:00Z">
              <w:tcPr>
                <w:tcW w:w="1803" w:type="dxa"/>
                <w:tcBorders>
                  <w:top w:val="nil"/>
                  <w:left w:val="nil"/>
                  <w:bottom w:val="nil"/>
                  <w:right w:val="nil"/>
                </w:tcBorders>
                <w:vAlign w:val="center"/>
              </w:tcPr>
            </w:tcPrChange>
          </w:tcPr>
          <w:p w14:paraId="7104FC89" w14:textId="2D69C84C" w:rsidR="6B93434D" w:rsidRDefault="6B93434D">
            <w:ins w:id="4775" w:author="Guest User" w:date="2022-03-19T08:41:00Z">
              <w:r w:rsidRPr="6B93434D">
                <w:rPr>
                  <w:rFonts w:ascii="Lato" w:eastAsia="Lato" w:hAnsi="Lato" w:cs="Lato"/>
                  <w:color w:val="000000" w:themeColor="text1"/>
                  <w:sz w:val="17"/>
                  <w:szCs w:val="17"/>
                </w:rPr>
                <w:t xml:space="preserve">               7,367 </w:t>
              </w:r>
            </w:ins>
          </w:p>
        </w:tc>
        <w:tc>
          <w:tcPr>
            <w:tcW w:w="1803" w:type="dxa"/>
            <w:tcBorders>
              <w:top w:val="nil"/>
              <w:left w:val="nil"/>
              <w:bottom w:val="nil"/>
              <w:right w:val="nil"/>
            </w:tcBorders>
            <w:vAlign w:val="center"/>
            <w:tcPrChange w:id="4776" w:author="Guest User" w:date="2022-03-20T08:54:00Z">
              <w:tcPr>
                <w:tcW w:w="1803" w:type="dxa"/>
                <w:tcBorders>
                  <w:top w:val="nil"/>
                  <w:left w:val="nil"/>
                  <w:bottom w:val="nil"/>
                  <w:right w:val="nil"/>
                </w:tcBorders>
                <w:vAlign w:val="center"/>
              </w:tcPr>
            </w:tcPrChange>
          </w:tcPr>
          <w:p w14:paraId="01F986B1" w14:textId="06064FD6" w:rsidR="6B93434D" w:rsidRDefault="6B93434D">
            <w:ins w:id="4777" w:author="Guest User" w:date="2022-03-19T08:41:00Z">
              <w:r w:rsidRPr="6B93434D">
                <w:rPr>
                  <w:rFonts w:ascii="Lato" w:eastAsia="Lato" w:hAnsi="Lato" w:cs="Lato"/>
                  <w:color w:val="000000" w:themeColor="text1"/>
                  <w:sz w:val="17"/>
                  <w:szCs w:val="17"/>
                </w:rPr>
                <w:t xml:space="preserve">             10,506 </w:t>
              </w:r>
            </w:ins>
          </w:p>
        </w:tc>
        <w:tc>
          <w:tcPr>
            <w:tcW w:w="1803" w:type="dxa"/>
            <w:tcBorders>
              <w:top w:val="nil"/>
              <w:left w:val="nil"/>
              <w:bottom w:val="nil"/>
              <w:right w:val="nil"/>
            </w:tcBorders>
            <w:vAlign w:val="center"/>
            <w:tcPrChange w:id="4778" w:author="Guest User" w:date="2022-03-20T08:54:00Z">
              <w:tcPr>
                <w:tcW w:w="1803" w:type="dxa"/>
                <w:tcBorders>
                  <w:top w:val="nil"/>
                  <w:left w:val="nil"/>
                  <w:bottom w:val="nil"/>
                  <w:right w:val="nil"/>
                </w:tcBorders>
                <w:vAlign w:val="center"/>
              </w:tcPr>
            </w:tcPrChange>
          </w:tcPr>
          <w:p w14:paraId="099DC97E" w14:textId="5F08A90F" w:rsidR="6B93434D" w:rsidRDefault="6B93434D">
            <w:ins w:id="4779" w:author="Guest User" w:date="2022-03-19T08:41:00Z">
              <w:r w:rsidRPr="6B93434D">
                <w:rPr>
                  <w:rFonts w:ascii="Lato" w:eastAsia="Lato" w:hAnsi="Lato" w:cs="Lato"/>
                  <w:color w:val="000000" w:themeColor="text1"/>
                  <w:sz w:val="17"/>
                  <w:szCs w:val="17"/>
                </w:rPr>
                <w:t xml:space="preserve">               6,508 </w:t>
              </w:r>
            </w:ins>
          </w:p>
        </w:tc>
        <w:tc>
          <w:tcPr>
            <w:tcW w:w="1803" w:type="dxa"/>
            <w:tcBorders>
              <w:top w:val="nil"/>
              <w:left w:val="nil"/>
              <w:bottom w:val="nil"/>
              <w:right w:val="nil"/>
            </w:tcBorders>
            <w:vAlign w:val="center"/>
            <w:tcPrChange w:id="4780" w:author="Guest User" w:date="2022-03-20T08:54:00Z">
              <w:tcPr>
                <w:tcW w:w="1803" w:type="dxa"/>
                <w:tcBorders>
                  <w:top w:val="nil"/>
                  <w:left w:val="nil"/>
                  <w:bottom w:val="nil"/>
                  <w:right w:val="nil"/>
                </w:tcBorders>
                <w:vAlign w:val="center"/>
              </w:tcPr>
            </w:tcPrChange>
          </w:tcPr>
          <w:p w14:paraId="02D1A1EC" w14:textId="5D2E6809" w:rsidR="6B93434D" w:rsidRDefault="6B93434D">
            <w:pPr>
              <w:jc w:val="right"/>
              <w:rPr>
                <w:rFonts w:ascii="Lato" w:eastAsia="Lato" w:hAnsi="Lato" w:cs="Lato"/>
                <w:color w:val="000000" w:themeColor="text1"/>
                <w:sz w:val="17"/>
                <w:szCs w:val="17"/>
              </w:rPr>
              <w:pPrChange w:id="4781" w:author="Guest User" w:date="2022-03-19T08:41:00Z">
                <w:pPr/>
              </w:pPrChange>
            </w:pPr>
            <w:ins w:id="4782" w:author="Guest User" w:date="2022-03-19T08:41:00Z">
              <w:r w:rsidRPr="6B93434D">
                <w:rPr>
                  <w:rFonts w:ascii="Lato" w:eastAsia="Lato" w:hAnsi="Lato" w:cs="Lato"/>
                  <w:color w:val="000000" w:themeColor="text1"/>
                  <w:sz w:val="17"/>
                  <w:szCs w:val="17"/>
                </w:rPr>
                <w:t xml:space="preserve">             10,290 </w:t>
              </w:r>
            </w:ins>
          </w:p>
        </w:tc>
      </w:tr>
      <w:tr w:rsidR="6B93434D" w14:paraId="646F22BF" w14:textId="77777777" w:rsidTr="7B5477F5">
        <w:trPr>
          <w:trHeight w:val="300"/>
          <w:ins w:id="4783" w:author="Guest User" w:date="2022-03-19T08:41:00Z"/>
          <w:trPrChange w:id="4784" w:author="Guest User" w:date="2022-03-20T08:54:00Z">
            <w:trPr>
              <w:trHeight w:val="300"/>
            </w:trPr>
          </w:trPrChange>
        </w:trPr>
        <w:tc>
          <w:tcPr>
            <w:tcW w:w="1803" w:type="dxa"/>
            <w:tcBorders>
              <w:top w:val="nil"/>
              <w:left w:val="nil"/>
              <w:bottom w:val="nil"/>
              <w:right w:val="nil"/>
            </w:tcBorders>
            <w:vAlign w:val="center"/>
            <w:tcPrChange w:id="4785" w:author="Guest User" w:date="2022-03-20T08:54:00Z">
              <w:tcPr>
                <w:tcW w:w="1803" w:type="dxa"/>
                <w:tcBorders>
                  <w:top w:val="nil"/>
                  <w:left w:val="nil"/>
                  <w:bottom w:val="nil"/>
                  <w:right w:val="nil"/>
                </w:tcBorders>
                <w:shd w:val="clear" w:color="auto" w:fill="92D050"/>
                <w:vAlign w:val="center"/>
              </w:tcPr>
            </w:tcPrChange>
          </w:tcPr>
          <w:p w14:paraId="17C97B45" w14:textId="7BFF2432" w:rsidR="6B93434D" w:rsidRDefault="6B93434D">
            <w:ins w:id="4786" w:author="Guest User" w:date="2022-03-19T08:41:00Z">
              <w:r w:rsidRPr="6B93434D">
                <w:rPr>
                  <w:rFonts w:ascii="Lato" w:eastAsia="Lato" w:hAnsi="Lato" w:cs="Lato"/>
                  <w:color w:val="000000" w:themeColor="text1"/>
                  <w:sz w:val="17"/>
                  <w:szCs w:val="17"/>
                </w:rPr>
                <w:t>London Cancer During</w:t>
              </w:r>
            </w:ins>
          </w:p>
        </w:tc>
        <w:tc>
          <w:tcPr>
            <w:tcW w:w="1803" w:type="dxa"/>
            <w:tcBorders>
              <w:top w:val="nil"/>
              <w:left w:val="nil"/>
              <w:bottom w:val="nil"/>
              <w:right w:val="nil"/>
            </w:tcBorders>
            <w:vAlign w:val="center"/>
            <w:tcPrChange w:id="4787" w:author="Guest User" w:date="2022-03-20T08:54:00Z">
              <w:tcPr>
                <w:tcW w:w="1803" w:type="dxa"/>
                <w:tcBorders>
                  <w:top w:val="nil"/>
                  <w:left w:val="nil"/>
                  <w:bottom w:val="nil"/>
                  <w:right w:val="nil"/>
                </w:tcBorders>
                <w:vAlign w:val="center"/>
              </w:tcPr>
            </w:tcPrChange>
          </w:tcPr>
          <w:p w14:paraId="49AB9C1F" w14:textId="66636209" w:rsidR="6B93434D" w:rsidRDefault="6B93434D">
            <w:ins w:id="4788" w:author="Guest User" w:date="2022-03-19T08:41:00Z">
              <w:r w:rsidRPr="6B93434D">
                <w:rPr>
                  <w:rFonts w:ascii="Lato" w:eastAsia="Lato" w:hAnsi="Lato" w:cs="Lato"/>
                  <w:color w:val="000000" w:themeColor="text1"/>
                  <w:sz w:val="17"/>
                  <w:szCs w:val="17"/>
                </w:rPr>
                <w:t xml:space="preserve">               8,049 </w:t>
              </w:r>
            </w:ins>
          </w:p>
        </w:tc>
        <w:tc>
          <w:tcPr>
            <w:tcW w:w="1803" w:type="dxa"/>
            <w:tcBorders>
              <w:top w:val="nil"/>
              <w:left w:val="nil"/>
              <w:bottom w:val="nil"/>
              <w:right w:val="nil"/>
            </w:tcBorders>
            <w:vAlign w:val="center"/>
            <w:tcPrChange w:id="4789" w:author="Guest User" w:date="2022-03-20T08:54:00Z">
              <w:tcPr>
                <w:tcW w:w="1803" w:type="dxa"/>
                <w:tcBorders>
                  <w:top w:val="nil"/>
                  <w:left w:val="nil"/>
                  <w:bottom w:val="nil"/>
                  <w:right w:val="nil"/>
                </w:tcBorders>
                <w:vAlign w:val="center"/>
              </w:tcPr>
            </w:tcPrChange>
          </w:tcPr>
          <w:p w14:paraId="7406F613" w14:textId="29C35ECC" w:rsidR="6B93434D" w:rsidRDefault="6B93434D">
            <w:ins w:id="4790" w:author="Guest User" w:date="2022-03-19T08:41:00Z">
              <w:r w:rsidRPr="6B93434D">
                <w:rPr>
                  <w:rFonts w:ascii="Lato" w:eastAsia="Lato" w:hAnsi="Lato" w:cs="Lato"/>
                  <w:color w:val="000000" w:themeColor="text1"/>
                  <w:sz w:val="17"/>
                  <w:szCs w:val="17"/>
                </w:rPr>
                <w:t xml:space="preserve">             10,792 </w:t>
              </w:r>
            </w:ins>
          </w:p>
        </w:tc>
        <w:tc>
          <w:tcPr>
            <w:tcW w:w="1803" w:type="dxa"/>
            <w:tcBorders>
              <w:top w:val="nil"/>
              <w:left w:val="nil"/>
              <w:bottom w:val="nil"/>
              <w:right w:val="nil"/>
            </w:tcBorders>
            <w:vAlign w:val="center"/>
            <w:tcPrChange w:id="4791" w:author="Guest User" w:date="2022-03-20T08:54:00Z">
              <w:tcPr>
                <w:tcW w:w="1803" w:type="dxa"/>
                <w:tcBorders>
                  <w:top w:val="nil"/>
                  <w:left w:val="nil"/>
                  <w:bottom w:val="nil"/>
                  <w:right w:val="nil"/>
                </w:tcBorders>
                <w:vAlign w:val="center"/>
              </w:tcPr>
            </w:tcPrChange>
          </w:tcPr>
          <w:p w14:paraId="4A9DEBD6" w14:textId="34CCB901" w:rsidR="6B93434D" w:rsidRDefault="6B93434D">
            <w:ins w:id="4792" w:author="Guest User" w:date="2022-03-19T08:41:00Z">
              <w:r w:rsidRPr="6B93434D">
                <w:rPr>
                  <w:rFonts w:ascii="Lato" w:eastAsia="Lato" w:hAnsi="Lato" w:cs="Lato"/>
                  <w:color w:val="000000" w:themeColor="text1"/>
                  <w:sz w:val="17"/>
                  <w:szCs w:val="17"/>
                </w:rPr>
                <w:t xml:space="preserve">               6,143 </w:t>
              </w:r>
            </w:ins>
          </w:p>
        </w:tc>
        <w:tc>
          <w:tcPr>
            <w:tcW w:w="1803" w:type="dxa"/>
            <w:tcBorders>
              <w:top w:val="nil"/>
              <w:left w:val="nil"/>
              <w:bottom w:val="nil"/>
              <w:right w:val="nil"/>
            </w:tcBorders>
            <w:vAlign w:val="center"/>
            <w:tcPrChange w:id="4793" w:author="Guest User" w:date="2022-03-20T08:54:00Z">
              <w:tcPr>
                <w:tcW w:w="1803" w:type="dxa"/>
                <w:tcBorders>
                  <w:top w:val="nil"/>
                  <w:left w:val="nil"/>
                  <w:bottom w:val="nil"/>
                  <w:right w:val="nil"/>
                </w:tcBorders>
                <w:vAlign w:val="center"/>
              </w:tcPr>
            </w:tcPrChange>
          </w:tcPr>
          <w:p w14:paraId="31BA4048" w14:textId="5C4C610A" w:rsidR="6B93434D" w:rsidRDefault="6B93434D">
            <w:pPr>
              <w:jc w:val="right"/>
              <w:rPr>
                <w:rFonts w:ascii="Lato" w:eastAsia="Lato" w:hAnsi="Lato" w:cs="Lato"/>
                <w:color w:val="000000" w:themeColor="text1"/>
                <w:sz w:val="17"/>
                <w:szCs w:val="17"/>
              </w:rPr>
              <w:pPrChange w:id="4794" w:author="Guest User" w:date="2022-03-19T08:41:00Z">
                <w:pPr/>
              </w:pPrChange>
            </w:pPr>
            <w:ins w:id="4795" w:author="Guest User" w:date="2022-03-19T08:41:00Z">
              <w:r w:rsidRPr="6B93434D">
                <w:rPr>
                  <w:rFonts w:ascii="Lato" w:eastAsia="Lato" w:hAnsi="Lato" w:cs="Lato"/>
                  <w:color w:val="000000" w:themeColor="text1"/>
                  <w:sz w:val="17"/>
                  <w:szCs w:val="17"/>
                </w:rPr>
                <w:t xml:space="preserve"> n/a </w:t>
              </w:r>
            </w:ins>
          </w:p>
        </w:tc>
      </w:tr>
      <w:tr w:rsidR="6B93434D" w14:paraId="765DCA11" w14:textId="77777777" w:rsidTr="7B5477F5">
        <w:trPr>
          <w:trHeight w:val="300"/>
          <w:ins w:id="4796" w:author="Guest User" w:date="2022-03-19T08:41:00Z"/>
          <w:trPrChange w:id="4797" w:author="Guest User" w:date="2022-03-20T08:54:00Z">
            <w:trPr>
              <w:trHeight w:val="300"/>
            </w:trPr>
          </w:trPrChange>
        </w:trPr>
        <w:tc>
          <w:tcPr>
            <w:tcW w:w="1803" w:type="dxa"/>
            <w:tcBorders>
              <w:top w:val="nil"/>
              <w:left w:val="nil"/>
              <w:bottom w:val="nil"/>
              <w:right w:val="nil"/>
            </w:tcBorders>
            <w:vAlign w:val="center"/>
            <w:tcPrChange w:id="4798" w:author="Guest User" w:date="2022-03-20T08:54:00Z">
              <w:tcPr>
                <w:tcW w:w="1803" w:type="dxa"/>
                <w:tcBorders>
                  <w:top w:val="nil"/>
                  <w:left w:val="nil"/>
                  <w:bottom w:val="nil"/>
                  <w:right w:val="nil"/>
                </w:tcBorders>
                <w:shd w:val="clear" w:color="auto" w:fill="92D050"/>
                <w:vAlign w:val="center"/>
              </w:tcPr>
            </w:tcPrChange>
          </w:tcPr>
          <w:p w14:paraId="5048EC02" w14:textId="0E4AA581" w:rsidR="6B93434D" w:rsidRDefault="6B93434D">
            <w:ins w:id="4799" w:author="Guest User" w:date="2022-03-19T08:41:00Z">
              <w:r w:rsidRPr="6B93434D">
                <w:rPr>
                  <w:rFonts w:ascii="Lato" w:eastAsia="Lato" w:hAnsi="Lato" w:cs="Lato"/>
                  <w:color w:val="000000" w:themeColor="text1"/>
                  <w:sz w:val="17"/>
                  <w:szCs w:val="17"/>
                </w:rPr>
                <w:t>London Cancer After</w:t>
              </w:r>
            </w:ins>
          </w:p>
        </w:tc>
        <w:tc>
          <w:tcPr>
            <w:tcW w:w="1803" w:type="dxa"/>
            <w:tcBorders>
              <w:top w:val="nil"/>
              <w:left w:val="nil"/>
              <w:bottom w:val="nil"/>
              <w:right w:val="nil"/>
            </w:tcBorders>
            <w:vAlign w:val="center"/>
            <w:tcPrChange w:id="4800" w:author="Guest User" w:date="2022-03-20T08:54:00Z">
              <w:tcPr>
                <w:tcW w:w="1803" w:type="dxa"/>
                <w:tcBorders>
                  <w:top w:val="nil"/>
                  <w:left w:val="nil"/>
                  <w:bottom w:val="nil"/>
                  <w:right w:val="nil"/>
                </w:tcBorders>
                <w:vAlign w:val="center"/>
              </w:tcPr>
            </w:tcPrChange>
          </w:tcPr>
          <w:p w14:paraId="23E19864" w14:textId="295C0C05" w:rsidR="6B93434D" w:rsidRDefault="6B93434D">
            <w:ins w:id="4801" w:author="Guest User" w:date="2022-03-19T08:41:00Z">
              <w:r w:rsidRPr="6B93434D">
                <w:rPr>
                  <w:rFonts w:ascii="Lato" w:eastAsia="Lato" w:hAnsi="Lato" w:cs="Lato"/>
                  <w:color w:val="000000" w:themeColor="text1"/>
                  <w:sz w:val="17"/>
                  <w:szCs w:val="17"/>
                </w:rPr>
                <w:t xml:space="preserve">               8,664 </w:t>
              </w:r>
            </w:ins>
          </w:p>
        </w:tc>
        <w:tc>
          <w:tcPr>
            <w:tcW w:w="1803" w:type="dxa"/>
            <w:tcBorders>
              <w:top w:val="nil"/>
              <w:left w:val="nil"/>
              <w:bottom w:val="nil"/>
              <w:right w:val="nil"/>
            </w:tcBorders>
            <w:vAlign w:val="center"/>
            <w:tcPrChange w:id="4802" w:author="Guest User" w:date="2022-03-20T08:54:00Z">
              <w:tcPr>
                <w:tcW w:w="1803" w:type="dxa"/>
                <w:tcBorders>
                  <w:top w:val="nil"/>
                  <w:left w:val="nil"/>
                  <w:bottom w:val="nil"/>
                  <w:right w:val="nil"/>
                </w:tcBorders>
                <w:vAlign w:val="center"/>
              </w:tcPr>
            </w:tcPrChange>
          </w:tcPr>
          <w:p w14:paraId="3E5D9C45" w14:textId="76F4712F" w:rsidR="6B93434D" w:rsidRDefault="6B93434D">
            <w:ins w:id="4803" w:author="Guest User" w:date="2022-03-19T08:41:00Z">
              <w:r w:rsidRPr="6B93434D">
                <w:rPr>
                  <w:rFonts w:ascii="Lato" w:eastAsia="Lato" w:hAnsi="Lato" w:cs="Lato"/>
                  <w:color w:val="000000" w:themeColor="text1"/>
                  <w:sz w:val="17"/>
                  <w:szCs w:val="17"/>
                </w:rPr>
                <w:t xml:space="preserve">             11,651 </w:t>
              </w:r>
            </w:ins>
          </w:p>
        </w:tc>
        <w:tc>
          <w:tcPr>
            <w:tcW w:w="1803" w:type="dxa"/>
            <w:tcBorders>
              <w:top w:val="nil"/>
              <w:left w:val="nil"/>
              <w:bottom w:val="nil"/>
              <w:right w:val="nil"/>
            </w:tcBorders>
            <w:vAlign w:val="center"/>
            <w:tcPrChange w:id="4804" w:author="Guest User" w:date="2022-03-20T08:54:00Z">
              <w:tcPr>
                <w:tcW w:w="1803" w:type="dxa"/>
                <w:tcBorders>
                  <w:top w:val="nil"/>
                  <w:left w:val="nil"/>
                  <w:bottom w:val="nil"/>
                  <w:right w:val="nil"/>
                </w:tcBorders>
                <w:vAlign w:val="center"/>
              </w:tcPr>
            </w:tcPrChange>
          </w:tcPr>
          <w:p w14:paraId="1F034E0C" w14:textId="5E1177E5" w:rsidR="6B93434D" w:rsidRDefault="6B93434D">
            <w:ins w:id="4805" w:author="Guest User" w:date="2022-03-19T08:41:00Z">
              <w:r w:rsidRPr="6B93434D">
                <w:rPr>
                  <w:rFonts w:ascii="Lato" w:eastAsia="Lato" w:hAnsi="Lato" w:cs="Lato"/>
                  <w:color w:val="000000" w:themeColor="text1"/>
                  <w:sz w:val="17"/>
                  <w:szCs w:val="17"/>
                </w:rPr>
                <w:t xml:space="preserve">               7,740 </w:t>
              </w:r>
            </w:ins>
          </w:p>
        </w:tc>
        <w:tc>
          <w:tcPr>
            <w:tcW w:w="1803" w:type="dxa"/>
            <w:tcBorders>
              <w:top w:val="nil"/>
              <w:left w:val="nil"/>
              <w:bottom w:val="nil"/>
              <w:right w:val="nil"/>
            </w:tcBorders>
            <w:vAlign w:val="center"/>
            <w:tcPrChange w:id="4806" w:author="Guest User" w:date="2022-03-20T08:54:00Z">
              <w:tcPr>
                <w:tcW w:w="1803" w:type="dxa"/>
                <w:tcBorders>
                  <w:top w:val="nil"/>
                  <w:left w:val="nil"/>
                  <w:bottom w:val="nil"/>
                  <w:right w:val="nil"/>
                </w:tcBorders>
                <w:vAlign w:val="center"/>
              </w:tcPr>
            </w:tcPrChange>
          </w:tcPr>
          <w:p w14:paraId="36B3E592" w14:textId="70F9F891" w:rsidR="6B93434D" w:rsidRDefault="6B93434D">
            <w:pPr>
              <w:jc w:val="right"/>
              <w:rPr>
                <w:rFonts w:ascii="Lato" w:eastAsia="Lato" w:hAnsi="Lato" w:cs="Lato"/>
                <w:color w:val="000000" w:themeColor="text1"/>
                <w:sz w:val="17"/>
                <w:szCs w:val="17"/>
              </w:rPr>
              <w:pPrChange w:id="4807" w:author="Guest User" w:date="2022-03-19T08:41:00Z">
                <w:pPr/>
              </w:pPrChange>
            </w:pPr>
            <w:ins w:id="4808" w:author="Guest User" w:date="2022-03-19T08:41:00Z">
              <w:r w:rsidRPr="6B93434D">
                <w:rPr>
                  <w:rFonts w:ascii="Lato" w:eastAsia="Lato" w:hAnsi="Lato" w:cs="Lato"/>
                  <w:color w:val="000000" w:themeColor="text1"/>
                  <w:sz w:val="17"/>
                  <w:szCs w:val="17"/>
                </w:rPr>
                <w:t xml:space="preserve">             11,356 </w:t>
              </w:r>
            </w:ins>
          </w:p>
        </w:tc>
      </w:tr>
      <w:tr w:rsidR="6B93434D" w14:paraId="100ADF05" w14:textId="77777777" w:rsidTr="7B5477F5">
        <w:trPr>
          <w:trHeight w:val="300"/>
          <w:ins w:id="4809" w:author="Guest User" w:date="2022-03-19T08:41:00Z"/>
          <w:trPrChange w:id="4810" w:author="Guest User" w:date="2022-03-20T08:54:00Z">
            <w:trPr>
              <w:trHeight w:val="300"/>
            </w:trPr>
          </w:trPrChange>
        </w:trPr>
        <w:tc>
          <w:tcPr>
            <w:tcW w:w="1803" w:type="dxa"/>
            <w:tcBorders>
              <w:top w:val="nil"/>
              <w:left w:val="nil"/>
              <w:bottom w:val="nil"/>
              <w:right w:val="nil"/>
            </w:tcBorders>
            <w:vAlign w:val="center"/>
            <w:tcPrChange w:id="4811" w:author="Guest User" w:date="2022-03-20T08:54:00Z">
              <w:tcPr>
                <w:tcW w:w="1803" w:type="dxa"/>
                <w:tcBorders>
                  <w:top w:val="nil"/>
                  <w:left w:val="nil"/>
                  <w:bottom w:val="nil"/>
                  <w:right w:val="nil"/>
                </w:tcBorders>
                <w:shd w:val="clear" w:color="auto" w:fill="92D050"/>
                <w:vAlign w:val="center"/>
              </w:tcPr>
            </w:tcPrChange>
          </w:tcPr>
          <w:p w14:paraId="4E37896D" w14:textId="0F33EDC3" w:rsidR="6B93434D" w:rsidRDefault="6B93434D">
            <w:ins w:id="4812" w:author="Guest User" w:date="2022-03-19T08:41:00Z">
              <w:r w:rsidRPr="6B93434D">
                <w:rPr>
                  <w:rFonts w:ascii="Lato" w:eastAsia="Lato" w:hAnsi="Lato" w:cs="Lato"/>
                  <w:color w:val="000000" w:themeColor="text1"/>
                  <w:sz w:val="17"/>
                  <w:szCs w:val="17"/>
                </w:rPr>
                <w:t>Rest of England Before</w:t>
              </w:r>
            </w:ins>
          </w:p>
        </w:tc>
        <w:tc>
          <w:tcPr>
            <w:tcW w:w="1803" w:type="dxa"/>
            <w:tcBorders>
              <w:top w:val="nil"/>
              <w:left w:val="nil"/>
              <w:bottom w:val="nil"/>
              <w:right w:val="nil"/>
            </w:tcBorders>
            <w:vAlign w:val="center"/>
            <w:tcPrChange w:id="4813" w:author="Guest User" w:date="2022-03-20T08:54:00Z">
              <w:tcPr>
                <w:tcW w:w="1803" w:type="dxa"/>
                <w:tcBorders>
                  <w:top w:val="nil"/>
                  <w:left w:val="nil"/>
                  <w:bottom w:val="nil"/>
                  <w:right w:val="nil"/>
                </w:tcBorders>
                <w:vAlign w:val="center"/>
              </w:tcPr>
            </w:tcPrChange>
          </w:tcPr>
          <w:p w14:paraId="27E21BE0" w14:textId="54F71B5C" w:rsidR="6B93434D" w:rsidRDefault="6B93434D">
            <w:ins w:id="4814" w:author="Guest User" w:date="2022-03-19T08:41:00Z">
              <w:r w:rsidRPr="6B93434D">
                <w:rPr>
                  <w:rFonts w:ascii="Lato" w:eastAsia="Lato" w:hAnsi="Lato" w:cs="Lato"/>
                  <w:color w:val="000000" w:themeColor="text1"/>
                  <w:sz w:val="17"/>
                  <w:szCs w:val="17"/>
                </w:rPr>
                <w:t xml:space="preserve">               6,982 </w:t>
              </w:r>
            </w:ins>
          </w:p>
        </w:tc>
        <w:tc>
          <w:tcPr>
            <w:tcW w:w="1803" w:type="dxa"/>
            <w:tcBorders>
              <w:top w:val="nil"/>
              <w:left w:val="nil"/>
              <w:bottom w:val="nil"/>
              <w:right w:val="nil"/>
            </w:tcBorders>
            <w:vAlign w:val="center"/>
            <w:tcPrChange w:id="4815" w:author="Guest User" w:date="2022-03-20T08:54:00Z">
              <w:tcPr>
                <w:tcW w:w="1803" w:type="dxa"/>
                <w:tcBorders>
                  <w:top w:val="nil"/>
                  <w:left w:val="nil"/>
                  <w:bottom w:val="nil"/>
                  <w:right w:val="nil"/>
                </w:tcBorders>
                <w:vAlign w:val="center"/>
              </w:tcPr>
            </w:tcPrChange>
          </w:tcPr>
          <w:p w14:paraId="0B6966D5" w14:textId="02700D2D" w:rsidR="6B93434D" w:rsidRDefault="6B93434D">
            <w:ins w:id="4816" w:author="Guest User" w:date="2022-03-19T08:41:00Z">
              <w:r w:rsidRPr="6B93434D">
                <w:rPr>
                  <w:rFonts w:ascii="Lato" w:eastAsia="Lato" w:hAnsi="Lato" w:cs="Lato"/>
                  <w:color w:val="000000" w:themeColor="text1"/>
                  <w:sz w:val="17"/>
                  <w:szCs w:val="17"/>
                </w:rPr>
                <w:t xml:space="preserve">             10,595 </w:t>
              </w:r>
            </w:ins>
          </w:p>
        </w:tc>
        <w:tc>
          <w:tcPr>
            <w:tcW w:w="1803" w:type="dxa"/>
            <w:tcBorders>
              <w:top w:val="nil"/>
              <w:left w:val="nil"/>
              <w:bottom w:val="nil"/>
              <w:right w:val="nil"/>
            </w:tcBorders>
            <w:vAlign w:val="center"/>
            <w:tcPrChange w:id="4817" w:author="Guest User" w:date="2022-03-20T08:54:00Z">
              <w:tcPr>
                <w:tcW w:w="1803" w:type="dxa"/>
                <w:tcBorders>
                  <w:top w:val="nil"/>
                  <w:left w:val="nil"/>
                  <w:bottom w:val="nil"/>
                  <w:right w:val="nil"/>
                </w:tcBorders>
                <w:vAlign w:val="center"/>
              </w:tcPr>
            </w:tcPrChange>
          </w:tcPr>
          <w:p w14:paraId="6842E16C" w14:textId="6E78203A" w:rsidR="6B93434D" w:rsidRDefault="6B93434D">
            <w:ins w:id="4818" w:author="Guest User" w:date="2022-03-19T08:41:00Z">
              <w:r w:rsidRPr="6B93434D">
                <w:rPr>
                  <w:rFonts w:ascii="Lato" w:eastAsia="Lato" w:hAnsi="Lato" w:cs="Lato"/>
                  <w:color w:val="000000" w:themeColor="text1"/>
                  <w:sz w:val="17"/>
                  <w:szCs w:val="17"/>
                </w:rPr>
                <w:t xml:space="preserve">               6,283 </w:t>
              </w:r>
            </w:ins>
          </w:p>
        </w:tc>
        <w:tc>
          <w:tcPr>
            <w:tcW w:w="1803" w:type="dxa"/>
            <w:tcBorders>
              <w:top w:val="nil"/>
              <w:left w:val="nil"/>
              <w:bottom w:val="nil"/>
              <w:right w:val="nil"/>
            </w:tcBorders>
            <w:vAlign w:val="center"/>
            <w:tcPrChange w:id="4819" w:author="Guest User" w:date="2022-03-20T08:54:00Z">
              <w:tcPr>
                <w:tcW w:w="1803" w:type="dxa"/>
                <w:tcBorders>
                  <w:top w:val="nil"/>
                  <w:left w:val="nil"/>
                  <w:bottom w:val="nil"/>
                  <w:right w:val="nil"/>
                </w:tcBorders>
                <w:vAlign w:val="center"/>
              </w:tcPr>
            </w:tcPrChange>
          </w:tcPr>
          <w:p w14:paraId="18FE0721" w14:textId="1EF5D89A" w:rsidR="6B93434D" w:rsidRDefault="6B93434D">
            <w:pPr>
              <w:jc w:val="right"/>
              <w:rPr>
                <w:rFonts w:ascii="Lato" w:eastAsia="Lato" w:hAnsi="Lato" w:cs="Lato"/>
                <w:color w:val="000000" w:themeColor="text1"/>
                <w:sz w:val="17"/>
                <w:szCs w:val="17"/>
              </w:rPr>
              <w:pPrChange w:id="4820" w:author="Guest User" w:date="2022-03-19T08:41:00Z">
                <w:pPr/>
              </w:pPrChange>
            </w:pPr>
            <w:ins w:id="4821" w:author="Guest User" w:date="2022-03-19T08:41:00Z">
              <w:r w:rsidRPr="6B93434D">
                <w:rPr>
                  <w:rFonts w:ascii="Lato" w:eastAsia="Lato" w:hAnsi="Lato" w:cs="Lato"/>
                  <w:color w:val="000000" w:themeColor="text1"/>
                  <w:sz w:val="17"/>
                  <w:szCs w:val="17"/>
                </w:rPr>
                <w:t xml:space="preserve">             10,522 </w:t>
              </w:r>
            </w:ins>
          </w:p>
        </w:tc>
      </w:tr>
      <w:tr w:rsidR="6B93434D" w14:paraId="56F33961" w14:textId="77777777" w:rsidTr="7B5477F5">
        <w:trPr>
          <w:trHeight w:val="300"/>
          <w:ins w:id="4822" w:author="Guest User" w:date="2022-03-19T08:41:00Z"/>
          <w:trPrChange w:id="4823" w:author="Guest User" w:date="2022-03-20T08:54:00Z">
            <w:trPr>
              <w:trHeight w:val="300"/>
            </w:trPr>
          </w:trPrChange>
        </w:trPr>
        <w:tc>
          <w:tcPr>
            <w:tcW w:w="1803" w:type="dxa"/>
            <w:tcBorders>
              <w:top w:val="nil"/>
              <w:left w:val="nil"/>
              <w:bottom w:val="nil"/>
              <w:right w:val="nil"/>
            </w:tcBorders>
            <w:vAlign w:val="center"/>
            <w:tcPrChange w:id="4824" w:author="Guest User" w:date="2022-03-20T08:54:00Z">
              <w:tcPr>
                <w:tcW w:w="1803" w:type="dxa"/>
                <w:tcBorders>
                  <w:top w:val="nil"/>
                  <w:left w:val="nil"/>
                  <w:bottom w:val="nil"/>
                  <w:right w:val="nil"/>
                </w:tcBorders>
                <w:shd w:val="clear" w:color="auto" w:fill="92D050"/>
                <w:vAlign w:val="center"/>
              </w:tcPr>
            </w:tcPrChange>
          </w:tcPr>
          <w:p w14:paraId="5AD3EBA8" w14:textId="64B95962" w:rsidR="6B93434D" w:rsidRDefault="6B93434D">
            <w:ins w:id="4825" w:author="Guest User" w:date="2022-03-19T08:41:00Z">
              <w:r w:rsidRPr="6B93434D">
                <w:rPr>
                  <w:rFonts w:ascii="Lato" w:eastAsia="Lato" w:hAnsi="Lato" w:cs="Lato"/>
                  <w:color w:val="000000" w:themeColor="text1"/>
                  <w:sz w:val="17"/>
                  <w:szCs w:val="17"/>
                </w:rPr>
                <w:t>Rest of England During</w:t>
              </w:r>
            </w:ins>
          </w:p>
        </w:tc>
        <w:tc>
          <w:tcPr>
            <w:tcW w:w="1803" w:type="dxa"/>
            <w:tcBorders>
              <w:top w:val="nil"/>
              <w:left w:val="nil"/>
              <w:bottom w:val="nil"/>
              <w:right w:val="nil"/>
            </w:tcBorders>
            <w:vAlign w:val="center"/>
            <w:tcPrChange w:id="4826" w:author="Guest User" w:date="2022-03-20T08:54:00Z">
              <w:tcPr>
                <w:tcW w:w="1803" w:type="dxa"/>
                <w:tcBorders>
                  <w:top w:val="nil"/>
                  <w:left w:val="nil"/>
                  <w:bottom w:val="nil"/>
                  <w:right w:val="nil"/>
                </w:tcBorders>
                <w:vAlign w:val="center"/>
              </w:tcPr>
            </w:tcPrChange>
          </w:tcPr>
          <w:p w14:paraId="51F659B6" w14:textId="5BA6F165" w:rsidR="6B93434D" w:rsidRDefault="6B93434D">
            <w:ins w:id="4827" w:author="Guest User" w:date="2022-03-19T08:41:00Z">
              <w:r w:rsidRPr="6B93434D">
                <w:rPr>
                  <w:rFonts w:ascii="Lato" w:eastAsia="Lato" w:hAnsi="Lato" w:cs="Lato"/>
                  <w:color w:val="000000" w:themeColor="text1"/>
                  <w:sz w:val="17"/>
                  <w:szCs w:val="17"/>
                </w:rPr>
                <w:t xml:space="preserve">               7,659 </w:t>
              </w:r>
            </w:ins>
          </w:p>
        </w:tc>
        <w:tc>
          <w:tcPr>
            <w:tcW w:w="1803" w:type="dxa"/>
            <w:tcBorders>
              <w:top w:val="nil"/>
              <w:left w:val="nil"/>
              <w:bottom w:val="nil"/>
              <w:right w:val="nil"/>
            </w:tcBorders>
            <w:vAlign w:val="center"/>
            <w:tcPrChange w:id="4828" w:author="Guest User" w:date="2022-03-20T08:54:00Z">
              <w:tcPr>
                <w:tcW w:w="1803" w:type="dxa"/>
                <w:tcBorders>
                  <w:top w:val="nil"/>
                  <w:left w:val="nil"/>
                  <w:bottom w:val="nil"/>
                  <w:right w:val="nil"/>
                </w:tcBorders>
                <w:vAlign w:val="center"/>
              </w:tcPr>
            </w:tcPrChange>
          </w:tcPr>
          <w:p w14:paraId="1476B967" w14:textId="7FEF7AF7" w:rsidR="6B93434D" w:rsidRDefault="6B93434D">
            <w:ins w:id="4829" w:author="Guest User" w:date="2022-03-19T08:41:00Z">
              <w:r w:rsidRPr="6B93434D">
                <w:rPr>
                  <w:rFonts w:ascii="Lato" w:eastAsia="Lato" w:hAnsi="Lato" w:cs="Lato"/>
                  <w:color w:val="000000" w:themeColor="text1"/>
                  <w:sz w:val="17"/>
                  <w:szCs w:val="17"/>
                </w:rPr>
                <w:t xml:space="preserve">             10,517 </w:t>
              </w:r>
            </w:ins>
          </w:p>
        </w:tc>
        <w:tc>
          <w:tcPr>
            <w:tcW w:w="1803" w:type="dxa"/>
            <w:tcBorders>
              <w:top w:val="nil"/>
              <w:left w:val="nil"/>
              <w:bottom w:val="nil"/>
              <w:right w:val="nil"/>
            </w:tcBorders>
            <w:vAlign w:val="center"/>
            <w:tcPrChange w:id="4830" w:author="Guest User" w:date="2022-03-20T08:54:00Z">
              <w:tcPr>
                <w:tcW w:w="1803" w:type="dxa"/>
                <w:tcBorders>
                  <w:top w:val="nil"/>
                  <w:left w:val="nil"/>
                  <w:bottom w:val="nil"/>
                  <w:right w:val="nil"/>
                </w:tcBorders>
                <w:vAlign w:val="center"/>
              </w:tcPr>
            </w:tcPrChange>
          </w:tcPr>
          <w:p w14:paraId="65CE2DEE" w14:textId="25DDE94D" w:rsidR="6B93434D" w:rsidRDefault="6B93434D">
            <w:ins w:id="4831" w:author="Guest User" w:date="2022-03-19T08:41:00Z">
              <w:r w:rsidRPr="6B93434D">
                <w:rPr>
                  <w:rFonts w:ascii="Lato" w:eastAsia="Lato" w:hAnsi="Lato" w:cs="Lato"/>
                  <w:color w:val="000000" w:themeColor="text1"/>
                  <w:sz w:val="17"/>
                  <w:szCs w:val="17"/>
                </w:rPr>
                <w:t xml:space="preserve">               5,980 </w:t>
              </w:r>
            </w:ins>
          </w:p>
        </w:tc>
        <w:tc>
          <w:tcPr>
            <w:tcW w:w="1803" w:type="dxa"/>
            <w:tcBorders>
              <w:top w:val="nil"/>
              <w:left w:val="nil"/>
              <w:bottom w:val="nil"/>
              <w:right w:val="nil"/>
            </w:tcBorders>
            <w:vAlign w:val="center"/>
            <w:tcPrChange w:id="4832" w:author="Guest User" w:date="2022-03-20T08:54:00Z">
              <w:tcPr>
                <w:tcW w:w="1803" w:type="dxa"/>
                <w:tcBorders>
                  <w:top w:val="nil"/>
                  <w:left w:val="nil"/>
                  <w:bottom w:val="nil"/>
                  <w:right w:val="nil"/>
                </w:tcBorders>
                <w:vAlign w:val="center"/>
              </w:tcPr>
            </w:tcPrChange>
          </w:tcPr>
          <w:p w14:paraId="3C22416F" w14:textId="51102274" w:rsidR="6B93434D" w:rsidRDefault="6B93434D">
            <w:pPr>
              <w:jc w:val="right"/>
              <w:rPr>
                <w:rFonts w:ascii="Lato" w:eastAsia="Lato" w:hAnsi="Lato" w:cs="Lato"/>
                <w:color w:val="000000" w:themeColor="text1"/>
                <w:sz w:val="17"/>
                <w:szCs w:val="17"/>
              </w:rPr>
              <w:pPrChange w:id="4833" w:author="Guest User" w:date="2022-03-19T08:41:00Z">
                <w:pPr/>
              </w:pPrChange>
            </w:pPr>
            <w:ins w:id="4834" w:author="Guest User" w:date="2022-03-19T08:41:00Z">
              <w:r w:rsidRPr="6B93434D">
                <w:rPr>
                  <w:rFonts w:ascii="Lato" w:eastAsia="Lato" w:hAnsi="Lato" w:cs="Lato"/>
                  <w:color w:val="000000" w:themeColor="text1"/>
                  <w:sz w:val="17"/>
                  <w:szCs w:val="17"/>
                </w:rPr>
                <w:t xml:space="preserve"> n/a </w:t>
              </w:r>
            </w:ins>
          </w:p>
        </w:tc>
      </w:tr>
      <w:tr w:rsidR="6B93434D" w14:paraId="208380CD" w14:textId="77777777" w:rsidTr="7B5477F5">
        <w:trPr>
          <w:trHeight w:val="300"/>
          <w:ins w:id="4835" w:author="Guest User" w:date="2022-03-19T08:41:00Z"/>
          <w:trPrChange w:id="4836" w:author="Guest User" w:date="2022-03-20T08:54:00Z">
            <w:trPr>
              <w:trHeight w:val="300"/>
            </w:trPr>
          </w:trPrChange>
        </w:trPr>
        <w:tc>
          <w:tcPr>
            <w:tcW w:w="1803" w:type="dxa"/>
            <w:tcBorders>
              <w:top w:val="nil"/>
              <w:left w:val="nil"/>
              <w:bottom w:val="nil"/>
              <w:right w:val="nil"/>
            </w:tcBorders>
            <w:vAlign w:val="center"/>
            <w:tcPrChange w:id="4837" w:author="Guest User" w:date="2022-03-20T08:54:00Z">
              <w:tcPr>
                <w:tcW w:w="1803" w:type="dxa"/>
                <w:tcBorders>
                  <w:top w:val="nil"/>
                  <w:left w:val="nil"/>
                  <w:bottom w:val="nil"/>
                  <w:right w:val="nil"/>
                </w:tcBorders>
                <w:shd w:val="clear" w:color="auto" w:fill="92D050"/>
                <w:vAlign w:val="center"/>
              </w:tcPr>
            </w:tcPrChange>
          </w:tcPr>
          <w:p w14:paraId="774CD8CB" w14:textId="5968035F" w:rsidR="6B93434D" w:rsidRDefault="6B93434D">
            <w:ins w:id="4838" w:author="Guest User" w:date="2022-03-19T08:41:00Z">
              <w:r w:rsidRPr="6B93434D">
                <w:rPr>
                  <w:rFonts w:ascii="Lato" w:eastAsia="Lato" w:hAnsi="Lato" w:cs="Lato"/>
                  <w:color w:val="000000" w:themeColor="text1"/>
                  <w:sz w:val="17"/>
                  <w:szCs w:val="17"/>
                </w:rPr>
                <w:t>Rest of England After</w:t>
              </w:r>
            </w:ins>
          </w:p>
        </w:tc>
        <w:tc>
          <w:tcPr>
            <w:tcW w:w="1803" w:type="dxa"/>
            <w:tcBorders>
              <w:top w:val="nil"/>
              <w:left w:val="nil"/>
              <w:bottom w:val="nil"/>
              <w:right w:val="nil"/>
            </w:tcBorders>
            <w:vAlign w:val="center"/>
            <w:tcPrChange w:id="4839" w:author="Guest User" w:date="2022-03-20T08:54:00Z">
              <w:tcPr>
                <w:tcW w:w="1803" w:type="dxa"/>
                <w:tcBorders>
                  <w:top w:val="nil"/>
                  <w:left w:val="nil"/>
                  <w:bottom w:val="nil"/>
                  <w:right w:val="nil"/>
                </w:tcBorders>
                <w:vAlign w:val="center"/>
              </w:tcPr>
            </w:tcPrChange>
          </w:tcPr>
          <w:p w14:paraId="32F443EE" w14:textId="1A4DBA8D" w:rsidR="6B93434D" w:rsidRDefault="6B93434D">
            <w:ins w:id="4840" w:author="Guest User" w:date="2022-03-19T08:41:00Z">
              <w:r w:rsidRPr="6B93434D">
                <w:rPr>
                  <w:rFonts w:ascii="Lato" w:eastAsia="Lato" w:hAnsi="Lato" w:cs="Lato"/>
                  <w:color w:val="000000" w:themeColor="text1"/>
                  <w:sz w:val="17"/>
                  <w:szCs w:val="17"/>
                </w:rPr>
                <w:t xml:space="preserve">               7,813 </w:t>
              </w:r>
            </w:ins>
          </w:p>
        </w:tc>
        <w:tc>
          <w:tcPr>
            <w:tcW w:w="1803" w:type="dxa"/>
            <w:tcBorders>
              <w:top w:val="nil"/>
              <w:left w:val="nil"/>
              <w:bottom w:val="nil"/>
              <w:right w:val="nil"/>
            </w:tcBorders>
            <w:vAlign w:val="center"/>
            <w:tcPrChange w:id="4841" w:author="Guest User" w:date="2022-03-20T08:54:00Z">
              <w:tcPr>
                <w:tcW w:w="1803" w:type="dxa"/>
                <w:tcBorders>
                  <w:top w:val="nil"/>
                  <w:left w:val="nil"/>
                  <w:bottom w:val="nil"/>
                  <w:right w:val="nil"/>
                </w:tcBorders>
                <w:vAlign w:val="center"/>
              </w:tcPr>
            </w:tcPrChange>
          </w:tcPr>
          <w:p w14:paraId="790270AC" w14:textId="092BF3BC" w:rsidR="6B93434D" w:rsidRDefault="6B93434D">
            <w:ins w:id="4842" w:author="Guest User" w:date="2022-03-19T08:41:00Z">
              <w:r w:rsidRPr="6B93434D">
                <w:rPr>
                  <w:rFonts w:ascii="Lato" w:eastAsia="Lato" w:hAnsi="Lato" w:cs="Lato"/>
                  <w:color w:val="000000" w:themeColor="text1"/>
                  <w:sz w:val="17"/>
                  <w:szCs w:val="17"/>
                </w:rPr>
                <w:t xml:space="preserve">             11,631 </w:t>
              </w:r>
            </w:ins>
          </w:p>
        </w:tc>
        <w:tc>
          <w:tcPr>
            <w:tcW w:w="1803" w:type="dxa"/>
            <w:tcBorders>
              <w:top w:val="nil"/>
              <w:left w:val="nil"/>
              <w:bottom w:val="nil"/>
              <w:right w:val="nil"/>
            </w:tcBorders>
            <w:vAlign w:val="center"/>
            <w:tcPrChange w:id="4843" w:author="Guest User" w:date="2022-03-20T08:54:00Z">
              <w:tcPr>
                <w:tcW w:w="1803" w:type="dxa"/>
                <w:tcBorders>
                  <w:top w:val="nil"/>
                  <w:left w:val="nil"/>
                  <w:bottom w:val="nil"/>
                  <w:right w:val="nil"/>
                </w:tcBorders>
                <w:vAlign w:val="center"/>
              </w:tcPr>
            </w:tcPrChange>
          </w:tcPr>
          <w:p w14:paraId="6FE86C44" w14:textId="0FEB959A" w:rsidR="6B93434D" w:rsidRDefault="6B93434D">
            <w:ins w:id="4844" w:author="Guest User" w:date="2022-03-19T08:41:00Z">
              <w:r w:rsidRPr="6B93434D">
                <w:rPr>
                  <w:rFonts w:ascii="Lato" w:eastAsia="Lato" w:hAnsi="Lato" w:cs="Lato"/>
                  <w:color w:val="000000" w:themeColor="text1"/>
                  <w:sz w:val="17"/>
                  <w:szCs w:val="17"/>
                </w:rPr>
                <w:t xml:space="preserve">               6,616 </w:t>
              </w:r>
            </w:ins>
          </w:p>
        </w:tc>
        <w:tc>
          <w:tcPr>
            <w:tcW w:w="1803" w:type="dxa"/>
            <w:tcBorders>
              <w:top w:val="nil"/>
              <w:left w:val="nil"/>
              <w:bottom w:val="nil"/>
              <w:right w:val="nil"/>
            </w:tcBorders>
            <w:vAlign w:val="center"/>
            <w:tcPrChange w:id="4845" w:author="Guest User" w:date="2022-03-20T08:54:00Z">
              <w:tcPr>
                <w:tcW w:w="1803" w:type="dxa"/>
                <w:tcBorders>
                  <w:top w:val="nil"/>
                  <w:left w:val="nil"/>
                  <w:bottom w:val="nil"/>
                  <w:right w:val="nil"/>
                </w:tcBorders>
                <w:vAlign w:val="center"/>
              </w:tcPr>
            </w:tcPrChange>
          </w:tcPr>
          <w:p w14:paraId="7DD93BF9" w14:textId="7440B4D5" w:rsidR="6B93434D" w:rsidRDefault="6B93434D">
            <w:pPr>
              <w:jc w:val="right"/>
              <w:rPr>
                <w:rFonts w:ascii="Lato" w:eastAsia="Lato" w:hAnsi="Lato" w:cs="Lato"/>
                <w:color w:val="000000" w:themeColor="text1"/>
                <w:sz w:val="17"/>
                <w:szCs w:val="17"/>
              </w:rPr>
              <w:pPrChange w:id="4846" w:author="Guest User" w:date="2022-03-19T08:41:00Z">
                <w:pPr/>
              </w:pPrChange>
            </w:pPr>
            <w:ins w:id="4847" w:author="Guest User" w:date="2022-03-19T08:41:00Z">
              <w:r w:rsidRPr="6B93434D">
                <w:rPr>
                  <w:rFonts w:ascii="Lato" w:eastAsia="Lato" w:hAnsi="Lato" w:cs="Lato"/>
                  <w:color w:val="000000" w:themeColor="text1"/>
                  <w:sz w:val="17"/>
                  <w:szCs w:val="17"/>
                </w:rPr>
                <w:t xml:space="preserve">             10,320 </w:t>
              </w:r>
            </w:ins>
          </w:p>
        </w:tc>
      </w:tr>
      <w:tr w:rsidR="6B93434D" w14:paraId="42300F68" w14:textId="77777777" w:rsidTr="7B5477F5">
        <w:trPr>
          <w:trHeight w:val="300"/>
          <w:ins w:id="4848" w:author="Guest User" w:date="2022-03-19T08:41:00Z"/>
          <w:trPrChange w:id="4849" w:author="Guest User" w:date="2022-03-20T08:54:00Z">
            <w:trPr>
              <w:trHeight w:val="300"/>
            </w:trPr>
          </w:trPrChange>
        </w:trPr>
        <w:tc>
          <w:tcPr>
            <w:tcW w:w="1803" w:type="dxa"/>
            <w:tcBorders>
              <w:top w:val="nil"/>
              <w:left w:val="nil"/>
              <w:bottom w:val="nil"/>
              <w:right w:val="nil"/>
            </w:tcBorders>
            <w:vAlign w:val="center"/>
            <w:tcPrChange w:id="4850" w:author="Guest User" w:date="2022-03-20T08:54:00Z">
              <w:tcPr>
                <w:tcW w:w="1803" w:type="dxa"/>
                <w:tcBorders>
                  <w:top w:val="nil"/>
                  <w:left w:val="nil"/>
                  <w:bottom w:val="nil"/>
                  <w:right w:val="nil"/>
                </w:tcBorders>
                <w:shd w:val="clear" w:color="auto" w:fill="92D050"/>
                <w:vAlign w:val="center"/>
              </w:tcPr>
            </w:tcPrChange>
          </w:tcPr>
          <w:p w14:paraId="3EC3F96D" w14:textId="31DD7797" w:rsidR="6B93434D" w:rsidRDefault="6B93434D">
            <w:ins w:id="4851" w:author="Guest User" w:date="2022-03-19T08:41:00Z">
              <w:r w:rsidRPr="6B93434D">
                <w:rPr>
                  <w:rFonts w:ascii="Lato" w:eastAsia="Lato" w:hAnsi="Lato" w:cs="Lato"/>
                  <w:b/>
                  <w:bCs/>
                  <w:color w:val="000000" w:themeColor="text1"/>
                  <w:sz w:val="17"/>
                  <w:szCs w:val="17"/>
                </w:rPr>
                <w:t>Adjusted</w:t>
              </w:r>
            </w:ins>
          </w:p>
        </w:tc>
        <w:tc>
          <w:tcPr>
            <w:tcW w:w="1803" w:type="dxa"/>
            <w:tcBorders>
              <w:top w:val="nil"/>
              <w:left w:val="nil"/>
              <w:bottom w:val="nil"/>
              <w:right w:val="nil"/>
            </w:tcBorders>
            <w:vAlign w:val="center"/>
            <w:tcPrChange w:id="4852" w:author="Guest User" w:date="2022-03-20T08:54:00Z">
              <w:tcPr>
                <w:tcW w:w="1803" w:type="dxa"/>
                <w:tcBorders>
                  <w:top w:val="nil"/>
                  <w:left w:val="nil"/>
                  <w:bottom w:val="nil"/>
                  <w:right w:val="nil"/>
                </w:tcBorders>
                <w:vAlign w:val="center"/>
              </w:tcPr>
            </w:tcPrChange>
          </w:tcPr>
          <w:p w14:paraId="3760F838" w14:textId="1CF80D13" w:rsidR="6B93434D" w:rsidRDefault="6B93434D">
            <w:ins w:id="4853" w:author="Guest User" w:date="2022-03-19T08:41: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4854" w:author="Guest User" w:date="2022-03-20T08:54:00Z">
              <w:tcPr>
                <w:tcW w:w="1803" w:type="dxa"/>
                <w:tcBorders>
                  <w:top w:val="nil"/>
                  <w:left w:val="nil"/>
                  <w:bottom w:val="nil"/>
                  <w:right w:val="nil"/>
                </w:tcBorders>
                <w:vAlign w:val="center"/>
              </w:tcPr>
            </w:tcPrChange>
          </w:tcPr>
          <w:p w14:paraId="6C24A4C3" w14:textId="0D9AF8F1" w:rsidR="6B93434D" w:rsidRDefault="6B93434D">
            <w:ins w:id="4855" w:author="Guest User" w:date="2022-03-19T08:41: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4856" w:author="Guest User" w:date="2022-03-20T08:54:00Z">
              <w:tcPr>
                <w:tcW w:w="1803" w:type="dxa"/>
                <w:tcBorders>
                  <w:top w:val="nil"/>
                  <w:left w:val="nil"/>
                  <w:bottom w:val="nil"/>
                  <w:right w:val="nil"/>
                </w:tcBorders>
                <w:vAlign w:val="center"/>
              </w:tcPr>
            </w:tcPrChange>
          </w:tcPr>
          <w:p w14:paraId="1D4003EE" w14:textId="1BD0611A" w:rsidR="6B93434D" w:rsidRDefault="6B93434D">
            <w:ins w:id="4857" w:author="Guest User" w:date="2022-03-19T08:41: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4858" w:author="Guest User" w:date="2022-03-20T08:54:00Z">
              <w:tcPr>
                <w:tcW w:w="1803" w:type="dxa"/>
                <w:tcBorders>
                  <w:top w:val="nil"/>
                  <w:left w:val="nil"/>
                  <w:bottom w:val="nil"/>
                  <w:right w:val="nil"/>
                </w:tcBorders>
                <w:vAlign w:val="center"/>
              </w:tcPr>
            </w:tcPrChange>
          </w:tcPr>
          <w:p w14:paraId="12BEFAC2" w14:textId="32C829D7" w:rsidR="6B93434D" w:rsidRDefault="6B93434D">
            <w:pPr>
              <w:jc w:val="right"/>
              <w:rPr>
                <w:rFonts w:ascii="Lato" w:eastAsia="Lato" w:hAnsi="Lato" w:cs="Lato"/>
                <w:color w:val="000000" w:themeColor="text1"/>
                <w:sz w:val="17"/>
                <w:szCs w:val="17"/>
              </w:rPr>
              <w:pPrChange w:id="4859" w:author="Guest User" w:date="2022-03-19T08:41:00Z">
                <w:pPr/>
              </w:pPrChange>
            </w:pPr>
            <w:ins w:id="4860" w:author="Guest User" w:date="2022-03-19T08:41:00Z">
              <w:r w:rsidRPr="6B93434D">
                <w:rPr>
                  <w:rFonts w:ascii="Lato" w:eastAsia="Lato" w:hAnsi="Lato" w:cs="Lato"/>
                  <w:color w:val="000000" w:themeColor="text1"/>
                  <w:sz w:val="17"/>
                  <w:szCs w:val="17"/>
                </w:rPr>
                <w:t xml:space="preserve"> </w:t>
              </w:r>
            </w:ins>
          </w:p>
        </w:tc>
      </w:tr>
      <w:tr w:rsidR="6B93434D" w14:paraId="5C932C7C" w14:textId="77777777" w:rsidTr="7B5477F5">
        <w:trPr>
          <w:trHeight w:val="300"/>
          <w:ins w:id="4861" w:author="Guest User" w:date="2022-03-19T08:41:00Z"/>
          <w:trPrChange w:id="4862" w:author="Guest User" w:date="2022-03-20T08:54:00Z">
            <w:trPr>
              <w:trHeight w:val="300"/>
            </w:trPr>
          </w:trPrChange>
        </w:trPr>
        <w:tc>
          <w:tcPr>
            <w:tcW w:w="1803" w:type="dxa"/>
            <w:tcBorders>
              <w:top w:val="nil"/>
              <w:left w:val="nil"/>
              <w:bottom w:val="nil"/>
              <w:right w:val="nil"/>
            </w:tcBorders>
            <w:vAlign w:val="center"/>
            <w:tcPrChange w:id="4863" w:author="Guest User" w:date="2022-03-20T08:54:00Z">
              <w:tcPr>
                <w:tcW w:w="1803" w:type="dxa"/>
                <w:tcBorders>
                  <w:top w:val="nil"/>
                  <w:left w:val="nil"/>
                  <w:bottom w:val="nil"/>
                  <w:right w:val="nil"/>
                </w:tcBorders>
                <w:shd w:val="clear" w:color="auto" w:fill="92D050"/>
                <w:vAlign w:val="center"/>
              </w:tcPr>
            </w:tcPrChange>
          </w:tcPr>
          <w:p w14:paraId="59D5CA0A" w14:textId="1F2BC2AE" w:rsidR="6B93434D" w:rsidRDefault="6B93434D">
            <w:ins w:id="4864" w:author="Guest User" w:date="2022-03-19T08:41:00Z">
              <w:r w:rsidRPr="6B93434D">
                <w:rPr>
                  <w:rFonts w:ascii="Lato" w:eastAsia="Lato" w:hAnsi="Lato" w:cs="Lato"/>
                  <w:color w:val="000000" w:themeColor="text1"/>
                  <w:sz w:val="17"/>
                  <w:szCs w:val="17"/>
                </w:rPr>
                <w:t>London Cancer Before</w:t>
              </w:r>
            </w:ins>
          </w:p>
        </w:tc>
        <w:tc>
          <w:tcPr>
            <w:tcW w:w="1803" w:type="dxa"/>
            <w:tcBorders>
              <w:top w:val="nil"/>
              <w:left w:val="nil"/>
              <w:bottom w:val="nil"/>
              <w:right w:val="nil"/>
            </w:tcBorders>
            <w:vAlign w:val="center"/>
            <w:tcPrChange w:id="4865" w:author="Guest User" w:date="2022-03-20T08:54:00Z">
              <w:tcPr>
                <w:tcW w:w="1803" w:type="dxa"/>
                <w:tcBorders>
                  <w:top w:val="nil"/>
                  <w:left w:val="nil"/>
                  <w:bottom w:val="nil"/>
                  <w:right w:val="nil"/>
                </w:tcBorders>
                <w:vAlign w:val="center"/>
              </w:tcPr>
            </w:tcPrChange>
          </w:tcPr>
          <w:p w14:paraId="4140FF36" w14:textId="5AE2C872" w:rsidR="6B93434D" w:rsidRDefault="6B93434D">
            <w:ins w:id="4866" w:author="Guest User" w:date="2022-03-19T08:41:00Z">
              <w:r w:rsidRPr="6B93434D">
                <w:rPr>
                  <w:rFonts w:ascii="Lato" w:eastAsia="Lato" w:hAnsi="Lato" w:cs="Lato"/>
                  <w:color w:val="000000" w:themeColor="text1"/>
                  <w:sz w:val="17"/>
                  <w:szCs w:val="17"/>
                </w:rPr>
                <w:t xml:space="preserve">               7,117 </w:t>
              </w:r>
            </w:ins>
          </w:p>
        </w:tc>
        <w:tc>
          <w:tcPr>
            <w:tcW w:w="1803" w:type="dxa"/>
            <w:tcBorders>
              <w:top w:val="nil"/>
              <w:left w:val="nil"/>
              <w:bottom w:val="nil"/>
              <w:right w:val="nil"/>
            </w:tcBorders>
            <w:vAlign w:val="center"/>
            <w:tcPrChange w:id="4867" w:author="Guest User" w:date="2022-03-20T08:54:00Z">
              <w:tcPr>
                <w:tcW w:w="1803" w:type="dxa"/>
                <w:tcBorders>
                  <w:top w:val="nil"/>
                  <w:left w:val="nil"/>
                  <w:bottom w:val="nil"/>
                  <w:right w:val="nil"/>
                </w:tcBorders>
                <w:vAlign w:val="center"/>
              </w:tcPr>
            </w:tcPrChange>
          </w:tcPr>
          <w:p w14:paraId="126D1D1F" w14:textId="2FCDBF21" w:rsidR="6B93434D" w:rsidRDefault="6B93434D">
            <w:ins w:id="4868" w:author="Guest User" w:date="2022-03-19T08:41:00Z">
              <w:r w:rsidRPr="6B93434D">
                <w:rPr>
                  <w:rFonts w:ascii="Lato" w:eastAsia="Lato" w:hAnsi="Lato" w:cs="Lato"/>
                  <w:color w:val="000000" w:themeColor="text1"/>
                  <w:sz w:val="17"/>
                  <w:szCs w:val="17"/>
                </w:rPr>
                <w:t xml:space="preserve">             10,511 </w:t>
              </w:r>
            </w:ins>
          </w:p>
        </w:tc>
        <w:tc>
          <w:tcPr>
            <w:tcW w:w="1803" w:type="dxa"/>
            <w:tcBorders>
              <w:top w:val="nil"/>
              <w:left w:val="nil"/>
              <w:bottom w:val="nil"/>
              <w:right w:val="nil"/>
            </w:tcBorders>
            <w:vAlign w:val="center"/>
            <w:tcPrChange w:id="4869" w:author="Guest User" w:date="2022-03-20T08:54:00Z">
              <w:tcPr>
                <w:tcW w:w="1803" w:type="dxa"/>
                <w:tcBorders>
                  <w:top w:val="nil"/>
                  <w:left w:val="nil"/>
                  <w:bottom w:val="nil"/>
                  <w:right w:val="nil"/>
                </w:tcBorders>
                <w:vAlign w:val="center"/>
              </w:tcPr>
            </w:tcPrChange>
          </w:tcPr>
          <w:p w14:paraId="0BAAB659" w14:textId="563A1E79" w:rsidR="6B93434D" w:rsidRDefault="6B93434D">
            <w:ins w:id="4870" w:author="Guest User" w:date="2022-03-19T08:41:00Z">
              <w:r w:rsidRPr="6B93434D">
                <w:rPr>
                  <w:rFonts w:ascii="Lato" w:eastAsia="Lato" w:hAnsi="Lato" w:cs="Lato"/>
                  <w:color w:val="000000" w:themeColor="text1"/>
                  <w:sz w:val="17"/>
                  <w:szCs w:val="17"/>
                </w:rPr>
                <w:t xml:space="preserve">               6,430 </w:t>
              </w:r>
            </w:ins>
          </w:p>
        </w:tc>
        <w:tc>
          <w:tcPr>
            <w:tcW w:w="1803" w:type="dxa"/>
            <w:tcBorders>
              <w:top w:val="nil"/>
              <w:left w:val="nil"/>
              <w:bottom w:val="nil"/>
              <w:right w:val="nil"/>
            </w:tcBorders>
            <w:vAlign w:val="center"/>
            <w:tcPrChange w:id="4871" w:author="Guest User" w:date="2022-03-20T08:54:00Z">
              <w:tcPr>
                <w:tcW w:w="1803" w:type="dxa"/>
                <w:tcBorders>
                  <w:top w:val="nil"/>
                  <w:left w:val="nil"/>
                  <w:bottom w:val="nil"/>
                  <w:right w:val="nil"/>
                </w:tcBorders>
                <w:vAlign w:val="center"/>
              </w:tcPr>
            </w:tcPrChange>
          </w:tcPr>
          <w:p w14:paraId="54B188DF" w14:textId="79D0D658" w:rsidR="6B93434D" w:rsidRDefault="6B93434D">
            <w:pPr>
              <w:jc w:val="right"/>
              <w:rPr>
                <w:rFonts w:ascii="Lato" w:eastAsia="Lato" w:hAnsi="Lato" w:cs="Lato"/>
                <w:color w:val="000000" w:themeColor="text1"/>
                <w:sz w:val="17"/>
                <w:szCs w:val="17"/>
              </w:rPr>
              <w:pPrChange w:id="4872" w:author="Guest User" w:date="2022-03-19T08:41:00Z">
                <w:pPr/>
              </w:pPrChange>
            </w:pPr>
            <w:ins w:id="4873" w:author="Guest User" w:date="2022-03-19T08:41:00Z">
              <w:r w:rsidRPr="6B93434D">
                <w:rPr>
                  <w:rFonts w:ascii="Lato" w:eastAsia="Lato" w:hAnsi="Lato" w:cs="Lato"/>
                  <w:color w:val="000000" w:themeColor="text1"/>
                  <w:sz w:val="17"/>
                  <w:szCs w:val="17"/>
                </w:rPr>
                <w:t xml:space="preserve">             10,425 </w:t>
              </w:r>
            </w:ins>
          </w:p>
        </w:tc>
      </w:tr>
      <w:tr w:rsidR="6B93434D" w14:paraId="0C182226" w14:textId="77777777" w:rsidTr="7B5477F5">
        <w:trPr>
          <w:trHeight w:val="300"/>
          <w:ins w:id="4874" w:author="Guest User" w:date="2022-03-19T08:41:00Z"/>
          <w:trPrChange w:id="4875" w:author="Guest User" w:date="2022-03-20T08:54:00Z">
            <w:trPr>
              <w:trHeight w:val="300"/>
            </w:trPr>
          </w:trPrChange>
        </w:trPr>
        <w:tc>
          <w:tcPr>
            <w:tcW w:w="1803" w:type="dxa"/>
            <w:tcBorders>
              <w:top w:val="nil"/>
              <w:left w:val="nil"/>
              <w:bottom w:val="nil"/>
              <w:right w:val="nil"/>
            </w:tcBorders>
            <w:vAlign w:val="center"/>
            <w:tcPrChange w:id="4876" w:author="Guest User" w:date="2022-03-20T08:54:00Z">
              <w:tcPr>
                <w:tcW w:w="1803" w:type="dxa"/>
                <w:tcBorders>
                  <w:top w:val="nil"/>
                  <w:left w:val="nil"/>
                  <w:bottom w:val="nil"/>
                  <w:right w:val="nil"/>
                </w:tcBorders>
                <w:shd w:val="clear" w:color="auto" w:fill="92D050"/>
                <w:vAlign w:val="center"/>
              </w:tcPr>
            </w:tcPrChange>
          </w:tcPr>
          <w:p w14:paraId="58C06DEB" w14:textId="50E6470E" w:rsidR="6B93434D" w:rsidRDefault="6B93434D">
            <w:ins w:id="4877" w:author="Guest User" w:date="2022-03-19T08:41:00Z">
              <w:r w:rsidRPr="6B93434D">
                <w:rPr>
                  <w:rFonts w:ascii="Lato" w:eastAsia="Lato" w:hAnsi="Lato" w:cs="Lato"/>
                  <w:color w:val="000000" w:themeColor="text1"/>
                  <w:sz w:val="17"/>
                  <w:szCs w:val="17"/>
                </w:rPr>
                <w:t>London Cancer During</w:t>
              </w:r>
            </w:ins>
          </w:p>
        </w:tc>
        <w:tc>
          <w:tcPr>
            <w:tcW w:w="1803" w:type="dxa"/>
            <w:tcBorders>
              <w:top w:val="nil"/>
              <w:left w:val="nil"/>
              <w:bottom w:val="nil"/>
              <w:right w:val="nil"/>
            </w:tcBorders>
            <w:vAlign w:val="center"/>
            <w:tcPrChange w:id="4878" w:author="Guest User" w:date="2022-03-20T08:54:00Z">
              <w:tcPr>
                <w:tcW w:w="1803" w:type="dxa"/>
                <w:tcBorders>
                  <w:top w:val="nil"/>
                  <w:left w:val="nil"/>
                  <w:bottom w:val="nil"/>
                  <w:right w:val="nil"/>
                </w:tcBorders>
                <w:vAlign w:val="center"/>
              </w:tcPr>
            </w:tcPrChange>
          </w:tcPr>
          <w:p w14:paraId="2182F28D" w14:textId="2DE3F703" w:rsidR="6B93434D" w:rsidRDefault="6B93434D">
            <w:ins w:id="4879" w:author="Guest User" w:date="2022-03-19T08:41:00Z">
              <w:r w:rsidRPr="6B93434D">
                <w:rPr>
                  <w:rFonts w:ascii="Lato" w:eastAsia="Lato" w:hAnsi="Lato" w:cs="Lato"/>
                  <w:color w:val="000000" w:themeColor="text1"/>
                  <w:sz w:val="17"/>
                  <w:szCs w:val="17"/>
                </w:rPr>
                <w:t xml:space="preserve">               7,779 </w:t>
              </w:r>
            </w:ins>
          </w:p>
        </w:tc>
        <w:tc>
          <w:tcPr>
            <w:tcW w:w="1803" w:type="dxa"/>
            <w:tcBorders>
              <w:top w:val="nil"/>
              <w:left w:val="nil"/>
              <w:bottom w:val="nil"/>
              <w:right w:val="nil"/>
            </w:tcBorders>
            <w:vAlign w:val="center"/>
            <w:tcPrChange w:id="4880" w:author="Guest User" w:date="2022-03-20T08:54:00Z">
              <w:tcPr>
                <w:tcW w:w="1803" w:type="dxa"/>
                <w:tcBorders>
                  <w:top w:val="nil"/>
                  <w:left w:val="nil"/>
                  <w:bottom w:val="nil"/>
                  <w:right w:val="nil"/>
                </w:tcBorders>
                <w:vAlign w:val="center"/>
              </w:tcPr>
            </w:tcPrChange>
          </w:tcPr>
          <w:p w14:paraId="42C09D23" w14:textId="74B30C76" w:rsidR="6B93434D" w:rsidRDefault="6B93434D">
            <w:ins w:id="4881" w:author="Guest User" w:date="2022-03-19T08:41:00Z">
              <w:r w:rsidRPr="6B93434D">
                <w:rPr>
                  <w:rFonts w:ascii="Lato" w:eastAsia="Lato" w:hAnsi="Lato" w:cs="Lato"/>
                  <w:color w:val="000000" w:themeColor="text1"/>
                  <w:sz w:val="17"/>
                  <w:szCs w:val="17"/>
                </w:rPr>
                <w:t xml:space="preserve">             10,758 </w:t>
              </w:r>
            </w:ins>
          </w:p>
        </w:tc>
        <w:tc>
          <w:tcPr>
            <w:tcW w:w="1803" w:type="dxa"/>
            <w:tcBorders>
              <w:top w:val="nil"/>
              <w:left w:val="nil"/>
              <w:bottom w:val="nil"/>
              <w:right w:val="nil"/>
            </w:tcBorders>
            <w:vAlign w:val="center"/>
            <w:tcPrChange w:id="4882" w:author="Guest User" w:date="2022-03-20T08:54:00Z">
              <w:tcPr>
                <w:tcW w:w="1803" w:type="dxa"/>
                <w:tcBorders>
                  <w:top w:val="nil"/>
                  <w:left w:val="nil"/>
                  <w:bottom w:val="nil"/>
                  <w:right w:val="nil"/>
                </w:tcBorders>
                <w:vAlign w:val="center"/>
              </w:tcPr>
            </w:tcPrChange>
          </w:tcPr>
          <w:p w14:paraId="3340E96D" w14:textId="72AC48B3" w:rsidR="6B93434D" w:rsidRDefault="6B93434D">
            <w:ins w:id="4883" w:author="Guest User" w:date="2022-03-19T08:41:00Z">
              <w:r w:rsidRPr="6B93434D">
                <w:rPr>
                  <w:rFonts w:ascii="Lato" w:eastAsia="Lato" w:hAnsi="Lato" w:cs="Lato"/>
                  <w:color w:val="000000" w:themeColor="text1"/>
                  <w:sz w:val="17"/>
                  <w:szCs w:val="17"/>
                </w:rPr>
                <w:t xml:space="preserve">               6,114 </w:t>
              </w:r>
            </w:ins>
          </w:p>
        </w:tc>
        <w:tc>
          <w:tcPr>
            <w:tcW w:w="1803" w:type="dxa"/>
            <w:tcBorders>
              <w:top w:val="nil"/>
              <w:left w:val="nil"/>
              <w:bottom w:val="nil"/>
              <w:right w:val="nil"/>
            </w:tcBorders>
            <w:vAlign w:val="center"/>
            <w:tcPrChange w:id="4884" w:author="Guest User" w:date="2022-03-20T08:54:00Z">
              <w:tcPr>
                <w:tcW w:w="1803" w:type="dxa"/>
                <w:tcBorders>
                  <w:top w:val="nil"/>
                  <w:left w:val="nil"/>
                  <w:bottom w:val="nil"/>
                  <w:right w:val="nil"/>
                </w:tcBorders>
                <w:vAlign w:val="center"/>
              </w:tcPr>
            </w:tcPrChange>
          </w:tcPr>
          <w:p w14:paraId="279D0DCC" w14:textId="0E7B9B25" w:rsidR="6B93434D" w:rsidRDefault="6B93434D">
            <w:pPr>
              <w:jc w:val="right"/>
              <w:rPr>
                <w:rFonts w:ascii="Lato" w:eastAsia="Lato" w:hAnsi="Lato" w:cs="Lato"/>
                <w:color w:val="000000" w:themeColor="text1"/>
                <w:sz w:val="17"/>
                <w:szCs w:val="17"/>
              </w:rPr>
              <w:pPrChange w:id="4885" w:author="Guest User" w:date="2022-03-19T08:41:00Z">
                <w:pPr/>
              </w:pPrChange>
            </w:pPr>
            <w:ins w:id="4886" w:author="Guest User" w:date="2022-03-19T08:41:00Z">
              <w:r w:rsidRPr="6B93434D">
                <w:rPr>
                  <w:rFonts w:ascii="Lato" w:eastAsia="Lato" w:hAnsi="Lato" w:cs="Lato"/>
                  <w:color w:val="000000" w:themeColor="text1"/>
                  <w:sz w:val="17"/>
                  <w:szCs w:val="17"/>
                </w:rPr>
                <w:t xml:space="preserve"> n/a </w:t>
              </w:r>
            </w:ins>
          </w:p>
        </w:tc>
      </w:tr>
      <w:tr w:rsidR="6B93434D" w14:paraId="7A7B1955" w14:textId="77777777" w:rsidTr="7B5477F5">
        <w:trPr>
          <w:trHeight w:val="300"/>
          <w:ins w:id="4887" w:author="Guest User" w:date="2022-03-19T08:41:00Z"/>
          <w:trPrChange w:id="4888" w:author="Guest User" w:date="2022-03-20T08:54:00Z">
            <w:trPr>
              <w:trHeight w:val="300"/>
            </w:trPr>
          </w:trPrChange>
        </w:trPr>
        <w:tc>
          <w:tcPr>
            <w:tcW w:w="1803" w:type="dxa"/>
            <w:tcBorders>
              <w:top w:val="nil"/>
              <w:left w:val="nil"/>
              <w:bottom w:val="nil"/>
              <w:right w:val="nil"/>
            </w:tcBorders>
            <w:vAlign w:val="center"/>
            <w:tcPrChange w:id="4889" w:author="Guest User" w:date="2022-03-20T08:54:00Z">
              <w:tcPr>
                <w:tcW w:w="1803" w:type="dxa"/>
                <w:tcBorders>
                  <w:top w:val="nil"/>
                  <w:left w:val="nil"/>
                  <w:bottom w:val="nil"/>
                  <w:right w:val="nil"/>
                </w:tcBorders>
                <w:shd w:val="clear" w:color="auto" w:fill="92D050"/>
                <w:vAlign w:val="center"/>
              </w:tcPr>
            </w:tcPrChange>
          </w:tcPr>
          <w:p w14:paraId="1FBD4E4F" w14:textId="575D59D6" w:rsidR="6B93434D" w:rsidRDefault="6B93434D">
            <w:ins w:id="4890" w:author="Guest User" w:date="2022-03-19T08:41:00Z">
              <w:r w:rsidRPr="6B93434D">
                <w:rPr>
                  <w:rFonts w:ascii="Lato" w:eastAsia="Lato" w:hAnsi="Lato" w:cs="Lato"/>
                  <w:color w:val="000000" w:themeColor="text1"/>
                  <w:sz w:val="17"/>
                  <w:szCs w:val="17"/>
                </w:rPr>
                <w:t>London Cancer After</w:t>
              </w:r>
            </w:ins>
          </w:p>
        </w:tc>
        <w:tc>
          <w:tcPr>
            <w:tcW w:w="1803" w:type="dxa"/>
            <w:tcBorders>
              <w:top w:val="nil"/>
              <w:left w:val="nil"/>
              <w:bottom w:val="nil"/>
              <w:right w:val="nil"/>
            </w:tcBorders>
            <w:vAlign w:val="center"/>
            <w:tcPrChange w:id="4891" w:author="Guest User" w:date="2022-03-20T08:54:00Z">
              <w:tcPr>
                <w:tcW w:w="1803" w:type="dxa"/>
                <w:tcBorders>
                  <w:top w:val="nil"/>
                  <w:left w:val="nil"/>
                  <w:bottom w:val="nil"/>
                  <w:right w:val="nil"/>
                </w:tcBorders>
                <w:vAlign w:val="center"/>
              </w:tcPr>
            </w:tcPrChange>
          </w:tcPr>
          <w:p w14:paraId="51BE4F6E" w14:textId="32030928" w:rsidR="6B93434D" w:rsidRDefault="6B93434D">
            <w:ins w:id="4892" w:author="Guest User" w:date="2022-03-19T08:41:00Z">
              <w:r w:rsidRPr="6B93434D">
                <w:rPr>
                  <w:rFonts w:ascii="Lato" w:eastAsia="Lato" w:hAnsi="Lato" w:cs="Lato"/>
                  <w:color w:val="000000" w:themeColor="text1"/>
                  <w:sz w:val="17"/>
                  <w:szCs w:val="17"/>
                </w:rPr>
                <w:t xml:space="preserve">               8,385 </w:t>
              </w:r>
            </w:ins>
          </w:p>
        </w:tc>
        <w:tc>
          <w:tcPr>
            <w:tcW w:w="1803" w:type="dxa"/>
            <w:tcBorders>
              <w:top w:val="nil"/>
              <w:left w:val="nil"/>
              <w:bottom w:val="nil"/>
              <w:right w:val="nil"/>
            </w:tcBorders>
            <w:vAlign w:val="center"/>
            <w:tcPrChange w:id="4893" w:author="Guest User" w:date="2022-03-20T08:54:00Z">
              <w:tcPr>
                <w:tcW w:w="1803" w:type="dxa"/>
                <w:tcBorders>
                  <w:top w:val="nil"/>
                  <w:left w:val="nil"/>
                  <w:bottom w:val="nil"/>
                  <w:right w:val="nil"/>
                </w:tcBorders>
                <w:vAlign w:val="center"/>
              </w:tcPr>
            </w:tcPrChange>
          </w:tcPr>
          <w:p w14:paraId="487F72C1" w14:textId="3FBE1589" w:rsidR="6B93434D" w:rsidRDefault="6B93434D">
            <w:ins w:id="4894" w:author="Guest User" w:date="2022-03-19T08:41:00Z">
              <w:r w:rsidRPr="6B93434D">
                <w:rPr>
                  <w:rFonts w:ascii="Lato" w:eastAsia="Lato" w:hAnsi="Lato" w:cs="Lato"/>
                  <w:color w:val="000000" w:themeColor="text1"/>
                  <w:sz w:val="17"/>
                  <w:szCs w:val="17"/>
                </w:rPr>
                <w:t xml:space="preserve">             11,753 </w:t>
              </w:r>
            </w:ins>
          </w:p>
        </w:tc>
        <w:tc>
          <w:tcPr>
            <w:tcW w:w="1803" w:type="dxa"/>
            <w:tcBorders>
              <w:top w:val="nil"/>
              <w:left w:val="nil"/>
              <w:bottom w:val="nil"/>
              <w:right w:val="nil"/>
            </w:tcBorders>
            <w:vAlign w:val="center"/>
            <w:tcPrChange w:id="4895" w:author="Guest User" w:date="2022-03-20T08:54:00Z">
              <w:tcPr>
                <w:tcW w:w="1803" w:type="dxa"/>
                <w:tcBorders>
                  <w:top w:val="nil"/>
                  <w:left w:val="nil"/>
                  <w:bottom w:val="nil"/>
                  <w:right w:val="nil"/>
                </w:tcBorders>
                <w:vAlign w:val="center"/>
              </w:tcPr>
            </w:tcPrChange>
          </w:tcPr>
          <w:p w14:paraId="084AE07F" w14:textId="2597A40C" w:rsidR="6B93434D" w:rsidRDefault="6B93434D">
            <w:ins w:id="4896" w:author="Guest User" w:date="2022-03-19T08:41:00Z">
              <w:r w:rsidRPr="6B93434D">
                <w:rPr>
                  <w:rFonts w:ascii="Lato" w:eastAsia="Lato" w:hAnsi="Lato" w:cs="Lato"/>
                  <w:color w:val="000000" w:themeColor="text1"/>
                  <w:sz w:val="17"/>
                  <w:szCs w:val="17"/>
                </w:rPr>
                <w:t xml:space="preserve">               7,683 </w:t>
              </w:r>
            </w:ins>
          </w:p>
        </w:tc>
        <w:tc>
          <w:tcPr>
            <w:tcW w:w="1803" w:type="dxa"/>
            <w:tcBorders>
              <w:top w:val="nil"/>
              <w:left w:val="nil"/>
              <w:bottom w:val="nil"/>
              <w:right w:val="nil"/>
            </w:tcBorders>
            <w:vAlign w:val="center"/>
            <w:tcPrChange w:id="4897" w:author="Guest User" w:date="2022-03-20T08:54:00Z">
              <w:tcPr>
                <w:tcW w:w="1803" w:type="dxa"/>
                <w:tcBorders>
                  <w:top w:val="nil"/>
                  <w:left w:val="nil"/>
                  <w:bottom w:val="nil"/>
                  <w:right w:val="nil"/>
                </w:tcBorders>
                <w:vAlign w:val="center"/>
              </w:tcPr>
            </w:tcPrChange>
          </w:tcPr>
          <w:p w14:paraId="356AF68A" w14:textId="0CA6F579" w:rsidR="6B93434D" w:rsidRDefault="6B93434D">
            <w:pPr>
              <w:jc w:val="right"/>
              <w:rPr>
                <w:rFonts w:ascii="Lato" w:eastAsia="Lato" w:hAnsi="Lato" w:cs="Lato"/>
                <w:color w:val="000000" w:themeColor="text1"/>
                <w:sz w:val="17"/>
                <w:szCs w:val="17"/>
              </w:rPr>
              <w:pPrChange w:id="4898" w:author="Guest User" w:date="2022-03-19T08:41:00Z">
                <w:pPr/>
              </w:pPrChange>
            </w:pPr>
            <w:ins w:id="4899" w:author="Guest User" w:date="2022-03-19T08:41:00Z">
              <w:r w:rsidRPr="6B93434D">
                <w:rPr>
                  <w:rFonts w:ascii="Lato" w:eastAsia="Lato" w:hAnsi="Lato" w:cs="Lato"/>
                  <w:color w:val="000000" w:themeColor="text1"/>
                  <w:sz w:val="17"/>
                  <w:szCs w:val="17"/>
                </w:rPr>
                <w:t xml:space="preserve">             11,707 </w:t>
              </w:r>
            </w:ins>
          </w:p>
        </w:tc>
      </w:tr>
      <w:tr w:rsidR="6B93434D" w14:paraId="234B65AB" w14:textId="77777777" w:rsidTr="7B5477F5">
        <w:trPr>
          <w:trHeight w:val="300"/>
          <w:ins w:id="4900" w:author="Guest User" w:date="2022-03-19T08:41:00Z"/>
          <w:trPrChange w:id="4901" w:author="Guest User" w:date="2022-03-20T08:54:00Z">
            <w:trPr>
              <w:trHeight w:val="300"/>
            </w:trPr>
          </w:trPrChange>
        </w:trPr>
        <w:tc>
          <w:tcPr>
            <w:tcW w:w="1803" w:type="dxa"/>
            <w:tcBorders>
              <w:top w:val="nil"/>
              <w:left w:val="nil"/>
              <w:bottom w:val="nil"/>
              <w:right w:val="nil"/>
            </w:tcBorders>
            <w:vAlign w:val="center"/>
            <w:tcPrChange w:id="4902" w:author="Guest User" w:date="2022-03-20T08:54:00Z">
              <w:tcPr>
                <w:tcW w:w="1803" w:type="dxa"/>
                <w:tcBorders>
                  <w:top w:val="nil"/>
                  <w:left w:val="nil"/>
                  <w:bottom w:val="nil"/>
                  <w:right w:val="nil"/>
                </w:tcBorders>
                <w:shd w:val="clear" w:color="auto" w:fill="92D050"/>
                <w:vAlign w:val="center"/>
              </w:tcPr>
            </w:tcPrChange>
          </w:tcPr>
          <w:p w14:paraId="0FD5C5F5" w14:textId="6F2F202F" w:rsidR="6B93434D" w:rsidRDefault="6B93434D">
            <w:ins w:id="4903" w:author="Guest User" w:date="2022-03-19T08:41:00Z">
              <w:r w:rsidRPr="6B93434D">
                <w:rPr>
                  <w:rFonts w:ascii="Lato" w:eastAsia="Lato" w:hAnsi="Lato" w:cs="Lato"/>
                  <w:color w:val="000000" w:themeColor="text1"/>
                  <w:sz w:val="17"/>
                  <w:szCs w:val="17"/>
                </w:rPr>
                <w:t>Rest of England Before</w:t>
              </w:r>
            </w:ins>
          </w:p>
        </w:tc>
        <w:tc>
          <w:tcPr>
            <w:tcW w:w="1803" w:type="dxa"/>
            <w:tcBorders>
              <w:top w:val="nil"/>
              <w:left w:val="nil"/>
              <w:bottom w:val="nil"/>
              <w:right w:val="nil"/>
            </w:tcBorders>
            <w:vAlign w:val="center"/>
            <w:tcPrChange w:id="4904" w:author="Guest User" w:date="2022-03-20T08:54:00Z">
              <w:tcPr>
                <w:tcW w:w="1803" w:type="dxa"/>
                <w:tcBorders>
                  <w:top w:val="nil"/>
                  <w:left w:val="nil"/>
                  <w:bottom w:val="nil"/>
                  <w:right w:val="nil"/>
                </w:tcBorders>
                <w:vAlign w:val="center"/>
              </w:tcPr>
            </w:tcPrChange>
          </w:tcPr>
          <w:p w14:paraId="392461AA" w14:textId="315CE280" w:rsidR="6B93434D" w:rsidRDefault="6B93434D">
            <w:ins w:id="4905" w:author="Guest User" w:date="2022-03-19T08:41:00Z">
              <w:r w:rsidRPr="6B93434D">
                <w:rPr>
                  <w:rFonts w:ascii="Lato" w:eastAsia="Lato" w:hAnsi="Lato" w:cs="Lato"/>
                  <w:color w:val="000000" w:themeColor="text1"/>
                  <w:sz w:val="17"/>
                  <w:szCs w:val="17"/>
                </w:rPr>
                <w:t xml:space="preserve">               6,803 </w:t>
              </w:r>
            </w:ins>
          </w:p>
        </w:tc>
        <w:tc>
          <w:tcPr>
            <w:tcW w:w="1803" w:type="dxa"/>
            <w:tcBorders>
              <w:top w:val="nil"/>
              <w:left w:val="nil"/>
              <w:bottom w:val="nil"/>
              <w:right w:val="nil"/>
            </w:tcBorders>
            <w:vAlign w:val="center"/>
            <w:tcPrChange w:id="4906" w:author="Guest User" w:date="2022-03-20T08:54:00Z">
              <w:tcPr>
                <w:tcW w:w="1803" w:type="dxa"/>
                <w:tcBorders>
                  <w:top w:val="nil"/>
                  <w:left w:val="nil"/>
                  <w:bottom w:val="nil"/>
                  <w:right w:val="nil"/>
                </w:tcBorders>
                <w:vAlign w:val="center"/>
              </w:tcPr>
            </w:tcPrChange>
          </w:tcPr>
          <w:p w14:paraId="63754714" w14:textId="52B2AFC8" w:rsidR="6B93434D" w:rsidRDefault="6B93434D">
            <w:ins w:id="4907" w:author="Guest User" w:date="2022-03-19T08:41:00Z">
              <w:r w:rsidRPr="6B93434D">
                <w:rPr>
                  <w:rFonts w:ascii="Lato" w:eastAsia="Lato" w:hAnsi="Lato" w:cs="Lato"/>
                  <w:color w:val="000000" w:themeColor="text1"/>
                  <w:sz w:val="17"/>
                  <w:szCs w:val="17"/>
                </w:rPr>
                <w:t xml:space="preserve">             10,617 </w:t>
              </w:r>
            </w:ins>
          </w:p>
        </w:tc>
        <w:tc>
          <w:tcPr>
            <w:tcW w:w="1803" w:type="dxa"/>
            <w:tcBorders>
              <w:top w:val="nil"/>
              <w:left w:val="nil"/>
              <w:bottom w:val="nil"/>
              <w:right w:val="nil"/>
            </w:tcBorders>
            <w:vAlign w:val="center"/>
            <w:tcPrChange w:id="4908" w:author="Guest User" w:date="2022-03-20T08:54:00Z">
              <w:tcPr>
                <w:tcW w:w="1803" w:type="dxa"/>
                <w:tcBorders>
                  <w:top w:val="nil"/>
                  <w:left w:val="nil"/>
                  <w:bottom w:val="nil"/>
                  <w:right w:val="nil"/>
                </w:tcBorders>
                <w:vAlign w:val="center"/>
              </w:tcPr>
            </w:tcPrChange>
          </w:tcPr>
          <w:p w14:paraId="77087E1A" w14:textId="266B3DCB" w:rsidR="6B93434D" w:rsidRDefault="6B93434D">
            <w:ins w:id="4909" w:author="Guest User" w:date="2022-03-19T08:41:00Z">
              <w:r w:rsidRPr="6B93434D">
                <w:rPr>
                  <w:rFonts w:ascii="Lato" w:eastAsia="Lato" w:hAnsi="Lato" w:cs="Lato"/>
                  <w:color w:val="000000" w:themeColor="text1"/>
                  <w:sz w:val="17"/>
                  <w:szCs w:val="17"/>
                </w:rPr>
                <w:t xml:space="preserve">               6,271 </w:t>
              </w:r>
            </w:ins>
          </w:p>
        </w:tc>
        <w:tc>
          <w:tcPr>
            <w:tcW w:w="1803" w:type="dxa"/>
            <w:tcBorders>
              <w:top w:val="nil"/>
              <w:left w:val="nil"/>
              <w:bottom w:val="nil"/>
              <w:right w:val="nil"/>
            </w:tcBorders>
            <w:vAlign w:val="center"/>
            <w:tcPrChange w:id="4910" w:author="Guest User" w:date="2022-03-20T08:54:00Z">
              <w:tcPr>
                <w:tcW w:w="1803" w:type="dxa"/>
                <w:tcBorders>
                  <w:top w:val="nil"/>
                  <w:left w:val="nil"/>
                  <w:bottom w:val="nil"/>
                  <w:right w:val="nil"/>
                </w:tcBorders>
                <w:vAlign w:val="center"/>
              </w:tcPr>
            </w:tcPrChange>
          </w:tcPr>
          <w:p w14:paraId="3FCF9C48" w14:textId="5AB32D98" w:rsidR="6B93434D" w:rsidRDefault="6B93434D">
            <w:pPr>
              <w:jc w:val="right"/>
              <w:rPr>
                <w:rFonts w:ascii="Lato" w:eastAsia="Lato" w:hAnsi="Lato" w:cs="Lato"/>
                <w:color w:val="000000" w:themeColor="text1"/>
                <w:sz w:val="17"/>
                <w:szCs w:val="17"/>
              </w:rPr>
              <w:pPrChange w:id="4911" w:author="Guest User" w:date="2022-03-19T08:41:00Z">
                <w:pPr/>
              </w:pPrChange>
            </w:pPr>
            <w:ins w:id="4912" w:author="Guest User" w:date="2022-03-19T08:41:00Z">
              <w:r w:rsidRPr="6B93434D">
                <w:rPr>
                  <w:rFonts w:ascii="Lato" w:eastAsia="Lato" w:hAnsi="Lato" w:cs="Lato"/>
                  <w:color w:val="000000" w:themeColor="text1"/>
                  <w:sz w:val="17"/>
                  <w:szCs w:val="17"/>
                </w:rPr>
                <w:t xml:space="preserve">             10,584 </w:t>
              </w:r>
            </w:ins>
          </w:p>
        </w:tc>
      </w:tr>
      <w:tr w:rsidR="6B93434D" w14:paraId="02B61DB8" w14:textId="77777777" w:rsidTr="7B5477F5">
        <w:trPr>
          <w:trHeight w:val="300"/>
          <w:ins w:id="4913" w:author="Guest User" w:date="2022-03-19T08:41:00Z"/>
          <w:trPrChange w:id="4914" w:author="Guest User" w:date="2022-03-20T08:54:00Z">
            <w:trPr>
              <w:trHeight w:val="300"/>
            </w:trPr>
          </w:trPrChange>
        </w:trPr>
        <w:tc>
          <w:tcPr>
            <w:tcW w:w="1803" w:type="dxa"/>
            <w:tcBorders>
              <w:top w:val="nil"/>
              <w:left w:val="nil"/>
              <w:bottom w:val="nil"/>
              <w:right w:val="nil"/>
            </w:tcBorders>
            <w:vAlign w:val="center"/>
            <w:tcPrChange w:id="4915" w:author="Guest User" w:date="2022-03-20T08:54:00Z">
              <w:tcPr>
                <w:tcW w:w="1803" w:type="dxa"/>
                <w:tcBorders>
                  <w:top w:val="nil"/>
                  <w:left w:val="nil"/>
                  <w:bottom w:val="nil"/>
                  <w:right w:val="nil"/>
                </w:tcBorders>
                <w:shd w:val="clear" w:color="auto" w:fill="92D050"/>
                <w:vAlign w:val="center"/>
              </w:tcPr>
            </w:tcPrChange>
          </w:tcPr>
          <w:p w14:paraId="729697D4" w14:textId="3F12BEC2" w:rsidR="6B93434D" w:rsidRDefault="6B93434D">
            <w:ins w:id="4916" w:author="Guest User" w:date="2022-03-19T08:41:00Z">
              <w:r w:rsidRPr="6B93434D">
                <w:rPr>
                  <w:rFonts w:ascii="Lato" w:eastAsia="Lato" w:hAnsi="Lato" w:cs="Lato"/>
                  <w:color w:val="000000" w:themeColor="text1"/>
                  <w:sz w:val="17"/>
                  <w:szCs w:val="17"/>
                </w:rPr>
                <w:t>Rest of England During</w:t>
              </w:r>
            </w:ins>
          </w:p>
        </w:tc>
        <w:tc>
          <w:tcPr>
            <w:tcW w:w="1803" w:type="dxa"/>
            <w:tcBorders>
              <w:top w:val="nil"/>
              <w:left w:val="nil"/>
              <w:bottom w:val="nil"/>
              <w:right w:val="nil"/>
            </w:tcBorders>
            <w:vAlign w:val="center"/>
            <w:tcPrChange w:id="4917" w:author="Guest User" w:date="2022-03-20T08:54:00Z">
              <w:tcPr>
                <w:tcW w:w="1803" w:type="dxa"/>
                <w:tcBorders>
                  <w:top w:val="nil"/>
                  <w:left w:val="nil"/>
                  <w:bottom w:val="nil"/>
                  <w:right w:val="nil"/>
                </w:tcBorders>
                <w:vAlign w:val="center"/>
              </w:tcPr>
            </w:tcPrChange>
          </w:tcPr>
          <w:p w14:paraId="14E508C6" w14:textId="63FDBA7D" w:rsidR="6B93434D" w:rsidRDefault="6B93434D">
            <w:ins w:id="4918" w:author="Guest User" w:date="2022-03-19T08:41:00Z">
              <w:r w:rsidRPr="6B93434D">
                <w:rPr>
                  <w:rFonts w:ascii="Lato" w:eastAsia="Lato" w:hAnsi="Lato" w:cs="Lato"/>
                  <w:color w:val="000000" w:themeColor="text1"/>
                  <w:sz w:val="17"/>
                  <w:szCs w:val="17"/>
                </w:rPr>
                <w:t xml:space="preserve">               7,457 </w:t>
              </w:r>
            </w:ins>
          </w:p>
        </w:tc>
        <w:tc>
          <w:tcPr>
            <w:tcW w:w="1803" w:type="dxa"/>
            <w:tcBorders>
              <w:top w:val="nil"/>
              <w:left w:val="nil"/>
              <w:bottom w:val="nil"/>
              <w:right w:val="nil"/>
            </w:tcBorders>
            <w:vAlign w:val="center"/>
            <w:tcPrChange w:id="4919" w:author="Guest User" w:date="2022-03-20T08:54:00Z">
              <w:tcPr>
                <w:tcW w:w="1803" w:type="dxa"/>
                <w:tcBorders>
                  <w:top w:val="nil"/>
                  <w:left w:val="nil"/>
                  <w:bottom w:val="nil"/>
                  <w:right w:val="nil"/>
                </w:tcBorders>
                <w:vAlign w:val="center"/>
              </w:tcPr>
            </w:tcPrChange>
          </w:tcPr>
          <w:p w14:paraId="098E1E03" w14:textId="5800033F" w:rsidR="6B93434D" w:rsidRDefault="6B93434D">
            <w:ins w:id="4920" w:author="Guest User" w:date="2022-03-19T08:41:00Z">
              <w:r w:rsidRPr="6B93434D">
                <w:rPr>
                  <w:rFonts w:ascii="Lato" w:eastAsia="Lato" w:hAnsi="Lato" w:cs="Lato"/>
                  <w:color w:val="000000" w:themeColor="text1"/>
                  <w:sz w:val="17"/>
                  <w:szCs w:val="17"/>
                </w:rPr>
                <w:t xml:space="preserve">             10,529 </w:t>
              </w:r>
            </w:ins>
          </w:p>
        </w:tc>
        <w:tc>
          <w:tcPr>
            <w:tcW w:w="1803" w:type="dxa"/>
            <w:tcBorders>
              <w:top w:val="nil"/>
              <w:left w:val="nil"/>
              <w:bottom w:val="nil"/>
              <w:right w:val="nil"/>
            </w:tcBorders>
            <w:vAlign w:val="center"/>
            <w:tcPrChange w:id="4921" w:author="Guest User" w:date="2022-03-20T08:54:00Z">
              <w:tcPr>
                <w:tcW w:w="1803" w:type="dxa"/>
                <w:tcBorders>
                  <w:top w:val="nil"/>
                  <w:left w:val="nil"/>
                  <w:bottom w:val="nil"/>
                  <w:right w:val="nil"/>
                </w:tcBorders>
                <w:vAlign w:val="center"/>
              </w:tcPr>
            </w:tcPrChange>
          </w:tcPr>
          <w:p w14:paraId="22AB60DB" w14:textId="4891C1A1" w:rsidR="6B93434D" w:rsidRDefault="6B93434D">
            <w:ins w:id="4922" w:author="Guest User" w:date="2022-03-19T08:41:00Z">
              <w:r w:rsidRPr="6B93434D">
                <w:rPr>
                  <w:rFonts w:ascii="Lato" w:eastAsia="Lato" w:hAnsi="Lato" w:cs="Lato"/>
                  <w:color w:val="000000" w:themeColor="text1"/>
                  <w:sz w:val="17"/>
                  <w:szCs w:val="17"/>
                </w:rPr>
                <w:t xml:space="preserve">               5,982 </w:t>
              </w:r>
            </w:ins>
          </w:p>
        </w:tc>
        <w:tc>
          <w:tcPr>
            <w:tcW w:w="1803" w:type="dxa"/>
            <w:tcBorders>
              <w:top w:val="nil"/>
              <w:left w:val="nil"/>
              <w:bottom w:val="nil"/>
              <w:right w:val="nil"/>
            </w:tcBorders>
            <w:vAlign w:val="center"/>
            <w:tcPrChange w:id="4923" w:author="Guest User" w:date="2022-03-20T08:54:00Z">
              <w:tcPr>
                <w:tcW w:w="1803" w:type="dxa"/>
                <w:tcBorders>
                  <w:top w:val="nil"/>
                  <w:left w:val="nil"/>
                  <w:bottom w:val="nil"/>
                  <w:right w:val="nil"/>
                </w:tcBorders>
                <w:vAlign w:val="center"/>
              </w:tcPr>
            </w:tcPrChange>
          </w:tcPr>
          <w:p w14:paraId="671B5490" w14:textId="6FC57ACD" w:rsidR="6B93434D" w:rsidRDefault="6B93434D">
            <w:pPr>
              <w:jc w:val="right"/>
              <w:rPr>
                <w:rFonts w:ascii="Lato" w:eastAsia="Lato" w:hAnsi="Lato" w:cs="Lato"/>
                <w:color w:val="000000" w:themeColor="text1"/>
                <w:sz w:val="17"/>
                <w:szCs w:val="17"/>
              </w:rPr>
              <w:pPrChange w:id="4924" w:author="Guest User" w:date="2022-03-19T08:41:00Z">
                <w:pPr/>
              </w:pPrChange>
            </w:pPr>
            <w:ins w:id="4925" w:author="Guest User" w:date="2022-03-19T08:41:00Z">
              <w:r w:rsidRPr="6B93434D">
                <w:rPr>
                  <w:rFonts w:ascii="Lato" w:eastAsia="Lato" w:hAnsi="Lato" w:cs="Lato"/>
                  <w:color w:val="000000" w:themeColor="text1"/>
                  <w:sz w:val="17"/>
                  <w:szCs w:val="17"/>
                </w:rPr>
                <w:t xml:space="preserve"> n/a </w:t>
              </w:r>
            </w:ins>
          </w:p>
        </w:tc>
      </w:tr>
      <w:tr w:rsidR="6B93434D" w14:paraId="7554FBA9" w14:textId="77777777" w:rsidTr="7B5477F5">
        <w:trPr>
          <w:trHeight w:val="300"/>
          <w:ins w:id="4926" w:author="Guest User" w:date="2022-03-19T08:41:00Z"/>
          <w:trPrChange w:id="4927" w:author="Guest User" w:date="2022-03-20T08:54:00Z">
            <w:trPr>
              <w:trHeight w:val="300"/>
            </w:trPr>
          </w:trPrChange>
        </w:trPr>
        <w:tc>
          <w:tcPr>
            <w:tcW w:w="1803" w:type="dxa"/>
            <w:tcBorders>
              <w:top w:val="nil"/>
              <w:left w:val="nil"/>
              <w:bottom w:val="nil"/>
              <w:right w:val="nil"/>
            </w:tcBorders>
            <w:vAlign w:val="center"/>
            <w:tcPrChange w:id="4928" w:author="Guest User" w:date="2022-03-20T08:54:00Z">
              <w:tcPr>
                <w:tcW w:w="1803" w:type="dxa"/>
                <w:tcBorders>
                  <w:top w:val="nil"/>
                  <w:left w:val="nil"/>
                  <w:bottom w:val="nil"/>
                  <w:right w:val="nil"/>
                </w:tcBorders>
                <w:shd w:val="clear" w:color="auto" w:fill="92D050"/>
                <w:vAlign w:val="center"/>
              </w:tcPr>
            </w:tcPrChange>
          </w:tcPr>
          <w:p w14:paraId="126603BD" w14:textId="520944FC" w:rsidR="6B93434D" w:rsidRDefault="6B93434D">
            <w:ins w:id="4929" w:author="Guest User" w:date="2022-03-19T08:41:00Z">
              <w:r w:rsidRPr="6B93434D">
                <w:rPr>
                  <w:rFonts w:ascii="Lato" w:eastAsia="Lato" w:hAnsi="Lato" w:cs="Lato"/>
                  <w:color w:val="000000" w:themeColor="text1"/>
                  <w:sz w:val="17"/>
                  <w:szCs w:val="17"/>
                </w:rPr>
                <w:t>Rest of England After</w:t>
              </w:r>
            </w:ins>
          </w:p>
        </w:tc>
        <w:tc>
          <w:tcPr>
            <w:tcW w:w="1803" w:type="dxa"/>
            <w:tcBorders>
              <w:top w:val="nil"/>
              <w:left w:val="nil"/>
              <w:bottom w:val="nil"/>
              <w:right w:val="nil"/>
            </w:tcBorders>
            <w:vAlign w:val="center"/>
            <w:tcPrChange w:id="4930" w:author="Guest User" w:date="2022-03-20T08:54:00Z">
              <w:tcPr>
                <w:tcW w:w="1803" w:type="dxa"/>
                <w:tcBorders>
                  <w:top w:val="nil"/>
                  <w:left w:val="nil"/>
                  <w:bottom w:val="nil"/>
                  <w:right w:val="nil"/>
                </w:tcBorders>
                <w:vAlign w:val="center"/>
              </w:tcPr>
            </w:tcPrChange>
          </w:tcPr>
          <w:p w14:paraId="5DFCCC53" w14:textId="0829F8D7" w:rsidR="6B93434D" w:rsidRDefault="6B93434D">
            <w:ins w:id="4931" w:author="Guest User" w:date="2022-03-19T08:41:00Z">
              <w:r w:rsidRPr="6B93434D">
                <w:rPr>
                  <w:rFonts w:ascii="Lato" w:eastAsia="Lato" w:hAnsi="Lato" w:cs="Lato"/>
                  <w:color w:val="000000" w:themeColor="text1"/>
                  <w:sz w:val="17"/>
                  <w:szCs w:val="17"/>
                </w:rPr>
                <w:t xml:space="preserve">               7,602 </w:t>
              </w:r>
            </w:ins>
          </w:p>
        </w:tc>
        <w:tc>
          <w:tcPr>
            <w:tcW w:w="1803" w:type="dxa"/>
            <w:tcBorders>
              <w:top w:val="nil"/>
              <w:left w:val="nil"/>
              <w:bottom w:val="nil"/>
              <w:right w:val="nil"/>
            </w:tcBorders>
            <w:vAlign w:val="center"/>
            <w:tcPrChange w:id="4932" w:author="Guest User" w:date="2022-03-20T08:54:00Z">
              <w:tcPr>
                <w:tcW w:w="1803" w:type="dxa"/>
                <w:tcBorders>
                  <w:top w:val="nil"/>
                  <w:left w:val="nil"/>
                  <w:bottom w:val="nil"/>
                  <w:right w:val="nil"/>
                </w:tcBorders>
                <w:vAlign w:val="center"/>
              </w:tcPr>
            </w:tcPrChange>
          </w:tcPr>
          <w:p w14:paraId="35AF685E" w14:textId="2849DD23" w:rsidR="6B93434D" w:rsidRDefault="6B93434D">
            <w:ins w:id="4933" w:author="Guest User" w:date="2022-03-19T08:41:00Z">
              <w:r w:rsidRPr="6B93434D">
                <w:rPr>
                  <w:rFonts w:ascii="Lato" w:eastAsia="Lato" w:hAnsi="Lato" w:cs="Lato"/>
                  <w:color w:val="000000" w:themeColor="text1"/>
                  <w:sz w:val="17"/>
                  <w:szCs w:val="17"/>
                </w:rPr>
                <w:t xml:space="preserve">             11,657 </w:t>
              </w:r>
            </w:ins>
          </w:p>
        </w:tc>
        <w:tc>
          <w:tcPr>
            <w:tcW w:w="1803" w:type="dxa"/>
            <w:tcBorders>
              <w:top w:val="nil"/>
              <w:left w:val="nil"/>
              <w:bottom w:val="nil"/>
              <w:right w:val="nil"/>
            </w:tcBorders>
            <w:vAlign w:val="center"/>
            <w:tcPrChange w:id="4934" w:author="Guest User" w:date="2022-03-20T08:54:00Z">
              <w:tcPr>
                <w:tcW w:w="1803" w:type="dxa"/>
                <w:tcBorders>
                  <w:top w:val="nil"/>
                  <w:left w:val="nil"/>
                  <w:bottom w:val="nil"/>
                  <w:right w:val="nil"/>
                </w:tcBorders>
                <w:vAlign w:val="center"/>
              </w:tcPr>
            </w:tcPrChange>
          </w:tcPr>
          <w:p w14:paraId="3A73668C" w14:textId="2F99817B" w:rsidR="6B93434D" w:rsidRDefault="6B93434D">
            <w:ins w:id="4935" w:author="Guest User" w:date="2022-03-19T08:41:00Z">
              <w:r w:rsidRPr="6B93434D">
                <w:rPr>
                  <w:rFonts w:ascii="Lato" w:eastAsia="Lato" w:hAnsi="Lato" w:cs="Lato"/>
                  <w:color w:val="000000" w:themeColor="text1"/>
                  <w:sz w:val="17"/>
                  <w:szCs w:val="17"/>
                </w:rPr>
                <w:t xml:space="preserve">               6,618 </w:t>
              </w:r>
            </w:ins>
          </w:p>
        </w:tc>
        <w:tc>
          <w:tcPr>
            <w:tcW w:w="1803" w:type="dxa"/>
            <w:tcBorders>
              <w:top w:val="nil"/>
              <w:left w:val="nil"/>
              <w:bottom w:val="nil"/>
              <w:right w:val="nil"/>
            </w:tcBorders>
            <w:vAlign w:val="center"/>
            <w:tcPrChange w:id="4936" w:author="Guest User" w:date="2022-03-20T08:54:00Z">
              <w:tcPr>
                <w:tcW w:w="1803" w:type="dxa"/>
                <w:tcBorders>
                  <w:top w:val="nil"/>
                  <w:left w:val="nil"/>
                  <w:bottom w:val="nil"/>
                  <w:right w:val="nil"/>
                </w:tcBorders>
                <w:vAlign w:val="center"/>
              </w:tcPr>
            </w:tcPrChange>
          </w:tcPr>
          <w:p w14:paraId="7BC6301C" w14:textId="26C072CA" w:rsidR="6B93434D" w:rsidRDefault="6B93434D">
            <w:pPr>
              <w:jc w:val="right"/>
              <w:rPr>
                <w:rFonts w:ascii="Lato" w:eastAsia="Lato" w:hAnsi="Lato" w:cs="Lato"/>
                <w:color w:val="000000" w:themeColor="text1"/>
                <w:sz w:val="17"/>
                <w:szCs w:val="17"/>
              </w:rPr>
              <w:pPrChange w:id="4937" w:author="Guest User" w:date="2022-03-19T08:41:00Z">
                <w:pPr/>
              </w:pPrChange>
            </w:pPr>
            <w:ins w:id="4938" w:author="Guest User" w:date="2022-03-19T08:41:00Z">
              <w:r w:rsidRPr="6B93434D">
                <w:rPr>
                  <w:rFonts w:ascii="Lato" w:eastAsia="Lato" w:hAnsi="Lato" w:cs="Lato"/>
                  <w:color w:val="000000" w:themeColor="text1"/>
                  <w:sz w:val="17"/>
                  <w:szCs w:val="17"/>
                </w:rPr>
                <w:t xml:space="preserve">             10,295</w:t>
              </w:r>
            </w:ins>
          </w:p>
        </w:tc>
      </w:tr>
    </w:tbl>
    <w:p w14:paraId="040EB27C" w14:textId="5354D7CF" w:rsidR="6B93434D" w:rsidRDefault="6B93434D" w:rsidP="6B93434D"/>
    <w:p w14:paraId="05F8D332" w14:textId="63B31BBE" w:rsidR="6B93434D" w:rsidRDefault="6B93434D"/>
    <w:p w14:paraId="57958258" w14:textId="7B04DE7C" w:rsidR="6B93434D" w:rsidRDefault="7B5477F5">
      <w:ins w:id="4939" w:author="Guest User" w:date="2022-03-20T08:58:00Z">
        <w:r>
          <w:t>207</w:t>
        </w:r>
      </w:ins>
    </w:p>
    <w:p w14:paraId="54651C0A" w14:textId="3D7F397A" w:rsidR="6B93434D" w:rsidRDefault="6B93434D"/>
    <w:p w14:paraId="1AB62EC1" w14:textId="46EE1463" w:rsidR="6B93434D" w:rsidRDefault="6B93434D"/>
    <w:p w14:paraId="68F8FF12" w14:textId="556AAE1A" w:rsidR="6B93434D" w:rsidRDefault="6B93434D"/>
    <w:p w14:paraId="416A11A3" w14:textId="4B4F7BE6" w:rsidR="6B93434D" w:rsidRDefault="6B93434D"/>
    <w:p w14:paraId="4B934A29" w14:textId="19F3A475" w:rsidR="6B93434D" w:rsidRDefault="6B93434D"/>
    <w:p w14:paraId="013686B6" w14:textId="56F86975" w:rsidR="6B93434D" w:rsidRDefault="6B93434D"/>
    <w:p w14:paraId="017A2EFA" w14:textId="34565961" w:rsidR="6B93434D" w:rsidRDefault="6B93434D"/>
    <w:p w14:paraId="7D6E0DAA" w14:textId="22D0D00B" w:rsidR="6B93434D" w:rsidRDefault="6B93434D"/>
    <w:p w14:paraId="1CE13232" w14:textId="2821159D" w:rsidR="6B93434D" w:rsidRDefault="6B93434D"/>
    <w:p w14:paraId="430F1F24" w14:textId="401033A8" w:rsidR="6B93434D" w:rsidRDefault="6B93434D"/>
    <w:p w14:paraId="011C457E" w14:textId="55596351" w:rsidR="6B93434D" w:rsidRDefault="6B93434D"/>
    <w:p w14:paraId="5419E094" w14:textId="1B92E7E1" w:rsidR="6B93434D" w:rsidRDefault="6B93434D"/>
    <w:p w14:paraId="11E90DC8" w14:textId="7CF0CCF2" w:rsidR="006B465A" w:rsidRPr="00BF756C" w:rsidRDefault="6B93434D" w:rsidP="6B93434D">
      <w:pPr>
        <w:pStyle w:val="70TablelegendTablesTableFigureBoxstyles"/>
        <w:rPr>
          <w:b/>
          <w:bCs/>
        </w:rPr>
      </w:pPr>
      <w:bookmarkStart w:id="4940" w:name="_Toc90545600"/>
      <w:bookmarkStart w:id="4941" w:name="_Toc87526834"/>
      <w:r w:rsidRPr="6B93434D">
        <w:rPr>
          <w:b/>
          <w:bCs/>
        </w:rPr>
        <w:t>TABLE 62 </w:t>
      </w:r>
      <w:r>
        <w:t>Mean QALYs per patient by decision tree arm, considering the decision tree portion of the model only (i.e. first 30 or 90 days</w:t>
      </w:r>
      <w:bookmarkEnd w:id="4940"/>
      <w:bookmarkEnd w:id="4941"/>
      <w:r>
        <w:t>)</w:t>
      </w:r>
    </w:p>
    <w:tbl>
      <w:tblPr>
        <w:tblW w:w="0" w:type="auto"/>
        <w:tblCellMar>
          <w:top w:w="40" w:type="dxa"/>
          <w:left w:w="60" w:type="dxa"/>
          <w:bottom w:w="40" w:type="dxa"/>
          <w:right w:w="60" w:type="dxa"/>
        </w:tblCellMar>
        <w:tblLook w:val="04A0" w:firstRow="1" w:lastRow="0" w:firstColumn="1" w:lastColumn="0" w:noHBand="0" w:noVBand="1"/>
      </w:tblPr>
      <w:tblGrid>
        <w:gridCol w:w="1946"/>
        <w:gridCol w:w="778"/>
        <w:gridCol w:w="718"/>
        <w:gridCol w:w="654"/>
        <w:gridCol w:w="1574"/>
      </w:tblGrid>
      <w:tr w:rsidR="00E002F9" w:rsidRPr="00BF756C" w14:paraId="6E844BFF" w14:textId="77777777" w:rsidTr="6B93434D">
        <w:trPr>
          <w:cantSplit/>
        </w:trPr>
        <w:tc>
          <w:tcPr>
            <w:tcW w:w="0" w:type="auto"/>
            <w:vMerge w:val="restart"/>
            <w:shd w:val="clear" w:color="auto" w:fill="auto"/>
            <w:noWrap/>
          </w:tcPr>
          <w:p w14:paraId="2EE3984F" w14:textId="77777777" w:rsidR="00E002F9" w:rsidRPr="00BF756C" w:rsidRDefault="00E002F9" w:rsidP="00850BCC">
            <w:pPr>
              <w:pStyle w:val="710TableheadTablesTableFigureBoxstyles"/>
              <w:rPr>
                <w:lang w:eastAsia="en-GB"/>
              </w:rPr>
            </w:pPr>
          </w:p>
        </w:tc>
        <w:tc>
          <w:tcPr>
            <w:tcW w:w="0" w:type="auto"/>
            <w:gridSpan w:val="4"/>
            <w:shd w:val="clear" w:color="auto" w:fill="auto"/>
            <w:noWrap/>
          </w:tcPr>
          <w:p w14:paraId="5DBB1E3F" w14:textId="164EDA70" w:rsidR="00E002F9" w:rsidRPr="00BF756C" w:rsidRDefault="00E002F9" w:rsidP="6B93434D">
            <w:pPr>
              <w:pStyle w:val="710TableheadTablesTableFigureBoxstyles"/>
              <w:rPr>
                <w:lang w:eastAsia="en-GB"/>
              </w:rPr>
            </w:pPr>
            <w:del w:id="4942" w:author="Guest User" w:date="2022-03-19T08:42:00Z">
              <w:r w:rsidDel="6B93434D">
                <w:delText>Cancer, mean QALYs per patient</w:delText>
              </w:r>
            </w:del>
          </w:p>
        </w:tc>
      </w:tr>
      <w:tr w:rsidR="00E002F9" w:rsidRPr="00BF756C" w14:paraId="68F8D877" w14:textId="77777777" w:rsidTr="6B93434D">
        <w:trPr>
          <w:cantSplit/>
        </w:trPr>
        <w:tc>
          <w:tcPr>
            <w:tcW w:w="0" w:type="auto"/>
            <w:vMerge/>
            <w:noWrap/>
          </w:tcPr>
          <w:p w14:paraId="34C27791" w14:textId="77777777" w:rsidR="00E002F9" w:rsidRPr="00BF756C" w:rsidRDefault="00E002F9" w:rsidP="00850BCC">
            <w:pPr>
              <w:pStyle w:val="710TableheadTablesTableFigureBoxstyles"/>
              <w:rPr>
                <w:lang w:eastAsia="en-GB"/>
              </w:rPr>
            </w:pPr>
          </w:p>
        </w:tc>
        <w:tc>
          <w:tcPr>
            <w:tcW w:w="0" w:type="auto"/>
            <w:shd w:val="clear" w:color="auto" w:fill="auto"/>
            <w:noWrap/>
          </w:tcPr>
          <w:p w14:paraId="2371BB36" w14:textId="77777777" w:rsidR="00E002F9" w:rsidRPr="00BF756C" w:rsidRDefault="00E002F9" w:rsidP="6B93434D">
            <w:pPr>
              <w:pStyle w:val="710TableheadTablesTableFigureBoxstyles"/>
              <w:rPr>
                <w:lang w:eastAsia="en-GB"/>
              </w:rPr>
            </w:pPr>
            <w:del w:id="4943" w:author="Guest User" w:date="2022-03-19T08:42:00Z">
              <w:r w:rsidRPr="6B93434D" w:rsidDel="6B93434D">
                <w:rPr>
                  <w:lang w:eastAsia="en-GB"/>
                </w:rPr>
                <w:delText>Prostate</w:delText>
              </w:r>
            </w:del>
          </w:p>
        </w:tc>
        <w:tc>
          <w:tcPr>
            <w:tcW w:w="0" w:type="auto"/>
            <w:shd w:val="clear" w:color="auto" w:fill="auto"/>
            <w:noWrap/>
          </w:tcPr>
          <w:p w14:paraId="5D27CFAC" w14:textId="77777777" w:rsidR="00E002F9" w:rsidRPr="00BF756C" w:rsidRDefault="00E002F9" w:rsidP="6B93434D">
            <w:pPr>
              <w:pStyle w:val="710TableheadTablesTableFigureBoxstyles"/>
              <w:rPr>
                <w:lang w:eastAsia="en-GB"/>
              </w:rPr>
            </w:pPr>
            <w:del w:id="4944" w:author="Guest User" w:date="2022-03-19T08:42:00Z">
              <w:r w:rsidRPr="6B93434D" w:rsidDel="6B93434D">
                <w:rPr>
                  <w:lang w:eastAsia="en-GB"/>
                </w:rPr>
                <w:delText>Bladder</w:delText>
              </w:r>
            </w:del>
          </w:p>
        </w:tc>
        <w:tc>
          <w:tcPr>
            <w:tcW w:w="0" w:type="auto"/>
            <w:shd w:val="clear" w:color="auto" w:fill="auto"/>
            <w:noWrap/>
          </w:tcPr>
          <w:p w14:paraId="5B56D725" w14:textId="77777777" w:rsidR="00E002F9" w:rsidRPr="00BF756C" w:rsidRDefault="00E002F9" w:rsidP="6B93434D">
            <w:pPr>
              <w:pStyle w:val="710TableheadTablesTableFigureBoxstyles"/>
              <w:rPr>
                <w:lang w:eastAsia="en-GB"/>
              </w:rPr>
            </w:pPr>
            <w:del w:id="4945" w:author="Guest User" w:date="2022-03-19T08:42:00Z">
              <w:r w:rsidRPr="6B93434D" w:rsidDel="6B93434D">
                <w:rPr>
                  <w:lang w:eastAsia="en-GB"/>
                </w:rPr>
                <w:delText>Renal</w:delText>
              </w:r>
            </w:del>
          </w:p>
        </w:tc>
        <w:tc>
          <w:tcPr>
            <w:tcW w:w="0" w:type="auto"/>
            <w:shd w:val="clear" w:color="auto" w:fill="auto"/>
            <w:noWrap/>
          </w:tcPr>
          <w:p w14:paraId="2D88823B" w14:textId="1AF80011" w:rsidR="00E002F9" w:rsidRPr="00BF756C" w:rsidRDefault="008C75CA" w:rsidP="6B93434D">
            <w:pPr>
              <w:pStyle w:val="710TableheadTablesTableFigureBoxstyles"/>
              <w:rPr>
                <w:lang w:eastAsia="en-GB"/>
              </w:rPr>
            </w:pPr>
            <w:del w:id="4946" w:author="Guest User" w:date="2022-03-19T08:42:00Z">
              <w:r w:rsidRPr="6B93434D" w:rsidDel="6B93434D">
                <w:rPr>
                  <w:lang w:eastAsia="en-GB"/>
                </w:rPr>
                <w:delText>Oesophago-gastric</w:delText>
              </w:r>
            </w:del>
          </w:p>
        </w:tc>
      </w:tr>
      <w:tr w:rsidR="006B465A" w:rsidRPr="00BF756C" w14:paraId="4F282247" w14:textId="77777777" w:rsidTr="6B93434D">
        <w:trPr>
          <w:cantSplit/>
        </w:trPr>
        <w:tc>
          <w:tcPr>
            <w:tcW w:w="0" w:type="auto"/>
            <w:gridSpan w:val="5"/>
            <w:shd w:val="clear" w:color="auto" w:fill="auto"/>
            <w:noWrap/>
          </w:tcPr>
          <w:p w14:paraId="2D952E90" w14:textId="77777777" w:rsidR="006B465A" w:rsidRPr="00E002F9" w:rsidRDefault="006B465A" w:rsidP="00E002F9">
            <w:pPr>
              <w:pStyle w:val="72TabletextTablesTableFigureBoxstyles"/>
              <w:rPr>
                <w:color w:val="auto"/>
              </w:rPr>
            </w:pPr>
            <w:del w:id="4947" w:author="Guest User" w:date="2022-03-18T21:02:00Z">
              <w:r w:rsidRPr="6B93434D" w:rsidDel="6B93434D">
                <w:rPr>
                  <w:color w:val="auto"/>
                </w:rPr>
                <w:delText>Raw</w:delText>
              </w:r>
            </w:del>
          </w:p>
        </w:tc>
      </w:tr>
      <w:tr w:rsidR="00E002F9" w:rsidRPr="00BF756C" w14:paraId="5B5A7C31" w14:textId="77777777" w:rsidTr="6B93434D">
        <w:trPr>
          <w:cantSplit/>
        </w:trPr>
        <w:tc>
          <w:tcPr>
            <w:tcW w:w="0" w:type="auto"/>
            <w:shd w:val="clear" w:color="auto" w:fill="auto"/>
            <w:noWrap/>
          </w:tcPr>
          <w:p w14:paraId="51B7E112" w14:textId="7D6C88D3" w:rsidR="00E002F9" w:rsidRPr="00E002F9" w:rsidRDefault="00E002F9" w:rsidP="00E002F9">
            <w:pPr>
              <w:pStyle w:val="72TabletextTablesTableFigureBoxstyles"/>
              <w:rPr>
                <w:color w:val="auto"/>
                <w:lang w:eastAsia="en-GB"/>
              </w:rPr>
            </w:pPr>
            <w:r w:rsidRPr="00E002F9">
              <w:rPr>
                <w:color w:val="auto"/>
                <w:lang w:eastAsia="en-GB"/>
              </w:rPr>
              <w:tab/>
            </w:r>
            <w:del w:id="4948" w:author="Guest User" w:date="2022-03-18T21:02:00Z">
              <w:r w:rsidRPr="57005E38" w:rsidDel="57005E38">
                <w:rPr>
                  <w:color w:val="auto"/>
                  <w:lang w:eastAsia="en-GB"/>
                </w:rPr>
                <w:delText>London Cancer before</w:delText>
              </w:r>
            </w:del>
          </w:p>
        </w:tc>
        <w:tc>
          <w:tcPr>
            <w:tcW w:w="0" w:type="auto"/>
            <w:shd w:val="clear" w:color="auto" w:fill="auto"/>
            <w:noWrap/>
            <w:vAlign w:val="center"/>
          </w:tcPr>
          <w:p w14:paraId="1642633B" w14:textId="77777777" w:rsidR="00E002F9" w:rsidRPr="00E002F9" w:rsidRDefault="00E002F9" w:rsidP="00E002F9">
            <w:pPr>
              <w:pStyle w:val="72TabletextTablesTableFigureBoxstyles"/>
              <w:rPr>
                <w:color w:val="auto"/>
                <w:lang w:eastAsia="en-GB"/>
              </w:rPr>
            </w:pPr>
            <w:del w:id="4949" w:author="Guest User" w:date="2022-03-18T21:02:00Z">
              <w:r w:rsidRPr="57005E38" w:rsidDel="57005E38">
                <w:rPr>
                  <w:color w:val="auto"/>
                </w:rPr>
                <w:delText>0.2044</w:delText>
              </w:r>
            </w:del>
          </w:p>
        </w:tc>
        <w:tc>
          <w:tcPr>
            <w:tcW w:w="0" w:type="auto"/>
            <w:shd w:val="clear" w:color="auto" w:fill="auto"/>
            <w:noWrap/>
            <w:vAlign w:val="center"/>
          </w:tcPr>
          <w:p w14:paraId="0BE5934C" w14:textId="77777777" w:rsidR="00E002F9" w:rsidRPr="00E002F9" w:rsidRDefault="00E002F9" w:rsidP="00E002F9">
            <w:pPr>
              <w:pStyle w:val="72TabletextTablesTableFigureBoxstyles"/>
              <w:rPr>
                <w:color w:val="auto"/>
                <w:lang w:eastAsia="en-GB"/>
              </w:rPr>
            </w:pPr>
            <w:del w:id="4950" w:author="Guest User" w:date="2022-03-18T21:02:00Z">
              <w:r w:rsidRPr="57005E38" w:rsidDel="57005E38">
                <w:rPr>
                  <w:color w:val="auto"/>
                </w:rPr>
                <w:delText>0.0644</w:delText>
              </w:r>
            </w:del>
          </w:p>
        </w:tc>
        <w:tc>
          <w:tcPr>
            <w:tcW w:w="0" w:type="auto"/>
            <w:shd w:val="clear" w:color="auto" w:fill="auto"/>
            <w:noWrap/>
            <w:vAlign w:val="center"/>
          </w:tcPr>
          <w:p w14:paraId="01507B51" w14:textId="77777777" w:rsidR="00E002F9" w:rsidRPr="00E002F9" w:rsidRDefault="00E002F9" w:rsidP="00E002F9">
            <w:pPr>
              <w:pStyle w:val="72TabletextTablesTableFigureBoxstyles"/>
              <w:rPr>
                <w:color w:val="auto"/>
                <w:lang w:eastAsia="en-GB"/>
              </w:rPr>
            </w:pPr>
            <w:del w:id="4951" w:author="Guest User" w:date="2022-03-18T21:02:00Z">
              <w:r w:rsidRPr="57005E38" w:rsidDel="57005E38">
                <w:rPr>
                  <w:color w:val="auto"/>
                </w:rPr>
                <w:delText>0.0597</w:delText>
              </w:r>
            </w:del>
          </w:p>
        </w:tc>
        <w:tc>
          <w:tcPr>
            <w:tcW w:w="0" w:type="auto"/>
            <w:shd w:val="clear" w:color="auto" w:fill="auto"/>
            <w:noWrap/>
            <w:vAlign w:val="center"/>
          </w:tcPr>
          <w:p w14:paraId="07978874" w14:textId="77777777" w:rsidR="00E002F9" w:rsidRPr="00E002F9" w:rsidRDefault="00E002F9" w:rsidP="00E002F9">
            <w:pPr>
              <w:pStyle w:val="72TabletextTablesTableFigureBoxstyles"/>
              <w:rPr>
                <w:color w:val="auto"/>
                <w:lang w:eastAsia="en-GB"/>
              </w:rPr>
            </w:pPr>
            <w:del w:id="4952" w:author="Guest User" w:date="2022-03-18T21:02:00Z">
              <w:r w:rsidRPr="57005E38" w:rsidDel="57005E38">
                <w:rPr>
                  <w:color w:val="auto"/>
                </w:rPr>
                <w:delText>0.0559</w:delText>
              </w:r>
            </w:del>
          </w:p>
        </w:tc>
      </w:tr>
      <w:tr w:rsidR="00E002F9" w:rsidRPr="00BF756C" w14:paraId="14F7DBC5" w14:textId="77777777" w:rsidTr="6B93434D">
        <w:trPr>
          <w:cantSplit/>
        </w:trPr>
        <w:tc>
          <w:tcPr>
            <w:tcW w:w="0" w:type="auto"/>
            <w:shd w:val="clear" w:color="auto" w:fill="auto"/>
            <w:noWrap/>
          </w:tcPr>
          <w:p w14:paraId="395B5608" w14:textId="2C1CB53E" w:rsidR="00E002F9" w:rsidRPr="00E002F9" w:rsidRDefault="00E002F9" w:rsidP="00E002F9">
            <w:pPr>
              <w:pStyle w:val="72TabletextTablesTableFigureBoxstyles"/>
              <w:rPr>
                <w:color w:val="auto"/>
                <w:lang w:eastAsia="en-GB"/>
              </w:rPr>
            </w:pPr>
            <w:r w:rsidRPr="00E002F9">
              <w:rPr>
                <w:color w:val="auto"/>
                <w:lang w:eastAsia="en-GB"/>
              </w:rPr>
              <w:tab/>
            </w:r>
            <w:del w:id="4953" w:author="Guest User" w:date="2022-03-18T21:02:00Z">
              <w:r w:rsidRPr="57005E38" w:rsidDel="57005E38">
                <w:rPr>
                  <w:color w:val="auto"/>
                  <w:lang w:eastAsia="en-GB"/>
                </w:rPr>
                <w:delText>London Cancer during</w:delText>
              </w:r>
            </w:del>
          </w:p>
        </w:tc>
        <w:tc>
          <w:tcPr>
            <w:tcW w:w="0" w:type="auto"/>
            <w:shd w:val="clear" w:color="auto" w:fill="auto"/>
            <w:noWrap/>
            <w:vAlign w:val="center"/>
          </w:tcPr>
          <w:p w14:paraId="00003432" w14:textId="77777777" w:rsidR="00E002F9" w:rsidRPr="00E002F9" w:rsidRDefault="00E002F9" w:rsidP="00E002F9">
            <w:pPr>
              <w:pStyle w:val="72TabletextTablesTableFigureBoxstyles"/>
              <w:rPr>
                <w:color w:val="auto"/>
                <w:lang w:eastAsia="en-GB"/>
              </w:rPr>
            </w:pPr>
            <w:del w:id="4954" w:author="Guest User" w:date="2022-03-18T21:02:00Z">
              <w:r w:rsidRPr="57005E38" w:rsidDel="57005E38">
                <w:rPr>
                  <w:color w:val="auto"/>
                </w:rPr>
                <w:delText>0.2062</w:delText>
              </w:r>
            </w:del>
          </w:p>
        </w:tc>
        <w:tc>
          <w:tcPr>
            <w:tcW w:w="0" w:type="auto"/>
            <w:shd w:val="clear" w:color="auto" w:fill="auto"/>
            <w:noWrap/>
            <w:vAlign w:val="center"/>
          </w:tcPr>
          <w:p w14:paraId="22DF19FD" w14:textId="77777777" w:rsidR="00E002F9" w:rsidRPr="00E002F9" w:rsidRDefault="00E002F9" w:rsidP="00E002F9">
            <w:pPr>
              <w:pStyle w:val="72TabletextTablesTableFigureBoxstyles"/>
              <w:rPr>
                <w:color w:val="auto"/>
                <w:lang w:eastAsia="en-GB"/>
              </w:rPr>
            </w:pPr>
            <w:del w:id="4955" w:author="Guest User" w:date="2022-03-18T21:02:00Z">
              <w:r w:rsidRPr="57005E38" w:rsidDel="57005E38">
                <w:rPr>
                  <w:color w:val="auto"/>
                </w:rPr>
                <w:delText>0.0657</w:delText>
              </w:r>
            </w:del>
          </w:p>
        </w:tc>
        <w:tc>
          <w:tcPr>
            <w:tcW w:w="0" w:type="auto"/>
            <w:shd w:val="clear" w:color="auto" w:fill="auto"/>
            <w:noWrap/>
            <w:vAlign w:val="center"/>
          </w:tcPr>
          <w:p w14:paraId="63F4BEC0" w14:textId="77777777" w:rsidR="00E002F9" w:rsidRPr="00E002F9" w:rsidRDefault="00E002F9" w:rsidP="00E002F9">
            <w:pPr>
              <w:pStyle w:val="72TabletextTablesTableFigureBoxstyles"/>
              <w:rPr>
                <w:color w:val="auto"/>
                <w:lang w:eastAsia="en-GB"/>
              </w:rPr>
            </w:pPr>
            <w:del w:id="4956" w:author="Guest User" w:date="2022-03-18T21:02:00Z">
              <w:r w:rsidRPr="57005E38" w:rsidDel="57005E38">
                <w:rPr>
                  <w:color w:val="auto"/>
                </w:rPr>
                <w:delText>0.0602</w:delText>
              </w:r>
            </w:del>
          </w:p>
        </w:tc>
        <w:tc>
          <w:tcPr>
            <w:tcW w:w="0" w:type="auto"/>
            <w:shd w:val="clear" w:color="auto" w:fill="auto"/>
            <w:noWrap/>
            <w:vAlign w:val="center"/>
          </w:tcPr>
          <w:p w14:paraId="3F46AA16" w14:textId="4B4D8997" w:rsidR="00E002F9" w:rsidRPr="00E002F9" w:rsidRDefault="00E002F9" w:rsidP="00E002F9">
            <w:pPr>
              <w:pStyle w:val="72TabletextTablesTableFigureBoxstyles"/>
              <w:rPr>
                <w:color w:val="auto"/>
                <w:lang w:eastAsia="en-GB"/>
              </w:rPr>
            </w:pPr>
          </w:p>
        </w:tc>
      </w:tr>
      <w:tr w:rsidR="00E002F9" w:rsidRPr="00BF756C" w14:paraId="6A01E32D" w14:textId="77777777" w:rsidTr="6B93434D">
        <w:trPr>
          <w:cantSplit/>
        </w:trPr>
        <w:tc>
          <w:tcPr>
            <w:tcW w:w="0" w:type="auto"/>
            <w:shd w:val="clear" w:color="auto" w:fill="auto"/>
            <w:noWrap/>
          </w:tcPr>
          <w:p w14:paraId="03B6DCE0" w14:textId="16BDBF98" w:rsidR="00E002F9" w:rsidRPr="00E002F9" w:rsidRDefault="00E002F9" w:rsidP="00E002F9">
            <w:pPr>
              <w:pStyle w:val="72TabletextTablesTableFigureBoxstyles"/>
              <w:rPr>
                <w:color w:val="auto"/>
                <w:lang w:eastAsia="en-GB"/>
              </w:rPr>
            </w:pPr>
            <w:r w:rsidRPr="00E002F9">
              <w:rPr>
                <w:color w:val="auto"/>
                <w:lang w:eastAsia="en-GB"/>
              </w:rPr>
              <w:tab/>
            </w:r>
            <w:del w:id="4957" w:author="Guest User" w:date="2022-03-18T21:02:00Z">
              <w:r w:rsidRPr="57005E38" w:rsidDel="57005E38">
                <w:rPr>
                  <w:color w:val="auto"/>
                  <w:lang w:eastAsia="en-GB"/>
                </w:rPr>
                <w:delText>London Cancer after</w:delText>
              </w:r>
            </w:del>
          </w:p>
        </w:tc>
        <w:tc>
          <w:tcPr>
            <w:tcW w:w="0" w:type="auto"/>
            <w:shd w:val="clear" w:color="auto" w:fill="auto"/>
            <w:noWrap/>
            <w:vAlign w:val="center"/>
          </w:tcPr>
          <w:p w14:paraId="19443BB8" w14:textId="77777777" w:rsidR="00E002F9" w:rsidRPr="00E002F9" w:rsidRDefault="00E002F9" w:rsidP="00E002F9">
            <w:pPr>
              <w:pStyle w:val="72TabletextTablesTableFigureBoxstyles"/>
              <w:rPr>
                <w:color w:val="auto"/>
                <w:lang w:eastAsia="en-GB"/>
              </w:rPr>
            </w:pPr>
            <w:del w:id="4958" w:author="Guest User" w:date="2022-03-18T21:02:00Z">
              <w:r w:rsidRPr="57005E38" w:rsidDel="57005E38">
                <w:rPr>
                  <w:color w:val="auto"/>
                </w:rPr>
                <w:delText>0.2078</w:delText>
              </w:r>
            </w:del>
          </w:p>
        </w:tc>
        <w:tc>
          <w:tcPr>
            <w:tcW w:w="0" w:type="auto"/>
            <w:shd w:val="clear" w:color="auto" w:fill="auto"/>
            <w:noWrap/>
            <w:vAlign w:val="center"/>
          </w:tcPr>
          <w:p w14:paraId="69B3BA1D" w14:textId="77777777" w:rsidR="00E002F9" w:rsidRPr="00E002F9" w:rsidRDefault="00E002F9" w:rsidP="00E002F9">
            <w:pPr>
              <w:pStyle w:val="72TabletextTablesTableFigureBoxstyles"/>
              <w:rPr>
                <w:color w:val="auto"/>
                <w:lang w:eastAsia="en-GB"/>
              </w:rPr>
            </w:pPr>
            <w:del w:id="4959" w:author="Guest User" w:date="2022-03-18T21:02:00Z">
              <w:r w:rsidRPr="57005E38" w:rsidDel="57005E38">
                <w:rPr>
                  <w:color w:val="auto"/>
                </w:rPr>
                <w:delText>0.0644</w:delText>
              </w:r>
            </w:del>
          </w:p>
        </w:tc>
        <w:tc>
          <w:tcPr>
            <w:tcW w:w="0" w:type="auto"/>
            <w:shd w:val="clear" w:color="auto" w:fill="auto"/>
            <w:noWrap/>
            <w:vAlign w:val="center"/>
          </w:tcPr>
          <w:p w14:paraId="2EF7D42F" w14:textId="77777777" w:rsidR="00E002F9" w:rsidRPr="00E002F9" w:rsidRDefault="00E002F9" w:rsidP="00E002F9">
            <w:pPr>
              <w:pStyle w:val="72TabletextTablesTableFigureBoxstyles"/>
              <w:rPr>
                <w:color w:val="auto"/>
                <w:lang w:eastAsia="en-GB"/>
              </w:rPr>
            </w:pPr>
            <w:del w:id="4960" w:author="Guest User" w:date="2022-03-18T21:02:00Z">
              <w:r w:rsidRPr="57005E38" w:rsidDel="57005E38">
                <w:rPr>
                  <w:color w:val="auto"/>
                </w:rPr>
                <w:delText>0.0600</w:delText>
              </w:r>
            </w:del>
          </w:p>
        </w:tc>
        <w:tc>
          <w:tcPr>
            <w:tcW w:w="0" w:type="auto"/>
            <w:shd w:val="clear" w:color="auto" w:fill="auto"/>
            <w:noWrap/>
            <w:vAlign w:val="center"/>
          </w:tcPr>
          <w:p w14:paraId="7493ED42" w14:textId="77777777" w:rsidR="00E002F9" w:rsidRPr="00E002F9" w:rsidRDefault="00E002F9" w:rsidP="00E002F9">
            <w:pPr>
              <w:pStyle w:val="72TabletextTablesTableFigureBoxstyles"/>
              <w:rPr>
                <w:color w:val="auto"/>
                <w:lang w:eastAsia="en-GB"/>
              </w:rPr>
            </w:pPr>
            <w:del w:id="4961" w:author="Guest User" w:date="2022-03-18T21:02:00Z">
              <w:r w:rsidRPr="57005E38" w:rsidDel="57005E38">
                <w:rPr>
                  <w:color w:val="auto"/>
                </w:rPr>
                <w:delText>0.0565</w:delText>
              </w:r>
            </w:del>
          </w:p>
        </w:tc>
      </w:tr>
      <w:tr w:rsidR="00E002F9" w:rsidRPr="00BF756C" w14:paraId="7F7FAC23" w14:textId="77777777" w:rsidTr="6B93434D">
        <w:trPr>
          <w:cantSplit/>
        </w:trPr>
        <w:tc>
          <w:tcPr>
            <w:tcW w:w="0" w:type="auto"/>
            <w:shd w:val="clear" w:color="auto" w:fill="auto"/>
            <w:noWrap/>
          </w:tcPr>
          <w:p w14:paraId="65752C42" w14:textId="2FE507A7" w:rsidR="00E002F9" w:rsidRPr="00E002F9" w:rsidRDefault="00E002F9" w:rsidP="00E002F9">
            <w:pPr>
              <w:pStyle w:val="72TabletextTablesTableFigureBoxstyles"/>
              <w:rPr>
                <w:color w:val="auto"/>
                <w:lang w:eastAsia="en-GB"/>
              </w:rPr>
            </w:pPr>
            <w:r w:rsidRPr="00E002F9">
              <w:rPr>
                <w:color w:val="auto"/>
                <w:lang w:eastAsia="en-GB"/>
              </w:rPr>
              <w:tab/>
            </w:r>
            <w:del w:id="4962" w:author="Guest User" w:date="2022-03-18T21:02:00Z">
              <w:r w:rsidRPr="57005E38" w:rsidDel="57005E38">
                <w:rPr>
                  <w:color w:val="auto"/>
                  <w:lang w:eastAsia="en-GB"/>
                </w:rPr>
                <w:delText>Rest of England before</w:delText>
              </w:r>
            </w:del>
          </w:p>
        </w:tc>
        <w:tc>
          <w:tcPr>
            <w:tcW w:w="0" w:type="auto"/>
            <w:shd w:val="clear" w:color="auto" w:fill="auto"/>
            <w:noWrap/>
            <w:vAlign w:val="center"/>
          </w:tcPr>
          <w:p w14:paraId="5B2FC3EE" w14:textId="77777777" w:rsidR="00E002F9" w:rsidRPr="00E002F9" w:rsidRDefault="00E002F9" w:rsidP="00E002F9">
            <w:pPr>
              <w:pStyle w:val="72TabletextTablesTableFigureBoxstyles"/>
              <w:rPr>
                <w:color w:val="auto"/>
                <w:lang w:eastAsia="en-GB"/>
              </w:rPr>
            </w:pPr>
            <w:del w:id="4963" w:author="Guest User" w:date="2022-03-18T21:02:00Z">
              <w:r w:rsidRPr="57005E38" w:rsidDel="57005E38">
                <w:rPr>
                  <w:color w:val="auto"/>
                </w:rPr>
                <w:delText>0.2041</w:delText>
              </w:r>
            </w:del>
          </w:p>
        </w:tc>
        <w:tc>
          <w:tcPr>
            <w:tcW w:w="0" w:type="auto"/>
            <w:shd w:val="clear" w:color="auto" w:fill="auto"/>
            <w:noWrap/>
            <w:vAlign w:val="center"/>
          </w:tcPr>
          <w:p w14:paraId="527C6723" w14:textId="77777777" w:rsidR="00E002F9" w:rsidRPr="00E002F9" w:rsidRDefault="00E002F9" w:rsidP="00E002F9">
            <w:pPr>
              <w:pStyle w:val="72TabletextTablesTableFigureBoxstyles"/>
              <w:rPr>
                <w:color w:val="auto"/>
                <w:lang w:eastAsia="en-GB"/>
              </w:rPr>
            </w:pPr>
            <w:del w:id="4964" w:author="Guest User" w:date="2022-03-18T21:02:00Z">
              <w:r w:rsidRPr="57005E38" w:rsidDel="57005E38">
                <w:rPr>
                  <w:color w:val="auto"/>
                </w:rPr>
                <w:delText>0.0641</w:delText>
              </w:r>
            </w:del>
          </w:p>
        </w:tc>
        <w:tc>
          <w:tcPr>
            <w:tcW w:w="0" w:type="auto"/>
            <w:shd w:val="clear" w:color="auto" w:fill="auto"/>
            <w:noWrap/>
            <w:vAlign w:val="center"/>
          </w:tcPr>
          <w:p w14:paraId="098D9637" w14:textId="77777777" w:rsidR="00E002F9" w:rsidRPr="00E002F9" w:rsidRDefault="00E002F9" w:rsidP="00E002F9">
            <w:pPr>
              <w:pStyle w:val="72TabletextTablesTableFigureBoxstyles"/>
              <w:rPr>
                <w:color w:val="auto"/>
                <w:lang w:eastAsia="en-GB"/>
              </w:rPr>
            </w:pPr>
            <w:del w:id="4965" w:author="Guest User" w:date="2022-03-18T21:02:00Z">
              <w:r w:rsidRPr="57005E38" w:rsidDel="57005E38">
                <w:rPr>
                  <w:color w:val="auto"/>
                </w:rPr>
                <w:delText>0.0598</w:delText>
              </w:r>
            </w:del>
          </w:p>
        </w:tc>
        <w:tc>
          <w:tcPr>
            <w:tcW w:w="0" w:type="auto"/>
            <w:shd w:val="clear" w:color="auto" w:fill="auto"/>
            <w:noWrap/>
            <w:vAlign w:val="center"/>
          </w:tcPr>
          <w:p w14:paraId="17C8700F" w14:textId="77777777" w:rsidR="00E002F9" w:rsidRPr="00E002F9" w:rsidRDefault="00E002F9" w:rsidP="00E002F9">
            <w:pPr>
              <w:pStyle w:val="72TabletextTablesTableFigureBoxstyles"/>
              <w:rPr>
                <w:color w:val="auto"/>
                <w:lang w:eastAsia="en-GB"/>
              </w:rPr>
            </w:pPr>
            <w:del w:id="4966" w:author="Guest User" w:date="2022-03-18T21:02:00Z">
              <w:r w:rsidRPr="57005E38" w:rsidDel="57005E38">
                <w:rPr>
                  <w:color w:val="auto"/>
                </w:rPr>
                <w:delText>0.0559</w:delText>
              </w:r>
            </w:del>
          </w:p>
        </w:tc>
      </w:tr>
      <w:tr w:rsidR="00E002F9" w:rsidRPr="00BF756C" w14:paraId="7E64ABC1" w14:textId="77777777" w:rsidTr="6B93434D">
        <w:trPr>
          <w:cantSplit/>
        </w:trPr>
        <w:tc>
          <w:tcPr>
            <w:tcW w:w="0" w:type="auto"/>
            <w:shd w:val="clear" w:color="auto" w:fill="auto"/>
            <w:noWrap/>
          </w:tcPr>
          <w:p w14:paraId="5FFBBFDC" w14:textId="7F3A61C0" w:rsidR="00E002F9" w:rsidRPr="00E002F9" w:rsidRDefault="00E002F9" w:rsidP="00E002F9">
            <w:pPr>
              <w:pStyle w:val="72TabletextTablesTableFigureBoxstyles"/>
              <w:rPr>
                <w:color w:val="auto"/>
                <w:lang w:eastAsia="en-GB"/>
              </w:rPr>
            </w:pPr>
            <w:r w:rsidRPr="00E002F9">
              <w:rPr>
                <w:color w:val="auto"/>
                <w:lang w:eastAsia="en-GB"/>
              </w:rPr>
              <w:tab/>
            </w:r>
            <w:del w:id="4967" w:author="Guest User" w:date="2022-03-18T21:02:00Z">
              <w:r w:rsidRPr="57005E38" w:rsidDel="57005E38">
                <w:rPr>
                  <w:color w:val="auto"/>
                  <w:lang w:eastAsia="en-GB"/>
                </w:rPr>
                <w:delText>Rest of England during</w:delText>
              </w:r>
            </w:del>
          </w:p>
        </w:tc>
        <w:tc>
          <w:tcPr>
            <w:tcW w:w="0" w:type="auto"/>
            <w:shd w:val="clear" w:color="auto" w:fill="auto"/>
            <w:noWrap/>
            <w:vAlign w:val="center"/>
          </w:tcPr>
          <w:p w14:paraId="57FC5295" w14:textId="77777777" w:rsidR="00E002F9" w:rsidRPr="00E002F9" w:rsidRDefault="00E002F9" w:rsidP="00E002F9">
            <w:pPr>
              <w:pStyle w:val="72TabletextTablesTableFigureBoxstyles"/>
              <w:rPr>
                <w:color w:val="auto"/>
                <w:lang w:eastAsia="en-GB"/>
              </w:rPr>
            </w:pPr>
            <w:del w:id="4968" w:author="Guest User" w:date="2022-03-18T21:02:00Z">
              <w:r w:rsidRPr="57005E38" w:rsidDel="57005E38">
                <w:rPr>
                  <w:color w:val="auto"/>
                </w:rPr>
                <w:delText>0.2055</w:delText>
              </w:r>
            </w:del>
          </w:p>
        </w:tc>
        <w:tc>
          <w:tcPr>
            <w:tcW w:w="0" w:type="auto"/>
            <w:shd w:val="clear" w:color="auto" w:fill="auto"/>
            <w:noWrap/>
            <w:vAlign w:val="center"/>
          </w:tcPr>
          <w:p w14:paraId="05F8FB0B" w14:textId="77777777" w:rsidR="00E002F9" w:rsidRPr="00E002F9" w:rsidRDefault="00E002F9" w:rsidP="00E002F9">
            <w:pPr>
              <w:pStyle w:val="72TabletextTablesTableFigureBoxstyles"/>
              <w:rPr>
                <w:color w:val="auto"/>
                <w:lang w:eastAsia="en-GB"/>
              </w:rPr>
            </w:pPr>
            <w:del w:id="4969" w:author="Guest User" w:date="2022-03-18T21:02:00Z">
              <w:r w:rsidRPr="57005E38" w:rsidDel="57005E38">
                <w:rPr>
                  <w:color w:val="auto"/>
                </w:rPr>
                <w:delText>0.0641</w:delText>
              </w:r>
            </w:del>
          </w:p>
        </w:tc>
        <w:tc>
          <w:tcPr>
            <w:tcW w:w="0" w:type="auto"/>
            <w:shd w:val="clear" w:color="auto" w:fill="auto"/>
            <w:noWrap/>
            <w:vAlign w:val="center"/>
          </w:tcPr>
          <w:p w14:paraId="3BC39177" w14:textId="77777777" w:rsidR="00E002F9" w:rsidRPr="00E002F9" w:rsidRDefault="00E002F9" w:rsidP="00E002F9">
            <w:pPr>
              <w:pStyle w:val="72TabletextTablesTableFigureBoxstyles"/>
              <w:rPr>
                <w:color w:val="auto"/>
                <w:lang w:eastAsia="en-GB"/>
              </w:rPr>
            </w:pPr>
            <w:del w:id="4970" w:author="Guest User" w:date="2022-03-18T21:02:00Z">
              <w:r w:rsidRPr="57005E38" w:rsidDel="57005E38">
                <w:rPr>
                  <w:color w:val="auto"/>
                </w:rPr>
                <w:delText>0.0599</w:delText>
              </w:r>
            </w:del>
          </w:p>
        </w:tc>
        <w:tc>
          <w:tcPr>
            <w:tcW w:w="0" w:type="auto"/>
            <w:shd w:val="clear" w:color="auto" w:fill="auto"/>
            <w:noWrap/>
            <w:vAlign w:val="center"/>
          </w:tcPr>
          <w:p w14:paraId="58B04C1C" w14:textId="78A44BC1" w:rsidR="00E002F9" w:rsidRPr="00E002F9" w:rsidRDefault="00E002F9" w:rsidP="00E002F9">
            <w:pPr>
              <w:pStyle w:val="72TabletextTablesTableFigureBoxstyles"/>
              <w:rPr>
                <w:color w:val="auto"/>
                <w:lang w:eastAsia="en-GB"/>
              </w:rPr>
            </w:pPr>
          </w:p>
        </w:tc>
      </w:tr>
      <w:tr w:rsidR="00E002F9" w:rsidRPr="00BF756C" w14:paraId="0712B878" w14:textId="77777777" w:rsidTr="6B93434D">
        <w:trPr>
          <w:cantSplit/>
        </w:trPr>
        <w:tc>
          <w:tcPr>
            <w:tcW w:w="0" w:type="auto"/>
            <w:shd w:val="clear" w:color="auto" w:fill="auto"/>
            <w:noWrap/>
          </w:tcPr>
          <w:p w14:paraId="771E064B" w14:textId="0AE10143" w:rsidR="00E002F9" w:rsidRPr="00E002F9" w:rsidRDefault="00E002F9" w:rsidP="00E002F9">
            <w:pPr>
              <w:pStyle w:val="72TabletextTablesTableFigureBoxstyles"/>
              <w:rPr>
                <w:color w:val="auto"/>
                <w:lang w:eastAsia="en-GB"/>
              </w:rPr>
            </w:pPr>
            <w:r w:rsidRPr="00E002F9">
              <w:rPr>
                <w:color w:val="auto"/>
                <w:lang w:eastAsia="en-GB"/>
              </w:rPr>
              <w:tab/>
            </w:r>
            <w:del w:id="4971" w:author="Guest User" w:date="2022-03-18T21:02:00Z">
              <w:r w:rsidRPr="57005E38" w:rsidDel="57005E38">
                <w:rPr>
                  <w:color w:val="auto"/>
                  <w:lang w:eastAsia="en-GB"/>
                </w:rPr>
                <w:delText>Rest of England after</w:delText>
              </w:r>
            </w:del>
          </w:p>
        </w:tc>
        <w:tc>
          <w:tcPr>
            <w:tcW w:w="0" w:type="auto"/>
            <w:shd w:val="clear" w:color="auto" w:fill="auto"/>
            <w:noWrap/>
            <w:vAlign w:val="center"/>
          </w:tcPr>
          <w:p w14:paraId="55E45CC3" w14:textId="77777777" w:rsidR="00E002F9" w:rsidRPr="00E002F9" w:rsidRDefault="00E002F9" w:rsidP="00E002F9">
            <w:pPr>
              <w:pStyle w:val="72TabletextTablesTableFigureBoxstyles"/>
              <w:rPr>
                <w:color w:val="auto"/>
                <w:lang w:eastAsia="en-GB"/>
              </w:rPr>
            </w:pPr>
            <w:del w:id="4972" w:author="Guest User" w:date="2022-03-18T21:02:00Z">
              <w:r w:rsidRPr="57005E38" w:rsidDel="57005E38">
                <w:rPr>
                  <w:color w:val="auto"/>
                </w:rPr>
                <w:delText>0.2065</w:delText>
              </w:r>
            </w:del>
          </w:p>
        </w:tc>
        <w:tc>
          <w:tcPr>
            <w:tcW w:w="0" w:type="auto"/>
            <w:shd w:val="clear" w:color="auto" w:fill="auto"/>
            <w:noWrap/>
            <w:vAlign w:val="center"/>
          </w:tcPr>
          <w:p w14:paraId="34C785DF" w14:textId="77777777" w:rsidR="00E002F9" w:rsidRPr="00E002F9" w:rsidRDefault="00E002F9" w:rsidP="00E002F9">
            <w:pPr>
              <w:pStyle w:val="72TabletextTablesTableFigureBoxstyles"/>
              <w:rPr>
                <w:color w:val="auto"/>
                <w:lang w:eastAsia="en-GB"/>
              </w:rPr>
            </w:pPr>
            <w:del w:id="4973" w:author="Guest User" w:date="2022-03-18T21:02:00Z">
              <w:r w:rsidRPr="57005E38" w:rsidDel="57005E38">
                <w:rPr>
                  <w:color w:val="auto"/>
                </w:rPr>
                <w:delText>0.0646</w:delText>
              </w:r>
            </w:del>
          </w:p>
        </w:tc>
        <w:tc>
          <w:tcPr>
            <w:tcW w:w="0" w:type="auto"/>
            <w:shd w:val="clear" w:color="auto" w:fill="auto"/>
            <w:noWrap/>
            <w:vAlign w:val="center"/>
          </w:tcPr>
          <w:p w14:paraId="65679E77" w14:textId="77777777" w:rsidR="00E002F9" w:rsidRPr="00E002F9" w:rsidRDefault="00E002F9" w:rsidP="00E002F9">
            <w:pPr>
              <w:pStyle w:val="72TabletextTablesTableFigureBoxstyles"/>
              <w:rPr>
                <w:color w:val="auto"/>
                <w:lang w:eastAsia="en-GB"/>
              </w:rPr>
            </w:pPr>
            <w:del w:id="4974" w:author="Guest User" w:date="2022-03-18T21:02:00Z">
              <w:r w:rsidRPr="57005E38" w:rsidDel="57005E38">
                <w:rPr>
                  <w:color w:val="auto"/>
                </w:rPr>
                <w:delText>0.0599</w:delText>
              </w:r>
            </w:del>
          </w:p>
        </w:tc>
        <w:tc>
          <w:tcPr>
            <w:tcW w:w="0" w:type="auto"/>
            <w:shd w:val="clear" w:color="auto" w:fill="auto"/>
            <w:noWrap/>
            <w:vAlign w:val="center"/>
          </w:tcPr>
          <w:p w14:paraId="53372EFE" w14:textId="77777777" w:rsidR="00E002F9" w:rsidRPr="00E002F9" w:rsidRDefault="00E002F9" w:rsidP="00E002F9">
            <w:pPr>
              <w:pStyle w:val="72TabletextTablesTableFigureBoxstyles"/>
              <w:rPr>
                <w:color w:val="auto"/>
                <w:lang w:eastAsia="en-GB"/>
              </w:rPr>
            </w:pPr>
            <w:del w:id="4975" w:author="Guest User" w:date="2022-03-18T21:02:00Z">
              <w:r w:rsidRPr="57005E38" w:rsidDel="57005E38">
                <w:rPr>
                  <w:color w:val="auto"/>
                </w:rPr>
                <w:delText>0.0565</w:delText>
              </w:r>
            </w:del>
          </w:p>
        </w:tc>
      </w:tr>
      <w:tr w:rsidR="006B465A" w:rsidRPr="00BF756C" w14:paraId="29B11B1C" w14:textId="77777777" w:rsidTr="6B93434D">
        <w:trPr>
          <w:cantSplit/>
        </w:trPr>
        <w:tc>
          <w:tcPr>
            <w:tcW w:w="0" w:type="auto"/>
            <w:gridSpan w:val="5"/>
            <w:shd w:val="clear" w:color="auto" w:fill="auto"/>
            <w:noWrap/>
          </w:tcPr>
          <w:p w14:paraId="743B802C" w14:textId="77777777" w:rsidR="006B465A" w:rsidRPr="00E002F9" w:rsidRDefault="006B465A" w:rsidP="00E002F9">
            <w:pPr>
              <w:pStyle w:val="72TabletextTablesTableFigureBoxstyles"/>
              <w:rPr>
                <w:color w:val="auto"/>
              </w:rPr>
            </w:pPr>
            <w:del w:id="4976" w:author="Guest User" w:date="2022-03-18T21:02:00Z">
              <w:r w:rsidRPr="57005E38" w:rsidDel="57005E38">
                <w:rPr>
                  <w:color w:val="auto"/>
                </w:rPr>
                <w:delText>Adjusted</w:delText>
              </w:r>
            </w:del>
          </w:p>
        </w:tc>
      </w:tr>
      <w:tr w:rsidR="00E002F9" w:rsidRPr="00BF756C" w14:paraId="43AB30C5" w14:textId="77777777" w:rsidTr="6B93434D">
        <w:trPr>
          <w:cantSplit/>
        </w:trPr>
        <w:tc>
          <w:tcPr>
            <w:tcW w:w="0" w:type="auto"/>
            <w:shd w:val="clear" w:color="auto" w:fill="auto"/>
            <w:noWrap/>
          </w:tcPr>
          <w:p w14:paraId="0A69D638" w14:textId="289A0EA2" w:rsidR="00E002F9" w:rsidRPr="00E002F9" w:rsidRDefault="00E002F9" w:rsidP="00E002F9">
            <w:pPr>
              <w:pStyle w:val="72TabletextTablesTableFigureBoxstyles"/>
              <w:rPr>
                <w:color w:val="auto"/>
                <w:lang w:eastAsia="en-GB"/>
              </w:rPr>
            </w:pPr>
            <w:r w:rsidRPr="00E002F9">
              <w:rPr>
                <w:color w:val="auto"/>
                <w:lang w:eastAsia="en-GB"/>
              </w:rPr>
              <w:tab/>
            </w:r>
            <w:del w:id="4977" w:author="Guest User" w:date="2022-03-18T21:02:00Z">
              <w:r w:rsidRPr="57005E38" w:rsidDel="57005E38">
                <w:rPr>
                  <w:color w:val="auto"/>
                  <w:lang w:eastAsia="en-GB"/>
                </w:rPr>
                <w:delText>London Cancer before</w:delText>
              </w:r>
            </w:del>
          </w:p>
        </w:tc>
        <w:tc>
          <w:tcPr>
            <w:tcW w:w="0" w:type="auto"/>
            <w:shd w:val="clear" w:color="auto" w:fill="auto"/>
            <w:noWrap/>
            <w:vAlign w:val="center"/>
          </w:tcPr>
          <w:p w14:paraId="194BDC0B" w14:textId="77777777" w:rsidR="00E002F9" w:rsidRPr="00E002F9" w:rsidRDefault="00E002F9" w:rsidP="00E002F9">
            <w:pPr>
              <w:pStyle w:val="72TabletextTablesTableFigureBoxstyles"/>
              <w:rPr>
                <w:color w:val="auto"/>
                <w:lang w:eastAsia="en-GB"/>
              </w:rPr>
            </w:pPr>
            <w:del w:id="4978" w:author="Guest User" w:date="2022-03-18T21:02:00Z">
              <w:r w:rsidRPr="57005E38" w:rsidDel="57005E38">
                <w:rPr>
                  <w:color w:val="auto"/>
                </w:rPr>
                <w:delText>0.2047</w:delText>
              </w:r>
            </w:del>
          </w:p>
        </w:tc>
        <w:tc>
          <w:tcPr>
            <w:tcW w:w="0" w:type="auto"/>
            <w:shd w:val="clear" w:color="auto" w:fill="auto"/>
            <w:noWrap/>
            <w:vAlign w:val="center"/>
          </w:tcPr>
          <w:p w14:paraId="0E45403B" w14:textId="77777777" w:rsidR="00E002F9" w:rsidRPr="00E002F9" w:rsidRDefault="00E002F9" w:rsidP="00E002F9">
            <w:pPr>
              <w:pStyle w:val="72TabletextTablesTableFigureBoxstyles"/>
              <w:rPr>
                <w:color w:val="auto"/>
                <w:lang w:eastAsia="en-GB"/>
              </w:rPr>
            </w:pPr>
            <w:del w:id="4979" w:author="Guest User" w:date="2022-03-18T21:02:00Z">
              <w:r w:rsidRPr="57005E38" w:rsidDel="57005E38">
                <w:rPr>
                  <w:color w:val="auto"/>
                </w:rPr>
                <w:delText>0.0645</w:delText>
              </w:r>
            </w:del>
          </w:p>
        </w:tc>
        <w:tc>
          <w:tcPr>
            <w:tcW w:w="0" w:type="auto"/>
            <w:shd w:val="clear" w:color="auto" w:fill="auto"/>
            <w:noWrap/>
            <w:vAlign w:val="center"/>
          </w:tcPr>
          <w:p w14:paraId="11BDCDAF" w14:textId="77777777" w:rsidR="00E002F9" w:rsidRPr="00E002F9" w:rsidRDefault="00E002F9" w:rsidP="00E002F9">
            <w:pPr>
              <w:pStyle w:val="72TabletextTablesTableFigureBoxstyles"/>
              <w:rPr>
                <w:color w:val="auto"/>
                <w:lang w:eastAsia="en-GB"/>
              </w:rPr>
            </w:pPr>
            <w:del w:id="4980" w:author="Guest User" w:date="2022-03-18T21:02:00Z">
              <w:r w:rsidRPr="57005E38" w:rsidDel="57005E38">
                <w:rPr>
                  <w:color w:val="auto"/>
                </w:rPr>
                <w:delText>0.0597</w:delText>
              </w:r>
            </w:del>
          </w:p>
        </w:tc>
        <w:tc>
          <w:tcPr>
            <w:tcW w:w="0" w:type="auto"/>
            <w:shd w:val="clear" w:color="auto" w:fill="auto"/>
            <w:noWrap/>
            <w:vAlign w:val="center"/>
          </w:tcPr>
          <w:p w14:paraId="39887988" w14:textId="77777777" w:rsidR="00E002F9" w:rsidRPr="00E002F9" w:rsidRDefault="00E002F9" w:rsidP="00E002F9">
            <w:pPr>
              <w:pStyle w:val="72TabletextTablesTableFigureBoxstyles"/>
              <w:rPr>
                <w:color w:val="auto"/>
                <w:lang w:eastAsia="en-GB"/>
              </w:rPr>
            </w:pPr>
            <w:del w:id="4981" w:author="Guest User" w:date="2022-03-18T21:02:00Z">
              <w:r w:rsidRPr="57005E38" w:rsidDel="57005E38">
                <w:rPr>
                  <w:color w:val="auto"/>
                </w:rPr>
                <w:delText>0.0559</w:delText>
              </w:r>
            </w:del>
          </w:p>
        </w:tc>
      </w:tr>
      <w:tr w:rsidR="00E002F9" w:rsidRPr="00BF756C" w14:paraId="010A2F8F" w14:textId="77777777" w:rsidTr="6B93434D">
        <w:trPr>
          <w:cantSplit/>
        </w:trPr>
        <w:tc>
          <w:tcPr>
            <w:tcW w:w="0" w:type="auto"/>
            <w:shd w:val="clear" w:color="auto" w:fill="auto"/>
            <w:noWrap/>
          </w:tcPr>
          <w:p w14:paraId="197AD1A8" w14:textId="06F75546" w:rsidR="00E002F9" w:rsidRPr="00E002F9" w:rsidRDefault="00E002F9" w:rsidP="00E002F9">
            <w:pPr>
              <w:pStyle w:val="72TabletextTablesTableFigureBoxstyles"/>
              <w:rPr>
                <w:color w:val="auto"/>
                <w:lang w:eastAsia="en-GB"/>
              </w:rPr>
            </w:pPr>
            <w:r w:rsidRPr="00E002F9">
              <w:rPr>
                <w:color w:val="auto"/>
                <w:lang w:eastAsia="en-GB"/>
              </w:rPr>
              <w:tab/>
            </w:r>
            <w:del w:id="4982" w:author="Guest User" w:date="2022-03-18T21:02:00Z">
              <w:r w:rsidRPr="57005E38" w:rsidDel="57005E38">
                <w:rPr>
                  <w:color w:val="auto"/>
                  <w:lang w:eastAsia="en-GB"/>
                </w:rPr>
                <w:delText>London Cancer during</w:delText>
              </w:r>
            </w:del>
          </w:p>
        </w:tc>
        <w:tc>
          <w:tcPr>
            <w:tcW w:w="0" w:type="auto"/>
            <w:shd w:val="clear" w:color="auto" w:fill="auto"/>
            <w:noWrap/>
            <w:vAlign w:val="center"/>
          </w:tcPr>
          <w:p w14:paraId="17C9D693" w14:textId="77777777" w:rsidR="00E002F9" w:rsidRPr="00E002F9" w:rsidRDefault="00E002F9" w:rsidP="00E002F9">
            <w:pPr>
              <w:pStyle w:val="72TabletextTablesTableFigureBoxstyles"/>
              <w:rPr>
                <w:color w:val="auto"/>
                <w:lang w:eastAsia="en-GB"/>
              </w:rPr>
            </w:pPr>
            <w:del w:id="4983" w:author="Guest User" w:date="2022-03-18T21:02:00Z">
              <w:r w:rsidRPr="57005E38" w:rsidDel="57005E38">
                <w:rPr>
                  <w:color w:val="auto"/>
                </w:rPr>
                <w:delText>0.2064</w:delText>
              </w:r>
            </w:del>
          </w:p>
        </w:tc>
        <w:tc>
          <w:tcPr>
            <w:tcW w:w="0" w:type="auto"/>
            <w:shd w:val="clear" w:color="auto" w:fill="auto"/>
            <w:noWrap/>
            <w:vAlign w:val="center"/>
          </w:tcPr>
          <w:p w14:paraId="35399640" w14:textId="77777777" w:rsidR="00E002F9" w:rsidRPr="00E002F9" w:rsidRDefault="00E002F9" w:rsidP="00E002F9">
            <w:pPr>
              <w:pStyle w:val="72TabletextTablesTableFigureBoxstyles"/>
              <w:rPr>
                <w:color w:val="auto"/>
                <w:lang w:eastAsia="en-GB"/>
              </w:rPr>
            </w:pPr>
            <w:del w:id="4984" w:author="Guest User" w:date="2022-03-18T21:02:00Z">
              <w:r w:rsidRPr="57005E38" w:rsidDel="57005E38">
                <w:rPr>
                  <w:color w:val="auto"/>
                </w:rPr>
                <w:delText>0.0657</w:delText>
              </w:r>
            </w:del>
          </w:p>
        </w:tc>
        <w:tc>
          <w:tcPr>
            <w:tcW w:w="0" w:type="auto"/>
            <w:shd w:val="clear" w:color="auto" w:fill="auto"/>
            <w:noWrap/>
            <w:vAlign w:val="center"/>
          </w:tcPr>
          <w:p w14:paraId="7D45EEB6" w14:textId="77777777" w:rsidR="00E002F9" w:rsidRPr="00E002F9" w:rsidRDefault="00E002F9" w:rsidP="00E002F9">
            <w:pPr>
              <w:pStyle w:val="72TabletextTablesTableFigureBoxstyles"/>
              <w:rPr>
                <w:color w:val="auto"/>
                <w:lang w:eastAsia="en-GB"/>
              </w:rPr>
            </w:pPr>
            <w:del w:id="4985" w:author="Guest User" w:date="2022-03-18T21:02:00Z">
              <w:r w:rsidRPr="57005E38" w:rsidDel="57005E38">
                <w:rPr>
                  <w:color w:val="auto"/>
                </w:rPr>
                <w:delText>0.0602</w:delText>
              </w:r>
            </w:del>
          </w:p>
        </w:tc>
        <w:tc>
          <w:tcPr>
            <w:tcW w:w="0" w:type="auto"/>
            <w:shd w:val="clear" w:color="auto" w:fill="auto"/>
            <w:noWrap/>
            <w:vAlign w:val="center"/>
          </w:tcPr>
          <w:p w14:paraId="7EE3B7AC" w14:textId="51FB2C84" w:rsidR="00E002F9" w:rsidRPr="00E002F9" w:rsidRDefault="00E002F9" w:rsidP="00E002F9">
            <w:pPr>
              <w:pStyle w:val="72TabletextTablesTableFigureBoxstyles"/>
              <w:rPr>
                <w:color w:val="auto"/>
                <w:lang w:eastAsia="en-GB"/>
              </w:rPr>
            </w:pPr>
          </w:p>
        </w:tc>
      </w:tr>
      <w:tr w:rsidR="00E002F9" w:rsidRPr="00BF756C" w14:paraId="5499B914" w14:textId="77777777" w:rsidTr="6B93434D">
        <w:trPr>
          <w:cantSplit/>
        </w:trPr>
        <w:tc>
          <w:tcPr>
            <w:tcW w:w="0" w:type="auto"/>
            <w:shd w:val="clear" w:color="auto" w:fill="auto"/>
            <w:noWrap/>
          </w:tcPr>
          <w:p w14:paraId="7ECF2DFA" w14:textId="6097C3FC" w:rsidR="00E002F9" w:rsidRPr="00E002F9" w:rsidRDefault="00E002F9" w:rsidP="00E002F9">
            <w:pPr>
              <w:pStyle w:val="72TabletextTablesTableFigureBoxstyles"/>
              <w:rPr>
                <w:color w:val="auto"/>
                <w:lang w:eastAsia="en-GB"/>
              </w:rPr>
            </w:pPr>
            <w:r w:rsidRPr="00E002F9">
              <w:rPr>
                <w:color w:val="auto"/>
                <w:lang w:eastAsia="en-GB"/>
              </w:rPr>
              <w:tab/>
            </w:r>
            <w:del w:id="4986" w:author="Guest User" w:date="2022-03-18T21:02:00Z">
              <w:r w:rsidRPr="57005E38" w:rsidDel="57005E38">
                <w:rPr>
                  <w:color w:val="auto"/>
                  <w:lang w:eastAsia="en-GB"/>
                </w:rPr>
                <w:delText>London Cancer after</w:delText>
              </w:r>
            </w:del>
          </w:p>
        </w:tc>
        <w:tc>
          <w:tcPr>
            <w:tcW w:w="0" w:type="auto"/>
            <w:shd w:val="clear" w:color="auto" w:fill="auto"/>
            <w:noWrap/>
            <w:vAlign w:val="center"/>
          </w:tcPr>
          <w:p w14:paraId="6D23D664" w14:textId="77777777" w:rsidR="00E002F9" w:rsidRPr="00E002F9" w:rsidRDefault="00E002F9" w:rsidP="00E002F9">
            <w:pPr>
              <w:pStyle w:val="72TabletextTablesTableFigureBoxstyles"/>
              <w:rPr>
                <w:color w:val="auto"/>
                <w:lang w:eastAsia="en-GB"/>
              </w:rPr>
            </w:pPr>
            <w:del w:id="4987" w:author="Guest User" w:date="2022-03-18T21:02:00Z">
              <w:r w:rsidRPr="57005E38" w:rsidDel="57005E38">
                <w:rPr>
                  <w:color w:val="auto"/>
                </w:rPr>
                <w:delText>0.2078</w:delText>
              </w:r>
            </w:del>
          </w:p>
        </w:tc>
        <w:tc>
          <w:tcPr>
            <w:tcW w:w="0" w:type="auto"/>
            <w:shd w:val="clear" w:color="auto" w:fill="auto"/>
            <w:noWrap/>
            <w:vAlign w:val="center"/>
          </w:tcPr>
          <w:p w14:paraId="12E4A867" w14:textId="77777777" w:rsidR="00E002F9" w:rsidRPr="00E002F9" w:rsidRDefault="00E002F9" w:rsidP="00E002F9">
            <w:pPr>
              <w:pStyle w:val="72TabletextTablesTableFigureBoxstyles"/>
              <w:rPr>
                <w:color w:val="auto"/>
                <w:lang w:eastAsia="en-GB"/>
              </w:rPr>
            </w:pPr>
            <w:del w:id="4988" w:author="Guest User" w:date="2022-03-18T21:02:00Z">
              <w:r w:rsidRPr="57005E38" w:rsidDel="57005E38">
                <w:rPr>
                  <w:color w:val="auto"/>
                </w:rPr>
                <w:delText>0.0645</w:delText>
              </w:r>
            </w:del>
          </w:p>
        </w:tc>
        <w:tc>
          <w:tcPr>
            <w:tcW w:w="0" w:type="auto"/>
            <w:shd w:val="clear" w:color="auto" w:fill="auto"/>
            <w:noWrap/>
            <w:vAlign w:val="center"/>
          </w:tcPr>
          <w:p w14:paraId="691D2473" w14:textId="77777777" w:rsidR="00E002F9" w:rsidRPr="00E002F9" w:rsidRDefault="00E002F9" w:rsidP="00E002F9">
            <w:pPr>
              <w:pStyle w:val="72TabletextTablesTableFigureBoxstyles"/>
              <w:rPr>
                <w:color w:val="auto"/>
                <w:lang w:eastAsia="en-GB"/>
              </w:rPr>
            </w:pPr>
            <w:del w:id="4989" w:author="Guest User" w:date="2022-03-18T21:02:00Z">
              <w:r w:rsidRPr="57005E38" w:rsidDel="57005E38">
                <w:rPr>
                  <w:color w:val="auto"/>
                </w:rPr>
                <w:delText>0.0600</w:delText>
              </w:r>
            </w:del>
          </w:p>
        </w:tc>
        <w:tc>
          <w:tcPr>
            <w:tcW w:w="0" w:type="auto"/>
            <w:shd w:val="clear" w:color="auto" w:fill="auto"/>
            <w:noWrap/>
            <w:vAlign w:val="center"/>
          </w:tcPr>
          <w:p w14:paraId="1E0C2FFD" w14:textId="77777777" w:rsidR="00E002F9" w:rsidRPr="00E002F9" w:rsidRDefault="00E002F9" w:rsidP="00E002F9">
            <w:pPr>
              <w:pStyle w:val="72TabletextTablesTableFigureBoxstyles"/>
              <w:rPr>
                <w:color w:val="auto"/>
                <w:lang w:eastAsia="en-GB"/>
              </w:rPr>
            </w:pPr>
            <w:del w:id="4990" w:author="Guest User" w:date="2022-03-18T21:02:00Z">
              <w:r w:rsidRPr="57005E38" w:rsidDel="57005E38">
                <w:rPr>
                  <w:color w:val="auto"/>
                </w:rPr>
                <w:delText>0.0565</w:delText>
              </w:r>
            </w:del>
          </w:p>
        </w:tc>
      </w:tr>
      <w:tr w:rsidR="00E002F9" w:rsidRPr="00BF756C" w14:paraId="1AFBC3D5" w14:textId="77777777" w:rsidTr="6B93434D">
        <w:trPr>
          <w:cantSplit/>
        </w:trPr>
        <w:tc>
          <w:tcPr>
            <w:tcW w:w="0" w:type="auto"/>
            <w:shd w:val="clear" w:color="auto" w:fill="auto"/>
            <w:noWrap/>
          </w:tcPr>
          <w:p w14:paraId="285E08A3" w14:textId="63CB5382" w:rsidR="00E002F9" w:rsidRPr="00E002F9" w:rsidRDefault="00E002F9" w:rsidP="00E002F9">
            <w:pPr>
              <w:pStyle w:val="72TabletextTablesTableFigureBoxstyles"/>
              <w:rPr>
                <w:color w:val="auto"/>
                <w:lang w:eastAsia="en-GB"/>
              </w:rPr>
            </w:pPr>
            <w:r w:rsidRPr="00E002F9">
              <w:rPr>
                <w:color w:val="auto"/>
                <w:lang w:eastAsia="en-GB"/>
              </w:rPr>
              <w:tab/>
            </w:r>
            <w:del w:id="4991" w:author="Guest User" w:date="2022-03-18T21:02:00Z">
              <w:r w:rsidRPr="57005E38" w:rsidDel="57005E38">
                <w:rPr>
                  <w:color w:val="auto"/>
                  <w:lang w:eastAsia="en-GB"/>
                </w:rPr>
                <w:delText>Rest of England before</w:delText>
              </w:r>
            </w:del>
          </w:p>
        </w:tc>
        <w:tc>
          <w:tcPr>
            <w:tcW w:w="0" w:type="auto"/>
            <w:shd w:val="clear" w:color="auto" w:fill="auto"/>
            <w:noWrap/>
            <w:vAlign w:val="center"/>
          </w:tcPr>
          <w:p w14:paraId="3A7E1CEC" w14:textId="77777777" w:rsidR="00E002F9" w:rsidRPr="00E002F9" w:rsidRDefault="00E002F9" w:rsidP="00E002F9">
            <w:pPr>
              <w:pStyle w:val="72TabletextTablesTableFigureBoxstyles"/>
              <w:rPr>
                <w:color w:val="auto"/>
                <w:lang w:eastAsia="en-GB"/>
              </w:rPr>
            </w:pPr>
            <w:del w:id="4992" w:author="Guest User" w:date="2022-03-18T21:02:00Z">
              <w:r w:rsidRPr="57005E38" w:rsidDel="57005E38">
                <w:rPr>
                  <w:color w:val="auto"/>
                </w:rPr>
                <w:delText>0.2042</w:delText>
              </w:r>
            </w:del>
          </w:p>
        </w:tc>
        <w:tc>
          <w:tcPr>
            <w:tcW w:w="0" w:type="auto"/>
            <w:shd w:val="clear" w:color="auto" w:fill="auto"/>
            <w:noWrap/>
            <w:vAlign w:val="center"/>
          </w:tcPr>
          <w:p w14:paraId="13285D0F" w14:textId="77777777" w:rsidR="00E002F9" w:rsidRPr="00E002F9" w:rsidRDefault="00E002F9" w:rsidP="00E002F9">
            <w:pPr>
              <w:pStyle w:val="72TabletextTablesTableFigureBoxstyles"/>
              <w:rPr>
                <w:color w:val="auto"/>
                <w:lang w:eastAsia="en-GB"/>
              </w:rPr>
            </w:pPr>
            <w:del w:id="4993" w:author="Guest User" w:date="2022-03-18T21:02:00Z">
              <w:r w:rsidRPr="57005E38" w:rsidDel="57005E38">
                <w:rPr>
                  <w:color w:val="auto"/>
                </w:rPr>
                <w:delText>0.0641</w:delText>
              </w:r>
            </w:del>
          </w:p>
        </w:tc>
        <w:tc>
          <w:tcPr>
            <w:tcW w:w="0" w:type="auto"/>
            <w:shd w:val="clear" w:color="auto" w:fill="auto"/>
            <w:noWrap/>
            <w:vAlign w:val="center"/>
          </w:tcPr>
          <w:p w14:paraId="0E86BB54" w14:textId="77777777" w:rsidR="00E002F9" w:rsidRPr="00E002F9" w:rsidRDefault="00E002F9" w:rsidP="00E002F9">
            <w:pPr>
              <w:pStyle w:val="72TabletextTablesTableFigureBoxstyles"/>
              <w:rPr>
                <w:color w:val="auto"/>
                <w:lang w:eastAsia="en-GB"/>
              </w:rPr>
            </w:pPr>
            <w:del w:id="4994" w:author="Guest User" w:date="2022-03-18T21:02:00Z">
              <w:r w:rsidRPr="57005E38" w:rsidDel="57005E38">
                <w:rPr>
                  <w:color w:val="auto"/>
                </w:rPr>
                <w:delText>0.0598</w:delText>
              </w:r>
            </w:del>
          </w:p>
        </w:tc>
        <w:tc>
          <w:tcPr>
            <w:tcW w:w="0" w:type="auto"/>
            <w:shd w:val="clear" w:color="auto" w:fill="auto"/>
            <w:noWrap/>
            <w:vAlign w:val="center"/>
          </w:tcPr>
          <w:p w14:paraId="61CD45CD" w14:textId="77777777" w:rsidR="00E002F9" w:rsidRPr="00E002F9" w:rsidRDefault="00E002F9" w:rsidP="00E002F9">
            <w:pPr>
              <w:pStyle w:val="72TabletextTablesTableFigureBoxstyles"/>
              <w:rPr>
                <w:color w:val="auto"/>
                <w:lang w:eastAsia="en-GB"/>
              </w:rPr>
            </w:pPr>
            <w:del w:id="4995" w:author="Guest User" w:date="2022-03-18T21:02:00Z">
              <w:r w:rsidRPr="57005E38" w:rsidDel="57005E38">
                <w:rPr>
                  <w:color w:val="auto"/>
                </w:rPr>
                <w:delText>0.0559</w:delText>
              </w:r>
            </w:del>
          </w:p>
        </w:tc>
      </w:tr>
      <w:tr w:rsidR="00E002F9" w:rsidRPr="00BF756C" w14:paraId="04D4BE19" w14:textId="77777777" w:rsidTr="6B93434D">
        <w:trPr>
          <w:cantSplit/>
        </w:trPr>
        <w:tc>
          <w:tcPr>
            <w:tcW w:w="0" w:type="auto"/>
            <w:shd w:val="clear" w:color="auto" w:fill="auto"/>
            <w:noWrap/>
          </w:tcPr>
          <w:p w14:paraId="47948D9B" w14:textId="2873D189" w:rsidR="00E002F9" w:rsidRPr="00E002F9" w:rsidRDefault="00E002F9" w:rsidP="00E002F9">
            <w:pPr>
              <w:pStyle w:val="72TabletextTablesTableFigureBoxstyles"/>
              <w:rPr>
                <w:color w:val="auto"/>
                <w:lang w:eastAsia="en-GB"/>
              </w:rPr>
            </w:pPr>
            <w:r w:rsidRPr="00E002F9">
              <w:rPr>
                <w:color w:val="auto"/>
                <w:lang w:eastAsia="en-GB"/>
              </w:rPr>
              <w:tab/>
            </w:r>
            <w:del w:id="4996" w:author="Guest User" w:date="2022-03-18T21:02:00Z">
              <w:r w:rsidRPr="57005E38" w:rsidDel="57005E38">
                <w:rPr>
                  <w:color w:val="auto"/>
                  <w:lang w:eastAsia="en-GB"/>
                </w:rPr>
                <w:delText>Rest of England during</w:delText>
              </w:r>
            </w:del>
          </w:p>
        </w:tc>
        <w:tc>
          <w:tcPr>
            <w:tcW w:w="0" w:type="auto"/>
            <w:shd w:val="clear" w:color="auto" w:fill="auto"/>
            <w:noWrap/>
            <w:vAlign w:val="center"/>
          </w:tcPr>
          <w:p w14:paraId="29095B3C" w14:textId="77777777" w:rsidR="00E002F9" w:rsidRPr="00E002F9" w:rsidRDefault="00E002F9" w:rsidP="00E002F9">
            <w:pPr>
              <w:pStyle w:val="72TabletextTablesTableFigureBoxstyles"/>
              <w:rPr>
                <w:color w:val="auto"/>
                <w:lang w:eastAsia="en-GB"/>
              </w:rPr>
            </w:pPr>
            <w:del w:id="4997" w:author="Guest User" w:date="2022-03-18T21:02:00Z">
              <w:r w:rsidRPr="57005E38" w:rsidDel="57005E38">
                <w:rPr>
                  <w:color w:val="auto"/>
                </w:rPr>
                <w:delText>0.2055</w:delText>
              </w:r>
            </w:del>
          </w:p>
        </w:tc>
        <w:tc>
          <w:tcPr>
            <w:tcW w:w="0" w:type="auto"/>
            <w:shd w:val="clear" w:color="auto" w:fill="auto"/>
            <w:noWrap/>
            <w:vAlign w:val="center"/>
          </w:tcPr>
          <w:p w14:paraId="66FDE429" w14:textId="77777777" w:rsidR="00E002F9" w:rsidRPr="00E002F9" w:rsidRDefault="00E002F9" w:rsidP="00E002F9">
            <w:pPr>
              <w:pStyle w:val="72TabletextTablesTableFigureBoxstyles"/>
              <w:rPr>
                <w:color w:val="auto"/>
                <w:lang w:eastAsia="en-GB"/>
              </w:rPr>
            </w:pPr>
            <w:del w:id="4998" w:author="Guest User" w:date="2022-03-18T21:02:00Z">
              <w:r w:rsidRPr="57005E38" w:rsidDel="57005E38">
                <w:rPr>
                  <w:color w:val="auto"/>
                </w:rPr>
                <w:delText>0.0641</w:delText>
              </w:r>
            </w:del>
          </w:p>
        </w:tc>
        <w:tc>
          <w:tcPr>
            <w:tcW w:w="0" w:type="auto"/>
            <w:shd w:val="clear" w:color="auto" w:fill="auto"/>
            <w:noWrap/>
            <w:vAlign w:val="center"/>
          </w:tcPr>
          <w:p w14:paraId="3526F128" w14:textId="77777777" w:rsidR="00E002F9" w:rsidRPr="00E002F9" w:rsidRDefault="00E002F9" w:rsidP="00E002F9">
            <w:pPr>
              <w:pStyle w:val="72TabletextTablesTableFigureBoxstyles"/>
              <w:rPr>
                <w:color w:val="auto"/>
                <w:lang w:eastAsia="en-GB"/>
              </w:rPr>
            </w:pPr>
            <w:del w:id="4999" w:author="Guest User" w:date="2022-03-18T21:02:00Z">
              <w:r w:rsidRPr="57005E38" w:rsidDel="57005E38">
                <w:rPr>
                  <w:color w:val="auto"/>
                </w:rPr>
                <w:delText>0.0599</w:delText>
              </w:r>
            </w:del>
          </w:p>
        </w:tc>
        <w:tc>
          <w:tcPr>
            <w:tcW w:w="0" w:type="auto"/>
            <w:shd w:val="clear" w:color="auto" w:fill="auto"/>
            <w:noWrap/>
            <w:vAlign w:val="center"/>
          </w:tcPr>
          <w:p w14:paraId="31FE5377" w14:textId="2BE7921B" w:rsidR="00E002F9" w:rsidRPr="00E002F9" w:rsidRDefault="00E002F9" w:rsidP="00E002F9">
            <w:pPr>
              <w:pStyle w:val="72TabletextTablesTableFigureBoxstyles"/>
              <w:rPr>
                <w:color w:val="auto"/>
                <w:lang w:eastAsia="en-GB"/>
              </w:rPr>
            </w:pPr>
          </w:p>
        </w:tc>
      </w:tr>
      <w:tr w:rsidR="00E002F9" w:rsidRPr="00BF756C" w14:paraId="398718AC" w14:textId="77777777" w:rsidTr="6B93434D">
        <w:trPr>
          <w:cantSplit/>
        </w:trPr>
        <w:tc>
          <w:tcPr>
            <w:tcW w:w="0" w:type="auto"/>
            <w:shd w:val="clear" w:color="auto" w:fill="auto"/>
            <w:noWrap/>
          </w:tcPr>
          <w:p w14:paraId="708D6B98" w14:textId="1CB5D60E" w:rsidR="00E002F9" w:rsidRPr="00E002F9" w:rsidRDefault="00E002F9" w:rsidP="00E002F9">
            <w:pPr>
              <w:pStyle w:val="72TabletextTablesTableFigureBoxstyles"/>
              <w:rPr>
                <w:color w:val="auto"/>
                <w:lang w:eastAsia="en-GB"/>
              </w:rPr>
            </w:pPr>
            <w:r w:rsidRPr="00E002F9">
              <w:rPr>
                <w:color w:val="auto"/>
                <w:lang w:eastAsia="en-GB"/>
              </w:rPr>
              <w:tab/>
            </w:r>
            <w:del w:id="5000" w:author="Guest User" w:date="2022-03-18T21:02:00Z">
              <w:r w:rsidRPr="57005E38" w:rsidDel="57005E38">
                <w:rPr>
                  <w:color w:val="auto"/>
                  <w:lang w:eastAsia="en-GB"/>
                </w:rPr>
                <w:delText>Rest of England after</w:delText>
              </w:r>
            </w:del>
          </w:p>
        </w:tc>
        <w:tc>
          <w:tcPr>
            <w:tcW w:w="0" w:type="auto"/>
            <w:shd w:val="clear" w:color="auto" w:fill="auto"/>
            <w:noWrap/>
            <w:vAlign w:val="center"/>
          </w:tcPr>
          <w:p w14:paraId="7C658DFE" w14:textId="77777777" w:rsidR="00E002F9" w:rsidRPr="00E002F9" w:rsidRDefault="00E002F9" w:rsidP="00E002F9">
            <w:pPr>
              <w:pStyle w:val="72TabletextTablesTableFigureBoxstyles"/>
              <w:rPr>
                <w:color w:val="auto"/>
                <w:lang w:eastAsia="en-GB"/>
              </w:rPr>
            </w:pPr>
            <w:del w:id="5001" w:author="Guest User" w:date="2022-03-18T21:02:00Z">
              <w:r w:rsidRPr="57005E38" w:rsidDel="57005E38">
                <w:rPr>
                  <w:color w:val="auto"/>
                </w:rPr>
                <w:delText>0.2064</w:delText>
              </w:r>
            </w:del>
          </w:p>
        </w:tc>
        <w:tc>
          <w:tcPr>
            <w:tcW w:w="0" w:type="auto"/>
            <w:shd w:val="clear" w:color="auto" w:fill="auto"/>
            <w:noWrap/>
            <w:vAlign w:val="center"/>
          </w:tcPr>
          <w:p w14:paraId="5F053924" w14:textId="77777777" w:rsidR="00E002F9" w:rsidRPr="00E002F9" w:rsidRDefault="00E002F9" w:rsidP="00E002F9">
            <w:pPr>
              <w:pStyle w:val="72TabletextTablesTableFigureBoxstyles"/>
              <w:rPr>
                <w:color w:val="auto"/>
                <w:lang w:eastAsia="en-GB"/>
              </w:rPr>
            </w:pPr>
            <w:del w:id="5002" w:author="Guest User" w:date="2022-03-18T21:02:00Z">
              <w:r w:rsidRPr="57005E38" w:rsidDel="57005E38">
                <w:rPr>
                  <w:color w:val="auto"/>
                </w:rPr>
                <w:delText>0.0646</w:delText>
              </w:r>
            </w:del>
          </w:p>
        </w:tc>
        <w:tc>
          <w:tcPr>
            <w:tcW w:w="0" w:type="auto"/>
            <w:shd w:val="clear" w:color="auto" w:fill="auto"/>
            <w:noWrap/>
            <w:vAlign w:val="center"/>
          </w:tcPr>
          <w:p w14:paraId="666DFB42" w14:textId="77777777" w:rsidR="00E002F9" w:rsidRPr="00E002F9" w:rsidRDefault="00E002F9" w:rsidP="00E002F9">
            <w:pPr>
              <w:pStyle w:val="72TabletextTablesTableFigureBoxstyles"/>
              <w:rPr>
                <w:color w:val="auto"/>
                <w:lang w:eastAsia="en-GB"/>
              </w:rPr>
            </w:pPr>
            <w:del w:id="5003" w:author="Guest User" w:date="2022-03-18T21:02:00Z">
              <w:r w:rsidRPr="57005E38" w:rsidDel="57005E38">
                <w:rPr>
                  <w:color w:val="auto"/>
                </w:rPr>
                <w:delText>0.0599</w:delText>
              </w:r>
            </w:del>
          </w:p>
        </w:tc>
        <w:tc>
          <w:tcPr>
            <w:tcW w:w="0" w:type="auto"/>
            <w:shd w:val="clear" w:color="auto" w:fill="auto"/>
            <w:noWrap/>
            <w:vAlign w:val="center"/>
          </w:tcPr>
          <w:p w14:paraId="244D035F" w14:textId="77777777" w:rsidR="00E002F9" w:rsidRPr="00E002F9" w:rsidRDefault="00E002F9" w:rsidP="00E002F9">
            <w:pPr>
              <w:pStyle w:val="72TabletextTablesTableFigureBoxstyles"/>
              <w:rPr>
                <w:color w:val="auto"/>
                <w:lang w:eastAsia="en-GB"/>
              </w:rPr>
            </w:pPr>
            <w:del w:id="5004" w:author="Guest User" w:date="2022-03-18T21:02:00Z">
              <w:r w:rsidRPr="57005E38" w:rsidDel="57005E38">
                <w:rPr>
                  <w:color w:val="auto"/>
                </w:rPr>
                <w:delText>0.0565</w:delText>
              </w:r>
            </w:del>
          </w:p>
        </w:tc>
      </w:tr>
    </w:tbl>
    <w:p w14:paraId="374576B5" w14:textId="5A56C1B8" w:rsidR="6B93434D" w:rsidRDefault="6B93434D"/>
    <w:tbl>
      <w:tblPr>
        <w:tblStyle w:val="TableGrid"/>
        <w:tblW w:w="0" w:type="auto"/>
        <w:tblLayout w:type="fixed"/>
        <w:tblLook w:val="06A0" w:firstRow="1" w:lastRow="0" w:firstColumn="1" w:lastColumn="0" w:noHBand="1" w:noVBand="1"/>
        <w:tblPrChange w:id="5005" w:author="Guest User" w:date="2022-03-20T08:53:00Z">
          <w:tblPr>
            <w:tblStyle w:val="TableGrid"/>
            <w:tblW w:w="0" w:type="auto"/>
            <w:tblLook w:val="06A0" w:firstRow="1" w:lastRow="0" w:firstColumn="1" w:lastColumn="0" w:noHBand="1" w:noVBand="1"/>
          </w:tblPr>
        </w:tblPrChange>
      </w:tblPr>
      <w:tblGrid>
        <w:gridCol w:w="1803"/>
        <w:gridCol w:w="1803"/>
        <w:gridCol w:w="1803"/>
        <w:gridCol w:w="1803"/>
        <w:gridCol w:w="1803"/>
        <w:tblGridChange w:id="5006">
          <w:tblGrid>
            <w:gridCol w:w="1803"/>
            <w:gridCol w:w="1803"/>
            <w:gridCol w:w="1803"/>
            <w:gridCol w:w="1803"/>
            <w:gridCol w:w="1803"/>
          </w:tblGrid>
        </w:tblGridChange>
      </w:tblGrid>
      <w:tr w:rsidR="6B93434D" w14:paraId="0FF43CA0" w14:textId="77777777" w:rsidTr="7B5477F5">
        <w:trPr>
          <w:trHeight w:val="300"/>
          <w:ins w:id="5007" w:author="Guest User" w:date="2022-03-19T08:42:00Z"/>
          <w:trPrChange w:id="5008" w:author="Guest User" w:date="2022-03-20T08:53:00Z">
            <w:trPr>
              <w:trHeight w:val="300"/>
            </w:trPr>
          </w:trPrChange>
        </w:trPr>
        <w:tc>
          <w:tcPr>
            <w:tcW w:w="1803" w:type="dxa"/>
            <w:tcBorders>
              <w:top w:val="nil"/>
              <w:left w:val="nil"/>
              <w:bottom w:val="nil"/>
              <w:right w:val="nil"/>
            </w:tcBorders>
            <w:vAlign w:val="center"/>
            <w:tcPrChange w:id="5009" w:author="Guest User" w:date="2022-03-20T08:53:00Z">
              <w:tcPr>
                <w:tcW w:w="1803" w:type="dxa"/>
                <w:tcBorders>
                  <w:top w:val="nil"/>
                  <w:left w:val="nil"/>
                  <w:bottom w:val="nil"/>
                  <w:right w:val="nil"/>
                </w:tcBorders>
                <w:shd w:val="clear" w:color="auto" w:fill="92D050"/>
                <w:vAlign w:val="center"/>
              </w:tcPr>
            </w:tcPrChange>
          </w:tcPr>
          <w:p w14:paraId="14A579F8" w14:textId="2AF60981" w:rsidR="6B93434D" w:rsidRDefault="6B93434D" w:rsidP="6B93434D">
            <w:pPr>
              <w:rPr>
                <w:rFonts w:ascii="Lato" w:eastAsia="Lato" w:hAnsi="Lato" w:cs="Lato"/>
                <w:b/>
                <w:bCs/>
                <w:color w:val="000000" w:themeColor="text1"/>
                <w:sz w:val="17"/>
                <w:szCs w:val="17"/>
              </w:rPr>
            </w:pPr>
          </w:p>
        </w:tc>
        <w:tc>
          <w:tcPr>
            <w:tcW w:w="3606" w:type="dxa"/>
            <w:gridSpan w:val="2"/>
            <w:tcBorders>
              <w:top w:val="nil"/>
              <w:left w:val="nil"/>
              <w:bottom w:val="nil"/>
              <w:right w:val="nil"/>
            </w:tcBorders>
            <w:vAlign w:val="center"/>
            <w:tcPrChange w:id="5010" w:author="Guest User" w:date="2022-03-20T08:53:00Z">
              <w:tcPr>
                <w:tcW w:w="3606" w:type="dxa"/>
                <w:gridSpan w:val="2"/>
                <w:tcBorders>
                  <w:top w:val="nil"/>
                  <w:left w:val="nil"/>
                  <w:bottom w:val="nil"/>
                  <w:right w:val="nil"/>
                </w:tcBorders>
                <w:shd w:val="clear" w:color="auto" w:fill="92D050"/>
                <w:vAlign w:val="center"/>
              </w:tcPr>
            </w:tcPrChange>
          </w:tcPr>
          <w:p w14:paraId="74AAAB73" w14:textId="7742559D" w:rsidR="6B93434D" w:rsidRDefault="6B93434D">
            <w:ins w:id="5011" w:author="Guest User" w:date="2022-03-19T08:42:00Z">
              <w:r w:rsidRPr="6B93434D">
                <w:rPr>
                  <w:rFonts w:ascii="Lato" w:eastAsia="Lato" w:hAnsi="Lato" w:cs="Lato"/>
                  <w:color w:val="000000" w:themeColor="text1"/>
                  <w:sz w:val="17"/>
                  <w:szCs w:val="17"/>
                </w:rPr>
                <w:t>Cancer, mean QALYs per patient</w:t>
              </w:r>
            </w:ins>
          </w:p>
        </w:tc>
        <w:tc>
          <w:tcPr>
            <w:tcW w:w="1803" w:type="dxa"/>
            <w:tcBorders>
              <w:top w:val="nil"/>
              <w:left w:val="nil"/>
              <w:bottom w:val="nil"/>
              <w:right w:val="nil"/>
            </w:tcBorders>
            <w:vAlign w:val="center"/>
            <w:tcPrChange w:id="5012" w:author="Guest User" w:date="2022-03-20T08:53:00Z">
              <w:tcPr>
                <w:tcW w:w="1803" w:type="dxa"/>
                <w:tcBorders>
                  <w:top w:val="nil"/>
                  <w:left w:val="nil"/>
                  <w:bottom w:val="nil"/>
                  <w:right w:val="nil"/>
                </w:tcBorders>
                <w:shd w:val="clear" w:color="auto" w:fill="92D050"/>
                <w:vAlign w:val="center"/>
              </w:tcPr>
            </w:tcPrChange>
          </w:tcPr>
          <w:p w14:paraId="7B38AC4A" w14:textId="33F7751D" w:rsidR="6B93434D" w:rsidRDefault="6B93434D">
            <w:ins w:id="5013" w:author="Guest User" w:date="2022-03-19T08:42: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5014" w:author="Guest User" w:date="2022-03-20T08:53:00Z">
              <w:tcPr>
                <w:tcW w:w="1803" w:type="dxa"/>
                <w:tcBorders>
                  <w:top w:val="nil"/>
                  <w:left w:val="nil"/>
                  <w:bottom w:val="nil"/>
                  <w:right w:val="nil"/>
                </w:tcBorders>
                <w:shd w:val="clear" w:color="auto" w:fill="92D050"/>
                <w:vAlign w:val="center"/>
              </w:tcPr>
            </w:tcPrChange>
          </w:tcPr>
          <w:p w14:paraId="03B8906D" w14:textId="29F4C4B5" w:rsidR="6B93434D" w:rsidRDefault="6B93434D">
            <w:ins w:id="5015" w:author="Guest User" w:date="2022-03-19T08:42:00Z">
              <w:r w:rsidRPr="6B93434D">
                <w:rPr>
                  <w:rFonts w:ascii="Lato" w:eastAsia="Lato" w:hAnsi="Lato" w:cs="Lato"/>
                  <w:color w:val="000000" w:themeColor="text1"/>
                  <w:sz w:val="17"/>
                  <w:szCs w:val="17"/>
                </w:rPr>
                <w:t xml:space="preserve"> </w:t>
              </w:r>
            </w:ins>
          </w:p>
        </w:tc>
      </w:tr>
      <w:tr w:rsidR="6B93434D" w14:paraId="5EFD0DB5" w14:textId="77777777" w:rsidTr="7B5477F5">
        <w:trPr>
          <w:trHeight w:val="300"/>
          <w:ins w:id="5016" w:author="Guest User" w:date="2022-03-19T08:42:00Z"/>
          <w:trPrChange w:id="5017" w:author="Guest User" w:date="2022-03-20T08:53:00Z">
            <w:trPr>
              <w:trHeight w:val="300"/>
            </w:trPr>
          </w:trPrChange>
        </w:trPr>
        <w:tc>
          <w:tcPr>
            <w:tcW w:w="1803" w:type="dxa"/>
            <w:tcBorders>
              <w:top w:val="nil"/>
              <w:left w:val="nil"/>
              <w:bottom w:val="nil"/>
              <w:right w:val="nil"/>
            </w:tcBorders>
            <w:vAlign w:val="center"/>
            <w:tcPrChange w:id="5018" w:author="Guest User" w:date="2022-03-20T08:53:00Z">
              <w:tcPr>
                <w:tcW w:w="1803" w:type="dxa"/>
                <w:tcBorders>
                  <w:top w:val="nil"/>
                  <w:left w:val="nil"/>
                  <w:bottom w:val="nil"/>
                  <w:right w:val="nil"/>
                </w:tcBorders>
                <w:shd w:val="clear" w:color="auto" w:fill="92D050"/>
                <w:vAlign w:val="center"/>
              </w:tcPr>
            </w:tcPrChange>
          </w:tcPr>
          <w:p w14:paraId="08791D73" w14:textId="45BC1DF0" w:rsidR="6B93434D" w:rsidRDefault="6B93434D">
            <w:ins w:id="5019" w:author="Guest User" w:date="2022-03-19T08:42:00Z">
              <w:r w:rsidRPr="6B93434D">
                <w:rPr>
                  <w:rFonts w:ascii="Lato" w:eastAsia="Lato" w:hAnsi="Lato" w:cs="Lato"/>
                  <w:color w:val="000000" w:themeColor="text1"/>
                  <w:sz w:val="17"/>
                  <w:szCs w:val="17"/>
                </w:rPr>
                <w:t>Scenario</w:t>
              </w:r>
            </w:ins>
          </w:p>
        </w:tc>
        <w:tc>
          <w:tcPr>
            <w:tcW w:w="1803" w:type="dxa"/>
            <w:tcBorders>
              <w:top w:val="nil"/>
              <w:left w:val="nil"/>
              <w:bottom w:val="nil"/>
              <w:right w:val="nil"/>
            </w:tcBorders>
            <w:vAlign w:val="center"/>
            <w:tcPrChange w:id="5020" w:author="Guest User" w:date="2022-03-20T08:53:00Z">
              <w:tcPr>
                <w:tcW w:w="1803" w:type="dxa"/>
                <w:tcBorders>
                  <w:top w:val="nil"/>
                  <w:left w:val="nil"/>
                  <w:bottom w:val="nil"/>
                  <w:right w:val="nil"/>
                </w:tcBorders>
                <w:shd w:val="clear" w:color="auto" w:fill="92D050"/>
                <w:vAlign w:val="center"/>
              </w:tcPr>
            </w:tcPrChange>
          </w:tcPr>
          <w:p w14:paraId="5739169E" w14:textId="6FF965BA" w:rsidR="6B93434D" w:rsidRDefault="6B93434D">
            <w:ins w:id="5021" w:author="Guest User" w:date="2022-03-19T08:42:00Z">
              <w:r w:rsidRPr="6B93434D">
                <w:rPr>
                  <w:rFonts w:ascii="Lato" w:eastAsia="Lato" w:hAnsi="Lato" w:cs="Lato"/>
                  <w:b/>
                  <w:bCs/>
                  <w:color w:val="000000" w:themeColor="text1"/>
                  <w:sz w:val="17"/>
                  <w:szCs w:val="17"/>
                </w:rPr>
                <w:t>Prostate</w:t>
              </w:r>
            </w:ins>
          </w:p>
        </w:tc>
        <w:tc>
          <w:tcPr>
            <w:tcW w:w="1803" w:type="dxa"/>
            <w:tcBorders>
              <w:top w:val="nil"/>
              <w:left w:val="nil"/>
              <w:bottom w:val="nil"/>
              <w:right w:val="nil"/>
            </w:tcBorders>
            <w:vAlign w:val="center"/>
            <w:tcPrChange w:id="5022" w:author="Guest User" w:date="2022-03-20T08:53:00Z">
              <w:tcPr>
                <w:tcW w:w="1803" w:type="dxa"/>
                <w:tcBorders>
                  <w:top w:val="nil"/>
                  <w:left w:val="nil"/>
                  <w:bottom w:val="nil"/>
                  <w:right w:val="nil"/>
                </w:tcBorders>
                <w:shd w:val="clear" w:color="auto" w:fill="92D050"/>
                <w:vAlign w:val="center"/>
              </w:tcPr>
            </w:tcPrChange>
          </w:tcPr>
          <w:p w14:paraId="41F48B7C" w14:textId="67DC3FC5" w:rsidR="6B93434D" w:rsidRDefault="6B93434D">
            <w:ins w:id="5023" w:author="Guest User" w:date="2022-03-19T08:42:00Z">
              <w:r w:rsidRPr="6B93434D">
                <w:rPr>
                  <w:rFonts w:ascii="Lato" w:eastAsia="Lato" w:hAnsi="Lato" w:cs="Lato"/>
                  <w:b/>
                  <w:bCs/>
                  <w:color w:val="000000" w:themeColor="text1"/>
                  <w:sz w:val="17"/>
                  <w:szCs w:val="17"/>
                </w:rPr>
                <w:t>Bladder</w:t>
              </w:r>
            </w:ins>
          </w:p>
        </w:tc>
        <w:tc>
          <w:tcPr>
            <w:tcW w:w="1803" w:type="dxa"/>
            <w:tcBorders>
              <w:top w:val="nil"/>
              <w:left w:val="nil"/>
              <w:bottom w:val="nil"/>
              <w:right w:val="nil"/>
            </w:tcBorders>
            <w:vAlign w:val="center"/>
            <w:tcPrChange w:id="5024" w:author="Guest User" w:date="2022-03-20T08:53:00Z">
              <w:tcPr>
                <w:tcW w:w="1803" w:type="dxa"/>
                <w:tcBorders>
                  <w:top w:val="nil"/>
                  <w:left w:val="nil"/>
                  <w:bottom w:val="nil"/>
                  <w:right w:val="nil"/>
                </w:tcBorders>
                <w:shd w:val="clear" w:color="auto" w:fill="92D050"/>
                <w:vAlign w:val="center"/>
              </w:tcPr>
            </w:tcPrChange>
          </w:tcPr>
          <w:p w14:paraId="78CAF972" w14:textId="1EAA4BB4" w:rsidR="6B93434D" w:rsidRDefault="6B93434D">
            <w:ins w:id="5025" w:author="Guest User" w:date="2022-03-19T08:42:00Z">
              <w:r w:rsidRPr="6B93434D">
                <w:rPr>
                  <w:rFonts w:ascii="Lato" w:eastAsia="Lato" w:hAnsi="Lato" w:cs="Lato"/>
                  <w:b/>
                  <w:bCs/>
                  <w:color w:val="000000" w:themeColor="text1"/>
                  <w:sz w:val="17"/>
                  <w:szCs w:val="17"/>
                </w:rPr>
                <w:t>Renal</w:t>
              </w:r>
            </w:ins>
          </w:p>
        </w:tc>
        <w:tc>
          <w:tcPr>
            <w:tcW w:w="1803" w:type="dxa"/>
            <w:tcBorders>
              <w:top w:val="nil"/>
              <w:left w:val="nil"/>
              <w:bottom w:val="nil"/>
              <w:right w:val="nil"/>
            </w:tcBorders>
            <w:vAlign w:val="center"/>
            <w:tcPrChange w:id="5026" w:author="Guest User" w:date="2022-03-20T08:53:00Z">
              <w:tcPr>
                <w:tcW w:w="1803" w:type="dxa"/>
                <w:tcBorders>
                  <w:top w:val="nil"/>
                  <w:left w:val="nil"/>
                  <w:bottom w:val="nil"/>
                  <w:right w:val="nil"/>
                </w:tcBorders>
                <w:shd w:val="clear" w:color="auto" w:fill="92D050"/>
                <w:vAlign w:val="center"/>
              </w:tcPr>
            </w:tcPrChange>
          </w:tcPr>
          <w:p w14:paraId="7F555ED9" w14:textId="1BE174F6" w:rsidR="6B93434D" w:rsidRDefault="6B93434D">
            <w:ins w:id="5027" w:author="Guest User" w:date="2022-03-19T08:42:00Z">
              <w:r w:rsidRPr="6B93434D">
                <w:rPr>
                  <w:rFonts w:ascii="Lato" w:eastAsia="Lato" w:hAnsi="Lato" w:cs="Lato"/>
                  <w:b/>
                  <w:bCs/>
                  <w:color w:val="000000" w:themeColor="text1"/>
                  <w:sz w:val="17"/>
                  <w:szCs w:val="17"/>
                </w:rPr>
                <w:t>Oesophago-gastric</w:t>
              </w:r>
            </w:ins>
          </w:p>
        </w:tc>
      </w:tr>
      <w:tr w:rsidR="6B93434D" w14:paraId="3267ECC7" w14:textId="77777777" w:rsidTr="7B5477F5">
        <w:trPr>
          <w:trHeight w:val="300"/>
          <w:ins w:id="5028" w:author="Guest User" w:date="2022-03-19T08:42:00Z"/>
          <w:trPrChange w:id="5029" w:author="Guest User" w:date="2022-03-20T08:53:00Z">
            <w:trPr>
              <w:trHeight w:val="300"/>
            </w:trPr>
          </w:trPrChange>
        </w:trPr>
        <w:tc>
          <w:tcPr>
            <w:tcW w:w="1803" w:type="dxa"/>
            <w:tcBorders>
              <w:top w:val="nil"/>
              <w:left w:val="nil"/>
              <w:bottom w:val="nil"/>
              <w:right w:val="nil"/>
            </w:tcBorders>
            <w:vAlign w:val="center"/>
            <w:tcPrChange w:id="5030" w:author="Guest User" w:date="2022-03-20T08:53:00Z">
              <w:tcPr>
                <w:tcW w:w="1803" w:type="dxa"/>
                <w:tcBorders>
                  <w:top w:val="nil"/>
                  <w:left w:val="nil"/>
                  <w:bottom w:val="nil"/>
                  <w:right w:val="nil"/>
                </w:tcBorders>
                <w:shd w:val="clear" w:color="auto" w:fill="92D050"/>
                <w:vAlign w:val="center"/>
              </w:tcPr>
            </w:tcPrChange>
          </w:tcPr>
          <w:p w14:paraId="017727FD" w14:textId="1C3260FD" w:rsidR="6B93434D" w:rsidRDefault="6B93434D">
            <w:ins w:id="5031" w:author="Guest User" w:date="2022-03-19T08:42:00Z">
              <w:r w:rsidRPr="6B93434D">
                <w:rPr>
                  <w:rFonts w:ascii="Lato" w:eastAsia="Lato" w:hAnsi="Lato" w:cs="Lato"/>
                  <w:b/>
                  <w:bCs/>
                  <w:color w:val="000000" w:themeColor="text1"/>
                  <w:sz w:val="17"/>
                  <w:szCs w:val="17"/>
                </w:rPr>
                <w:t>Raw</w:t>
              </w:r>
            </w:ins>
          </w:p>
        </w:tc>
        <w:tc>
          <w:tcPr>
            <w:tcW w:w="1803" w:type="dxa"/>
            <w:tcBorders>
              <w:top w:val="nil"/>
              <w:left w:val="nil"/>
              <w:bottom w:val="nil"/>
              <w:right w:val="nil"/>
            </w:tcBorders>
            <w:vAlign w:val="center"/>
            <w:tcPrChange w:id="5032" w:author="Guest User" w:date="2022-03-20T08:53:00Z">
              <w:tcPr>
                <w:tcW w:w="1803" w:type="dxa"/>
                <w:tcBorders>
                  <w:top w:val="nil"/>
                  <w:left w:val="nil"/>
                  <w:bottom w:val="nil"/>
                  <w:right w:val="nil"/>
                </w:tcBorders>
                <w:shd w:val="clear" w:color="auto" w:fill="92D050"/>
                <w:vAlign w:val="center"/>
              </w:tcPr>
            </w:tcPrChange>
          </w:tcPr>
          <w:p w14:paraId="381B79B9" w14:textId="56752239" w:rsidR="6B93434D" w:rsidRDefault="6B93434D">
            <w:ins w:id="5033" w:author="Guest User" w:date="2022-03-19T08:42: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5034" w:author="Guest User" w:date="2022-03-20T08:53:00Z">
              <w:tcPr>
                <w:tcW w:w="1803" w:type="dxa"/>
                <w:tcBorders>
                  <w:top w:val="nil"/>
                  <w:left w:val="nil"/>
                  <w:bottom w:val="nil"/>
                  <w:right w:val="nil"/>
                </w:tcBorders>
                <w:shd w:val="clear" w:color="auto" w:fill="92D050"/>
                <w:vAlign w:val="center"/>
              </w:tcPr>
            </w:tcPrChange>
          </w:tcPr>
          <w:p w14:paraId="1BC5173C" w14:textId="53E03B5D" w:rsidR="6B93434D" w:rsidRDefault="6B93434D">
            <w:ins w:id="5035" w:author="Guest User" w:date="2022-03-19T08:42: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5036" w:author="Guest User" w:date="2022-03-20T08:53:00Z">
              <w:tcPr>
                <w:tcW w:w="1803" w:type="dxa"/>
                <w:tcBorders>
                  <w:top w:val="nil"/>
                  <w:left w:val="nil"/>
                  <w:bottom w:val="nil"/>
                  <w:right w:val="nil"/>
                </w:tcBorders>
                <w:shd w:val="clear" w:color="auto" w:fill="92D050"/>
                <w:vAlign w:val="center"/>
              </w:tcPr>
            </w:tcPrChange>
          </w:tcPr>
          <w:p w14:paraId="06305BD1" w14:textId="65A1FD5C" w:rsidR="6B93434D" w:rsidRDefault="6B93434D">
            <w:ins w:id="5037" w:author="Guest User" w:date="2022-03-19T08:42: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5038" w:author="Guest User" w:date="2022-03-20T08:53:00Z">
              <w:tcPr>
                <w:tcW w:w="1803" w:type="dxa"/>
                <w:tcBorders>
                  <w:top w:val="nil"/>
                  <w:left w:val="nil"/>
                  <w:bottom w:val="nil"/>
                  <w:right w:val="nil"/>
                </w:tcBorders>
                <w:shd w:val="clear" w:color="auto" w:fill="92D050"/>
                <w:vAlign w:val="center"/>
              </w:tcPr>
            </w:tcPrChange>
          </w:tcPr>
          <w:p w14:paraId="6FC60D52" w14:textId="686D02C7" w:rsidR="6B93434D" w:rsidRDefault="6B93434D">
            <w:ins w:id="5039" w:author="Guest User" w:date="2022-03-19T08:42:00Z">
              <w:r w:rsidRPr="6B93434D">
                <w:rPr>
                  <w:rFonts w:ascii="Lato" w:eastAsia="Lato" w:hAnsi="Lato" w:cs="Lato"/>
                  <w:color w:val="000000" w:themeColor="text1"/>
                  <w:sz w:val="17"/>
                  <w:szCs w:val="17"/>
                </w:rPr>
                <w:t xml:space="preserve"> </w:t>
              </w:r>
            </w:ins>
          </w:p>
        </w:tc>
      </w:tr>
      <w:tr w:rsidR="6B93434D" w14:paraId="4A4D314E" w14:textId="77777777" w:rsidTr="7B5477F5">
        <w:trPr>
          <w:trHeight w:val="300"/>
          <w:ins w:id="5040" w:author="Guest User" w:date="2022-03-19T08:42:00Z"/>
          <w:trPrChange w:id="5041" w:author="Guest User" w:date="2022-03-20T08:53:00Z">
            <w:trPr>
              <w:trHeight w:val="300"/>
            </w:trPr>
          </w:trPrChange>
        </w:trPr>
        <w:tc>
          <w:tcPr>
            <w:tcW w:w="1803" w:type="dxa"/>
            <w:tcBorders>
              <w:top w:val="nil"/>
              <w:left w:val="nil"/>
              <w:bottom w:val="nil"/>
              <w:right w:val="nil"/>
            </w:tcBorders>
            <w:vAlign w:val="center"/>
            <w:tcPrChange w:id="5042" w:author="Guest User" w:date="2022-03-20T08:53:00Z">
              <w:tcPr>
                <w:tcW w:w="1803" w:type="dxa"/>
                <w:tcBorders>
                  <w:top w:val="nil"/>
                  <w:left w:val="nil"/>
                  <w:bottom w:val="nil"/>
                  <w:right w:val="nil"/>
                </w:tcBorders>
                <w:shd w:val="clear" w:color="auto" w:fill="92D050"/>
                <w:vAlign w:val="center"/>
              </w:tcPr>
            </w:tcPrChange>
          </w:tcPr>
          <w:p w14:paraId="5E28B32B" w14:textId="304BEEE3" w:rsidR="6B93434D" w:rsidRDefault="6B93434D">
            <w:ins w:id="5043" w:author="Guest User" w:date="2022-03-19T08:42:00Z">
              <w:r w:rsidRPr="6B93434D">
                <w:rPr>
                  <w:rFonts w:ascii="Lato" w:eastAsia="Lato" w:hAnsi="Lato" w:cs="Lato"/>
                  <w:color w:val="000000" w:themeColor="text1"/>
                  <w:sz w:val="17"/>
                  <w:szCs w:val="17"/>
                </w:rPr>
                <w:t>London Cancer Before</w:t>
              </w:r>
            </w:ins>
          </w:p>
        </w:tc>
        <w:tc>
          <w:tcPr>
            <w:tcW w:w="1803" w:type="dxa"/>
            <w:tcBorders>
              <w:top w:val="nil"/>
              <w:left w:val="nil"/>
              <w:bottom w:val="nil"/>
              <w:right w:val="nil"/>
            </w:tcBorders>
            <w:vAlign w:val="center"/>
            <w:tcPrChange w:id="5044" w:author="Guest User" w:date="2022-03-20T08:53:00Z">
              <w:tcPr>
                <w:tcW w:w="1803" w:type="dxa"/>
                <w:tcBorders>
                  <w:top w:val="nil"/>
                  <w:left w:val="nil"/>
                  <w:bottom w:val="nil"/>
                  <w:right w:val="nil"/>
                </w:tcBorders>
                <w:vAlign w:val="center"/>
              </w:tcPr>
            </w:tcPrChange>
          </w:tcPr>
          <w:p w14:paraId="0CC9E123" w14:textId="0C9FA297" w:rsidR="6B93434D" w:rsidRDefault="6B93434D">
            <w:ins w:id="5045" w:author="Guest User" w:date="2022-03-19T08:42:00Z">
              <w:r w:rsidRPr="6B93434D">
                <w:rPr>
                  <w:rFonts w:ascii="Lato" w:eastAsia="Lato" w:hAnsi="Lato" w:cs="Lato"/>
                  <w:color w:val="000000" w:themeColor="text1"/>
                  <w:sz w:val="17"/>
                  <w:szCs w:val="17"/>
                </w:rPr>
                <w:t>0.2044</w:t>
              </w:r>
            </w:ins>
          </w:p>
        </w:tc>
        <w:tc>
          <w:tcPr>
            <w:tcW w:w="1803" w:type="dxa"/>
            <w:tcBorders>
              <w:top w:val="nil"/>
              <w:left w:val="nil"/>
              <w:bottom w:val="nil"/>
              <w:right w:val="nil"/>
            </w:tcBorders>
            <w:vAlign w:val="center"/>
            <w:tcPrChange w:id="5046" w:author="Guest User" w:date="2022-03-20T08:53:00Z">
              <w:tcPr>
                <w:tcW w:w="1803" w:type="dxa"/>
                <w:tcBorders>
                  <w:top w:val="nil"/>
                  <w:left w:val="nil"/>
                  <w:bottom w:val="nil"/>
                  <w:right w:val="nil"/>
                </w:tcBorders>
                <w:vAlign w:val="center"/>
              </w:tcPr>
            </w:tcPrChange>
          </w:tcPr>
          <w:p w14:paraId="7AEB1CE2" w14:textId="63D4E60F" w:rsidR="6B93434D" w:rsidRDefault="6B93434D">
            <w:ins w:id="5047" w:author="Guest User" w:date="2022-03-19T08:42:00Z">
              <w:r w:rsidRPr="6B93434D">
                <w:rPr>
                  <w:rFonts w:ascii="Lato" w:eastAsia="Lato" w:hAnsi="Lato" w:cs="Lato"/>
                  <w:color w:val="000000" w:themeColor="text1"/>
                  <w:sz w:val="17"/>
                  <w:szCs w:val="17"/>
                </w:rPr>
                <w:t>0.0644</w:t>
              </w:r>
            </w:ins>
          </w:p>
        </w:tc>
        <w:tc>
          <w:tcPr>
            <w:tcW w:w="1803" w:type="dxa"/>
            <w:tcBorders>
              <w:top w:val="nil"/>
              <w:left w:val="nil"/>
              <w:bottom w:val="nil"/>
              <w:right w:val="nil"/>
            </w:tcBorders>
            <w:vAlign w:val="center"/>
            <w:tcPrChange w:id="5048" w:author="Guest User" w:date="2022-03-20T08:53:00Z">
              <w:tcPr>
                <w:tcW w:w="1803" w:type="dxa"/>
                <w:tcBorders>
                  <w:top w:val="nil"/>
                  <w:left w:val="nil"/>
                  <w:bottom w:val="nil"/>
                  <w:right w:val="nil"/>
                </w:tcBorders>
                <w:vAlign w:val="center"/>
              </w:tcPr>
            </w:tcPrChange>
          </w:tcPr>
          <w:p w14:paraId="258B6E78" w14:textId="04C95C92" w:rsidR="6B93434D" w:rsidRDefault="6B93434D">
            <w:ins w:id="5049" w:author="Guest User" w:date="2022-03-19T08:42:00Z">
              <w:r w:rsidRPr="6B93434D">
                <w:rPr>
                  <w:rFonts w:ascii="Lato" w:eastAsia="Lato" w:hAnsi="Lato" w:cs="Lato"/>
                  <w:color w:val="000000" w:themeColor="text1"/>
                  <w:sz w:val="17"/>
                  <w:szCs w:val="17"/>
                </w:rPr>
                <w:t>0.0597</w:t>
              </w:r>
            </w:ins>
          </w:p>
        </w:tc>
        <w:tc>
          <w:tcPr>
            <w:tcW w:w="1803" w:type="dxa"/>
            <w:tcBorders>
              <w:top w:val="nil"/>
              <w:left w:val="nil"/>
              <w:bottom w:val="nil"/>
              <w:right w:val="nil"/>
            </w:tcBorders>
            <w:vAlign w:val="center"/>
            <w:tcPrChange w:id="5050" w:author="Guest User" w:date="2022-03-20T08:53:00Z">
              <w:tcPr>
                <w:tcW w:w="1803" w:type="dxa"/>
                <w:tcBorders>
                  <w:top w:val="nil"/>
                  <w:left w:val="nil"/>
                  <w:bottom w:val="nil"/>
                  <w:right w:val="nil"/>
                </w:tcBorders>
                <w:vAlign w:val="center"/>
              </w:tcPr>
            </w:tcPrChange>
          </w:tcPr>
          <w:p w14:paraId="2B1C55F9" w14:textId="4490AC1A" w:rsidR="6B93434D" w:rsidRDefault="6B93434D">
            <w:pPr>
              <w:jc w:val="right"/>
              <w:rPr>
                <w:rFonts w:ascii="Lato" w:eastAsia="Lato" w:hAnsi="Lato" w:cs="Lato"/>
                <w:color w:val="000000" w:themeColor="text1"/>
                <w:sz w:val="17"/>
                <w:szCs w:val="17"/>
              </w:rPr>
              <w:pPrChange w:id="5051" w:author="Guest User" w:date="2022-03-19T08:42:00Z">
                <w:pPr/>
              </w:pPrChange>
            </w:pPr>
            <w:ins w:id="5052" w:author="Guest User" w:date="2022-03-19T08:42:00Z">
              <w:r w:rsidRPr="6B93434D">
                <w:rPr>
                  <w:rFonts w:ascii="Lato" w:eastAsia="Lato" w:hAnsi="Lato" w:cs="Lato"/>
                  <w:color w:val="000000" w:themeColor="text1"/>
                  <w:sz w:val="17"/>
                  <w:szCs w:val="17"/>
                </w:rPr>
                <w:t>0.0559</w:t>
              </w:r>
            </w:ins>
          </w:p>
        </w:tc>
      </w:tr>
      <w:tr w:rsidR="6B93434D" w14:paraId="273457BE" w14:textId="77777777" w:rsidTr="7B5477F5">
        <w:trPr>
          <w:trHeight w:val="300"/>
          <w:ins w:id="5053" w:author="Guest User" w:date="2022-03-19T08:42:00Z"/>
          <w:trPrChange w:id="5054" w:author="Guest User" w:date="2022-03-20T08:53:00Z">
            <w:trPr>
              <w:trHeight w:val="300"/>
            </w:trPr>
          </w:trPrChange>
        </w:trPr>
        <w:tc>
          <w:tcPr>
            <w:tcW w:w="1803" w:type="dxa"/>
            <w:tcBorders>
              <w:top w:val="nil"/>
              <w:left w:val="nil"/>
              <w:bottom w:val="nil"/>
              <w:right w:val="nil"/>
            </w:tcBorders>
            <w:vAlign w:val="center"/>
            <w:tcPrChange w:id="5055" w:author="Guest User" w:date="2022-03-20T08:53:00Z">
              <w:tcPr>
                <w:tcW w:w="1803" w:type="dxa"/>
                <w:tcBorders>
                  <w:top w:val="nil"/>
                  <w:left w:val="nil"/>
                  <w:bottom w:val="nil"/>
                  <w:right w:val="nil"/>
                </w:tcBorders>
                <w:shd w:val="clear" w:color="auto" w:fill="92D050"/>
                <w:vAlign w:val="center"/>
              </w:tcPr>
            </w:tcPrChange>
          </w:tcPr>
          <w:p w14:paraId="7B00E322" w14:textId="0D5CD45B" w:rsidR="6B93434D" w:rsidRDefault="6B93434D">
            <w:ins w:id="5056" w:author="Guest User" w:date="2022-03-19T08:42:00Z">
              <w:r w:rsidRPr="6B93434D">
                <w:rPr>
                  <w:rFonts w:ascii="Lato" w:eastAsia="Lato" w:hAnsi="Lato" w:cs="Lato"/>
                  <w:color w:val="000000" w:themeColor="text1"/>
                  <w:sz w:val="17"/>
                  <w:szCs w:val="17"/>
                </w:rPr>
                <w:t>London Cancer During</w:t>
              </w:r>
            </w:ins>
          </w:p>
        </w:tc>
        <w:tc>
          <w:tcPr>
            <w:tcW w:w="1803" w:type="dxa"/>
            <w:tcBorders>
              <w:top w:val="nil"/>
              <w:left w:val="nil"/>
              <w:bottom w:val="nil"/>
              <w:right w:val="nil"/>
            </w:tcBorders>
            <w:vAlign w:val="center"/>
            <w:tcPrChange w:id="5057" w:author="Guest User" w:date="2022-03-20T08:53:00Z">
              <w:tcPr>
                <w:tcW w:w="1803" w:type="dxa"/>
                <w:tcBorders>
                  <w:top w:val="nil"/>
                  <w:left w:val="nil"/>
                  <w:bottom w:val="nil"/>
                  <w:right w:val="nil"/>
                </w:tcBorders>
                <w:vAlign w:val="center"/>
              </w:tcPr>
            </w:tcPrChange>
          </w:tcPr>
          <w:p w14:paraId="7B68A982" w14:textId="2ACAFFC2" w:rsidR="6B93434D" w:rsidRDefault="6B93434D">
            <w:ins w:id="5058" w:author="Guest User" w:date="2022-03-19T08:42:00Z">
              <w:r w:rsidRPr="6B93434D">
                <w:rPr>
                  <w:rFonts w:ascii="Lato" w:eastAsia="Lato" w:hAnsi="Lato" w:cs="Lato"/>
                  <w:color w:val="000000" w:themeColor="text1"/>
                  <w:sz w:val="17"/>
                  <w:szCs w:val="17"/>
                </w:rPr>
                <w:t>0.2062</w:t>
              </w:r>
            </w:ins>
          </w:p>
        </w:tc>
        <w:tc>
          <w:tcPr>
            <w:tcW w:w="1803" w:type="dxa"/>
            <w:tcBorders>
              <w:top w:val="nil"/>
              <w:left w:val="nil"/>
              <w:bottom w:val="nil"/>
              <w:right w:val="nil"/>
            </w:tcBorders>
            <w:vAlign w:val="center"/>
            <w:tcPrChange w:id="5059" w:author="Guest User" w:date="2022-03-20T08:53:00Z">
              <w:tcPr>
                <w:tcW w:w="1803" w:type="dxa"/>
                <w:tcBorders>
                  <w:top w:val="nil"/>
                  <w:left w:val="nil"/>
                  <w:bottom w:val="nil"/>
                  <w:right w:val="nil"/>
                </w:tcBorders>
                <w:vAlign w:val="center"/>
              </w:tcPr>
            </w:tcPrChange>
          </w:tcPr>
          <w:p w14:paraId="2FBA4F65" w14:textId="695F12A5" w:rsidR="6B93434D" w:rsidRDefault="6B93434D">
            <w:ins w:id="5060" w:author="Guest User" w:date="2022-03-19T08:42:00Z">
              <w:r w:rsidRPr="6B93434D">
                <w:rPr>
                  <w:rFonts w:ascii="Lato" w:eastAsia="Lato" w:hAnsi="Lato" w:cs="Lato"/>
                  <w:color w:val="000000" w:themeColor="text1"/>
                  <w:sz w:val="17"/>
                  <w:szCs w:val="17"/>
                </w:rPr>
                <w:t>0.0657</w:t>
              </w:r>
            </w:ins>
          </w:p>
        </w:tc>
        <w:tc>
          <w:tcPr>
            <w:tcW w:w="1803" w:type="dxa"/>
            <w:tcBorders>
              <w:top w:val="nil"/>
              <w:left w:val="nil"/>
              <w:bottom w:val="nil"/>
              <w:right w:val="nil"/>
            </w:tcBorders>
            <w:vAlign w:val="center"/>
            <w:tcPrChange w:id="5061" w:author="Guest User" w:date="2022-03-20T08:53:00Z">
              <w:tcPr>
                <w:tcW w:w="1803" w:type="dxa"/>
                <w:tcBorders>
                  <w:top w:val="nil"/>
                  <w:left w:val="nil"/>
                  <w:bottom w:val="nil"/>
                  <w:right w:val="nil"/>
                </w:tcBorders>
                <w:vAlign w:val="center"/>
              </w:tcPr>
            </w:tcPrChange>
          </w:tcPr>
          <w:p w14:paraId="55E986DE" w14:textId="4F62FDC5" w:rsidR="6B93434D" w:rsidRDefault="6B93434D">
            <w:ins w:id="5062" w:author="Guest User" w:date="2022-03-19T08:42:00Z">
              <w:r w:rsidRPr="6B93434D">
                <w:rPr>
                  <w:rFonts w:ascii="Lato" w:eastAsia="Lato" w:hAnsi="Lato" w:cs="Lato"/>
                  <w:color w:val="000000" w:themeColor="text1"/>
                  <w:sz w:val="17"/>
                  <w:szCs w:val="17"/>
                </w:rPr>
                <w:t>0.0602</w:t>
              </w:r>
            </w:ins>
          </w:p>
        </w:tc>
        <w:tc>
          <w:tcPr>
            <w:tcW w:w="1803" w:type="dxa"/>
            <w:tcBorders>
              <w:top w:val="nil"/>
              <w:left w:val="nil"/>
              <w:bottom w:val="nil"/>
              <w:right w:val="nil"/>
            </w:tcBorders>
            <w:vAlign w:val="center"/>
            <w:tcPrChange w:id="5063" w:author="Guest User" w:date="2022-03-20T08:53:00Z">
              <w:tcPr>
                <w:tcW w:w="1803" w:type="dxa"/>
                <w:tcBorders>
                  <w:top w:val="nil"/>
                  <w:left w:val="nil"/>
                  <w:bottom w:val="nil"/>
                  <w:right w:val="nil"/>
                </w:tcBorders>
                <w:vAlign w:val="center"/>
              </w:tcPr>
            </w:tcPrChange>
          </w:tcPr>
          <w:p w14:paraId="397318FF" w14:textId="71A37881" w:rsidR="6B93434D" w:rsidRDefault="6B93434D">
            <w:pPr>
              <w:jc w:val="right"/>
              <w:rPr>
                <w:rFonts w:ascii="Lato" w:eastAsia="Lato" w:hAnsi="Lato" w:cs="Lato"/>
                <w:color w:val="000000" w:themeColor="text1"/>
                <w:sz w:val="17"/>
                <w:szCs w:val="17"/>
              </w:rPr>
              <w:pPrChange w:id="5064" w:author="Guest User" w:date="2022-03-19T08:42:00Z">
                <w:pPr/>
              </w:pPrChange>
            </w:pPr>
            <w:ins w:id="5065" w:author="Guest User" w:date="2022-03-19T08:42:00Z">
              <w:r w:rsidRPr="6B93434D">
                <w:rPr>
                  <w:rFonts w:ascii="Lato" w:eastAsia="Lato" w:hAnsi="Lato" w:cs="Lato"/>
                  <w:color w:val="000000" w:themeColor="text1"/>
                  <w:sz w:val="17"/>
                  <w:szCs w:val="17"/>
                </w:rPr>
                <w:t xml:space="preserve"> n/a </w:t>
              </w:r>
            </w:ins>
          </w:p>
        </w:tc>
      </w:tr>
      <w:tr w:rsidR="6B93434D" w14:paraId="4D957B42" w14:textId="77777777" w:rsidTr="7B5477F5">
        <w:trPr>
          <w:trHeight w:val="300"/>
          <w:ins w:id="5066" w:author="Guest User" w:date="2022-03-19T08:42:00Z"/>
          <w:trPrChange w:id="5067" w:author="Guest User" w:date="2022-03-20T08:53:00Z">
            <w:trPr>
              <w:trHeight w:val="300"/>
            </w:trPr>
          </w:trPrChange>
        </w:trPr>
        <w:tc>
          <w:tcPr>
            <w:tcW w:w="1803" w:type="dxa"/>
            <w:tcBorders>
              <w:top w:val="nil"/>
              <w:left w:val="nil"/>
              <w:bottom w:val="nil"/>
              <w:right w:val="nil"/>
            </w:tcBorders>
            <w:vAlign w:val="center"/>
            <w:tcPrChange w:id="5068" w:author="Guest User" w:date="2022-03-20T08:53:00Z">
              <w:tcPr>
                <w:tcW w:w="1803" w:type="dxa"/>
                <w:tcBorders>
                  <w:top w:val="nil"/>
                  <w:left w:val="nil"/>
                  <w:bottom w:val="nil"/>
                  <w:right w:val="nil"/>
                </w:tcBorders>
                <w:shd w:val="clear" w:color="auto" w:fill="92D050"/>
                <w:vAlign w:val="center"/>
              </w:tcPr>
            </w:tcPrChange>
          </w:tcPr>
          <w:p w14:paraId="0CD14D2E" w14:textId="0E05FAB1" w:rsidR="6B93434D" w:rsidRDefault="6B93434D">
            <w:ins w:id="5069" w:author="Guest User" w:date="2022-03-19T08:42:00Z">
              <w:r w:rsidRPr="6B93434D">
                <w:rPr>
                  <w:rFonts w:ascii="Lato" w:eastAsia="Lato" w:hAnsi="Lato" w:cs="Lato"/>
                  <w:color w:val="000000" w:themeColor="text1"/>
                  <w:sz w:val="17"/>
                  <w:szCs w:val="17"/>
                </w:rPr>
                <w:t>London Cancer After</w:t>
              </w:r>
            </w:ins>
          </w:p>
        </w:tc>
        <w:tc>
          <w:tcPr>
            <w:tcW w:w="1803" w:type="dxa"/>
            <w:tcBorders>
              <w:top w:val="nil"/>
              <w:left w:val="nil"/>
              <w:bottom w:val="nil"/>
              <w:right w:val="nil"/>
            </w:tcBorders>
            <w:vAlign w:val="center"/>
            <w:tcPrChange w:id="5070" w:author="Guest User" w:date="2022-03-20T08:53:00Z">
              <w:tcPr>
                <w:tcW w:w="1803" w:type="dxa"/>
                <w:tcBorders>
                  <w:top w:val="nil"/>
                  <w:left w:val="nil"/>
                  <w:bottom w:val="nil"/>
                  <w:right w:val="nil"/>
                </w:tcBorders>
                <w:vAlign w:val="center"/>
              </w:tcPr>
            </w:tcPrChange>
          </w:tcPr>
          <w:p w14:paraId="3D7F00C5" w14:textId="7AA393D4" w:rsidR="6B93434D" w:rsidRDefault="6B93434D">
            <w:ins w:id="5071" w:author="Guest User" w:date="2022-03-19T08:42:00Z">
              <w:r w:rsidRPr="6B93434D">
                <w:rPr>
                  <w:rFonts w:ascii="Lato" w:eastAsia="Lato" w:hAnsi="Lato" w:cs="Lato"/>
                  <w:color w:val="000000" w:themeColor="text1"/>
                  <w:sz w:val="17"/>
                  <w:szCs w:val="17"/>
                </w:rPr>
                <w:t>0.2078</w:t>
              </w:r>
            </w:ins>
          </w:p>
        </w:tc>
        <w:tc>
          <w:tcPr>
            <w:tcW w:w="1803" w:type="dxa"/>
            <w:tcBorders>
              <w:top w:val="nil"/>
              <w:left w:val="nil"/>
              <w:bottom w:val="nil"/>
              <w:right w:val="nil"/>
            </w:tcBorders>
            <w:vAlign w:val="center"/>
            <w:tcPrChange w:id="5072" w:author="Guest User" w:date="2022-03-20T08:53:00Z">
              <w:tcPr>
                <w:tcW w:w="1803" w:type="dxa"/>
                <w:tcBorders>
                  <w:top w:val="nil"/>
                  <w:left w:val="nil"/>
                  <w:bottom w:val="nil"/>
                  <w:right w:val="nil"/>
                </w:tcBorders>
                <w:vAlign w:val="center"/>
              </w:tcPr>
            </w:tcPrChange>
          </w:tcPr>
          <w:p w14:paraId="289E812D" w14:textId="0A5F1F1E" w:rsidR="6B93434D" w:rsidRDefault="6B93434D">
            <w:ins w:id="5073" w:author="Guest User" w:date="2022-03-19T08:42:00Z">
              <w:r w:rsidRPr="6B93434D">
                <w:rPr>
                  <w:rFonts w:ascii="Lato" w:eastAsia="Lato" w:hAnsi="Lato" w:cs="Lato"/>
                  <w:color w:val="000000" w:themeColor="text1"/>
                  <w:sz w:val="17"/>
                  <w:szCs w:val="17"/>
                </w:rPr>
                <w:t>0.0644</w:t>
              </w:r>
            </w:ins>
          </w:p>
        </w:tc>
        <w:tc>
          <w:tcPr>
            <w:tcW w:w="1803" w:type="dxa"/>
            <w:tcBorders>
              <w:top w:val="nil"/>
              <w:left w:val="nil"/>
              <w:bottom w:val="nil"/>
              <w:right w:val="nil"/>
            </w:tcBorders>
            <w:vAlign w:val="center"/>
            <w:tcPrChange w:id="5074" w:author="Guest User" w:date="2022-03-20T08:53:00Z">
              <w:tcPr>
                <w:tcW w:w="1803" w:type="dxa"/>
                <w:tcBorders>
                  <w:top w:val="nil"/>
                  <w:left w:val="nil"/>
                  <w:bottom w:val="nil"/>
                  <w:right w:val="nil"/>
                </w:tcBorders>
                <w:vAlign w:val="center"/>
              </w:tcPr>
            </w:tcPrChange>
          </w:tcPr>
          <w:p w14:paraId="78EE535D" w14:textId="5AA34BF1" w:rsidR="6B93434D" w:rsidRDefault="6B93434D">
            <w:ins w:id="5075" w:author="Guest User" w:date="2022-03-19T08:42:00Z">
              <w:r w:rsidRPr="6B93434D">
                <w:rPr>
                  <w:rFonts w:ascii="Lato" w:eastAsia="Lato" w:hAnsi="Lato" w:cs="Lato"/>
                  <w:color w:val="000000" w:themeColor="text1"/>
                  <w:sz w:val="17"/>
                  <w:szCs w:val="17"/>
                </w:rPr>
                <w:t>0.0600</w:t>
              </w:r>
            </w:ins>
          </w:p>
        </w:tc>
        <w:tc>
          <w:tcPr>
            <w:tcW w:w="1803" w:type="dxa"/>
            <w:tcBorders>
              <w:top w:val="nil"/>
              <w:left w:val="nil"/>
              <w:bottom w:val="nil"/>
              <w:right w:val="nil"/>
            </w:tcBorders>
            <w:vAlign w:val="center"/>
            <w:tcPrChange w:id="5076" w:author="Guest User" w:date="2022-03-20T08:53:00Z">
              <w:tcPr>
                <w:tcW w:w="1803" w:type="dxa"/>
                <w:tcBorders>
                  <w:top w:val="nil"/>
                  <w:left w:val="nil"/>
                  <w:bottom w:val="nil"/>
                  <w:right w:val="nil"/>
                </w:tcBorders>
                <w:vAlign w:val="center"/>
              </w:tcPr>
            </w:tcPrChange>
          </w:tcPr>
          <w:p w14:paraId="130798FC" w14:textId="7CEAA180" w:rsidR="6B93434D" w:rsidRDefault="6B93434D">
            <w:pPr>
              <w:jc w:val="right"/>
              <w:rPr>
                <w:rFonts w:ascii="Lato" w:eastAsia="Lato" w:hAnsi="Lato" w:cs="Lato"/>
                <w:color w:val="000000" w:themeColor="text1"/>
                <w:sz w:val="17"/>
                <w:szCs w:val="17"/>
              </w:rPr>
              <w:pPrChange w:id="5077" w:author="Guest User" w:date="2022-03-19T08:42:00Z">
                <w:pPr/>
              </w:pPrChange>
            </w:pPr>
            <w:ins w:id="5078" w:author="Guest User" w:date="2022-03-19T08:42:00Z">
              <w:r w:rsidRPr="6B93434D">
                <w:rPr>
                  <w:rFonts w:ascii="Lato" w:eastAsia="Lato" w:hAnsi="Lato" w:cs="Lato"/>
                  <w:color w:val="000000" w:themeColor="text1"/>
                  <w:sz w:val="17"/>
                  <w:szCs w:val="17"/>
                </w:rPr>
                <w:t>0.0565</w:t>
              </w:r>
            </w:ins>
          </w:p>
        </w:tc>
      </w:tr>
      <w:tr w:rsidR="6B93434D" w14:paraId="1BEC04E3" w14:textId="77777777" w:rsidTr="7B5477F5">
        <w:trPr>
          <w:trHeight w:val="300"/>
          <w:ins w:id="5079" w:author="Guest User" w:date="2022-03-19T08:42:00Z"/>
          <w:trPrChange w:id="5080" w:author="Guest User" w:date="2022-03-20T08:53:00Z">
            <w:trPr>
              <w:trHeight w:val="300"/>
            </w:trPr>
          </w:trPrChange>
        </w:trPr>
        <w:tc>
          <w:tcPr>
            <w:tcW w:w="1803" w:type="dxa"/>
            <w:tcBorders>
              <w:top w:val="nil"/>
              <w:left w:val="nil"/>
              <w:bottom w:val="nil"/>
              <w:right w:val="nil"/>
            </w:tcBorders>
            <w:vAlign w:val="center"/>
            <w:tcPrChange w:id="5081" w:author="Guest User" w:date="2022-03-20T08:53:00Z">
              <w:tcPr>
                <w:tcW w:w="1803" w:type="dxa"/>
                <w:tcBorders>
                  <w:top w:val="nil"/>
                  <w:left w:val="nil"/>
                  <w:bottom w:val="nil"/>
                  <w:right w:val="nil"/>
                </w:tcBorders>
                <w:shd w:val="clear" w:color="auto" w:fill="92D050"/>
                <w:vAlign w:val="center"/>
              </w:tcPr>
            </w:tcPrChange>
          </w:tcPr>
          <w:p w14:paraId="7F47AA64" w14:textId="710C6588" w:rsidR="6B93434D" w:rsidRDefault="6B93434D">
            <w:ins w:id="5082" w:author="Guest User" w:date="2022-03-19T08:42:00Z">
              <w:r w:rsidRPr="6B93434D">
                <w:rPr>
                  <w:rFonts w:ascii="Lato" w:eastAsia="Lato" w:hAnsi="Lato" w:cs="Lato"/>
                  <w:color w:val="000000" w:themeColor="text1"/>
                  <w:sz w:val="17"/>
                  <w:szCs w:val="17"/>
                </w:rPr>
                <w:t>Rest of England Before</w:t>
              </w:r>
            </w:ins>
          </w:p>
        </w:tc>
        <w:tc>
          <w:tcPr>
            <w:tcW w:w="1803" w:type="dxa"/>
            <w:tcBorders>
              <w:top w:val="nil"/>
              <w:left w:val="nil"/>
              <w:bottom w:val="nil"/>
              <w:right w:val="nil"/>
            </w:tcBorders>
            <w:vAlign w:val="center"/>
            <w:tcPrChange w:id="5083" w:author="Guest User" w:date="2022-03-20T08:53:00Z">
              <w:tcPr>
                <w:tcW w:w="1803" w:type="dxa"/>
                <w:tcBorders>
                  <w:top w:val="nil"/>
                  <w:left w:val="nil"/>
                  <w:bottom w:val="nil"/>
                  <w:right w:val="nil"/>
                </w:tcBorders>
                <w:vAlign w:val="center"/>
              </w:tcPr>
            </w:tcPrChange>
          </w:tcPr>
          <w:p w14:paraId="0895A8D5" w14:textId="203381B3" w:rsidR="6B93434D" w:rsidRDefault="6B93434D">
            <w:ins w:id="5084" w:author="Guest User" w:date="2022-03-19T08:42:00Z">
              <w:r w:rsidRPr="6B93434D">
                <w:rPr>
                  <w:rFonts w:ascii="Lato" w:eastAsia="Lato" w:hAnsi="Lato" w:cs="Lato"/>
                  <w:color w:val="000000" w:themeColor="text1"/>
                  <w:sz w:val="17"/>
                  <w:szCs w:val="17"/>
                </w:rPr>
                <w:t>0.2041</w:t>
              </w:r>
            </w:ins>
          </w:p>
        </w:tc>
        <w:tc>
          <w:tcPr>
            <w:tcW w:w="1803" w:type="dxa"/>
            <w:tcBorders>
              <w:top w:val="nil"/>
              <w:left w:val="nil"/>
              <w:bottom w:val="nil"/>
              <w:right w:val="nil"/>
            </w:tcBorders>
            <w:vAlign w:val="center"/>
            <w:tcPrChange w:id="5085" w:author="Guest User" w:date="2022-03-20T08:53:00Z">
              <w:tcPr>
                <w:tcW w:w="1803" w:type="dxa"/>
                <w:tcBorders>
                  <w:top w:val="nil"/>
                  <w:left w:val="nil"/>
                  <w:bottom w:val="nil"/>
                  <w:right w:val="nil"/>
                </w:tcBorders>
                <w:vAlign w:val="center"/>
              </w:tcPr>
            </w:tcPrChange>
          </w:tcPr>
          <w:p w14:paraId="68E083E4" w14:textId="30A35FF0" w:rsidR="6B93434D" w:rsidRDefault="6B93434D">
            <w:ins w:id="5086" w:author="Guest User" w:date="2022-03-19T08:42:00Z">
              <w:r w:rsidRPr="6B93434D">
                <w:rPr>
                  <w:rFonts w:ascii="Lato" w:eastAsia="Lato" w:hAnsi="Lato" w:cs="Lato"/>
                  <w:color w:val="000000" w:themeColor="text1"/>
                  <w:sz w:val="17"/>
                  <w:szCs w:val="17"/>
                </w:rPr>
                <w:t>0.0641</w:t>
              </w:r>
            </w:ins>
          </w:p>
        </w:tc>
        <w:tc>
          <w:tcPr>
            <w:tcW w:w="1803" w:type="dxa"/>
            <w:tcBorders>
              <w:top w:val="nil"/>
              <w:left w:val="nil"/>
              <w:bottom w:val="nil"/>
              <w:right w:val="nil"/>
            </w:tcBorders>
            <w:vAlign w:val="center"/>
            <w:tcPrChange w:id="5087" w:author="Guest User" w:date="2022-03-20T08:53:00Z">
              <w:tcPr>
                <w:tcW w:w="1803" w:type="dxa"/>
                <w:tcBorders>
                  <w:top w:val="nil"/>
                  <w:left w:val="nil"/>
                  <w:bottom w:val="nil"/>
                  <w:right w:val="nil"/>
                </w:tcBorders>
                <w:vAlign w:val="center"/>
              </w:tcPr>
            </w:tcPrChange>
          </w:tcPr>
          <w:p w14:paraId="509C4A93" w14:textId="06A48AA0" w:rsidR="6B93434D" w:rsidRDefault="6B93434D">
            <w:ins w:id="5088" w:author="Guest User" w:date="2022-03-19T08:42:00Z">
              <w:r w:rsidRPr="6B93434D">
                <w:rPr>
                  <w:rFonts w:ascii="Lato" w:eastAsia="Lato" w:hAnsi="Lato" w:cs="Lato"/>
                  <w:color w:val="000000" w:themeColor="text1"/>
                  <w:sz w:val="17"/>
                  <w:szCs w:val="17"/>
                </w:rPr>
                <w:t>0.0598</w:t>
              </w:r>
            </w:ins>
          </w:p>
        </w:tc>
        <w:tc>
          <w:tcPr>
            <w:tcW w:w="1803" w:type="dxa"/>
            <w:tcBorders>
              <w:top w:val="nil"/>
              <w:left w:val="nil"/>
              <w:bottom w:val="nil"/>
              <w:right w:val="nil"/>
            </w:tcBorders>
            <w:vAlign w:val="center"/>
            <w:tcPrChange w:id="5089" w:author="Guest User" w:date="2022-03-20T08:53:00Z">
              <w:tcPr>
                <w:tcW w:w="1803" w:type="dxa"/>
                <w:tcBorders>
                  <w:top w:val="nil"/>
                  <w:left w:val="nil"/>
                  <w:bottom w:val="nil"/>
                  <w:right w:val="nil"/>
                </w:tcBorders>
                <w:vAlign w:val="center"/>
              </w:tcPr>
            </w:tcPrChange>
          </w:tcPr>
          <w:p w14:paraId="0B6DB048" w14:textId="510C2A9E" w:rsidR="6B93434D" w:rsidRDefault="6B93434D">
            <w:pPr>
              <w:jc w:val="right"/>
              <w:rPr>
                <w:rFonts w:ascii="Lato" w:eastAsia="Lato" w:hAnsi="Lato" w:cs="Lato"/>
                <w:color w:val="000000" w:themeColor="text1"/>
                <w:sz w:val="17"/>
                <w:szCs w:val="17"/>
              </w:rPr>
              <w:pPrChange w:id="5090" w:author="Guest User" w:date="2022-03-19T08:42:00Z">
                <w:pPr/>
              </w:pPrChange>
            </w:pPr>
            <w:ins w:id="5091" w:author="Guest User" w:date="2022-03-19T08:42:00Z">
              <w:r w:rsidRPr="6B93434D">
                <w:rPr>
                  <w:rFonts w:ascii="Lato" w:eastAsia="Lato" w:hAnsi="Lato" w:cs="Lato"/>
                  <w:color w:val="000000" w:themeColor="text1"/>
                  <w:sz w:val="17"/>
                  <w:szCs w:val="17"/>
                </w:rPr>
                <w:t>0.0559</w:t>
              </w:r>
            </w:ins>
          </w:p>
        </w:tc>
      </w:tr>
      <w:tr w:rsidR="6B93434D" w14:paraId="5A61E418" w14:textId="77777777" w:rsidTr="7B5477F5">
        <w:trPr>
          <w:trHeight w:val="300"/>
          <w:ins w:id="5092" w:author="Guest User" w:date="2022-03-19T08:42:00Z"/>
          <w:trPrChange w:id="5093" w:author="Guest User" w:date="2022-03-20T08:53:00Z">
            <w:trPr>
              <w:trHeight w:val="300"/>
            </w:trPr>
          </w:trPrChange>
        </w:trPr>
        <w:tc>
          <w:tcPr>
            <w:tcW w:w="1803" w:type="dxa"/>
            <w:tcBorders>
              <w:top w:val="nil"/>
              <w:left w:val="nil"/>
              <w:bottom w:val="nil"/>
              <w:right w:val="nil"/>
            </w:tcBorders>
            <w:vAlign w:val="center"/>
            <w:tcPrChange w:id="5094" w:author="Guest User" w:date="2022-03-20T08:53:00Z">
              <w:tcPr>
                <w:tcW w:w="1803" w:type="dxa"/>
                <w:tcBorders>
                  <w:top w:val="nil"/>
                  <w:left w:val="nil"/>
                  <w:bottom w:val="nil"/>
                  <w:right w:val="nil"/>
                </w:tcBorders>
                <w:shd w:val="clear" w:color="auto" w:fill="92D050"/>
                <w:vAlign w:val="center"/>
              </w:tcPr>
            </w:tcPrChange>
          </w:tcPr>
          <w:p w14:paraId="364D72EB" w14:textId="18506043" w:rsidR="6B93434D" w:rsidRDefault="6B93434D">
            <w:ins w:id="5095" w:author="Guest User" w:date="2022-03-19T08:42:00Z">
              <w:r w:rsidRPr="6B93434D">
                <w:rPr>
                  <w:rFonts w:ascii="Lato" w:eastAsia="Lato" w:hAnsi="Lato" w:cs="Lato"/>
                  <w:color w:val="000000" w:themeColor="text1"/>
                  <w:sz w:val="17"/>
                  <w:szCs w:val="17"/>
                </w:rPr>
                <w:t>Rest of England During</w:t>
              </w:r>
            </w:ins>
          </w:p>
        </w:tc>
        <w:tc>
          <w:tcPr>
            <w:tcW w:w="1803" w:type="dxa"/>
            <w:tcBorders>
              <w:top w:val="nil"/>
              <w:left w:val="nil"/>
              <w:bottom w:val="nil"/>
              <w:right w:val="nil"/>
            </w:tcBorders>
            <w:vAlign w:val="center"/>
            <w:tcPrChange w:id="5096" w:author="Guest User" w:date="2022-03-20T08:53:00Z">
              <w:tcPr>
                <w:tcW w:w="1803" w:type="dxa"/>
                <w:tcBorders>
                  <w:top w:val="nil"/>
                  <w:left w:val="nil"/>
                  <w:bottom w:val="nil"/>
                  <w:right w:val="nil"/>
                </w:tcBorders>
                <w:vAlign w:val="center"/>
              </w:tcPr>
            </w:tcPrChange>
          </w:tcPr>
          <w:p w14:paraId="67F640D7" w14:textId="210F4D09" w:rsidR="6B93434D" w:rsidRDefault="6B93434D">
            <w:ins w:id="5097" w:author="Guest User" w:date="2022-03-19T08:42:00Z">
              <w:r w:rsidRPr="6B93434D">
                <w:rPr>
                  <w:rFonts w:ascii="Lato" w:eastAsia="Lato" w:hAnsi="Lato" w:cs="Lato"/>
                  <w:color w:val="000000" w:themeColor="text1"/>
                  <w:sz w:val="17"/>
                  <w:szCs w:val="17"/>
                </w:rPr>
                <w:t>0.2055</w:t>
              </w:r>
            </w:ins>
          </w:p>
        </w:tc>
        <w:tc>
          <w:tcPr>
            <w:tcW w:w="1803" w:type="dxa"/>
            <w:tcBorders>
              <w:top w:val="nil"/>
              <w:left w:val="nil"/>
              <w:bottom w:val="nil"/>
              <w:right w:val="nil"/>
            </w:tcBorders>
            <w:vAlign w:val="center"/>
            <w:tcPrChange w:id="5098" w:author="Guest User" w:date="2022-03-20T08:53:00Z">
              <w:tcPr>
                <w:tcW w:w="1803" w:type="dxa"/>
                <w:tcBorders>
                  <w:top w:val="nil"/>
                  <w:left w:val="nil"/>
                  <w:bottom w:val="nil"/>
                  <w:right w:val="nil"/>
                </w:tcBorders>
                <w:vAlign w:val="center"/>
              </w:tcPr>
            </w:tcPrChange>
          </w:tcPr>
          <w:p w14:paraId="32CCADF8" w14:textId="2590291D" w:rsidR="6B93434D" w:rsidRDefault="6B93434D">
            <w:ins w:id="5099" w:author="Guest User" w:date="2022-03-19T08:42:00Z">
              <w:r w:rsidRPr="6B93434D">
                <w:rPr>
                  <w:rFonts w:ascii="Lato" w:eastAsia="Lato" w:hAnsi="Lato" w:cs="Lato"/>
                  <w:color w:val="000000" w:themeColor="text1"/>
                  <w:sz w:val="17"/>
                  <w:szCs w:val="17"/>
                </w:rPr>
                <w:t>0.0641</w:t>
              </w:r>
            </w:ins>
          </w:p>
        </w:tc>
        <w:tc>
          <w:tcPr>
            <w:tcW w:w="1803" w:type="dxa"/>
            <w:tcBorders>
              <w:top w:val="nil"/>
              <w:left w:val="nil"/>
              <w:bottom w:val="nil"/>
              <w:right w:val="nil"/>
            </w:tcBorders>
            <w:vAlign w:val="center"/>
            <w:tcPrChange w:id="5100" w:author="Guest User" w:date="2022-03-20T08:53:00Z">
              <w:tcPr>
                <w:tcW w:w="1803" w:type="dxa"/>
                <w:tcBorders>
                  <w:top w:val="nil"/>
                  <w:left w:val="nil"/>
                  <w:bottom w:val="nil"/>
                  <w:right w:val="nil"/>
                </w:tcBorders>
                <w:vAlign w:val="center"/>
              </w:tcPr>
            </w:tcPrChange>
          </w:tcPr>
          <w:p w14:paraId="1E5AD595" w14:textId="225A3501" w:rsidR="6B93434D" w:rsidRDefault="6B93434D">
            <w:ins w:id="5101" w:author="Guest User" w:date="2022-03-19T08:42:00Z">
              <w:r w:rsidRPr="6B93434D">
                <w:rPr>
                  <w:rFonts w:ascii="Lato" w:eastAsia="Lato" w:hAnsi="Lato" w:cs="Lato"/>
                  <w:color w:val="000000" w:themeColor="text1"/>
                  <w:sz w:val="17"/>
                  <w:szCs w:val="17"/>
                </w:rPr>
                <w:t>0.0599</w:t>
              </w:r>
            </w:ins>
          </w:p>
        </w:tc>
        <w:tc>
          <w:tcPr>
            <w:tcW w:w="1803" w:type="dxa"/>
            <w:tcBorders>
              <w:top w:val="nil"/>
              <w:left w:val="nil"/>
              <w:bottom w:val="nil"/>
              <w:right w:val="nil"/>
            </w:tcBorders>
            <w:vAlign w:val="center"/>
            <w:tcPrChange w:id="5102" w:author="Guest User" w:date="2022-03-20T08:53:00Z">
              <w:tcPr>
                <w:tcW w:w="1803" w:type="dxa"/>
                <w:tcBorders>
                  <w:top w:val="nil"/>
                  <w:left w:val="nil"/>
                  <w:bottom w:val="nil"/>
                  <w:right w:val="nil"/>
                </w:tcBorders>
                <w:vAlign w:val="center"/>
              </w:tcPr>
            </w:tcPrChange>
          </w:tcPr>
          <w:p w14:paraId="51881342" w14:textId="346BF954" w:rsidR="6B93434D" w:rsidRDefault="6B93434D">
            <w:pPr>
              <w:jc w:val="right"/>
              <w:rPr>
                <w:rFonts w:ascii="Lato" w:eastAsia="Lato" w:hAnsi="Lato" w:cs="Lato"/>
                <w:color w:val="000000" w:themeColor="text1"/>
                <w:sz w:val="17"/>
                <w:szCs w:val="17"/>
              </w:rPr>
              <w:pPrChange w:id="5103" w:author="Guest User" w:date="2022-03-19T08:42:00Z">
                <w:pPr/>
              </w:pPrChange>
            </w:pPr>
            <w:ins w:id="5104" w:author="Guest User" w:date="2022-03-19T08:42:00Z">
              <w:r w:rsidRPr="6B93434D">
                <w:rPr>
                  <w:rFonts w:ascii="Lato" w:eastAsia="Lato" w:hAnsi="Lato" w:cs="Lato"/>
                  <w:color w:val="000000" w:themeColor="text1"/>
                  <w:sz w:val="17"/>
                  <w:szCs w:val="17"/>
                </w:rPr>
                <w:t xml:space="preserve"> n/a </w:t>
              </w:r>
            </w:ins>
          </w:p>
        </w:tc>
      </w:tr>
      <w:tr w:rsidR="6B93434D" w14:paraId="20DBDBC3" w14:textId="77777777" w:rsidTr="7B5477F5">
        <w:trPr>
          <w:trHeight w:val="300"/>
          <w:ins w:id="5105" w:author="Guest User" w:date="2022-03-19T08:42:00Z"/>
          <w:trPrChange w:id="5106" w:author="Guest User" w:date="2022-03-20T08:53:00Z">
            <w:trPr>
              <w:trHeight w:val="300"/>
            </w:trPr>
          </w:trPrChange>
        </w:trPr>
        <w:tc>
          <w:tcPr>
            <w:tcW w:w="1803" w:type="dxa"/>
            <w:tcBorders>
              <w:top w:val="nil"/>
              <w:left w:val="nil"/>
              <w:bottom w:val="nil"/>
              <w:right w:val="nil"/>
            </w:tcBorders>
            <w:vAlign w:val="center"/>
            <w:tcPrChange w:id="5107" w:author="Guest User" w:date="2022-03-20T08:53:00Z">
              <w:tcPr>
                <w:tcW w:w="1803" w:type="dxa"/>
                <w:tcBorders>
                  <w:top w:val="nil"/>
                  <w:left w:val="nil"/>
                  <w:bottom w:val="nil"/>
                  <w:right w:val="nil"/>
                </w:tcBorders>
                <w:shd w:val="clear" w:color="auto" w:fill="92D050"/>
                <w:vAlign w:val="center"/>
              </w:tcPr>
            </w:tcPrChange>
          </w:tcPr>
          <w:p w14:paraId="433C8898" w14:textId="2C7458B5" w:rsidR="6B93434D" w:rsidRDefault="6B93434D">
            <w:ins w:id="5108" w:author="Guest User" w:date="2022-03-19T08:42:00Z">
              <w:r w:rsidRPr="6B93434D">
                <w:rPr>
                  <w:rFonts w:ascii="Lato" w:eastAsia="Lato" w:hAnsi="Lato" w:cs="Lato"/>
                  <w:color w:val="000000" w:themeColor="text1"/>
                  <w:sz w:val="17"/>
                  <w:szCs w:val="17"/>
                </w:rPr>
                <w:t>Rest of England After</w:t>
              </w:r>
            </w:ins>
          </w:p>
        </w:tc>
        <w:tc>
          <w:tcPr>
            <w:tcW w:w="1803" w:type="dxa"/>
            <w:tcBorders>
              <w:top w:val="nil"/>
              <w:left w:val="nil"/>
              <w:bottom w:val="nil"/>
              <w:right w:val="nil"/>
            </w:tcBorders>
            <w:vAlign w:val="center"/>
            <w:tcPrChange w:id="5109" w:author="Guest User" w:date="2022-03-20T08:53:00Z">
              <w:tcPr>
                <w:tcW w:w="1803" w:type="dxa"/>
                <w:tcBorders>
                  <w:top w:val="nil"/>
                  <w:left w:val="nil"/>
                  <w:bottom w:val="nil"/>
                  <w:right w:val="nil"/>
                </w:tcBorders>
                <w:vAlign w:val="center"/>
              </w:tcPr>
            </w:tcPrChange>
          </w:tcPr>
          <w:p w14:paraId="5E30B4C5" w14:textId="45F6B668" w:rsidR="6B93434D" w:rsidRDefault="6B93434D">
            <w:ins w:id="5110" w:author="Guest User" w:date="2022-03-19T08:42:00Z">
              <w:r w:rsidRPr="6B93434D">
                <w:rPr>
                  <w:rFonts w:ascii="Lato" w:eastAsia="Lato" w:hAnsi="Lato" w:cs="Lato"/>
                  <w:color w:val="000000" w:themeColor="text1"/>
                  <w:sz w:val="17"/>
                  <w:szCs w:val="17"/>
                </w:rPr>
                <w:t>0.2065</w:t>
              </w:r>
            </w:ins>
          </w:p>
        </w:tc>
        <w:tc>
          <w:tcPr>
            <w:tcW w:w="1803" w:type="dxa"/>
            <w:tcBorders>
              <w:top w:val="nil"/>
              <w:left w:val="nil"/>
              <w:bottom w:val="nil"/>
              <w:right w:val="nil"/>
            </w:tcBorders>
            <w:vAlign w:val="center"/>
            <w:tcPrChange w:id="5111" w:author="Guest User" w:date="2022-03-20T08:53:00Z">
              <w:tcPr>
                <w:tcW w:w="1803" w:type="dxa"/>
                <w:tcBorders>
                  <w:top w:val="nil"/>
                  <w:left w:val="nil"/>
                  <w:bottom w:val="nil"/>
                  <w:right w:val="nil"/>
                </w:tcBorders>
                <w:vAlign w:val="center"/>
              </w:tcPr>
            </w:tcPrChange>
          </w:tcPr>
          <w:p w14:paraId="4DF96779" w14:textId="5818C7CA" w:rsidR="6B93434D" w:rsidRDefault="6B93434D">
            <w:ins w:id="5112" w:author="Guest User" w:date="2022-03-19T08:42:00Z">
              <w:r w:rsidRPr="6B93434D">
                <w:rPr>
                  <w:rFonts w:ascii="Lato" w:eastAsia="Lato" w:hAnsi="Lato" w:cs="Lato"/>
                  <w:color w:val="000000" w:themeColor="text1"/>
                  <w:sz w:val="17"/>
                  <w:szCs w:val="17"/>
                </w:rPr>
                <w:t>0.0646</w:t>
              </w:r>
            </w:ins>
          </w:p>
        </w:tc>
        <w:tc>
          <w:tcPr>
            <w:tcW w:w="1803" w:type="dxa"/>
            <w:tcBorders>
              <w:top w:val="nil"/>
              <w:left w:val="nil"/>
              <w:bottom w:val="nil"/>
              <w:right w:val="nil"/>
            </w:tcBorders>
            <w:vAlign w:val="center"/>
            <w:tcPrChange w:id="5113" w:author="Guest User" w:date="2022-03-20T08:53:00Z">
              <w:tcPr>
                <w:tcW w:w="1803" w:type="dxa"/>
                <w:tcBorders>
                  <w:top w:val="nil"/>
                  <w:left w:val="nil"/>
                  <w:bottom w:val="nil"/>
                  <w:right w:val="nil"/>
                </w:tcBorders>
                <w:vAlign w:val="center"/>
              </w:tcPr>
            </w:tcPrChange>
          </w:tcPr>
          <w:p w14:paraId="134B7540" w14:textId="3153C5F9" w:rsidR="6B93434D" w:rsidRDefault="6B93434D">
            <w:ins w:id="5114" w:author="Guest User" w:date="2022-03-19T08:42:00Z">
              <w:r w:rsidRPr="6B93434D">
                <w:rPr>
                  <w:rFonts w:ascii="Lato" w:eastAsia="Lato" w:hAnsi="Lato" w:cs="Lato"/>
                  <w:color w:val="000000" w:themeColor="text1"/>
                  <w:sz w:val="17"/>
                  <w:szCs w:val="17"/>
                </w:rPr>
                <w:t>0.0599</w:t>
              </w:r>
            </w:ins>
          </w:p>
        </w:tc>
        <w:tc>
          <w:tcPr>
            <w:tcW w:w="1803" w:type="dxa"/>
            <w:tcBorders>
              <w:top w:val="nil"/>
              <w:left w:val="nil"/>
              <w:bottom w:val="nil"/>
              <w:right w:val="nil"/>
            </w:tcBorders>
            <w:vAlign w:val="center"/>
            <w:tcPrChange w:id="5115" w:author="Guest User" w:date="2022-03-20T08:53:00Z">
              <w:tcPr>
                <w:tcW w:w="1803" w:type="dxa"/>
                <w:tcBorders>
                  <w:top w:val="nil"/>
                  <w:left w:val="nil"/>
                  <w:bottom w:val="nil"/>
                  <w:right w:val="nil"/>
                </w:tcBorders>
                <w:vAlign w:val="center"/>
              </w:tcPr>
            </w:tcPrChange>
          </w:tcPr>
          <w:p w14:paraId="665DCB4D" w14:textId="4B530CD9" w:rsidR="6B93434D" w:rsidRDefault="6B93434D">
            <w:pPr>
              <w:jc w:val="right"/>
              <w:rPr>
                <w:rFonts w:ascii="Lato" w:eastAsia="Lato" w:hAnsi="Lato" w:cs="Lato"/>
                <w:color w:val="000000" w:themeColor="text1"/>
                <w:sz w:val="17"/>
                <w:szCs w:val="17"/>
              </w:rPr>
              <w:pPrChange w:id="5116" w:author="Guest User" w:date="2022-03-19T08:42:00Z">
                <w:pPr/>
              </w:pPrChange>
            </w:pPr>
            <w:ins w:id="5117" w:author="Guest User" w:date="2022-03-19T08:42:00Z">
              <w:r w:rsidRPr="6B93434D">
                <w:rPr>
                  <w:rFonts w:ascii="Lato" w:eastAsia="Lato" w:hAnsi="Lato" w:cs="Lato"/>
                  <w:color w:val="000000" w:themeColor="text1"/>
                  <w:sz w:val="17"/>
                  <w:szCs w:val="17"/>
                </w:rPr>
                <w:t>0.0565</w:t>
              </w:r>
            </w:ins>
          </w:p>
        </w:tc>
      </w:tr>
      <w:tr w:rsidR="6B93434D" w14:paraId="40B7F174" w14:textId="77777777" w:rsidTr="7B5477F5">
        <w:trPr>
          <w:trHeight w:val="300"/>
          <w:ins w:id="5118" w:author="Guest User" w:date="2022-03-19T08:42:00Z"/>
          <w:trPrChange w:id="5119" w:author="Guest User" w:date="2022-03-20T08:53:00Z">
            <w:trPr>
              <w:trHeight w:val="300"/>
            </w:trPr>
          </w:trPrChange>
        </w:trPr>
        <w:tc>
          <w:tcPr>
            <w:tcW w:w="1803" w:type="dxa"/>
            <w:tcBorders>
              <w:top w:val="nil"/>
              <w:left w:val="nil"/>
              <w:bottom w:val="nil"/>
              <w:right w:val="nil"/>
            </w:tcBorders>
            <w:vAlign w:val="center"/>
            <w:tcPrChange w:id="5120" w:author="Guest User" w:date="2022-03-20T08:53:00Z">
              <w:tcPr>
                <w:tcW w:w="1803" w:type="dxa"/>
                <w:tcBorders>
                  <w:top w:val="nil"/>
                  <w:left w:val="nil"/>
                  <w:bottom w:val="nil"/>
                  <w:right w:val="nil"/>
                </w:tcBorders>
                <w:shd w:val="clear" w:color="auto" w:fill="92D050"/>
                <w:vAlign w:val="center"/>
              </w:tcPr>
            </w:tcPrChange>
          </w:tcPr>
          <w:p w14:paraId="7E28A15D" w14:textId="0FA6EABD" w:rsidR="6B93434D" w:rsidRDefault="6B93434D">
            <w:ins w:id="5121" w:author="Guest User" w:date="2022-03-19T08:42:00Z">
              <w:r w:rsidRPr="6B93434D">
                <w:rPr>
                  <w:rFonts w:ascii="Lato" w:eastAsia="Lato" w:hAnsi="Lato" w:cs="Lato"/>
                  <w:b/>
                  <w:bCs/>
                  <w:color w:val="000000" w:themeColor="text1"/>
                  <w:sz w:val="17"/>
                  <w:szCs w:val="17"/>
                </w:rPr>
                <w:t>Adjusted</w:t>
              </w:r>
            </w:ins>
          </w:p>
        </w:tc>
        <w:tc>
          <w:tcPr>
            <w:tcW w:w="1803" w:type="dxa"/>
            <w:tcBorders>
              <w:top w:val="nil"/>
              <w:left w:val="nil"/>
              <w:bottom w:val="nil"/>
              <w:right w:val="nil"/>
            </w:tcBorders>
            <w:vAlign w:val="center"/>
            <w:tcPrChange w:id="5122" w:author="Guest User" w:date="2022-03-20T08:53:00Z">
              <w:tcPr>
                <w:tcW w:w="1803" w:type="dxa"/>
                <w:tcBorders>
                  <w:top w:val="nil"/>
                  <w:left w:val="nil"/>
                  <w:bottom w:val="nil"/>
                  <w:right w:val="nil"/>
                </w:tcBorders>
                <w:vAlign w:val="center"/>
              </w:tcPr>
            </w:tcPrChange>
          </w:tcPr>
          <w:p w14:paraId="2327A22D" w14:textId="2A80044D" w:rsidR="6B93434D" w:rsidRDefault="6B93434D">
            <w:ins w:id="5123" w:author="Guest User" w:date="2022-03-19T08:42: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5124" w:author="Guest User" w:date="2022-03-20T08:53:00Z">
              <w:tcPr>
                <w:tcW w:w="1803" w:type="dxa"/>
                <w:tcBorders>
                  <w:top w:val="nil"/>
                  <w:left w:val="nil"/>
                  <w:bottom w:val="nil"/>
                  <w:right w:val="nil"/>
                </w:tcBorders>
                <w:vAlign w:val="center"/>
              </w:tcPr>
            </w:tcPrChange>
          </w:tcPr>
          <w:p w14:paraId="06E6CC14" w14:textId="6A0CEBA7" w:rsidR="6B93434D" w:rsidRDefault="6B93434D">
            <w:ins w:id="5125" w:author="Guest User" w:date="2022-03-19T08:42: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5126" w:author="Guest User" w:date="2022-03-20T08:53:00Z">
              <w:tcPr>
                <w:tcW w:w="1803" w:type="dxa"/>
                <w:tcBorders>
                  <w:top w:val="nil"/>
                  <w:left w:val="nil"/>
                  <w:bottom w:val="nil"/>
                  <w:right w:val="nil"/>
                </w:tcBorders>
                <w:vAlign w:val="center"/>
              </w:tcPr>
            </w:tcPrChange>
          </w:tcPr>
          <w:p w14:paraId="288B48DD" w14:textId="45826D8E" w:rsidR="6B93434D" w:rsidRDefault="6B93434D">
            <w:ins w:id="5127" w:author="Guest User" w:date="2022-03-19T08:42:00Z">
              <w:r w:rsidRPr="6B93434D">
                <w:rPr>
                  <w:rFonts w:ascii="Lato" w:eastAsia="Lato" w:hAnsi="Lato" w:cs="Lato"/>
                  <w:color w:val="000000" w:themeColor="text1"/>
                  <w:sz w:val="17"/>
                  <w:szCs w:val="17"/>
                </w:rPr>
                <w:t xml:space="preserve"> </w:t>
              </w:r>
            </w:ins>
          </w:p>
        </w:tc>
        <w:tc>
          <w:tcPr>
            <w:tcW w:w="1803" w:type="dxa"/>
            <w:tcBorders>
              <w:top w:val="nil"/>
              <w:left w:val="nil"/>
              <w:bottom w:val="nil"/>
              <w:right w:val="nil"/>
            </w:tcBorders>
            <w:vAlign w:val="center"/>
            <w:tcPrChange w:id="5128" w:author="Guest User" w:date="2022-03-20T08:53:00Z">
              <w:tcPr>
                <w:tcW w:w="1803" w:type="dxa"/>
                <w:tcBorders>
                  <w:top w:val="nil"/>
                  <w:left w:val="nil"/>
                  <w:bottom w:val="nil"/>
                  <w:right w:val="nil"/>
                </w:tcBorders>
                <w:vAlign w:val="center"/>
              </w:tcPr>
            </w:tcPrChange>
          </w:tcPr>
          <w:p w14:paraId="579D6709" w14:textId="1A6841A6" w:rsidR="6B93434D" w:rsidRDefault="6B93434D">
            <w:pPr>
              <w:jc w:val="right"/>
              <w:rPr>
                <w:rFonts w:ascii="Lato" w:eastAsia="Lato" w:hAnsi="Lato" w:cs="Lato"/>
                <w:color w:val="000000" w:themeColor="text1"/>
                <w:sz w:val="17"/>
                <w:szCs w:val="17"/>
              </w:rPr>
              <w:pPrChange w:id="5129" w:author="Guest User" w:date="2022-03-19T08:42:00Z">
                <w:pPr/>
              </w:pPrChange>
            </w:pPr>
            <w:ins w:id="5130" w:author="Guest User" w:date="2022-03-19T08:42:00Z">
              <w:r w:rsidRPr="6B93434D">
                <w:rPr>
                  <w:rFonts w:ascii="Lato" w:eastAsia="Lato" w:hAnsi="Lato" w:cs="Lato"/>
                  <w:color w:val="000000" w:themeColor="text1"/>
                  <w:sz w:val="17"/>
                  <w:szCs w:val="17"/>
                </w:rPr>
                <w:t xml:space="preserve"> </w:t>
              </w:r>
            </w:ins>
          </w:p>
        </w:tc>
      </w:tr>
      <w:tr w:rsidR="6B93434D" w14:paraId="246D8888" w14:textId="77777777" w:rsidTr="7B5477F5">
        <w:trPr>
          <w:trHeight w:val="300"/>
          <w:ins w:id="5131" w:author="Guest User" w:date="2022-03-19T08:42:00Z"/>
          <w:trPrChange w:id="5132" w:author="Guest User" w:date="2022-03-20T08:53:00Z">
            <w:trPr>
              <w:trHeight w:val="300"/>
            </w:trPr>
          </w:trPrChange>
        </w:trPr>
        <w:tc>
          <w:tcPr>
            <w:tcW w:w="1803" w:type="dxa"/>
            <w:tcBorders>
              <w:top w:val="nil"/>
              <w:left w:val="nil"/>
              <w:bottom w:val="nil"/>
              <w:right w:val="nil"/>
            </w:tcBorders>
            <w:vAlign w:val="center"/>
            <w:tcPrChange w:id="5133" w:author="Guest User" w:date="2022-03-20T08:53:00Z">
              <w:tcPr>
                <w:tcW w:w="1803" w:type="dxa"/>
                <w:tcBorders>
                  <w:top w:val="nil"/>
                  <w:left w:val="nil"/>
                  <w:bottom w:val="nil"/>
                  <w:right w:val="nil"/>
                </w:tcBorders>
                <w:shd w:val="clear" w:color="auto" w:fill="92D050"/>
                <w:vAlign w:val="center"/>
              </w:tcPr>
            </w:tcPrChange>
          </w:tcPr>
          <w:p w14:paraId="0A1BB8D0" w14:textId="09C2DA7C" w:rsidR="6B93434D" w:rsidRDefault="6B93434D">
            <w:ins w:id="5134" w:author="Guest User" w:date="2022-03-19T08:42:00Z">
              <w:r w:rsidRPr="6B93434D">
                <w:rPr>
                  <w:rFonts w:ascii="Lato" w:eastAsia="Lato" w:hAnsi="Lato" w:cs="Lato"/>
                  <w:color w:val="000000" w:themeColor="text1"/>
                  <w:sz w:val="17"/>
                  <w:szCs w:val="17"/>
                </w:rPr>
                <w:t>London Cancer Before</w:t>
              </w:r>
            </w:ins>
          </w:p>
        </w:tc>
        <w:tc>
          <w:tcPr>
            <w:tcW w:w="1803" w:type="dxa"/>
            <w:tcBorders>
              <w:top w:val="nil"/>
              <w:left w:val="nil"/>
              <w:bottom w:val="nil"/>
              <w:right w:val="nil"/>
            </w:tcBorders>
            <w:vAlign w:val="center"/>
            <w:tcPrChange w:id="5135" w:author="Guest User" w:date="2022-03-20T08:53:00Z">
              <w:tcPr>
                <w:tcW w:w="1803" w:type="dxa"/>
                <w:tcBorders>
                  <w:top w:val="nil"/>
                  <w:left w:val="nil"/>
                  <w:bottom w:val="nil"/>
                  <w:right w:val="nil"/>
                </w:tcBorders>
                <w:vAlign w:val="center"/>
              </w:tcPr>
            </w:tcPrChange>
          </w:tcPr>
          <w:p w14:paraId="041ADD74" w14:textId="49B74B82" w:rsidR="6B93434D" w:rsidRDefault="6B93434D">
            <w:ins w:id="5136" w:author="Guest User" w:date="2022-03-19T08:42:00Z">
              <w:r w:rsidRPr="6B93434D">
                <w:rPr>
                  <w:rFonts w:ascii="Lato" w:eastAsia="Lato" w:hAnsi="Lato" w:cs="Lato"/>
                  <w:color w:val="000000" w:themeColor="text1"/>
                  <w:sz w:val="17"/>
                  <w:szCs w:val="17"/>
                </w:rPr>
                <w:t>0.2046</w:t>
              </w:r>
            </w:ins>
          </w:p>
        </w:tc>
        <w:tc>
          <w:tcPr>
            <w:tcW w:w="1803" w:type="dxa"/>
            <w:tcBorders>
              <w:top w:val="nil"/>
              <w:left w:val="nil"/>
              <w:bottom w:val="nil"/>
              <w:right w:val="nil"/>
            </w:tcBorders>
            <w:vAlign w:val="center"/>
            <w:tcPrChange w:id="5137" w:author="Guest User" w:date="2022-03-20T08:53:00Z">
              <w:tcPr>
                <w:tcW w:w="1803" w:type="dxa"/>
                <w:tcBorders>
                  <w:top w:val="nil"/>
                  <w:left w:val="nil"/>
                  <w:bottom w:val="nil"/>
                  <w:right w:val="nil"/>
                </w:tcBorders>
                <w:vAlign w:val="center"/>
              </w:tcPr>
            </w:tcPrChange>
          </w:tcPr>
          <w:p w14:paraId="7DC9AAD8" w14:textId="705091AE" w:rsidR="6B93434D" w:rsidRDefault="6B93434D">
            <w:ins w:id="5138" w:author="Guest User" w:date="2022-03-19T08:42:00Z">
              <w:r w:rsidRPr="6B93434D">
                <w:rPr>
                  <w:rFonts w:ascii="Lato" w:eastAsia="Lato" w:hAnsi="Lato" w:cs="Lato"/>
                  <w:color w:val="000000" w:themeColor="text1"/>
                  <w:sz w:val="17"/>
                  <w:szCs w:val="17"/>
                </w:rPr>
                <w:t>0.0642</w:t>
              </w:r>
            </w:ins>
          </w:p>
        </w:tc>
        <w:tc>
          <w:tcPr>
            <w:tcW w:w="1803" w:type="dxa"/>
            <w:tcBorders>
              <w:top w:val="nil"/>
              <w:left w:val="nil"/>
              <w:bottom w:val="nil"/>
              <w:right w:val="nil"/>
            </w:tcBorders>
            <w:vAlign w:val="center"/>
            <w:tcPrChange w:id="5139" w:author="Guest User" w:date="2022-03-20T08:53:00Z">
              <w:tcPr>
                <w:tcW w:w="1803" w:type="dxa"/>
                <w:tcBorders>
                  <w:top w:val="nil"/>
                  <w:left w:val="nil"/>
                  <w:bottom w:val="nil"/>
                  <w:right w:val="nil"/>
                </w:tcBorders>
                <w:vAlign w:val="center"/>
              </w:tcPr>
            </w:tcPrChange>
          </w:tcPr>
          <w:p w14:paraId="22E3DCF9" w14:textId="6AC756A8" w:rsidR="6B93434D" w:rsidRDefault="6B93434D">
            <w:ins w:id="5140" w:author="Guest User" w:date="2022-03-19T08:42:00Z">
              <w:r w:rsidRPr="6B93434D">
                <w:rPr>
                  <w:rFonts w:ascii="Lato" w:eastAsia="Lato" w:hAnsi="Lato" w:cs="Lato"/>
                  <w:color w:val="000000" w:themeColor="text1"/>
                  <w:sz w:val="17"/>
                  <w:szCs w:val="17"/>
                </w:rPr>
                <w:t>0.0597</w:t>
              </w:r>
            </w:ins>
          </w:p>
        </w:tc>
        <w:tc>
          <w:tcPr>
            <w:tcW w:w="1803" w:type="dxa"/>
            <w:tcBorders>
              <w:top w:val="nil"/>
              <w:left w:val="nil"/>
              <w:bottom w:val="nil"/>
              <w:right w:val="nil"/>
            </w:tcBorders>
            <w:vAlign w:val="center"/>
            <w:tcPrChange w:id="5141" w:author="Guest User" w:date="2022-03-20T08:53:00Z">
              <w:tcPr>
                <w:tcW w:w="1803" w:type="dxa"/>
                <w:tcBorders>
                  <w:top w:val="nil"/>
                  <w:left w:val="nil"/>
                  <w:bottom w:val="nil"/>
                  <w:right w:val="nil"/>
                </w:tcBorders>
                <w:vAlign w:val="center"/>
              </w:tcPr>
            </w:tcPrChange>
          </w:tcPr>
          <w:p w14:paraId="54E6B4B3" w14:textId="7FF53883" w:rsidR="6B93434D" w:rsidRDefault="6B93434D">
            <w:pPr>
              <w:jc w:val="right"/>
              <w:rPr>
                <w:rFonts w:ascii="Lato" w:eastAsia="Lato" w:hAnsi="Lato" w:cs="Lato"/>
                <w:color w:val="000000" w:themeColor="text1"/>
                <w:sz w:val="17"/>
                <w:szCs w:val="17"/>
              </w:rPr>
              <w:pPrChange w:id="5142" w:author="Guest User" w:date="2022-03-19T08:42:00Z">
                <w:pPr/>
              </w:pPrChange>
            </w:pPr>
            <w:ins w:id="5143" w:author="Guest User" w:date="2022-03-19T08:42:00Z">
              <w:r w:rsidRPr="6B93434D">
                <w:rPr>
                  <w:rFonts w:ascii="Lato" w:eastAsia="Lato" w:hAnsi="Lato" w:cs="Lato"/>
                  <w:color w:val="000000" w:themeColor="text1"/>
                  <w:sz w:val="17"/>
                  <w:szCs w:val="17"/>
                </w:rPr>
                <w:t>0.0560</w:t>
              </w:r>
            </w:ins>
          </w:p>
        </w:tc>
      </w:tr>
      <w:tr w:rsidR="6B93434D" w14:paraId="55165D63" w14:textId="77777777" w:rsidTr="7B5477F5">
        <w:trPr>
          <w:trHeight w:val="300"/>
          <w:ins w:id="5144" w:author="Guest User" w:date="2022-03-19T08:42:00Z"/>
          <w:trPrChange w:id="5145" w:author="Guest User" w:date="2022-03-20T08:53:00Z">
            <w:trPr>
              <w:trHeight w:val="300"/>
            </w:trPr>
          </w:trPrChange>
        </w:trPr>
        <w:tc>
          <w:tcPr>
            <w:tcW w:w="1803" w:type="dxa"/>
            <w:tcBorders>
              <w:top w:val="nil"/>
              <w:left w:val="nil"/>
              <w:bottom w:val="nil"/>
              <w:right w:val="nil"/>
            </w:tcBorders>
            <w:vAlign w:val="center"/>
            <w:tcPrChange w:id="5146" w:author="Guest User" w:date="2022-03-20T08:53:00Z">
              <w:tcPr>
                <w:tcW w:w="1803" w:type="dxa"/>
                <w:tcBorders>
                  <w:top w:val="nil"/>
                  <w:left w:val="nil"/>
                  <w:bottom w:val="nil"/>
                  <w:right w:val="nil"/>
                </w:tcBorders>
                <w:shd w:val="clear" w:color="auto" w:fill="92D050"/>
                <w:vAlign w:val="center"/>
              </w:tcPr>
            </w:tcPrChange>
          </w:tcPr>
          <w:p w14:paraId="3287FCD5" w14:textId="5F347178" w:rsidR="6B93434D" w:rsidRDefault="6B93434D">
            <w:ins w:id="5147" w:author="Guest User" w:date="2022-03-19T08:42:00Z">
              <w:r w:rsidRPr="6B93434D">
                <w:rPr>
                  <w:rFonts w:ascii="Lato" w:eastAsia="Lato" w:hAnsi="Lato" w:cs="Lato"/>
                  <w:color w:val="000000" w:themeColor="text1"/>
                  <w:sz w:val="17"/>
                  <w:szCs w:val="17"/>
                </w:rPr>
                <w:t>London Cancer During</w:t>
              </w:r>
            </w:ins>
          </w:p>
        </w:tc>
        <w:tc>
          <w:tcPr>
            <w:tcW w:w="1803" w:type="dxa"/>
            <w:tcBorders>
              <w:top w:val="nil"/>
              <w:left w:val="nil"/>
              <w:bottom w:val="nil"/>
              <w:right w:val="nil"/>
            </w:tcBorders>
            <w:vAlign w:val="center"/>
            <w:tcPrChange w:id="5148" w:author="Guest User" w:date="2022-03-20T08:53:00Z">
              <w:tcPr>
                <w:tcW w:w="1803" w:type="dxa"/>
                <w:tcBorders>
                  <w:top w:val="nil"/>
                  <w:left w:val="nil"/>
                  <w:bottom w:val="nil"/>
                  <w:right w:val="nil"/>
                </w:tcBorders>
                <w:vAlign w:val="center"/>
              </w:tcPr>
            </w:tcPrChange>
          </w:tcPr>
          <w:p w14:paraId="5D62A661" w14:textId="3E14939F" w:rsidR="6B93434D" w:rsidRDefault="6B93434D">
            <w:ins w:id="5149" w:author="Guest User" w:date="2022-03-19T08:42:00Z">
              <w:r w:rsidRPr="6B93434D">
                <w:rPr>
                  <w:rFonts w:ascii="Lato" w:eastAsia="Lato" w:hAnsi="Lato" w:cs="Lato"/>
                  <w:color w:val="000000" w:themeColor="text1"/>
                  <w:sz w:val="17"/>
                  <w:szCs w:val="17"/>
                </w:rPr>
                <w:t>0.2065</w:t>
              </w:r>
            </w:ins>
          </w:p>
        </w:tc>
        <w:tc>
          <w:tcPr>
            <w:tcW w:w="1803" w:type="dxa"/>
            <w:tcBorders>
              <w:top w:val="nil"/>
              <w:left w:val="nil"/>
              <w:bottom w:val="nil"/>
              <w:right w:val="nil"/>
            </w:tcBorders>
            <w:vAlign w:val="center"/>
            <w:tcPrChange w:id="5150" w:author="Guest User" w:date="2022-03-20T08:53:00Z">
              <w:tcPr>
                <w:tcW w:w="1803" w:type="dxa"/>
                <w:tcBorders>
                  <w:top w:val="nil"/>
                  <w:left w:val="nil"/>
                  <w:bottom w:val="nil"/>
                  <w:right w:val="nil"/>
                </w:tcBorders>
                <w:vAlign w:val="center"/>
              </w:tcPr>
            </w:tcPrChange>
          </w:tcPr>
          <w:p w14:paraId="538720B1" w14:textId="1763C779" w:rsidR="6B93434D" w:rsidRDefault="6B93434D">
            <w:ins w:id="5151" w:author="Guest User" w:date="2022-03-19T08:42:00Z">
              <w:r w:rsidRPr="6B93434D">
                <w:rPr>
                  <w:rFonts w:ascii="Lato" w:eastAsia="Lato" w:hAnsi="Lato" w:cs="Lato"/>
                  <w:color w:val="000000" w:themeColor="text1"/>
                  <w:sz w:val="17"/>
                  <w:szCs w:val="17"/>
                </w:rPr>
                <w:t>0.0657</w:t>
              </w:r>
            </w:ins>
          </w:p>
        </w:tc>
        <w:tc>
          <w:tcPr>
            <w:tcW w:w="1803" w:type="dxa"/>
            <w:tcBorders>
              <w:top w:val="nil"/>
              <w:left w:val="nil"/>
              <w:bottom w:val="nil"/>
              <w:right w:val="nil"/>
            </w:tcBorders>
            <w:vAlign w:val="center"/>
            <w:tcPrChange w:id="5152" w:author="Guest User" w:date="2022-03-20T08:53:00Z">
              <w:tcPr>
                <w:tcW w:w="1803" w:type="dxa"/>
                <w:tcBorders>
                  <w:top w:val="nil"/>
                  <w:left w:val="nil"/>
                  <w:bottom w:val="nil"/>
                  <w:right w:val="nil"/>
                </w:tcBorders>
                <w:vAlign w:val="center"/>
              </w:tcPr>
            </w:tcPrChange>
          </w:tcPr>
          <w:p w14:paraId="72700B1E" w14:textId="714C4591" w:rsidR="6B93434D" w:rsidRDefault="6B93434D">
            <w:ins w:id="5153" w:author="Guest User" w:date="2022-03-19T08:42:00Z">
              <w:r w:rsidRPr="6B93434D">
                <w:rPr>
                  <w:rFonts w:ascii="Lato" w:eastAsia="Lato" w:hAnsi="Lato" w:cs="Lato"/>
                  <w:color w:val="000000" w:themeColor="text1"/>
                  <w:sz w:val="17"/>
                  <w:szCs w:val="17"/>
                </w:rPr>
                <w:t>0.0602</w:t>
              </w:r>
            </w:ins>
          </w:p>
        </w:tc>
        <w:tc>
          <w:tcPr>
            <w:tcW w:w="1803" w:type="dxa"/>
            <w:tcBorders>
              <w:top w:val="nil"/>
              <w:left w:val="nil"/>
              <w:bottom w:val="nil"/>
              <w:right w:val="nil"/>
            </w:tcBorders>
            <w:vAlign w:val="center"/>
            <w:tcPrChange w:id="5154" w:author="Guest User" w:date="2022-03-20T08:53:00Z">
              <w:tcPr>
                <w:tcW w:w="1803" w:type="dxa"/>
                <w:tcBorders>
                  <w:top w:val="nil"/>
                  <w:left w:val="nil"/>
                  <w:bottom w:val="nil"/>
                  <w:right w:val="nil"/>
                </w:tcBorders>
                <w:vAlign w:val="center"/>
              </w:tcPr>
            </w:tcPrChange>
          </w:tcPr>
          <w:p w14:paraId="519F8BE3" w14:textId="4F151B15" w:rsidR="6B93434D" w:rsidRDefault="6B93434D">
            <w:pPr>
              <w:jc w:val="right"/>
              <w:rPr>
                <w:rFonts w:ascii="Lato" w:eastAsia="Lato" w:hAnsi="Lato" w:cs="Lato"/>
                <w:color w:val="000000" w:themeColor="text1"/>
                <w:sz w:val="17"/>
                <w:szCs w:val="17"/>
              </w:rPr>
              <w:pPrChange w:id="5155" w:author="Guest User" w:date="2022-03-19T08:42:00Z">
                <w:pPr/>
              </w:pPrChange>
            </w:pPr>
            <w:ins w:id="5156" w:author="Guest User" w:date="2022-03-19T08:42:00Z">
              <w:r w:rsidRPr="6B93434D">
                <w:rPr>
                  <w:rFonts w:ascii="Lato" w:eastAsia="Lato" w:hAnsi="Lato" w:cs="Lato"/>
                  <w:color w:val="000000" w:themeColor="text1"/>
                  <w:sz w:val="17"/>
                  <w:szCs w:val="17"/>
                </w:rPr>
                <w:t xml:space="preserve"> n/a </w:t>
              </w:r>
            </w:ins>
          </w:p>
        </w:tc>
      </w:tr>
      <w:tr w:rsidR="6B93434D" w14:paraId="124492C7" w14:textId="77777777" w:rsidTr="7B5477F5">
        <w:trPr>
          <w:trHeight w:val="300"/>
          <w:ins w:id="5157" w:author="Guest User" w:date="2022-03-19T08:42:00Z"/>
          <w:trPrChange w:id="5158" w:author="Guest User" w:date="2022-03-20T08:53:00Z">
            <w:trPr>
              <w:trHeight w:val="300"/>
            </w:trPr>
          </w:trPrChange>
        </w:trPr>
        <w:tc>
          <w:tcPr>
            <w:tcW w:w="1803" w:type="dxa"/>
            <w:tcBorders>
              <w:top w:val="nil"/>
              <w:left w:val="nil"/>
              <w:bottom w:val="nil"/>
              <w:right w:val="nil"/>
            </w:tcBorders>
            <w:vAlign w:val="center"/>
            <w:tcPrChange w:id="5159" w:author="Guest User" w:date="2022-03-20T08:53:00Z">
              <w:tcPr>
                <w:tcW w:w="1803" w:type="dxa"/>
                <w:tcBorders>
                  <w:top w:val="nil"/>
                  <w:left w:val="nil"/>
                  <w:bottom w:val="nil"/>
                  <w:right w:val="nil"/>
                </w:tcBorders>
                <w:shd w:val="clear" w:color="auto" w:fill="92D050"/>
                <w:vAlign w:val="center"/>
              </w:tcPr>
            </w:tcPrChange>
          </w:tcPr>
          <w:p w14:paraId="19C8A1EF" w14:textId="6B10FCE6" w:rsidR="6B93434D" w:rsidRDefault="6B93434D">
            <w:ins w:id="5160" w:author="Guest User" w:date="2022-03-19T08:42:00Z">
              <w:r w:rsidRPr="6B93434D">
                <w:rPr>
                  <w:rFonts w:ascii="Lato" w:eastAsia="Lato" w:hAnsi="Lato" w:cs="Lato"/>
                  <w:color w:val="000000" w:themeColor="text1"/>
                  <w:sz w:val="17"/>
                  <w:szCs w:val="17"/>
                </w:rPr>
                <w:t>London Cancer After</w:t>
              </w:r>
            </w:ins>
          </w:p>
        </w:tc>
        <w:tc>
          <w:tcPr>
            <w:tcW w:w="1803" w:type="dxa"/>
            <w:tcBorders>
              <w:top w:val="nil"/>
              <w:left w:val="nil"/>
              <w:bottom w:val="nil"/>
              <w:right w:val="nil"/>
            </w:tcBorders>
            <w:vAlign w:val="center"/>
            <w:tcPrChange w:id="5161" w:author="Guest User" w:date="2022-03-20T08:53:00Z">
              <w:tcPr>
                <w:tcW w:w="1803" w:type="dxa"/>
                <w:tcBorders>
                  <w:top w:val="nil"/>
                  <w:left w:val="nil"/>
                  <w:bottom w:val="nil"/>
                  <w:right w:val="nil"/>
                </w:tcBorders>
                <w:vAlign w:val="center"/>
              </w:tcPr>
            </w:tcPrChange>
          </w:tcPr>
          <w:p w14:paraId="09B25BC9" w14:textId="5B8370AC" w:rsidR="6B93434D" w:rsidRDefault="6B93434D">
            <w:ins w:id="5162" w:author="Guest User" w:date="2022-03-19T08:42:00Z">
              <w:r w:rsidRPr="6B93434D">
                <w:rPr>
                  <w:rFonts w:ascii="Lato" w:eastAsia="Lato" w:hAnsi="Lato" w:cs="Lato"/>
                  <w:color w:val="000000" w:themeColor="text1"/>
                  <w:sz w:val="17"/>
                  <w:szCs w:val="17"/>
                </w:rPr>
                <w:t>0.2079</w:t>
              </w:r>
            </w:ins>
          </w:p>
        </w:tc>
        <w:tc>
          <w:tcPr>
            <w:tcW w:w="1803" w:type="dxa"/>
            <w:tcBorders>
              <w:top w:val="nil"/>
              <w:left w:val="nil"/>
              <w:bottom w:val="nil"/>
              <w:right w:val="nil"/>
            </w:tcBorders>
            <w:vAlign w:val="center"/>
            <w:tcPrChange w:id="5163" w:author="Guest User" w:date="2022-03-20T08:53:00Z">
              <w:tcPr>
                <w:tcW w:w="1803" w:type="dxa"/>
                <w:tcBorders>
                  <w:top w:val="nil"/>
                  <w:left w:val="nil"/>
                  <w:bottom w:val="nil"/>
                  <w:right w:val="nil"/>
                </w:tcBorders>
                <w:vAlign w:val="center"/>
              </w:tcPr>
            </w:tcPrChange>
          </w:tcPr>
          <w:p w14:paraId="35F4C83B" w14:textId="79ED7590" w:rsidR="6B93434D" w:rsidRDefault="6B93434D">
            <w:ins w:id="5164" w:author="Guest User" w:date="2022-03-19T08:42:00Z">
              <w:r w:rsidRPr="6B93434D">
                <w:rPr>
                  <w:rFonts w:ascii="Lato" w:eastAsia="Lato" w:hAnsi="Lato" w:cs="Lato"/>
                  <w:color w:val="000000" w:themeColor="text1"/>
                  <w:sz w:val="17"/>
                  <w:szCs w:val="17"/>
                </w:rPr>
                <w:t>0.0644</w:t>
              </w:r>
            </w:ins>
          </w:p>
        </w:tc>
        <w:tc>
          <w:tcPr>
            <w:tcW w:w="1803" w:type="dxa"/>
            <w:tcBorders>
              <w:top w:val="nil"/>
              <w:left w:val="nil"/>
              <w:bottom w:val="nil"/>
              <w:right w:val="nil"/>
            </w:tcBorders>
            <w:vAlign w:val="center"/>
            <w:tcPrChange w:id="5165" w:author="Guest User" w:date="2022-03-20T08:53:00Z">
              <w:tcPr>
                <w:tcW w:w="1803" w:type="dxa"/>
                <w:tcBorders>
                  <w:top w:val="nil"/>
                  <w:left w:val="nil"/>
                  <w:bottom w:val="nil"/>
                  <w:right w:val="nil"/>
                </w:tcBorders>
                <w:vAlign w:val="center"/>
              </w:tcPr>
            </w:tcPrChange>
          </w:tcPr>
          <w:p w14:paraId="2DC2FC95" w14:textId="0068BA27" w:rsidR="6B93434D" w:rsidRDefault="6B93434D">
            <w:ins w:id="5166" w:author="Guest User" w:date="2022-03-19T08:42:00Z">
              <w:r w:rsidRPr="6B93434D">
                <w:rPr>
                  <w:rFonts w:ascii="Lato" w:eastAsia="Lato" w:hAnsi="Lato" w:cs="Lato"/>
                  <w:color w:val="000000" w:themeColor="text1"/>
                  <w:sz w:val="17"/>
                  <w:szCs w:val="17"/>
                </w:rPr>
                <w:t>0.0600</w:t>
              </w:r>
            </w:ins>
          </w:p>
        </w:tc>
        <w:tc>
          <w:tcPr>
            <w:tcW w:w="1803" w:type="dxa"/>
            <w:tcBorders>
              <w:top w:val="nil"/>
              <w:left w:val="nil"/>
              <w:bottom w:val="nil"/>
              <w:right w:val="nil"/>
            </w:tcBorders>
            <w:vAlign w:val="center"/>
            <w:tcPrChange w:id="5167" w:author="Guest User" w:date="2022-03-20T08:53:00Z">
              <w:tcPr>
                <w:tcW w:w="1803" w:type="dxa"/>
                <w:tcBorders>
                  <w:top w:val="nil"/>
                  <w:left w:val="nil"/>
                  <w:bottom w:val="nil"/>
                  <w:right w:val="nil"/>
                </w:tcBorders>
                <w:vAlign w:val="center"/>
              </w:tcPr>
            </w:tcPrChange>
          </w:tcPr>
          <w:p w14:paraId="3709825C" w14:textId="785877CB" w:rsidR="6B93434D" w:rsidRDefault="6B93434D">
            <w:pPr>
              <w:jc w:val="right"/>
              <w:rPr>
                <w:rFonts w:ascii="Lato" w:eastAsia="Lato" w:hAnsi="Lato" w:cs="Lato"/>
                <w:color w:val="000000" w:themeColor="text1"/>
                <w:sz w:val="17"/>
                <w:szCs w:val="17"/>
              </w:rPr>
              <w:pPrChange w:id="5168" w:author="Guest User" w:date="2022-03-19T08:42:00Z">
                <w:pPr/>
              </w:pPrChange>
            </w:pPr>
            <w:ins w:id="5169" w:author="Guest User" w:date="2022-03-19T08:42:00Z">
              <w:r w:rsidRPr="6B93434D">
                <w:rPr>
                  <w:rFonts w:ascii="Lato" w:eastAsia="Lato" w:hAnsi="Lato" w:cs="Lato"/>
                  <w:color w:val="000000" w:themeColor="text1"/>
                  <w:sz w:val="17"/>
                  <w:szCs w:val="17"/>
                </w:rPr>
                <w:t>0.0564</w:t>
              </w:r>
            </w:ins>
          </w:p>
        </w:tc>
      </w:tr>
      <w:tr w:rsidR="6B93434D" w14:paraId="507FF52E" w14:textId="77777777" w:rsidTr="7B5477F5">
        <w:trPr>
          <w:trHeight w:val="300"/>
          <w:ins w:id="5170" w:author="Guest User" w:date="2022-03-19T08:42:00Z"/>
          <w:trPrChange w:id="5171" w:author="Guest User" w:date="2022-03-20T08:53:00Z">
            <w:trPr>
              <w:trHeight w:val="300"/>
            </w:trPr>
          </w:trPrChange>
        </w:trPr>
        <w:tc>
          <w:tcPr>
            <w:tcW w:w="1803" w:type="dxa"/>
            <w:tcBorders>
              <w:top w:val="nil"/>
              <w:left w:val="nil"/>
              <w:bottom w:val="nil"/>
              <w:right w:val="nil"/>
            </w:tcBorders>
            <w:vAlign w:val="center"/>
            <w:tcPrChange w:id="5172" w:author="Guest User" w:date="2022-03-20T08:53:00Z">
              <w:tcPr>
                <w:tcW w:w="1803" w:type="dxa"/>
                <w:tcBorders>
                  <w:top w:val="nil"/>
                  <w:left w:val="nil"/>
                  <w:bottom w:val="nil"/>
                  <w:right w:val="nil"/>
                </w:tcBorders>
                <w:shd w:val="clear" w:color="auto" w:fill="92D050"/>
                <w:vAlign w:val="center"/>
              </w:tcPr>
            </w:tcPrChange>
          </w:tcPr>
          <w:p w14:paraId="2B5AD67A" w14:textId="564EF367" w:rsidR="6B93434D" w:rsidRDefault="6B93434D">
            <w:ins w:id="5173" w:author="Guest User" w:date="2022-03-19T08:42:00Z">
              <w:r w:rsidRPr="6B93434D">
                <w:rPr>
                  <w:rFonts w:ascii="Lato" w:eastAsia="Lato" w:hAnsi="Lato" w:cs="Lato"/>
                  <w:color w:val="000000" w:themeColor="text1"/>
                  <w:sz w:val="17"/>
                  <w:szCs w:val="17"/>
                </w:rPr>
                <w:t>Rest of England Before</w:t>
              </w:r>
            </w:ins>
          </w:p>
        </w:tc>
        <w:tc>
          <w:tcPr>
            <w:tcW w:w="1803" w:type="dxa"/>
            <w:tcBorders>
              <w:top w:val="nil"/>
              <w:left w:val="nil"/>
              <w:bottom w:val="nil"/>
              <w:right w:val="nil"/>
            </w:tcBorders>
            <w:vAlign w:val="center"/>
            <w:tcPrChange w:id="5174" w:author="Guest User" w:date="2022-03-20T08:53:00Z">
              <w:tcPr>
                <w:tcW w:w="1803" w:type="dxa"/>
                <w:tcBorders>
                  <w:top w:val="nil"/>
                  <w:left w:val="nil"/>
                  <w:bottom w:val="nil"/>
                  <w:right w:val="nil"/>
                </w:tcBorders>
                <w:vAlign w:val="center"/>
              </w:tcPr>
            </w:tcPrChange>
          </w:tcPr>
          <w:p w14:paraId="513F9E06" w14:textId="5E026579" w:rsidR="6B93434D" w:rsidRDefault="6B93434D">
            <w:ins w:id="5175" w:author="Guest User" w:date="2022-03-19T08:42:00Z">
              <w:r w:rsidRPr="6B93434D">
                <w:rPr>
                  <w:rFonts w:ascii="Lato" w:eastAsia="Lato" w:hAnsi="Lato" w:cs="Lato"/>
                  <w:color w:val="000000" w:themeColor="text1"/>
                  <w:sz w:val="17"/>
                  <w:szCs w:val="17"/>
                </w:rPr>
                <w:t>0.2042</w:t>
              </w:r>
            </w:ins>
          </w:p>
        </w:tc>
        <w:tc>
          <w:tcPr>
            <w:tcW w:w="1803" w:type="dxa"/>
            <w:tcBorders>
              <w:top w:val="nil"/>
              <w:left w:val="nil"/>
              <w:bottom w:val="nil"/>
              <w:right w:val="nil"/>
            </w:tcBorders>
            <w:vAlign w:val="center"/>
            <w:tcPrChange w:id="5176" w:author="Guest User" w:date="2022-03-20T08:53:00Z">
              <w:tcPr>
                <w:tcW w:w="1803" w:type="dxa"/>
                <w:tcBorders>
                  <w:top w:val="nil"/>
                  <w:left w:val="nil"/>
                  <w:bottom w:val="nil"/>
                  <w:right w:val="nil"/>
                </w:tcBorders>
                <w:vAlign w:val="center"/>
              </w:tcPr>
            </w:tcPrChange>
          </w:tcPr>
          <w:p w14:paraId="53493E2E" w14:textId="0D15A988" w:rsidR="6B93434D" w:rsidRDefault="6B93434D">
            <w:ins w:id="5177" w:author="Guest User" w:date="2022-03-19T08:42:00Z">
              <w:r w:rsidRPr="6B93434D">
                <w:rPr>
                  <w:rFonts w:ascii="Lato" w:eastAsia="Lato" w:hAnsi="Lato" w:cs="Lato"/>
                  <w:color w:val="000000" w:themeColor="text1"/>
                  <w:sz w:val="17"/>
                  <w:szCs w:val="17"/>
                </w:rPr>
                <w:t>0.0641</w:t>
              </w:r>
            </w:ins>
          </w:p>
        </w:tc>
        <w:tc>
          <w:tcPr>
            <w:tcW w:w="1803" w:type="dxa"/>
            <w:tcBorders>
              <w:top w:val="nil"/>
              <w:left w:val="nil"/>
              <w:bottom w:val="nil"/>
              <w:right w:val="nil"/>
            </w:tcBorders>
            <w:vAlign w:val="center"/>
            <w:tcPrChange w:id="5178" w:author="Guest User" w:date="2022-03-20T08:53:00Z">
              <w:tcPr>
                <w:tcW w:w="1803" w:type="dxa"/>
                <w:tcBorders>
                  <w:top w:val="nil"/>
                  <w:left w:val="nil"/>
                  <w:bottom w:val="nil"/>
                  <w:right w:val="nil"/>
                </w:tcBorders>
                <w:vAlign w:val="center"/>
              </w:tcPr>
            </w:tcPrChange>
          </w:tcPr>
          <w:p w14:paraId="54E4602D" w14:textId="2F560687" w:rsidR="6B93434D" w:rsidRDefault="6B93434D">
            <w:ins w:id="5179" w:author="Guest User" w:date="2022-03-19T08:42:00Z">
              <w:r w:rsidRPr="6B93434D">
                <w:rPr>
                  <w:rFonts w:ascii="Lato" w:eastAsia="Lato" w:hAnsi="Lato" w:cs="Lato"/>
                  <w:color w:val="000000" w:themeColor="text1"/>
                  <w:sz w:val="17"/>
                  <w:szCs w:val="17"/>
                </w:rPr>
                <w:t>0.0598</w:t>
              </w:r>
            </w:ins>
          </w:p>
        </w:tc>
        <w:tc>
          <w:tcPr>
            <w:tcW w:w="1803" w:type="dxa"/>
            <w:tcBorders>
              <w:top w:val="nil"/>
              <w:left w:val="nil"/>
              <w:bottom w:val="nil"/>
              <w:right w:val="nil"/>
            </w:tcBorders>
            <w:vAlign w:val="center"/>
            <w:tcPrChange w:id="5180" w:author="Guest User" w:date="2022-03-20T08:53:00Z">
              <w:tcPr>
                <w:tcW w:w="1803" w:type="dxa"/>
                <w:tcBorders>
                  <w:top w:val="nil"/>
                  <w:left w:val="nil"/>
                  <w:bottom w:val="nil"/>
                  <w:right w:val="nil"/>
                </w:tcBorders>
                <w:vAlign w:val="center"/>
              </w:tcPr>
            </w:tcPrChange>
          </w:tcPr>
          <w:p w14:paraId="7E831E25" w14:textId="40C99A60" w:rsidR="6B93434D" w:rsidRDefault="6B93434D">
            <w:pPr>
              <w:jc w:val="right"/>
              <w:rPr>
                <w:rFonts w:ascii="Lato" w:eastAsia="Lato" w:hAnsi="Lato" w:cs="Lato"/>
                <w:color w:val="000000" w:themeColor="text1"/>
                <w:sz w:val="17"/>
                <w:szCs w:val="17"/>
              </w:rPr>
              <w:pPrChange w:id="5181" w:author="Guest User" w:date="2022-03-19T08:42:00Z">
                <w:pPr/>
              </w:pPrChange>
            </w:pPr>
            <w:ins w:id="5182" w:author="Guest User" w:date="2022-03-19T08:42:00Z">
              <w:r w:rsidRPr="6B93434D">
                <w:rPr>
                  <w:rFonts w:ascii="Lato" w:eastAsia="Lato" w:hAnsi="Lato" w:cs="Lato"/>
                  <w:color w:val="000000" w:themeColor="text1"/>
                  <w:sz w:val="17"/>
                  <w:szCs w:val="17"/>
                </w:rPr>
                <w:t>0.0559</w:t>
              </w:r>
            </w:ins>
          </w:p>
        </w:tc>
      </w:tr>
      <w:tr w:rsidR="6B93434D" w14:paraId="029C4682" w14:textId="77777777" w:rsidTr="7B5477F5">
        <w:trPr>
          <w:trHeight w:val="300"/>
          <w:ins w:id="5183" w:author="Guest User" w:date="2022-03-19T08:42:00Z"/>
          <w:trPrChange w:id="5184" w:author="Guest User" w:date="2022-03-20T08:53:00Z">
            <w:trPr>
              <w:trHeight w:val="300"/>
            </w:trPr>
          </w:trPrChange>
        </w:trPr>
        <w:tc>
          <w:tcPr>
            <w:tcW w:w="1803" w:type="dxa"/>
            <w:tcBorders>
              <w:top w:val="nil"/>
              <w:left w:val="nil"/>
              <w:bottom w:val="nil"/>
              <w:right w:val="nil"/>
            </w:tcBorders>
            <w:vAlign w:val="center"/>
            <w:tcPrChange w:id="5185" w:author="Guest User" w:date="2022-03-20T08:53:00Z">
              <w:tcPr>
                <w:tcW w:w="1803" w:type="dxa"/>
                <w:tcBorders>
                  <w:top w:val="nil"/>
                  <w:left w:val="nil"/>
                  <w:bottom w:val="nil"/>
                  <w:right w:val="nil"/>
                </w:tcBorders>
                <w:shd w:val="clear" w:color="auto" w:fill="92D050"/>
                <w:vAlign w:val="center"/>
              </w:tcPr>
            </w:tcPrChange>
          </w:tcPr>
          <w:p w14:paraId="3D178464" w14:textId="354DBBC5" w:rsidR="6B93434D" w:rsidRDefault="6B93434D">
            <w:ins w:id="5186" w:author="Guest User" w:date="2022-03-19T08:42:00Z">
              <w:r w:rsidRPr="6B93434D">
                <w:rPr>
                  <w:rFonts w:ascii="Lato" w:eastAsia="Lato" w:hAnsi="Lato" w:cs="Lato"/>
                  <w:color w:val="000000" w:themeColor="text1"/>
                  <w:sz w:val="17"/>
                  <w:szCs w:val="17"/>
                </w:rPr>
                <w:t>Rest of England During</w:t>
              </w:r>
            </w:ins>
          </w:p>
        </w:tc>
        <w:tc>
          <w:tcPr>
            <w:tcW w:w="1803" w:type="dxa"/>
            <w:tcBorders>
              <w:top w:val="nil"/>
              <w:left w:val="nil"/>
              <w:bottom w:val="nil"/>
              <w:right w:val="nil"/>
            </w:tcBorders>
            <w:vAlign w:val="center"/>
            <w:tcPrChange w:id="5187" w:author="Guest User" w:date="2022-03-20T08:53:00Z">
              <w:tcPr>
                <w:tcW w:w="1803" w:type="dxa"/>
                <w:tcBorders>
                  <w:top w:val="nil"/>
                  <w:left w:val="nil"/>
                  <w:bottom w:val="nil"/>
                  <w:right w:val="nil"/>
                </w:tcBorders>
                <w:vAlign w:val="center"/>
              </w:tcPr>
            </w:tcPrChange>
          </w:tcPr>
          <w:p w14:paraId="35B3167B" w14:textId="3C562471" w:rsidR="6B93434D" w:rsidRDefault="6B93434D">
            <w:ins w:id="5188" w:author="Guest User" w:date="2022-03-19T08:42:00Z">
              <w:r w:rsidRPr="6B93434D">
                <w:rPr>
                  <w:rFonts w:ascii="Lato" w:eastAsia="Lato" w:hAnsi="Lato" w:cs="Lato"/>
                  <w:color w:val="000000" w:themeColor="text1"/>
                  <w:sz w:val="17"/>
                  <w:szCs w:val="17"/>
                </w:rPr>
                <w:t>0.2056</w:t>
              </w:r>
            </w:ins>
          </w:p>
        </w:tc>
        <w:tc>
          <w:tcPr>
            <w:tcW w:w="1803" w:type="dxa"/>
            <w:tcBorders>
              <w:top w:val="nil"/>
              <w:left w:val="nil"/>
              <w:bottom w:val="nil"/>
              <w:right w:val="nil"/>
            </w:tcBorders>
            <w:vAlign w:val="center"/>
            <w:tcPrChange w:id="5189" w:author="Guest User" w:date="2022-03-20T08:53:00Z">
              <w:tcPr>
                <w:tcW w:w="1803" w:type="dxa"/>
                <w:tcBorders>
                  <w:top w:val="nil"/>
                  <w:left w:val="nil"/>
                  <w:bottom w:val="nil"/>
                  <w:right w:val="nil"/>
                </w:tcBorders>
                <w:vAlign w:val="center"/>
              </w:tcPr>
            </w:tcPrChange>
          </w:tcPr>
          <w:p w14:paraId="7F4E192A" w14:textId="6D086429" w:rsidR="6B93434D" w:rsidRDefault="6B93434D">
            <w:ins w:id="5190" w:author="Guest User" w:date="2022-03-19T08:42:00Z">
              <w:r w:rsidRPr="6B93434D">
                <w:rPr>
                  <w:rFonts w:ascii="Lato" w:eastAsia="Lato" w:hAnsi="Lato" w:cs="Lato"/>
                  <w:color w:val="000000" w:themeColor="text1"/>
                  <w:sz w:val="17"/>
                  <w:szCs w:val="17"/>
                </w:rPr>
                <w:t>0.0641</w:t>
              </w:r>
            </w:ins>
          </w:p>
        </w:tc>
        <w:tc>
          <w:tcPr>
            <w:tcW w:w="1803" w:type="dxa"/>
            <w:tcBorders>
              <w:top w:val="nil"/>
              <w:left w:val="nil"/>
              <w:bottom w:val="nil"/>
              <w:right w:val="nil"/>
            </w:tcBorders>
            <w:vAlign w:val="center"/>
            <w:tcPrChange w:id="5191" w:author="Guest User" w:date="2022-03-20T08:53:00Z">
              <w:tcPr>
                <w:tcW w:w="1803" w:type="dxa"/>
                <w:tcBorders>
                  <w:top w:val="nil"/>
                  <w:left w:val="nil"/>
                  <w:bottom w:val="nil"/>
                  <w:right w:val="nil"/>
                </w:tcBorders>
                <w:vAlign w:val="center"/>
              </w:tcPr>
            </w:tcPrChange>
          </w:tcPr>
          <w:p w14:paraId="48A63C3D" w14:textId="4C3488AA" w:rsidR="6B93434D" w:rsidRDefault="6B93434D">
            <w:ins w:id="5192" w:author="Guest User" w:date="2022-03-19T08:42:00Z">
              <w:r w:rsidRPr="6B93434D">
                <w:rPr>
                  <w:rFonts w:ascii="Lato" w:eastAsia="Lato" w:hAnsi="Lato" w:cs="Lato"/>
                  <w:color w:val="000000" w:themeColor="text1"/>
                  <w:sz w:val="17"/>
                  <w:szCs w:val="17"/>
                </w:rPr>
                <w:t>0.0599</w:t>
              </w:r>
            </w:ins>
          </w:p>
        </w:tc>
        <w:tc>
          <w:tcPr>
            <w:tcW w:w="1803" w:type="dxa"/>
            <w:tcBorders>
              <w:top w:val="nil"/>
              <w:left w:val="nil"/>
              <w:bottom w:val="nil"/>
              <w:right w:val="nil"/>
            </w:tcBorders>
            <w:vAlign w:val="center"/>
            <w:tcPrChange w:id="5193" w:author="Guest User" w:date="2022-03-20T08:53:00Z">
              <w:tcPr>
                <w:tcW w:w="1803" w:type="dxa"/>
                <w:tcBorders>
                  <w:top w:val="nil"/>
                  <w:left w:val="nil"/>
                  <w:bottom w:val="nil"/>
                  <w:right w:val="nil"/>
                </w:tcBorders>
                <w:vAlign w:val="center"/>
              </w:tcPr>
            </w:tcPrChange>
          </w:tcPr>
          <w:p w14:paraId="2AE60160" w14:textId="3DDD2753" w:rsidR="6B93434D" w:rsidRDefault="6B93434D">
            <w:pPr>
              <w:jc w:val="right"/>
              <w:rPr>
                <w:rFonts w:ascii="Lato" w:eastAsia="Lato" w:hAnsi="Lato" w:cs="Lato"/>
                <w:color w:val="000000" w:themeColor="text1"/>
                <w:sz w:val="17"/>
                <w:szCs w:val="17"/>
              </w:rPr>
              <w:pPrChange w:id="5194" w:author="Guest User" w:date="2022-03-19T08:42:00Z">
                <w:pPr/>
              </w:pPrChange>
            </w:pPr>
            <w:ins w:id="5195" w:author="Guest User" w:date="2022-03-19T08:42:00Z">
              <w:r w:rsidRPr="6B93434D">
                <w:rPr>
                  <w:rFonts w:ascii="Lato" w:eastAsia="Lato" w:hAnsi="Lato" w:cs="Lato"/>
                  <w:color w:val="000000" w:themeColor="text1"/>
                  <w:sz w:val="17"/>
                  <w:szCs w:val="17"/>
                </w:rPr>
                <w:t xml:space="preserve"> n/a </w:t>
              </w:r>
            </w:ins>
          </w:p>
        </w:tc>
      </w:tr>
      <w:tr w:rsidR="6B93434D" w14:paraId="39471CD7" w14:textId="77777777" w:rsidTr="7B5477F5">
        <w:trPr>
          <w:trHeight w:val="300"/>
          <w:ins w:id="5196" w:author="Guest User" w:date="2022-03-19T08:42:00Z"/>
          <w:trPrChange w:id="5197" w:author="Guest User" w:date="2022-03-20T08:53:00Z">
            <w:trPr>
              <w:trHeight w:val="300"/>
            </w:trPr>
          </w:trPrChange>
        </w:trPr>
        <w:tc>
          <w:tcPr>
            <w:tcW w:w="1803" w:type="dxa"/>
            <w:tcBorders>
              <w:top w:val="nil"/>
              <w:left w:val="nil"/>
              <w:bottom w:val="nil"/>
              <w:right w:val="nil"/>
            </w:tcBorders>
            <w:vAlign w:val="center"/>
            <w:tcPrChange w:id="5198" w:author="Guest User" w:date="2022-03-20T08:53:00Z">
              <w:tcPr>
                <w:tcW w:w="1803" w:type="dxa"/>
                <w:tcBorders>
                  <w:top w:val="nil"/>
                  <w:left w:val="nil"/>
                  <w:bottom w:val="nil"/>
                  <w:right w:val="nil"/>
                </w:tcBorders>
                <w:shd w:val="clear" w:color="auto" w:fill="92D050"/>
                <w:vAlign w:val="center"/>
              </w:tcPr>
            </w:tcPrChange>
          </w:tcPr>
          <w:p w14:paraId="4AF3F193" w14:textId="6E3E630D" w:rsidR="6B93434D" w:rsidRDefault="6B93434D">
            <w:ins w:id="5199" w:author="Guest User" w:date="2022-03-19T08:42:00Z">
              <w:r w:rsidRPr="6B93434D">
                <w:rPr>
                  <w:rFonts w:ascii="Lato" w:eastAsia="Lato" w:hAnsi="Lato" w:cs="Lato"/>
                  <w:color w:val="000000" w:themeColor="text1"/>
                  <w:sz w:val="17"/>
                  <w:szCs w:val="17"/>
                </w:rPr>
                <w:lastRenderedPageBreak/>
                <w:t>Rest of England After</w:t>
              </w:r>
            </w:ins>
          </w:p>
        </w:tc>
        <w:tc>
          <w:tcPr>
            <w:tcW w:w="1803" w:type="dxa"/>
            <w:tcBorders>
              <w:top w:val="nil"/>
              <w:left w:val="nil"/>
              <w:bottom w:val="nil"/>
              <w:right w:val="nil"/>
            </w:tcBorders>
            <w:vAlign w:val="center"/>
            <w:tcPrChange w:id="5200" w:author="Guest User" w:date="2022-03-20T08:53:00Z">
              <w:tcPr>
                <w:tcW w:w="1803" w:type="dxa"/>
                <w:tcBorders>
                  <w:top w:val="nil"/>
                  <w:left w:val="nil"/>
                  <w:bottom w:val="nil"/>
                  <w:right w:val="nil"/>
                </w:tcBorders>
                <w:vAlign w:val="center"/>
              </w:tcPr>
            </w:tcPrChange>
          </w:tcPr>
          <w:p w14:paraId="0C7BE364" w14:textId="67D36E01" w:rsidR="6B93434D" w:rsidRDefault="6B93434D">
            <w:ins w:id="5201" w:author="Guest User" w:date="2022-03-19T08:42:00Z">
              <w:r w:rsidRPr="6B93434D">
                <w:rPr>
                  <w:rFonts w:ascii="Lato" w:eastAsia="Lato" w:hAnsi="Lato" w:cs="Lato"/>
                  <w:color w:val="000000" w:themeColor="text1"/>
                  <w:sz w:val="17"/>
                  <w:szCs w:val="17"/>
                </w:rPr>
                <w:t>0.2065</w:t>
              </w:r>
            </w:ins>
          </w:p>
        </w:tc>
        <w:tc>
          <w:tcPr>
            <w:tcW w:w="1803" w:type="dxa"/>
            <w:tcBorders>
              <w:top w:val="nil"/>
              <w:left w:val="nil"/>
              <w:bottom w:val="nil"/>
              <w:right w:val="nil"/>
            </w:tcBorders>
            <w:vAlign w:val="center"/>
            <w:tcPrChange w:id="5202" w:author="Guest User" w:date="2022-03-20T08:53:00Z">
              <w:tcPr>
                <w:tcW w:w="1803" w:type="dxa"/>
                <w:tcBorders>
                  <w:top w:val="nil"/>
                  <w:left w:val="nil"/>
                  <w:bottom w:val="nil"/>
                  <w:right w:val="nil"/>
                </w:tcBorders>
                <w:vAlign w:val="center"/>
              </w:tcPr>
            </w:tcPrChange>
          </w:tcPr>
          <w:p w14:paraId="7BCADFB6" w14:textId="615FC4E8" w:rsidR="6B93434D" w:rsidRDefault="6B93434D">
            <w:ins w:id="5203" w:author="Guest User" w:date="2022-03-19T08:42:00Z">
              <w:r w:rsidRPr="6B93434D">
                <w:rPr>
                  <w:rFonts w:ascii="Lato" w:eastAsia="Lato" w:hAnsi="Lato" w:cs="Lato"/>
                  <w:color w:val="000000" w:themeColor="text1"/>
                  <w:sz w:val="17"/>
                  <w:szCs w:val="17"/>
                </w:rPr>
                <w:t>0.0646</w:t>
              </w:r>
            </w:ins>
          </w:p>
        </w:tc>
        <w:tc>
          <w:tcPr>
            <w:tcW w:w="1803" w:type="dxa"/>
            <w:tcBorders>
              <w:top w:val="nil"/>
              <w:left w:val="nil"/>
              <w:bottom w:val="nil"/>
              <w:right w:val="nil"/>
            </w:tcBorders>
            <w:vAlign w:val="center"/>
            <w:tcPrChange w:id="5204" w:author="Guest User" w:date="2022-03-20T08:53:00Z">
              <w:tcPr>
                <w:tcW w:w="1803" w:type="dxa"/>
                <w:tcBorders>
                  <w:top w:val="nil"/>
                  <w:left w:val="nil"/>
                  <w:bottom w:val="nil"/>
                  <w:right w:val="nil"/>
                </w:tcBorders>
                <w:vAlign w:val="center"/>
              </w:tcPr>
            </w:tcPrChange>
          </w:tcPr>
          <w:p w14:paraId="432BF47A" w14:textId="77BFF194" w:rsidR="6B93434D" w:rsidRDefault="6B93434D">
            <w:ins w:id="5205" w:author="Guest User" w:date="2022-03-19T08:42:00Z">
              <w:r w:rsidRPr="6B93434D">
                <w:rPr>
                  <w:rFonts w:ascii="Lato" w:eastAsia="Lato" w:hAnsi="Lato" w:cs="Lato"/>
                  <w:color w:val="000000" w:themeColor="text1"/>
                  <w:sz w:val="17"/>
                  <w:szCs w:val="17"/>
                </w:rPr>
                <w:t>0.0599</w:t>
              </w:r>
            </w:ins>
          </w:p>
        </w:tc>
        <w:tc>
          <w:tcPr>
            <w:tcW w:w="1803" w:type="dxa"/>
            <w:tcBorders>
              <w:top w:val="nil"/>
              <w:left w:val="nil"/>
              <w:bottom w:val="nil"/>
              <w:right w:val="nil"/>
            </w:tcBorders>
            <w:vAlign w:val="center"/>
            <w:tcPrChange w:id="5206" w:author="Guest User" w:date="2022-03-20T08:53:00Z">
              <w:tcPr>
                <w:tcW w:w="1803" w:type="dxa"/>
                <w:tcBorders>
                  <w:top w:val="nil"/>
                  <w:left w:val="nil"/>
                  <w:bottom w:val="nil"/>
                  <w:right w:val="nil"/>
                </w:tcBorders>
                <w:vAlign w:val="center"/>
              </w:tcPr>
            </w:tcPrChange>
          </w:tcPr>
          <w:p w14:paraId="03D315D8" w14:textId="44CC63B0" w:rsidR="6B93434D" w:rsidRDefault="6B93434D">
            <w:pPr>
              <w:jc w:val="right"/>
              <w:rPr>
                <w:rFonts w:ascii="Lato" w:eastAsia="Lato" w:hAnsi="Lato" w:cs="Lato"/>
                <w:color w:val="000000" w:themeColor="text1"/>
                <w:sz w:val="17"/>
                <w:szCs w:val="17"/>
              </w:rPr>
              <w:pPrChange w:id="5207" w:author="Guest User" w:date="2022-03-19T08:42:00Z">
                <w:pPr/>
              </w:pPrChange>
            </w:pPr>
            <w:ins w:id="5208" w:author="Guest User" w:date="2022-03-19T08:42:00Z">
              <w:r w:rsidRPr="6B93434D">
                <w:rPr>
                  <w:rFonts w:ascii="Lato" w:eastAsia="Lato" w:hAnsi="Lato" w:cs="Lato"/>
                  <w:color w:val="000000" w:themeColor="text1"/>
                  <w:sz w:val="17"/>
                  <w:szCs w:val="17"/>
                </w:rPr>
                <w:t>0.0565</w:t>
              </w:r>
            </w:ins>
          </w:p>
        </w:tc>
      </w:tr>
    </w:tbl>
    <w:p w14:paraId="37BA5009" w14:textId="5DFC967B" w:rsidR="6B93434D" w:rsidRDefault="6B93434D" w:rsidP="6B93434D"/>
    <w:p w14:paraId="76CC21F1" w14:textId="16078CA1" w:rsidR="6B93434D" w:rsidRDefault="6B93434D"/>
    <w:p w14:paraId="572DEDFB" w14:textId="4D1E0A1B" w:rsidR="6B93434D" w:rsidRDefault="6B93434D"/>
    <w:p w14:paraId="099179A0" w14:textId="25482CAE" w:rsidR="6B93434D" w:rsidRDefault="6B93434D"/>
    <w:p w14:paraId="3AAF4B42" w14:textId="7DBBC3E9" w:rsidR="6B93434D" w:rsidRDefault="6B93434D"/>
    <w:p w14:paraId="68A99E9C" w14:textId="41335F87" w:rsidR="6B93434D" w:rsidRDefault="6B93434D"/>
    <w:p w14:paraId="61A8474E" w14:textId="02B0FF78" w:rsidR="6B93434D" w:rsidRDefault="6B93434D"/>
    <w:p w14:paraId="2B93EDB3" w14:textId="7A15628C" w:rsidR="6B93434D" w:rsidRDefault="6B93434D"/>
    <w:p w14:paraId="59E912F8" w14:textId="79C2087D" w:rsidR="6B93434D" w:rsidRDefault="6B93434D"/>
    <w:p w14:paraId="3534A220" w14:textId="177E07E1" w:rsidR="6B93434D" w:rsidRDefault="6B93434D"/>
    <w:p w14:paraId="0AE597D9" w14:textId="59606527" w:rsidR="6B93434D" w:rsidRDefault="6B93434D"/>
    <w:p w14:paraId="6D21E14B" w14:textId="435423E7" w:rsidR="6B93434D" w:rsidRDefault="6B93434D"/>
    <w:p w14:paraId="2EE57098" w14:textId="5DE91D6E" w:rsidR="6B93434D" w:rsidRDefault="6B93434D"/>
    <w:p w14:paraId="4729CF9D" w14:textId="410170FF" w:rsidR="6B93434D" w:rsidRDefault="6B93434D"/>
    <w:p w14:paraId="0ECA4B10" w14:textId="2C6D47C6" w:rsidR="006B465A" w:rsidRPr="00BF756C" w:rsidRDefault="6B93434D" w:rsidP="6B93434D">
      <w:pPr>
        <w:pStyle w:val="70TablelegendTablesTableFigureBoxstyles"/>
        <w:rPr>
          <w:b/>
          <w:bCs/>
        </w:rPr>
      </w:pPr>
      <w:bookmarkStart w:id="5209" w:name="_Toc90545601"/>
      <w:bookmarkStart w:id="5210" w:name="_Toc87526835"/>
      <w:r w:rsidRPr="6B93434D">
        <w:rPr>
          <w:b/>
          <w:bCs/>
        </w:rPr>
        <w:t>TABLE 63 </w:t>
      </w:r>
      <w:r>
        <w:t>Costs per 6-month cycle used in the Markov section of the models for alive patients, and one-off costs for death (2018</w:t>
      </w:r>
      <w:r w:rsidRPr="6B93434D">
        <w:rPr>
          <w:color w:val="00B0F0"/>
        </w:rPr>
        <w:t>–1</w:t>
      </w:r>
      <w:r>
        <w:t>9 prices)</w:t>
      </w:r>
      <w:bookmarkEnd w:id="5209"/>
      <w:bookmarkEnd w:id="5210"/>
    </w:p>
    <w:tbl>
      <w:tblPr>
        <w:tblW w:w="0" w:type="auto"/>
        <w:tblCellMar>
          <w:top w:w="40" w:type="dxa"/>
          <w:left w:w="60" w:type="dxa"/>
          <w:bottom w:w="40" w:type="dxa"/>
          <w:right w:w="60" w:type="dxa"/>
        </w:tblCellMar>
        <w:tblLook w:val="04A0" w:firstRow="1" w:lastRow="0" w:firstColumn="1" w:lastColumn="0" w:noHBand="0" w:noVBand="1"/>
      </w:tblPr>
      <w:tblGrid>
        <w:gridCol w:w="1884"/>
        <w:gridCol w:w="2036"/>
        <w:gridCol w:w="1535"/>
        <w:gridCol w:w="2036"/>
        <w:gridCol w:w="1535"/>
      </w:tblGrid>
      <w:tr w:rsidR="00E002F9" w:rsidRPr="00BF756C" w14:paraId="03BAFE27" w14:textId="77777777" w:rsidTr="3EBB94BB">
        <w:trPr>
          <w:cantSplit/>
        </w:trPr>
        <w:tc>
          <w:tcPr>
            <w:tcW w:w="0" w:type="auto"/>
            <w:vMerge w:val="restart"/>
            <w:shd w:val="clear" w:color="auto" w:fill="auto"/>
            <w:noWrap/>
            <w:vAlign w:val="center"/>
          </w:tcPr>
          <w:p w14:paraId="01AE70B8" w14:textId="14DD7162" w:rsidR="00E002F9" w:rsidRPr="00BF756C" w:rsidRDefault="00E002F9" w:rsidP="00850BCC">
            <w:pPr>
              <w:pStyle w:val="710TableheadTablesTableFigureBoxstyles"/>
              <w:rPr>
                <w:lang w:eastAsia="en-GB"/>
              </w:rPr>
            </w:pPr>
            <w:r w:rsidRPr="00BF756C">
              <w:rPr>
                <w:lang w:eastAsia="en-GB"/>
              </w:rPr>
              <w:t>Cancer</w:t>
            </w:r>
          </w:p>
        </w:tc>
        <w:tc>
          <w:tcPr>
            <w:tcW w:w="0" w:type="auto"/>
            <w:gridSpan w:val="2"/>
            <w:shd w:val="clear" w:color="auto" w:fill="auto"/>
            <w:noWrap/>
            <w:vAlign w:val="center"/>
          </w:tcPr>
          <w:p w14:paraId="1C26F666" w14:textId="515DE192" w:rsidR="00E002F9" w:rsidRPr="00BF756C" w:rsidRDefault="00E002F9" w:rsidP="00850BCC">
            <w:pPr>
              <w:pStyle w:val="705TableheadgroupTablesTableFigureBoxstyles"/>
              <w:rPr>
                <w:lang w:eastAsia="en-GB"/>
              </w:rPr>
            </w:pPr>
            <w:r w:rsidRPr="00BF756C">
              <w:rPr>
                <w:lang w:eastAsia="en-GB"/>
              </w:rPr>
              <w:t>Raw</w:t>
            </w:r>
            <w:r w:rsidR="00D84EB9">
              <w:rPr>
                <w:lang w:eastAsia="en-GB"/>
              </w:rPr>
              <w:t xml:space="preserve"> costs (£)</w:t>
            </w:r>
          </w:p>
        </w:tc>
        <w:tc>
          <w:tcPr>
            <w:tcW w:w="0" w:type="auto"/>
            <w:gridSpan w:val="2"/>
            <w:shd w:val="clear" w:color="auto" w:fill="auto"/>
            <w:noWrap/>
            <w:vAlign w:val="center"/>
          </w:tcPr>
          <w:p w14:paraId="1DC75956" w14:textId="1FA39E6F" w:rsidR="00E002F9" w:rsidRPr="00BF756C" w:rsidRDefault="00E002F9" w:rsidP="00850BCC">
            <w:pPr>
              <w:pStyle w:val="705TableheadgroupTablesTableFigureBoxstyles"/>
              <w:rPr>
                <w:lang w:eastAsia="en-GB"/>
              </w:rPr>
            </w:pPr>
            <w:r w:rsidRPr="00BF756C">
              <w:rPr>
                <w:lang w:eastAsia="en-GB"/>
              </w:rPr>
              <w:t>Adjusted</w:t>
            </w:r>
            <w:r w:rsidR="00D84EB9">
              <w:rPr>
                <w:lang w:eastAsia="en-GB"/>
              </w:rPr>
              <w:t xml:space="preserve"> costs (£)</w:t>
            </w:r>
          </w:p>
        </w:tc>
      </w:tr>
      <w:tr w:rsidR="00E002F9" w:rsidRPr="00BF756C" w14:paraId="45223336" w14:textId="77777777" w:rsidTr="3EBB94BB">
        <w:trPr>
          <w:cantSplit/>
        </w:trPr>
        <w:tc>
          <w:tcPr>
            <w:tcW w:w="0" w:type="auto"/>
            <w:vMerge/>
            <w:noWrap/>
            <w:vAlign w:val="center"/>
          </w:tcPr>
          <w:p w14:paraId="37B4E3B4" w14:textId="0E9BBF90" w:rsidR="00E002F9" w:rsidRPr="00BF756C" w:rsidRDefault="00E002F9" w:rsidP="00850BCC">
            <w:pPr>
              <w:pStyle w:val="710TableheadTablesTableFigureBoxstyles"/>
              <w:rPr>
                <w:lang w:eastAsia="en-GB"/>
              </w:rPr>
            </w:pPr>
          </w:p>
        </w:tc>
        <w:tc>
          <w:tcPr>
            <w:tcW w:w="0" w:type="auto"/>
            <w:shd w:val="clear" w:color="auto" w:fill="auto"/>
            <w:noWrap/>
            <w:vAlign w:val="center"/>
          </w:tcPr>
          <w:p w14:paraId="31903972" w14:textId="77777777" w:rsidR="00E002F9" w:rsidRPr="00BF756C" w:rsidRDefault="00E002F9" w:rsidP="00850BCC">
            <w:pPr>
              <w:pStyle w:val="710TableheadTablesTableFigureBoxstyles"/>
              <w:rPr>
                <w:lang w:eastAsia="en-GB"/>
              </w:rPr>
            </w:pPr>
            <w:r w:rsidRPr="00BF756C">
              <w:rPr>
                <w:lang w:eastAsia="en-GB"/>
              </w:rPr>
              <w:t>Alive (per 6 months)</w:t>
            </w:r>
          </w:p>
        </w:tc>
        <w:tc>
          <w:tcPr>
            <w:tcW w:w="0" w:type="auto"/>
            <w:shd w:val="clear" w:color="auto" w:fill="auto"/>
            <w:noWrap/>
            <w:vAlign w:val="center"/>
          </w:tcPr>
          <w:p w14:paraId="04F8A814" w14:textId="77777777" w:rsidR="00E002F9" w:rsidRPr="00BF756C" w:rsidRDefault="00E002F9" w:rsidP="00850BCC">
            <w:pPr>
              <w:pStyle w:val="710TableheadTablesTableFigureBoxstyles"/>
              <w:rPr>
                <w:lang w:eastAsia="en-GB"/>
              </w:rPr>
            </w:pPr>
            <w:r w:rsidRPr="00BF756C">
              <w:rPr>
                <w:lang w:eastAsia="en-GB"/>
              </w:rPr>
              <w:t>Dead (one-off)</w:t>
            </w:r>
          </w:p>
        </w:tc>
        <w:tc>
          <w:tcPr>
            <w:tcW w:w="0" w:type="auto"/>
            <w:shd w:val="clear" w:color="auto" w:fill="auto"/>
            <w:noWrap/>
            <w:vAlign w:val="center"/>
          </w:tcPr>
          <w:p w14:paraId="5254BCB0" w14:textId="77777777" w:rsidR="00E002F9" w:rsidRPr="00BF756C" w:rsidRDefault="00E002F9" w:rsidP="00850BCC">
            <w:pPr>
              <w:pStyle w:val="710TableheadTablesTableFigureBoxstyles"/>
              <w:rPr>
                <w:lang w:eastAsia="en-GB"/>
              </w:rPr>
            </w:pPr>
            <w:r w:rsidRPr="00BF756C">
              <w:rPr>
                <w:lang w:eastAsia="en-GB"/>
              </w:rPr>
              <w:t>Alive (per 6 months)</w:t>
            </w:r>
          </w:p>
        </w:tc>
        <w:tc>
          <w:tcPr>
            <w:tcW w:w="0" w:type="auto"/>
            <w:shd w:val="clear" w:color="auto" w:fill="auto"/>
            <w:noWrap/>
            <w:vAlign w:val="center"/>
          </w:tcPr>
          <w:p w14:paraId="17D79956" w14:textId="77777777" w:rsidR="00E002F9" w:rsidRPr="00BF756C" w:rsidRDefault="00E002F9" w:rsidP="00850BCC">
            <w:pPr>
              <w:pStyle w:val="710TableheadTablesTableFigureBoxstyles"/>
              <w:rPr>
                <w:lang w:eastAsia="en-GB"/>
              </w:rPr>
            </w:pPr>
            <w:r w:rsidRPr="00BF756C">
              <w:rPr>
                <w:lang w:eastAsia="en-GB"/>
              </w:rPr>
              <w:t>Dead (one-off)</w:t>
            </w:r>
          </w:p>
        </w:tc>
      </w:tr>
      <w:tr w:rsidR="006B465A" w:rsidRPr="00BF756C" w14:paraId="1A61DCD0" w14:textId="77777777" w:rsidTr="3EBB94BB">
        <w:trPr>
          <w:cantSplit/>
        </w:trPr>
        <w:tc>
          <w:tcPr>
            <w:tcW w:w="0" w:type="auto"/>
            <w:shd w:val="clear" w:color="auto" w:fill="auto"/>
            <w:noWrap/>
            <w:vAlign w:val="center"/>
          </w:tcPr>
          <w:p w14:paraId="4C137695" w14:textId="77777777" w:rsidR="006B465A" w:rsidRPr="00156481" w:rsidRDefault="006B465A" w:rsidP="00E002F9">
            <w:pPr>
              <w:pStyle w:val="72TabletextTablesTableFigureBoxstyles"/>
            </w:pPr>
            <w:r w:rsidRPr="00156481">
              <w:t>Prostate</w:t>
            </w:r>
          </w:p>
        </w:tc>
        <w:tc>
          <w:tcPr>
            <w:tcW w:w="0" w:type="auto"/>
            <w:shd w:val="clear" w:color="auto" w:fill="auto"/>
            <w:noWrap/>
            <w:vAlign w:val="center"/>
          </w:tcPr>
          <w:p w14:paraId="21B91569" w14:textId="0294BD17" w:rsidR="006B465A" w:rsidRPr="008C75CA" w:rsidRDefault="006B465A" w:rsidP="00850BCC">
            <w:pPr>
              <w:pStyle w:val="72TabletextTablesTableFigureBoxstyles"/>
              <w:rPr>
                <w:lang w:eastAsia="en-GB"/>
              </w:rPr>
            </w:pPr>
            <w:r w:rsidRPr="008C75CA">
              <w:t xml:space="preserve">922 </w:t>
            </w:r>
          </w:p>
        </w:tc>
        <w:tc>
          <w:tcPr>
            <w:tcW w:w="0" w:type="auto"/>
            <w:shd w:val="clear" w:color="auto" w:fill="auto"/>
            <w:noWrap/>
            <w:vAlign w:val="center"/>
          </w:tcPr>
          <w:p w14:paraId="54772A78" w14:textId="1A954F19" w:rsidR="006B465A" w:rsidRPr="008C75CA" w:rsidRDefault="008C75CA" w:rsidP="00850BCC">
            <w:pPr>
              <w:pStyle w:val="72TabletextTablesTableFigureBoxstyles"/>
              <w:rPr>
                <w:dstrike/>
                <w:emboss/>
                <w:lang w:eastAsia="en-GB"/>
              </w:rPr>
            </w:pPr>
            <w:r w:rsidRPr="008C75CA">
              <w:rPr>
                <w:color w:val="00B0F0"/>
              </w:rPr>
              <w:t>7120</w:t>
            </w:r>
            <w:r w:rsidR="006B465A" w:rsidRPr="008C75CA">
              <w:t xml:space="preserve"> </w:t>
            </w:r>
          </w:p>
        </w:tc>
        <w:tc>
          <w:tcPr>
            <w:tcW w:w="0" w:type="auto"/>
            <w:shd w:val="clear" w:color="auto" w:fill="auto"/>
            <w:noWrap/>
            <w:vAlign w:val="center"/>
          </w:tcPr>
          <w:p w14:paraId="7AA528D0" w14:textId="6A4F64F4" w:rsidR="006B465A" w:rsidRPr="008C75CA" w:rsidRDefault="57005E38" w:rsidP="00850BCC">
            <w:pPr>
              <w:pStyle w:val="72TabletextTablesTableFigureBoxstyles"/>
              <w:rPr>
                <w:dstrike/>
                <w:emboss/>
                <w:lang w:eastAsia="en-GB"/>
              </w:rPr>
            </w:pPr>
            <w:r>
              <w:t>9</w:t>
            </w:r>
            <w:ins w:id="5211" w:author="Guest User" w:date="2022-03-18T21:04:00Z">
              <w:r>
                <w:t>06</w:t>
              </w:r>
            </w:ins>
            <w:del w:id="5212" w:author="Guest User" w:date="2022-03-18T21:03:00Z">
              <w:r w:rsidR="006B465A" w:rsidDel="57005E38">
                <w:delText xml:space="preserve">15 </w:delText>
              </w:r>
            </w:del>
          </w:p>
        </w:tc>
        <w:tc>
          <w:tcPr>
            <w:tcW w:w="0" w:type="auto"/>
            <w:shd w:val="clear" w:color="auto" w:fill="auto"/>
            <w:noWrap/>
            <w:vAlign w:val="center"/>
          </w:tcPr>
          <w:p w14:paraId="2D1BB0FE" w14:textId="22BE3D1F" w:rsidR="006B465A" w:rsidRPr="008C75CA" w:rsidRDefault="008C75CA" w:rsidP="00850BCC">
            <w:pPr>
              <w:pStyle w:val="72TabletextTablesTableFigureBoxstyles"/>
              <w:rPr>
                <w:lang w:eastAsia="en-GB"/>
              </w:rPr>
            </w:pPr>
            <w:r w:rsidRPr="008C75CA">
              <w:rPr>
                <w:color w:val="00B0F0"/>
              </w:rPr>
              <w:t>7120</w:t>
            </w:r>
            <w:r w:rsidR="006B465A" w:rsidRPr="008C75CA">
              <w:t xml:space="preserve"> </w:t>
            </w:r>
          </w:p>
        </w:tc>
      </w:tr>
      <w:tr w:rsidR="006B465A" w:rsidRPr="00BF756C" w14:paraId="7C94EAA3" w14:textId="77777777" w:rsidTr="3EBB94BB">
        <w:trPr>
          <w:cantSplit/>
        </w:trPr>
        <w:tc>
          <w:tcPr>
            <w:tcW w:w="0" w:type="auto"/>
            <w:shd w:val="clear" w:color="auto" w:fill="auto"/>
            <w:noWrap/>
            <w:vAlign w:val="center"/>
          </w:tcPr>
          <w:p w14:paraId="3760D78D" w14:textId="77777777" w:rsidR="006B465A" w:rsidRPr="00156481" w:rsidRDefault="006B465A" w:rsidP="00E002F9">
            <w:pPr>
              <w:pStyle w:val="72TabletextTablesTableFigureBoxstyles"/>
            </w:pPr>
            <w:r w:rsidRPr="00156481">
              <w:t>Bladder</w:t>
            </w:r>
          </w:p>
        </w:tc>
        <w:tc>
          <w:tcPr>
            <w:tcW w:w="0" w:type="auto"/>
            <w:shd w:val="clear" w:color="auto" w:fill="auto"/>
            <w:noWrap/>
            <w:vAlign w:val="center"/>
          </w:tcPr>
          <w:p w14:paraId="193A1AB6" w14:textId="6A88C8FF" w:rsidR="006B465A" w:rsidRPr="008C75CA" w:rsidRDefault="008C75CA" w:rsidP="00850BCC">
            <w:pPr>
              <w:pStyle w:val="72TabletextTablesTableFigureBoxstyles"/>
              <w:rPr>
                <w:dstrike/>
                <w:emboss/>
                <w:lang w:eastAsia="en-GB"/>
              </w:rPr>
            </w:pPr>
            <w:r w:rsidRPr="008C75CA">
              <w:rPr>
                <w:color w:val="00B0F0"/>
              </w:rPr>
              <w:t>1656</w:t>
            </w:r>
            <w:r w:rsidR="006B465A" w:rsidRPr="008C75CA">
              <w:t xml:space="preserve"> </w:t>
            </w:r>
          </w:p>
        </w:tc>
        <w:tc>
          <w:tcPr>
            <w:tcW w:w="0" w:type="auto"/>
            <w:shd w:val="clear" w:color="auto" w:fill="auto"/>
            <w:noWrap/>
            <w:vAlign w:val="center"/>
          </w:tcPr>
          <w:p w14:paraId="651F6D77" w14:textId="017C8435" w:rsidR="006B465A" w:rsidRPr="008C75CA" w:rsidRDefault="008C75CA" w:rsidP="00850BCC">
            <w:pPr>
              <w:pStyle w:val="72TabletextTablesTableFigureBoxstyles"/>
              <w:rPr>
                <w:dstrike/>
                <w:emboss/>
                <w:lang w:eastAsia="en-GB"/>
              </w:rPr>
            </w:pPr>
            <w:r w:rsidRPr="008C75CA">
              <w:rPr>
                <w:color w:val="00B0F0"/>
              </w:rPr>
              <w:t>7120</w:t>
            </w:r>
            <w:r w:rsidR="006B465A" w:rsidRPr="008C75CA">
              <w:t xml:space="preserve"> </w:t>
            </w:r>
          </w:p>
        </w:tc>
        <w:tc>
          <w:tcPr>
            <w:tcW w:w="0" w:type="auto"/>
            <w:shd w:val="clear" w:color="auto" w:fill="auto"/>
            <w:noWrap/>
            <w:vAlign w:val="center"/>
          </w:tcPr>
          <w:p w14:paraId="01B754A9" w14:textId="05628368" w:rsidR="006B465A" w:rsidRPr="008C75CA" w:rsidRDefault="57005E38" w:rsidP="00850BCC">
            <w:pPr>
              <w:pStyle w:val="72TabletextTablesTableFigureBoxstyles"/>
              <w:rPr>
                <w:dstrike/>
                <w:emboss/>
                <w:lang w:eastAsia="en-GB"/>
              </w:rPr>
            </w:pPr>
            <w:r w:rsidRPr="57005E38">
              <w:rPr>
                <w:color w:val="00B0F0"/>
              </w:rPr>
              <w:t>168</w:t>
            </w:r>
            <w:ins w:id="5213" w:author="Guest User" w:date="2022-03-18T21:04:00Z">
              <w:r w:rsidRPr="57005E38">
                <w:rPr>
                  <w:color w:val="00B0F0"/>
                </w:rPr>
                <w:t>6</w:t>
              </w:r>
            </w:ins>
            <w:del w:id="5214" w:author="Guest User" w:date="2022-03-18T21:04:00Z">
              <w:r w:rsidR="008C75CA" w:rsidRPr="57005E38" w:rsidDel="57005E38">
                <w:rPr>
                  <w:color w:val="00B0F0"/>
                </w:rPr>
                <w:delText>7</w:delText>
              </w:r>
            </w:del>
            <w:r>
              <w:t xml:space="preserve"> </w:t>
            </w:r>
          </w:p>
        </w:tc>
        <w:tc>
          <w:tcPr>
            <w:tcW w:w="0" w:type="auto"/>
            <w:shd w:val="clear" w:color="auto" w:fill="auto"/>
            <w:noWrap/>
            <w:vAlign w:val="center"/>
          </w:tcPr>
          <w:p w14:paraId="7137967B" w14:textId="0AE50B60" w:rsidR="006B465A" w:rsidRPr="008C75CA" w:rsidRDefault="008C75CA" w:rsidP="00850BCC">
            <w:pPr>
              <w:pStyle w:val="72TabletextTablesTableFigureBoxstyles"/>
              <w:rPr>
                <w:lang w:eastAsia="en-GB"/>
              </w:rPr>
            </w:pPr>
            <w:r w:rsidRPr="008C75CA">
              <w:rPr>
                <w:color w:val="00B0F0"/>
              </w:rPr>
              <w:t>7120</w:t>
            </w:r>
            <w:r w:rsidR="006B465A" w:rsidRPr="008C75CA">
              <w:t xml:space="preserve"> </w:t>
            </w:r>
          </w:p>
        </w:tc>
      </w:tr>
      <w:tr w:rsidR="006B465A" w:rsidRPr="00BF756C" w14:paraId="3CE679A1" w14:textId="77777777" w:rsidTr="3EBB94BB">
        <w:trPr>
          <w:cantSplit/>
        </w:trPr>
        <w:tc>
          <w:tcPr>
            <w:tcW w:w="0" w:type="auto"/>
            <w:shd w:val="clear" w:color="auto" w:fill="auto"/>
            <w:noWrap/>
            <w:vAlign w:val="center"/>
          </w:tcPr>
          <w:p w14:paraId="77FA6D04" w14:textId="77777777" w:rsidR="006B465A" w:rsidRPr="00156481" w:rsidRDefault="006B465A" w:rsidP="00E002F9">
            <w:pPr>
              <w:pStyle w:val="72TabletextTablesTableFigureBoxstyles"/>
            </w:pPr>
            <w:r w:rsidRPr="00156481">
              <w:t>Renal</w:t>
            </w:r>
          </w:p>
        </w:tc>
        <w:tc>
          <w:tcPr>
            <w:tcW w:w="0" w:type="auto"/>
            <w:shd w:val="clear" w:color="auto" w:fill="auto"/>
            <w:noWrap/>
            <w:vAlign w:val="center"/>
          </w:tcPr>
          <w:p w14:paraId="5D3531C1" w14:textId="7143EB71" w:rsidR="006B465A" w:rsidRPr="008C75CA" w:rsidRDefault="008C75CA" w:rsidP="00850BCC">
            <w:pPr>
              <w:pStyle w:val="72TabletextTablesTableFigureBoxstyles"/>
              <w:rPr>
                <w:dstrike/>
                <w:emboss/>
                <w:lang w:eastAsia="en-GB"/>
              </w:rPr>
            </w:pPr>
            <w:r w:rsidRPr="008C75CA">
              <w:rPr>
                <w:color w:val="00B0F0"/>
              </w:rPr>
              <w:t>1531</w:t>
            </w:r>
            <w:r w:rsidR="006B465A" w:rsidRPr="008C75CA">
              <w:t xml:space="preserve"> </w:t>
            </w:r>
          </w:p>
        </w:tc>
        <w:tc>
          <w:tcPr>
            <w:tcW w:w="0" w:type="auto"/>
            <w:shd w:val="clear" w:color="auto" w:fill="auto"/>
            <w:noWrap/>
            <w:vAlign w:val="center"/>
          </w:tcPr>
          <w:p w14:paraId="5CC2AA54" w14:textId="55622DD7" w:rsidR="006B465A" w:rsidRPr="008C75CA" w:rsidRDefault="008C75CA" w:rsidP="00850BCC">
            <w:pPr>
              <w:pStyle w:val="72TabletextTablesTableFigureBoxstyles"/>
              <w:rPr>
                <w:dstrike/>
                <w:emboss/>
                <w:lang w:eastAsia="en-GB"/>
              </w:rPr>
            </w:pPr>
            <w:r w:rsidRPr="008C75CA">
              <w:rPr>
                <w:color w:val="00B0F0"/>
              </w:rPr>
              <w:t>7120</w:t>
            </w:r>
            <w:r w:rsidR="006B465A" w:rsidRPr="008C75CA">
              <w:t xml:space="preserve"> </w:t>
            </w:r>
          </w:p>
        </w:tc>
        <w:tc>
          <w:tcPr>
            <w:tcW w:w="0" w:type="auto"/>
            <w:shd w:val="clear" w:color="auto" w:fill="auto"/>
            <w:noWrap/>
            <w:vAlign w:val="center"/>
          </w:tcPr>
          <w:p w14:paraId="330D43F7" w14:textId="33929F6E" w:rsidR="006B465A" w:rsidRPr="008C75CA" w:rsidRDefault="57005E38" w:rsidP="00850BCC">
            <w:pPr>
              <w:pStyle w:val="72TabletextTablesTableFigureBoxstyles"/>
              <w:rPr>
                <w:dstrike/>
                <w:emboss/>
                <w:lang w:eastAsia="en-GB"/>
              </w:rPr>
            </w:pPr>
            <w:r w:rsidRPr="57005E38">
              <w:rPr>
                <w:color w:val="00B0F0"/>
              </w:rPr>
              <w:t>15</w:t>
            </w:r>
            <w:ins w:id="5215" w:author="Guest User" w:date="2022-03-18T21:04:00Z">
              <w:r w:rsidRPr="57005E38">
                <w:rPr>
                  <w:color w:val="00B0F0"/>
                </w:rPr>
                <w:t>31</w:t>
              </w:r>
            </w:ins>
            <w:del w:id="5216" w:author="Guest User" w:date="2022-03-18T21:04:00Z">
              <w:r w:rsidR="008C75CA" w:rsidRPr="57005E38" w:rsidDel="57005E38">
                <w:rPr>
                  <w:color w:val="00B0F0"/>
                </w:rPr>
                <w:delText>26</w:delText>
              </w:r>
            </w:del>
            <w:r>
              <w:t xml:space="preserve"> </w:t>
            </w:r>
          </w:p>
        </w:tc>
        <w:tc>
          <w:tcPr>
            <w:tcW w:w="0" w:type="auto"/>
            <w:shd w:val="clear" w:color="auto" w:fill="auto"/>
            <w:noWrap/>
            <w:vAlign w:val="center"/>
          </w:tcPr>
          <w:p w14:paraId="1EF52057" w14:textId="379C5B44" w:rsidR="006B465A" w:rsidRPr="008C75CA" w:rsidRDefault="008C75CA" w:rsidP="00850BCC">
            <w:pPr>
              <w:pStyle w:val="72TabletextTablesTableFigureBoxstyles"/>
              <w:rPr>
                <w:lang w:eastAsia="en-GB"/>
              </w:rPr>
            </w:pPr>
            <w:r w:rsidRPr="008C75CA">
              <w:rPr>
                <w:color w:val="00B0F0"/>
              </w:rPr>
              <w:t>7120</w:t>
            </w:r>
            <w:r w:rsidR="006B465A" w:rsidRPr="008C75CA">
              <w:t xml:space="preserve"> </w:t>
            </w:r>
          </w:p>
        </w:tc>
      </w:tr>
      <w:tr w:rsidR="006B465A" w:rsidRPr="00BF756C" w14:paraId="1656CA8E" w14:textId="77777777" w:rsidTr="3EBB94BB">
        <w:trPr>
          <w:cantSplit/>
        </w:trPr>
        <w:tc>
          <w:tcPr>
            <w:tcW w:w="0" w:type="auto"/>
            <w:shd w:val="clear" w:color="auto" w:fill="auto"/>
            <w:noWrap/>
            <w:vAlign w:val="center"/>
          </w:tcPr>
          <w:p w14:paraId="70D4EF06" w14:textId="63B32728" w:rsidR="006B465A" w:rsidRPr="00156481" w:rsidRDefault="008C75CA" w:rsidP="00E002F9">
            <w:pPr>
              <w:pStyle w:val="72TabletextTablesTableFigureBoxstyles"/>
            </w:pPr>
            <w:r>
              <w:rPr>
                <w:lang w:eastAsia="en-GB"/>
              </w:rPr>
              <w:t>O</w:t>
            </w:r>
            <w:r w:rsidRPr="00BF756C">
              <w:rPr>
                <w:lang w:eastAsia="en-GB"/>
              </w:rPr>
              <w:t>esophago-gastric</w:t>
            </w:r>
          </w:p>
        </w:tc>
        <w:tc>
          <w:tcPr>
            <w:tcW w:w="0" w:type="auto"/>
            <w:shd w:val="clear" w:color="auto" w:fill="auto"/>
            <w:noWrap/>
            <w:vAlign w:val="center"/>
          </w:tcPr>
          <w:p w14:paraId="33E2BBB5" w14:textId="471F2989" w:rsidR="006B465A" w:rsidRPr="008C75CA" w:rsidRDefault="57005E38" w:rsidP="00850BCC">
            <w:pPr>
              <w:pStyle w:val="72TabletextTablesTableFigureBoxstyles"/>
              <w:rPr>
                <w:dstrike/>
                <w:emboss/>
                <w:lang w:eastAsia="en-GB"/>
              </w:rPr>
            </w:pPr>
            <w:r w:rsidRPr="57005E38">
              <w:rPr>
                <w:color w:val="00B0F0"/>
              </w:rPr>
              <w:t>161</w:t>
            </w:r>
            <w:ins w:id="5217" w:author="Guest User" w:date="2022-03-18T21:03:00Z">
              <w:r w:rsidRPr="57005E38">
                <w:rPr>
                  <w:color w:val="00B0F0"/>
                </w:rPr>
                <w:t>1</w:t>
              </w:r>
            </w:ins>
            <w:del w:id="5218" w:author="Guest User" w:date="2022-03-18T21:03:00Z">
              <w:r w:rsidR="008C75CA" w:rsidRPr="57005E38" w:rsidDel="57005E38">
                <w:rPr>
                  <w:color w:val="00B0F0"/>
                </w:rPr>
                <w:delText>2</w:delText>
              </w:r>
              <w:r w:rsidR="008C75CA" w:rsidDel="57005E38">
                <w:delText xml:space="preserve"> </w:delText>
              </w:r>
            </w:del>
          </w:p>
        </w:tc>
        <w:tc>
          <w:tcPr>
            <w:tcW w:w="0" w:type="auto"/>
            <w:shd w:val="clear" w:color="auto" w:fill="auto"/>
            <w:noWrap/>
            <w:vAlign w:val="center"/>
          </w:tcPr>
          <w:p w14:paraId="1C47D26B" w14:textId="1AD677EF" w:rsidR="006B465A" w:rsidRPr="008C75CA" w:rsidRDefault="008C75CA" w:rsidP="00850BCC">
            <w:pPr>
              <w:pStyle w:val="72TabletextTablesTableFigureBoxstyles"/>
              <w:rPr>
                <w:dstrike/>
                <w:emboss/>
                <w:lang w:eastAsia="en-GB"/>
              </w:rPr>
            </w:pPr>
            <w:r w:rsidRPr="008C75CA">
              <w:rPr>
                <w:color w:val="00B0F0"/>
              </w:rPr>
              <w:t>5169</w:t>
            </w:r>
            <w:r w:rsidR="006B465A" w:rsidRPr="008C75CA">
              <w:t xml:space="preserve"> </w:t>
            </w:r>
          </w:p>
        </w:tc>
        <w:tc>
          <w:tcPr>
            <w:tcW w:w="0" w:type="auto"/>
            <w:shd w:val="clear" w:color="auto" w:fill="auto"/>
            <w:noWrap/>
            <w:vAlign w:val="center"/>
          </w:tcPr>
          <w:p w14:paraId="0A60072D" w14:textId="5C08325C" w:rsidR="006B465A" w:rsidRPr="008C75CA" w:rsidRDefault="57005E38" w:rsidP="00850BCC">
            <w:pPr>
              <w:pStyle w:val="72TabletextTablesTableFigureBoxstyles"/>
              <w:rPr>
                <w:dstrike/>
                <w:emboss/>
                <w:lang w:eastAsia="en-GB"/>
              </w:rPr>
            </w:pPr>
            <w:r w:rsidRPr="57005E38">
              <w:rPr>
                <w:color w:val="00B0F0"/>
              </w:rPr>
              <w:t>15</w:t>
            </w:r>
            <w:ins w:id="5219" w:author="Guest User" w:date="2022-03-18T21:04:00Z">
              <w:r w:rsidRPr="57005E38">
                <w:rPr>
                  <w:color w:val="00B0F0"/>
                </w:rPr>
                <w:t>97</w:t>
              </w:r>
            </w:ins>
            <w:del w:id="5220" w:author="Guest User" w:date="2022-03-18T21:04:00Z">
              <w:r w:rsidR="008C75CA" w:rsidRPr="57005E38" w:rsidDel="57005E38">
                <w:rPr>
                  <w:color w:val="00B0F0"/>
                </w:rPr>
                <w:delText>89</w:delText>
              </w:r>
            </w:del>
            <w:r>
              <w:t xml:space="preserve"> </w:t>
            </w:r>
          </w:p>
        </w:tc>
        <w:tc>
          <w:tcPr>
            <w:tcW w:w="0" w:type="auto"/>
            <w:shd w:val="clear" w:color="auto" w:fill="auto"/>
            <w:noWrap/>
            <w:vAlign w:val="center"/>
          </w:tcPr>
          <w:p w14:paraId="20FFF495" w14:textId="46F56A77" w:rsidR="006B465A" w:rsidRPr="008C75CA" w:rsidRDefault="008C75CA" w:rsidP="00850BCC">
            <w:pPr>
              <w:pStyle w:val="72TabletextTablesTableFigureBoxstyles"/>
              <w:rPr>
                <w:lang w:eastAsia="en-GB"/>
              </w:rPr>
            </w:pPr>
            <w:r w:rsidRPr="008C75CA">
              <w:rPr>
                <w:color w:val="00B0F0"/>
              </w:rPr>
              <w:t>5169</w:t>
            </w:r>
            <w:r w:rsidR="006B465A" w:rsidRPr="008C75CA">
              <w:t xml:space="preserve"> </w:t>
            </w:r>
          </w:p>
        </w:tc>
      </w:tr>
      <w:tr w:rsidR="00066607" w:rsidRPr="00BF756C" w14:paraId="085E714E" w14:textId="77777777" w:rsidTr="3EBB94BB">
        <w:trPr>
          <w:cantSplit/>
        </w:trPr>
        <w:tc>
          <w:tcPr>
            <w:tcW w:w="0" w:type="auto"/>
            <w:gridSpan w:val="5"/>
            <w:shd w:val="clear" w:color="auto" w:fill="auto"/>
            <w:noWrap/>
            <w:vAlign w:val="center"/>
          </w:tcPr>
          <w:p w14:paraId="7A7C29D9" w14:textId="7D88B9E5" w:rsidR="00066607" w:rsidRPr="00066607" w:rsidRDefault="3EBB94BB" w:rsidP="00066607">
            <w:pPr>
              <w:pStyle w:val="75TablenotesTablesTableFigureBoxstyles"/>
              <w:rPr>
                <w:color w:val="000000"/>
              </w:rPr>
            </w:pPr>
            <w:commentRangeStart w:id="5221"/>
            <w:commentRangeStart w:id="5222"/>
            <w:r>
              <w:t xml:space="preserve">Adjustment variables were the same as listed above: age band, ethnicity, cancer </w:t>
            </w:r>
            <w:ins w:id="5223" w:author="Guest User" w:date="2022-03-19T09:51:00Z">
              <w:r>
                <w:t xml:space="preserve">tumour </w:t>
              </w:r>
            </w:ins>
            <w:r>
              <w:t>stage, tumour grade</w:t>
            </w:r>
            <w:ins w:id="5224" w:author="Guest User" w:date="2022-03-18T21:04:00Z">
              <w:r>
                <w:t xml:space="preserve"> (or Gleason grade for prostate)</w:t>
              </w:r>
            </w:ins>
            <w:r>
              <w:t>, Charlson Comorbidity Index, deprivation quintile and number of cancers present.</w:t>
            </w:r>
            <w:commentRangeEnd w:id="5221"/>
            <w:r w:rsidR="00066607">
              <w:rPr>
                <w:rStyle w:val="CommentReference"/>
              </w:rPr>
              <w:commentReference w:id="5221"/>
            </w:r>
            <w:commentRangeEnd w:id="5222"/>
            <w:r w:rsidR="00066607">
              <w:rPr>
                <w:rStyle w:val="CommentReference"/>
              </w:rPr>
              <w:commentReference w:id="5222"/>
            </w:r>
          </w:p>
        </w:tc>
      </w:tr>
    </w:tbl>
    <w:p w14:paraId="53D08D6B" w14:textId="77777777" w:rsidR="006B465A" w:rsidRPr="00BF756C" w:rsidRDefault="006B465A" w:rsidP="00773455">
      <w:pPr>
        <w:pStyle w:val="52AheadHeadingsHeadingstyles"/>
        <w:rPr>
          <w:sz w:val="28"/>
          <w:szCs w:val="28"/>
        </w:rPr>
      </w:pPr>
      <w:r w:rsidRPr="00BF756C">
        <w:t>Survival analysis</w:t>
      </w:r>
    </w:p>
    <w:p w14:paraId="367D38A3" w14:textId="77777777" w:rsidR="006B465A" w:rsidRPr="00BF756C" w:rsidRDefault="006B465A" w:rsidP="00773455">
      <w:pPr>
        <w:pStyle w:val="53BheadHeadingsHeadingstyles"/>
      </w:pPr>
      <w:r w:rsidRPr="00BF756C">
        <w:t>Prostate cancer</w:t>
      </w:r>
    </w:p>
    <w:p w14:paraId="7CF297DC" w14:textId="0E881622" w:rsidR="006B465A" w:rsidRDefault="3EBB94BB" w:rsidP="006B465A">
      <w:pPr>
        <w:pStyle w:val="602TextfoTextstylesTextstyles"/>
      </w:pPr>
      <w:r>
        <w:t>The model with the best fit</w:t>
      </w:r>
      <w:ins w:id="5225" w:author="Guest User" w:date="2022-03-19T08:51:00Z">
        <w:r>
          <w:t xml:space="preserve"> used an exponential distribution and</w:t>
        </w:r>
      </w:ins>
      <w:r>
        <w:t xml:space="preserve"> included adjustment for the interaction between place (i.e. London Cancer </w:t>
      </w:r>
      <w:ins w:id="5226" w:author="Guest User" w:date="2022-03-19T08:55:00Z">
        <w:r>
          <w:t>or</w:t>
        </w:r>
      </w:ins>
      <w:del w:id="5227" w:author="Guest User" w:date="2022-03-19T08:55:00Z">
        <w:r w:rsidR="006B465A" w:rsidDel="3EBB94BB">
          <w:delText>and</w:delText>
        </w:r>
      </w:del>
      <w:r>
        <w:t xml:space="preserve"> Rest of England) and time period (i.e. before, during </w:t>
      </w:r>
      <w:del w:id="5228" w:author="Guest User" w:date="2022-03-19T08:55:00Z">
        <w:r w:rsidR="006B465A" w:rsidDel="3EBB94BB">
          <w:delText>and</w:delText>
        </w:r>
      </w:del>
      <w:ins w:id="5229" w:author="Guest User" w:date="2022-03-19T08:55:00Z">
        <w:r>
          <w:t>or</w:t>
        </w:r>
      </w:ins>
      <w:r>
        <w:t xml:space="preserve"> after), and for ethnicity, cancer</w:t>
      </w:r>
      <w:ins w:id="5230" w:author="Guest User" w:date="2022-03-19T09:51:00Z">
        <w:r>
          <w:t xml:space="preserve"> tumour</w:t>
        </w:r>
      </w:ins>
      <w:r>
        <w:t xml:space="preserve"> stage, </w:t>
      </w:r>
      <w:ins w:id="5231" w:author="Guest User" w:date="2022-03-19T08:51:00Z">
        <w:r>
          <w:t xml:space="preserve">Gleason </w:t>
        </w:r>
      </w:ins>
      <w:r>
        <w:t xml:space="preserve">tumour grade, Charlson Comorbidity Index, deprivation quintile and number of cancers present. </w:t>
      </w:r>
      <w:commentRangeStart w:id="5232"/>
      <w:commentRangeStart w:id="5233"/>
      <w:r>
        <w:t>Age was not significant and the fit was improved by removing it (</w:t>
      </w:r>
      <w:r w:rsidRPr="3EBB94BB">
        <w:rPr>
          <w:i/>
          <w:iCs/>
          <w:color w:val="FF0000"/>
        </w:rPr>
        <w:t>Figure 23</w:t>
      </w:r>
      <w:r>
        <w:t>).</w:t>
      </w:r>
      <w:commentRangeEnd w:id="5232"/>
      <w:r w:rsidR="006B465A">
        <w:rPr>
          <w:rStyle w:val="CommentReference"/>
        </w:rPr>
        <w:commentReference w:id="5232"/>
      </w:r>
      <w:commentRangeEnd w:id="5233"/>
      <w:r w:rsidR="006B465A">
        <w:rPr>
          <w:rStyle w:val="CommentReference"/>
        </w:rPr>
        <w:commentReference w:id="5233"/>
      </w:r>
    </w:p>
    <w:p w14:paraId="4D09D3BF" w14:textId="31B6B6EE" w:rsidR="00A97C01" w:rsidRPr="00BF756C" w:rsidRDefault="6B93434D" w:rsidP="00A97C01">
      <w:pPr>
        <w:pStyle w:val="81FigurelegendTableFigureBoxstyles"/>
      </w:pPr>
      <w:bookmarkStart w:id="5234" w:name="_Toc90545630"/>
      <w:bookmarkStart w:id="5235" w:name="_Toc87526864"/>
      <w:commentRangeStart w:id="5236"/>
      <w:commentRangeStart w:id="5237"/>
      <w:r w:rsidRPr="6B93434D">
        <w:rPr>
          <w:b/>
          <w:bCs/>
        </w:rPr>
        <w:t>FIGURE 23</w:t>
      </w:r>
      <w:r w:rsidRPr="6B93434D">
        <w:rPr>
          <w:b/>
          <w:bCs/>
        </w:rPr>
        <w:t> </w:t>
      </w:r>
      <w:r>
        <w:t xml:space="preserve">Observed </w:t>
      </w:r>
      <w:r w:rsidRPr="6B93434D">
        <w:rPr>
          <w:color w:val="00B0F0"/>
          <w:lang w:val="en-GB"/>
        </w:rPr>
        <w:t>Kaplan–Meier</w:t>
      </w:r>
      <w:r w:rsidRPr="6B93434D">
        <w:rPr>
          <w:lang w:val="en-GB"/>
        </w:rPr>
        <w:t xml:space="preserve"> </w:t>
      </w:r>
      <w:r>
        <w:t>survival curves for prostate cancer</w:t>
      </w:r>
      <w:bookmarkEnd w:id="5234"/>
      <w:bookmarkEnd w:id="5235"/>
      <w:r>
        <w:t xml:space="preserve"> (all patients, death from 90 days to censor date).</w:t>
      </w:r>
      <w:commentRangeEnd w:id="5236"/>
      <w:r w:rsidR="00A97C01">
        <w:rPr>
          <w:rStyle w:val="CommentReference"/>
        </w:rPr>
        <w:commentReference w:id="5236"/>
      </w:r>
      <w:commentRangeEnd w:id="5237"/>
      <w:r w:rsidR="00A97C01">
        <w:rPr>
          <w:rStyle w:val="CommentReference"/>
        </w:rPr>
        <w:commentReference w:id="5237"/>
      </w:r>
    </w:p>
    <w:p w14:paraId="2A3D87BC" w14:textId="77777777" w:rsidR="006B465A" w:rsidRPr="00BF756C" w:rsidRDefault="006B465A" w:rsidP="00773455">
      <w:pPr>
        <w:pStyle w:val="53BheadHeadingsHeadingstyles"/>
      </w:pPr>
      <w:r w:rsidRPr="00BF756C">
        <w:t>Bladder cancer</w:t>
      </w:r>
    </w:p>
    <w:p w14:paraId="158D0FB8" w14:textId="55753340" w:rsidR="006B465A" w:rsidRDefault="3EBB94BB" w:rsidP="006B465A">
      <w:pPr>
        <w:pStyle w:val="602TextfoTextstylesTextstyles"/>
      </w:pPr>
      <w:r>
        <w:t xml:space="preserve">The model with the best fit </w:t>
      </w:r>
      <w:ins w:id="5238" w:author="Guest User" w:date="2022-03-19T08:52:00Z">
        <w:r>
          <w:t xml:space="preserve">used a Gompertz distribution and </w:t>
        </w:r>
      </w:ins>
      <w:r>
        <w:t xml:space="preserve">included adjustment for </w:t>
      </w:r>
      <w:ins w:id="5239" w:author="Guest User" w:date="2022-03-19T08:52:00Z">
        <w:r>
          <w:t xml:space="preserve">age band, </w:t>
        </w:r>
      </w:ins>
      <w:r>
        <w:t xml:space="preserve">ethnicity, cancer </w:t>
      </w:r>
      <w:ins w:id="5240" w:author="Guest User" w:date="2022-03-19T09:52:00Z">
        <w:r>
          <w:t xml:space="preserve">tumour </w:t>
        </w:r>
      </w:ins>
      <w:r>
        <w:t>stage, tumour grade</w:t>
      </w:r>
      <w:ins w:id="5241" w:author="Guest User" w:date="2022-03-19T08:52:00Z">
        <w:r>
          <w:t xml:space="preserve"> (differentiation)</w:t>
        </w:r>
      </w:ins>
      <w:r>
        <w:t xml:space="preserve">, Charlson Comorbidity Index, deprivation quintile and number of cancers present. </w:t>
      </w:r>
      <w:del w:id="5242" w:author="Guest User" w:date="2022-03-19T08:52:00Z">
        <w:r w:rsidR="006B465A" w:rsidDel="3EBB94BB">
          <w:delText xml:space="preserve">Age was not significant and the fit was improved by removing it. </w:delText>
        </w:r>
      </w:del>
      <w:commentRangeStart w:id="5243"/>
      <w:commentRangeStart w:id="5244"/>
      <w:r>
        <w:t>No adjustment was made for place and time period, as there was no difference in survival between these groups and the sample size was too small to warrant the inclusion of this adjustment, given its lack of significance (</w:t>
      </w:r>
      <w:r w:rsidRPr="3EBB94BB">
        <w:rPr>
          <w:i/>
          <w:iCs/>
          <w:color w:val="FF0000"/>
        </w:rPr>
        <w:t>Figure 24</w:t>
      </w:r>
      <w:r>
        <w:t>).</w:t>
      </w:r>
      <w:commentRangeEnd w:id="5243"/>
      <w:r w:rsidR="006B465A">
        <w:rPr>
          <w:rStyle w:val="CommentReference"/>
        </w:rPr>
        <w:commentReference w:id="5243"/>
      </w:r>
      <w:commentRangeEnd w:id="5244"/>
      <w:r w:rsidR="006B465A">
        <w:rPr>
          <w:rStyle w:val="CommentReference"/>
        </w:rPr>
        <w:commentReference w:id="5244"/>
      </w:r>
    </w:p>
    <w:p w14:paraId="5FA0B6D8" w14:textId="321472C8" w:rsidR="006B465A" w:rsidRPr="00A97C01" w:rsidRDefault="6B93434D" w:rsidP="006B465A">
      <w:pPr>
        <w:pStyle w:val="81FigurelegendTableFigureBoxstyles"/>
      </w:pPr>
      <w:bookmarkStart w:id="5245" w:name="_Toc90545631"/>
      <w:bookmarkStart w:id="5246" w:name="_Toc87526865"/>
      <w:commentRangeStart w:id="5247"/>
      <w:commentRangeStart w:id="5248"/>
      <w:r w:rsidRPr="6B93434D">
        <w:rPr>
          <w:b/>
          <w:bCs/>
        </w:rPr>
        <w:t>FIGURE 24</w:t>
      </w:r>
      <w:r w:rsidRPr="6B93434D">
        <w:rPr>
          <w:b/>
          <w:bCs/>
        </w:rPr>
        <w:t> </w:t>
      </w:r>
      <w:r>
        <w:t xml:space="preserve">Observed </w:t>
      </w:r>
      <w:r w:rsidRPr="6B93434D">
        <w:rPr>
          <w:color w:val="00B0F0"/>
          <w:lang w:val="en-GB"/>
        </w:rPr>
        <w:t>Kaplan–Meier</w:t>
      </w:r>
      <w:r w:rsidRPr="6B93434D">
        <w:rPr>
          <w:lang w:val="en-GB"/>
        </w:rPr>
        <w:t xml:space="preserve"> </w:t>
      </w:r>
      <w:r>
        <w:t>survival curves for bladder cancer</w:t>
      </w:r>
      <w:bookmarkEnd w:id="5245"/>
      <w:bookmarkEnd w:id="5246"/>
      <w:r>
        <w:t xml:space="preserve"> (all patients, death from 30 days to censor date).</w:t>
      </w:r>
      <w:commentRangeEnd w:id="5247"/>
      <w:r w:rsidR="00A97C01">
        <w:rPr>
          <w:rStyle w:val="CommentReference"/>
        </w:rPr>
        <w:commentReference w:id="5247"/>
      </w:r>
      <w:commentRangeEnd w:id="5248"/>
      <w:r w:rsidR="00A97C01">
        <w:rPr>
          <w:rStyle w:val="CommentReference"/>
        </w:rPr>
        <w:commentReference w:id="5248"/>
      </w:r>
    </w:p>
    <w:p w14:paraId="339374BB" w14:textId="77777777" w:rsidR="006B465A" w:rsidRPr="00BF756C" w:rsidRDefault="006B465A" w:rsidP="00773455">
      <w:pPr>
        <w:pStyle w:val="53BheadHeadingsHeadingstyles"/>
      </w:pPr>
      <w:r w:rsidRPr="00BF756C">
        <w:lastRenderedPageBreak/>
        <w:t>Renal cancer</w:t>
      </w:r>
    </w:p>
    <w:p w14:paraId="3AF1F1DE" w14:textId="291C92D5" w:rsidR="006B465A" w:rsidRDefault="6B93434D" w:rsidP="006B465A">
      <w:pPr>
        <w:pStyle w:val="602TextfoTextstylesTextstyles"/>
      </w:pPr>
      <w:r>
        <w:t xml:space="preserve">The model with the best fit </w:t>
      </w:r>
      <w:ins w:id="5249" w:author="Guest User" w:date="2022-03-19T08:53:00Z">
        <w:r>
          <w:t xml:space="preserve">used a Gompertz distribution and </w:t>
        </w:r>
      </w:ins>
      <w:r>
        <w:t xml:space="preserve">included adjustment for the interaction between place (i.e. London Cancer </w:t>
      </w:r>
      <w:ins w:id="5250" w:author="Guest User" w:date="2022-03-19T08:55:00Z">
        <w:r>
          <w:t>or</w:t>
        </w:r>
      </w:ins>
      <w:del w:id="5251" w:author="Guest User" w:date="2022-03-19T08:55:00Z">
        <w:r w:rsidR="006B465A" w:rsidDel="6B93434D">
          <w:delText>and</w:delText>
        </w:r>
      </w:del>
      <w:r>
        <w:t xml:space="preserve"> </w:t>
      </w:r>
      <w:ins w:id="5252" w:author="Guest User" w:date="2022-03-19T08:54:00Z">
        <w:r>
          <w:t>R</w:t>
        </w:r>
      </w:ins>
      <w:del w:id="5253" w:author="Guest User" w:date="2022-03-19T08:54:00Z">
        <w:r w:rsidR="006B465A" w:rsidDel="6B93434D">
          <w:delText>r</w:delText>
        </w:r>
      </w:del>
      <w:r>
        <w:t xml:space="preserve">est of England) and time period (i.e. before, during </w:t>
      </w:r>
      <w:del w:id="5254" w:author="Guest User" w:date="2022-03-19T08:55:00Z">
        <w:r w:rsidR="006B465A" w:rsidDel="6B93434D">
          <w:delText>and</w:delText>
        </w:r>
      </w:del>
      <w:ins w:id="5255" w:author="Guest User" w:date="2022-03-19T08:55:00Z">
        <w:r>
          <w:t>or</w:t>
        </w:r>
      </w:ins>
      <w:r>
        <w:t xml:space="preserve"> after)</w:t>
      </w:r>
      <w:del w:id="5256" w:author="Guest User" w:date="2022-03-19T08:55:00Z">
        <w:r w:rsidR="006B465A" w:rsidDel="6B93434D">
          <w:delText>, and for age band</w:delText>
        </w:r>
      </w:del>
      <w:r>
        <w:t xml:space="preserve">. </w:t>
      </w:r>
      <w:commentRangeStart w:id="5257"/>
      <w:commentRangeStart w:id="5258"/>
      <w:r>
        <w:t xml:space="preserve">Inclusion of any other variables resulted in a </w:t>
      </w:r>
      <w:del w:id="5259" w:author="Guest User" w:date="2022-03-19T08:53:00Z">
        <w:r w:rsidR="006B465A" w:rsidDel="6B93434D">
          <w:delText>poor</w:delText>
        </w:r>
      </w:del>
      <w:ins w:id="5260" w:author="Guest User" w:date="2022-03-19T08:53:00Z">
        <w:r>
          <w:t>worse</w:t>
        </w:r>
      </w:ins>
      <w:r>
        <w:t xml:space="preserve"> fit (</w:t>
      </w:r>
      <w:r w:rsidRPr="6B93434D">
        <w:rPr>
          <w:i/>
          <w:iCs/>
          <w:color w:val="FF0000"/>
        </w:rPr>
        <w:t>Figure 25</w:t>
      </w:r>
      <w:r>
        <w:t>).</w:t>
      </w:r>
      <w:commentRangeEnd w:id="5257"/>
      <w:r w:rsidR="006B465A">
        <w:rPr>
          <w:rStyle w:val="CommentReference"/>
        </w:rPr>
        <w:commentReference w:id="5257"/>
      </w:r>
      <w:commentRangeEnd w:id="5258"/>
      <w:r w:rsidR="006B465A">
        <w:rPr>
          <w:rStyle w:val="CommentReference"/>
        </w:rPr>
        <w:commentReference w:id="5258"/>
      </w:r>
    </w:p>
    <w:p w14:paraId="17A4B7C1" w14:textId="59815D17" w:rsidR="00A97C01" w:rsidRPr="00BF756C" w:rsidRDefault="6B93434D" w:rsidP="00A97C01">
      <w:pPr>
        <w:pStyle w:val="81FigurelegendTableFigureBoxstyles"/>
      </w:pPr>
      <w:bookmarkStart w:id="5261" w:name="_Toc90545632"/>
      <w:bookmarkStart w:id="5262" w:name="_Toc87526866"/>
      <w:commentRangeStart w:id="5263"/>
      <w:commentRangeStart w:id="5264"/>
      <w:r w:rsidRPr="6B93434D">
        <w:rPr>
          <w:b/>
          <w:bCs/>
        </w:rPr>
        <w:t>FIGURE 25</w:t>
      </w:r>
      <w:r w:rsidRPr="6B93434D">
        <w:rPr>
          <w:b/>
          <w:bCs/>
        </w:rPr>
        <w:t> </w:t>
      </w:r>
      <w:r>
        <w:t xml:space="preserve">Observed </w:t>
      </w:r>
      <w:r w:rsidRPr="6B93434D">
        <w:rPr>
          <w:color w:val="00B0F0"/>
          <w:lang w:val="en-GB"/>
        </w:rPr>
        <w:t>Kaplan–Meier</w:t>
      </w:r>
      <w:r w:rsidRPr="6B93434D">
        <w:rPr>
          <w:lang w:val="en-GB"/>
        </w:rPr>
        <w:t xml:space="preserve"> </w:t>
      </w:r>
      <w:r>
        <w:t>survival curves for renal cancer</w:t>
      </w:r>
      <w:bookmarkEnd w:id="5261"/>
      <w:bookmarkEnd w:id="5262"/>
      <w:r>
        <w:t xml:space="preserve"> (all patients, death from 30 days to censor date).</w:t>
      </w:r>
      <w:commentRangeEnd w:id="5263"/>
      <w:r w:rsidR="00A97C01">
        <w:rPr>
          <w:rStyle w:val="CommentReference"/>
        </w:rPr>
        <w:commentReference w:id="5263"/>
      </w:r>
      <w:commentRangeEnd w:id="5264"/>
      <w:r w:rsidR="00A97C01">
        <w:rPr>
          <w:rStyle w:val="CommentReference"/>
        </w:rPr>
        <w:commentReference w:id="5264"/>
      </w:r>
    </w:p>
    <w:p w14:paraId="059FD578" w14:textId="413216BC" w:rsidR="006B465A" w:rsidRPr="00BF756C" w:rsidRDefault="00C12B62" w:rsidP="00773455">
      <w:pPr>
        <w:pStyle w:val="53BheadHeadingsHeadingstyles"/>
      </w:pPr>
      <w:r>
        <w:t>O</w:t>
      </w:r>
      <w:r w:rsidRPr="00BF756C">
        <w:t>esophago-gastric</w:t>
      </w:r>
      <w:r w:rsidR="006B465A" w:rsidRPr="00BF756C">
        <w:t xml:space="preserve"> cancer</w:t>
      </w:r>
    </w:p>
    <w:p w14:paraId="5FCD1E28" w14:textId="1D51F71F" w:rsidR="006B465A" w:rsidRDefault="6B93434D" w:rsidP="006B465A">
      <w:pPr>
        <w:pStyle w:val="602TextfoTextstylesTextstyles"/>
      </w:pPr>
      <w:r>
        <w:t xml:space="preserve">The model with the best fit </w:t>
      </w:r>
      <w:ins w:id="5265" w:author="Guest User" w:date="2022-03-19T08:53:00Z">
        <w:r>
          <w:t xml:space="preserve">used a Gompertz distribution and </w:t>
        </w:r>
      </w:ins>
      <w:r>
        <w:t xml:space="preserve">included adjustment for </w:t>
      </w:r>
      <w:ins w:id="5266" w:author="Guest User" w:date="2022-03-19T08:53:00Z">
        <w:r>
          <w:t>the interaction between place (</w:t>
        </w:r>
      </w:ins>
      <w:ins w:id="5267" w:author="Guest User" w:date="2022-03-19T08:54:00Z">
        <w:r>
          <w:t xml:space="preserve">i.e. London Cancer </w:t>
        </w:r>
      </w:ins>
      <w:ins w:id="5268" w:author="Guest User" w:date="2022-03-19T08:55:00Z">
        <w:r>
          <w:t xml:space="preserve">or </w:t>
        </w:r>
      </w:ins>
      <w:ins w:id="5269" w:author="Guest User" w:date="2022-03-19T08:54:00Z">
        <w:r>
          <w:t>Rest of England)</w:t>
        </w:r>
      </w:ins>
      <w:ins w:id="5270" w:author="Guest User" w:date="2022-03-19T08:56:00Z">
        <w:r>
          <w:t xml:space="preserve"> and time period (I.e. before, during or after)</w:t>
        </w:r>
      </w:ins>
      <w:del w:id="5271" w:author="Guest User" w:date="2022-03-19T08:53:00Z">
        <w:r w:rsidR="006B465A" w:rsidDel="6B93434D">
          <w:delText>continuous age</w:delText>
        </w:r>
      </w:del>
      <w:r>
        <w:t xml:space="preserve">. </w:t>
      </w:r>
      <w:ins w:id="5272" w:author="Guest User" w:date="2022-03-19T08:56:00Z">
        <w:r>
          <w:t>Inclusion of any other variables resulted in a worse fit.</w:t>
        </w:r>
      </w:ins>
      <w:commentRangeStart w:id="5273"/>
      <w:commentRangeStart w:id="5274"/>
      <w:del w:id="5275" w:author="Guest User" w:date="2022-03-19T08:56:00Z">
        <w:r w:rsidR="006B465A" w:rsidDel="6B93434D">
          <w:delText xml:space="preserve">No adjustment was made for place and time period, as there was no difference in survival between these groups and the sample size was too small to warrant the inclusion of this adjustment, given its lack of significance </w:delText>
        </w:r>
      </w:del>
      <w:r>
        <w:t>(</w:t>
      </w:r>
      <w:r w:rsidRPr="6B93434D">
        <w:rPr>
          <w:i/>
          <w:iCs/>
          <w:color w:val="FF0000"/>
        </w:rPr>
        <w:t>Figure 26</w:t>
      </w:r>
      <w:r>
        <w:t>).</w:t>
      </w:r>
      <w:commentRangeEnd w:id="5273"/>
      <w:r w:rsidR="006B465A">
        <w:rPr>
          <w:rStyle w:val="CommentReference"/>
        </w:rPr>
        <w:commentReference w:id="5273"/>
      </w:r>
      <w:commentRangeEnd w:id="5274"/>
      <w:r w:rsidR="006B465A">
        <w:rPr>
          <w:rStyle w:val="CommentReference"/>
        </w:rPr>
        <w:commentReference w:id="5274"/>
      </w:r>
    </w:p>
    <w:p w14:paraId="778EF2D1" w14:textId="29B38434" w:rsidR="00A97C01" w:rsidRPr="00BF756C" w:rsidRDefault="6B93434D" w:rsidP="00A97C01">
      <w:pPr>
        <w:pStyle w:val="81FigurelegendTableFigureBoxstyles"/>
        <w:rPr>
          <w:noProof/>
          <w:lang w:eastAsia="en-GB"/>
        </w:rPr>
      </w:pPr>
      <w:bookmarkStart w:id="5276" w:name="_Toc90545633"/>
      <w:bookmarkStart w:id="5277" w:name="_Toc87526867"/>
      <w:commentRangeStart w:id="5278"/>
      <w:commentRangeStart w:id="5279"/>
      <w:r w:rsidRPr="6B93434D">
        <w:rPr>
          <w:b/>
          <w:bCs/>
        </w:rPr>
        <w:t>FIGURE 26</w:t>
      </w:r>
      <w:r w:rsidRPr="6B93434D">
        <w:rPr>
          <w:b/>
          <w:bCs/>
        </w:rPr>
        <w:t> </w:t>
      </w:r>
      <w:r>
        <w:t xml:space="preserve">Observed </w:t>
      </w:r>
      <w:r w:rsidRPr="6B93434D">
        <w:rPr>
          <w:color w:val="00B0F0"/>
          <w:lang w:val="en-GB"/>
        </w:rPr>
        <w:t>Kaplan–Meier</w:t>
      </w:r>
      <w:r w:rsidRPr="6B93434D">
        <w:rPr>
          <w:lang w:val="en-GB"/>
        </w:rPr>
        <w:t xml:space="preserve"> </w:t>
      </w:r>
      <w:r>
        <w:t xml:space="preserve">survival curves for </w:t>
      </w:r>
      <w:r w:rsidRPr="6B93434D">
        <w:rPr>
          <w:lang w:eastAsia="en-GB"/>
        </w:rPr>
        <w:t>oesophago-gastric</w:t>
      </w:r>
      <w:r>
        <w:t xml:space="preserve"> cancer</w:t>
      </w:r>
      <w:bookmarkEnd w:id="5276"/>
      <w:bookmarkEnd w:id="5277"/>
      <w:r>
        <w:t xml:space="preserve"> (all patients, death from 30 days to censor date).</w:t>
      </w:r>
      <w:commentRangeEnd w:id="5278"/>
      <w:r w:rsidR="00A97C01">
        <w:rPr>
          <w:rStyle w:val="CommentReference"/>
        </w:rPr>
        <w:commentReference w:id="5278"/>
      </w:r>
      <w:commentRangeEnd w:id="5279"/>
      <w:r w:rsidR="00A97C01">
        <w:rPr>
          <w:rStyle w:val="CommentReference"/>
        </w:rPr>
        <w:commentReference w:id="5279"/>
      </w:r>
    </w:p>
    <w:bookmarkEnd w:id="4138"/>
    <w:p w14:paraId="4A2E9965" w14:textId="77777777" w:rsidR="006B465A" w:rsidRPr="00BF756C" w:rsidRDefault="006B465A" w:rsidP="00773455">
      <w:pPr>
        <w:pStyle w:val="52AheadHeadingsHeadingstyles"/>
      </w:pPr>
      <w:r w:rsidRPr="00BF756C">
        <w:t>Sensitivity analyses</w:t>
      </w:r>
    </w:p>
    <w:p w14:paraId="36942338" w14:textId="4F3AFB84" w:rsidR="006B465A" w:rsidRDefault="006B465A" w:rsidP="00D512C1">
      <w:pPr>
        <w:pStyle w:val="602TextfoTextstylesTextstyles"/>
      </w:pPr>
      <w:r w:rsidRPr="00BF756C">
        <w:t>Further sensitivity analysis was performed by considering different scenarios</w:t>
      </w:r>
      <w:r w:rsidR="00D512C1">
        <w:t>, such as i</w:t>
      </w:r>
      <w:r w:rsidRPr="00BF756C">
        <w:t>ncluding those from</w:t>
      </w:r>
      <w:r w:rsidR="00AF31AF">
        <w:t xml:space="preserve"> the</w:t>
      </w:r>
      <w:r w:rsidRPr="00BF756C">
        <w:t xml:space="preserve"> </w:t>
      </w:r>
      <w:r w:rsidRPr="00BF756C">
        <w:rPr>
          <w:color w:val="00B0F0"/>
        </w:rPr>
        <w:t>‘</w:t>
      </w:r>
      <w:r w:rsidRPr="00BF756C">
        <w:t>during</w:t>
      </w:r>
      <w:r w:rsidRPr="00BF756C">
        <w:rPr>
          <w:color w:val="00B0F0"/>
        </w:rPr>
        <w:t>’</w:t>
      </w:r>
      <w:r w:rsidRPr="00BF756C">
        <w:t xml:space="preserve"> period in the </w:t>
      </w:r>
      <w:r w:rsidRPr="00BF756C">
        <w:rPr>
          <w:color w:val="00B0F0"/>
        </w:rPr>
        <w:t>‘</w:t>
      </w:r>
      <w:r w:rsidRPr="00BF756C">
        <w:t>after</w:t>
      </w:r>
      <w:r w:rsidRPr="00BF756C">
        <w:rPr>
          <w:color w:val="00B0F0"/>
        </w:rPr>
        <w:t>’</w:t>
      </w:r>
      <w:r w:rsidRPr="00BF756C">
        <w:t xml:space="preserve"> period</w:t>
      </w:r>
      <w:r w:rsidR="00D512C1">
        <w:t xml:space="preserve"> (</w:t>
      </w:r>
      <w:r w:rsidR="00AF31AF">
        <w:t>but</w:t>
      </w:r>
      <w:r w:rsidRPr="00BF756C">
        <w:t xml:space="preserve"> this</w:t>
      </w:r>
      <w:r w:rsidR="00AF31AF">
        <w:t xml:space="preserve"> change</w:t>
      </w:r>
      <w:r w:rsidRPr="00BF756C">
        <w:t xml:space="preserve"> made no difference to the results</w:t>
      </w:r>
      <w:r w:rsidR="00D512C1">
        <w:t>) and v</w:t>
      </w:r>
      <w:r w:rsidRPr="00BF756C">
        <w:t>arious tests of different cost imputation decisions</w:t>
      </w:r>
      <w:r w:rsidR="00D512C1">
        <w:t xml:space="preserve"> (</w:t>
      </w:r>
      <w:r w:rsidR="00AF31AF">
        <w:t>but</w:t>
      </w:r>
      <w:r w:rsidRPr="00BF756C">
        <w:t xml:space="preserve"> these </w:t>
      </w:r>
      <w:r w:rsidR="00AF31AF">
        <w:t xml:space="preserve">changes </w:t>
      </w:r>
      <w:r w:rsidRPr="00BF756C">
        <w:t>made no difference to the results</w:t>
      </w:r>
      <w:r w:rsidR="00D512C1">
        <w:t>)</w:t>
      </w:r>
      <w:r w:rsidRPr="00BF756C">
        <w:t>.</w:t>
      </w:r>
      <w:r w:rsidR="00D512C1">
        <w:t xml:space="preserve"> </w:t>
      </w:r>
      <w:r w:rsidRPr="00BF756C">
        <w:t>The cost of implementation may be considered a sunk cost (</w:t>
      </w:r>
      <w:r w:rsidR="00C56053">
        <w:t xml:space="preserve">i.e. </w:t>
      </w:r>
      <w:r w:rsidRPr="00BF756C">
        <w:t>a cost that had occurred in the past and will never be recovered)</w:t>
      </w:r>
      <w:r w:rsidR="00D512C1">
        <w:t xml:space="preserve"> and, a</w:t>
      </w:r>
      <w:r w:rsidRPr="00BF756C">
        <w:t>s a result</w:t>
      </w:r>
      <w:r w:rsidR="00D512C1">
        <w:t>,</w:t>
      </w:r>
      <w:r w:rsidRPr="00BF756C">
        <w:t xml:space="preserve"> we include an analysis where implementation costs are not included</w:t>
      </w:r>
      <w:r w:rsidR="00974A3F">
        <w:t xml:space="preserve"> (</w:t>
      </w:r>
      <w:r w:rsidR="00974A3F" w:rsidRPr="00974A3F">
        <w:rPr>
          <w:i/>
          <w:iCs/>
          <w:color w:val="FF0000"/>
        </w:rPr>
        <w:t>Tables 64–69</w:t>
      </w:r>
      <w:r w:rsidR="00974A3F" w:rsidRPr="00974A3F">
        <w:rPr>
          <w:color w:val="FF0000"/>
        </w:rPr>
        <w:t xml:space="preserve"> </w:t>
      </w:r>
      <w:r w:rsidR="00974A3F">
        <w:t xml:space="preserve">and </w:t>
      </w:r>
      <w:r w:rsidR="00974A3F" w:rsidRPr="00974A3F">
        <w:rPr>
          <w:i/>
          <w:iCs/>
          <w:color w:val="FF0000"/>
        </w:rPr>
        <w:t>Figures 27–34</w:t>
      </w:r>
      <w:r w:rsidR="00974A3F">
        <w:t>)</w:t>
      </w:r>
      <w:r w:rsidRPr="00BF756C">
        <w:t>.</w:t>
      </w:r>
    </w:p>
    <w:p w14:paraId="3E949FF1" w14:textId="77777777" w:rsidR="00773455" w:rsidRPr="00BF756C" w:rsidRDefault="6B93434D" w:rsidP="00773455">
      <w:pPr>
        <w:pStyle w:val="70TablelegendTablesTableFigureBoxstyles"/>
      </w:pPr>
      <w:bookmarkStart w:id="5280" w:name="_Toc90545602"/>
      <w:bookmarkStart w:id="5281" w:name="_Toc87526836"/>
      <w:commentRangeStart w:id="5282"/>
      <w:r w:rsidRPr="6B93434D">
        <w:rPr>
          <w:b/>
          <w:bCs/>
        </w:rPr>
        <w:t xml:space="preserve">TABLE </w:t>
      </w:r>
      <w:commentRangeEnd w:id="5282"/>
      <w:r w:rsidR="00773455">
        <w:rPr>
          <w:rStyle w:val="CommentReference"/>
        </w:rPr>
        <w:commentReference w:id="5282"/>
      </w:r>
      <w:r w:rsidRPr="6B93434D">
        <w:rPr>
          <w:b/>
          <w:bCs/>
        </w:rPr>
        <w:t>64</w:t>
      </w:r>
      <w:r w:rsidRPr="6B93434D">
        <w:rPr>
          <w:b/>
          <w:bCs/>
        </w:rPr>
        <w:t> </w:t>
      </w:r>
      <w:r>
        <w:t>Probability that London Cancer reconfigurations are cost-effective compared with the rest of England over a 10-year time horizon (adjusted and discounted) (including implementation costs)</w:t>
      </w:r>
      <w:bookmarkEnd w:id="5280"/>
      <w:bookmarkEnd w:id="5281"/>
    </w:p>
    <w:tbl>
      <w:tblPr>
        <w:tblW w:w="0" w:type="auto"/>
        <w:tblCellMar>
          <w:top w:w="40" w:type="dxa"/>
          <w:left w:w="60" w:type="dxa"/>
          <w:bottom w:w="40" w:type="dxa"/>
          <w:right w:w="60" w:type="dxa"/>
        </w:tblCellMar>
        <w:tblLook w:val="04A0" w:firstRow="1" w:lastRow="0" w:firstColumn="1" w:lastColumn="0" w:noHBand="0" w:noVBand="1"/>
      </w:tblPr>
      <w:tblGrid>
        <w:gridCol w:w="1530"/>
        <w:gridCol w:w="3232"/>
        <w:gridCol w:w="377"/>
        <w:gridCol w:w="683"/>
        <w:gridCol w:w="683"/>
        <w:gridCol w:w="479"/>
        <w:gridCol w:w="886"/>
      </w:tblGrid>
      <w:tr w:rsidR="006B3FE3" w:rsidRPr="00BF756C" w14:paraId="265281E6" w14:textId="77777777" w:rsidTr="6B93434D">
        <w:trPr>
          <w:gridAfter w:val="1"/>
          <w:wAfter w:w="698" w:type="dxa"/>
          <w:cantSplit/>
        </w:trPr>
        <w:tc>
          <w:tcPr>
            <w:tcW w:w="0" w:type="auto"/>
            <w:vMerge w:val="restart"/>
            <w:shd w:val="clear" w:color="auto" w:fill="auto"/>
            <w:noWrap/>
            <w:vAlign w:val="center"/>
          </w:tcPr>
          <w:p w14:paraId="7E2361F9" w14:textId="03F2CFB5" w:rsidR="006B3FE3" w:rsidRPr="00BF756C" w:rsidRDefault="006B3FE3" w:rsidP="00850BCC">
            <w:pPr>
              <w:pStyle w:val="710TableheadTablesTableFigureBoxstyles"/>
              <w:rPr>
                <w:lang w:eastAsia="en-GB"/>
              </w:rPr>
            </w:pPr>
            <w:del w:id="5283" w:author="Guest User" w:date="2022-03-19T09:00:00Z">
              <w:r w:rsidRPr="6B93434D" w:rsidDel="6B93434D">
                <w:rPr>
                  <w:lang w:eastAsia="en-GB"/>
                </w:rPr>
                <w:delText>Cancer</w:delText>
              </w:r>
            </w:del>
          </w:p>
        </w:tc>
        <w:tc>
          <w:tcPr>
            <w:tcW w:w="0" w:type="auto"/>
            <w:gridSpan w:val="5"/>
            <w:shd w:val="clear" w:color="auto" w:fill="auto"/>
            <w:noWrap/>
            <w:vAlign w:val="center"/>
          </w:tcPr>
          <w:p w14:paraId="42FE06AA" w14:textId="7722E54C" w:rsidR="006B3FE3" w:rsidRPr="00BF756C" w:rsidRDefault="006B3FE3" w:rsidP="006B3FE3">
            <w:pPr>
              <w:pStyle w:val="705TableheadgroupTablesTableFigureBoxstyles"/>
            </w:pPr>
            <w:del w:id="5284" w:author="Guest User" w:date="2022-03-19T09:00:00Z">
              <w:r w:rsidDel="6B93434D">
                <w:delText>Cost-effectiveness threshold (/QALY), %</w:delText>
              </w:r>
            </w:del>
          </w:p>
        </w:tc>
      </w:tr>
      <w:tr w:rsidR="006B3FE3" w:rsidRPr="00BF756C" w14:paraId="44E3B19C" w14:textId="77777777" w:rsidTr="6B93434D">
        <w:trPr>
          <w:gridAfter w:val="1"/>
          <w:wAfter w:w="698" w:type="dxa"/>
          <w:cantSplit/>
        </w:trPr>
        <w:tc>
          <w:tcPr>
            <w:tcW w:w="0" w:type="auto"/>
            <w:vMerge/>
            <w:noWrap/>
            <w:vAlign w:val="center"/>
          </w:tcPr>
          <w:p w14:paraId="66C8ADA6" w14:textId="0D8067CF" w:rsidR="006B3FE3" w:rsidRPr="00BF756C" w:rsidRDefault="006B3FE3" w:rsidP="00850BCC">
            <w:pPr>
              <w:pStyle w:val="710TableheadTablesTableFigureBoxstyles"/>
              <w:rPr>
                <w:lang w:eastAsia="en-GB"/>
              </w:rPr>
            </w:pPr>
          </w:p>
        </w:tc>
        <w:tc>
          <w:tcPr>
            <w:tcW w:w="0" w:type="auto"/>
            <w:shd w:val="clear" w:color="auto" w:fill="auto"/>
            <w:noWrap/>
            <w:vAlign w:val="center"/>
          </w:tcPr>
          <w:p w14:paraId="3BBAB5FC" w14:textId="604A99A8" w:rsidR="006B3FE3" w:rsidRPr="00BF756C" w:rsidRDefault="006B3FE3" w:rsidP="00850BCC">
            <w:pPr>
              <w:pStyle w:val="710TableheadTablesTableFigureBoxstyles"/>
              <w:rPr>
                <w:lang w:eastAsia="en-GB"/>
              </w:rPr>
            </w:pPr>
            <w:del w:id="5285" w:author="Guest User" w:date="2022-03-19T09:00:00Z">
              <w:r w:rsidRPr="6B93434D" w:rsidDel="6B93434D">
                <w:rPr>
                  <w:lang w:eastAsia="en-GB"/>
                </w:rPr>
                <w:delText>£13,000</w:delText>
              </w:r>
            </w:del>
          </w:p>
        </w:tc>
        <w:tc>
          <w:tcPr>
            <w:tcW w:w="0" w:type="auto"/>
            <w:gridSpan w:val="2"/>
            <w:shd w:val="clear" w:color="auto" w:fill="auto"/>
            <w:noWrap/>
            <w:vAlign w:val="center"/>
          </w:tcPr>
          <w:p w14:paraId="04E467FB" w14:textId="3A635D5A" w:rsidR="006B3FE3" w:rsidRPr="00BF756C" w:rsidRDefault="006B3FE3" w:rsidP="00850BCC">
            <w:pPr>
              <w:pStyle w:val="710TableheadTablesTableFigureBoxstyles"/>
              <w:rPr>
                <w:lang w:eastAsia="en-GB"/>
              </w:rPr>
            </w:pPr>
            <w:del w:id="5286" w:author="Guest User" w:date="2022-03-19T09:00:00Z">
              <w:r w:rsidRPr="6B93434D" w:rsidDel="6B93434D">
                <w:rPr>
                  <w:lang w:eastAsia="en-GB"/>
                </w:rPr>
                <w:delText>£20,000</w:delText>
              </w:r>
            </w:del>
          </w:p>
        </w:tc>
        <w:tc>
          <w:tcPr>
            <w:tcW w:w="0" w:type="auto"/>
            <w:gridSpan w:val="2"/>
            <w:shd w:val="clear" w:color="auto" w:fill="auto"/>
            <w:noWrap/>
            <w:vAlign w:val="center"/>
          </w:tcPr>
          <w:p w14:paraId="4975BD15" w14:textId="70A2A0F5" w:rsidR="006B3FE3" w:rsidRPr="00BF756C" w:rsidRDefault="006B3FE3" w:rsidP="00850BCC">
            <w:pPr>
              <w:pStyle w:val="710TableheadTablesTableFigureBoxstyles"/>
              <w:rPr>
                <w:lang w:eastAsia="en-GB"/>
              </w:rPr>
            </w:pPr>
            <w:del w:id="5287" w:author="Guest User" w:date="2022-03-19T09:00:00Z">
              <w:r w:rsidRPr="6B93434D" w:rsidDel="6B93434D">
                <w:rPr>
                  <w:lang w:eastAsia="en-GB"/>
                </w:rPr>
                <w:delText>£30,000</w:delText>
              </w:r>
            </w:del>
          </w:p>
        </w:tc>
      </w:tr>
      <w:tr w:rsidR="00773455" w:rsidRPr="00BF756C" w14:paraId="3C695893" w14:textId="77777777" w:rsidTr="6B93434D">
        <w:trPr>
          <w:gridAfter w:val="1"/>
          <w:wAfter w:w="698" w:type="dxa"/>
          <w:cantSplit/>
        </w:trPr>
        <w:tc>
          <w:tcPr>
            <w:tcW w:w="0" w:type="auto"/>
            <w:shd w:val="clear" w:color="auto" w:fill="auto"/>
            <w:noWrap/>
            <w:vAlign w:val="center"/>
          </w:tcPr>
          <w:p w14:paraId="6E21857C" w14:textId="77777777" w:rsidR="00773455" w:rsidRPr="00BF756C" w:rsidRDefault="00773455" w:rsidP="00850BCC">
            <w:pPr>
              <w:pStyle w:val="72TabletextTablesTableFigureBoxstyles"/>
              <w:rPr>
                <w:lang w:eastAsia="en-GB"/>
              </w:rPr>
            </w:pPr>
            <w:del w:id="5288" w:author="Guest User" w:date="2022-03-19T09:00:00Z">
              <w:r w:rsidRPr="6B93434D" w:rsidDel="6B93434D">
                <w:rPr>
                  <w:lang w:eastAsia="en-GB"/>
                </w:rPr>
                <w:delText>Prostate</w:delText>
              </w:r>
            </w:del>
          </w:p>
        </w:tc>
        <w:tc>
          <w:tcPr>
            <w:tcW w:w="0" w:type="auto"/>
            <w:shd w:val="clear" w:color="auto" w:fill="auto"/>
            <w:noWrap/>
            <w:vAlign w:val="center"/>
          </w:tcPr>
          <w:p w14:paraId="170AE1C2" w14:textId="7EAA3590" w:rsidR="00773455" w:rsidRPr="00BF756C" w:rsidRDefault="00773455" w:rsidP="00850BCC">
            <w:pPr>
              <w:pStyle w:val="72TabletextTablesTableFigureBoxstyles"/>
              <w:rPr>
                <w:lang w:eastAsia="en-GB"/>
              </w:rPr>
            </w:pPr>
            <w:del w:id="5289" w:author="Guest User" w:date="2022-03-19T09:00:00Z">
              <w:r w:rsidDel="6B93434D">
                <w:delText>32.3</w:delText>
              </w:r>
            </w:del>
          </w:p>
        </w:tc>
        <w:tc>
          <w:tcPr>
            <w:tcW w:w="0" w:type="auto"/>
            <w:gridSpan w:val="2"/>
            <w:shd w:val="clear" w:color="auto" w:fill="auto"/>
            <w:noWrap/>
            <w:vAlign w:val="center"/>
          </w:tcPr>
          <w:p w14:paraId="17837EC2" w14:textId="1E92A499" w:rsidR="00773455" w:rsidRPr="00BF756C" w:rsidRDefault="00773455" w:rsidP="00850BCC">
            <w:pPr>
              <w:pStyle w:val="72TabletextTablesTableFigureBoxstyles"/>
              <w:rPr>
                <w:lang w:eastAsia="en-GB"/>
              </w:rPr>
            </w:pPr>
            <w:del w:id="5290" w:author="Guest User" w:date="2022-03-19T09:00:00Z">
              <w:r w:rsidDel="6B93434D">
                <w:delText>45.9</w:delText>
              </w:r>
            </w:del>
          </w:p>
        </w:tc>
        <w:tc>
          <w:tcPr>
            <w:tcW w:w="0" w:type="auto"/>
            <w:gridSpan w:val="2"/>
            <w:shd w:val="clear" w:color="auto" w:fill="auto"/>
            <w:noWrap/>
            <w:vAlign w:val="center"/>
          </w:tcPr>
          <w:p w14:paraId="2AA2A38E" w14:textId="7AC150EE" w:rsidR="00773455" w:rsidRPr="00BF756C" w:rsidRDefault="00773455" w:rsidP="00850BCC">
            <w:pPr>
              <w:pStyle w:val="72TabletextTablesTableFigureBoxstyles"/>
              <w:rPr>
                <w:lang w:eastAsia="en-GB"/>
              </w:rPr>
            </w:pPr>
            <w:del w:id="5291" w:author="Guest User" w:date="2022-03-19T09:00:00Z">
              <w:r w:rsidDel="6B93434D">
                <w:delText>55.1</w:delText>
              </w:r>
            </w:del>
          </w:p>
        </w:tc>
      </w:tr>
      <w:tr w:rsidR="00773455" w:rsidRPr="00BF756C" w14:paraId="7FB57ABA" w14:textId="77777777" w:rsidTr="6B93434D">
        <w:trPr>
          <w:gridAfter w:val="1"/>
          <w:wAfter w:w="698" w:type="dxa"/>
          <w:cantSplit/>
        </w:trPr>
        <w:tc>
          <w:tcPr>
            <w:tcW w:w="0" w:type="auto"/>
            <w:shd w:val="clear" w:color="auto" w:fill="auto"/>
            <w:noWrap/>
            <w:vAlign w:val="center"/>
          </w:tcPr>
          <w:p w14:paraId="3077DF03" w14:textId="77777777" w:rsidR="00773455" w:rsidRPr="00BF756C" w:rsidRDefault="00773455" w:rsidP="00850BCC">
            <w:pPr>
              <w:pStyle w:val="72TabletextTablesTableFigureBoxstyles"/>
              <w:rPr>
                <w:lang w:eastAsia="en-GB"/>
              </w:rPr>
            </w:pPr>
            <w:del w:id="5292" w:author="Guest User" w:date="2022-03-19T09:00:00Z">
              <w:r w:rsidRPr="6B93434D" w:rsidDel="6B93434D">
                <w:rPr>
                  <w:lang w:eastAsia="en-GB"/>
                </w:rPr>
                <w:delText>Bladder</w:delText>
              </w:r>
            </w:del>
          </w:p>
        </w:tc>
        <w:tc>
          <w:tcPr>
            <w:tcW w:w="0" w:type="auto"/>
            <w:shd w:val="clear" w:color="auto" w:fill="auto"/>
            <w:noWrap/>
            <w:vAlign w:val="center"/>
          </w:tcPr>
          <w:p w14:paraId="01B3473E" w14:textId="62D5E001" w:rsidR="00773455" w:rsidRPr="00BF756C" w:rsidRDefault="00773455" w:rsidP="00850BCC">
            <w:pPr>
              <w:pStyle w:val="72TabletextTablesTableFigureBoxstyles"/>
              <w:rPr>
                <w:lang w:eastAsia="en-GB"/>
              </w:rPr>
            </w:pPr>
            <w:del w:id="5293" w:author="Guest User" w:date="2022-03-19T09:00:00Z">
              <w:r w:rsidDel="6B93434D">
                <w:delText>49.3</w:delText>
              </w:r>
            </w:del>
          </w:p>
        </w:tc>
        <w:tc>
          <w:tcPr>
            <w:tcW w:w="0" w:type="auto"/>
            <w:gridSpan w:val="2"/>
            <w:shd w:val="clear" w:color="auto" w:fill="auto"/>
            <w:noWrap/>
            <w:vAlign w:val="center"/>
          </w:tcPr>
          <w:p w14:paraId="55C0BE22" w14:textId="378258BA" w:rsidR="00773455" w:rsidRPr="00BF756C" w:rsidRDefault="00773455" w:rsidP="00850BCC">
            <w:pPr>
              <w:pStyle w:val="72TabletextTablesTableFigureBoxstyles"/>
              <w:rPr>
                <w:lang w:eastAsia="en-GB"/>
              </w:rPr>
            </w:pPr>
            <w:del w:id="5294" w:author="Guest User" w:date="2022-03-19T09:00:00Z">
              <w:r w:rsidDel="6B93434D">
                <w:delText>48.7</w:delText>
              </w:r>
            </w:del>
          </w:p>
        </w:tc>
        <w:tc>
          <w:tcPr>
            <w:tcW w:w="0" w:type="auto"/>
            <w:gridSpan w:val="2"/>
            <w:shd w:val="clear" w:color="auto" w:fill="auto"/>
            <w:noWrap/>
            <w:vAlign w:val="center"/>
          </w:tcPr>
          <w:p w14:paraId="5E4B096D" w14:textId="654AA203" w:rsidR="00773455" w:rsidRPr="00BF756C" w:rsidRDefault="00773455" w:rsidP="00850BCC">
            <w:pPr>
              <w:pStyle w:val="72TabletextTablesTableFigureBoxstyles"/>
              <w:rPr>
                <w:lang w:eastAsia="en-GB"/>
              </w:rPr>
            </w:pPr>
            <w:del w:id="5295" w:author="Guest User" w:date="2022-03-19T09:00:00Z">
              <w:r w:rsidDel="6B93434D">
                <w:delText>48.1</w:delText>
              </w:r>
            </w:del>
          </w:p>
        </w:tc>
      </w:tr>
      <w:tr w:rsidR="00773455" w:rsidRPr="00BF756C" w14:paraId="2467FF22" w14:textId="77777777" w:rsidTr="6B93434D">
        <w:trPr>
          <w:gridAfter w:val="1"/>
          <w:wAfter w:w="698" w:type="dxa"/>
          <w:cantSplit/>
        </w:trPr>
        <w:tc>
          <w:tcPr>
            <w:tcW w:w="0" w:type="auto"/>
            <w:shd w:val="clear" w:color="auto" w:fill="auto"/>
            <w:noWrap/>
            <w:vAlign w:val="center"/>
          </w:tcPr>
          <w:p w14:paraId="7032337E" w14:textId="77777777" w:rsidR="00773455" w:rsidRPr="00BF756C" w:rsidRDefault="00773455" w:rsidP="00850BCC">
            <w:pPr>
              <w:pStyle w:val="72TabletextTablesTableFigureBoxstyles"/>
              <w:rPr>
                <w:lang w:eastAsia="en-GB"/>
              </w:rPr>
            </w:pPr>
            <w:del w:id="5296" w:author="Guest User" w:date="2022-03-19T09:00:00Z">
              <w:r w:rsidRPr="6B93434D" w:rsidDel="6B93434D">
                <w:rPr>
                  <w:lang w:eastAsia="en-GB"/>
                </w:rPr>
                <w:delText>Renal</w:delText>
              </w:r>
            </w:del>
          </w:p>
        </w:tc>
        <w:tc>
          <w:tcPr>
            <w:tcW w:w="0" w:type="auto"/>
            <w:shd w:val="clear" w:color="auto" w:fill="auto"/>
            <w:noWrap/>
            <w:vAlign w:val="center"/>
          </w:tcPr>
          <w:p w14:paraId="50EE67C7" w14:textId="41FF6898" w:rsidR="00773455" w:rsidRPr="00BF756C" w:rsidRDefault="00773455" w:rsidP="00850BCC">
            <w:pPr>
              <w:pStyle w:val="72TabletextTablesTableFigureBoxstyles"/>
              <w:rPr>
                <w:lang w:eastAsia="en-GB"/>
              </w:rPr>
            </w:pPr>
            <w:del w:id="5297" w:author="Guest User" w:date="2022-03-19T09:00:00Z">
              <w:r w:rsidDel="6B93434D">
                <w:delText>4.4</w:delText>
              </w:r>
            </w:del>
          </w:p>
        </w:tc>
        <w:tc>
          <w:tcPr>
            <w:tcW w:w="0" w:type="auto"/>
            <w:gridSpan w:val="2"/>
            <w:shd w:val="clear" w:color="auto" w:fill="auto"/>
            <w:noWrap/>
            <w:vAlign w:val="center"/>
          </w:tcPr>
          <w:p w14:paraId="651012A2" w14:textId="45570C5E" w:rsidR="00773455" w:rsidRPr="00BF756C" w:rsidRDefault="00773455" w:rsidP="00850BCC">
            <w:pPr>
              <w:pStyle w:val="72TabletextTablesTableFigureBoxstyles"/>
              <w:rPr>
                <w:lang w:eastAsia="en-GB"/>
              </w:rPr>
            </w:pPr>
            <w:del w:id="5298" w:author="Guest User" w:date="2022-03-19T09:00:00Z">
              <w:r w:rsidDel="6B93434D">
                <w:delText>7.2</w:delText>
              </w:r>
            </w:del>
          </w:p>
        </w:tc>
        <w:tc>
          <w:tcPr>
            <w:tcW w:w="0" w:type="auto"/>
            <w:gridSpan w:val="2"/>
            <w:shd w:val="clear" w:color="auto" w:fill="auto"/>
            <w:noWrap/>
            <w:vAlign w:val="center"/>
          </w:tcPr>
          <w:p w14:paraId="34A7CCC9" w14:textId="7B362820" w:rsidR="00773455" w:rsidRPr="00BF756C" w:rsidRDefault="00773455" w:rsidP="00850BCC">
            <w:pPr>
              <w:pStyle w:val="72TabletextTablesTableFigureBoxstyles"/>
              <w:rPr>
                <w:lang w:eastAsia="en-GB"/>
              </w:rPr>
            </w:pPr>
            <w:del w:id="5299" w:author="Guest User" w:date="2022-03-19T09:00:00Z">
              <w:r w:rsidDel="6B93434D">
                <w:delText>9.0</w:delText>
              </w:r>
            </w:del>
          </w:p>
        </w:tc>
      </w:tr>
      <w:tr w:rsidR="00773455" w:rsidRPr="00BF756C" w14:paraId="06B909D0" w14:textId="77777777" w:rsidTr="6B93434D">
        <w:trPr>
          <w:gridAfter w:val="1"/>
          <w:wAfter w:w="698" w:type="dxa"/>
          <w:cantSplit/>
        </w:trPr>
        <w:tc>
          <w:tcPr>
            <w:tcW w:w="0" w:type="auto"/>
            <w:shd w:val="clear" w:color="auto" w:fill="auto"/>
            <w:noWrap/>
            <w:vAlign w:val="center"/>
          </w:tcPr>
          <w:p w14:paraId="44B37319" w14:textId="4E0DB374" w:rsidR="00773455" w:rsidRPr="00BF756C" w:rsidRDefault="006B3FE3" w:rsidP="00850BCC">
            <w:pPr>
              <w:pStyle w:val="72TabletextTablesTableFigureBoxstyles"/>
              <w:rPr>
                <w:lang w:eastAsia="en-GB"/>
              </w:rPr>
            </w:pPr>
            <w:del w:id="5300" w:author="Guest User" w:date="2022-03-19T09:00:00Z">
              <w:r w:rsidRPr="6B93434D" w:rsidDel="6B93434D">
                <w:rPr>
                  <w:lang w:eastAsia="en-GB"/>
                </w:rPr>
                <w:delText>Oesophago-gastric</w:delText>
              </w:r>
            </w:del>
          </w:p>
        </w:tc>
        <w:tc>
          <w:tcPr>
            <w:tcW w:w="0" w:type="auto"/>
            <w:shd w:val="clear" w:color="auto" w:fill="auto"/>
            <w:noWrap/>
            <w:vAlign w:val="center"/>
          </w:tcPr>
          <w:p w14:paraId="33536551" w14:textId="7E5C6E13" w:rsidR="00773455" w:rsidRPr="00BF756C" w:rsidRDefault="00773455" w:rsidP="00850BCC">
            <w:pPr>
              <w:pStyle w:val="72TabletextTablesTableFigureBoxstyles"/>
              <w:rPr>
                <w:lang w:eastAsia="en-GB"/>
              </w:rPr>
            </w:pPr>
            <w:del w:id="5301" w:author="Guest User" w:date="2022-03-19T09:00:00Z">
              <w:r w:rsidDel="6B93434D">
                <w:delText>49.5</w:delText>
              </w:r>
            </w:del>
          </w:p>
        </w:tc>
        <w:tc>
          <w:tcPr>
            <w:tcW w:w="0" w:type="auto"/>
            <w:gridSpan w:val="2"/>
            <w:shd w:val="clear" w:color="auto" w:fill="auto"/>
            <w:noWrap/>
            <w:vAlign w:val="center"/>
          </w:tcPr>
          <w:p w14:paraId="2162A919" w14:textId="06FD7AA7" w:rsidR="00773455" w:rsidRPr="00BF756C" w:rsidRDefault="00773455" w:rsidP="00850BCC">
            <w:pPr>
              <w:pStyle w:val="72TabletextTablesTableFigureBoxstyles"/>
              <w:rPr>
                <w:lang w:eastAsia="en-GB"/>
              </w:rPr>
            </w:pPr>
            <w:del w:id="5302" w:author="Guest User" w:date="2022-03-19T09:00:00Z">
              <w:r w:rsidDel="6B93434D">
                <w:delText>49.3</w:delText>
              </w:r>
            </w:del>
          </w:p>
        </w:tc>
        <w:tc>
          <w:tcPr>
            <w:tcW w:w="0" w:type="auto"/>
            <w:gridSpan w:val="2"/>
            <w:shd w:val="clear" w:color="auto" w:fill="auto"/>
            <w:noWrap/>
            <w:vAlign w:val="center"/>
          </w:tcPr>
          <w:p w14:paraId="60FDE14C" w14:textId="67AE4810" w:rsidR="00773455" w:rsidRPr="00BF756C" w:rsidRDefault="00773455" w:rsidP="00850BCC">
            <w:pPr>
              <w:pStyle w:val="72TabletextTablesTableFigureBoxstyles"/>
              <w:rPr>
                <w:lang w:eastAsia="en-GB"/>
              </w:rPr>
            </w:pPr>
            <w:del w:id="5303" w:author="Guest User" w:date="2022-03-19T09:00:00Z">
              <w:r w:rsidDel="6B93434D">
                <w:delText>49.5</w:delText>
              </w:r>
            </w:del>
          </w:p>
        </w:tc>
      </w:tr>
      <w:tr w:rsidR="6B93434D" w14:paraId="2E2A1709" w14:textId="77777777" w:rsidTr="6B93434D">
        <w:tblPrEx>
          <w:tblCellMar>
            <w:top w:w="0" w:type="dxa"/>
            <w:left w:w="108" w:type="dxa"/>
            <w:bottom w:w="0" w:type="dxa"/>
            <w:right w:w="108" w:type="dxa"/>
          </w:tblCellMar>
        </w:tblPrEx>
        <w:trPr>
          <w:trHeight w:val="600"/>
          <w:ins w:id="5304" w:author="Guest User" w:date="2022-03-19T09:00:00Z"/>
        </w:trPr>
        <w:tc>
          <w:tcPr>
            <w:tcW w:w="1365" w:type="dxa"/>
            <w:vMerge w:val="restart"/>
            <w:vAlign w:val="center"/>
          </w:tcPr>
          <w:p w14:paraId="670ABC08" w14:textId="2462A6C3" w:rsidR="6B93434D" w:rsidRDefault="6B93434D" w:rsidP="6B93434D">
            <w:ins w:id="5305" w:author="Guest User" w:date="2022-03-19T09:00:00Z">
              <w:r w:rsidRPr="6B93434D">
                <w:rPr>
                  <w:rFonts w:ascii="Lato" w:eastAsia="Lato" w:hAnsi="Lato" w:cs="Lato"/>
                  <w:sz w:val="17"/>
                  <w:szCs w:val="17"/>
                </w:rPr>
                <w:t xml:space="preserve">Cancer </w:t>
              </w:r>
            </w:ins>
          </w:p>
        </w:tc>
        <w:tc>
          <w:tcPr>
            <w:tcW w:w="4095" w:type="dxa"/>
            <w:gridSpan w:val="6"/>
            <w:tcBorders>
              <w:top w:val="nil"/>
              <w:bottom w:val="nil"/>
              <w:right w:val="nil"/>
            </w:tcBorders>
            <w:vAlign w:val="center"/>
          </w:tcPr>
          <w:p w14:paraId="0CFA13BD" w14:textId="7ACB1B07" w:rsidR="6B93434D" w:rsidRDefault="6B93434D" w:rsidP="6B93434D">
            <w:ins w:id="5306" w:author="Guest User" w:date="2022-03-19T09:00:00Z">
              <w:r w:rsidRPr="6B93434D">
                <w:rPr>
                  <w:rFonts w:ascii="Lato" w:eastAsia="Lato" w:hAnsi="Lato" w:cs="Lato"/>
                  <w:sz w:val="17"/>
                  <w:szCs w:val="17"/>
                </w:rPr>
                <w:t xml:space="preserve">Cost-effectiveness threshold (/QALY), % </w:t>
              </w:r>
            </w:ins>
          </w:p>
        </w:tc>
      </w:tr>
      <w:tr w:rsidR="6B93434D" w14:paraId="708B5126" w14:textId="77777777" w:rsidTr="6B93434D">
        <w:tblPrEx>
          <w:tblCellMar>
            <w:top w:w="0" w:type="dxa"/>
            <w:left w:w="108" w:type="dxa"/>
            <w:bottom w:w="0" w:type="dxa"/>
            <w:right w:w="108" w:type="dxa"/>
          </w:tblCellMar>
        </w:tblPrEx>
        <w:trPr>
          <w:trHeight w:val="300"/>
          <w:ins w:id="5307" w:author="Guest User" w:date="2022-03-19T09:00:00Z"/>
        </w:trPr>
        <w:tc>
          <w:tcPr>
            <w:tcW w:w="1365" w:type="dxa"/>
            <w:vMerge/>
            <w:vAlign w:val="center"/>
          </w:tcPr>
          <w:p w14:paraId="724CDB83" w14:textId="77777777" w:rsidR="00A83D0D" w:rsidRDefault="00A83D0D"/>
        </w:tc>
        <w:tc>
          <w:tcPr>
            <w:tcW w:w="1365" w:type="dxa"/>
            <w:gridSpan w:val="2"/>
            <w:tcBorders>
              <w:top w:val="nil"/>
              <w:left w:val="nil"/>
              <w:bottom w:val="nil"/>
              <w:right w:val="nil"/>
            </w:tcBorders>
            <w:vAlign w:val="center"/>
          </w:tcPr>
          <w:p w14:paraId="152F65E9" w14:textId="4346391B" w:rsidR="6B93434D" w:rsidRDefault="6B93434D" w:rsidP="6B93434D">
            <w:ins w:id="5308" w:author="Guest User" w:date="2022-03-19T09:00:00Z">
              <w:r w:rsidRPr="6B93434D">
                <w:rPr>
                  <w:rFonts w:ascii="Lato" w:eastAsia="Lato" w:hAnsi="Lato" w:cs="Lato"/>
                  <w:sz w:val="17"/>
                  <w:szCs w:val="17"/>
                </w:rPr>
                <w:t xml:space="preserve">£13,000 </w:t>
              </w:r>
            </w:ins>
          </w:p>
        </w:tc>
        <w:tc>
          <w:tcPr>
            <w:tcW w:w="1365" w:type="dxa"/>
            <w:gridSpan w:val="2"/>
            <w:tcBorders>
              <w:top w:val="nil"/>
              <w:left w:val="nil"/>
              <w:bottom w:val="nil"/>
              <w:right w:val="nil"/>
            </w:tcBorders>
            <w:vAlign w:val="center"/>
          </w:tcPr>
          <w:p w14:paraId="54917384" w14:textId="4C19A46F" w:rsidR="6B93434D" w:rsidRDefault="6B93434D" w:rsidP="6B93434D">
            <w:ins w:id="5309" w:author="Guest User" w:date="2022-03-19T09:00:00Z">
              <w:r w:rsidRPr="6B93434D">
                <w:rPr>
                  <w:rFonts w:ascii="Lato" w:eastAsia="Lato" w:hAnsi="Lato" w:cs="Lato"/>
                  <w:sz w:val="17"/>
                  <w:szCs w:val="17"/>
                </w:rPr>
                <w:t xml:space="preserve">£20,000 </w:t>
              </w:r>
            </w:ins>
          </w:p>
        </w:tc>
        <w:tc>
          <w:tcPr>
            <w:tcW w:w="1365" w:type="dxa"/>
            <w:gridSpan w:val="2"/>
            <w:tcBorders>
              <w:top w:val="nil"/>
              <w:left w:val="nil"/>
              <w:bottom w:val="nil"/>
              <w:right w:val="nil"/>
            </w:tcBorders>
            <w:vAlign w:val="center"/>
          </w:tcPr>
          <w:p w14:paraId="17A70D5E" w14:textId="24C1424D" w:rsidR="6B93434D" w:rsidRDefault="6B93434D" w:rsidP="6B93434D">
            <w:ins w:id="5310" w:author="Guest User" w:date="2022-03-19T09:00:00Z">
              <w:r w:rsidRPr="6B93434D">
                <w:rPr>
                  <w:rFonts w:ascii="Lato" w:eastAsia="Lato" w:hAnsi="Lato" w:cs="Lato"/>
                  <w:sz w:val="17"/>
                  <w:szCs w:val="17"/>
                </w:rPr>
                <w:t xml:space="preserve">£30,000 </w:t>
              </w:r>
            </w:ins>
          </w:p>
        </w:tc>
      </w:tr>
      <w:tr w:rsidR="6B93434D" w14:paraId="2414F5F6" w14:textId="77777777" w:rsidTr="6B93434D">
        <w:tblPrEx>
          <w:tblCellMar>
            <w:top w:w="0" w:type="dxa"/>
            <w:left w:w="108" w:type="dxa"/>
            <w:bottom w:w="0" w:type="dxa"/>
            <w:right w:w="108" w:type="dxa"/>
          </w:tblCellMar>
        </w:tblPrEx>
        <w:trPr>
          <w:trHeight w:val="300"/>
          <w:ins w:id="5311" w:author="Guest User" w:date="2022-03-19T09:00:00Z"/>
        </w:trPr>
        <w:tc>
          <w:tcPr>
            <w:tcW w:w="1365" w:type="dxa"/>
            <w:tcBorders>
              <w:top w:val="nil"/>
              <w:left w:val="nil"/>
              <w:bottom w:val="nil"/>
              <w:right w:val="nil"/>
            </w:tcBorders>
            <w:vAlign w:val="center"/>
          </w:tcPr>
          <w:p w14:paraId="72C5C448" w14:textId="0C8337A5" w:rsidR="6B93434D" w:rsidRDefault="6B93434D">
            <w:ins w:id="5312" w:author="Guest User" w:date="2022-03-19T09:00:00Z">
              <w:r w:rsidRPr="6B93434D">
                <w:rPr>
                  <w:rFonts w:ascii="Lato" w:eastAsia="Lato" w:hAnsi="Lato" w:cs="Lato"/>
                  <w:color w:val="000000" w:themeColor="text1"/>
                  <w:sz w:val="17"/>
                  <w:szCs w:val="17"/>
                </w:rPr>
                <w:t>Prostate</w:t>
              </w:r>
            </w:ins>
          </w:p>
        </w:tc>
        <w:tc>
          <w:tcPr>
            <w:tcW w:w="1365" w:type="dxa"/>
            <w:gridSpan w:val="2"/>
            <w:tcBorders>
              <w:top w:val="nil"/>
              <w:left w:val="nil"/>
              <w:bottom w:val="nil"/>
              <w:right w:val="nil"/>
            </w:tcBorders>
            <w:vAlign w:val="center"/>
          </w:tcPr>
          <w:p w14:paraId="4AB737BE" w14:textId="2AF58E3D" w:rsidR="6B93434D" w:rsidRDefault="6B93434D">
            <w:ins w:id="5313" w:author="Guest User" w:date="2022-03-19T09:00:00Z">
              <w:r w:rsidRPr="6B93434D">
                <w:rPr>
                  <w:rFonts w:ascii="Lato" w:eastAsia="Lato" w:hAnsi="Lato" w:cs="Lato"/>
                  <w:color w:val="000000" w:themeColor="text1"/>
                  <w:sz w:val="17"/>
                  <w:szCs w:val="17"/>
                </w:rPr>
                <w:t>71.0</w:t>
              </w:r>
            </w:ins>
          </w:p>
        </w:tc>
        <w:tc>
          <w:tcPr>
            <w:tcW w:w="1365" w:type="dxa"/>
            <w:gridSpan w:val="2"/>
            <w:tcBorders>
              <w:top w:val="nil"/>
              <w:left w:val="nil"/>
              <w:bottom w:val="nil"/>
              <w:right w:val="nil"/>
            </w:tcBorders>
            <w:vAlign w:val="center"/>
          </w:tcPr>
          <w:p w14:paraId="541CC051" w14:textId="0CB575CB" w:rsidR="6B93434D" w:rsidRDefault="6B93434D">
            <w:ins w:id="5314" w:author="Guest User" w:date="2022-03-19T09:00:00Z">
              <w:r w:rsidRPr="6B93434D">
                <w:rPr>
                  <w:rFonts w:ascii="Lato" w:eastAsia="Lato" w:hAnsi="Lato" w:cs="Lato"/>
                  <w:color w:val="000000" w:themeColor="text1"/>
                  <w:sz w:val="17"/>
                  <w:szCs w:val="17"/>
                </w:rPr>
                <w:t>76.2</w:t>
              </w:r>
            </w:ins>
          </w:p>
        </w:tc>
        <w:tc>
          <w:tcPr>
            <w:tcW w:w="1365" w:type="dxa"/>
            <w:gridSpan w:val="2"/>
            <w:tcBorders>
              <w:top w:val="nil"/>
              <w:left w:val="nil"/>
              <w:bottom w:val="nil"/>
              <w:right w:val="nil"/>
            </w:tcBorders>
            <w:vAlign w:val="center"/>
          </w:tcPr>
          <w:p w14:paraId="5EB52191" w14:textId="64B215BA" w:rsidR="6B93434D" w:rsidRDefault="6B93434D">
            <w:ins w:id="5315" w:author="Guest User" w:date="2022-03-19T09:00:00Z">
              <w:r w:rsidRPr="6B93434D">
                <w:rPr>
                  <w:rFonts w:ascii="Lato" w:eastAsia="Lato" w:hAnsi="Lato" w:cs="Lato"/>
                  <w:color w:val="000000" w:themeColor="text1"/>
                  <w:sz w:val="17"/>
                  <w:szCs w:val="17"/>
                </w:rPr>
                <w:t>79.2</w:t>
              </w:r>
            </w:ins>
          </w:p>
        </w:tc>
      </w:tr>
      <w:tr w:rsidR="6B93434D" w14:paraId="161BC585" w14:textId="77777777" w:rsidTr="6B93434D">
        <w:tblPrEx>
          <w:tblCellMar>
            <w:top w:w="0" w:type="dxa"/>
            <w:left w:w="108" w:type="dxa"/>
            <w:bottom w:w="0" w:type="dxa"/>
            <w:right w:w="108" w:type="dxa"/>
          </w:tblCellMar>
        </w:tblPrEx>
        <w:trPr>
          <w:trHeight w:val="300"/>
          <w:ins w:id="5316" w:author="Guest User" w:date="2022-03-19T09:00:00Z"/>
        </w:trPr>
        <w:tc>
          <w:tcPr>
            <w:tcW w:w="1365" w:type="dxa"/>
            <w:tcBorders>
              <w:top w:val="nil"/>
              <w:left w:val="nil"/>
              <w:bottom w:val="nil"/>
              <w:right w:val="nil"/>
            </w:tcBorders>
            <w:vAlign w:val="center"/>
          </w:tcPr>
          <w:p w14:paraId="6262ACCF" w14:textId="6E3BE783" w:rsidR="6B93434D" w:rsidRDefault="6B93434D">
            <w:ins w:id="5317" w:author="Guest User" w:date="2022-03-19T09:00:00Z">
              <w:r w:rsidRPr="6B93434D">
                <w:rPr>
                  <w:rFonts w:ascii="Lato" w:eastAsia="Lato" w:hAnsi="Lato" w:cs="Lato"/>
                  <w:color w:val="000000" w:themeColor="text1"/>
                  <w:sz w:val="17"/>
                  <w:szCs w:val="17"/>
                </w:rPr>
                <w:t>Bladder</w:t>
              </w:r>
            </w:ins>
          </w:p>
        </w:tc>
        <w:tc>
          <w:tcPr>
            <w:tcW w:w="1365" w:type="dxa"/>
            <w:gridSpan w:val="2"/>
            <w:tcBorders>
              <w:top w:val="nil"/>
              <w:left w:val="nil"/>
              <w:bottom w:val="nil"/>
              <w:right w:val="nil"/>
            </w:tcBorders>
            <w:vAlign w:val="center"/>
          </w:tcPr>
          <w:p w14:paraId="361D3BFD" w14:textId="5BD1831C" w:rsidR="6B93434D" w:rsidRDefault="6B93434D">
            <w:ins w:id="5318" w:author="Guest User" w:date="2022-03-19T09:00:00Z">
              <w:r w:rsidRPr="6B93434D">
                <w:rPr>
                  <w:rFonts w:ascii="Lato" w:eastAsia="Lato" w:hAnsi="Lato" w:cs="Lato"/>
                  <w:color w:val="000000" w:themeColor="text1"/>
                  <w:sz w:val="17"/>
                  <w:szCs w:val="17"/>
                </w:rPr>
                <w:t>48.3</w:t>
              </w:r>
            </w:ins>
          </w:p>
        </w:tc>
        <w:tc>
          <w:tcPr>
            <w:tcW w:w="1365" w:type="dxa"/>
            <w:gridSpan w:val="2"/>
            <w:tcBorders>
              <w:top w:val="nil"/>
              <w:left w:val="nil"/>
              <w:bottom w:val="nil"/>
              <w:right w:val="nil"/>
            </w:tcBorders>
            <w:vAlign w:val="center"/>
          </w:tcPr>
          <w:p w14:paraId="032FAAEF" w14:textId="61511975" w:rsidR="6B93434D" w:rsidRDefault="6B93434D">
            <w:ins w:id="5319" w:author="Guest User" w:date="2022-03-19T09:00:00Z">
              <w:r w:rsidRPr="6B93434D">
                <w:rPr>
                  <w:rFonts w:ascii="Lato" w:eastAsia="Lato" w:hAnsi="Lato" w:cs="Lato"/>
                  <w:color w:val="000000" w:themeColor="text1"/>
                  <w:sz w:val="17"/>
                  <w:szCs w:val="17"/>
                </w:rPr>
                <w:t>48.5</w:t>
              </w:r>
            </w:ins>
          </w:p>
        </w:tc>
        <w:tc>
          <w:tcPr>
            <w:tcW w:w="1365" w:type="dxa"/>
            <w:gridSpan w:val="2"/>
            <w:tcBorders>
              <w:top w:val="nil"/>
              <w:left w:val="nil"/>
              <w:bottom w:val="nil"/>
              <w:right w:val="nil"/>
            </w:tcBorders>
            <w:vAlign w:val="center"/>
          </w:tcPr>
          <w:p w14:paraId="7D8C2239" w14:textId="6361FDCB" w:rsidR="6B93434D" w:rsidRDefault="6B93434D">
            <w:ins w:id="5320" w:author="Guest User" w:date="2022-03-19T09:00:00Z">
              <w:r w:rsidRPr="6B93434D">
                <w:rPr>
                  <w:rFonts w:ascii="Lato" w:eastAsia="Lato" w:hAnsi="Lato" w:cs="Lato"/>
                  <w:color w:val="000000" w:themeColor="text1"/>
                  <w:sz w:val="17"/>
                  <w:szCs w:val="17"/>
                </w:rPr>
                <w:t>48.7</w:t>
              </w:r>
            </w:ins>
          </w:p>
        </w:tc>
      </w:tr>
      <w:tr w:rsidR="6B93434D" w14:paraId="5EA9DAD9" w14:textId="77777777" w:rsidTr="6B93434D">
        <w:tblPrEx>
          <w:tblCellMar>
            <w:top w:w="0" w:type="dxa"/>
            <w:left w:w="108" w:type="dxa"/>
            <w:bottom w:w="0" w:type="dxa"/>
            <w:right w:w="108" w:type="dxa"/>
          </w:tblCellMar>
        </w:tblPrEx>
        <w:trPr>
          <w:trHeight w:val="300"/>
          <w:ins w:id="5321" w:author="Guest User" w:date="2022-03-19T09:00:00Z"/>
        </w:trPr>
        <w:tc>
          <w:tcPr>
            <w:tcW w:w="1365" w:type="dxa"/>
            <w:tcBorders>
              <w:top w:val="nil"/>
              <w:left w:val="nil"/>
              <w:bottom w:val="nil"/>
              <w:right w:val="nil"/>
            </w:tcBorders>
            <w:vAlign w:val="center"/>
          </w:tcPr>
          <w:p w14:paraId="149A674C" w14:textId="613C0D9E" w:rsidR="6B93434D" w:rsidRDefault="6B93434D">
            <w:ins w:id="5322" w:author="Guest User" w:date="2022-03-19T09:00:00Z">
              <w:r w:rsidRPr="6B93434D">
                <w:rPr>
                  <w:rFonts w:ascii="Lato" w:eastAsia="Lato" w:hAnsi="Lato" w:cs="Lato"/>
                  <w:color w:val="000000" w:themeColor="text1"/>
                  <w:sz w:val="17"/>
                  <w:szCs w:val="17"/>
                </w:rPr>
                <w:t>Renal</w:t>
              </w:r>
            </w:ins>
          </w:p>
        </w:tc>
        <w:tc>
          <w:tcPr>
            <w:tcW w:w="1365" w:type="dxa"/>
            <w:gridSpan w:val="2"/>
            <w:tcBorders>
              <w:top w:val="nil"/>
              <w:left w:val="nil"/>
              <w:bottom w:val="nil"/>
              <w:right w:val="nil"/>
            </w:tcBorders>
            <w:vAlign w:val="center"/>
          </w:tcPr>
          <w:p w14:paraId="6BD11924" w14:textId="5C20BF9F" w:rsidR="6B93434D" w:rsidRDefault="6B93434D">
            <w:ins w:id="5323" w:author="Guest User" w:date="2022-03-19T09:00:00Z">
              <w:r w:rsidRPr="6B93434D">
                <w:rPr>
                  <w:rFonts w:ascii="Lato" w:eastAsia="Lato" w:hAnsi="Lato" w:cs="Lato"/>
                  <w:color w:val="000000" w:themeColor="text1"/>
                  <w:sz w:val="17"/>
                  <w:szCs w:val="17"/>
                </w:rPr>
                <w:t>7.9</w:t>
              </w:r>
            </w:ins>
          </w:p>
        </w:tc>
        <w:tc>
          <w:tcPr>
            <w:tcW w:w="1365" w:type="dxa"/>
            <w:gridSpan w:val="2"/>
            <w:tcBorders>
              <w:top w:val="nil"/>
              <w:left w:val="nil"/>
              <w:bottom w:val="nil"/>
              <w:right w:val="nil"/>
            </w:tcBorders>
            <w:vAlign w:val="center"/>
          </w:tcPr>
          <w:p w14:paraId="0AF184BB" w14:textId="1F567D41" w:rsidR="6B93434D" w:rsidRDefault="6B93434D">
            <w:ins w:id="5324" w:author="Guest User" w:date="2022-03-19T09:00:00Z">
              <w:r w:rsidRPr="6B93434D">
                <w:rPr>
                  <w:rFonts w:ascii="Lato" w:eastAsia="Lato" w:hAnsi="Lato" w:cs="Lato"/>
                  <w:color w:val="000000" w:themeColor="text1"/>
                  <w:sz w:val="17"/>
                  <w:szCs w:val="17"/>
                </w:rPr>
                <w:t>10.3</w:t>
              </w:r>
            </w:ins>
          </w:p>
        </w:tc>
        <w:tc>
          <w:tcPr>
            <w:tcW w:w="1365" w:type="dxa"/>
            <w:gridSpan w:val="2"/>
            <w:tcBorders>
              <w:top w:val="nil"/>
              <w:left w:val="nil"/>
              <w:bottom w:val="nil"/>
              <w:right w:val="nil"/>
            </w:tcBorders>
            <w:vAlign w:val="center"/>
          </w:tcPr>
          <w:p w14:paraId="0F03B946" w14:textId="38400571" w:rsidR="6B93434D" w:rsidRDefault="6B93434D">
            <w:ins w:id="5325" w:author="Guest User" w:date="2022-03-19T09:00:00Z">
              <w:r w:rsidRPr="6B93434D">
                <w:rPr>
                  <w:rFonts w:ascii="Lato" w:eastAsia="Lato" w:hAnsi="Lato" w:cs="Lato"/>
                  <w:color w:val="000000" w:themeColor="text1"/>
                  <w:sz w:val="17"/>
                  <w:szCs w:val="17"/>
                </w:rPr>
                <w:t>11.9</w:t>
              </w:r>
            </w:ins>
          </w:p>
        </w:tc>
      </w:tr>
      <w:tr w:rsidR="6B93434D" w14:paraId="6FDC1C4E" w14:textId="77777777" w:rsidTr="6B93434D">
        <w:tblPrEx>
          <w:tblCellMar>
            <w:top w:w="0" w:type="dxa"/>
            <w:left w:w="108" w:type="dxa"/>
            <w:bottom w:w="0" w:type="dxa"/>
            <w:right w:w="108" w:type="dxa"/>
          </w:tblCellMar>
        </w:tblPrEx>
        <w:trPr>
          <w:trHeight w:val="300"/>
          <w:ins w:id="5326" w:author="Guest User" w:date="2022-03-19T09:00:00Z"/>
        </w:trPr>
        <w:tc>
          <w:tcPr>
            <w:tcW w:w="1365" w:type="dxa"/>
            <w:tcBorders>
              <w:top w:val="nil"/>
              <w:left w:val="nil"/>
              <w:bottom w:val="nil"/>
              <w:right w:val="nil"/>
            </w:tcBorders>
            <w:vAlign w:val="center"/>
          </w:tcPr>
          <w:p w14:paraId="4ABB845B" w14:textId="5EEF770D" w:rsidR="6B93434D" w:rsidRDefault="6B93434D">
            <w:ins w:id="5327" w:author="Guest User" w:date="2022-03-19T09:00:00Z">
              <w:r w:rsidRPr="6B93434D">
                <w:rPr>
                  <w:rFonts w:ascii="Lato" w:eastAsia="Lato" w:hAnsi="Lato" w:cs="Lato"/>
                  <w:color w:val="000000" w:themeColor="text1"/>
                  <w:sz w:val="17"/>
                  <w:szCs w:val="17"/>
                </w:rPr>
                <w:t>Oesophago-gastric</w:t>
              </w:r>
            </w:ins>
          </w:p>
        </w:tc>
        <w:tc>
          <w:tcPr>
            <w:tcW w:w="1365" w:type="dxa"/>
            <w:gridSpan w:val="2"/>
            <w:tcBorders>
              <w:top w:val="nil"/>
              <w:left w:val="nil"/>
              <w:bottom w:val="nil"/>
              <w:right w:val="nil"/>
            </w:tcBorders>
            <w:vAlign w:val="center"/>
          </w:tcPr>
          <w:p w14:paraId="1CE35064" w14:textId="643D9732" w:rsidR="6B93434D" w:rsidRDefault="6B93434D">
            <w:ins w:id="5328" w:author="Guest User" w:date="2022-03-19T09:00:00Z">
              <w:r w:rsidRPr="6B93434D">
                <w:rPr>
                  <w:rFonts w:ascii="Lato" w:eastAsia="Lato" w:hAnsi="Lato" w:cs="Lato"/>
                  <w:color w:val="000000" w:themeColor="text1"/>
                  <w:sz w:val="17"/>
                  <w:szCs w:val="17"/>
                </w:rPr>
                <w:t>45.7</w:t>
              </w:r>
            </w:ins>
          </w:p>
        </w:tc>
        <w:tc>
          <w:tcPr>
            <w:tcW w:w="1365" w:type="dxa"/>
            <w:gridSpan w:val="2"/>
            <w:tcBorders>
              <w:top w:val="nil"/>
              <w:left w:val="nil"/>
              <w:bottom w:val="nil"/>
              <w:right w:val="nil"/>
            </w:tcBorders>
            <w:vAlign w:val="center"/>
          </w:tcPr>
          <w:p w14:paraId="705452A7" w14:textId="4F977D89" w:rsidR="6B93434D" w:rsidRDefault="6B93434D">
            <w:ins w:id="5329" w:author="Guest User" w:date="2022-03-19T09:00:00Z">
              <w:r w:rsidRPr="6B93434D">
                <w:rPr>
                  <w:rFonts w:ascii="Lato" w:eastAsia="Lato" w:hAnsi="Lato" w:cs="Lato"/>
                  <w:color w:val="000000" w:themeColor="text1"/>
                  <w:sz w:val="17"/>
                  <w:szCs w:val="17"/>
                </w:rPr>
                <w:t>56.0</w:t>
              </w:r>
            </w:ins>
          </w:p>
        </w:tc>
        <w:tc>
          <w:tcPr>
            <w:tcW w:w="1365" w:type="dxa"/>
            <w:gridSpan w:val="2"/>
            <w:tcBorders>
              <w:top w:val="nil"/>
              <w:left w:val="nil"/>
              <w:bottom w:val="nil"/>
              <w:right w:val="nil"/>
            </w:tcBorders>
            <w:vAlign w:val="center"/>
          </w:tcPr>
          <w:p w14:paraId="1A6D942B" w14:textId="49AB5001" w:rsidR="6B93434D" w:rsidRDefault="6B93434D">
            <w:ins w:id="5330" w:author="Guest User" w:date="2022-03-19T09:00:00Z">
              <w:r w:rsidRPr="6B93434D">
                <w:rPr>
                  <w:rFonts w:ascii="Lato" w:eastAsia="Lato" w:hAnsi="Lato" w:cs="Lato"/>
                  <w:color w:val="000000" w:themeColor="text1"/>
                  <w:sz w:val="17"/>
                  <w:szCs w:val="17"/>
                </w:rPr>
                <w:t>61.8</w:t>
              </w:r>
            </w:ins>
          </w:p>
        </w:tc>
      </w:tr>
    </w:tbl>
    <w:p w14:paraId="723BB94B" w14:textId="73AA986C" w:rsidR="6B93434D" w:rsidRDefault="6B93434D" w:rsidP="6B93434D">
      <w:pPr>
        <w:pStyle w:val="70TablelegendTablesTableFigureBoxstyles"/>
        <w:rPr>
          <w:ins w:id="5331" w:author="Guest User" w:date="2022-03-19T09:00:00Z"/>
          <w:b/>
          <w:bCs/>
        </w:rPr>
      </w:pPr>
    </w:p>
    <w:p w14:paraId="6AF2528A" w14:textId="5B3A3076" w:rsidR="6B93434D" w:rsidRDefault="6B93434D" w:rsidP="6B93434D">
      <w:pPr>
        <w:pStyle w:val="70TablelegendTablesTableFigureBoxstyles"/>
        <w:rPr>
          <w:ins w:id="5332" w:author="Guest User" w:date="2022-03-19T09:00:00Z"/>
          <w:b/>
          <w:bCs/>
        </w:rPr>
      </w:pPr>
    </w:p>
    <w:p w14:paraId="668A7819" w14:textId="7171E70F" w:rsidR="6B93434D" w:rsidRDefault="6B93434D" w:rsidP="6B93434D">
      <w:pPr>
        <w:pStyle w:val="70TablelegendTablesTableFigureBoxstyles"/>
        <w:rPr>
          <w:ins w:id="5333" w:author="Guest User" w:date="2022-03-19T09:00:00Z"/>
          <w:b/>
          <w:bCs/>
        </w:rPr>
      </w:pPr>
    </w:p>
    <w:p w14:paraId="286CFB6F" w14:textId="78BD2464" w:rsidR="6B93434D" w:rsidRDefault="6B93434D" w:rsidP="6B93434D">
      <w:pPr>
        <w:pStyle w:val="70TablelegendTablesTableFigureBoxstyles"/>
        <w:rPr>
          <w:ins w:id="5334" w:author="Guest User" w:date="2022-03-19T09:00:00Z"/>
          <w:b/>
          <w:bCs/>
        </w:rPr>
      </w:pPr>
    </w:p>
    <w:p w14:paraId="6C17F807" w14:textId="26B4F8C3" w:rsidR="006B465A" w:rsidRPr="00BF756C" w:rsidRDefault="6B93434D" w:rsidP="006B465A">
      <w:pPr>
        <w:pStyle w:val="70TablelegendTablesTableFigureBoxstyles"/>
      </w:pPr>
      <w:bookmarkStart w:id="5335" w:name="_Toc90545603"/>
      <w:bookmarkStart w:id="5336" w:name="_Toc87526837"/>
      <w:commentRangeStart w:id="5337"/>
      <w:commentRangeStart w:id="5338"/>
      <w:commentRangeStart w:id="5339"/>
      <w:r w:rsidRPr="6B93434D">
        <w:rPr>
          <w:b/>
          <w:bCs/>
        </w:rPr>
        <w:lastRenderedPageBreak/>
        <w:t>TABLE 65</w:t>
      </w:r>
      <w:r w:rsidRPr="6B93434D">
        <w:rPr>
          <w:b/>
          <w:bCs/>
        </w:rPr>
        <w:t> </w:t>
      </w:r>
      <w:r>
        <w:t xml:space="preserve">Overall difference-in-differences results for each of the four cancers, per patient and total for London Cancer region, according to annual </w:t>
      </w:r>
      <w:r w:rsidRPr="6B93434D">
        <w:rPr>
          <w:highlight w:val="magenta"/>
        </w:rPr>
        <w:t>incidence</w:t>
      </w:r>
      <w:r>
        <w:t xml:space="preserve"> (numbers in first row) in the London Cancer region (10-year time horizon, adjusted, discounted), excluding implementation costs</w:t>
      </w:r>
      <w:bookmarkEnd w:id="5335"/>
      <w:bookmarkEnd w:id="5336"/>
      <w:commentRangeEnd w:id="5337"/>
      <w:r w:rsidR="006B465A">
        <w:rPr>
          <w:rStyle w:val="CommentReference"/>
        </w:rPr>
        <w:commentReference w:id="5337"/>
      </w:r>
      <w:commentRangeEnd w:id="5338"/>
      <w:r w:rsidR="006B465A">
        <w:rPr>
          <w:rStyle w:val="CommentReference"/>
        </w:rPr>
        <w:commentReference w:id="5338"/>
      </w:r>
      <w:commentRangeEnd w:id="5339"/>
      <w:r w:rsidR="006B465A">
        <w:rPr>
          <w:rStyle w:val="CommentReference"/>
        </w:rPr>
        <w:commentReference w:id="5339"/>
      </w:r>
    </w:p>
    <w:tbl>
      <w:tblPr>
        <w:tblW w:w="0" w:type="auto"/>
        <w:tblInd w:w="-5" w:type="dxa"/>
        <w:tblCellMar>
          <w:top w:w="40" w:type="dxa"/>
          <w:left w:w="60" w:type="dxa"/>
          <w:bottom w:w="40" w:type="dxa"/>
          <w:right w:w="60" w:type="dxa"/>
        </w:tblCellMar>
        <w:tblLook w:val="04A0" w:firstRow="1" w:lastRow="0" w:firstColumn="1" w:lastColumn="0" w:noHBand="0" w:noVBand="1"/>
      </w:tblPr>
      <w:tblGrid>
        <w:gridCol w:w="4704"/>
        <w:gridCol w:w="703"/>
        <w:gridCol w:w="767"/>
        <w:gridCol w:w="767"/>
        <w:gridCol w:w="1410"/>
        <w:gridCol w:w="680"/>
      </w:tblGrid>
      <w:tr w:rsidR="00425CE2" w:rsidRPr="00BF756C" w14:paraId="7DC672EB" w14:textId="77777777" w:rsidTr="6B93434D">
        <w:trPr>
          <w:cantSplit/>
        </w:trPr>
        <w:tc>
          <w:tcPr>
            <w:tcW w:w="0" w:type="auto"/>
            <w:vMerge w:val="restart"/>
            <w:shd w:val="clear" w:color="auto" w:fill="auto"/>
            <w:noWrap/>
            <w:vAlign w:val="center"/>
          </w:tcPr>
          <w:p w14:paraId="1CE6B1B5" w14:textId="77777777" w:rsidR="00425CE2" w:rsidRPr="00BF756C" w:rsidRDefault="00425CE2" w:rsidP="00850BCC">
            <w:pPr>
              <w:pStyle w:val="710TableheadTablesTableFigureBoxstyles"/>
              <w:rPr>
                <w:lang w:eastAsia="en-GB"/>
              </w:rPr>
            </w:pPr>
          </w:p>
        </w:tc>
        <w:tc>
          <w:tcPr>
            <w:tcW w:w="0" w:type="auto"/>
            <w:gridSpan w:val="4"/>
            <w:shd w:val="clear" w:color="auto" w:fill="auto"/>
            <w:noWrap/>
            <w:vAlign w:val="center"/>
          </w:tcPr>
          <w:p w14:paraId="134B3678" w14:textId="09944112" w:rsidR="00425CE2" w:rsidRPr="00425CE2" w:rsidRDefault="00425CE2" w:rsidP="00425CE2">
            <w:pPr>
              <w:pStyle w:val="705TableheadgroupTablesTableFigureBoxstyles"/>
            </w:pPr>
            <w:del w:id="5340" w:author="Guest User" w:date="2022-03-19T09:04:00Z">
              <w:r w:rsidDel="6B93434D">
                <w:delText>Cancer</w:delText>
              </w:r>
            </w:del>
          </w:p>
        </w:tc>
        <w:tc>
          <w:tcPr>
            <w:tcW w:w="0" w:type="auto"/>
            <w:vMerge w:val="restart"/>
            <w:shd w:val="clear" w:color="auto" w:fill="auto"/>
            <w:vAlign w:val="center"/>
          </w:tcPr>
          <w:p w14:paraId="47756592" w14:textId="36F5F235" w:rsidR="00425CE2" w:rsidRPr="00BF756C" w:rsidRDefault="00425CE2" w:rsidP="00850BCC">
            <w:pPr>
              <w:pStyle w:val="710TableheadTablesTableFigureBoxstyles"/>
            </w:pPr>
            <w:del w:id="5341" w:author="Guest User" w:date="2022-03-19T09:04:00Z">
              <w:r w:rsidDel="6B93434D">
                <w:delText>Total</w:delText>
              </w:r>
            </w:del>
          </w:p>
        </w:tc>
      </w:tr>
      <w:tr w:rsidR="00425CE2" w:rsidRPr="00BF756C" w14:paraId="4292217D" w14:textId="77777777" w:rsidTr="6B93434D">
        <w:trPr>
          <w:cantSplit/>
        </w:trPr>
        <w:tc>
          <w:tcPr>
            <w:tcW w:w="0" w:type="auto"/>
            <w:vMerge/>
            <w:noWrap/>
            <w:vAlign w:val="center"/>
          </w:tcPr>
          <w:p w14:paraId="6E9318D4" w14:textId="77777777" w:rsidR="00425CE2" w:rsidRPr="00BF756C" w:rsidRDefault="00425CE2" w:rsidP="00850BCC">
            <w:pPr>
              <w:pStyle w:val="710TableheadTablesTableFigureBoxstyles"/>
              <w:rPr>
                <w:lang w:eastAsia="en-GB"/>
              </w:rPr>
            </w:pPr>
          </w:p>
        </w:tc>
        <w:tc>
          <w:tcPr>
            <w:tcW w:w="0" w:type="auto"/>
            <w:shd w:val="clear" w:color="auto" w:fill="auto"/>
            <w:noWrap/>
            <w:vAlign w:val="center"/>
          </w:tcPr>
          <w:p w14:paraId="1C2C79A0" w14:textId="77777777" w:rsidR="00425CE2" w:rsidRPr="00BF756C" w:rsidRDefault="00425CE2" w:rsidP="00850BCC">
            <w:pPr>
              <w:pStyle w:val="710TableheadTablesTableFigureBoxstyles"/>
              <w:rPr>
                <w:lang w:eastAsia="en-GB"/>
              </w:rPr>
            </w:pPr>
            <w:del w:id="5342" w:author="Guest User" w:date="2022-03-19T09:04:00Z">
              <w:r w:rsidRPr="6B93434D" w:rsidDel="6B93434D">
                <w:rPr>
                  <w:lang w:eastAsia="en-GB"/>
                </w:rPr>
                <w:delText>Prostate</w:delText>
              </w:r>
            </w:del>
          </w:p>
        </w:tc>
        <w:tc>
          <w:tcPr>
            <w:tcW w:w="0" w:type="auto"/>
            <w:shd w:val="clear" w:color="auto" w:fill="auto"/>
            <w:noWrap/>
            <w:vAlign w:val="center"/>
          </w:tcPr>
          <w:p w14:paraId="7142A54C" w14:textId="77777777" w:rsidR="00425CE2" w:rsidRPr="00BF756C" w:rsidRDefault="00425CE2" w:rsidP="00850BCC">
            <w:pPr>
              <w:pStyle w:val="710TableheadTablesTableFigureBoxstyles"/>
              <w:rPr>
                <w:lang w:eastAsia="en-GB"/>
              </w:rPr>
            </w:pPr>
            <w:del w:id="5343" w:author="Guest User" w:date="2022-03-19T09:04:00Z">
              <w:r w:rsidRPr="6B93434D" w:rsidDel="6B93434D">
                <w:rPr>
                  <w:lang w:eastAsia="en-GB"/>
                </w:rPr>
                <w:delText>Bladder</w:delText>
              </w:r>
            </w:del>
          </w:p>
        </w:tc>
        <w:tc>
          <w:tcPr>
            <w:tcW w:w="0" w:type="auto"/>
            <w:shd w:val="clear" w:color="auto" w:fill="auto"/>
            <w:noWrap/>
            <w:vAlign w:val="center"/>
          </w:tcPr>
          <w:p w14:paraId="24CC3AF7" w14:textId="77777777" w:rsidR="00425CE2" w:rsidRPr="00BF756C" w:rsidRDefault="00425CE2" w:rsidP="00850BCC">
            <w:pPr>
              <w:pStyle w:val="710TableheadTablesTableFigureBoxstyles"/>
              <w:rPr>
                <w:lang w:eastAsia="en-GB"/>
              </w:rPr>
            </w:pPr>
            <w:del w:id="5344" w:author="Guest User" w:date="2022-03-19T09:04:00Z">
              <w:r w:rsidRPr="6B93434D" w:rsidDel="6B93434D">
                <w:rPr>
                  <w:lang w:eastAsia="en-GB"/>
                </w:rPr>
                <w:delText>Renal</w:delText>
              </w:r>
            </w:del>
          </w:p>
        </w:tc>
        <w:tc>
          <w:tcPr>
            <w:tcW w:w="0" w:type="auto"/>
            <w:shd w:val="clear" w:color="auto" w:fill="auto"/>
            <w:noWrap/>
            <w:vAlign w:val="center"/>
          </w:tcPr>
          <w:p w14:paraId="49FECE00" w14:textId="27F5ED7E" w:rsidR="00425CE2" w:rsidRPr="00BF756C" w:rsidRDefault="00425CE2" w:rsidP="00850BCC">
            <w:pPr>
              <w:pStyle w:val="710TableheadTablesTableFigureBoxstyles"/>
              <w:rPr>
                <w:lang w:eastAsia="en-GB"/>
              </w:rPr>
            </w:pPr>
            <w:del w:id="5345" w:author="Guest User" w:date="2022-03-19T09:04:00Z">
              <w:r w:rsidRPr="6B93434D" w:rsidDel="6B93434D">
                <w:rPr>
                  <w:lang w:eastAsia="en-GB"/>
                </w:rPr>
                <w:delText>Oesophago-gastric</w:delText>
              </w:r>
            </w:del>
          </w:p>
        </w:tc>
        <w:tc>
          <w:tcPr>
            <w:tcW w:w="0" w:type="auto"/>
            <w:vMerge/>
            <w:vAlign w:val="center"/>
          </w:tcPr>
          <w:p w14:paraId="4F31BFA6" w14:textId="398C20E5" w:rsidR="00425CE2" w:rsidRPr="00BF756C" w:rsidRDefault="00425CE2" w:rsidP="00850BCC">
            <w:pPr>
              <w:pStyle w:val="710TableheadTablesTableFigureBoxstyles"/>
              <w:rPr>
                <w:bCs/>
                <w:lang w:eastAsia="en-GB"/>
              </w:rPr>
            </w:pPr>
          </w:p>
        </w:tc>
      </w:tr>
      <w:tr w:rsidR="006B465A" w:rsidRPr="00BF756C" w14:paraId="71EB114B" w14:textId="77777777" w:rsidTr="6B93434D">
        <w:trPr>
          <w:cantSplit/>
        </w:trPr>
        <w:tc>
          <w:tcPr>
            <w:tcW w:w="0" w:type="auto"/>
            <w:shd w:val="clear" w:color="auto" w:fill="auto"/>
            <w:noWrap/>
            <w:vAlign w:val="center"/>
          </w:tcPr>
          <w:p w14:paraId="7B1B9E9C" w14:textId="0536ED59" w:rsidR="006B465A" w:rsidRPr="00BF756C" w:rsidRDefault="006B465A" w:rsidP="00850BCC">
            <w:pPr>
              <w:pStyle w:val="72TabletextTablesTableFigureBoxstyles"/>
              <w:rPr>
                <w:lang w:eastAsia="en-GB"/>
              </w:rPr>
            </w:pPr>
            <w:del w:id="5346" w:author="Guest User" w:date="2022-03-19T09:04:00Z">
              <w:r w:rsidRPr="6B93434D" w:rsidDel="6B93434D">
                <w:rPr>
                  <w:lang w:eastAsia="en-GB"/>
                </w:rPr>
                <w:delText xml:space="preserve">Patients per year in London Cancer cohort, </w:delText>
              </w:r>
              <w:r w:rsidRPr="6B93434D" w:rsidDel="6B93434D">
                <w:rPr>
                  <w:i/>
                  <w:iCs/>
                  <w:lang w:eastAsia="en-GB"/>
                </w:rPr>
                <w:delText>n</w:delText>
              </w:r>
            </w:del>
          </w:p>
        </w:tc>
        <w:tc>
          <w:tcPr>
            <w:tcW w:w="0" w:type="auto"/>
            <w:shd w:val="clear" w:color="auto" w:fill="auto"/>
            <w:noWrap/>
            <w:vAlign w:val="center"/>
          </w:tcPr>
          <w:p w14:paraId="6DA0BD95" w14:textId="77777777" w:rsidR="006B465A" w:rsidRPr="00BF756C" w:rsidRDefault="006B465A" w:rsidP="00850BCC">
            <w:pPr>
              <w:pStyle w:val="72TabletextTablesTableFigureBoxstyles"/>
              <w:rPr>
                <w:lang w:eastAsia="en-GB"/>
              </w:rPr>
            </w:pPr>
            <w:del w:id="5347" w:author="Guest User" w:date="2022-03-19T09:04:00Z">
              <w:r w:rsidDel="6B93434D">
                <w:delText>2077</w:delText>
              </w:r>
            </w:del>
          </w:p>
        </w:tc>
        <w:tc>
          <w:tcPr>
            <w:tcW w:w="0" w:type="auto"/>
            <w:shd w:val="clear" w:color="auto" w:fill="auto"/>
            <w:noWrap/>
            <w:vAlign w:val="center"/>
          </w:tcPr>
          <w:p w14:paraId="4A95E128" w14:textId="77777777" w:rsidR="006B465A" w:rsidRPr="00BF756C" w:rsidRDefault="006B465A" w:rsidP="00850BCC">
            <w:pPr>
              <w:pStyle w:val="72TabletextTablesTableFigureBoxstyles"/>
              <w:rPr>
                <w:lang w:eastAsia="en-GB"/>
              </w:rPr>
            </w:pPr>
            <w:del w:id="5348" w:author="Guest User" w:date="2022-03-19T09:04:00Z">
              <w:r w:rsidDel="6B93434D">
                <w:delText>343</w:delText>
              </w:r>
            </w:del>
          </w:p>
        </w:tc>
        <w:tc>
          <w:tcPr>
            <w:tcW w:w="0" w:type="auto"/>
            <w:shd w:val="clear" w:color="auto" w:fill="auto"/>
            <w:noWrap/>
            <w:vAlign w:val="center"/>
          </w:tcPr>
          <w:p w14:paraId="72EBA840" w14:textId="77777777" w:rsidR="006B465A" w:rsidRPr="00BF756C" w:rsidRDefault="006B465A" w:rsidP="00850BCC">
            <w:pPr>
              <w:pStyle w:val="72TabletextTablesTableFigureBoxstyles"/>
              <w:rPr>
                <w:lang w:eastAsia="en-GB"/>
              </w:rPr>
            </w:pPr>
            <w:del w:id="5349" w:author="Guest User" w:date="2022-03-19T09:04:00Z">
              <w:r w:rsidDel="6B93434D">
                <w:delText>511</w:delText>
              </w:r>
            </w:del>
          </w:p>
        </w:tc>
        <w:tc>
          <w:tcPr>
            <w:tcW w:w="0" w:type="auto"/>
            <w:shd w:val="clear" w:color="auto" w:fill="auto"/>
            <w:noWrap/>
            <w:vAlign w:val="center"/>
          </w:tcPr>
          <w:p w14:paraId="55A28E98" w14:textId="77777777" w:rsidR="006B465A" w:rsidRPr="00BF756C" w:rsidRDefault="006B465A" w:rsidP="00850BCC">
            <w:pPr>
              <w:pStyle w:val="72TabletextTablesTableFigureBoxstyles"/>
              <w:rPr>
                <w:lang w:eastAsia="en-GB"/>
              </w:rPr>
            </w:pPr>
            <w:del w:id="5350" w:author="Guest User" w:date="2022-03-19T09:04:00Z">
              <w:r w:rsidDel="6B93434D">
                <w:delText>482</w:delText>
              </w:r>
            </w:del>
          </w:p>
        </w:tc>
        <w:tc>
          <w:tcPr>
            <w:tcW w:w="0" w:type="auto"/>
            <w:shd w:val="clear" w:color="auto" w:fill="auto"/>
            <w:vAlign w:val="center"/>
          </w:tcPr>
          <w:p w14:paraId="5845340F" w14:textId="77777777" w:rsidR="006B465A" w:rsidRPr="001178AC" w:rsidRDefault="006B465A" w:rsidP="00850BCC">
            <w:pPr>
              <w:pStyle w:val="72TabletextTablesTableFigureBoxstyles"/>
            </w:pPr>
            <w:del w:id="5351" w:author="Guest User" w:date="2022-03-19T09:04:00Z">
              <w:r w:rsidDel="6B93434D">
                <w:delText>3413</w:delText>
              </w:r>
            </w:del>
          </w:p>
        </w:tc>
      </w:tr>
      <w:tr w:rsidR="006B465A" w:rsidRPr="00BF756C" w14:paraId="472067DA" w14:textId="77777777" w:rsidTr="6B93434D">
        <w:trPr>
          <w:cantSplit/>
        </w:trPr>
        <w:tc>
          <w:tcPr>
            <w:tcW w:w="0" w:type="auto"/>
            <w:shd w:val="clear" w:color="auto" w:fill="auto"/>
            <w:noWrap/>
            <w:vAlign w:val="center"/>
          </w:tcPr>
          <w:p w14:paraId="62034F06" w14:textId="77777777" w:rsidR="006B465A" w:rsidRPr="00BF756C" w:rsidRDefault="006B465A" w:rsidP="00850BCC">
            <w:pPr>
              <w:pStyle w:val="72TabletextTablesTableFigureBoxstyles"/>
              <w:rPr>
                <w:lang w:eastAsia="en-GB"/>
              </w:rPr>
            </w:pPr>
            <w:del w:id="5352" w:author="Guest User" w:date="2022-03-19T09:04:00Z">
              <w:r w:rsidRPr="6B93434D" w:rsidDel="6B93434D">
                <w:rPr>
                  <w:lang w:eastAsia="en-GB"/>
                </w:rPr>
                <w:delText>Total difference in 10-year QALYs per patient</w:delText>
              </w:r>
            </w:del>
          </w:p>
        </w:tc>
        <w:tc>
          <w:tcPr>
            <w:tcW w:w="0" w:type="auto"/>
            <w:shd w:val="clear" w:color="auto" w:fill="auto"/>
            <w:noWrap/>
            <w:vAlign w:val="center"/>
          </w:tcPr>
          <w:p w14:paraId="33FB7EDC" w14:textId="77777777" w:rsidR="006B465A" w:rsidRPr="00BF756C" w:rsidRDefault="006B465A" w:rsidP="00850BCC">
            <w:pPr>
              <w:pStyle w:val="72TabletextTablesTableFigureBoxstyles"/>
              <w:rPr>
                <w:lang w:eastAsia="en-GB"/>
              </w:rPr>
            </w:pPr>
            <w:del w:id="5353" w:author="Guest User" w:date="2022-03-19T09:04:00Z">
              <w:r w:rsidDel="6B93434D">
                <w:delText>0.026</w:delText>
              </w:r>
            </w:del>
          </w:p>
        </w:tc>
        <w:tc>
          <w:tcPr>
            <w:tcW w:w="0" w:type="auto"/>
            <w:shd w:val="clear" w:color="auto" w:fill="auto"/>
            <w:noWrap/>
            <w:vAlign w:val="center"/>
          </w:tcPr>
          <w:p w14:paraId="523E840E" w14:textId="77777777" w:rsidR="006B465A" w:rsidRPr="00BF756C" w:rsidRDefault="006B465A" w:rsidP="00850BCC">
            <w:pPr>
              <w:pStyle w:val="72TabletextTablesTableFigureBoxstyles"/>
              <w:rPr>
                <w:lang w:eastAsia="en-GB"/>
              </w:rPr>
            </w:pPr>
            <w:del w:id="5354" w:author="Guest User" w:date="2022-03-19T09:04:00Z">
              <w:r w:rsidRPr="6B93434D" w:rsidDel="6B93434D">
                <w:rPr>
                  <w:color w:val="00B0F0"/>
                </w:rPr>
                <w:delText>–0</w:delText>
              </w:r>
              <w:r w:rsidDel="6B93434D">
                <w:delText>.033</w:delText>
              </w:r>
            </w:del>
          </w:p>
        </w:tc>
        <w:tc>
          <w:tcPr>
            <w:tcW w:w="0" w:type="auto"/>
            <w:shd w:val="clear" w:color="auto" w:fill="auto"/>
            <w:noWrap/>
            <w:vAlign w:val="center"/>
          </w:tcPr>
          <w:p w14:paraId="435CE786" w14:textId="77777777" w:rsidR="006B465A" w:rsidRPr="00BF756C" w:rsidRDefault="006B465A" w:rsidP="00850BCC">
            <w:pPr>
              <w:pStyle w:val="72TabletextTablesTableFigureBoxstyles"/>
              <w:rPr>
                <w:lang w:eastAsia="en-GB"/>
              </w:rPr>
            </w:pPr>
            <w:del w:id="5355" w:author="Guest User" w:date="2022-03-19T09:04:00Z">
              <w:r w:rsidRPr="6B93434D" w:rsidDel="6B93434D">
                <w:rPr>
                  <w:color w:val="00B0F0"/>
                </w:rPr>
                <w:delText>–0</w:delText>
              </w:r>
              <w:r w:rsidDel="6B93434D">
                <w:delText>.150</w:delText>
              </w:r>
            </w:del>
          </w:p>
        </w:tc>
        <w:tc>
          <w:tcPr>
            <w:tcW w:w="0" w:type="auto"/>
            <w:shd w:val="clear" w:color="auto" w:fill="auto"/>
            <w:noWrap/>
            <w:vAlign w:val="center"/>
          </w:tcPr>
          <w:p w14:paraId="5E2AE2BC" w14:textId="77777777" w:rsidR="006B465A" w:rsidRPr="00BF756C" w:rsidRDefault="006B465A" w:rsidP="00850BCC">
            <w:pPr>
              <w:pStyle w:val="72TabletextTablesTableFigureBoxstyles"/>
              <w:rPr>
                <w:lang w:eastAsia="en-GB"/>
              </w:rPr>
            </w:pPr>
            <w:del w:id="5356" w:author="Guest User" w:date="2022-03-19T09:04:00Z">
              <w:r w:rsidDel="6B93434D">
                <w:delText>0.000</w:delText>
              </w:r>
            </w:del>
          </w:p>
        </w:tc>
        <w:tc>
          <w:tcPr>
            <w:tcW w:w="0" w:type="auto"/>
            <w:shd w:val="clear" w:color="auto" w:fill="auto"/>
            <w:vAlign w:val="center"/>
          </w:tcPr>
          <w:p w14:paraId="2E492515" w14:textId="77777777" w:rsidR="006B465A" w:rsidRPr="001178AC" w:rsidRDefault="006B465A" w:rsidP="00850BCC">
            <w:pPr>
              <w:pStyle w:val="72TabletextTablesTableFigureBoxstyles"/>
            </w:pPr>
            <w:del w:id="5357" w:author="Guest User" w:date="2022-03-19T09:04:00Z">
              <w:r w:rsidRPr="6B93434D" w:rsidDel="6B93434D">
                <w:rPr>
                  <w:color w:val="00B0F0"/>
                </w:rPr>
                <w:delText>–0</w:delText>
              </w:r>
              <w:r w:rsidDel="6B93434D">
                <w:delText>.157</w:delText>
              </w:r>
            </w:del>
          </w:p>
        </w:tc>
      </w:tr>
      <w:tr w:rsidR="006B465A" w:rsidRPr="00BF756C" w14:paraId="6E43C13D" w14:textId="77777777" w:rsidTr="6B93434D">
        <w:trPr>
          <w:cantSplit/>
        </w:trPr>
        <w:tc>
          <w:tcPr>
            <w:tcW w:w="0" w:type="auto"/>
            <w:shd w:val="clear" w:color="auto" w:fill="auto"/>
            <w:noWrap/>
            <w:vAlign w:val="center"/>
          </w:tcPr>
          <w:p w14:paraId="413CEC23" w14:textId="0378C207" w:rsidR="006B465A" w:rsidRPr="00BF756C" w:rsidRDefault="006B465A" w:rsidP="00850BCC">
            <w:pPr>
              <w:pStyle w:val="72TabletextTablesTableFigureBoxstyles"/>
              <w:rPr>
                <w:lang w:eastAsia="en-GB"/>
              </w:rPr>
            </w:pPr>
            <w:del w:id="5358" w:author="Guest User" w:date="2022-03-19T09:04:00Z">
              <w:r w:rsidRPr="6B93434D" w:rsidDel="6B93434D">
                <w:rPr>
                  <w:lang w:eastAsia="en-GB"/>
                </w:rPr>
                <w:delText>Total difference in 10-year QALYs for London Cancer annual cohort</w:delText>
              </w:r>
            </w:del>
          </w:p>
        </w:tc>
        <w:tc>
          <w:tcPr>
            <w:tcW w:w="0" w:type="auto"/>
            <w:shd w:val="clear" w:color="auto" w:fill="auto"/>
            <w:noWrap/>
            <w:vAlign w:val="center"/>
          </w:tcPr>
          <w:p w14:paraId="593BE1AA" w14:textId="77777777" w:rsidR="006B465A" w:rsidRPr="00BF756C" w:rsidRDefault="006B465A" w:rsidP="00850BCC">
            <w:pPr>
              <w:pStyle w:val="72TabletextTablesTableFigureBoxstyles"/>
              <w:rPr>
                <w:lang w:eastAsia="en-GB"/>
              </w:rPr>
            </w:pPr>
            <w:del w:id="5359" w:author="Guest User" w:date="2022-03-19T09:04:00Z">
              <w:r w:rsidDel="6B93434D">
                <w:delText>55</w:delText>
              </w:r>
            </w:del>
          </w:p>
        </w:tc>
        <w:tc>
          <w:tcPr>
            <w:tcW w:w="0" w:type="auto"/>
            <w:shd w:val="clear" w:color="auto" w:fill="auto"/>
            <w:noWrap/>
            <w:vAlign w:val="center"/>
          </w:tcPr>
          <w:p w14:paraId="694D26A0" w14:textId="77777777" w:rsidR="006B465A" w:rsidRPr="00BF756C" w:rsidRDefault="006B465A" w:rsidP="00850BCC">
            <w:pPr>
              <w:pStyle w:val="72TabletextTablesTableFigureBoxstyles"/>
              <w:rPr>
                <w:lang w:eastAsia="en-GB"/>
              </w:rPr>
            </w:pPr>
            <w:del w:id="5360" w:author="Guest User" w:date="2022-03-19T09:04:00Z">
              <w:r w:rsidRPr="6B93434D" w:rsidDel="6B93434D">
                <w:rPr>
                  <w:color w:val="00B0F0"/>
                </w:rPr>
                <w:delText>–1</w:delText>
              </w:r>
              <w:r w:rsidDel="6B93434D">
                <w:delText>1</w:delText>
              </w:r>
            </w:del>
          </w:p>
        </w:tc>
        <w:tc>
          <w:tcPr>
            <w:tcW w:w="0" w:type="auto"/>
            <w:shd w:val="clear" w:color="auto" w:fill="auto"/>
            <w:noWrap/>
            <w:vAlign w:val="center"/>
          </w:tcPr>
          <w:p w14:paraId="4FCFA93B" w14:textId="77777777" w:rsidR="006B465A" w:rsidRPr="00BF756C" w:rsidRDefault="006B465A" w:rsidP="00850BCC">
            <w:pPr>
              <w:pStyle w:val="72TabletextTablesTableFigureBoxstyles"/>
              <w:rPr>
                <w:lang w:eastAsia="en-GB"/>
              </w:rPr>
            </w:pPr>
            <w:del w:id="5361" w:author="Guest User" w:date="2022-03-19T09:04:00Z">
              <w:r w:rsidRPr="6B93434D" w:rsidDel="6B93434D">
                <w:rPr>
                  <w:color w:val="00B0F0"/>
                </w:rPr>
                <w:delText>–7</w:delText>
              </w:r>
              <w:r w:rsidDel="6B93434D">
                <w:delText>6</w:delText>
              </w:r>
            </w:del>
          </w:p>
        </w:tc>
        <w:tc>
          <w:tcPr>
            <w:tcW w:w="0" w:type="auto"/>
            <w:shd w:val="clear" w:color="auto" w:fill="auto"/>
            <w:noWrap/>
            <w:vAlign w:val="center"/>
          </w:tcPr>
          <w:p w14:paraId="6C9C25DB" w14:textId="77777777" w:rsidR="006B465A" w:rsidRPr="00BF756C" w:rsidRDefault="006B465A" w:rsidP="00850BCC">
            <w:pPr>
              <w:pStyle w:val="72TabletextTablesTableFigureBoxstyles"/>
              <w:rPr>
                <w:lang w:eastAsia="en-GB"/>
              </w:rPr>
            </w:pPr>
            <w:del w:id="5362" w:author="Guest User" w:date="2022-03-19T09:04:00Z">
              <w:r w:rsidDel="6B93434D">
                <w:delText>0</w:delText>
              </w:r>
            </w:del>
          </w:p>
        </w:tc>
        <w:tc>
          <w:tcPr>
            <w:tcW w:w="0" w:type="auto"/>
            <w:shd w:val="clear" w:color="auto" w:fill="auto"/>
            <w:vAlign w:val="center"/>
          </w:tcPr>
          <w:p w14:paraId="3D653234" w14:textId="77777777" w:rsidR="006B465A" w:rsidRPr="001178AC" w:rsidRDefault="006B465A" w:rsidP="00850BCC">
            <w:pPr>
              <w:pStyle w:val="72TabletextTablesTableFigureBoxstyles"/>
            </w:pPr>
            <w:del w:id="5363" w:author="Guest User" w:date="2022-03-19T09:04:00Z">
              <w:r w:rsidRPr="6B93434D" w:rsidDel="6B93434D">
                <w:rPr>
                  <w:color w:val="00B0F0"/>
                </w:rPr>
                <w:delText>–3</w:delText>
              </w:r>
              <w:r w:rsidDel="6B93434D">
                <w:delText>4</w:delText>
              </w:r>
            </w:del>
          </w:p>
        </w:tc>
      </w:tr>
      <w:tr w:rsidR="006B465A" w:rsidRPr="00BF756C" w14:paraId="6C92C766" w14:textId="77777777" w:rsidTr="6B93434D">
        <w:trPr>
          <w:cantSplit/>
        </w:trPr>
        <w:tc>
          <w:tcPr>
            <w:tcW w:w="0" w:type="auto"/>
            <w:shd w:val="clear" w:color="auto" w:fill="auto"/>
            <w:noWrap/>
            <w:vAlign w:val="center"/>
          </w:tcPr>
          <w:p w14:paraId="385944E3" w14:textId="3FE7D2D2" w:rsidR="006B465A" w:rsidRPr="00BF756C" w:rsidRDefault="006B465A" w:rsidP="00850BCC">
            <w:pPr>
              <w:pStyle w:val="72TabletextTablesTableFigureBoxstyles"/>
              <w:rPr>
                <w:lang w:eastAsia="en-GB"/>
              </w:rPr>
            </w:pPr>
            <w:del w:id="5364" w:author="Guest User" w:date="2022-03-19T09:04:00Z">
              <w:r w:rsidRPr="6B93434D" w:rsidDel="6B93434D">
                <w:rPr>
                  <w:lang w:eastAsia="en-GB"/>
                </w:rPr>
                <w:delText>Total difference in 10-year costs (£) per patient</w:delText>
              </w:r>
            </w:del>
          </w:p>
        </w:tc>
        <w:tc>
          <w:tcPr>
            <w:tcW w:w="0" w:type="auto"/>
            <w:shd w:val="clear" w:color="auto" w:fill="auto"/>
            <w:noWrap/>
            <w:vAlign w:val="center"/>
          </w:tcPr>
          <w:p w14:paraId="53B47887" w14:textId="2FB5977A" w:rsidR="006B465A" w:rsidRPr="00BF756C" w:rsidRDefault="006B465A" w:rsidP="00850BCC">
            <w:pPr>
              <w:pStyle w:val="72TabletextTablesTableFigureBoxstyles"/>
              <w:rPr>
                <w:lang w:eastAsia="en-GB"/>
              </w:rPr>
            </w:pPr>
            <w:del w:id="5365" w:author="Guest User" w:date="2022-03-19T09:04:00Z">
              <w:r w:rsidDel="6B93434D">
                <w:delText>92</w:delText>
              </w:r>
            </w:del>
          </w:p>
        </w:tc>
        <w:tc>
          <w:tcPr>
            <w:tcW w:w="0" w:type="auto"/>
            <w:shd w:val="clear" w:color="auto" w:fill="auto"/>
            <w:noWrap/>
            <w:vAlign w:val="center"/>
          </w:tcPr>
          <w:p w14:paraId="4D80B87F" w14:textId="41DEF231" w:rsidR="006B465A" w:rsidRPr="00BF756C" w:rsidRDefault="001178AC" w:rsidP="00850BCC">
            <w:pPr>
              <w:pStyle w:val="72TabletextTablesTableFigureBoxstyles"/>
              <w:rPr>
                <w:lang w:eastAsia="en-GB"/>
              </w:rPr>
            </w:pPr>
            <w:del w:id="5366" w:author="Guest User" w:date="2022-03-19T09:04:00Z">
              <w:r w:rsidDel="6B93434D">
                <w:delText>–777</w:delText>
              </w:r>
            </w:del>
          </w:p>
        </w:tc>
        <w:tc>
          <w:tcPr>
            <w:tcW w:w="0" w:type="auto"/>
            <w:shd w:val="clear" w:color="auto" w:fill="auto"/>
            <w:noWrap/>
            <w:vAlign w:val="center"/>
          </w:tcPr>
          <w:p w14:paraId="5E32B7BA" w14:textId="6AA55708" w:rsidR="006B465A" w:rsidRPr="00BF756C" w:rsidRDefault="001178AC" w:rsidP="00850BCC">
            <w:pPr>
              <w:pStyle w:val="72TabletextTablesTableFigureBoxstyles"/>
              <w:rPr>
                <w:lang w:eastAsia="en-GB"/>
              </w:rPr>
            </w:pPr>
            <w:del w:id="5367" w:author="Guest User" w:date="2022-03-19T09:04:00Z">
              <w:r w:rsidDel="6B93434D">
                <w:delText>–297</w:delText>
              </w:r>
            </w:del>
          </w:p>
        </w:tc>
        <w:tc>
          <w:tcPr>
            <w:tcW w:w="0" w:type="auto"/>
            <w:shd w:val="clear" w:color="auto" w:fill="auto"/>
            <w:noWrap/>
            <w:vAlign w:val="center"/>
          </w:tcPr>
          <w:p w14:paraId="5ABF415F" w14:textId="6408CD6F" w:rsidR="006B465A" w:rsidRPr="00BF756C" w:rsidRDefault="001178AC" w:rsidP="00850BCC">
            <w:pPr>
              <w:pStyle w:val="72TabletextTablesTableFigureBoxstyles"/>
              <w:rPr>
                <w:lang w:eastAsia="en-GB"/>
              </w:rPr>
            </w:pPr>
            <w:del w:id="5368" w:author="Guest User" w:date="2022-03-19T09:04:00Z">
              <w:r w:rsidDel="6B93434D">
                <w:delText>–174</w:delText>
              </w:r>
            </w:del>
          </w:p>
        </w:tc>
        <w:tc>
          <w:tcPr>
            <w:tcW w:w="0" w:type="auto"/>
            <w:shd w:val="clear" w:color="auto" w:fill="auto"/>
            <w:vAlign w:val="center"/>
          </w:tcPr>
          <w:p w14:paraId="763BBB71" w14:textId="424B537E" w:rsidR="006B465A" w:rsidRPr="001178AC" w:rsidRDefault="001178AC" w:rsidP="00850BCC">
            <w:pPr>
              <w:pStyle w:val="72TabletextTablesTableFigureBoxstyles"/>
            </w:pPr>
            <w:del w:id="5369" w:author="Guest User" w:date="2022-03-19T09:04:00Z">
              <w:r w:rsidDel="6B93434D">
                <w:delText>–1157</w:delText>
              </w:r>
            </w:del>
          </w:p>
        </w:tc>
      </w:tr>
      <w:tr w:rsidR="006B465A" w:rsidRPr="00BF756C" w14:paraId="6EF53567" w14:textId="77777777" w:rsidTr="6B93434D">
        <w:trPr>
          <w:cantSplit/>
        </w:trPr>
        <w:tc>
          <w:tcPr>
            <w:tcW w:w="0" w:type="auto"/>
            <w:shd w:val="clear" w:color="auto" w:fill="auto"/>
            <w:noWrap/>
            <w:vAlign w:val="center"/>
          </w:tcPr>
          <w:p w14:paraId="55F87CE1" w14:textId="27BA4353" w:rsidR="006B465A" w:rsidRPr="00BF756C" w:rsidRDefault="006B465A" w:rsidP="00850BCC">
            <w:pPr>
              <w:pStyle w:val="72TabletextTablesTableFigureBoxstyles"/>
              <w:rPr>
                <w:lang w:eastAsia="en-GB"/>
              </w:rPr>
            </w:pPr>
            <w:del w:id="5370" w:author="Guest User" w:date="2022-03-19T09:04:00Z">
              <w:r w:rsidRPr="6B93434D" w:rsidDel="6B93434D">
                <w:rPr>
                  <w:lang w:eastAsia="en-GB"/>
                </w:rPr>
                <w:delText>Total difference in 10-year costs (£) for London Cancer annual cohort</w:delText>
              </w:r>
            </w:del>
          </w:p>
        </w:tc>
        <w:tc>
          <w:tcPr>
            <w:tcW w:w="0" w:type="auto"/>
            <w:shd w:val="clear" w:color="auto" w:fill="auto"/>
            <w:noWrap/>
            <w:vAlign w:val="center"/>
          </w:tcPr>
          <w:p w14:paraId="38DBA213" w14:textId="6480F25E" w:rsidR="006B465A" w:rsidRPr="00BF756C" w:rsidRDefault="006B465A" w:rsidP="00850BCC">
            <w:pPr>
              <w:pStyle w:val="72TabletextTablesTableFigureBoxstyles"/>
              <w:rPr>
                <w:lang w:eastAsia="en-GB"/>
              </w:rPr>
            </w:pPr>
            <w:del w:id="5371" w:author="Guest User" w:date="2022-03-19T09:04:00Z">
              <w:r w:rsidDel="6B93434D">
                <w:delText>191,598</w:delText>
              </w:r>
            </w:del>
          </w:p>
        </w:tc>
        <w:tc>
          <w:tcPr>
            <w:tcW w:w="0" w:type="auto"/>
            <w:shd w:val="clear" w:color="auto" w:fill="auto"/>
            <w:noWrap/>
            <w:vAlign w:val="center"/>
          </w:tcPr>
          <w:p w14:paraId="5CE580AD" w14:textId="20FE06D0" w:rsidR="006B465A" w:rsidRPr="00BF756C" w:rsidRDefault="001178AC" w:rsidP="00850BCC">
            <w:pPr>
              <w:pStyle w:val="72TabletextTablesTableFigureBoxstyles"/>
              <w:rPr>
                <w:lang w:eastAsia="en-GB"/>
              </w:rPr>
            </w:pPr>
            <w:del w:id="5372" w:author="Guest User" w:date="2022-03-19T09:04:00Z">
              <w:r w:rsidDel="6B93434D">
                <w:delText>–266,674</w:delText>
              </w:r>
            </w:del>
          </w:p>
        </w:tc>
        <w:tc>
          <w:tcPr>
            <w:tcW w:w="0" w:type="auto"/>
            <w:shd w:val="clear" w:color="auto" w:fill="auto"/>
            <w:noWrap/>
            <w:vAlign w:val="center"/>
          </w:tcPr>
          <w:p w14:paraId="6B865B84" w14:textId="4C581834" w:rsidR="006B465A" w:rsidRPr="00BF756C" w:rsidRDefault="001178AC" w:rsidP="00850BCC">
            <w:pPr>
              <w:pStyle w:val="72TabletextTablesTableFigureBoxstyles"/>
              <w:rPr>
                <w:lang w:eastAsia="en-GB"/>
              </w:rPr>
            </w:pPr>
            <w:del w:id="5373" w:author="Guest User" w:date="2022-03-19T09:04:00Z">
              <w:r w:rsidDel="6B93434D">
                <w:delText>–151,957</w:delText>
              </w:r>
            </w:del>
          </w:p>
        </w:tc>
        <w:tc>
          <w:tcPr>
            <w:tcW w:w="0" w:type="auto"/>
            <w:shd w:val="clear" w:color="auto" w:fill="auto"/>
            <w:noWrap/>
            <w:vAlign w:val="center"/>
          </w:tcPr>
          <w:p w14:paraId="1C71BBA9" w14:textId="40BDFB02" w:rsidR="006B465A" w:rsidRPr="00BF756C" w:rsidRDefault="001178AC" w:rsidP="00850BCC">
            <w:pPr>
              <w:pStyle w:val="72TabletextTablesTableFigureBoxstyles"/>
              <w:rPr>
                <w:lang w:eastAsia="en-GB"/>
              </w:rPr>
            </w:pPr>
            <w:del w:id="5374" w:author="Guest User" w:date="2022-03-19T09:04:00Z">
              <w:r w:rsidDel="6B93434D">
                <w:delText>–83,998</w:delText>
              </w:r>
            </w:del>
          </w:p>
        </w:tc>
        <w:tc>
          <w:tcPr>
            <w:tcW w:w="0" w:type="auto"/>
            <w:shd w:val="clear" w:color="auto" w:fill="auto"/>
            <w:vAlign w:val="center"/>
          </w:tcPr>
          <w:p w14:paraId="5238FAAA" w14:textId="535353D7" w:rsidR="006B465A" w:rsidRPr="001178AC" w:rsidRDefault="001178AC" w:rsidP="00850BCC">
            <w:pPr>
              <w:pStyle w:val="72TabletextTablesTableFigureBoxstyles"/>
            </w:pPr>
            <w:del w:id="5375" w:author="Guest User" w:date="2022-03-19T09:04:00Z">
              <w:r w:rsidDel="6B93434D">
                <w:delText>–311,032</w:delText>
              </w:r>
            </w:del>
          </w:p>
        </w:tc>
      </w:tr>
    </w:tbl>
    <w:p w14:paraId="2A67FCB3" w14:textId="152107F9" w:rsidR="6B93434D" w:rsidRDefault="6B93434D" w:rsidP="6B93434D">
      <w:pPr>
        <w:pStyle w:val="70TablelegendTablesTableFigureBoxstyles"/>
        <w:rPr>
          <w:b/>
          <w:bCs/>
        </w:rPr>
      </w:pPr>
    </w:p>
    <w:tbl>
      <w:tblPr>
        <w:tblStyle w:val="TableGrid"/>
        <w:tblW w:w="0" w:type="auto"/>
        <w:tblLayout w:type="fixed"/>
        <w:tblLook w:val="06A0" w:firstRow="1" w:lastRow="0" w:firstColumn="1" w:lastColumn="0" w:noHBand="1" w:noVBand="1"/>
      </w:tblPr>
      <w:tblGrid>
        <w:gridCol w:w="1245"/>
        <w:gridCol w:w="1365"/>
        <w:gridCol w:w="1365"/>
        <w:gridCol w:w="1365"/>
        <w:gridCol w:w="1365"/>
        <w:gridCol w:w="1365"/>
      </w:tblGrid>
      <w:tr w:rsidR="7B5477F5" w14:paraId="0D41B1B0" w14:textId="77777777" w:rsidTr="7B5477F5">
        <w:trPr>
          <w:trHeight w:val="300"/>
          <w:ins w:id="5376" w:author="Guest User" w:date="2022-03-20T09:01:00Z"/>
        </w:trPr>
        <w:tc>
          <w:tcPr>
            <w:tcW w:w="1245" w:type="dxa"/>
            <w:tcBorders>
              <w:top w:val="nil"/>
              <w:left w:val="nil"/>
              <w:bottom w:val="nil"/>
              <w:right w:val="nil"/>
            </w:tcBorders>
            <w:vAlign w:val="center"/>
          </w:tcPr>
          <w:p w14:paraId="71CBF411" w14:textId="51C85703" w:rsidR="7B5477F5" w:rsidRDefault="7B5477F5" w:rsidP="7B5477F5">
            <w:pPr>
              <w:rPr>
                <w:rFonts w:ascii="Lato" w:eastAsia="Lato" w:hAnsi="Lato" w:cs="Lato"/>
                <w:color w:val="000000" w:themeColor="text1"/>
                <w:sz w:val="17"/>
                <w:szCs w:val="17"/>
              </w:rPr>
            </w:pPr>
          </w:p>
        </w:tc>
        <w:tc>
          <w:tcPr>
            <w:tcW w:w="1365" w:type="dxa"/>
            <w:tcBorders>
              <w:top w:val="nil"/>
              <w:left w:val="nil"/>
              <w:bottom w:val="nil"/>
              <w:right w:val="nil"/>
            </w:tcBorders>
            <w:vAlign w:val="center"/>
          </w:tcPr>
          <w:p w14:paraId="7B8AF4AA" w14:textId="30DBD19B" w:rsidR="7B5477F5" w:rsidRDefault="7B5477F5">
            <w:ins w:id="5377" w:author="Guest User" w:date="2022-03-20T09:01:00Z">
              <w:r w:rsidRPr="7B5477F5">
                <w:rPr>
                  <w:rFonts w:ascii="Lato" w:eastAsia="Lato" w:hAnsi="Lato" w:cs="Lato"/>
                  <w:color w:val="000000" w:themeColor="text1"/>
                  <w:sz w:val="17"/>
                  <w:szCs w:val="17"/>
                </w:rPr>
                <w:t>Prostate</w:t>
              </w:r>
            </w:ins>
          </w:p>
        </w:tc>
        <w:tc>
          <w:tcPr>
            <w:tcW w:w="1365" w:type="dxa"/>
            <w:tcBorders>
              <w:top w:val="nil"/>
              <w:left w:val="nil"/>
              <w:bottom w:val="nil"/>
              <w:right w:val="nil"/>
            </w:tcBorders>
            <w:vAlign w:val="center"/>
          </w:tcPr>
          <w:p w14:paraId="0720E9B5" w14:textId="709788C1" w:rsidR="7B5477F5" w:rsidRDefault="7B5477F5">
            <w:ins w:id="5378" w:author="Guest User" w:date="2022-03-20T09:01:00Z">
              <w:r w:rsidRPr="7B5477F5">
                <w:rPr>
                  <w:rFonts w:ascii="Lato" w:eastAsia="Lato" w:hAnsi="Lato" w:cs="Lato"/>
                  <w:color w:val="000000" w:themeColor="text1"/>
                  <w:sz w:val="17"/>
                  <w:szCs w:val="17"/>
                </w:rPr>
                <w:t>Bladder</w:t>
              </w:r>
            </w:ins>
          </w:p>
        </w:tc>
        <w:tc>
          <w:tcPr>
            <w:tcW w:w="1365" w:type="dxa"/>
            <w:tcBorders>
              <w:top w:val="nil"/>
              <w:left w:val="nil"/>
              <w:bottom w:val="nil"/>
              <w:right w:val="nil"/>
            </w:tcBorders>
            <w:vAlign w:val="center"/>
          </w:tcPr>
          <w:p w14:paraId="1C748056" w14:textId="7DD7D7A2" w:rsidR="7B5477F5" w:rsidRDefault="7B5477F5">
            <w:ins w:id="5379" w:author="Guest User" w:date="2022-03-20T09:01:00Z">
              <w:r w:rsidRPr="7B5477F5">
                <w:rPr>
                  <w:rFonts w:ascii="Lato" w:eastAsia="Lato" w:hAnsi="Lato" w:cs="Lato"/>
                  <w:color w:val="000000" w:themeColor="text1"/>
                  <w:sz w:val="17"/>
                  <w:szCs w:val="17"/>
                </w:rPr>
                <w:t>Renal</w:t>
              </w:r>
            </w:ins>
          </w:p>
        </w:tc>
        <w:tc>
          <w:tcPr>
            <w:tcW w:w="1365" w:type="dxa"/>
            <w:tcBorders>
              <w:top w:val="nil"/>
              <w:left w:val="nil"/>
              <w:bottom w:val="nil"/>
              <w:right w:val="nil"/>
            </w:tcBorders>
            <w:vAlign w:val="center"/>
          </w:tcPr>
          <w:p w14:paraId="66A1E814" w14:textId="4E2A4FFC" w:rsidR="7B5477F5" w:rsidRDefault="7B5477F5">
            <w:ins w:id="5380" w:author="Guest User" w:date="2022-03-20T09:01:00Z">
              <w:r w:rsidRPr="7B5477F5">
                <w:rPr>
                  <w:rFonts w:ascii="Lato" w:eastAsia="Lato" w:hAnsi="Lato" w:cs="Lato"/>
                  <w:color w:val="000000" w:themeColor="text1"/>
                  <w:sz w:val="17"/>
                  <w:szCs w:val="17"/>
                </w:rPr>
                <w:t>OG</w:t>
              </w:r>
            </w:ins>
          </w:p>
        </w:tc>
        <w:tc>
          <w:tcPr>
            <w:tcW w:w="1365" w:type="dxa"/>
            <w:tcBorders>
              <w:top w:val="nil"/>
              <w:left w:val="nil"/>
              <w:bottom w:val="nil"/>
              <w:right w:val="nil"/>
            </w:tcBorders>
            <w:vAlign w:val="center"/>
          </w:tcPr>
          <w:p w14:paraId="3F467A20" w14:textId="143A722D" w:rsidR="7B5477F5" w:rsidRDefault="7B5477F5">
            <w:ins w:id="5381" w:author="Guest User" w:date="2022-03-20T09:01:00Z">
              <w:r w:rsidRPr="7B5477F5">
                <w:rPr>
                  <w:rFonts w:ascii="Lato" w:eastAsia="Lato" w:hAnsi="Lato" w:cs="Lato"/>
                  <w:color w:val="000000" w:themeColor="text1"/>
                  <w:sz w:val="17"/>
                  <w:szCs w:val="17"/>
                </w:rPr>
                <w:t>TOTAL</w:t>
              </w:r>
            </w:ins>
          </w:p>
        </w:tc>
      </w:tr>
      <w:tr w:rsidR="7B5477F5" w14:paraId="4B636A81" w14:textId="77777777" w:rsidTr="7B5477F5">
        <w:trPr>
          <w:trHeight w:val="300"/>
          <w:ins w:id="5382" w:author="Guest User" w:date="2022-03-20T09:01:00Z"/>
        </w:trPr>
        <w:tc>
          <w:tcPr>
            <w:tcW w:w="1245" w:type="dxa"/>
            <w:tcBorders>
              <w:top w:val="nil"/>
              <w:left w:val="nil"/>
              <w:bottom w:val="nil"/>
              <w:right w:val="nil"/>
            </w:tcBorders>
            <w:vAlign w:val="center"/>
          </w:tcPr>
          <w:p w14:paraId="0BF463BC" w14:textId="6E7B728C" w:rsidR="7B5477F5" w:rsidRDefault="7B5477F5">
            <w:pPr>
              <w:jc w:val="right"/>
              <w:rPr>
                <w:rFonts w:ascii="Lato" w:eastAsia="Lato" w:hAnsi="Lato" w:cs="Lato"/>
                <w:color w:val="000000" w:themeColor="text1"/>
                <w:sz w:val="17"/>
                <w:szCs w:val="17"/>
              </w:rPr>
              <w:pPrChange w:id="5383" w:author="Guest User" w:date="2022-03-20T09:01:00Z">
                <w:pPr/>
              </w:pPrChange>
            </w:pPr>
            <w:ins w:id="5384" w:author="Guest User" w:date="2022-03-20T09:01:00Z">
              <w:r w:rsidRPr="7B5477F5">
                <w:rPr>
                  <w:rFonts w:ascii="Lato" w:eastAsia="Lato" w:hAnsi="Lato" w:cs="Lato"/>
                  <w:color w:val="000000" w:themeColor="text1"/>
                  <w:sz w:val="17"/>
                  <w:szCs w:val="17"/>
                </w:rPr>
                <w:t>Patients per year in London Cancer cohort, n</w:t>
              </w:r>
            </w:ins>
          </w:p>
        </w:tc>
        <w:tc>
          <w:tcPr>
            <w:tcW w:w="1365" w:type="dxa"/>
            <w:tcBorders>
              <w:top w:val="nil"/>
              <w:left w:val="nil"/>
              <w:bottom w:val="nil"/>
              <w:right w:val="nil"/>
            </w:tcBorders>
            <w:vAlign w:val="center"/>
          </w:tcPr>
          <w:p w14:paraId="334CB043" w14:textId="53B33CF0" w:rsidR="7B5477F5" w:rsidRDefault="7B5477F5">
            <w:ins w:id="5385" w:author="Guest User" w:date="2022-03-20T09:01:00Z">
              <w:r w:rsidRPr="7B5477F5">
                <w:rPr>
                  <w:rFonts w:ascii="Lato" w:eastAsia="Lato" w:hAnsi="Lato" w:cs="Lato"/>
                  <w:color w:val="000000" w:themeColor="text1"/>
                  <w:sz w:val="17"/>
                  <w:szCs w:val="17"/>
                </w:rPr>
                <w:t>2077</w:t>
              </w:r>
            </w:ins>
          </w:p>
        </w:tc>
        <w:tc>
          <w:tcPr>
            <w:tcW w:w="1365" w:type="dxa"/>
            <w:tcBorders>
              <w:top w:val="nil"/>
              <w:left w:val="nil"/>
              <w:bottom w:val="nil"/>
              <w:right w:val="nil"/>
            </w:tcBorders>
            <w:vAlign w:val="center"/>
          </w:tcPr>
          <w:p w14:paraId="33A13ADC" w14:textId="4FBE8F9A" w:rsidR="7B5477F5" w:rsidRDefault="7B5477F5">
            <w:ins w:id="5386" w:author="Guest User" w:date="2022-03-20T09:01:00Z">
              <w:r w:rsidRPr="7B5477F5">
                <w:rPr>
                  <w:rFonts w:ascii="Lato" w:eastAsia="Lato" w:hAnsi="Lato" w:cs="Lato"/>
                  <w:color w:val="000000" w:themeColor="text1"/>
                  <w:sz w:val="17"/>
                  <w:szCs w:val="17"/>
                </w:rPr>
                <w:t>343</w:t>
              </w:r>
            </w:ins>
          </w:p>
        </w:tc>
        <w:tc>
          <w:tcPr>
            <w:tcW w:w="1365" w:type="dxa"/>
            <w:tcBorders>
              <w:top w:val="nil"/>
              <w:left w:val="nil"/>
              <w:bottom w:val="nil"/>
              <w:right w:val="nil"/>
            </w:tcBorders>
            <w:vAlign w:val="center"/>
          </w:tcPr>
          <w:p w14:paraId="50DF3AC6" w14:textId="6E4DA1A7" w:rsidR="7B5477F5" w:rsidRDefault="7B5477F5">
            <w:ins w:id="5387" w:author="Guest User" w:date="2022-03-20T09:01:00Z">
              <w:r w:rsidRPr="7B5477F5">
                <w:rPr>
                  <w:rFonts w:ascii="Lato" w:eastAsia="Lato" w:hAnsi="Lato" w:cs="Lato"/>
                  <w:color w:val="000000" w:themeColor="text1"/>
                  <w:sz w:val="17"/>
                  <w:szCs w:val="17"/>
                </w:rPr>
                <w:t>511</w:t>
              </w:r>
            </w:ins>
          </w:p>
        </w:tc>
        <w:tc>
          <w:tcPr>
            <w:tcW w:w="1365" w:type="dxa"/>
            <w:tcBorders>
              <w:top w:val="nil"/>
              <w:left w:val="nil"/>
              <w:bottom w:val="nil"/>
              <w:right w:val="nil"/>
            </w:tcBorders>
            <w:vAlign w:val="center"/>
          </w:tcPr>
          <w:p w14:paraId="461737C9" w14:textId="62667F05" w:rsidR="7B5477F5" w:rsidRDefault="7B5477F5">
            <w:ins w:id="5388" w:author="Guest User" w:date="2022-03-20T09:01:00Z">
              <w:r w:rsidRPr="7B5477F5">
                <w:rPr>
                  <w:rFonts w:ascii="Lato" w:eastAsia="Lato" w:hAnsi="Lato" w:cs="Lato"/>
                  <w:color w:val="000000" w:themeColor="text1"/>
                  <w:sz w:val="17"/>
                  <w:szCs w:val="17"/>
                </w:rPr>
                <w:t>482</w:t>
              </w:r>
            </w:ins>
          </w:p>
        </w:tc>
        <w:tc>
          <w:tcPr>
            <w:tcW w:w="1365" w:type="dxa"/>
            <w:tcBorders>
              <w:top w:val="nil"/>
              <w:left w:val="nil"/>
              <w:bottom w:val="nil"/>
              <w:right w:val="nil"/>
            </w:tcBorders>
            <w:vAlign w:val="center"/>
          </w:tcPr>
          <w:p w14:paraId="17170BD1" w14:textId="3E96882B" w:rsidR="7B5477F5" w:rsidRDefault="7B5477F5">
            <w:ins w:id="5389" w:author="Guest User" w:date="2022-03-20T09:01:00Z">
              <w:r w:rsidRPr="7B5477F5">
                <w:rPr>
                  <w:rFonts w:ascii="Lato" w:eastAsia="Lato" w:hAnsi="Lato" w:cs="Lato"/>
                  <w:b/>
                  <w:bCs/>
                  <w:color w:val="000000" w:themeColor="text1"/>
                  <w:sz w:val="17"/>
                  <w:szCs w:val="17"/>
                </w:rPr>
                <w:t>3413</w:t>
              </w:r>
            </w:ins>
          </w:p>
        </w:tc>
      </w:tr>
      <w:tr w:rsidR="7B5477F5" w14:paraId="1CD34EB6" w14:textId="77777777" w:rsidTr="7B5477F5">
        <w:trPr>
          <w:trHeight w:val="300"/>
          <w:ins w:id="5390" w:author="Guest User" w:date="2022-03-20T09:01:00Z"/>
        </w:trPr>
        <w:tc>
          <w:tcPr>
            <w:tcW w:w="1245" w:type="dxa"/>
            <w:tcBorders>
              <w:top w:val="nil"/>
              <w:left w:val="nil"/>
              <w:bottom w:val="nil"/>
              <w:right w:val="nil"/>
            </w:tcBorders>
            <w:vAlign w:val="center"/>
          </w:tcPr>
          <w:p w14:paraId="33D34631" w14:textId="3EEE8EB1" w:rsidR="7B5477F5" w:rsidRDefault="7B5477F5">
            <w:pPr>
              <w:jc w:val="right"/>
              <w:rPr>
                <w:rFonts w:ascii="Lato" w:eastAsia="Lato" w:hAnsi="Lato" w:cs="Lato"/>
                <w:color w:val="000000" w:themeColor="text1"/>
                <w:sz w:val="17"/>
                <w:szCs w:val="17"/>
              </w:rPr>
              <w:pPrChange w:id="5391" w:author="Guest User" w:date="2022-03-20T09:01:00Z">
                <w:pPr/>
              </w:pPrChange>
            </w:pPr>
            <w:ins w:id="5392" w:author="Guest User" w:date="2022-03-20T09:01:00Z">
              <w:r w:rsidRPr="7B5477F5">
                <w:rPr>
                  <w:rFonts w:ascii="Lato" w:eastAsia="Lato" w:hAnsi="Lato" w:cs="Lato"/>
                  <w:color w:val="000000" w:themeColor="text1"/>
                  <w:sz w:val="17"/>
                  <w:szCs w:val="17"/>
                </w:rPr>
                <w:t>Total difference in QALYs per patient (10 years)</w:t>
              </w:r>
            </w:ins>
          </w:p>
        </w:tc>
        <w:tc>
          <w:tcPr>
            <w:tcW w:w="1365" w:type="dxa"/>
            <w:tcBorders>
              <w:top w:val="nil"/>
              <w:left w:val="nil"/>
              <w:bottom w:val="nil"/>
              <w:right w:val="nil"/>
            </w:tcBorders>
            <w:vAlign w:val="center"/>
          </w:tcPr>
          <w:p w14:paraId="6D94F488" w14:textId="42FBC10B" w:rsidR="7B5477F5" w:rsidRDefault="7B5477F5">
            <w:ins w:id="5393" w:author="Guest User" w:date="2022-03-20T09:01:00Z">
              <w:r w:rsidRPr="7B5477F5">
                <w:rPr>
                  <w:rFonts w:ascii="Lato" w:eastAsia="Lato" w:hAnsi="Lato" w:cs="Lato"/>
                  <w:color w:val="000000" w:themeColor="text1"/>
                  <w:sz w:val="17"/>
                  <w:szCs w:val="17"/>
                </w:rPr>
                <w:t>0.085</w:t>
              </w:r>
            </w:ins>
          </w:p>
        </w:tc>
        <w:tc>
          <w:tcPr>
            <w:tcW w:w="1365" w:type="dxa"/>
            <w:tcBorders>
              <w:top w:val="nil"/>
              <w:left w:val="nil"/>
              <w:bottom w:val="nil"/>
              <w:right w:val="nil"/>
            </w:tcBorders>
            <w:vAlign w:val="center"/>
          </w:tcPr>
          <w:p w14:paraId="00FA2CF7" w14:textId="6BE0F261" w:rsidR="7B5477F5" w:rsidRDefault="7B5477F5">
            <w:ins w:id="5394" w:author="Guest User" w:date="2022-03-20T09:01:00Z">
              <w:r w:rsidRPr="7B5477F5">
                <w:rPr>
                  <w:rFonts w:ascii="Lato" w:eastAsia="Lato" w:hAnsi="Lato" w:cs="Lato"/>
                  <w:color w:val="000000" w:themeColor="text1"/>
                  <w:sz w:val="17"/>
                  <w:szCs w:val="17"/>
                </w:rPr>
                <w:t>-0.012</w:t>
              </w:r>
            </w:ins>
          </w:p>
        </w:tc>
        <w:tc>
          <w:tcPr>
            <w:tcW w:w="1365" w:type="dxa"/>
            <w:tcBorders>
              <w:top w:val="nil"/>
              <w:left w:val="nil"/>
              <w:bottom w:val="nil"/>
              <w:right w:val="nil"/>
            </w:tcBorders>
            <w:vAlign w:val="center"/>
          </w:tcPr>
          <w:p w14:paraId="248D094C" w14:textId="2FEF2F38" w:rsidR="7B5477F5" w:rsidRDefault="7B5477F5">
            <w:ins w:id="5395" w:author="Guest User" w:date="2022-03-20T09:01:00Z">
              <w:r w:rsidRPr="7B5477F5">
                <w:rPr>
                  <w:rFonts w:ascii="Lato" w:eastAsia="Lato" w:hAnsi="Lato" w:cs="Lato"/>
                  <w:color w:val="000000" w:themeColor="text1"/>
                  <w:sz w:val="17"/>
                  <w:szCs w:val="17"/>
                </w:rPr>
                <w:t>-0.272</w:t>
              </w:r>
            </w:ins>
          </w:p>
        </w:tc>
        <w:tc>
          <w:tcPr>
            <w:tcW w:w="1365" w:type="dxa"/>
            <w:tcBorders>
              <w:top w:val="nil"/>
              <w:left w:val="nil"/>
              <w:bottom w:val="nil"/>
              <w:right w:val="nil"/>
            </w:tcBorders>
            <w:vAlign w:val="center"/>
          </w:tcPr>
          <w:p w14:paraId="4611EF7F" w14:textId="4B0BF567" w:rsidR="7B5477F5" w:rsidRDefault="7B5477F5">
            <w:ins w:id="5396" w:author="Guest User" w:date="2022-03-20T09:01:00Z">
              <w:r w:rsidRPr="7B5477F5">
                <w:rPr>
                  <w:rFonts w:ascii="Lato" w:eastAsia="Lato" w:hAnsi="Lato" w:cs="Lato"/>
                  <w:color w:val="000000" w:themeColor="text1"/>
                  <w:sz w:val="17"/>
                  <w:szCs w:val="17"/>
                </w:rPr>
                <w:t>0.144</w:t>
              </w:r>
            </w:ins>
          </w:p>
        </w:tc>
        <w:tc>
          <w:tcPr>
            <w:tcW w:w="1365" w:type="dxa"/>
            <w:tcBorders>
              <w:top w:val="nil"/>
              <w:left w:val="nil"/>
              <w:bottom w:val="nil"/>
              <w:right w:val="nil"/>
            </w:tcBorders>
            <w:vAlign w:val="center"/>
          </w:tcPr>
          <w:p w14:paraId="689BDA56" w14:textId="26F8A710" w:rsidR="7B5477F5" w:rsidRDefault="7B5477F5">
            <w:ins w:id="5397" w:author="Guest User" w:date="2022-03-20T09:01:00Z">
              <w:r w:rsidRPr="7B5477F5">
                <w:rPr>
                  <w:rFonts w:ascii="Lato" w:eastAsia="Lato" w:hAnsi="Lato" w:cs="Lato"/>
                  <w:b/>
                  <w:bCs/>
                  <w:color w:val="000000" w:themeColor="text1"/>
                  <w:sz w:val="17"/>
                  <w:szCs w:val="17"/>
                </w:rPr>
                <w:t>-0.055</w:t>
              </w:r>
            </w:ins>
          </w:p>
        </w:tc>
      </w:tr>
      <w:tr w:rsidR="7B5477F5" w14:paraId="12CC468B" w14:textId="77777777" w:rsidTr="7B5477F5">
        <w:trPr>
          <w:trHeight w:val="300"/>
          <w:ins w:id="5398" w:author="Guest User" w:date="2022-03-20T09:01:00Z"/>
        </w:trPr>
        <w:tc>
          <w:tcPr>
            <w:tcW w:w="1245" w:type="dxa"/>
            <w:tcBorders>
              <w:top w:val="nil"/>
              <w:left w:val="nil"/>
              <w:bottom w:val="nil"/>
              <w:right w:val="nil"/>
            </w:tcBorders>
            <w:vAlign w:val="center"/>
          </w:tcPr>
          <w:p w14:paraId="150BE8F8" w14:textId="13BD6634" w:rsidR="7B5477F5" w:rsidRDefault="7B5477F5">
            <w:pPr>
              <w:jc w:val="right"/>
              <w:rPr>
                <w:rFonts w:ascii="Lato" w:eastAsia="Lato" w:hAnsi="Lato" w:cs="Lato"/>
                <w:color w:val="000000" w:themeColor="text1"/>
                <w:sz w:val="17"/>
                <w:szCs w:val="17"/>
              </w:rPr>
              <w:pPrChange w:id="5399" w:author="Guest User" w:date="2022-03-20T09:01:00Z">
                <w:pPr/>
              </w:pPrChange>
            </w:pPr>
            <w:ins w:id="5400" w:author="Guest User" w:date="2022-03-20T09:01:00Z">
              <w:r w:rsidRPr="7B5477F5">
                <w:rPr>
                  <w:rFonts w:ascii="Lato" w:eastAsia="Lato" w:hAnsi="Lato" w:cs="Lato"/>
                  <w:color w:val="000000" w:themeColor="text1"/>
                  <w:sz w:val="17"/>
                  <w:szCs w:val="17"/>
                </w:rPr>
                <w:t>Total difference in QALYs for London Cancer annual cohort (10 years)</w:t>
              </w:r>
            </w:ins>
          </w:p>
        </w:tc>
        <w:tc>
          <w:tcPr>
            <w:tcW w:w="1365" w:type="dxa"/>
            <w:tcBorders>
              <w:top w:val="nil"/>
              <w:left w:val="nil"/>
              <w:bottom w:val="nil"/>
              <w:right w:val="nil"/>
            </w:tcBorders>
            <w:vAlign w:val="center"/>
          </w:tcPr>
          <w:p w14:paraId="5A2E784F" w14:textId="282A7329" w:rsidR="7B5477F5" w:rsidRDefault="7B5477F5">
            <w:ins w:id="5401" w:author="Guest User" w:date="2022-03-20T09:01:00Z">
              <w:r w:rsidRPr="7B5477F5">
                <w:rPr>
                  <w:rFonts w:ascii="Lato" w:eastAsia="Lato" w:hAnsi="Lato" w:cs="Lato"/>
                  <w:color w:val="000000" w:themeColor="text1"/>
                  <w:sz w:val="17"/>
                  <w:szCs w:val="17"/>
                </w:rPr>
                <w:t>177</w:t>
              </w:r>
            </w:ins>
          </w:p>
        </w:tc>
        <w:tc>
          <w:tcPr>
            <w:tcW w:w="1365" w:type="dxa"/>
            <w:tcBorders>
              <w:top w:val="nil"/>
              <w:left w:val="nil"/>
              <w:bottom w:val="nil"/>
              <w:right w:val="nil"/>
            </w:tcBorders>
            <w:vAlign w:val="center"/>
          </w:tcPr>
          <w:p w14:paraId="2E63ADBE" w14:textId="2EBB34A2" w:rsidR="7B5477F5" w:rsidRDefault="7B5477F5">
            <w:ins w:id="5402" w:author="Guest User" w:date="2022-03-20T09:01:00Z">
              <w:r w:rsidRPr="7B5477F5">
                <w:rPr>
                  <w:rFonts w:ascii="Lato" w:eastAsia="Lato" w:hAnsi="Lato" w:cs="Lato"/>
                  <w:color w:val="000000" w:themeColor="text1"/>
                  <w:sz w:val="17"/>
                  <w:szCs w:val="17"/>
                </w:rPr>
                <w:t>-4</w:t>
              </w:r>
            </w:ins>
          </w:p>
        </w:tc>
        <w:tc>
          <w:tcPr>
            <w:tcW w:w="1365" w:type="dxa"/>
            <w:tcBorders>
              <w:top w:val="nil"/>
              <w:left w:val="nil"/>
              <w:bottom w:val="nil"/>
              <w:right w:val="nil"/>
            </w:tcBorders>
            <w:vAlign w:val="center"/>
          </w:tcPr>
          <w:p w14:paraId="7803EE51" w14:textId="6FAF7944" w:rsidR="7B5477F5" w:rsidRDefault="7B5477F5">
            <w:ins w:id="5403" w:author="Guest User" w:date="2022-03-20T09:01:00Z">
              <w:r w:rsidRPr="7B5477F5">
                <w:rPr>
                  <w:rFonts w:ascii="Lato" w:eastAsia="Lato" w:hAnsi="Lato" w:cs="Lato"/>
                  <w:color w:val="000000" w:themeColor="text1"/>
                  <w:sz w:val="17"/>
                  <w:szCs w:val="17"/>
                </w:rPr>
                <w:t>-139</w:t>
              </w:r>
            </w:ins>
          </w:p>
        </w:tc>
        <w:tc>
          <w:tcPr>
            <w:tcW w:w="1365" w:type="dxa"/>
            <w:tcBorders>
              <w:top w:val="nil"/>
              <w:left w:val="nil"/>
              <w:bottom w:val="nil"/>
              <w:right w:val="nil"/>
            </w:tcBorders>
            <w:vAlign w:val="center"/>
          </w:tcPr>
          <w:p w14:paraId="0CA22F04" w14:textId="5F9BA9C8" w:rsidR="7B5477F5" w:rsidRDefault="7B5477F5">
            <w:ins w:id="5404" w:author="Guest User" w:date="2022-03-20T09:01:00Z">
              <w:r w:rsidRPr="7B5477F5">
                <w:rPr>
                  <w:rFonts w:ascii="Lato" w:eastAsia="Lato" w:hAnsi="Lato" w:cs="Lato"/>
                  <w:color w:val="000000" w:themeColor="text1"/>
                  <w:sz w:val="17"/>
                  <w:szCs w:val="17"/>
                </w:rPr>
                <w:t>69</w:t>
              </w:r>
            </w:ins>
          </w:p>
        </w:tc>
        <w:tc>
          <w:tcPr>
            <w:tcW w:w="1365" w:type="dxa"/>
            <w:tcBorders>
              <w:top w:val="nil"/>
              <w:left w:val="nil"/>
              <w:bottom w:val="nil"/>
              <w:right w:val="nil"/>
            </w:tcBorders>
            <w:vAlign w:val="center"/>
          </w:tcPr>
          <w:p w14:paraId="7608E796" w14:textId="0CB07BDA" w:rsidR="7B5477F5" w:rsidRDefault="7B5477F5">
            <w:ins w:id="5405" w:author="Guest User" w:date="2022-03-20T09:01:00Z">
              <w:r w:rsidRPr="7B5477F5">
                <w:rPr>
                  <w:rFonts w:ascii="Lato" w:eastAsia="Lato" w:hAnsi="Lato" w:cs="Lato"/>
                  <w:b/>
                  <w:bCs/>
                  <w:color w:val="000000" w:themeColor="text1"/>
                  <w:sz w:val="17"/>
                  <w:szCs w:val="17"/>
                </w:rPr>
                <w:t>103</w:t>
              </w:r>
            </w:ins>
          </w:p>
        </w:tc>
      </w:tr>
      <w:tr w:rsidR="7B5477F5" w14:paraId="05977518" w14:textId="77777777" w:rsidTr="7B5477F5">
        <w:trPr>
          <w:trHeight w:val="300"/>
          <w:ins w:id="5406" w:author="Guest User" w:date="2022-03-20T09:01:00Z"/>
        </w:trPr>
        <w:tc>
          <w:tcPr>
            <w:tcW w:w="1245" w:type="dxa"/>
            <w:tcBorders>
              <w:top w:val="nil"/>
              <w:left w:val="nil"/>
              <w:bottom w:val="nil"/>
              <w:right w:val="nil"/>
            </w:tcBorders>
            <w:vAlign w:val="center"/>
          </w:tcPr>
          <w:p w14:paraId="4077A0B0" w14:textId="7D229176" w:rsidR="7B5477F5" w:rsidRDefault="7B5477F5">
            <w:pPr>
              <w:jc w:val="right"/>
              <w:rPr>
                <w:rFonts w:ascii="Lato" w:eastAsia="Lato" w:hAnsi="Lato" w:cs="Lato"/>
                <w:color w:val="000000" w:themeColor="text1"/>
                <w:sz w:val="17"/>
                <w:szCs w:val="17"/>
              </w:rPr>
              <w:pPrChange w:id="5407" w:author="Guest User" w:date="2022-03-20T09:01:00Z">
                <w:pPr/>
              </w:pPrChange>
            </w:pPr>
            <w:ins w:id="5408" w:author="Guest User" w:date="2022-03-20T09:01:00Z">
              <w:r w:rsidRPr="7B5477F5">
                <w:rPr>
                  <w:rFonts w:ascii="Lato" w:eastAsia="Lato" w:hAnsi="Lato" w:cs="Lato"/>
                  <w:color w:val="000000" w:themeColor="text1"/>
                  <w:sz w:val="17"/>
                  <w:szCs w:val="17"/>
                </w:rPr>
                <w:t>Total difference in costs (£) per patient (10 years)</w:t>
              </w:r>
            </w:ins>
          </w:p>
        </w:tc>
        <w:tc>
          <w:tcPr>
            <w:tcW w:w="1365" w:type="dxa"/>
            <w:tcBorders>
              <w:top w:val="nil"/>
              <w:left w:val="nil"/>
              <w:bottom w:val="nil"/>
              <w:right w:val="nil"/>
            </w:tcBorders>
            <w:vAlign w:val="center"/>
          </w:tcPr>
          <w:p w14:paraId="4CCAF3F2" w14:textId="73DB000B" w:rsidR="7B5477F5" w:rsidRDefault="7B5477F5">
            <w:pPr>
              <w:jc w:val="right"/>
              <w:rPr>
                <w:rFonts w:ascii="Lato" w:eastAsia="Lato" w:hAnsi="Lato" w:cs="Lato"/>
                <w:color w:val="000000" w:themeColor="text1"/>
                <w:sz w:val="17"/>
                <w:szCs w:val="17"/>
              </w:rPr>
              <w:pPrChange w:id="5409" w:author="Guest User" w:date="2022-03-20T09:01:00Z">
                <w:pPr/>
              </w:pPrChange>
            </w:pPr>
            <w:ins w:id="5410" w:author="Guest User" w:date="2022-03-20T09:01:00Z">
              <w:r w:rsidRPr="7B5477F5">
                <w:rPr>
                  <w:rFonts w:ascii="Lato" w:eastAsia="Lato" w:hAnsi="Lato" w:cs="Lato"/>
                  <w:color w:val="000000" w:themeColor="text1"/>
                  <w:sz w:val="17"/>
                  <w:szCs w:val="17"/>
                </w:rPr>
                <w:t>£64</w:t>
              </w:r>
            </w:ins>
          </w:p>
        </w:tc>
        <w:tc>
          <w:tcPr>
            <w:tcW w:w="1365" w:type="dxa"/>
            <w:tcBorders>
              <w:top w:val="nil"/>
              <w:left w:val="nil"/>
              <w:bottom w:val="nil"/>
              <w:right w:val="nil"/>
            </w:tcBorders>
            <w:vAlign w:val="center"/>
          </w:tcPr>
          <w:p w14:paraId="7C0A74C1" w14:textId="00DF4CB7" w:rsidR="7B5477F5" w:rsidRDefault="7B5477F5">
            <w:pPr>
              <w:jc w:val="right"/>
              <w:rPr>
                <w:rFonts w:ascii="Lato" w:eastAsia="Lato" w:hAnsi="Lato" w:cs="Lato"/>
                <w:color w:val="000000" w:themeColor="text1"/>
                <w:sz w:val="17"/>
                <w:szCs w:val="17"/>
              </w:rPr>
              <w:pPrChange w:id="5411" w:author="Guest User" w:date="2022-03-20T09:01:00Z">
                <w:pPr/>
              </w:pPrChange>
            </w:pPr>
            <w:ins w:id="5412" w:author="Guest User" w:date="2022-03-20T09:01:00Z">
              <w:r w:rsidRPr="7B5477F5">
                <w:rPr>
                  <w:rFonts w:ascii="Lato" w:eastAsia="Lato" w:hAnsi="Lato" w:cs="Lato"/>
                  <w:color w:val="000000" w:themeColor="text1"/>
                  <w:sz w:val="17"/>
                  <w:szCs w:val="17"/>
                </w:rPr>
                <w:t>-£239</w:t>
              </w:r>
            </w:ins>
          </w:p>
        </w:tc>
        <w:tc>
          <w:tcPr>
            <w:tcW w:w="1365" w:type="dxa"/>
            <w:tcBorders>
              <w:top w:val="nil"/>
              <w:left w:val="nil"/>
              <w:bottom w:val="nil"/>
              <w:right w:val="nil"/>
            </w:tcBorders>
            <w:vAlign w:val="center"/>
          </w:tcPr>
          <w:p w14:paraId="3ACFBCE9" w14:textId="27E37EAD" w:rsidR="7B5477F5" w:rsidRDefault="7B5477F5">
            <w:pPr>
              <w:jc w:val="right"/>
              <w:rPr>
                <w:rFonts w:ascii="Lato" w:eastAsia="Lato" w:hAnsi="Lato" w:cs="Lato"/>
                <w:color w:val="000000" w:themeColor="text1"/>
                <w:sz w:val="17"/>
                <w:szCs w:val="17"/>
              </w:rPr>
              <w:pPrChange w:id="5413" w:author="Guest User" w:date="2022-03-20T09:01:00Z">
                <w:pPr/>
              </w:pPrChange>
            </w:pPr>
            <w:ins w:id="5414" w:author="Guest User" w:date="2022-03-20T09:01:00Z">
              <w:r w:rsidRPr="7B5477F5">
                <w:rPr>
                  <w:rFonts w:ascii="Lato" w:eastAsia="Lato" w:hAnsi="Lato" w:cs="Lato"/>
                  <w:color w:val="000000" w:themeColor="text1"/>
                  <w:sz w:val="17"/>
                  <w:szCs w:val="17"/>
                </w:rPr>
                <w:t>-£493</w:t>
              </w:r>
            </w:ins>
          </w:p>
        </w:tc>
        <w:tc>
          <w:tcPr>
            <w:tcW w:w="1365" w:type="dxa"/>
            <w:tcBorders>
              <w:top w:val="nil"/>
              <w:left w:val="nil"/>
              <w:bottom w:val="nil"/>
              <w:right w:val="nil"/>
            </w:tcBorders>
            <w:vAlign w:val="center"/>
          </w:tcPr>
          <w:p w14:paraId="0EE86D78" w14:textId="4B62D04F" w:rsidR="7B5477F5" w:rsidRDefault="7B5477F5">
            <w:pPr>
              <w:jc w:val="right"/>
              <w:rPr>
                <w:rFonts w:ascii="Lato" w:eastAsia="Lato" w:hAnsi="Lato" w:cs="Lato"/>
                <w:color w:val="000000" w:themeColor="text1"/>
                <w:sz w:val="17"/>
                <w:szCs w:val="17"/>
              </w:rPr>
              <w:pPrChange w:id="5415" w:author="Guest User" w:date="2022-03-20T09:01:00Z">
                <w:pPr/>
              </w:pPrChange>
            </w:pPr>
            <w:ins w:id="5416" w:author="Guest User" w:date="2022-03-20T09:01:00Z">
              <w:r w:rsidRPr="7B5477F5">
                <w:rPr>
                  <w:rFonts w:ascii="Lato" w:eastAsia="Lato" w:hAnsi="Lato" w:cs="Lato"/>
                  <w:color w:val="000000" w:themeColor="text1"/>
                  <w:sz w:val="17"/>
                  <w:szCs w:val="17"/>
                </w:rPr>
                <w:t>£1,925</w:t>
              </w:r>
            </w:ins>
          </w:p>
        </w:tc>
        <w:tc>
          <w:tcPr>
            <w:tcW w:w="1365" w:type="dxa"/>
            <w:tcBorders>
              <w:top w:val="nil"/>
              <w:left w:val="nil"/>
              <w:bottom w:val="nil"/>
              <w:right w:val="nil"/>
            </w:tcBorders>
            <w:vAlign w:val="center"/>
          </w:tcPr>
          <w:p w14:paraId="26A68061" w14:textId="7AF0B627" w:rsidR="7B5477F5" w:rsidRDefault="7B5477F5">
            <w:pPr>
              <w:jc w:val="right"/>
              <w:rPr>
                <w:rFonts w:ascii="Lato" w:eastAsia="Lato" w:hAnsi="Lato" w:cs="Lato"/>
                <w:b/>
                <w:bCs/>
                <w:color w:val="000000" w:themeColor="text1"/>
                <w:sz w:val="17"/>
                <w:szCs w:val="17"/>
              </w:rPr>
              <w:pPrChange w:id="5417" w:author="Guest User" w:date="2022-03-20T09:01:00Z">
                <w:pPr/>
              </w:pPrChange>
            </w:pPr>
            <w:ins w:id="5418" w:author="Guest User" w:date="2022-03-20T09:01:00Z">
              <w:r w:rsidRPr="7B5477F5">
                <w:rPr>
                  <w:rFonts w:ascii="Lato" w:eastAsia="Lato" w:hAnsi="Lato" w:cs="Lato"/>
                  <w:b/>
                  <w:bCs/>
                  <w:color w:val="000000" w:themeColor="text1"/>
                  <w:sz w:val="17"/>
                  <w:szCs w:val="17"/>
                </w:rPr>
                <w:t>£1,256</w:t>
              </w:r>
            </w:ins>
          </w:p>
        </w:tc>
      </w:tr>
      <w:tr w:rsidR="7B5477F5" w14:paraId="5DDE0995" w14:textId="77777777" w:rsidTr="7B5477F5">
        <w:trPr>
          <w:trHeight w:val="300"/>
          <w:ins w:id="5419" w:author="Guest User" w:date="2022-03-20T09:01:00Z"/>
        </w:trPr>
        <w:tc>
          <w:tcPr>
            <w:tcW w:w="1245" w:type="dxa"/>
            <w:tcBorders>
              <w:top w:val="nil"/>
              <w:left w:val="nil"/>
              <w:bottom w:val="nil"/>
              <w:right w:val="nil"/>
            </w:tcBorders>
            <w:vAlign w:val="center"/>
          </w:tcPr>
          <w:p w14:paraId="26613C29" w14:textId="4C636FD2" w:rsidR="7B5477F5" w:rsidRDefault="7B5477F5">
            <w:pPr>
              <w:jc w:val="right"/>
              <w:rPr>
                <w:rFonts w:ascii="Lato" w:eastAsia="Lato" w:hAnsi="Lato" w:cs="Lato"/>
                <w:color w:val="000000" w:themeColor="text1"/>
                <w:sz w:val="17"/>
                <w:szCs w:val="17"/>
              </w:rPr>
              <w:pPrChange w:id="5420" w:author="Guest User" w:date="2022-03-20T09:01:00Z">
                <w:pPr/>
              </w:pPrChange>
            </w:pPr>
            <w:ins w:id="5421" w:author="Guest User" w:date="2022-03-20T09:01:00Z">
              <w:r w:rsidRPr="7B5477F5">
                <w:rPr>
                  <w:rFonts w:ascii="Lato" w:eastAsia="Lato" w:hAnsi="Lato" w:cs="Lato"/>
                  <w:color w:val="000000" w:themeColor="text1"/>
                  <w:sz w:val="17"/>
                  <w:szCs w:val="17"/>
                </w:rPr>
                <w:t>Total difference in costs (£) for London Cancer annual cohort (10 years)</w:t>
              </w:r>
            </w:ins>
          </w:p>
        </w:tc>
        <w:tc>
          <w:tcPr>
            <w:tcW w:w="1365" w:type="dxa"/>
            <w:tcBorders>
              <w:top w:val="nil"/>
              <w:left w:val="nil"/>
              <w:bottom w:val="nil"/>
              <w:right w:val="nil"/>
            </w:tcBorders>
            <w:vAlign w:val="center"/>
          </w:tcPr>
          <w:p w14:paraId="2142AE48" w14:textId="3FFF5E69" w:rsidR="7B5477F5" w:rsidRDefault="7B5477F5">
            <w:pPr>
              <w:jc w:val="right"/>
              <w:rPr>
                <w:rFonts w:ascii="Lato" w:eastAsia="Lato" w:hAnsi="Lato" w:cs="Lato"/>
                <w:color w:val="000000" w:themeColor="text1"/>
                <w:sz w:val="17"/>
                <w:szCs w:val="17"/>
              </w:rPr>
              <w:pPrChange w:id="5422" w:author="Guest User" w:date="2022-03-20T09:01:00Z">
                <w:pPr/>
              </w:pPrChange>
            </w:pPr>
            <w:ins w:id="5423" w:author="Guest User" w:date="2022-03-20T09:01:00Z">
              <w:r w:rsidRPr="7B5477F5">
                <w:rPr>
                  <w:rFonts w:ascii="Lato" w:eastAsia="Lato" w:hAnsi="Lato" w:cs="Lato"/>
                  <w:color w:val="000000" w:themeColor="text1"/>
                  <w:sz w:val="17"/>
                  <w:szCs w:val="17"/>
                </w:rPr>
                <w:t>£132,072</w:t>
              </w:r>
            </w:ins>
          </w:p>
        </w:tc>
        <w:tc>
          <w:tcPr>
            <w:tcW w:w="1365" w:type="dxa"/>
            <w:tcBorders>
              <w:top w:val="nil"/>
              <w:left w:val="nil"/>
              <w:bottom w:val="nil"/>
              <w:right w:val="nil"/>
            </w:tcBorders>
            <w:vAlign w:val="center"/>
          </w:tcPr>
          <w:p w14:paraId="2AA1C3B1" w14:textId="6DEDACA9" w:rsidR="7B5477F5" w:rsidRDefault="7B5477F5">
            <w:pPr>
              <w:jc w:val="right"/>
              <w:rPr>
                <w:rFonts w:ascii="Lato" w:eastAsia="Lato" w:hAnsi="Lato" w:cs="Lato"/>
                <w:color w:val="000000" w:themeColor="text1"/>
                <w:sz w:val="17"/>
                <w:szCs w:val="17"/>
              </w:rPr>
              <w:pPrChange w:id="5424" w:author="Guest User" w:date="2022-03-20T09:01:00Z">
                <w:pPr/>
              </w:pPrChange>
            </w:pPr>
            <w:ins w:id="5425" w:author="Guest User" w:date="2022-03-20T09:01:00Z">
              <w:r w:rsidRPr="7B5477F5">
                <w:rPr>
                  <w:rFonts w:ascii="Lato" w:eastAsia="Lato" w:hAnsi="Lato" w:cs="Lato"/>
                  <w:color w:val="000000" w:themeColor="text1"/>
                  <w:sz w:val="17"/>
                  <w:szCs w:val="17"/>
                </w:rPr>
                <w:t>-£81,854</w:t>
              </w:r>
            </w:ins>
          </w:p>
        </w:tc>
        <w:tc>
          <w:tcPr>
            <w:tcW w:w="1365" w:type="dxa"/>
            <w:tcBorders>
              <w:top w:val="nil"/>
              <w:left w:val="nil"/>
              <w:bottom w:val="nil"/>
              <w:right w:val="nil"/>
            </w:tcBorders>
            <w:vAlign w:val="center"/>
          </w:tcPr>
          <w:p w14:paraId="7841E155" w14:textId="21FE5666" w:rsidR="7B5477F5" w:rsidRDefault="7B5477F5">
            <w:pPr>
              <w:jc w:val="right"/>
              <w:rPr>
                <w:rFonts w:ascii="Lato" w:eastAsia="Lato" w:hAnsi="Lato" w:cs="Lato"/>
                <w:color w:val="000000" w:themeColor="text1"/>
                <w:sz w:val="17"/>
                <w:szCs w:val="17"/>
              </w:rPr>
              <w:pPrChange w:id="5426" w:author="Guest User" w:date="2022-03-20T09:01:00Z">
                <w:pPr/>
              </w:pPrChange>
            </w:pPr>
            <w:ins w:id="5427" w:author="Guest User" w:date="2022-03-20T09:01:00Z">
              <w:r w:rsidRPr="7B5477F5">
                <w:rPr>
                  <w:rFonts w:ascii="Lato" w:eastAsia="Lato" w:hAnsi="Lato" w:cs="Lato"/>
                  <w:color w:val="000000" w:themeColor="text1"/>
                  <w:sz w:val="17"/>
                  <w:szCs w:val="17"/>
                </w:rPr>
                <w:t>-£252,119</w:t>
              </w:r>
            </w:ins>
          </w:p>
        </w:tc>
        <w:tc>
          <w:tcPr>
            <w:tcW w:w="1365" w:type="dxa"/>
            <w:tcBorders>
              <w:top w:val="nil"/>
              <w:left w:val="nil"/>
              <w:bottom w:val="nil"/>
              <w:right w:val="nil"/>
            </w:tcBorders>
            <w:vAlign w:val="center"/>
          </w:tcPr>
          <w:p w14:paraId="1D71CAD8" w14:textId="24482186" w:rsidR="7B5477F5" w:rsidRDefault="7B5477F5">
            <w:pPr>
              <w:jc w:val="right"/>
              <w:rPr>
                <w:rFonts w:ascii="Lato" w:eastAsia="Lato" w:hAnsi="Lato" w:cs="Lato"/>
                <w:color w:val="000000" w:themeColor="text1"/>
                <w:sz w:val="17"/>
                <w:szCs w:val="17"/>
              </w:rPr>
              <w:pPrChange w:id="5428" w:author="Guest User" w:date="2022-03-20T09:01:00Z">
                <w:pPr/>
              </w:pPrChange>
            </w:pPr>
            <w:ins w:id="5429" w:author="Guest User" w:date="2022-03-20T09:01:00Z">
              <w:r w:rsidRPr="7B5477F5">
                <w:rPr>
                  <w:rFonts w:ascii="Lato" w:eastAsia="Lato" w:hAnsi="Lato" w:cs="Lato"/>
                  <w:color w:val="000000" w:themeColor="text1"/>
                  <w:sz w:val="17"/>
                  <w:szCs w:val="17"/>
                </w:rPr>
                <w:t>£927,689</w:t>
              </w:r>
            </w:ins>
          </w:p>
        </w:tc>
        <w:tc>
          <w:tcPr>
            <w:tcW w:w="1365" w:type="dxa"/>
            <w:tcBorders>
              <w:top w:val="nil"/>
              <w:left w:val="nil"/>
              <w:bottom w:val="nil"/>
              <w:right w:val="nil"/>
            </w:tcBorders>
            <w:vAlign w:val="center"/>
          </w:tcPr>
          <w:p w14:paraId="7C780CA5" w14:textId="3B25BF72" w:rsidR="7B5477F5" w:rsidRDefault="7B5477F5">
            <w:pPr>
              <w:jc w:val="right"/>
              <w:rPr>
                <w:rFonts w:ascii="Lato" w:eastAsia="Lato" w:hAnsi="Lato" w:cs="Lato"/>
                <w:b/>
                <w:bCs/>
                <w:color w:val="000000" w:themeColor="text1"/>
                <w:sz w:val="17"/>
                <w:szCs w:val="17"/>
              </w:rPr>
              <w:pPrChange w:id="5430" w:author="Guest User" w:date="2022-03-20T09:01:00Z">
                <w:pPr/>
              </w:pPrChange>
            </w:pPr>
            <w:ins w:id="5431" w:author="Guest User" w:date="2022-03-20T09:01:00Z">
              <w:r w:rsidRPr="7B5477F5">
                <w:rPr>
                  <w:rFonts w:ascii="Lato" w:eastAsia="Lato" w:hAnsi="Lato" w:cs="Lato"/>
                  <w:b/>
                  <w:bCs/>
                  <w:color w:val="000000" w:themeColor="text1"/>
                  <w:sz w:val="17"/>
                  <w:szCs w:val="17"/>
                </w:rPr>
                <w:t>£725,788</w:t>
              </w:r>
            </w:ins>
          </w:p>
        </w:tc>
      </w:tr>
    </w:tbl>
    <w:p w14:paraId="63371805" w14:textId="5979BA7B" w:rsidR="7B5477F5" w:rsidRDefault="7B5477F5" w:rsidP="7B5477F5"/>
    <w:p w14:paraId="6314F57E" w14:textId="32EE75AE" w:rsidR="7B5477F5" w:rsidRDefault="7B5477F5"/>
    <w:p w14:paraId="70F7E5E7" w14:textId="191DDB92" w:rsidR="7B5477F5" w:rsidRDefault="7B5477F5"/>
    <w:p w14:paraId="02B79FB4" w14:textId="4236825F" w:rsidR="7B5477F5" w:rsidRDefault="7B5477F5"/>
    <w:p w14:paraId="6D4D4853" w14:textId="4B59C7BC" w:rsidR="7B5477F5" w:rsidRDefault="7B5477F5"/>
    <w:p w14:paraId="550C1363" w14:textId="2501789B" w:rsidR="7B5477F5" w:rsidRDefault="7B5477F5"/>
    <w:p w14:paraId="500EB4F7" w14:textId="7AB67E9C" w:rsidR="006B465A" w:rsidRPr="00BF756C" w:rsidRDefault="7B5477F5" w:rsidP="7B5477F5">
      <w:pPr>
        <w:pStyle w:val="70TablelegendTablesTableFigureBoxstyles"/>
        <w:rPr>
          <w:b/>
          <w:bCs/>
        </w:rPr>
      </w:pPr>
      <w:bookmarkStart w:id="5432" w:name="_Toc90545604"/>
      <w:bookmarkStart w:id="5433" w:name="_Toc87526838"/>
      <w:commentRangeStart w:id="5434"/>
      <w:r w:rsidRPr="7B5477F5">
        <w:rPr>
          <w:b/>
          <w:bCs/>
        </w:rPr>
        <w:t xml:space="preserve">TABLE </w:t>
      </w:r>
      <w:commentRangeEnd w:id="5434"/>
      <w:r w:rsidR="006B465A">
        <w:rPr>
          <w:rStyle w:val="CommentReference"/>
        </w:rPr>
        <w:commentReference w:id="5434"/>
      </w:r>
      <w:r w:rsidRPr="7B5477F5">
        <w:rPr>
          <w:b/>
          <w:bCs/>
        </w:rPr>
        <w:t>66 </w:t>
      </w:r>
      <w:r>
        <w:t>Overall mean and 95% CI costs and QALYs for the different scenarios in prostate cancer per 1000 hypothetical patients</w:t>
      </w:r>
      <w:bookmarkEnd w:id="5432"/>
      <w:bookmarkEnd w:id="5433"/>
      <w:r>
        <w:t>, excluding implementation costs</w:t>
      </w:r>
    </w:p>
    <w:tbl>
      <w:tblPr>
        <w:tblW w:w="0" w:type="auto"/>
        <w:tblCellMar>
          <w:top w:w="40" w:type="dxa"/>
          <w:left w:w="60" w:type="dxa"/>
          <w:bottom w:w="40" w:type="dxa"/>
          <w:right w:w="60" w:type="dxa"/>
        </w:tblCellMar>
        <w:tblLook w:val="04A0" w:firstRow="1" w:lastRow="0" w:firstColumn="1" w:lastColumn="0" w:noHBand="0" w:noVBand="1"/>
      </w:tblPr>
      <w:tblGrid>
        <w:gridCol w:w="2022"/>
        <w:gridCol w:w="986"/>
        <w:gridCol w:w="2097"/>
        <w:gridCol w:w="756"/>
        <w:gridCol w:w="1615"/>
      </w:tblGrid>
      <w:tr w:rsidR="000A059D" w:rsidRPr="00BF756C" w14:paraId="347F951D" w14:textId="77777777" w:rsidTr="6B93434D">
        <w:trPr>
          <w:cantSplit/>
        </w:trPr>
        <w:tc>
          <w:tcPr>
            <w:tcW w:w="0" w:type="auto"/>
            <w:vMerge w:val="restart"/>
            <w:shd w:val="clear" w:color="auto" w:fill="auto"/>
            <w:noWrap/>
          </w:tcPr>
          <w:p w14:paraId="5F414E02" w14:textId="4B467033" w:rsidR="000A059D" w:rsidRPr="00BF756C" w:rsidRDefault="000A059D" w:rsidP="00850BCC">
            <w:pPr>
              <w:pStyle w:val="710TableheadTablesTableFigureBoxstyles"/>
              <w:rPr>
                <w:color w:val="000000"/>
                <w:lang w:eastAsia="en-GB"/>
              </w:rPr>
            </w:pPr>
            <w:del w:id="5435" w:author="Guest User" w:date="2022-03-19T09:20:00Z">
              <w:r w:rsidRPr="6B93434D" w:rsidDel="6B93434D">
                <w:rPr>
                  <w:lang w:eastAsia="en-GB"/>
                </w:rPr>
                <w:delText>10-year result</w:delText>
              </w:r>
            </w:del>
          </w:p>
        </w:tc>
        <w:tc>
          <w:tcPr>
            <w:tcW w:w="0" w:type="auto"/>
            <w:gridSpan w:val="2"/>
            <w:shd w:val="clear" w:color="auto" w:fill="auto"/>
            <w:noWrap/>
          </w:tcPr>
          <w:p w14:paraId="675A7A3E" w14:textId="003A7D9A" w:rsidR="000A059D" w:rsidRPr="00BF756C" w:rsidRDefault="000A059D" w:rsidP="00850BCC">
            <w:pPr>
              <w:pStyle w:val="705TableheadgroupTablesTableFigureBoxstyles"/>
              <w:rPr>
                <w:color w:val="000000"/>
                <w:lang w:eastAsia="en-GB"/>
              </w:rPr>
            </w:pPr>
            <w:del w:id="5436" w:author="Guest User" w:date="2022-03-19T09:20:00Z">
              <w:r w:rsidDel="6B93434D">
                <w:delText>Discounted cost (£) (adjusted)</w:delText>
              </w:r>
            </w:del>
          </w:p>
        </w:tc>
        <w:tc>
          <w:tcPr>
            <w:tcW w:w="0" w:type="auto"/>
            <w:gridSpan w:val="2"/>
            <w:shd w:val="clear" w:color="auto" w:fill="auto"/>
            <w:noWrap/>
          </w:tcPr>
          <w:p w14:paraId="15107C5C" w14:textId="77777777" w:rsidR="000A059D" w:rsidRPr="00BF756C" w:rsidRDefault="000A059D" w:rsidP="00850BCC">
            <w:pPr>
              <w:pStyle w:val="705TableheadgroupTablesTableFigureBoxstyles"/>
              <w:rPr>
                <w:lang w:eastAsia="en-GB"/>
              </w:rPr>
            </w:pPr>
            <w:del w:id="5437" w:author="Guest User" w:date="2022-03-19T09:20:00Z">
              <w:r w:rsidDel="6B93434D">
                <w:delText>Discounted QALYs (adjusted)</w:delText>
              </w:r>
            </w:del>
          </w:p>
        </w:tc>
      </w:tr>
      <w:tr w:rsidR="000A059D" w:rsidRPr="00BF756C" w14:paraId="02DE3E1F" w14:textId="77777777" w:rsidTr="6B93434D">
        <w:trPr>
          <w:cantSplit/>
        </w:trPr>
        <w:tc>
          <w:tcPr>
            <w:tcW w:w="0" w:type="auto"/>
            <w:vMerge/>
            <w:noWrap/>
          </w:tcPr>
          <w:p w14:paraId="1D883C26" w14:textId="78A7BA68" w:rsidR="000A059D" w:rsidRPr="00BF756C" w:rsidRDefault="000A059D" w:rsidP="000A059D">
            <w:pPr>
              <w:pStyle w:val="710TableheadTablesTableFigureBoxstyles"/>
              <w:rPr>
                <w:color w:val="000000"/>
                <w:lang w:eastAsia="en-GB"/>
              </w:rPr>
            </w:pPr>
          </w:p>
        </w:tc>
        <w:tc>
          <w:tcPr>
            <w:tcW w:w="0" w:type="auto"/>
            <w:shd w:val="clear" w:color="auto" w:fill="auto"/>
            <w:noWrap/>
          </w:tcPr>
          <w:p w14:paraId="0E7843A4" w14:textId="77777777" w:rsidR="000A059D" w:rsidRPr="00BF756C" w:rsidRDefault="000A059D" w:rsidP="6B93434D">
            <w:pPr>
              <w:pStyle w:val="710TableheadTablesTableFigureBoxstyles"/>
              <w:rPr>
                <w:color w:val="000000"/>
                <w:lang w:eastAsia="en-GB"/>
              </w:rPr>
            </w:pPr>
            <w:del w:id="5438" w:author="Guest User" w:date="2022-03-19T09:20:00Z">
              <w:r w:rsidDel="6B93434D">
                <w:delText>Mean</w:delText>
              </w:r>
            </w:del>
          </w:p>
        </w:tc>
        <w:tc>
          <w:tcPr>
            <w:tcW w:w="0" w:type="auto"/>
            <w:shd w:val="clear" w:color="auto" w:fill="auto"/>
            <w:noWrap/>
          </w:tcPr>
          <w:p w14:paraId="24B0BD9F" w14:textId="5AD30CFA" w:rsidR="000A059D" w:rsidRPr="00BF756C" w:rsidRDefault="000A059D" w:rsidP="6B93434D">
            <w:pPr>
              <w:pStyle w:val="710TableheadTablesTableFigureBoxstyles"/>
              <w:rPr>
                <w:color w:val="000000"/>
                <w:lang w:eastAsia="en-GB"/>
              </w:rPr>
            </w:pPr>
            <w:del w:id="5439" w:author="Guest User" w:date="2022-03-19T09:20:00Z">
              <w:r w:rsidDel="6B93434D">
                <w:delText>95% CI</w:delText>
              </w:r>
            </w:del>
          </w:p>
        </w:tc>
        <w:tc>
          <w:tcPr>
            <w:tcW w:w="0" w:type="auto"/>
            <w:shd w:val="clear" w:color="auto" w:fill="auto"/>
            <w:noWrap/>
          </w:tcPr>
          <w:p w14:paraId="2B6733B0" w14:textId="77777777" w:rsidR="000A059D" w:rsidRPr="00BF756C" w:rsidRDefault="000A059D" w:rsidP="6B93434D">
            <w:pPr>
              <w:pStyle w:val="710TableheadTablesTableFigureBoxstyles"/>
              <w:rPr>
                <w:color w:val="000000"/>
                <w:lang w:eastAsia="en-GB"/>
              </w:rPr>
            </w:pPr>
            <w:del w:id="5440" w:author="Guest User" w:date="2022-03-19T09:20:00Z">
              <w:r w:rsidRPr="6B93434D" w:rsidDel="6B93434D">
                <w:rPr>
                  <w:lang w:eastAsia="en-GB"/>
                </w:rPr>
                <w:delText>Mean</w:delText>
              </w:r>
            </w:del>
          </w:p>
        </w:tc>
        <w:tc>
          <w:tcPr>
            <w:tcW w:w="0" w:type="auto"/>
            <w:shd w:val="clear" w:color="auto" w:fill="auto"/>
            <w:noWrap/>
          </w:tcPr>
          <w:p w14:paraId="17A07CBE" w14:textId="6B0F9725" w:rsidR="000A059D" w:rsidRPr="00BF756C" w:rsidRDefault="000A059D" w:rsidP="6B93434D">
            <w:pPr>
              <w:pStyle w:val="710TableheadTablesTableFigureBoxstyles"/>
              <w:rPr>
                <w:lang w:eastAsia="en-GB"/>
              </w:rPr>
            </w:pPr>
            <w:del w:id="5441" w:author="Guest User" w:date="2022-03-19T09:20:00Z">
              <w:r w:rsidDel="6B93434D">
                <w:delText>95% CI</w:delText>
              </w:r>
            </w:del>
          </w:p>
        </w:tc>
      </w:tr>
      <w:tr w:rsidR="000A059D" w:rsidRPr="00BF756C" w14:paraId="44B7246A" w14:textId="77777777" w:rsidTr="6B93434D">
        <w:trPr>
          <w:cantSplit/>
        </w:trPr>
        <w:tc>
          <w:tcPr>
            <w:tcW w:w="0" w:type="auto"/>
            <w:gridSpan w:val="5"/>
            <w:shd w:val="clear" w:color="auto" w:fill="auto"/>
            <w:noWrap/>
          </w:tcPr>
          <w:p w14:paraId="0F80367D" w14:textId="7F82A2AA" w:rsidR="000A059D" w:rsidRPr="00BF756C" w:rsidRDefault="000A059D" w:rsidP="00850BCC">
            <w:pPr>
              <w:pStyle w:val="72TabletextTablesTableFigureBoxstyles"/>
            </w:pPr>
            <w:del w:id="5442" w:author="Guest User" w:date="2022-03-19T09:20:00Z">
              <w:r w:rsidRPr="6B93434D" w:rsidDel="6B93434D">
                <w:rPr>
                  <w:lang w:eastAsia="en-GB"/>
                </w:rPr>
                <w:delText>Rest of England</w:delText>
              </w:r>
            </w:del>
          </w:p>
        </w:tc>
      </w:tr>
      <w:tr w:rsidR="000A059D" w:rsidRPr="00BF756C" w14:paraId="55D1DC0A" w14:textId="77777777" w:rsidTr="6B93434D">
        <w:trPr>
          <w:cantSplit/>
        </w:trPr>
        <w:tc>
          <w:tcPr>
            <w:tcW w:w="0" w:type="auto"/>
            <w:shd w:val="clear" w:color="auto" w:fill="auto"/>
            <w:noWrap/>
          </w:tcPr>
          <w:p w14:paraId="2301EE79" w14:textId="18CC3E99" w:rsidR="000A059D" w:rsidRPr="00BF756C" w:rsidRDefault="000A059D" w:rsidP="000A059D">
            <w:pPr>
              <w:pStyle w:val="72TabletextTablesTableFigureBoxstyles"/>
              <w:rPr>
                <w:lang w:eastAsia="en-GB"/>
              </w:rPr>
            </w:pPr>
            <w:r>
              <w:rPr>
                <w:lang w:eastAsia="en-GB"/>
              </w:rPr>
              <w:tab/>
            </w:r>
            <w:del w:id="5443" w:author="Guest User" w:date="2022-03-19T09:20:00Z">
              <w:r w:rsidRPr="6B93434D" w:rsidDel="6B93434D">
                <w:rPr>
                  <w:lang w:eastAsia="en-GB"/>
                </w:rPr>
                <w:delText>Before</w:delText>
              </w:r>
            </w:del>
          </w:p>
        </w:tc>
        <w:tc>
          <w:tcPr>
            <w:tcW w:w="0" w:type="auto"/>
            <w:shd w:val="clear" w:color="auto" w:fill="auto"/>
            <w:noWrap/>
            <w:vAlign w:val="center"/>
          </w:tcPr>
          <w:p w14:paraId="1C266F2E" w14:textId="2BC84EE7" w:rsidR="000A059D" w:rsidRPr="00BF756C" w:rsidRDefault="000A059D" w:rsidP="000A059D">
            <w:pPr>
              <w:pStyle w:val="72TabletextTablesTableFigureBoxstyles"/>
              <w:rPr>
                <w:lang w:eastAsia="en-GB"/>
              </w:rPr>
            </w:pPr>
            <w:del w:id="5444" w:author="Guest User" w:date="2022-03-19T09:20:00Z">
              <w:r w:rsidDel="6B93434D">
                <w:delText>24,808,420</w:delText>
              </w:r>
            </w:del>
          </w:p>
        </w:tc>
        <w:tc>
          <w:tcPr>
            <w:tcW w:w="0" w:type="auto"/>
            <w:shd w:val="clear" w:color="auto" w:fill="auto"/>
            <w:noWrap/>
            <w:vAlign w:val="center"/>
          </w:tcPr>
          <w:p w14:paraId="250D802C" w14:textId="502119F8" w:rsidR="000A059D" w:rsidRPr="00BF756C" w:rsidRDefault="000A059D" w:rsidP="000A059D">
            <w:pPr>
              <w:pStyle w:val="72TabletextTablesTableFigureBoxstyles"/>
              <w:rPr>
                <w:lang w:eastAsia="en-GB"/>
              </w:rPr>
            </w:pPr>
            <w:del w:id="5445" w:author="Guest User" w:date="2022-03-19T09:20:00Z">
              <w:r w:rsidDel="6B93434D">
                <w:delText>23,723,950 to 25,974,754</w:delText>
              </w:r>
            </w:del>
          </w:p>
        </w:tc>
        <w:tc>
          <w:tcPr>
            <w:tcW w:w="0" w:type="auto"/>
            <w:shd w:val="clear" w:color="auto" w:fill="auto"/>
            <w:noWrap/>
            <w:vAlign w:val="center"/>
          </w:tcPr>
          <w:p w14:paraId="11FAD9ED" w14:textId="77777777" w:rsidR="000A059D" w:rsidRPr="00BF756C" w:rsidRDefault="000A059D" w:rsidP="000A059D">
            <w:pPr>
              <w:pStyle w:val="72TabletextTablesTableFigureBoxstyles"/>
              <w:rPr>
                <w:lang w:eastAsia="en-GB"/>
              </w:rPr>
            </w:pPr>
            <w:del w:id="5446" w:author="Guest User" w:date="2022-03-19T09:20:00Z">
              <w:r w:rsidDel="6B93434D">
                <w:delText>8176</w:delText>
              </w:r>
            </w:del>
          </w:p>
        </w:tc>
        <w:tc>
          <w:tcPr>
            <w:tcW w:w="0" w:type="auto"/>
            <w:shd w:val="clear" w:color="auto" w:fill="auto"/>
            <w:noWrap/>
            <w:vAlign w:val="center"/>
          </w:tcPr>
          <w:p w14:paraId="5A143F6B" w14:textId="3BD3E78D" w:rsidR="000A059D" w:rsidRPr="00BF756C" w:rsidRDefault="000A059D" w:rsidP="000A059D">
            <w:pPr>
              <w:pStyle w:val="72TabletextTablesTableFigureBoxstyles"/>
              <w:rPr>
                <w:lang w:eastAsia="en-GB"/>
              </w:rPr>
            </w:pPr>
            <w:del w:id="5447" w:author="Guest User" w:date="2022-03-19T09:20:00Z">
              <w:r w:rsidDel="6B93434D">
                <w:delText>5788 to 9799</w:delText>
              </w:r>
            </w:del>
          </w:p>
        </w:tc>
      </w:tr>
      <w:tr w:rsidR="000A059D" w:rsidRPr="00BF756C" w14:paraId="3EDFD870" w14:textId="77777777" w:rsidTr="6B93434D">
        <w:trPr>
          <w:cantSplit/>
        </w:trPr>
        <w:tc>
          <w:tcPr>
            <w:tcW w:w="0" w:type="auto"/>
            <w:shd w:val="clear" w:color="auto" w:fill="auto"/>
            <w:noWrap/>
          </w:tcPr>
          <w:p w14:paraId="6EF3423F" w14:textId="4836B786" w:rsidR="000A059D" w:rsidRPr="000A059D" w:rsidRDefault="000A059D" w:rsidP="000A059D">
            <w:pPr>
              <w:pStyle w:val="72TabletextTablesTableFigureBoxstyles"/>
              <w:rPr>
                <w:color w:val="auto"/>
                <w:lang w:eastAsia="en-GB"/>
              </w:rPr>
            </w:pPr>
            <w:r w:rsidRPr="000A059D">
              <w:rPr>
                <w:color w:val="auto"/>
                <w:lang w:eastAsia="en-GB"/>
              </w:rPr>
              <w:tab/>
            </w:r>
            <w:del w:id="5448" w:author="Guest User" w:date="2022-03-19T09:20:00Z">
              <w:r w:rsidRPr="6B93434D" w:rsidDel="6B93434D">
                <w:rPr>
                  <w:color w:val="auto"/>
                  <w:lang w:eastAsia="en-GB"/>
                </w:rPr>
                <w:delText>During</w:delText>
              </w:r>
            </w:del>
          </w:p>
        </w:tc>
        <w:tc>
          <w:tcPr>
            <w:tcW w:w="0" w:type="auto"/>
            <w:shd w:val="clear" w:color="auto" w:fill="auto"/>
            <w:noWrap/>
            <w:vAlign w:val="center"/>
          </w:tcPr>
          <w:p w14:paraId="05416A32" w14:textId="43FBAB76" w:rsidR="000A059D" w:rsidRPr="000A059D" w:rsidRDefault="000A059D" w:rsidP="000A059D">
            <w:pPr>
              <w:pStyle w:val="72TabletextTablesTableFigureBoxstyles"/>
              <w:rPr>
                <w:color w:val="auto"/>
                <w:lang w:eastAsia="en-GB"/>
              </w:rPr>
            </w:pPr>
            <w:del w:id="5449" w:author="Guest User" w:date="2022-03-19T09:20:00Z">
              <w:r w:rsidRPr="6B93434D" w:rsidDel="6B93434D">
                <w:rPr>
                  <w:color w:val="auto"/>
                </w:rPr>
                <w:delText>25,485,739</w:delText>
              </w:r>
            </w:del>
          </w:p>
        </w:tc>
        <w:tc>
          <w:tcPr>
            <w:tcW w:w="0" w:type="auto"/>
            <w:shd w:val="clear" w:color="auto" w:fill="auto"/>
            <w:noWrap/>
            <w:vAlign w:val="center"/>
          </w:tcPr>
          <w:p w14:paraId="7020861D" w14:textId="69BD06E8" w:rsidR="000A059D" w:rsidRPr="000A059D" w:rsidRDefault="000A059D" w:rsidP="000A059D">
            <w:pPr>
              <w:pStyle w:val="72TabletextTablesTableFigureBoxstyles"/>
              <w:rPr>
                <w:color w:val="auto"/>
                <w:lang w:eastAsia="en-GB"/>
              </w:rPr>
            </w:pPr>
            <w:del w:id="5450" w:author="Guest User" w:date="2022-03-19T09:20:00Z">
              <w:r w:rsidRPr="6B93434D" w:rsidDel="6B93434D">
                <w:rPr>
                  <w:color w:val="auto"/>
                </w:rPr>
                <w:delText>24,400,617 to 26,655,912</w:delText>
              </w:r>
            </w:del>
          </w:p>
        </w:tc>
        <w:tc>
          <w:tcPr>
            <w:tcW w:w="0" w:type="auto"/>
            <w:shd w:val="clear" w:color="auto" w:fill="auto"/>
            <w:noWrap/>
            <w:vAlign w:val="center"/>
          </w:tcPr>
          <w:p w14:paraId="2AC5F282" w14:textId="77777777" w:rsidR="000A059D" w:rsidRPr="000A059D" w:rsidRDefault="000A059D" w:rsidP="000A059D">
            <w:pPr>
              <w:pStyle w:val="72TabletextTablesTableFigureBoxstyles"/>
              <w:rPr>
                <w:color w:val="auto"/>
                <w:lang w:eastAsia="en-GB"/>
              </w:rPr>
            </w:pPr>
            <w:del w:id="5451" w:author="Guest User" w:date="2022-03-19T09:20:00Z">
              <w:r w:rsidRPr="6B93434D" w:rsidDel="6B93434D">
                <w:rPr>
                  <w:color w:val="auto"/>
                </w:rPr>
                <w:delText>8179</w:delText>
              </w:r>
            </w:del>
          </w:p>
        </w:tc>
        <w:tc>
          <w:tcPr>
            <w:tcW w:w="0" w:type="auto"/>
            <w:shd w:val="clear" w:color="auto" w:fill="auto"/>
            <w:noWrap/>
            <w:vAlign w:val="center"/>
          </w:tcPr>
          <w:p w14:paraId="080B91AA" w14:textId="502194B9" w:rsidR="000A059D" w:rsidRPr="00BF756C" w:rsidRDefault="000A059D" w:rsidP="000A059D">
            <w:pPr>
              <w:pStyle w:val="72TabletextTablesTableFigureBoxstyles"/>
              <w:rPr>
                <w:color w:val="BFBFBF"/>
                <w:lang w:eastAsia="en-GB"/>
              </w:rPr>
            </w:pPr>
            <w:del w:id="5452" w:author="Guest User" w:date="2022-03-19T09:20:00Z">
              <w:r w:rsidRPr="6B93434D" w:rsidDel="6B93434D">
                <w:rPr>
                  <w:color w:val="auto"/>
                </w:rPr>
                <w:delText xml:space="preserve">5789 to </w:delText>
              </w:r>
              <w:r w:rsidDel="6B93434D">
                <w:delText>9793</w:delText>
              </w:r>
            </w:del>
          </w:p>
        </w:tc>
      </w:tr>
      <w:tr w:rsidR="000A059D" w:rsidRPr="00BF756C" w14:paraId="0FA8ECCC" w14:textId="77777777" w:rsidTr="6B93434D">
        <w:trPr>
          <w:cantSplit/>
        </w:trPr>
        <w:tc>
          <w:tcPr>
            <w:tcW w:w="0" w:type="auto"/>
            <w:shd w:val="clear" w:color="auto" w:fill="auto"/>
            <w:noWrap/>
          </w:tcPr>
          <w:p w14:paraId="2C7F0493" w14:textId="78204025" w:rsidR="000A059D" w:rsidRPr="000A059D" w:rsidRDefault="000A059D" w:rsidP="000A059D">
            <w:pPr>
              <w:pStyle w:val="72TabletextTablesTableFigureBoxstyles"/>
              <w:rPr>
                <w:color w:val="auto"/>
                <w:lang w:eastAsia="en-GB"/>
              </w:rPr>
            </w:pPr>
            <w:r w:rsidRPr="000A059D">
              <w:rPr>
                <w:color w:val="auto"/>
                <w:lang w:eastAsia="en-GB"/>
              </w:rPr>
              <w:tab/>
            </w:r>
            <w:del w:id="5453" w:author="Guest User" w:date="2022-03-19T09:20:00Z">
              <w:r w:rsidRPr="6B93434D" w:rsidDel="6B93434D">
                <w:rPr>
                  <w:color w:val="auto"/>
                  <w:lang w:eastAsia="en-GB"/>
                </w:rPr>
                <w:delText>After</w:delText>
              </w:r>
            </w:del>
          </w:p>
        </w:tc>
        <w:tc>
          <w:tcPr>
            <w:tcW w:w="0" w:type="auto"/>
            <w:shd w:val="clear" w:color="auto" w:fill="auto"/>
            <w:noWrap/>
            <w:vAlign w:val="center"/>
          </w:tcPr>
          <w:p w14:paraId="1FDF449C" w14:textId="0695460D" w:rsidR="000A059D" w:rsidRPr="000A059D" w:rsidRDefault="000A059D" w:rsidP="000A059D">
            <w:pPr>
              <w:pStyle w:val="72TabletextTablesTableFigureBoxstyles"/>
              <w:rPr>
                <w:color w:val="auto"/>
                <w:lang w:eastAsia="en-GB"/>
              </w:rPr>
            </w:pPr>
            <w:del w:id="5454" w:author="Guest User" w:date="2022-03-19T09:20:00Z">
              <w:r w:rsidRPr="6B93434D" w:rsidDel="6B93434D">
                <w:rPr>
                  <w:color w:val="auto"/>
                </w:rPr>
                <w:delText>25,708,652</w:delText>
              </w:r>
            </w:del>
          </w:p>
        </w:tc>
        <w:tc>
          <w:tcPr>
            <w:tcW w:w="0" w:type="auto"/>
            <w:shd w:val="clear" w:color="auto" w:fill="auto"/>
            <w:noWrap/>
            <w:vAlign w:val="center"/>
          </w:tcPr>
          <w:p w14:paraId="6C4F6CD3" w14:textId="50F07008" w:rsidR="000A059D" w:rsidRPr="000A059D" w:rsidRDefault="000A059D" w:rsidP="000A059D">
            <w:pPr>
              <w:pStyle w:val="72TabletextTablesTableFigureBoxstyles"/>
              <w:rPr>
                <w:color w:val="auto"/>
                <w:lang w:eastAsia="en-GB"/>
              </w:rPr>
            </w:pPr>
            <w:del w:id="5455" w:author="Guest User" w:date="2022-03-19T09:20:00Z">
              <w:r w:rsidRPr="6B93434D" w:rsidDel="6B93434D">
                <w:rPr>
                  <w:color w:val="auto"/>
                </w:rPr>
                <w:delText>24,609,182 to 26,883,373</w:delText>
              </w:r>
            </w:del>
          </w:p>
        </w:tc>
        <w:tc>
          <w:tcPr>
            <w:tcW w:w="0" w:type="auto"/>
            <w:shd w:val="clear" w:color="auto" w:fill="auto"/>
            <w:noWrap/>
            <w:vAlign w:val="center"/>
          </w:tcPr>
          <w:p w14:paraId="3E0EC8CC" w14:textId="77777777" w:rsidR="000A059D" w:rsidRPr="000A059D" w:rsidRDefault="000A059D" w:rsidP="000A059D">
            <w:pPr>
              <w:pStyle w:val="72TabletextTablesTableFigureBoxstyles"/>
              <w:rPr>
                <w:color w:val="auto"/>
                <w:lang w:eastAsia="en-GB"/>
              </w:rPr>
            </w:pPr>
            <w:del w:id="5456" w:author="Guest User" w:date="2022-03-19T09:20:00Z">
              <w:r w:rsidRPr="6B93434D" w:rsidDel="6B93434D">
                <w:rPr>
                  <w:color w:val="auto"/>
                </w:rPr>
                <w:delText>8320</w:delText>
              </w:r>
            </w:del>
          </w:p>
        </w:tc>
        <w:tc>
          <w:tcPr>
            <w:tcW w:w="0" w:type="auto"/>
            <w:shd w:val="clear" w:color="auto" w:fill="auto"/>
            <w:noWrap/>
            <w:vAlign w:val="center"/>
          </w:tcPr>
          <w:p w14:paraId="473321EA" w14:textId="522AB601" w:rsidR="000A059D" w:rsidRPr="00BF756C" w:rsidRDefault="000A059D" w:rsidP="000A059D">
            <w:pPr>
              <w:pStyle w:val="72TabletextTablesTableFigureBoxstyles"/>
              <w:rPr>
                <w:lang w:eastAsia="en-GB"/>
              </w:rPr>
            </w:pPr>
            <w:del w:id="5457" w:author="Guest User" w:date="2022-03-19T09:20:00Z">
              <w:r w:rsidRPr="6B93434D" w:rsidDel="6B93434D">
                <w:rPr>
                  <w:color w:val="auto"/>
                </w:rPr>
                <w:delText xml:space="preserve">5899 to </w:delText>
              </w:r>
              <w:r w:rsidDel="6B93434D">
                <w:delText>9952</w:delText>
              </w:r>
            </w:del>
          </w:p>
        </w:tc>
      </w:tr>
      <w:tr w:rsidR="000A059D" w:rsidRPr="00BF756C" w14:paraId="109589B4" w14:textId="77777777" w:rsidTr="6B93434D">
        <w:trPr>
          <w:cantSplit/>
        </w:trPr>
        <w:tc>
          <w:tcPr>
            <w:tcW w:w="0" w:type="auto"/>
            <w:gridSpan w:val="5"/>
            <w:shd w:val="clear" w:color="auto" w:fill="auto"/>
            <w:noWrap/>
          </w:tcPr>
          <w:p w14:paraId="5D2FDF47" w14:textId="0DA45DCE" w:rsidR="000A059D" w:rsidRPr="000A059D" w:rsidRDefault="000A059D" w:rsidP="00850BCC">
            <w:pPr>
              <w:pStyle w:val="72TabletextTablesTableFigureBoxstyles"/>
              <w:rPr>
                <w:color w:val="auto"/>
              </w:rPr>
            </w:pPr>
            <w:del w:id="5458" w:author="Guest User" w:date="2022-03-19T09:20:00Z">
              <w:r w:rsidRPr="6B93434D" w:rsidDel="6B93434D">
                <w:rPr>
                  <w:color w:val="auto"/>
                  <w:lang w:eastAsia="en-GB"/>
                </w:rPr>
                <w:delText>London Cancer</w:delText>
              </w:r>
            </w:del>
          </w:p>
        </w:tc>
      </w:tr>
      <w:tr w:rsidR="000A059D" w:rsidRPr="00BF756C" w14:paraId="0189994C" w14:textId="77777777" w:rsidTr="6B93434D">
        <w:trPr>
          <w:cantSplit/>
        </w:trPr>
        <w:tc>
          <w:tcPr>
            <w:tcW w:w="0" w:type="auto"/>
            <w:shd w:val="clear" w:color="auto" w:fill="auto"/>
            <w:noWrap/>
          </w:tcPr>
          <w:p w14:paraId="5E90F8F8" w14:textId="1FC1A4E8" w:rsidR="000A059D" w:rsidRPr="000A059D" w:rsidRDefault="000A059D" w:rsidP="00850BCC">
            <w:pPr>
              <w:pStyle w:val="72TabletextTablesTableFigureBoxstyles"/>
              <w:rPr>
                <w:color w:val="auto"/>
                <w:lang w:eastAsia="en-GB"/>
              </w:rPr>
            </w:pPr>
            <w:r w:rsidRPr="000A059D">
              <w:rPr>
                <w:color w:val="auto"/>
                <w:lang w:eastAsia="en-GB"/>
              </w:rPr>
              <w:tab/>
            </w:r>
            <w:del w:id="5459" w:author="Guest User" w:date="2022-03-19T09:20:00Z">
              <w:r w:rsidRPr="6B93434D" w:rsidDel="6B93434D">
                <w:rPr>
                  <w:color w:val="auto"/>
                  <w:lang w:eastAsia="en-GB"/>
                </w:rPr>
                <w:delText>Before</w:delText>
              </w:r>
            </w:del>
          </w:p>
        </w:tc>
        <w:tc>
          <w:tcPr>
            <w:tcW w:w="0" w:type="auto"/>
            <w:shd w:val="clear" w:color="auto" w:fill="auto"/>
            <w:noWrap/>
            <w:vAlign w:val="center"/>
          </w:tcPr>
          <w:p w14:paraId="7AAC1809" w14:textId="4F5FD231" w:rsidR="000A059D" w:rsidRPr="000A059D" w:rsidRDefault="000A059D" w:rsidP="00850BCC">
            <w:pPr>
              <w:pStyle w:val="72TabletextTablesTableFigureBoxstyles"/>
              <w:rPr>
                <w:color w:val="auto"/>
                <w:lang w:eastAsia="en-GB"/>
              </w:rPr>
            </w:pPr>
            <w:del w:id="5460" w:author="Guest User" w:date="2022-03-19T09:20:00Z">
              <w:r w:rsidRPr="6B93434D" w:rsidDel="6B93434D">
                <w:rPr>
                  <w:color w:val="auto"/>
                </w:rPr>
                <w:delText>25,059,126</w:delText>
              </w:r>
            </w:del>
          </w:p>
        </w:tc>
        <w:tc>
          <w:tcPr>
            <w:tcW w:w="0" w:type="auto"/>
            <w:shd w:val="clear" w:color="auto" w:fill="auto"/>
            <w:noWrap/>
            <w:vAlign w:val="center"/>
          </w:tcPr>
          <w:p w14:paraId="53996C5C" w14:textId="37B51BED" w:rsidR="000A059D" w:rsidRPr="000A059D" w:rsidRDefault="000A059D" w:rsidP="00850BCC">
            <w:pPr>
              <w:pStyle w:val="72TabletextTablesTableFigureBoxstyles"/>
              <w:rPr>
                <w:color w:val="auto"/>
                <w:lang w:eastAsia="en-GB"/>
              </w:rPr>
            </w:pPr>
            <w:del w:id="5461" w:author="Guest User" w:date="2022-03-19T09:20:00Z">
              <w:r w:rsidRPr="6B93434D" w:rsidDel="6B93434D">
                <w:rPr>
                  <w:color w:val="auto"/>
                </w:rPr>
                <w:delText>23,968,652 to 26,231,210</w:delText>
              </w:r>
            </w:del>
          </w:p>
        </w:tc>
        <w:tc>
          <w:tcPr>
            <w:tcW w:w="0" w:type="auto"/>
            <w:shd w:val="clear" w:color="auto" w:fill="auto"/>
            <w:noWrap/>
            <w:vAlign w:val="center"/>
          </w:tcPr>
          <w:p w14:paraId="3FDEF477" w14:textId="77777777" w:rsidR="000A059D" w:rsidRPr="000A059D" w:rsidRDefault="000A059D" w:rsidP="00850BCC">
            <w:pPr>
              <w:pStyle w:val="72TabletextTablesTableFigureBoxstyles"/>
              <w:rPr>
                <w:color w:val="auto"/>
                <w:lang w:eastAsia="en-GB"/>
              </w:rPr>
            </w:pPr>
            <w:del w:id="5462" w:author="Guest User" w:date="2022-03-19T09:20:00Z">
              <w:r w:rsidRPr="6B93434D" w:rsidDel="6B93434D">
                <w:rPr>
                  <w:color w:val="auto"/>
                </w:rPr>
                <w:delText>8107</w:delText>
              </w:r>
            </w:del>
          </w:p>
        </w:tc>
        <w:tc>
          <w:tcPr>
            <w:tcW w:w="0" w:type="auto"/>
            <w:shd w:val="clear" w:color="auto" w:fill="auto"/>
            <w:noWrap/>
            <w:vAlign w:val="center"/>
          </w:tcPr>
          <w:p w14:paraId="507A5E89" w14:textId="52786935" w:rsidR="000A059D" w:rsidRPr="00BF756C" w:rsidRDefault="000A059D" w:rsidP="00850BCC">
            <w:pPr>
              <w:pStyle w:val="72TabletextTablesTableFigureBoxstyles"/>
              <w:rPr>
                <w:lang w:eastAsia="en-GB"/>
              </w:rPr>
            </w:pPr>
            <w:del w:id="5463" w:author="Guest User" w:date="2022-03-19T09:20:00Z">
              <w:r w:rsidRPr="6B93434D" w:rsidDel="6B93434D">
                <w:rPr>
                  <w:color w:val="auto"/>
                </w:rPr>
                <w:delText xml:space="preserve">5739 to  </w:delText>
              </w:r>
              <w:r w:rsidDel="6B93434D">
                <w:delText>9725</w:delText>
              </w:r>
            </w:del>
          </w:p>
        </w:tc>
      </w:tr>
      <w:tr w:rsidR="000A059D" w:rsidRPr="00BF756C" w14:paraId="5EC81F96" w14:textId="77777777" w:rsidTr="6B93434D">
        <w:trPr>
          <w:cantSplit/>
        </w:trPr>
        <w:tc>
          <w:tcPr>
            <w:tcW w:w="0" w:type="auto"/>
            <w:shd w:val="clear" w:color="auto" w:fill="auto"/>
            <w:noWrap/>
          </w:tcPr>
          <w:p w14:paraId="16CA9ED3" w14:textId="62E01AD1" w:rsidR="000A059D" w:rsidRPr="000A059D" w:rsidRDefault="000A059D" w:rsidP="00850BCC">
            <w:pPr>
              <w:pStyle w:val="72TabletextTablesTableFigureBoxstyles"/>
              <w:rPr>
                <w:color w:val="auto"/>
                <w:lang w:eastAsia="en-GB"/>
              </w:rPr>
            </w:pPr>
            <w:r w:rsidRPr="000A059D">
              <w:rPr>
                <w:color w:val="auto"/>
                <w:lang w:eastAsia="en-GB"/>
              </w:rPr>
              <w:tab/>
            </w:r>
            <w:del w:id="5464" w:author="Guest User" w:date="2022-03-19T09:20:00Z">
              <w:r w:rsidRPr="6B93434D" w:rsidDel="6B93434D">
                <w:rPr>
                  <w:color w:val="auto"/>
                  <w:lang w:eastAsia="en-GB"/>
                </w:rPr>
                <w:delText>During</w:delText>
              </w:r>
            </w:del>
          </w:p>
        </w:tc>
        <w:tc>
          <w:tcPr>
            <w:tcW w:w="0" w:type="auto"/>
            <w:shd w:val="clear" w:color="auto" w:fill="auto"/>
            <w:noWrap/>
            <w:vAlign w:val="center"/>
          </w:tcPr>
          <w:p w14:paraId="763BD08E" w14:textId="3FC5D2EB" w:rsidR="000A059D" w:rsidRPr="000A059D" w:rsidRDefault="000A059D" w:rsidP="00850BCC">
            <w:pPr>
              <w:pStyle w:val="72TabletextTablesTableFigureBoxstyles"/>
              <w:rPr>
                <w:color w:val="auto"/>
              </w:rPr>
            </w:pPr>
            <w:del w:id="5465" w:author="Guest User" w:date="2022-03-19T09:20:00Z">
              <w:r w:rsidRPr="6B93434D" w:rsidDel="6B93434D">
                <w:rPr>
                  <w:color w:val="auto"/>
                </w:rPr>
                <w:delText>25,872,855</w:delText>
              </w:r>
            </w:del>
          </w:p>
        </w:tc>
        <w:tc>
          <w:tcPr>
            <w:tcW w:w="0" w:type="auto"/>
            <w:shd w:val="clear" w:color="auto" w:fill="auto"/>
            <w:noWrap/>
            <w:vAlign w:val="center"/>
          </w:tcPr>
          <w:p w14:paraId="36AB9054" w14:textId="6E4D2157" w:rsidR="000A059D" w:rsidRPr="000A059D" w:rsidRDefault="000A059D" w:rsidP="00850BCC">
            <w:pPr>
              <w:pStyle w:val="72TabletextTablesTableFigureBoxstyles"/>
              <w:rPr>
                <w:color w:val="auto"/>
              </w:rPr>
            </w:pPr>
            <w:del w:id="5466" w:author="Guest User" w:date="2022-03-19T09:20:00Z">
              <w:r w:rsidRPr="6B93434D" w:rsidDel="6B93434D">
                <w:rPr>
                  <w:color w:val="auto"/>
                </w:rPr>
                <w:delText>24,762,181 to 27,071,369</w:delText>
              </w:r>
            </w:del>
          </w:p>
        </w:tc>
        <w:tc>
          <w:tcPr>
            <w:tcW w:w="0" w:type="auto"/>
            <w:shd w:val="clear" w:color="auto" w:fill="auto"/>
            <w:noWrap/>
            <w:vAlign w:val="center"/>
          </w:tcPr>
          <w:p w14:paraId="6ECCAC92" w14:textId="77777777" w:rsidR="000A059D" w:rsidRPr="000A059D" w:rsidRDefault="000A059D" w:rsidP="00850BCC">
            <w:pPr>
              <w:pStyle w:val="72TabletextTablesTableFigureBoxstyles"/>
              <w:rPr>
                <w:color w:val="auto"/>
              </w:rPr>
            </w:pPr>
            <w:del w:id="5467" w:author="Guest User" w:date="2022-03-19T09:20:00Z">
              <w:r w:rsidRPr="6B93434D" w:rsidDel="6B93434D">
                <w:rPr>
                  <w:color w:val="auto"/>
                </w:rPr>
                <w:delText>8171</w:delText>
              </w:r>
            </w:del>
          </w:p>
        </w:tc>
        <w:tc>
          <w:tcPr>
            <w:tcW w:w="0" w:type="auto"/>
            <w:shd w:val="clear" w:color="auto" w:fill="auto"/>
            <w:noWrap/>
            <w:vAlign w:val="center"/>
          </w:tcPr>
          <w:p w14:paraId="10E29057" w14:textId="3FE08AC7" w:rsidR="000A059D" w:rsidRPr="00BF756C" w:rsidRDefault="000A059D" w:rsidP="00850BCC">
            <w:pPr>
              <w:pStyle w:val="72TabletextTablesTableFigureBoxstyles"/>
              <w:rPr>
                <w:color w:val="BFBFBF"/>
              </w:rPr>
            </w:pPr>
            <w:del w:id="5468" w:author="Guest User" w:date="2022-03-19T09:20:00Z">
              <w:r w:rsidRPr="6B93434D" w:rsidDel="6B93434D">
                <w:rPr>
                  <w:color w:val="auto"/>
                </w:rPr>
                <w:delText xml:space="preserve">5795 to </w:delText>
              </w:r>
              <w:r w:rsidDel="6B93434D">
                <w:delText>9802</w:delText>
              </w:r>
            </w:del>
          </w:p>
        </w:tc>
      </w:tr>
      <w:tr w:rsidR="000A059D" w:rsidRPr="00BF756C" w14:paraId="746C0F19" w14:textId="77777777" w:rsidTr="6B93434D">
        <w:trPr>
          <w:cantSplit/>
        </w:trPr>
        <w:tc>
          <w:tcPr>
            <w:tcW w:w="0" w:type="auto"/>
            <w:shd w:val="clear" w:color="auto" w:fill="auto"/>
            <w:noWrap/>
          </w:tcPr>
          <w:p w14:paraId="3E70B05C" w14:textId="4A71A927" w:rsidR="000A059D" w:rsidRPr="000A059D" w:rsidRDefault="000A059D" w:rsidP="00850BCC">
            <w:pPr>
              <w:pStyle w:val="72TabletextTablesTableFigureBoxstyles"/>
              <w:rPr>
                <w:color w:val="auto"/>
                <w:lang w:eastAsia="en-GB"/>
              </w:rPr>
            </w:pPr>
            <w:r w:rsidRPr="000A059D">
              <w:rPr>
                <w:color w:val="auto"/>
                <w:lang w:eastAsia="en-GB"/>
              </w:rPr>
              <w:tab/>
            </w:r>
            <w:del w:id="5469" w:author="Guest User" w:date="2022-03-19T09:20:00Z">
              <w:r w:rsidRPr="6B93434D" w:rsidDel="6B93434D">
                <w:rPr>
                  <w:color w:val="auto"/>
                  <w:lang w:eastAsia="en-GB"/>
                </w:rPr>
                <w:delText>After</w:delText>
              </w:r>
            </w:del>
          </w:p>
        </w:tc>
        <w:tc>
          <w:tcPr>
            <w:tcW w:w="0" w:type="auto"/>
            <w:shd w:val="clear" w:color="auto" w:fill="auto"/>
            <w:noWrap/>
            <w:vAlign w:val="center"/>
          </w:tcPr>
          <w:p w14:paraId="042A7E5C" w14:textId="44694AA1" w:rsidR="000A059D" w:rsidRPr="000A059D" w:rsidRDefault="000A059D" w:rsidP="00850BCC">
            <w:pPr>
              <w:pStyle w:val="72TabletextTablesTableFigureBoxstyles"/>
              <w:rPr>
                <w:color w:val="auto"/>
                <w:lang w:eastAsia="en-GB"/>
              </w:rPr>
            </w:pPr>
            <w:del w:id="5470" w:author="Guest User" w:date="2022-03-19T09:20:00Z">
              <w:r w:rsidRPr="6B93434D" w:rsidDel="6B93434D">
                <w:rPr>
                  <w:color w:val="auto"/>
                </w:rPr>
                <w:delText>26,051,605</w:delText>
              </w:r>
            </w:del>
          </w:p>
        </w:tc>
        <w:tc>
          <w:tcPr>
            <w:tcW w:w="0" w:type="auto"/>
            <w:shd w:val="clear" w:color="auto" w:fill="auto"/>
            <w:noWrap/>
            <w:vAlign w:val="center"/>
          </w:tcPr>
          <w:p w14:paraId="093A3BFD" w14:textId="017003B0" w:rsidR="000A059D" w:rsidRPr="000A059D" w:rsidRDefault="000A059D" w:rsidP="00850BCC">
            <w:pPr>
              <w:pStyle w:val="72TabletextTablesTableFigureBoxstyles"/>
              <w:rPr>
                <w:color w:val="auto"/>
                <w:lang w:eastAsia="en-GB"/>
              </w:rPr>
            </w:pPr>
            <w:del w:id="5471" w:author="Guest User" w:date="2022-03-19T09:20:00Z">
              <w:r w:rsidRPr="6B93434D" w:rsidDel="6B93434D">
                <w:rPr>
                  <w:color w:val="auto"/>
                </w:rPr>
                <w:delText>24,952,881 to 27,223,576</w:delText>
              </w:r>
            </w:del>
          </w:p>
        </w:tc>
        <w:tc>
          <w:tcPr>
            <w:tcW w:w="0" w:type="auto"/>
            <w:shd w:val="clear" w:color="auto" w:fill="auto"/>
            <w:noWrap/>
            <w:vAlign w:val="center"/>
          </w:tcPr>
          <w:p w14:paraId="1A1C0B7D" w14:textId="77777777" w:rsidR="000A059D" w:rsidRPr="000A059D" w:rsidRDefault="000A059D" w:rsidP="00850BCC">
            <w:pPr>
              <w:pStyle w:val="72TabletextTablesTableFigureBoxstyles"/>
              <w:rPr>
                <w:color w:val="auto"/>
                <w:lang w:eastAsia="en-GB"/>
              </w:rPr>
            </w:pPr>
            <w:del w:id="5472" w:author="Guest User" w:date="2022-03-19T09:20:00Z">
              <w:r w:rsidRPr="6B93434D" w:rsidDel="6B93434D">
                <w:rPr>
                  <w:color w:val="auto"/>
                </w:rPr>
                <w:delText>8277</w:delText>
              </w:r>
            </w:del>
          </w:p>
        </w:tc>
        <w:tc>
          <w:tcPr>
            <w:tcW w:w="0" w:type="auto"/>
            <w:shd w:val="clear" w:color="auto" w:fill="auto"/>
            <w:noWrap/>
            <w:vAlign w:val="center"/>
          </w:tcPr>
          <w:p w14:paraId="0C8F66EB" w14:textId="6C5B1ADE" w:rsidR="000A059D" w:rsidRPr="00BF756C" w:rsidRDefault="000A059D" w:rsidP="00850BCC">
            <w:pPr>
              <w:pStyle w:val="72TabletextTablesTableFigureBoxstyles"/>
              <w:rPr>
                <w:lang w:eastAsia="en-GB"/>
              </w:rPr>
            </w:pPr>
            <w:del w:id="5473" w:author="Guest User" w:date="2022-03-19T09:20:00Z">
              <w:r w:rsidRPr="6B93434D" w:rsidDel="6B93434D">
                <w:rPr>
                  <w:color w:val="auto"/>
                </w:rPr>
                <w:delText xml:space="preserve">5875 to </w:delText>
              </w:r>
              <w:r w:rsidDel="6B93434D">
                <w:delText>9919</w:delText>
              </w:r>
            </w:del>
          </w:p>
        </w:tc>
      </w:tr>
      <w:tr w:rsidR="000A059D" w:rsidRPr="00BF756C" w14:paraId="75FE98B5" w14:textId="77777777" w:rsidTr="6B93434D">
        <w:trPr>
          <w:cantSplit/>
        </w:trPr>
        <w:tc>
          <w:tcPr>
            <w:tcW w:w="0" w:type="auto"/>
            <w:gridSpan w:val="5"/>
            <w:shd w:val="clear" w:color="auto" w:fill="auto"/>
            <w:noWrap/>
          </w:tcPr>
          <w:p w14:paraId="41D07AAA" w14:textId="753C9F97" w:rsidR="000A059D" w:rsidRPr="000A059D" w:rsidRDefault="000A059D" w:rsidP="00850BCC">
            <w:pPr>
              <w:pStyle w:val="72TabletextTablesTableFigureBoxstyles"/>
              <w:rPr>
                <w:color w:val="auto"/>
              </w:rPr>
            </w:pPr>
            <w:del w:id="5474" w:author="Guest User" w:date="2022-03-19T09:20:00Z">
              <w:r w:rsidRPr="6B93434D" w:rsidDel="6B93434D">
                <w:rPr>
                  <w:color w:val="auto"/>
                </w:rPr>
                <w:delText>Difference</w:delText>
              </w:r>
            </w:del>
          </w:p>
        </w:tc>
      </w:tr>
      <w:tr w:rsidR="000A059D" w:rsidRPr="00BF756C" w14:paraId="119BF9EB" w14:textId="77777777" w:rsidTr="6B93434D">
        <w:trPr>
          <w:cantSplit/>
        </w:trPr>
        <w:tc>
          <w:tcPr>
            <w:tcW w:w="0" w:type="auto"/>
            <w:shd w:val="clear" w:color="auto" w:fill="auto"/>
            <w:noWrap/>
          </w:tcPr>
          <w:p w14:paraId="708C2817" w14:textId="4C93742A" w:rsidR="000A059D" w:rsidRPr="000A059D" w:rsidRDefault="000A059D" w:rsidP="6B93434D">
            <w:pPr>
              <w:pStyle w:val="72TabletextTablesTableFigureBoxstyles"/>
              <w:rPr>
                <w:b/>
                <w:bCs/>
                <w:color w:val="auto"/>
                <w:lang w:eastAsia="en-GB"/>
              </w:rPr>
            </w:pPr>
            <w:r w:rsidRPr="000A059D">
              <w:rPr>
                <w:color w:val="auto"/>
                <w:lang w:eastAsia="en-GB"/>
              </w:rPr>
              <w:tab/>
            </w:r>
            <w:del w:id="5475" w:author="Guest User" w:date="2022-03-19T09:20:00Z">
              <w:r w:rsidRPr="6B93434D" w:rsidDel="6B93434D">
                <w:rPr>
                  <w:color w:val="auto"/>
                  <w:lang w:eastAsia="en-GB"/>
                </w:rPr>
                <w:delText>Rest of England</w:delText>
              </w:r>
            </w:del>
          </w:p>
        </w:tc>
        <w:tc>
          <w:tcPr>
            <w:tcW w:w="0" w:type="auto"/>
            <w:shd w:val="clear" w:color="auto" w:fill="auto"/>
            <w:noWrap/>
            <w:vAlign w:val="center"/>
          </w:tcPr>
          <w:p w14:paraId="4BEAFDDB" w14:textId="58018591" w:rsidR="000A059D" w:rsidRPr="000A059D" w:rsidRDefault="000A059D" w:rsidP="00850BCC">
            <w:pPr>
              <w:pStyle w:val="72TabletextTablesTableFigureBoxstyles"/>
              <w:rPr>
                <w:color w:val="auto"/>
              </w:rPr>
            </w:pPr>
            <w:del w:id="5476" w:author="Guest User" w:date="2022-03-19T09:20:00Z">
              <w:r w:rsidRPr="6B93434D" w:rsidDel="6B93434D">
                <w:rPr>
                  <w:color w:val="auto"/>
                </w:rPr>
                <w:delText>900,232</w:delText>
              </w:r>
            </w:del>
          </w:p>
        </w:tc>
        <w:tc>
          <w:tcPr>
            <w:tcW w:w="0" w:type="auto"/>
            <w:shd w:val="clear" w:color="auto" w:fill="auto"/>
            <w:noWrap/>
            <w:vAlign w:val="center"/>
          </w:tcPr>
          <w:p w14:paraId="1C1CED37" w14:textId="033543F0" w:rsidR="000A059D" w:rsidRPr="000A059D" w:rsidRDefault="000A059D" w:rsidP="00850BCC">
            <w:pPr>
              <w:pStyle w:val="72TabletextTablesTableFigureBoxstyles"/>
              <w:rPr>
                <w:color w:val="auto"/>
              </w:rPr>
            </w:pPr>
            <w:del w:id="5477" w:author="Guest User" w:date="2022-03-19T09:20:00Z">
              <w:r w:rsidRPr="6B93434D" w:rsidDel="6B93434D">
                <w:rPr>
                  <w:color w:val="auto"/>
                </w:rPr>
                <w:delText>839,903 to 1,005,212</w:delText>
              </w:r>
            </w:del>
          </w:p>
        </w:tc>
        <w:tc>
          <w:tcPr>
            <w:tcW w:w="0" w:type="auto"/>
            <w:shd w:val="clear" w:color="auto" w:fill="auto"/>
            <w:noWrap/>
            <w:vAlign w:val="center"/>
          </w:tcPr>
          <w:p w14:paraId="1CC50B35" w14:textId="77777777" w:rsidR="000A059D" w:rsidRPr="000A059D" w:rsidRDefault="000A059D" w:rsidP="00850BCC">
            <w:pPr>
              <w:pStyle w:val="72TabletextTablesTableFigureBoxstyles"/>
              <w:rPr>
                <w:color w:val="auto"/>
              </w:rPr>
            </w:pPr>
            <w:del w:id="5478" w:author="Guest User" w:date="2022-03-19T09:20:00Z">
              <w:r w:rsidRPr="6B93434D" w:rsidDel="6B93434D">
                <w:rPr>
                  <w:color w:val="auto"/>
                </w:rPr>
                <w:delText>144</w:delText>
              </w:r>
            </w:del>
          </w:p>
        </w:tc>
        <w:tc>
          <w:tcPr>
            <w:tcW w:w="0" w:type="auto"/>
            <w:shd w:val="clear" w:color="auto" w:fill="auto"/>
            <w:noWrap/>
            <w:vAlign w:val="center"/>
          </w:tcPr>
          <w:p w14:paraId="4A4D46A5" w14:textId="6C5D0C2E" w:rsidR="000A059D" w:rsidRPr="00BF756C" w:rsidRDefault="000A059D" w:rsidP="00850BCC">
            <w:pPr>
              <w:pStyle w:val="72TabletextTablesTableFigureBoxstyles"/>
            </w:pPr>
            <w:del w:id="5479" w:author="Guest User" w:date="2022-03-19T09:20:00Z">
              <w:r w:rsidRPr="6B93434D" w:rsidDel="6B93434D">
                <w:rPr>
                  <w:color w:val="auto"/>
                </w:rPr>
                <w:delText xml:space="preserve">51 to </w:delText>
              </w:r>
              <w:r w:rsidDel="6B93434D">
                <w:delText>318</w:delText>
              </w:r>
            </w:del>
          </w:p>
        </w:tc>
      </w:tr>
      <w:tr w:rsidR="000A059D" w:rsidRPr="00BF756C" w14:paraId="7B166281" w14:textId="77777777" w:rsidTr="6B93434D">
        <w:trPr>
          <w:cantSplit/>
        </w:trPr>
        <w:tc>
          <w:tcPr>
            <w:tcW w:w="0" w:type="auto"/>
            <w:shd w:val="clear" w:color="auto" w:fill="auto"/>
            <w:noWrap/>
          </w:tcPr>
          <w:p w14:paraId="27CF54E9" w14:textId="06141C6F" w:rsidR="000A059D" w:rsidRPr="000A059D" w:rsidRDefault="000A059D" w:rsidP="6B93434D">
            <w:pPr>
              <w:pStyle w:val="72TabletextTablesTableFigureBoxstyles"/>
              <w:rPr>
                <w:b/>
                <w:bCs/>
                <w:color w:val="auto"/>
                <w:lang w:eastAsia="en-GB"/>
              </w:rPr>
            </w:pPr>
            <w:r w:rsidRPr="000A059D">
              <w:rPr>
                <w:color w:val="auto"/>
                <w:lang w:eastAsia="en-GB"/>
              </w:rPr>
              <w:tab/>
            </w:r>
            <w:del w:id="5480" w:author="Guest User" w:date="2022-03-19T09:20:00Z">
              <w:r w:rsidRPr="6B93434D" w:rsidDel="6B93434D">
                <w:rPr>
                  <w:color w:val="auto"/>
                  <w:lang w:eastAsia="en-GB"/>
                </w:rPr>
                <w:delText>London Cancer</w:delText>
              </w:r>
            </w:del>
          </w:p>
        </w:tc>
        <w:tc>
          <w:tcPr>
            <w:tcW w:w="0" w:type="auto"/>
            <w:shd w:val="clear" w:color="auto" w:fill="auto"/>
            <w:noWrap/>
            <w:vAlign w:val="center"/>
          </w:tcPr>
          <w:p w14:paraId="57F92C62" w14:textId="78D7423A" w:rsidR="000A059D" w:rsidRPr="000A059D" w:rsidRDefault="000A059D" w:rsidP="00850BCC">
            <w:pPr>
              <w:pStyle w:val="72TabletextTablesTableFigureBoxstyles"/>
              <w:rPr>
                <w:color w:val="auto"/>
              </w:rPr>
            </w:pPr>
            <w:del w:id="5481" w:author="Guest User" w:date="2022-03-19T09:20:00Z">
              <w:r w:rsidRPr="6B93434D" w:rsidDel="6B93434D">
                <w:rPr>
                  <w:color w:val="auto"/>
                </w:rPr>
                <w:delText>992,479</w:delText>
              </w:r>
            </w:del>
          </w:p>
        </w:tc>
        <w:tc>
          <w:tcPr>
            <w:tcW w:w="0" w:type="auto"/>
            <w:shd w:val="clear" w:color="auto" w:fill="auto"/>
            <w:noWrap/>
            <w:vAlign w:val="center"/>
          </w:tcPr>
          <w:p w14:paraId="6A70E53B" w14:textId="5A46CB58" w:rsidR="000A059D" w:rsidRPr="000A059D" w:rsidRDefault="000A059D" w:rsidP="00850BCC">
            <w:pPr>
              <w:pStyle w:val="72TabletextTablesTableFigureBoxstyles"/>
              <w:rPr>
                <w:color w:val="auto"/>
              </w:rPr>
            </w:pPr>
            <w:del w:id="5482" w:author="Guest User" w:date="2022-03-19T09:20:00Z">
              <w:r w:rsidRPr="6B93434D" w:rsidDel="6B93434D">
                <w:rPr>
                  <w:color w:val="auto"/>
                </w:rPr>
                <w:delText>868,653 to 1,162,173</w:delText>
              </w:r>
            </w:del>
          </w:p>
        </w:tc>
        <w:tc>
          <w:tcPr>
            <w:tcW w:w="0" w:type="auto"/>
            <w:shd w:val="clear" w:color="auto" w:fill="auto"/>
            <w:noWrap/>
            <w:vAlign w:val="center"/>
          </w:tcPr>
          <w:p w14:paraId="081709FD" w14:textId="77777777" w:rsidR="000A059D" w:rsidRPr="000A059D" w:rsidRDefault="000A059D" w:rsidP="00850BCC">
            <w:pPr>
              <w:pStyle w:val="72TabletextTablesTableFigureBoxstyles"/>
              <w:rPr>
                <w:color w:val="auto"/>
              </w:rPr>
            </w:pPr>
            <w:del w:id="5483" w:author="Guest User" w:date="2022-03-19T09:20:00Z">
              <w:r w:rsidRPr="6B93434D" w:rsidDel="6B93434D">
                <w:rPr>
                  <w:color w:val="auto"/>
                </w:rPr>
                <w:delText>170</w:delText>
              </w:r>
            </w:del>
          </w:p>
        </w:tc>
        <w:tc>
          <w:tcPr>
            <w:tcW w:w="0" w:type="auto"/>
            <w:shd w:val="clear" w:color="auto" w:fill="auto"/>
            <w:noWrap/>
            <w:vAlign w:val="center"/>
          </w:tcPr>
          <w:p w14:paraId="12DB1DE4" w14:textId="66AFE49F" w:rsidR="000A059D" w:rsidRPr="00BF756C" w:rsidRDefault="000A059D" w:rsidP="00850BCC">
            <w:pPr>
              <w:pStyle w:val="72TabletextTablesTableFigureBoxstyles"/>
            </w:pPr>
            <w:del w:id="5484" w:author="Guest User" w:date="2022-03-19T09:20:00Z">
              <w:r w:rsidRPr="6B93434D" w:rsidDel="6B93434D">
                <w:rPr>
                  <w:color w:val="auto"/>
                </w:rPr>
                <w:delText xml:space="preserve">45 to </w:delText>
              </w:r>
              <w:r w:rsidDel="6B93434D">
                <w:delText>419</w:delText>
              </w:r>
            </w:del>
          </w:p>
        </w:tc>
      </w:tr>
      <w:tr w:rsidR="000A059D" w:rsidRPr="00BF756C" w14:paraId="795999BA" w14:textId="77777777" w:rsidTr="6B93434D">
        <w:trPr>
          <w:cantSplit/>
        </w:trPr>
        <w:tc>
          <w:tcPr>
            <w:tcW w:w="0" w:type="auto"/>
            <w:shd w:val="clear" w:color="auto" w:fill="auto"/>
            <w:noWrap/>
          </w:tcPr>
          <w:p w14:paraId="24CDF549" w14:textId="460196CC" w:rsidR="000A059D" w:rsidRPr="000A059D" w:rsidRDefault="000A059D" w:rsidP="6B93434D">
            <w:pPr>
              <w:pStyle w:val="72TabletextTablesTableFigureBoxstyles"/>
              <w:rPr>
                <w:color w:val="auto"/>
                <w:lang w:eastAsia="en-GB"/>
              </w:rPr>
            </w:pPr>
            <w:r w:rsidRPr="000A059D">
              <w:rPr>
                <w:bCs/>
                <w:color w:val="auto"/>
              </w:rPr>
              <w:tab/>
            </w:r>
            <w:del w:id="5485" w:author="Guest User" w:date="2022-03-19T09:20:00Z">
              <w:r w:rsidRPr="6B93434D" w:rsidDel="6B93434D">
                <w:rPr>
                  <w:color w:val="auto"/>
                </w:rPr>
                <w:delText>Difference in difference</w:delText>
              </w:r>
            </w:del>
          </w:p>
        </w:tc>
        <w:tc>
          <w:tcPr>
            <w:tcW w:w="0" w:type="auto"/>
            <w:shd w:val="clear" w:color="auto" w:fill="auto"/>
            <w:noWrap/>
            <w:vAlign w:val="center"/>
          </w:tcPr>
          <w:p w14:paraId="0C47C644" w14:textId="34985F40" w:rsidR="000A059D" w:rsidRPr="000A059D" w:rsidRDefault="000A059D" w:rsidP="6B93434D">
            <w:pPr>
              <w:pStyle w:val="72TabletextTablesTableFigureBoxstyles"/>
              <w:rPr>
                <w:color w:val="auto"/>
              </w:rPr>
            </w:pPr>
            <w:del w:id="5486" w:author="Guest User" w:date="2022-03-19T09:20:00Z">
              <w:r w:rsidRPr="6B93434D" w:rsidDel="6B93434D">
                <w:rPr>
                  <w:color w:val="auto"/>
                </w:rPr>
                <w:delText>92,247</w:delText>
              </w:r>
            </w:del>
          </w:p>
        </w:tc>
        <w:tc>
          <w:tcPr>
            <w:tcW w:w="0" w:type="auto"/>
            <w:shd w:val="clear" w:color="auto" w:fill="auto"/>
            <w:noWrap/>
            <w:vAlign w:val="center"/>
          </w:tcPr>
          <w:p w14:paraId="3646038B" w14:textId="26799EF7" w:rsidR="000A059D" w:rsidRPr="000A059D" w:rsidRDefault="000A059D" w:rsidP="6B93434D">
            <w:pPr>
              <w:pStyle w:val="72TabletextTablesTableFigureBoxstyles"/>
              <w:rPr>
                <w:color w:val="auto"/>
              </w:rPr>
            </w:pPr>
            <w:del w:id="5487" w:author="Guest User" w:date="2022-03-19T09:20:00Z">
              <w:r w:rsidRPr="6B93434D" w:rsidDel="6B93434D">
                <w:rPr>
                  <w:color w:val="auto"/>
                </w:rPr>
                <w:delText>–21,632 to 216,219</w:delText>
              </w:r>
            </w:del>
          </w:p>
        </w:tc>
        <w:tc>
          <w:tcPr>
            <w:tcW w:w="0" w:type="auto"/>
            <w:shd w:val="clear" w:color="auto" w:fill="auto"/>
            <w:noWrap/>
            <w:vAlign w:val="center"/>
          </w:tcPr>
          <w:p w14:paraId="3702C69C" w14:textId="77777777" w:rsidR="000A059D" w:rsidRPr="000A059D" w:rsidRDefault="000A059D" w:rsidP="6B93434D">
            <w:pPr>
              <w:pStyle w:val="72TabletextTablesTableFigureBoxstyles"/>
              <w:rPr>
                <w:color w:val="auto"/>
              </w:rPr>
            </w:pPr>
            <w:del w:id="5488" w:author="Guest User" w:date="2022-03-19T09:20:00Z">
              <w:r w:rsidRPr="6B93434D" w:rsidDel="6B93434D">
                <w:rPr>
                  <w:color w:val="auto"/>
                </w:rPr>
                <w:delText>26</w:delText>
              </w:r>
            </w:del>
          </w:p>
        </w:tc>
        <w:tc>
          <w:tcPr>
            <w:tcW w:w="0" w:type="auto"/>
            <w:shd w:val="clear" w:color="auto" w:fill="auto"/>
            <w:noWrap/>
            <w:vAlign w:val="center"/>
          </w:tcPr>
          <w:p w14:paraId="4E89038A" w14:textId="018D17C3" w:rsidR="000A059D" w:rsidRPr="000A059D" w:rsidRDefault="000A059D" w:rsidP="00850BCC">
            <w:pPr>
              <w:pStyle w:val="72TabletextTablesTableFigureBoxstyles"/>
            </w:pPr>
            <w:del w:id="5489" w:author="Guest User" w:date="2022-03-19T09:20:00Z">
              <w:r w:rsidRPr="6B93434D" w:rsidDel="6B93434D">
                <w:rPr>
                  <w:color w:val="auto"/>
                </w:rPr>
                <w:delText xml:space="preserve">–81 to </w:delText>
              </w:r>
              <w:r w:rsidDel="6B93434D">
                <w:delText>150</w:delText>
              </w:r>
            </w:del>
          </w:p>
        </w:tc>
      </w:tr>
      <w:tr w:rsidR="00D93A74" w:rsidRPr="00BF756C" w14:paraId="62D272FF" w14:textId="77777777" w:rsidTr="6B93434D">
        <w:trPr>
          <w:cantSplit/>
        </w:trPr>
        <w:tc>
          <w:tcPr>
            <w:tcW w:w="0" w:type="auto"/>
            <w:gridSpan w:val="5"/>
            <w:shd w:val="clear" w:color="auto" w:fill="auto"/>
            <w:noWrap/>
          </w:tcPr>
          <w:p w14:paraId="596C5368" w14:textId="276414F8" w:rsidR="6B93434D" w:rsidRDefault="6B93434D" w:rsidP="6B93434D">
            <w:pPr>
              <w:pStyle w:val="75TablenotesTablesTableFigureBoxstyles"/>
              <w:rPr>
                <w:ins w:id="5490" w:author="Guest User" w:date="2022-03-19T09:19:00Z"/>
              </w:rPr>
            </w:pPr>
          </w:p>
          <w:tbl>
            <w:tblPr>
              <w:tblStyle w:val="TableGrid"/>
              <w:tblW w:w="0" w:type="auto"/>
              <w:tblLook w:val="06A0" w:firstRow="1" w:lastRow="0" w:firstColumn="1" w:lastColumn="0" w:noHBand="1" w:noVBand="1"/>
            </w:tblPr>
            <w:tblGrid>
              <w:gridCol w:w="1471"/>
              <w:gridCol w:w="1471"/>
              <w:gridCol w:w="1471"/>
              <w:gridCol w:w="1471"/>
              <w:gridCol w:w="1471"/>
            </w:tblGrid>
            <w:tr w:rsidR="6B93434D" w14:paraId="3E866364" w14:textId="77777777" w:rsidTr="6B93434D">
              <w:trPr>
                <w:trHeight w:val="525"/>
                <w:ins w:id="5491" w:author="Guest User" w:date="2022-03-19T09:20:00Z"/>
              </w:trPr>
              <w:tc>
                <w:tcPr>
                  <w:tcW w:w="1471" w:type="dxa"/>
                  <w:tcBorders>
                    <w:top w:val="nil"/>
                    <w:left w:val="nil"/>
                    <w:bottom w:val="nil"/>
                    <w:right w:val="nil"/>
                  </w:tcBorders>
                  <w:vAlign w:val="center"/>
                </w:tcPr>
                <w:p w14:paraId="4BC7A59A" w14:textId="7ACF39F8" w:rsidR="6B93434D" w:rsidRDefault="6B93434D">
                  <w:ins w:id="5492" w:author="Guest User" w:date="2022-03-19T09:20:00Z">
                    <w:r w:rsidRPr="6B93434D">
                      <w:rPr>
                        <w:rFonts w:ascii="Lato" w:eastAsia="Lato" w:hAnsi="Lato" w:cs="Lato"/>
                        <w:sz w:val="17"/>
                        <w:szCs w:val="17"/>
                      </w:rPr>
                      <w:t xml:space="preserve">10-year results </w:t>
                    </w:r>
                  </w:ins>
                </w:p>
              </w:tc>
              <w:tc>
                <w:tcPr>
                  <w:tcW w:w="1471" w:type="dxa"/>
                  <w:tcBorders>
                    <w:top w:val="nil"/>
                    <w:left w:val="nil"/>
                    <w:bottom w:val="nil"/>
                    <w:right w:val="nil"/>
                  </w:tcBorders>
                  <w:vAlign w:val="center"/>
                </w:tcPr>
                <w:p w14:paraId="4F12B9D2" w14:textId="2785B31A" w:rsidR="6B93434D" w:rsidRDefault="6B93434D">
                  <w:ins w:id="5493" w:author="Guest User" w:date="2022-03-19T09:20:00Z">
                    <w:r w:rsidRPr="6B93434D">
                      <w:rPr>
                        <w:rFonts w:ascii="Lato" w:eastAsia="Lato" w:hAnsi="Lato" w:cs="Lato"/>
                        <w:sz w:val="17"/>
                        <w:szCs w:val="17"/>
                      </w:rPr>
                      <w:t xml:space="preserve">Discounted costs (£) (adjusted) </w:t>
                    </w:r>
                  </w:ins>
                </w:p>
              </w:tc>
              <w:tc>
                <w:tcPr>
                  <w:tcW w:w="1471" w:type="dxa"/>
                  <w:tcBorders>
                    <w:top w:val="nil"/>
                    <w:left w:val="nil"/>
                    <w:bottom w:val="nil"/>
                    <w:right w:val="nil"/>
                  </w:tcBorders>
                  <w:vAlign w:val="center"/>
                </w:tcPr>
                <w:p w14:paraId="7015E1DF" w14:textId="2A2490A5" w:rsidR="6B93434D" w:rsidRDefault="6B93434D">
                  <w:ins w:id="5494" w:author="Guest User" w:date="2022-03-19T09:20:00Z">
                    <w:r w:rsidRPr="6B93434D">
                      <w:rPr>
                        <w:rFonts w:ascii="Lato" w:eastAsia="Lato" w:hAnsi="Lato" w:cs="Lato"/>
                        <w:sz w:val="17"/>
                        <w:szCs w:val="17"/>
                      </w:rPr>
                      <w:t xml:space="preserve"> </w:t>
                    </w:r>
                  </w:ins>
                </w:p>
              </w:tc>
              <w:tc>
                <w:tcPr>
                  <w:tcW w:w="1471" w:type="dxa"/>
                  <w:tcBorders>
                    <w:top w:val="nil"/>
                    <w:left w:val="nil"/>
                    <w:bottom w:val="nil"/>
                    <w:right w:val="nil"/>
                  </w:tcBorders>
                  <w:vAlign w:val="center"/>
                </w:tcPr>
                <w:p w14:paraId="09768063" w14:textId="55C3C95A" w:rsidR="6B93434D" w:rsidRDefault="6B93434D">
                  <w:ins w:id="5495" w:author="Guest User" w:date="2022-03-19T09:20:00Z">
                    <w:r w:rsidRPr="6B93434D">
                      <w:rPr>
                        <w:rFonts w:ascii="Lato" w:eastAsia="Lato" w:hAnsi="Lato" w:cs="Lato"/>
                        <w:sz w:val="17"/>
                        <w:szCs w:val="17"/>
                      </w:rPr>
                      <w:t xml:space="preserve">Discounted QALYs (adjusted) </w:t>
                    </w:r>
                  </w:ins>
                </w:p>
              </w:tc>
              <w:tc>
                <w:tcPr>
                  <w:tcW w:w="1471" w:type="dxa"/>
                  <w:tcBorders>
                    <w:top w:val="nil"/>
                    <w:left w:val="nil"/>
                    <w:bottom w:val="nil"/>
                    <w:right w:val="nil"/>
                  </w:tcBorders>
                  <w:vAlign w:val="center"/>
                </w:tcPr>
                <w:p w14:paraId="2653DA59" w14:textId="1E82E38E" w:rsidR="6B93434D" w:rsidRDefault="6B93434D">
                  <w:ins w:id="5496" w:author="Guest User" w:date="2022-03-19T09:20:00Z">
                    <w:r w:rsidRPr="6B93434D">
                      <w:rPr>
                        <w:rFonts w:ascii="Lato" w:eastAsia="Lato" w:hAnsi="Lato" w:cs="Lato"/>
                        <w:sz w:val="17"/>
                        <w:szCs w:val="17"/>
                      </w:rPr>
                      <w:t xml:space="preserve"> </w:t>
                    </w:r>
                  </w:ins>
                </w:p>
              </w:tc>
            </w:tr>
            <w:tr w:rsidR="6B93434D" w14:paraId="66E38F6E" w14:textId="77777777" w:rsidTr="6B93434D">
              <w:trPr>
                <w:trHeight w:val="300"/>
                <w:ins w:id="5497" w:author="Guest User" w:date="2022-03-19T09:20:00Z"/>
              </w:trPr>
              <w:tc>
                <w:tcPr>
                  <w:tcW w:w="1471" w:type="dxa"/>
                  <w:tcBorders>
                    <w:top w:val="nil"/>
                    <w:left w:val="nil"/>
                    <w:bottom w:val="nil"/>
                    <w:right w:val="nil"/>
                  </w:tcBorders>
                  <w:vAlign w:val="center"/>
                </w:tcPr>
                <w:p w14:paraId="6B9D9DCF" w14:textId="56226F75" w:rsidR="6B93434D" w:rsidRDefault="6B93434D">
                  <w:ins w:id="5498" w:author="Guest User" w:date="2022-03-19T09:20:00Z">
                    <w:r w:rsidRPr="6B93434D">
                      <w:rPr>
                        <w:rFonts w:ascii="Lato" w:eastAsia="Lato" w:hAnsi="Lato" w:cs="Lato"/>
                        <w:sz w:val="17"/>
                        <w:szCs w:val="17"/>
                      </w:rPr>
                      <w:t>Rest of England</w:t>
                    </w:r>
                  </w:ins>
                </w:p>
              </w:tc>
              <w:tc>
                <w:tcPr>
                  <w:tcW w:w="1471" w:type="dxa"/>
                  <w:tcBorders>
                    <w:top w:val="nil"/>
                    <w:left w:val="nil"/>
                    <w:bottom w:val="nil"/>
                    <w:right w:val="nil"/>
                  </w:tcBorders>
                  <w:vAlign w:val="center"/>
                </w:tcPr>
                <w:p w14:paraId="160A9FBD" w14:textId="6F94E27D" w:rsidR="6B93434D" w:rsidRDefault="6B93434D">
                  <w:pPr>
                    <w:jc w:val="center"/>
                    <w:rPr>
                      <w:rFonts w:ascii="Lato" w:eastAsia="Lato" w:hAnsi="Lato" w:cs="Lato"/>
                      <w:sz w:val="17"/>
                      <w:szCs w:val="17"/>
                    </w:rPr>
                    <w:pPrChange w:id="5499" w:author="Guest User" w:date="2022-03-19T09:20:00Z">
                      <w:pPr/>
                    </w:pPrChange>
                  </w:pPr>
                  <w:ins w:id="5500" w:author="Guest User" w:date="2022-03-19T09:20:00Z">
                    <w:r w:rsidRPr="6B93434D">
                      <w:rPr>
                        <w:rFonts w:ascii="Lato" w:eastAsia="Lato" w:hAnsi="Lato" w:cs="Lato"/>
                        <w:sz w:val="17"/>
                        <w:szCs w:val="17"/>
                      </w:rPr>
                      <w:t xml:space="preserve">Mean </w:t>
                    </w:r>
                  </w:ins>
                </w:p>
              </w:tc>
              <w:tc>
                <w:tcPr>
                  <w:tcW w:w="1471" w:type="dxa"/>
                  <w:tcBorders>
                    <w:top w:val="nil"/>
                    <w:left w:val="nil"/>
                    <w:bottom w:val="nil"/>
                    <w:right w:val="nil"/>
                  </w:tcBorders>
                  <w:vAlign w:val="center"/>
                </w:tcPr>
                <w:p w14:paraId="7E9A5CE1" w14:textId="29D90998" w:rsidR="6B93434D" w:rsidRDefault="6B93434D">
                  <w:pPr>
                    <w:jc w:val="center"/>
                    <w:rPr>
                      <w:rFonts w:ascii="Lato" w:eastAsia="Lato" w:hAnsi="Lato" w:cs="Lato"/>
                      <w:color w:val="000000" w:themeColor="text1"/>
                      <w:sz w:val="17"/>
                      <w:szCs w:val="17"/>
                    </w:rPr>
                    <w:pPrChange w:id="5501" w:author="Guest User" w:date="2022-03-19T09:20:00Z">
                      <w:pPr/>
                    </w:pPrChange>
                  </w:pPr>
                  <w:ins w:id="5502" w:author="Guest User" w:date="2022-03-19T09:20:00Z">
                    <w:r w:rsidRPr="6B93434D">
                      <w:rPr>
                        <w:rFonts w:ascii="Lato" w:eastAsia="Lato" w:hAnsi="Lato" w:cs="Lato"/>
                        <w:color w:val="000000" w:themeColor="text1"/>
                        <w:sz w:val="17"/>
                        <w:szCs w:val="17"/>
                      </w:rPr>
                      <w:t xml:space="preserve">95% CI  </w:t>
                    </w:r>
                  </w:ins>
                </w:p>
              </w:tc>
              <w:tc>
                <w:tcPr>
                  <w:tcW w:w="1471" w:type="dxa"/>
                  <w:tcBorders>
                    <w:top w:val="nil"/>
                    <w:left w:val="nil"/>
                    <w:bottom w:val="nil"/>
                    <w:right w:val="nil"/>
                  </w:tcBorders>
                  <w:vAlign w:val="center"/>
                </w:tcPr>
                <w:p w14:paraId="303F47F7" w14:textId="097FCDC8" w:rsidR="6B93434D" w:rsidRDefault="6B93434D">
                  <w:pPr>
                    <w:jc w:val="center"/>
                    <w:rPr>
                      <w:rFonts w:ascii="Lato" w:eastAsia="Lato" w:hAnsi="Lato" w:cs="Lato"/>
                      <w:sz w:val="17"/>
                      <w:szCs w:val="17"/>
                    </w:rPr>
                    <w:pPrChange w:id="5503" w:author="Guest User" w:date="2022-03-19T09:20:00Z">
                      <w:pPr/>
                    </w:pPrChange>
                  </w:pPr>
                  <w:ins w:id="5504" w:author="Guest User" w:date="2022-03-19T09:20:00Z">
                    <w:r w:rsidRPr="6B93434D">
                      <w:rPr>
                        <w:rFonts w:ascii="Lato" w:eastAsia="Lato" w:hAnsi="Lato" w:cs="Lato"/>
                        <w:sz w:val="17"/>
                        <w:szCs w:val="17"/>
                      </w:rPr>
                      <w:t xml:space="preserve">Mean </w:t>
                    </w:r>
                  </w:ins>
                </w:p>
              </w:tc>
              <w:tc>
                <w:tcPr>
                  <w:tcW w:w="1471" w:type="dxa"/>
                  <w:tcBorders>
                    <w:top w:val="nil"/>
                    <w:left w:val="nil"/>
                    <w:bottom w:val="nil"/>
                    <w:right w:val="nil"/>
                  </w:tcBorders>
                  <w:vAlign w:val="center"/>
                </w:tcPr>
                <w:p w14:paraId="1865A25C" w14:textId="75419561" w:rsidR="6B93434D" w:rsidRDefault="6B93434D">
                  <w:pPr>
                    <w:jc w:val="center"/>
                    <w:rPr>
                      <w:rFonts w:ascii="Lato" w:eastAsia="Lato" w:hAnsi="Lato" w:cs="Lato"/>
                      <w:color w:val="000000" w:themeColor="text1"/>
                      <w:sz w:val="17"/>
                      <w:szCs w:val="17"/>
                    </w:rPr>
                    <w:pPrChange w:id="5505" w:author="Guest User" w:date="2022-03-19T09:20:00Z">
                      <w:pPr/>
                    </w:pPrChange>
                  </w:pPr>
                  <w:ins w:id="5506" w:author="Guest User" w:date="2022-03-19T09:20:00Z">
                    <w:r w:rsidRPr="6B93434D">
                      <w:rPr>
                        <w:rFonts w:ascii="Lato" w:eastAsia="Lato" w:hAnsi="Lato" w:cs="Lato"/>
                        <w:color w:val="000000" w:themeColor="text1"/>
                        <w:sz w:val="17"/>
                        <w:szCs w:val="17"/>
                      </w:rPr>
                      <w:t xml:space="preserve">95% CI </w:t>
                    </w:r>
                  </w:ins>
                </w:p>
              </w:tc>
            </w:tr>
            <w:tr w:rsidR="6B93434D" w14:paraId="19B4B584" w14:textId="77777777" w:rsidTr="6B93434D">
              <w:trPr>
                <w:trHeight w:val="300"/>
                <w:ins w:id="5507" w:author="Guest User" w:date="2022-03-19T09:20:00Z"/>
              </w:trPr>
              <w:tc>
                <w:tcPr>
                  <w:tcW w:w="1471" w:type="dxa"/>
                  <w:tcBorders>
                    <w:top w:val="nil"/>
                    <w:left w:val="nil"/>
                    <w:bottom w:val="nil"/>
                    <w:right w:val="nil"/>
                  </w:tcBorders>
                  <w:vAlign w:val="center"/>
                </w:tcPr>
                <w:p w14:paraId="5B995C28" w14:textId="44536E1A" w:rsidR="6B93434D" w:rsidRDefault="6B93434D">
                  <w:ins w:id="5508" w:author="Guest User" w:date="2022-03-19T09:20:00Z">
                    <w:r w:rsidRPr="6B93434D">
                      <w:rPr>
                        <w:rFonts w:ascii="Lato" w:eastAsia="Lato" w:hAnsi="Lato" w:cs="Lato"/>
                        <w:color w:val="000000" w:themeColor="text1"/>
                        <w:sz w:val="17"/>
                        <w:szCs w:val="17"/>
                      </w:rPr>
                      <w:t>Before</w:t>
                    </w:r>
                  </w:ins>
                </w:p>
              </w:tc>
              <w:tc>
                <w:tcPr>
                  <w:tcW w:w="1471" w:type="dxa"/>
                  <w:tcBorders>
                    <w:top w:val="nil"/>
                    <w:left w:val="nil"/>
                    <w:bottom w:val="nil"/>
                    <w:right w:val="nil"/>
                  </w:tcBorders>
                  <w:vAlign w:val="center"/>
                </w:tcPr>
                <w:p w14:paraId="27DA1E9B" w14:textId="7F562B75" w:rsidR="6B93434D" w:rsidRDefault="6B93434D">
                  <w:ins w:id="5509" w:author="Guest User" w:date="2022-03-19T09:20:00Z">
                    <w:r w:rsidRPr="6B93434D">
                      <w:rPr>
                        <w:rFonts w:ascii="Lato" w:eastAsia="Lato" w:hAnsi="Lato" w:cs="Lato"/>
                        <w:color w:val="000000" w:themeColor="text1"/>
                        <w:sz w:val="17"/>
                        <w:szCs w:val="17"/>
                      </w:rPr>
                      <w:t xml:space="preserve">24,622,024 </w:t>
                    </w:r>
                  </w:ins>
                </w:p>
              </w:tc>
              <w:tc>
                <w:tcPr>
                  <w:tcW w:w="1471" w:type="dxa"/>
                  <w:tcBorders>
                    <w:top w:val="nil"/>
                    <w:left w:val="nil"/>
                    <w:bottom w:val="nil"/>
                    <w:right w:val="nil"/>
                  </w:tcBorders>
                  <w:vAlign w:val="center"/>
                </w:tcPr>
                <w:p w14:paraId="41E8B3F7" w14:textId="48ABE79A" w:rsidR="6B93434D" w:rsidRDefault="6B93434D">
                  <w:ins w:id="5510" w:author="Guest User" w:date="2022-03-19T09:20:00Z">
                    <w:r w:rsidRPr="6B93434D">
                      <w:rPr>
                        <w:rFonts w:ascii="Lato" w:eastAsia="Lato" w:hAnsi="Lato" w:cs="Lato"/>
                        <w:color w:val="000000" w:themeColor="text1"/>
                        <w:sz w:val="17"/>
                        <w:szCs w:val="17"/>
                      </w:rPr>
                      <w:t>23549420 to 25781334</w:t>
                    </w:r>
                  </w:ins>
                </w:p>
              </w:tc>
              <w:tc>
                <w:tcPr>
                  <w:tcW w:w="1471" w:type="dxa"/>
                  <w:tcBorders>
                    <w:top w:val="nil"/>
                    <w:left w:val="nil"/>
                    <w:bottom w:val="nil"/>
                    <w:right w:val="nil"/>
                  </w:tcBorders>
                  <w:vAlign w:val="center"/>
                </w:tcPr>
                <w:p w14:paraId="5EEB6C79" w14:textId="67A18C2E" w:rsidR="6B93434D" w:rsidRDefault="6B93434D">
                  <w:ins w:id="5511" w:author="Guest User" w:date="2022-03-19T09:20:00Z">
                    <w:r w:rsidRPr="6B93434D">
                      <w:rPr>
                        <w:rFonts w:ascii="Lato" w:eastAsia="Lato" w:hAnsi="Lato" w:cs="Lato"/>
                        <w:color w:val="000000" w:themeColor="text1"/>
                        <w:sz w:val="17"/>
                        <w:szCs w:val="17"/>
                      </w:rPr>
                      <w:t xml:space="preserve">8135 </w:t>
                    </w:r>
                  </w:ins>
                </w:p>
              </w:tc>
              <w:tc>
                <w:tcPr>
                  <w:tcW w:w="1471" w:type="dxa"/>
                  <w:tcBorders>
                    <w:top w:val="nil"/>
                    <w:left w:val="nil"/>
                    <w:bottom w:val="nil"/>
                    <w:right w:val="nil"/>
                  </w:tcBorders>
                  <w:vAlign w:val="center"/>
                </w:tcPr>
                <w:p w14:paraId="39C01159" w14:textId="07CC83CB" w:rsidR="6B93434D" w:rsidRDefault="6B93434D">
                  <w:ins w:id="5512" w:author="Guest User" w:date="2022-03-19T09:20:00Z">
                    <w:r w:rsidRPr="6B93434D">
                      <w:rPr>
                        <w:rFonts w:ascii="Lato" w:eastAsia="Lato" w:hAnsi="Lato" w:cs="Lato"/>
                        <w:color w:val="000000" w:themeColor="text1"/>
                        <w:sz w:val="17"/>
                        <w:szCs w:val="17"/>
                      </w:rPr>
                      <w:t>5762 to 9750</w:t>
                    </w:r>
                  </w:ins>
                </w:p>
              </w:tc>
            </w:tr>
            <w:tr w:rsidR="6B93434D" w14:paraId="7EFD3003" w14:textId="77777777" w:rsidTr="6B93434D">
              <w:trPr>
                <w:trHeight w:val="300"/>
                <w:ins w:id="5513" w:author="Guest User" w:date="2022-03-19T09:20:00Z"/>
              </w:trPr>
              <w:tc>
                <w:tcPr>
                  <w:tcW w:w="1471" w:type="dxa"/>
                  <w:tcBorders>
                    <w:top w:val="nil"/>
                    <w:left w:val="nil"/>
                    <w:bottom w:val="nil"/>
                    <w:right w:val="nil"/>
                  </w:tcBorders>
                  <w:vAlign w:val="center"/>
                </w:tcPr>
                <w:p w14:paraId="6492EC32" w14:textId="3D3032B7" w:rsidR="6B93434D" w:rsidRDefault="6B93434D">
                  <w:ins w:id="5514" w:author="Guest User" w:date="2022-03-19T09:20:00Z">
                    <w:r w:rsidRPr="6B93434D">
                      <w:rPr>
                        <w:rFonts w:ascii="Lato" w:eastAsia="Lato" w:hAnsi="Lato" w:cs="Lato"/>
                        <w:color w:val="000000" w:themeColor="text1"/>
                        <w:sz w:val="17"/>
                        <w:szCs w:val="17"/>
                      </w:rPr>
                      <w:t>During</w:t>
                    </w:r>
                  </w:ins>
                </w:p>
              </w:tc>
              <w:tc>
                <w:tcPr>
                  <w:tcW w:w="1471" w:type="dxa"/>
                  <w:tcBorders>
                    <w:top w:val="nil"/>
                    <w:left w:val="nil"/>
                    <w:bottom w:val="nil"/>
                    <w:right w:val="nil"/>
                  </w:tcBorders>
                  <w:vAlign w:val="center"/>
                </w:tcPr>
                <w:p w14:paraId="48CD64A4" w14:textId="3E20B2A7" w:rsidR="6B93434D" w:rsidRDefault="6B93434D">
                  <w:ins w:id="5515" w:author="Guest User" w:date="2022-03-19T09:20:00Z">
                    <w:r w:rsidRPr="6B93434D">
                      <w:rPr>
                        <w:rFonts w:ascii="Lato" w:eastAsia="Lato" w:hAnsi="Lato" w:cs="Lato"/>
                        <w:color w:val="000000" w:themeColor="text1"/>
                        <w:sz w:val="17"/>
                        <w:szCs w:val="17"/>
                      </w:rPr>
                      <w:t xml:space="preserve">25,343,587 </w:t>
                    </w:r>
                  </w:ins>
                </w:p>
              </w:tc>
              <w:tc>
                <w:tcPr>
                  <w:tcW w:w="1471" w:type="dxa"/>
                  <w:tcBorders>
                    <w:top w:val="nil"/>
                    <w:left w:val="nil"/>
                    <w:bottom w:val="nil"/>
                    <w:right w:val="nil"/>
                  </w:tcBorders>
                  <w:vAlign w:val="center"/>
                </w:tcPr>
                <w:p w14:paraId="29CCD74C" w14:textId="381A8B2B" w:rsidR="6B93434D" w:rsidRDefault="6B93434D">
                  <w:ins w:id="5516" w:author="Guest User" w:date="2022-03-19T09:20:00Z">
                    <w:r w:rsidRPr="6B93434D">
                      <w:rPr>
                        <w:rFonts w:ascii="Lato" w:eastAsia="Lato" w:hAnsi="Lato" w:cs="Lato"/>
                        <w:color w:val="000000" w:themeColor="text1"/>
                        <w:sz w:val="17"/>
                        <w:szCs w:val="17"/>
                      </w:rPr>
                      <w:t>24265048 to 26511195</w:t>
                    </w:r>
                  </w:ins>
                </w:p>
              </w:tc>
              <w:tc>
                <w:tcPr>
                  <w:tcW w:w="1471" w:type="dxa"/>
                  <w:tcBorders>
                    <w:top w:val="nil"/>
                    <w:left w:val="nil"/>
                    <w:bottom w:val="nil"/>
                    <w:right w:val="nil"/>
                  </w:tcBorders>
                  <w:vAlign w:val="center"/>
                </w:tcPr>
                <w:p w14:paraId="194EE433" w14:textId="26FCBA7E" w:rsidR="6B93434D" w:rsidRDefault="6B93434D">
                  <w:ins w:id="5517" w:author="Guest User" w:date="2022-03-19T09:20:00Z">
                    <w:r w:rsidRPr="6B93434D">
                      <w:rPr>
                        <w:rFonts w:ascii="Lato" w:eastAsia="Lato" w:hAnsi="Lato" w:cs="Lato"/>
                        <w:color w:val="000000" w:themeColor="text1"/>
                        <w:sz w:val="17"/>
                        <w:szCs w:val="17"/>
                      </w:rPr>
                      <w:t xml:space="preserve">8227 </w:t>
                    </w:r>
                  </w:ins>
                </w:p>
              </w:tc>
              <w:tc>
                <w:tcPr>
                  <w:tcW w:w="1471" w:type="dxa"/>
                  <w:tcBorders>
                    <w:top w:val="nil"/>
                    <w:left w:val="nil"/>
                    <w:bottom w:val="nil"/>
                    <w:right w:val="nil"/>
                  </w:tcBorders>
                  <w:vAlign w:val="center"/>
                </w:tcPr>
                <w:p w14:paraId="1C91BFB1" w14:textId="6CAE1E05" w:rsidR="6B93434D" w:rsidRDefault="6B93434D">
                  <w:ins w:id="5518" w:author="Guest User" w:date="2022-03-19T09:20:00Z">
                    <w:r w:rsidRPr="6B93434D">
                      <w:rPr>
                        <w:rFonts w:ascii="Lato" w:eastAsia="Lato" w:hAnsi="Lato" w:cs="Lato"/>
                        <w:color w:val="000000" w:themeColor="text1"/>
                        <w:sz w:val="17"/>
                        <w:szCs w:val="17"/>
                      </w:rPr>
                      <w:t>5844 to 9858</w:t>
                    </w:r>
                  </w:ins>
                </w:p>
              </w:tc>
            </w:tr>
            <w:tr w:rsidR="6B93434D" w14:paraId="7BE21E39" w14:textId="77777777" w:rsidTr="6B93434D">
              <w:trPr>
                <w:trHeight w:val="300"/>
                <w:ins w:id="5519" w:author="Guest User" w:date="2022-03-19T09:20:00Z"/>
              </w:trPr>
              <w:tc>
                <w:tcPr>
                  <w:tcW w:w="1471" w:type="dxa"/>
                  <w:tcBorders>
                    <w:top w:val="nil"/>
                    <w:left w:val="nil"/>
                    <w:bottom w:val="nil"/>
                    <w:right w:val="nil"/>
                  </w:tcBorders>
                  <w:vAlign w:val="center"/>
                </w:tcPr>
                <w:p w14:paraId="4A7EF3A5" w14:textId="52FF649A" w:rsidR="6B93434D" w:rsidRDefault="6B93434D">
                  <w:ins w:id="5520" w:author="Guest User" w:date="2022-03-19T09:20:00Z">
                    <w:r w:rsidRPr="6B93434D">
                      <w:rPr>
                        <w:rFonts w:ascii="Lato" w:eastAsia="Lato" w:hAnsi="Lato" w:cs="Lato"/>
                        <w:color w:val="000000" w:themeColor="text1"/>
                        <w:sz w:val="17"/>
                        <w:szCs w:val="17"/>
                      </w:rPr>
                      <w:t>After</w:t>
                    </w:r>
                  </w:ins>
                </w:p>
              </w:tc>
              <w:tc>
                <w:tcPr>
                  <w:tcW w:w="1471" w:type="dxa"/>
                  <w:tcBorders>
                    <w:top w:val="nil"/>
                    <w:left w:val="nil"/>
                    <w:bottom w:val="nil"/>
                    <w:right w:val="nil"/>
                  </w:tcBorders>
                  <w:vAlign w:val="center"/>
                </w:tcPr>
                <w:p w14:paraId="576C16E6" w14:textId="0D3447A2" w:rsidR="6B93434D" w:rsidRDefault="6B93434D">
                  <w:ins w:id="5521" w:author="Guest User" w:date="2022-03-19T09:20:00Z">
                    <w:r w:rsidRPr="6B93434D">
                      <w:rPr>
                        <w:rFonts w:ascii="Lato" w:eastAsia="Lato" w:hAnsi="Lato" w:cs="Lato"/>
                        <w:color w:val="000000" w:themeColor="text1"/>
                        <w:sz w:val="17"/>
                        <w:szCs w:val="17"/>
                      </w:rPr>
                      <w:t xml:space="preserve">25,523,736 </w:t>
                    </w:r>
                  </w:ins>
                </w:p>
              </w:tc>
              <w:tc>
                <w:tcPr>
                  <w:tcW w:w="1471" w:type="dxa"/>
                  <w:tcBorders>
                    <w:top w:val="nil"/>
                    <w:left w:val="nil"/>
                    <w:bottom w:val="nil"/>
                    <w:right w:val="nil"/>
                  </w:tcBorders>
                  <w:vAlign w:val="center"/>
                </w:tcPr>
                <w:p w14:paraId="1C61904D" w14:textId="69C62F4F" w:rsidR="6B93434D" w:rsidRDefault="6B93434D">
                  <w:ins w:id="5522" w:author="Guest User" w:date="2022-03-19T09:20:00Z">
                    <w:r w:rsidRPr="6B93434D">
                      <w:rPr>
                        <w:rFonts w:ascii="Lato" w:eastAsia="Lato" w:hAnsi="Lato" w:cs="Lato"/>
                        <w:color w:val="000000" w:themeColor="text1"/>
                        <w:sz w:val="17"/>
                        <w:szCs w:val="17"/>
                      </w:rPr>
                      <w:t>24443995 to 26696877</w:t>
                    </w:r>
                  </w:ins>
                </w:p>
              </w:tc>
              <w:tc>
                <w:tcPr>
                  <w:tcW w:w="1471" w:type="dxa"/>
                  <w:tcBorders>
                    <w:top w:val="nil"/>
                    <w:left w:val="nil"/>
                    <w:bottom w:val="nil"/>
                    <w:right w:val="nil"/>
                  </w:tcBorders>
                  <w:vAlign w:val="center"/>
                </w:tcPr>
                <w:p w14:paraId="5F4D11D1" w14:textId="5B48A070" w:rsidR="6B93434D" w:rsidRDefault="6B93434D">
                  <w:ins w:id="5523" w:author="Guest User" w:date="2022-03-19T09:20:00Z">
                    <w:r w:rsidRPr="6B93434D">
                      <w:rPr>
                        <w:rFonts w:ascii="Lato" w:eastAsia="Lato" w:hAnsi="Lato" w:cs="Lato"/>
                        <w:color w:val="000000" w:themeColor="text1"/>
                        <w:sz w:val="17"/>
                        <w:szCs w:val="17"/>
                      </w:rPr>
                      <w:t xml:space="preserve">8275 </w:t>
                    </w:r>
                  </w:ins>
                </w:p>
              </w:tc>
              <w:tc>
                <w:tcPr>
                  <w:tcW w:w="1471" w:type="dxa"/>
                  <w:tcBorders>
                    <w:top w:val="nil"/>
                    <w:left w:val="nil"/>
                    <w:bottom w:val="nil"/>
                    <w:right w:val="nil"/>
                  </w:tcBorders>
                  <w:vAlign w:val="center"/>
                </w:tcPr>
                <w:p w14:paraId="69AF6933" w14:textId="06CDEF7E" w:rsidR="6B93434D" w:rsidRDefault="6B93434D">
                  <w:ins w:id="5524" w:author="Guest User" w:date="2022-03-19T09:20:00Z">
                    <w:r w:rsidRPr="6B93434D">
                      <w:rPr>
                        <w:rFonts w:ascii="Lato" w:eastAsia="Lato" w:hAnsi="Lato" w:cs="Lato"/>
                        <w:color w:val="000000" w:themeColor="text1"/>
                        <w:sz w:val="17"/>
                        <w:szCs w:val="17"/>
                      </w:rPr>
                      <w:t>5870 to 9917</w:t>
                    </w:r>
                  </w:ins>
                </w:p>
              </w:tc>
            </w:tr>
            <w:tr w:rsidR="6B93434D" w14:paraId="7E3838F6" w14:textId="77777777" w:rsidTr="6B93434D">
              <w:trPr>
                <w:trHeight w:val="300"/>
                <w:ins w:id="5525" w:author="Guest User" w:date="2022-03-19T09:20:00Z"/>
              </w:trPr>
              <w:tc>
                <w:tcPr>
                  <w:tcW w:w="1471" w:type="dxa"/>
                  <w:tcBorders>
                    <w:top w:val="nil"/>
                    <w:left w:val="nil"/>
                    <w:bottom w:val="nil"/>
                    <w:right w:val="nil"/>
                  </w:tcBorders>
                  <w:vAlign w:val="center"/>
                </w:tcPr>
                <w:p w14:paraId="6A671A01" w14:textId="71077059" w:rsidR="6B93434D" w:rsidRDefault="6B93434D">
                  <w:ins w:id="5526" w:author="Guest User" w:date="2022-03-19T09:20:00Z">
                    <w:r w:rsidRPr="6B93434D">
                      <w:rPr>
                        <w:rFonts w:ascii="Lato" w:eastAsia="Lato" w:hAnsi="Lato" w:cs="Lato"/>
                        <w:color w:val="000000" w:themeColor="text1"/>
                        <w:sz w:val="17"/>
                        <w:szCs w:val="17"/>
                      </w:rPr>
                      <w:t>London Cancer</w:t>
                    </w:r>
                  </w:ins>
                </w:p>
              </w:tc>
              <w:tc>
                <w:tcPr>
                  <w:tcW w:w="1471" w:type="dxa"/>
                  <w:tcBorders>
                    <w:top w:val="nil"/>
                    <w:left w:val="nil"/>
                    <w:bottom w:val="nil"/>
                    <w:right w:val="nil"/>
                  </w:tcBorders>
                  <w:vAlign w:val="center"/>
                </w:tcPr>
                <w:p w14:paraId="0155318D" w14:textId="40E2D121" w:rsidR="6B93434D" w:rsidRDefault="6B93434D">
                  <w:ins w:id="5527" w:author="Guest User" w:date="2022-03-19T09:20: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1436B2C5" w14:textId="4E692263" w:rsidR="6B93434D" w:rsidRDefault="6B93434D">
                  <w:ins w:id="5528" w:author="Guest User" w:date="2022-03-19T09:20: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66DA4CD7" w14:textId="7A6845B0" w:rsidR="6B93434D" w:rsidRDefault="6B93434D">
                  <w:ins w:id="5529" w:author="Guest User" w:date="2022-03-19T09:20: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51AAC168" w14:textId="34F3AFB5" w:rsidR="6B93434D" w:rsidRDefault="6B93434D">
                  <w:ins w:id="5530" w:author="Guest User" w:date="2022-03-19T09:20:00Z">
                    <w:r w:rsidRPr="6B93434D">
                      <w:rPr>
                        <w:rFonts w:ascii="Lato" w:eastAsia="Lato" w:hAnsi="Lato" w:cs="Lato"/>
                        <w:color w:val="000000" w:themeColor="text1"/>
                        <w:sz w:val="17"/>
                        <w:szCs w:val="17"/>
                      </w:rPr>
                      <w:t xml:space="preserve"> </w:t>
                    </w:r>
                  </w:ins>
                </w:p>
              </w:tc>
            </w:tr>
            <w:tr w:rsidR="6B93434D" w14:paraId="0B22501E" w14:textId="77777777" w:rsidTr="6B93434D">
              <w:trPr>
                <w:trHeight w:val="300"/>
                <w:ins w:id="5531" w:author="Guest User" w:date="2022-03-19T09:20:00Z"/>
              </w:trPr>
              <w:tc>
                <w:tcPr>
                  <w:tcW w:w="1471" w:type="dxa"/>
                  <w:tcBorders>
                    <w:top w:val="nil"/>
                    <w:left w:val="nil"/>
                    <w:bottom w:val="nil"/>
                    <w:right w:val="nil"/>
                  </w:tcBorders>
                  <w:vAlign w:val="center"/>
                </w:tcPr>
                <w:p w14:paraId="11E5AAE4" w14:textId="4857CDBF" w:rsidR="6B93434D" w:rsidRDefault="6B93434D">
                  <w:ins w:id="5532" w:author="Guest User" w:date="2022-03-19T09:20:00Z">
                    <w:r w:rsidRPr="6B93434D">
                      <w:rPr>
                        <w:rFonts w:ascii="Lato" w:eastAsia="Lato" w:hAnsi="Lato" w:cs="Lato"/>
                        <w:color w:val="000000" w:themeColor="text1"/>
                        <w:sz w:val="17"/>
                        <w:szCs w:val="17"/>
                      </w:rPr>
                      <w:t>Before</w:t>
                    </w:r>
                  </w:ins>
                </w:p>
              </w:tc>
              <w:tc>
                <w:tcPr>
                  <w:tcW w:w="1471" w:type="dxa"/>
                  <w:tcBorders>
                    <w:top w:val="nil"/>
                    <w:left w:val="nil"/>
                    <w:bottom w:val="nil"/>
                    <w:right w:val="nil"/>
                  </w:tcBorders>
                  <w:vAlign w:val="center"/>
                </w:tcPr>
                <w:p w14:paraId="6857AA2E" w14:textId="4E086DD4" w:rsidR="6B93434D" w:rsidRDefault="6B93434D">
                  <w:ins w:id="5533" w:author="Guest User" w:date="2022-03-19T09:20:00Z">
                    <w:r w:rsidRPr="6B93434D">
                      <w:rPr>
                        <w:rFonts w:ascii="Lato" w:eastAsia="Lato" w:hAnsi="Lato" w:cs="Lato"/>
                        <w:color w:val="000000" w:themeColor="text1"/>
                        <w:sz w:val="17"/>
                        <w:szCs w:val="17"/>
                      </w:rPr>
                      <w:t xml:space="preserve">24,915,071 </w:t>
                    </w:r>
                  </w:ins>
                </w:p>
              </w:tc>
              <w:tc>
                <w:tcPr>
                  <w:tcW w:w="1471" w:type="dxa"/>
                  <w:tcBorders>
                    <w:top w:val="nil"/>
                    <w:left w:val="nil"/>
                    <w:bottom w:val="nil"/>
                    <w:right w:val="nil"/>
                  </w:tcBorders>
                  <w:vAlign w:val="center"/>
                </w:tcPr>
                <w:p w14:paraId="04BA21E2" w14:textId="1E97B00B" w:rsidR="6B93434D" w:rsidRDefault="6B93434D">
                  <w:ins w:id="5534" w:author="Guest User" w:date="2022-03-19T09:20:00Z">
                    <w:r w:rsidRPr="6B93434D">
                      <w:rPr>
                        <w:rFonts w:ascii="Lato" w:eastAsia="Lato" w:hAnsi="Lato" w:cs="Lato"/>
                        <w:color w:val="000000" w:themeColor="text1"/>
                        <w:sz w:val="17"/>
                        <w:szCs w:val="17"/>
                      </w:rPr>
                      <w:t>23842799 to 26084327</w:t>
                    </w:r>
                  </w:ins>
                </w:p>
              </w:tc>
              <w:tc>
                <w:tcPr>
                  <w:tcW w:w="1471" w:type="dxa"/>
                  <w:tcBorders>
                    <w:top w:val="nil"/>
                    <w:left w:val="nil"/>
                    <w:bottom w:val="nil"/>
                    <w:right w:val="nil"/>
                  </w:tcBorders>
                  <w:vAlign w:val="center"/>
                </w:tcPr>
                <w:p w14:paraId="4C6FD48A" w14:textId="329C5907" w:rsidR="6B93434D" w:rsidRDefault="6B93434D">
                  <w:ins w:id="5535" w:author="Guest User" w:date="2022-03-19T09:20:00Z">
                    <w:r w:rsidRPr="6B93434D">
                      <w:rPr>
                        <w:rFonts w:ascii="Lato" w:eastAsia="Lato" w:hAnsi="Lato" w:cs="Lato"/>
                        <w:color w:val="000000" w:themeColor="text1"/>
                        <w:sz w:val="17"/>
                        <w:szCs w:val="17"/>
                      </w:rPr>
                      <w:t xml:space="preserve">8043 </w:t>
                    </w:r>
                  </w:ins>
                </w:p>
              </w:tc>
              <w:tc>
                <w:tcPr>
                  <w:tcW w:w="1471" w:type="dxa"/>
                  <w:tcBorders>
                    <w:top w:val="nil"/>
                    <w:left w:val="nil"/>
                    <w:bottom w:val="nil"/>
                    <w:right w:val="nil"/>
                  </w:tcBorders>
                  <w:vAlign w:val="center"/>
                </w:tcPr>
                <w:p w14:paraId="2A4AF540" w14:textId="2FF399D4" w:rsidR="6B93434D" w:rsidRDefault="6B93434D">
                  <w:ins w:id="5536" w:author="Guest User" w:date="2022-03-19T09:20:00Z">
                    <w:r w:rsidRPr="6B93434D">
                      <w:rPr>
                        <w:rFonts w:ascii="Lato" w:eastAsia="Lato" w:hAnsi="Lato" w:cs="Lato"/>
                        <w:color w:val="000000" w:themeColor="text1"/>
                        <w:sz w:val="17"/>
                        <w:szCs w:val="17"/>
                      </w:rPr>
                      <w:t>5712 to 9627</w:t>
                    </w:r>
                  </w:ins>
                </w:p>
              </w:tc>
            </w:tr>
            <w:tr w:rsidR="6B93434D" w14:paraId="73AD010D" w14:textId="77777777" w:rsidTr="6B93434D">
              <w:trPr>
                <w:trHeight w:val="300"/>
                <w:ins w:id="5537" w:author="Guest User" w:date="2022-03-19T09:20:00Z"/>
              </w:trPr>
              <w:tc>
                <w:tcPr>
                  <w:tcW w:w="1471" w:type="dxa"/>
                  <w:tcBorders>
                    <w:top w:val="nil"/>
                    <w:left w:val="nil"/>
                    <w:bottom w:val="nil"/>
                    <w:right w:val="nil"/>
                  </w:tcBorders>
                  <w:vAlign w:val="center"/>
                </w:tcPr>
                <w:p w14:paraId="0E1F81E0" w14:textId="6359AA67" w:rsidR="6B93434D" w:rsidRDefault="6B93434D">
                  <w:ins w:id="5538" w:author="Guest User" w:date="2022-03-19T09:20:00Z">
                    <w:r w:rsidRPr="6B93434D">
                      <w:rPr>
                        <w:rFonts w:ascii="Lato" w:eastAsia="Lato" w:hAnsi="Lato" w:cs="Lato"/>
                        <w:color w:val="000000" w:themeColor="text1"/>
                        <w:sz w:val="17"/>
                        <w:szCs w:val="17"/>
                      </w:rPr>
                      <w:t>During</w:t>
                    </w:r>
                  </w:ins>
                </w:p>
              </w:tc>
              <w:tc>
                <w:tcPr>
                  <w:tcW w:w="1471" w:type="dxa"/>
                  <w:tcBorders>
                    <w:top w:val="nil"/>
                    <w:left w:val="nil"/>
                    <w:bottom w:val="nil"/>
                    <w:right w:val="nil"/>
                  </w:tcBorders>
                  <w:vAlign w:val="center"/>
                </w:tcPr>
                <w:p w14:paraId="0E2D99B4" w14:textId="09B505AB" w:rsidR="6B93434D" w:rsidRDefault="6B93434D">
                  <w:ins w:id="5539" w:author="Guest User" w:date="2022-03-19T09:20:00Z">
                    <w:r w:rsidRPr="6B93434D">
                      <w:rPr>
                        <w:rFonts w:ascii="Lato" w:eastAsia="Lato" w:hAnsi="Lato" w:cs="Lato"/>
                        <w:color w:val="000000" w:themeColor="text1"/>
                        <w:sz w:val="17"/>
                        <w:szCs w:val="17"/>
                      </w:rPr>
                      <w:t xml:space="preserve">25,703,480 </w:t>
                    </w:r>
                  </w:ins>
                </w:p>
              </w:tc>
              <w:tc>
                <w:tcPr>
                  <w:tcW w:w="1471" w:type="dxa"/>
                  <w:tcBorders>
                    <w:top w:val="nil"/>
                    <w:left w:val="nil"/>
                    <w:bottom w:val="nil"/>
                    <w:right w:val="nil"/>
                  </w:tcBorders>
                  <w:vAlign w:val="center"/>
                </w:tcPr>
                <w:p w14:paraId="40CAC859" w14:textId="2EFEBD23" w:rsidR="6B93434D" w:rsidRDefault="6B93434D">
                  <w:ins w:id="5540" w:author="Guest User" w:date="2022-03-19T09:20:00Z">
                    <w:r w:rsidRPr="6B93434D">
                      <w:rPr>
                        <w:rFonts w:ascii="Lato" w:eastAsia="Lato" w:hAnsi="Lato" w:cs="Lato"/>
                        <w:color w:val="000000" w:themeColor="text1"/>
                        <w:sz w:val="17"/>
                        <w:szCs w:val="17"/>
                      </w:rPr>
                      <w:t>24609981 to 26886302</w:t>
                    </w:r>
                  </w:ins>
                </w:p>
              </w:tc>
              <w:tc>
                <w:tcPr>
                  <w:tcW w:w="1471" w:type="dxa"/>
                  <w:tcBorders>
                    <w:top w:val="nil"/>
                    <w:left w:val="nil"/>
                    <w:bottom w:val="nil"/>
                    <w:right w:val="nil"/>
                  </w:tcBorders>
                  <w:vAlign w:val="center"/>
                </w:tcPr>
                <w:p w14:paraId="5319F7E4" w14:textId="4F54A1A1" w:rsidR="6B93434D" w:rsidRDefault="6B93434D">
                  <w:ins w:id="5541" w:author="Guest User" w:date="2022-03-19T09:20:00Z">
                    <w:r w:rsidRPr="6B93434D">
                      <w:rPr>
                        <w:rFonts w:ascii="Lato" w:eastAsia="Lato" w:hAnsi="Lato" w:cs="Lato"/>
                        <w:color w:val="000000" w:themeColor="text1"/>
                        <w:sz w:val="17"/>
                        <w:szCs w:val="17"/>
                      </w:rPr>
                      <w:t xml:space="preserve">8246 </w:t>
                    </w:r>
                  </w:ins>
                </w:p>
              </w:tc>
              <w:tc>
                <w:tcPr>
                  <w:tcW w:w="1471" w:type="dxa"/>
                  <w:tcBorders>
                    <w:top w:val="nil"/>
                    <w:left w:val="nil"/>
                    <w:bottom w:val="nil"/>
                    <w:right w:val="nil"/>
                  </w:tcBorders>
                  <w:vAlign w:val="center"/>
                </w:tcPr>
                <w:p w14:paraId="6036F675" w14:textId="62E7B7C0" w:rsidR="6B93434D" w:rsidRDefault="6B93434D">
                  <w:ins w:id="5542" w:author="Guest User" w:date="2022-03-19T09:20:00Z">
                    <w:r w:rsidRPr="6B93434D">
                      <w:rPr>
                        <w:rFonts w:ascii="Lato" w:eastAsia="Lato" w:hAnsi="Lato" w:cs="Lato"/>
                        <w:color w:val="000000" w:themeColor="text1"/>
                        <w:sz w:val="17"/>
                        <w:szCs w:val="17"/>
                      </w:rPr>
                      <w:t>5834 to 9906</w:t>
                    </w:r>
                  </w:ins>
                </w:p>
              </w:tc>
            </w:tr>
            <w:tr w:rsidR="6B93434D" w14:paraId="116F18D4" w14:textId="77777777" w:rsidTr="6B93434D">
              <w:trPr>
                <w:trHeight w:val="300"/>
                <w:ins w:id="5543" w:author="Guest User" w:date="2022-03-19T09:20:00Z"/>
              </w:trPr>
              <w:tc>
                <w:tcPr>
                  <w:tcW w:w="1471" w:type="dxa"/>
                  <w:tcBorders>
                    <w:top w:val="nil"/>
                    <w:left w:val="nil"/>
                    <w:bottom w:val="nil"/>
                    <w:right w:val="nil"/>
                  </w:tcBorders>
                  <w:vAlign w:val="center"/>
                </w:tcPr>
                <w:p w14:paraId="762259B7" w14:textId="55CC2D4F" w:rsidR="6B93434D" w:rsidRDefault="6B93434D">
                  <w:ins w:id="5544" w:author="Guest User" w:date="2022-03-19T09:20:00Z">
                    <w:r w:rsidRPr="6B93434D">
                      <w:rPr>
                        <w:rFonts w:ascii="Lato" w:eastAsia="Lato" w:hAnsi="Lato" w:cs="Lato"/>
                        <w:color w:val="000000" w:themeColor="text1"/>
                        <w:sz w:val="17"/>
                        <w:szCs w:val="17"/>
                      </w:rPr>
                      <w:t>After</w:t>
                    </w:r>
                  </w:ins>
                </w:p>
              </w:tc>
              <w:tc>
                <w:tcPr>
                  <w:tcW w:w="1471" w:type="dxa"/>
                  <w:tcBorders>
                    <w:top w:val="nil"/>
                    <w:left w:val="nil"/>
                    <w:bottom w:val="nil"/>
                    <w:right w:val="nil"/>
                  </w:tcBorders>
                  <w:vAlign w:val="center"/>
                </w:tcPr>
                <w:p w14:paraId="1C3198A6" w14:textId="42E51266" w:rsidR="6B93434D" w:rsidRDefault="6B93434D">
                  <w:ins w:id="5545" w:author="Guest User" w:date="2022-03-19T09:20:00Z">
                    <w:r w:rsidRPr="6B93434D">
                      <w:rPr>
                        <w:rFonts w:ascii="Lato" w:eastAsia="Lato" w:hAnsi="Lato" w:cs="Lato"/>
                        <w:color w:val="000000" w:themeColor="text1"/>
                        <w:sz w:val="17"/>
                        <w:szCs w:val="17"/>
                      </w:rPr>
                      <w:t xml:space="preserve">25,880,371 </w:t>
                    </w:r>
                  </w:ins>
                </w:p>
              </w:tc>
              <w:tc>
                <w:tcPr>
                  <w:tcW w:w="1471" w:type="dxa"/>
                  <w:tcBorders>
                    <w:top w:val="nil"/>
                    <w:left w:val="nil"/>
                    <w:bottom w:val="nil"/>
                    <w:right w:val="nil"/>
                  </w:tcBorders>
                  <w:vAlign w:val="center"/>
                </w:tcPr>
                <w:p w14:paraId="782A8DC0" w14:textId="47E01D80" w:rsidR="6B93434D" w:rsidRDefault="6B93434D">
                  <w:ins w:id="5546" w:author="Guest User" w:date="2022-03-19T09:20:00Z">
                    <w:r w:rsidRPr="6B93434D">
                      <w:rPr>
                        <w:rFonts w:ascii="Lato" w:eastAsia="Lato" w:hAnsi="Lato" w:cs="Lato"/>
                        <w:color w:val="000000" w:themeColor="text1"/>
                        <w:sz w:val="17"/>
                        <w:szCs w:val="17"/>
                      </w:rPr>
                      <w:t>24793524 to 27053698</w:t>
                    </w:r>
                  </w:ins>
                </w:p>
              </w:tc>
              <w:tc>
                <w:tcPr>
                  <w:tcW w:w="1471" w:type="dxa"/>
                  <w:tcBorders>
                    <w:top w:val="nil"/>
                    <w:left w:val="nil"/>
                    <w:bottom w:val="nil"/>
                    <w:right w:val="nil"/>
                  </w:tcBorders>
                  <w:vAlign w:val="center"/>
                </w:tcPr>
                <w:p w14:paraId="0362EB7E" w14:textId="08AAEEFF" w:rsidR="6B93434D" w:rsidRDefault="6B93434D">
                  <w:ins w:id="5547" w:author="Guest User" w:date="2022-03-19T09:20:00Z">
                    <w:r w:rsidRPr="6B93434D">
                      <w:rPr>
                        <w:rFonts w:ascii="Lato" w:eastAsia="Lato" w:hAnsi="Lato" w:cs="Lato"/>
                        <w:color w:val="000000" w:themeColor="text1"/>
                        <w:sz w:val="17"/>
                        <w:szCs w:val="17"/>
                      </w:rPr>
                      <w:t xml:space="preserve">8268 </w:t>
                    </w:r>
                  </w:ins>
                </w:p>
              </w:tc>
              <w:tc>
                <w:tcPr>
                  <w:tcW w:w="1471" w:type="dxa"/>
                  <w:tcBorders>
                    <w:top w:val="nil"/>
                    <w:left w:val="nil"/>
                    <w:bottom w:val="nil"/>
                    <w:right w:val="nil"/>
                  </w:tcBorders>
                  <w:vAlign w:val="center"/>
                </w:tcPr>
                <w:p w14:paraId="4D3D2132" w14:textId="2F2E8B93" w:rsidR="6B93434D" w:rsidRDefault="6B93434D">
                  <w:ins w:id="5548" w:author="Guest User" w:date="2022-03-19T09:20:00Z">
                    <w:r w:rsidRPr="6B93434D">
                      <w:rPr>
                        <w:rFonts w:ascii="Lato" w:eastAsia="Lato" w:hAnsi="Lato" w:cs="Lato"/>
                        <w:color w:val="000000" w:themeColor="text1"/>
                        <w:sz w:val="17"/>
                        <w:szCs w:val="17"/>
                      </w:rPr>
                      <w:t>5848 to 9920</w:t>
                    </w:r>
                  </w:ins>
                </w:p>
              </w:tc>
            </w:tr>
            <w:tr w:rsidR="6B93434D" w14:paraId="36AD43A9" w14:textId="77777777" w:rsidTr="6B93434D">
              <w:trPr>
                <w:trHeight w:val="300"/>
                <w:ins w:id="5549" w:author="Guest User" w:date="2022-03-19T09:20:00Z"/>
              </w:trPr>
              <w:tc>
                <w:tcPr>
                  <w:tcW w:w="1471" w:type="dxa"/>
                  <w:tcBorders>
                    <w:top w:val="nil"/>
                    <w:left w:val="nil"/>
                    <w:bottom w:val="nil"/>
                    <w:right w:val="nil"/>
                  </w:tcBorders>
                  <w:vAlign w:val="center"/>
                </w:tcPr>
                <w:p w14:paraId="7F3760BB" w14:textId="7122580B" w:rsidR="6B93434D" w:rsidRDefault="6B93434D">
                  <w:ins w:id="5550" w:author="Guest User" w:date="2022-03-19T09:20:00Z">
                    <w:r w:rsidRPr="6B93434D">
                      <w:rPr>
                        <w:rFonts w:ascii="Lato" w:eastAsia="Lato" w:hAnsi="Lato" w:cs="Lato"/>
                        <w:color w:val="000000" w:themeColor="text1"/>
                        <w:sz w:val="17"/>
                        <w:szCs w:val="17"/>
                      </w:rPr>
                      <w:t>Difference</w:t>
                    </w:r>
                  </w:ins>
                </w:p>
              </w:tc>
              <w:tc>
                <w:tcPr>
                  <w:tcW w:w="1471" w:type="dxa"/>
                  <w:tcBorders>
                    <w:top w:val="nil"/>
                    <w:left w:val="nil"/>
                    <w:bottom w:val="nil"/>
                    <w:right w:val="nil"/>
                  </w:tcBorders>
                  <w:vAlign w:val="center"/>
                </w:tcPr>
                <w:p w14:paraId="1D7B43A9" w14:textId="3672060D" w:rsidR="6B93434D" w:rsidRDefault="6B93434D">
                  <w:ins w:id="5551" w:author="Guest User" w:date="2022-03-19T09:20: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63085CB4" w14:textId="1071705D" w:rsidR="6B93434D" w:rsidRDefault="6B93434D">
                  <w:ins w:id="5552" w:author="Guest User" w:date="2022-03-19T09:20: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3FB0BADA" w14:textId="31FC243A" w:rsidR="6B93434D" w:rsidRDefault="6B93434D">
                  <w:ins w:id="5553" w:author="Guest User" w:date="2022-03-19T09:20: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3DC4BC91" w14:textId="50B59A8A" w:rsidR="6B93434D" w:rsidRDefault="6B93434D">
                  <w:ins w:id="5554" w:author="Guest User" w:date="2022-03-19T09:20:00Z">
                    <w:r w:rsidRPr="6B93434D">
                      <w:rPr>
                        <w:rFonts w:ascii="Lato" w:eastAsia="Lato" w:hAnsi="Lato" w:cs="Lato"/>
                        <w:color w:val="000000" w:themeColor="text1"/>
                        <w:sz w:val="17"/>
                        <w:szCs w:val="17"/>
                      </w:rPr>
                      <w:t xml:space="preserve"> </w:t>
                    </w:r>
                  </w:ins>
                </w:p>
              </w:tc>
            </w:tr>
            <w:tr w:rsidR="6B93434D" w14:paraId="613DDB8E" w14:textId="77777777" w:rsidTr="6B93434D">
              <w:trPr>
                <w:trHeight w:val="300"/>
                <w:ins w:id="5555" w:author="Guest User" w:date="2022-03-19T09:20:00Z"/>
              </w:trPr>
              <w:tc>
                <w:tcPr>
                  <w:tcW w:w="1471" w:type="dxa"/>
                  <w:tcBorders>
                    <w:top w:val="nil"/>
                    <w:left w:val="nil"/>
                    <w:bottom w:val="nil"/>
                    <w:right w:val="nil"/>
                  </w:tcBorders>
                  <w:vAlign w:val="center"/>
                </w:tcPr>
                <w:p w14:paraId="6B7705BE" w14:textId="3C5DDE67" w:rsidR="6B93434D" w:rsidRDefault="6B93434D">
                  <w:ins w:id="5556" w:author="Guest User" w:date="2022-03-19T09:20:00Z">
                    <w:r w:rsidRPr="6B93434D">
                      <w:rPr>
                        <w:rFonts w:ascii="Lato" w:eastAsia="Lato" w:hAnsi="Lato" w:cs="Lato"/>
                        <w:color w:val="000000" w:themeColor="text1"/>
                        <w:sz w:val="17"/>
                        <w:szCs w:val="17"/>
                      </w:rPr>
                      <w:t>Rest of England</w:t>
                    </w:r>
                  </w:ins>
                </w:p>
              </w:tc>
              <w:tc>
                <w:tcPr>
                  <w:tcW w:w="1471" w:type="dxa"/>
                  <w:tcBorders>
                    <w:top w:val="nil"/>
                    <w:left w:val="nil"/>
                    <w:bottom w:val="nil"/>
                    <w:right w:val="nil"/>
                  </w:tcBorders>
                  <w:vAlign w:val="center"/>
                </w:tcPr>
                <w:p w14:paraId="4309BAA1" w14:textId="3077178B" w:rsidR="6B93434D" w:rsidRDefault="6B93434D">
                  <w:ins w:id="5557" w:author="Guest User" w:date="2022-03-19T09:20:00Z">
                    <w:r w:rsidRPr="6B93434D">
                      <w:rPr>
                        <w:rFonts w:ascii="Lato" w:eastAsia="Lato" w:hAnsi="Lato" w:cs="Lato"/>
                        <w:color w:val="000000" w:themeColor="text1"/>
                        <w:sz w:val="17"/>
                        <w:szCs w:val="17"/>
                      </w:rPr>
                      <w:t xml:space="preserve">901,712 </w:t>
                    </w:r>
                  </w:ins>
                </w:p>
              </w:tc>
              <w:tc>
                <w:tcPr>
                  <w:tcW w:w="1471" w:type="dxa"/>
                  <w:tcBorders>
                    <w:top w:val="nil"/>
                    <w:left w:val="nil"/>
                    <w:bottom w:val="nil"/>
                    <w:right w:val="nil"/>
                  </w:tcBorders>
                  <w:vAlign w:val="center"/>
                </w:tcPr>
                <w:p w14:paraId="7AD4522B" w14:textId="0D7B3B27" w:rsidR="6B93434D" w:rsidRDefault="6B93434D">
                  <w:ins w:id="5558" w:author="Guest User" w:date="2022-03-19T09:20:00Z">
                    <w:r w:rsidRPr="6B93434D">
                      <w:rPr>
                        <w:rFonts w:ascii="Lato" w:eastAsia="Lato" w:hAnsi="Lato" w:cs="Lato"/>
                        <w:color w:val="000000" w:themeColor="text1"/>
                        <w:sz w:val="17"/>
                        <w:szCs w:val="17"/>
                      </w:rPr>
                      <w:t>859492 to 958086</w:t>
                    </w:r>
                  </w:ins>
                </w:p>
              </w:tc>
              <w:tc>
                <w:tcPr>
                  <w:tcW w:w="1471" w:type="dxa"/>
                  <w:tcBorders>
                    <w:top w:val="nil"/>
                    <w:left w:val="nil"/>
                    <w:bottom w:val="nil"/>
                    <w:right w:val="nil"/>
                  </w:tcBorders>
                  <w:vAlign w:val="center"/>
                </w:tcPr>
                <w:p w14:paraId="36A47280" w14:textId="7373FF33" w:rsidR="6B93434D" w:rsidRDefault="6B93434D">
                  <w:ins w:id="5559" w:author="Guest User" w:date="2022-03-19T09:20:00Z">
                    <w:r w:rsidRPr="6B93434D">
                      <w:rPr>
                        <w:rFonts w:ascii="Lato" w:eastAsia="Lato" w:hAnsi="Lato" w:cs="Lato"/>
                        <w:color w:val="000000" w:themeColor="text1"/>
                        <w:sz w:val="17"/>
                        <w:szCs w:val="17"/>
                      </w:rPr>
                      <w:t xml:space="preserve">140 </w:t>
                    </w:r>
                  </w:ins>
                </w:p>
              </w:tc>
              <w:tc>
                <w:tcPr>
                  <w:tcW w:w="1471" w:type="dxa"/>
                  <w:tcBorders>
                    <w:top w:val="nil"/>
                    <w:left w:val="nil"/>
                    <w:bottom w:val="nil"/>
                    <w:right w:val="nil"/>
                  </w:tcBorders>
                  <w:vAlign w:val="center"/>
                </w:tcPr>
                <w:p w14:paraId="587B19B4" w14:textId="7DA14979" w:rsidR="6B93434D" w:rsidRDefault="6B93434D">
                  <w:ins w:id="5560" w:author="Guest User" w:date="2022-03-19T09:20:00Z">
                    <w:r w:rsidRPr="6B93434D">
                      <w:rPr>
                        <w:rFonts w:ascii="Lato" w:eastAsia="Lato" w:hAnsi="Lato" w:cs="Lato"/>
                        <w:color w:val="000000" w:themeColor="text1"/>
                        <w:sz w:val="17"/>
                        <w:szCs w:val="17"/>
                      </w:rPr>
                      <w:t>74 to 238</w:t>
                    </w:r>
                  </w:ins>
                </w:p>
              </w:tc>
            </w:tr>
            <w:tr w:rsidR="6B93434D" w14:paraId="3793EDC0" w14:textId="77777777" w:rsidTr="6B93434D">
              <w:trPr>
                <w:trHeight w:val="300"/>
                <w:ins w:id="5561" w:author="Guest User" w:date="2022-03-19T09:20:00Z"/>
              </w:trPr>
              <w:tc>
                <w:tcPr>
                  <w:tcW w:w="1471" w:type="dxa"/>
                  <w:tcBorders>
                    <w:top w:val="nil"/>
                    <w:left w:val="nil"/>
                    <w:bottom w:val="nil"/>
                    <w:right w:val="nil"/>
                  </w:tcBorders>
                  <w:vAlign w:val="center"/>
                </w:tcPr>
                <w:p w14:paraId="5DC09C59" w14:textId="00181273" w:rsidR="6B93434D" w:rsidRDefault="6B93434D">
                  <w:ins w:id="5562" w:author="Guest User" w:date="2022-03-19T09:20:00Z">
                    <w:r w:rsidRPr="6B93434D">
                      <w:rPr>
                        <w:rFonts w:ascii="Lato" w:eastAsia="Lato" w:hAnsi="Lato" w:cs="Lato"/>
                        <w:color w:val="000000" w:themeColor="text1"/>
                        <w:sz w:val="17"/>
                        <w:szCs w:val="17"/>
                      </w:rPr>
                      <w:t>London Cancer</w:t>
                    </w:r>
                  </w:ins>
                </w:p>
              </w:tc>
              <w:tc>
                <w:tcPr>
                  <w:tcW w:w="1471" w:type="dxa"/>
                  <w:tcBorders>
                    <w:top w:val="nil"/>
                    <w:left w:val="nil"/>
                    <w:bottom w:val="nil"/>
                    <w:right w:val="nil"/>
                  </w:tcBorders>
                  <w:vAlign w:val="center"/>
                </w:tcPr>
                <w:p w14:paraId="76CFEB0F" w14:textId="5D207FE8" w:rsidR="6B93434D" w:rsidRDefault="6B93434D">
                  <w:ins w:id="5563" w:author="Guest User" w:date="2022-03-19T09:20:00Z">
                    <w:r w:rsidRPr="6B93434D">
                      <w:rPr>
                        <w:rFonts w:ascii="Lato" w:eastAsia="Lato" w:hAnsi="Lato" w:cs="Lato"/>
                        <w:color w:val="000000" w:themeColor="text1"/>
                        <w:sz w:val="17"/>
                        <w:szCs w:val="17"/>
                      </w:rPr>
                      <w:t xml:space="preserve">965,300 </w:t>
                    </w:r>
                  </w:ins>
                </w:p>
              </w:tc>
              <w:tc>
                <w:tcPr>
                  <w:tcW w:w="1471" w:type="dxa"/>
                  <w:tcBorders>
                    <w:top w:val="nil"/>
                    <w:left w:val="nil"/>
                    <w:bottom w:val="nil"/>
                    <w:right w:val="nil"/>
                  </w:tcBorders>
                  <w:vAlign w:val="center"/>
                </w:tcPr>
                <w:p w14:paraId="32789538" w14:textId="1E092867" w:rsidR="6B93434D" w:rsidRDefault="6B93434D">
                  <w:ins w:id="5564" w:author="Guest User" w:date="2022-03-19T09:20:00Z">
                    <w:r w:rsidRPr="6B93434D">
                      <w:rPr>
                        <w:rFonts w:ascii="Lato" w:eastAsia="Lato" w:hAnsi="Lato" w:cs="Lato"/>
                        <w:color w:val="000000" w:themeColor="text1"/>
                        <w:sz w:val="17"/>
                        <w:szCs w:val="17"/>
                      </w:rPr>
                      <w:t>822826 to 1124261</w:t>
                    </w:r>
                  </w:ins>
                </w:p>
              </w:tc>
              <w:tc>
                <w:tcPr>
                  <w:tcW w:w="1471" w:type="dxa"/>
                  <w:tcBorders>
                    <w:top w:val="nil"/>
                    <w:left w:val="nil"/>
                    <w:bottom w:val="nil"/>
                    <w:right w:val="nil"/>
                  </w:tcBorders>
                  <w:vAlign w:val="center"/>
                </w:tcPr>
                <w:p w14:paraId="32A09CFE" w14:textId="158B3C80" w:rsidR="6B93434D" w:rsidRDefault="6B93434D">
                  <w:ins w:id="5565" w:author="Guest User" w:date="2022-03-19T09:20:00Z">
                    <w:r w:rsidRPr="6B93434D">
                      <w:rPr>
                        <w:rFonts w:ascii="Lato" w:eastAsia="Lato" w:hAnsi="Lato" w:cs="Lato"/>
                        <w:color w:val="000000" w:themeColor="text1"/>
                        <w:sz w:val="17"/>
                        <w:szCs w:val="17"/>
                      </w:rPr>
                      <w:t xml:space="preserve">226 </w:t>
                    </w:r>
                  </w:ins>
                </w:p>
              </w:tc>
              <w:tc>
                <w:tcPr>
                  <w:tcW w:w="1471" w:type="dxa"/>
                  <w:tcBorders>
                    <w:top w:val="nil"/>
                    <w:left w:val="nil"/>
                    <w:bottom w:val="nil"/>
                    <w:right w:val="nil"/>
                  </w:tcBorders>
                  <w:vAlign w:val="center"/>
                </w:tcPr>
                <w:p w14:paraId="25A025B6" w14:textId="21110845" w:rsidR="6B93434D" w:rsidRDefault="6B93434D">
                  <w:ins w:id="5566" w:author="Guest User" w:date="2022-03-19T09:20:00Z">
                    <w:r w:rsidRPr="6B93434D">
                      <w:rPr>
                        <w:rFonts w:ascii="Lato" w:eastAsia="Lato" w:hAnsi="Lato" w:cs="Lato"/>
                        <w:color w:val="000000" w:themeColor="text1"/>
                        <w:sz w:val="17"/>
                        <w:szCs w:val="17"/>
                      </w:rPr>
                      <w:t>31 to 468</w:t>
                    </w:r>
                  </w:ins>
                </w:p>
              </w:tc>
            </w:tr>
            <w:tr w:rsidR="6B93434D" w14:paraId="74F52844" w14:textId="77777777" w:rsidTr="6B93434D">
              <w:trPr>
                <w:trHeight w:val="300"/>
                <w:ins w:id="5567" w:author="Guest User" w:date="2022-03-19T09:20:00Z"/>
              </w:trPr>
              <w:tc>
                <w:tcPr>
                  <w:tcW w:w="1471" w:type="dxa"/>
                  <w:tcBorders>
                    <w:top w:val="nil"/>
                    <w:left w:val="nil"/>
                    <w:bottom w:val="nil"/>
                    <w:right w:val="nil"/>
                  </w:tcBorders>
                  <w:vAlign w:val="center"/>
                </w:tcPr>
                <w:p w14:paraId="3F852170" w14:textId="5CF5DE4A" w:rsidR="6B93434D" w:rsidRDefault="6B93434D">
                  <w:ins w:id="5568" w:author="Guest User" w:date="2022-03-19T09:20:00Z">
                    <w:r w:rsidRPr="6B93434D">
                      <w:rPr>
                        <w:rFonts w:ascii="Lato" w:eastAsia="Lato" w:hAnsi="Lato" w:cs="Lato"/>
                        <w:color w:val="000000" w:themeColor="text1"/>
                        <w:sz w:val="17"/>
                        <w:szCs w:val="17"/>
                      </w:rPr>
                      <w:t>Difference in differences</w:t>
                    </w:r>
                  </w:ins>
                </w:p>
              </w:tc>
              <w:tc>
                <w:tcPr>
                  <w:tcW w:w="1471" w:type="dxa"/>
                  <w:tcBorders>
                    <w:top w:val="nil"/>
                    <w:left w:val="nil"/>
                    <w:bottom w:val="nil"/>
                    <w:right w:val="nil"/>
                  </w:tcBorders>
                  <w:vAlign w:val="center"/>
                </w:tcPr>
                <w:p w14:paraId="64C66C5A" w14:textId="0D56D9CF" w:rsidR="6B93434D" w:rsidRDefault="6B93434D">
                  <w:ins w:id="5569" w:author="Guest User" w:date="2022-03-19T09:20:00Z">
                    <w:r w:rsidRPr="6B93434D">
                      <w:rPr>
                        <w:rFonts w:ascii="Lato" w:eastAsia="Lato" w:hAnsi="Lato" w:cs="Lato"/>
                        <w:color w:val="000000" w:themeColor="text1"/>
                        <w:sz w:val="17"/>
                        <w:szCs w:val="17"/>
                      </w:rPr>
                      <w:t xml:space="preserve">63,588 </w:t>
                    </w:r>
                  </w:ins>
                </w:p>
              </w:tc>
              <w:tc>
                <w:tcPr>
                  <w:tcW w:w="1471" w:type="dxa"/>
                  <w:tcBorders>
                    <w:top w:val="nil"/>
                    <w:left w:val="nil"/>
                    <w:bottom w:val="nil"/>
                    <w:right w:val="nil"/>
                  </w:tcBorders>
                  <w:vAlign w:val="center"/>
                </w:tcPr>
                <w:p w14:paraId="48C158C5" w14:textId="05336D83" w:rsidR="6B93434D" w:rsidRDefault="6B93434D">
                  <w:ins w:id="5570" w:author="Guest User" w:date="2022-03-19T09:20:00Z">
                    <w:r w:rsidRPr="6B93434D">
                      <w:rPr>
                        <w:rFonts w:ascii="Lato" w:eastAsia="Lato" w:hAnsi="Lato" w:cs="Lato"/>
                        <w:color w:val="000000" w:themeColor="text1"/>
                        <w:sz w:val="17"/>
                        <w:szCs w:val="17"/>
                      </w:rPr>
                      <w:t>-74690 to 203700</w:t>
                    </w:r>
                  </w:ins>
                </w:p>
              </w:tc>
              <w:tc>
                <w:tcPr>
                  <w:tcW w:w="1471" w:type="dxa"/>
                  <w:tcBorders>
                    <w:top w:val="nil"/>
                    <w:left w:val="nil"/>
                    <w:bottom w:val="nil"/>
                    <w:right w:val="nil"/>
                  </w:tcBorders>
                  <w:vAlign w:val="center"/>
                </w:tcPr>
                <w:p w14:paraId="448E71DD" w14:textId="489AA03B" w:rsidR="6B93434D" w:rsidRDefault="6B93434D">
                  <w:ins w:id="5571" w:author="Guest User" w:date="2022-03-19T09:20:00Z">
                    <w:r w:rsidRPr="6B93434D">
                      <w:rPr>
                        <w:rFonts w:ascii="Lato" w:eastAsia="Lato" w:hAnsi="Lato" w:cs="Lato"/>
                        <w:color w:val="000000" w:themeColor="text1"/>
                        <w:sz w:val="17"/>
                        <w:szCs w:val="17"/>
                      </w:rPr>
                      <w:t xml:space="preserve">85 </w:t>
                    </w:r>
                  </w:ins>
                </w:p>
              </w:tc>
              <w:tc>
                <w:tcPr>
                  <w:tcW w:w="1471" w:type="dxa"/>
                  <w:tcBorders>
                    <w:top w:val="nil"/>
                    <w:left w:val="nil"/>
                    <w:bottom w:val="nil"/>
                    <w:right w:val="nil"/>
                  </w:tcBorders>
                  <w:vAlign w:val="center"/>
                </w:tcPr>
                <w:p w14:paraId="0D7CC4B3" w14:textId="6EB8457B" w:rsidR="6B93434D" w:rsidRDefault="6B93434D">
                  <w:ins w:id="5572" w:author="Guest User" w:date="2022-03-19T09:20:00Z">
                    <w:r w:rsidRPr="6B93434D">
                      <w:rPr>
                        <w:rFonts w:ascii="Lato" w:eastAsia="Lato" w:hAnsi="Lato" w:cs="Lato"/>
                        <w:color w:val="000000" w:themeColor="text1"/>
                        <w:sz w:val="17"/>
                        <w:szCs w:val="17"/>
                      </w:rPr>
                      <w:t>-111 to 278</w:t>
                    </w:r>
                  </w:ins>
                </w:p>
              </w:tc>
            </w:tr>
          </w:tbl>
          <w:p w14:paraId="260728E5" w14:textId="062FFD7C" w:rsidR="6B93434D" w:rsidRDefault="6B93434D" w:rsidP="6B93434D">
            <w:pPr>
              <w:pStyle w:val="75TablenotesTablesTableFigureBoxstyles"/>
              <w:rPr>
                <w:ins w:id="5573" w:author="Guest User" w:date="2022-03-19T09:19:00Z"/>
              </w:rPr>
            </w:pPr>
          </w:p>
          <w:p w14:paraId="29635577" w14:textId="73EAF480" w:rsidR="00D93A74" w:rsidRPr="00BF756C" w:rsidRDefault="00D93A74" w:rsidP="00D93A74">
            <w:pPr>
              <w:pStyle w:val="75TablenotesTablesTableFigureBoxstyles"/>
              <w:rPr>
                <w:b/>
                <w:bCs/>
              </w:rPr>
            </w:pPr>
            <w:r w:rsidRPr="00BF756C">
              <w:t>The difference-in-differences analysis uses only the before and after groups</w:t>
            </w:r>
            <w:r>
              <w:t>.</w:t>
            </w:r>
          </w:p>
        </w:tc>
      </w:tr>
    </w:tbl>
    <w:p w14:paraId="7D6B5CA4" w14:textId="675294B9" w:rsidR="006B465A" w:rsidRPr="00BF756C" w:rsidRDefault="6B93434D" w:rsidP="006B465A">
      <w:pPr>
        <w:pStyle w:val="70TablelegendTablesTableFigureBoxstyles"/>
      </w:pPr>
      <w:bookmarkStart w:id="5574" w:name="_Toc90545605"/>
      <w:bookmarkStart w:id="5575" w:name="_Toc87526839"/>
      <w:commentRangeStart w:id="5576"/>
      <w:r w:rsidRPr="6B93434D">
        <w:rPr>
          <w:b/>
          <w:bCs/>
        </w:rPr>
        <w:t xml:space="preserve">TABLE </w:t>
      </w:r>
      <w:commentRangeEnd w:id="5576"/>
      <w:r w:rsidR="006B465A">
        <w:rPr>
          <w:rStyle w:val="CommentReference"/>
        </w:rPr>
        <w:commentReference w:id="5576"/>
      </w:r>
      <w:r w:rsidRPr="6B93434D">
        <w:rPr>
          <w:b/>
          <w:bCs/>
        </w:rPr>
        <w:t>67</w:t>
      </w:r>
      <w:r w:rsidRPr="6B93434D">
        <w:rPr>
          <w:b/>
          <w:bCs/>
        </w:rPr>
        <w:t> </w:t>
      </w:r>
      <w:r>
        <w:t>Overall mean and 95% CI costs and QALYs for the different scenarios in bladder cancer per 1000 hypothetical patients, excluding implementation costs</w:t>
      </w:r>
      <w:bookmarkEnd w:id="5574"/>
      <w:bookmarkEnd w:id="5575"/>
    </w:p>
    <w:tbl>
      <w:tblPr>
        <w:tblW w:w="0" w:type="auto"/>
        <w:tblCellMar>
          <w:top w:w="40" w:type="dxa"/>
          <w:left w:w="60" w:type="dxa"/>
          <w:bottom w:w="40" w:type="dxa"/>
          <w:right w:w="60" w:type="dxa"/>
        </w:tblCellMar>
        <w:tblLook w:val="04A0" w:firstRow="1" w:lastRow="0" w:firstColumn="1" w:lastColumn="0" w:noHBand="0" w:noVBand="1"/>
      </w:tblPr>
      <w:tblGrid>
        <w:gridCol w:w="2022"/>
        <w:gridCol w:w="986"/>
        <w:gridCol w:w="2140"/>
        <w:gridCol w:w="775"/>
        <w:gridCol w:w="1596"/>
      </w:tblGrid>
      <w:tr w:rsidR="000A059D" w:rsidRPr="00BF756C" w14:paraId="680E239F" w14:textId="77777777" w:rsidTr="6B93434D">
        <w:trPr>
          <w:cantSplit/>
        </w:trPr>
        <w:tc>
          <w:tcPr>
            <w:tcW w:w="0" w:type="auto"/>
            <w:vMerge w:val="restart"/>
            <w:shd w:val="clear" w:color="auto" w:fill="auto"/>
            <w:noWrap/>
          </w:tcPr>
          <w:p w14:paraId="1ACE0B52" w14:textId="789A6B7C" w:rsidR="000A059D" w:rsidRPr="00BF756C" w:rsidRDefault="000A059D" w:rsidP="000A059D">
            <w:pPr>
              <w:pStyle w:val="710TableheadTablesTableFigureBoxstyles"/>
              <w:rPr>
                <w:color w:val="000000"/>
                <w:lang w:eastAsia="en-GB"/>
              </w:rPr>
            </w:pPr>
            <w:del w:id="5577" w:author="Guest User" w:date="2022-03-19T09:21:00Z">
              <w:r w:rsidRPr="6B93434D" w:rsidDel="6B93434D">
                <w:rPr>
                  <w:lang w:eastAsia="en-GB"/>
                </w:rPr>
                <w:delText>10-year result</w:delText>
              </w:r>
            </w:del>
          </w:p>
        </w:tc>
        <w:tc>
          <w:tcPr>
            <w:tcW w:w="0" w:type="auto"/>
            <w:gridSpan w:val="2"/>
            <w:shd w:val="clear" w:color="auto" w:fill="auto"/>
            <w:noWrap/>
          </w:tcPr>
          <w:p w14:paraId="6D95197C" w14:textId="51BF277D" w:rsidR="000A059D" w:rsidRPr="00BF756C" w:rsidRDefault="000A059D" w:rsidP="000A059D">
            <w:pPr>
              <w:pStyle w:val="705TableheadgroupTablesTableFigureBoxstyles"/>
              <w:rPr>
                <w:color w:val="000000"/>
                <w:lang w:eastAsia="en-GB"/>
              </w:rPr>
            </w:pPr>
            <w:del w:id="5578" w:author="Guest User" w:date="2022-03-19T09:21:00Z">
              <w:r w:rsidDel="6B93434D">
                <w:delText>Discounted cost (£) (adjusted)</w:delText>
              </w:r>
            </w:del>
          </w:p>
        </w:tc>
        <w:tc>
          <w:tcPr>
            <w:tcW w:w="0" w:type="auto"/>
            <w:gridSpan w:val="2"/>
            <w:shd w:val="clear" w:color="auto" w:fill="auto"/>
            <w:noWrap/>
          </w:tcPr>
          <w:p w14:paraId="0BFF9BF1" w14:textId="0C6EB5DC" w:rsidR="000A059D" w:rsidRPr="00BF756C" w:rsidRDefault="000A059D" w:rsidP="000A059D">
            <w:pPr>
              <w:pStyle w:val="705TableheadgroupTablesTableFigureBoxstyles"/>
              <w:rPr>
                <w:lang w:eastAsia="en-GB"/>
              </w:rPr>
            </w:pPr>
            <w:del w:id="5579" w:author="Guest User" w:date="2022-03-19T09:21:00Z">
              <w:r w:rsidDel="6B93434D">
                <w:delText>Discounted QALYs (adjusted)</w:delText>
              </w:r>
            </w:del>
          </w:p>
        </w:tc>
      </w:tr>
      <w:tr w:rsidR="000A059D" w:rsidRPr="00BF756C" w14:paraId="11E4325E" w14:textId="77777777" w:rsidTr="6B93434D">
        <w:trPr>
          <w:cantSplit/>
        </w:trPr>
        <w:tc>
          <w:tcPr>
            <w:tcW w:w="0" w:type="auto"/>
            <w:vMerge/>
            <w:noWrap/>
          </w:tcPr>
          <w:p w14:paraId="01797803" w14:textId="1C423153" w:rsidR="000A059D" w:rsidRPr="00BF756C" w:rsidRDefault="000A059D" w:rsidP="00850BCC">
            <w:pPr>
              <w:pStyle w:val="710TableheadTablesTableFigureBoxstyles"/>
              <w:rPr>
                <w:color w:val="000000"/>
                <w:lang w:eastAsia="en-GB"/>
              </w:rPr>
            </w:pPr>
          </w:p>
        </w:tc>
        <w:tc>
          <w:tcPr>
            <w:tcW w:w="0" w:type="auto"/>
            <w:shd w:val="clear" w:color="auto" w:fill="auto"/>
            <w:noWrap/>
          </w:tcPr>
          <w:p w14:paraId="2BFDB820" w14:textId="77777777" w:rsidR="000A059D" w:rsidRPr="00BF756C" w:rsidRDefault="000A059D" w:rsidP="6B93434D">
            <w:pPr>
              <w:pStyle w:val="710TableheadTablesTableFigureBoxstyles"/>
              <w:rPr>
                <w:color w:val="000000"/>
                <w:lang w:eastAsia="en-GB"/>
              </w:rPr>
            </w:pPr>
            <w:del w:id="5580" w:author="Guest User" w:date="2022-03-19T09:21:00Z">
              <w:r w:rsidDel="6B93434D">
                <w:delText>Mean</w:delText>
              </w:r>
            </w:del>
          </w:p>
        </w:tc>
        <w:tc>
          <w:tcPr>
            <w:tcW w:w="0" w:type="auto"/>
            <w:shd w:val="clear" w:color="auto" w:fill="auto"/>
            <w:noWrap/>
          </w:tcPr>
          <w:p w14:paraId="2D47B2A1" w14:textId="44754BC6" w:rsidR="000A059D" w:rsidRPr="00BF756C" w:rsidRDefault="000A059D" w:rsidP="6B93434D">
            <w:pPr>
              <w:pStyle w:val="710TableheadTablesTableFigureBoxstyles"/>
              <w:rPr>
                <w:color w:val="000000"/>
                <w:lang w:eastAsia="en-GB"/>
              </w:rPr>
            </w:pPr>
            <w:del w:id="5581" w:author="Guest User" w:date="2022-03-19T09:21:00Z">
              <w:r w:rsidDel="6B93434D">
                <w:delText>95% CI</w:delText>
              </w:r>
            </w:del>
          </w:p>
        </w:tc>
        <w:tc>
          <w:tcPr>
            <w:tcW w:w="0" w:type="auto"/>
            <w:shd w:val="clear" w:color="auto" w:fill="auto"/>
            <w:noWrap/>
          </w:tcPr>
          <w:p w14:paraId="329C872E" w14:textId="77777777" w:rsidR="000A059D" w:rsidRPr="00BF756C" w:rsidRDefault="000A059D" w:rsidP="6B93434D">
            <w:pPr>
              <w:pStyle w:val="710TableheadTablesTableFigureBoxstyles"/>
              <w:rPr>
                <w:color w:val="000000"/>
                <w:lang w:eastAsia="en-GB"/>
              </w:rPr>
            </w:pPr>
            <w:del w:id="5582" w:author="Guest User" w:date="2022-03-19T09:21:00Z">
              <w:r w:rsidDel="6B93434D">
                <w:delText>Mean</w:delText>
              </w:r>
            </w:del>
          </w:p>
        </w:tc>
        <w:tc>
          <w:tcPr>
            <w:tcW w:w="0" w:type="auto"/>
            <w:shd w:val="clear" w:color="auto" w:fill="auto"/>
            <w:noWrap/>
          </w:tcPr>
          <w:p w14:paraId="65D0AF5B" w14:textId="50005916" w:rsidR="000A059D" w:rsidRPr="00BF756C" w:rsidRDefault="000A059D" w:rsidP="6B93434D">
            <w:pPr>
              <w:pStyle w:val="710TableheadTablesTableFigureBoxstyles"/>
              <w:rPr>
                <w:lang w:eastAsia="en-GB"/>
              </w:rPr>
            </w:pPr>
            <w:del w:id="5583" w:author="Guest User" w:date="2022-03-19T09:21:00Z">
              <w:r w:rsidDel="6B93434D">
                <w:delText>95% CI</w:delText>
              </w:r>
            </w:del>
          </w:p>
        </w:tc>
      </w:tr>
      <w:tr w:rsidR="000A059D" w:rsidRPr="00BF756C" w14:paraId="3F6CDFD0" w14:textId="77777777" w:rsidTr="6B93434D">
        <w:trPr>
          <w:cantSplit/>
        </w:trPr>
        <w:tc>
          <w:tcPr>
            <w:tcW w:w="0" w:type="auto"/>
            <w:gridSpan w:val="5"/>
            <w:shd w:val="clear" w:color="auto" w:fill="auto"/>
            <w:noWrap/>
          </w:tcPr>
          <w:p w14:paraId="263AF8F0" w14:textId="1FAC9FD5" w:rsidR="000A059D" w:rsidRPr="00BF756C" w:rsidRDefault="000A059D" w:rsidP="00850BCC">
            <w:pPr>
              <w:pStyle w:val="72TabletextTablesTableFigureBoxstyles"/>
            </w:pPr>
            <w:del w:id="5584" w:author="Guest User" w:date="2022-03-19T09:21:00Z">
              <w:r w:rsidRPr="6B93434D" w:rsidDel="6B93434D">
                <w:rPr>
                  <w:lang w:eastAsia="en-GB"/>
                </w:rPr>
                <w:delText>Rest of England</w:delText>
              </w:r>
            </w:del>
          </w:p>
        </w:tc>
      </w:tr>
      <w:tr w:rsidR="000A059D" w:rsidRPr="00BF756C" w14:paraId="0C2C020F" w14:textId="77777777" w:rsidTr="6B93434D">
        <w:trPr>
          <w:cantSplit/>
        </w:trPr>
        <w:tc>
          <w:tcPr>
            <w:tcW w:w="0" w:type="auto"/>
            <w:shd w:val="clear" w:color="auto" w:fill="auto"/>
            <w:noWrap/>
          </w:tcPr>
          <w:p w14:paraId="7A6D00BC" w14:textId="65416E67" w:rsidR="000A059D" w:rsidRPr="00BF756C" w:rsidRDefault="000A059D" w:rsidP="000A059D">
            <w:pPr>
              <w:pStyle w:val="72TabletextTablesTableFigureBoxstyles"/>
              <w:rPr>
                <w:lang w:eastAsia="en-GB"/>
              </w:rPr>
            </w:pPr>
            <w:r>
              <w:rPr>
                <w:lang w:eastAsia="en-GB"/>
              </w:rPr>
              <w:tab/>
            </w:r>
            <w:del w:id="5585" w:author="Guest User" w:date="2022-03-19T09:21:00Z">
              <w:r w:rsidRPr="6B93434D" w:rsidDel="6B93434D">
                <w:rPr>
                  <w:lang w:eastAsia="en-GB"/>
                </w:rPr>
                <w:delText>Before</w:delText>
              </w:r>
            </w:del>
          </w:p>
        </w:tc>
        <w:tc>
          <w:tcPr>
            <w:tcW w:w="0" w:type="auto"/>
            <w:shd w:val="clear" w:color="auto" w:fill="auto"/>
            <w:noWrap/>
            <w:vAlign w:val="bottom"/>
          </w:tcPr>
          <w:p w14:paraId="42C21C2A" w14:textId="77777777" w:rsidR="000A059D" w:rsidRPr="00BF756C" w:rsidRDefault="000A059D" w:rsidP="000A059D">
            <w:pPr>
              <w:pStyle w:val="72TabletextTablesTableFigureBoxstyles"/>
              <w:rPr>
                <w:color w:val="BFBFBF"/>
              </w:rPr>
            </w:pPr>
            <w:del w:id="5586" w:author="Guest User" w:date="2022-03-19T09:21:00Z">
              <w:r w:rsidDel="6B93434D">
                <w:delText>34,614,139</w:delText>
              </w:r>
            </w:del>
          </w:p>
        </w:tc>
        <w:tc>
          <w:tcPr>
            <w:tcW w:w="0" w:type="auto"/>
            <w:shd w:val="clear" w:color="auto" w:fill="auto"/>
            <w:noWrap/>
            <w:vAlign w:val="bottom"/>
          </w:tcPr>
          <w:p w14:paraId="66B0B114" w14:textId="3184FB91" w:rsidR="000A059D" w:rsidRPr="00BF756C" w:rsidRDefault="000A059D" w:rsidP="000A059D">
            <w:pPr>
              <w:pStyle w:val="72TabletextTablesTableFigureBoxstyles"/>
              <w:rPr>
                <w:color w:val="BFBFBF"/>
              </w:rPr>
            </w:pPr>
            <w:del w:id="5587" w:author="Guest User" w:date="2022-03-19T09:21:00Z">
              <w:r w:rsidDel="6B93434D">
                <w:delText xml:space="preserve">32,693,792 to </w:delText>
              </w:r>
              <w:r w:rsidRPr="6B93434D" w:rsidDel="6B93434D">
                <w:rPr>
                  <w:color w:val="BFBFBF" w:themeColor="background1" w:themeShade="BF"/>
                </w:rPr>
                <w:delText xml:space="preserve"> </w:delText>
              </w:r>
              <w:r w:rsidDel="6B93434D">
                <w:delText>36,527,463</w:delText>
              </w:r>
            </w:del>
          </w:p>
        </w:tc>
        <w:tc>
          <w:tcPr>
            <w:tcW w:w="0" w:type="auto"/>
            <w:shd w:val="clear" w:color="auto" w:fill="auto"/>
            <w:noWrap/>
            <w:vAlign w:val="bottom"/>
          </w:tcPr>
          <w:p w14:paraId="238637CA" w14:textId="585C9612" w:rsidR="000A059D" w:rsidRPr="00BF756C" w:rsidRDefault="000A059D" w:rsidP="000A059D">
            <w:pPr>
              <w:pStyle w:val="72TabletextTablesTableFigureBoxstyles"/>
              <w:rPr>
                <w:color w:val="BFBFBF"/>
              </w:rPr>
            </w:pPr>
            <w:del w:id="5588" w:author="Guest User" w:date="2022-03-19T09:21:00Z">
              <w:r w:rsidDel="6B93434D">
                <w:delText>4558</w:delText>
              </w:r>
            </w:del>
          </w:p>
        </w:tc>
        <w:tc>
          <w:tcPr>
            <w:tcW w:w="0" w:type="auto"/>
            <w:shd w:val="clear" w:color="auto" w:fill="auto"/>
            <w:noWrap/>
            <w:vAlign w:val="bottom"/>
          </w:tcPr>
          <w:p w14:paraId="62590545" w14:textId="2C57CBED" w:rsidR="000A059D" w:rsidRPr="00BF756C" w:rsidRDefault="000A059D" w:rsidP="000A059D">
            <w:pPr>
              <w:pStyle w:val="72TabletextTablesTableFigureBoxstyles"/>
              <w:rPr>
                <w:color w:val="BFBFBF"/>
              </w:rPr>
            </w:pPr>
            <w:del w:id="5589" w:author="Guest User" w:date="2022-03-19T09:21:00Z">
              <w:r w:rsidDel="6B93434D">
                <w:delText>3136 to</w:delText>
              </w:r>
              <w:r w:rsidRPr="6B93434D" w:rsidDel="6B93434D">
                <w:rPr>
                  <w:color w:val="BFBFBF" w:themeColor="background1" w:themeShade="BF"/>
                </w:rPr>
                <w:delText xml:space="preserve"> </w:delText>
              </w:r>
              <w:r w:rsidDel="6B93434D">
                <w:delText>5715</w:delText>
              </w:r>
            </w:del>
          </w:p>
        </w:tc>
      </w:tr>
      <w:tr w:rsidR="000A059D" w:rsidRPr="00BF756C" w14:paraId="2D01D335" w14:textId="77777777" w:rsidTr="6B93434D">
        <w:trPr>
          <w:cantSplit/>
        </w:trPr>
        <w:tc>
          <w:tcPr>
            <w:tcW w:w="0" w:type="auto"/>
            <w:shd w:val="clear" w:color="auto" w:fill="auto"/>
            <w:noWrap/>
          </w:tcPr>
          <w:p w14:paraId="0F57B2B3" w14:textId="08F38B34" w:rsidR="000A059D" w:rsidRPr="00BF756C" w:rsidRDefault="000A059D" w:rsidP="000A059D">
            <w:pPr>
              <w:pStyle w:val="72TabletextTablesTableFigureBoxstyles"/>
              <w:rPr>
                <w:color w:val="BFBFBF"/>
                <w:lang w:eastAsia="en-GB"/>
              </w:rPr>
            </w:pPr>
            <w:r w:rsidRPr="000A059D">
              <w:rPr>
                <w:color w:val="auto"/>
                <w:lang w:eastAsia="en-GB"/>
              </w:rPr>
              <w:tab/>
            </w:r>
            <w:del w:id="5590" w:author="Guest User" w:date="2022-03-19T09:21:00Z">
              <w:r w:rsidRPr="6B93434D" w:rsidDel="6B93434D">
                <w:rPr>
                  <w:color w:val="auto"/>
                  <w:lang w:eastAsia="en-GB"/>
                </w:rPr>
                <w:delText>During</w:delText>
              </w:r>
            </w:del>
          </w:p>
        </w:tc>
        <w:tc>
          <w:tcPr>
            <w:tcW w:w="0" w:type="auto"/>
            <w:shd w:val="clear" w:color="auto" w:fill="auto"/>
            <w:noWrap/>
            <w:vAlign w:val="bottom"/>
          </w:tcPr>
          <w:p w14:paraId="326F27D0" w14:textId="77777777" w:rsidR="000A059D" w:rsidRPr="00BF756C" w:rsidRDefault="000A059D" w:rsidP="000A059D">
            <w:pPr>
              <w:pStyle w:val="72TabletextTablesTableFigureBoxstyles"/>
              <w:rPr>
                <w:color w:val="BFBFBF"/>
              </w:rPr>
            </w:pPr>
            <w:del w:id="5591" w:author="Guest User" w:date="2022-03-19T09:21:00Z">
              <w:r w:rsidDel="6B93434D">
                <w:delText>34,615,008</w:delText>
              </w:r>
            </w:del>
          </w:p>
        </w:tc>
        <w:tc>
          <w:tcPr>
            <w:tcW w:w="0" w:type="auto"/>
            <w:shd w:val="clear" w:color="auto" w:fill="auto"/>
            <w:noWrap/>
            <w:vAlign w:val="bottom"/>
          </w:tcPr>
          <w:p w14:paraId="4347E3D8" w14:textId="2AFA2BD9" w:rsidR="000A059D" w:rsidRPr="00BF756C" w:rsidRDefault="000A059D" w:rsidP="000A059D">
            <w:pPr>
              <w:pStyle w:val="72TabletextTablesTableFigureBoxstyles"/>
              <w:rPr>
                <w:color w:val="BFBFBF"/>
              </w:rPr>
            </w:pPr>
            <w:del w:id="5592" w:author="Guest User" w:date="2022-03-19T09:21:00Z">
              <w:r w:rsidDel="6B93434D">
                <w:delText>32,765,631 to</w:delText>
              </w:r>
              <w:r w:rsidRPr="6B93434D" w:rsidDel="6B93434D">
                <w:rPr>
                  <w:color w:val="BFBFBF" w:themeColor="background1" w:themeShade="BF"/>
                </w:rPr>
                <w:delText xml:space="preserve"> </w:delText>
              </w:r>
              <w:r w:rsidDel="6B93434D">
                <w:delText>36,588,641</w:delText>
              </w:r>
            </w:del>
          </w:p>
        </w:tc>
        <w:tc>
          <w:tcPr>
            <w:tcW w:w="0" w:type="auto"/>
            <w:shd w:val="clear" w:color="auto" w:fill="auto"/>
            <w:noWrap/>
            <w:vAlign w:val="bottom"/>
          </w:tcPr>
          <w:p w14:paraId="37FC9EAD" w14:textId="72F61A7C" w:rsidR="000A059D" w:rsidRPr="00BF756C" w:rsidRDefault="000A059D" w:rsidP="000A059D">
            <w:pPr>
              <w:pStyle w:val="72TabletextTablesTableFigureBoxstyles"/>
              <w:rPr>
                <w:color w:val="BFBFBF"/>
              </w:rPr>
            </w:pPr>
            <w:del w:id="5593" w:author="Guest User" w:date="2022-03-19T09:21:00Z">
              <w:r w:rsidDel="6B93434D">
                <w:delText>4561</w:delText>
              </w:r>
            </w:del>
          </w:p>
        </w:tc>
        <w:tc>
          <w:tcPr>
            <w:tcW w:w="0" w:type="auto"/>
            <w:shd w:val="clear" w:color="auto" w:fill="auto"/>
            <w:noWrap/>
            <w:vAlign w:val="bottom"/>
          </w:tcPr>
          <w:p w14:paraId="0E88B12D" w14:textId="09978967" w:rsidR="000A059D" w:rsidRPr="00BF756C" w:rsidRDefault="000A059D" w:rsidP="000A059D">
            <w:pPr>
              <w:pStyle w:val="72TabletextTablesTableFigureBoxstyles"/>
              <w:rPr>
                <w:color w:val="BFBFBF"/>
              </w:rPr>
            </w:pPr>
            <w:del w:id="5594" w:author="Guest User" w:date="2022-03-19T09:21:00Z">
              <w:r w:rsidDel="6B93434D">
                <w:delText>3148 to</w:delText>
              </w:r>
              <w:r w:rsidRPr="6B93434D" w:rsidDel="6B93434D">
                <w:rPr>
                  <w:color w:val="BFBFBF" w:themeColor="background1" w:themeShade="BF"/>
                </w:rPr>
                <w:delText xml:space="preserve"> </w:delText>
              </w:r>
              <w:r w:rsidDel="6B93434D">
                <w:delText>5703</w:delText>
              </w:r>
            </w:del>
          </w:p>
        </w:tc>
      </w:tr>
      <w:tr w:rsidR="000A059D" w:rsidRPr="00BF756C" w14:paraId="7C350F20" w14:textId="77777777" w:rsidTr="6B93434D">
        <w:trPr>
          <w:cantSplit/>
        </w:trPr>
        <w:tc>
          <w:tcPr>
            <w:tcW w:w="0" w:type="auto"/>
            <w:shd w:val="clear" w:color="auto" w:fill="auto"/>
            <w:noWrap/>
          </w:tcPr>
          <w:p w14:paraId="3A105326" w14:textId="05099CFB" w:rsidR="000A059D" w:rsidRPr="00BF756C" w:rsidRDefault="000A059D" w:rsidP="000A059D">
            <w:pPr>
              <w:pStyle w:val="72TabletextTablesTableFigureBoxstyles"/>
              <w:rPr>
                <w:lang w:eastAsia="en-GB"/>
              </w:rPr>
            </w:pPr>
            <w:r w:rsidRPr="000A059D">
              <w:rPr>
                <w:color w:val="auto"/>
                <w:lang w:eastAsia="en-GB"/>
              </w:rPr>
              <w:tab/>
            </w:r>
            <w:del w:id="5595" w:author="Guest User" w:date="2022-03-19T09:21:00Z">
              <w:r w:rsidRPr="6B93434D" w:rsidDel="6B93434D">
                <w:rPr>
                  <w:color w:val="auto"/>
                  <w:lang w:eastAsia="en-GB"/>
                </w:rPr>
                <w:delText>After</w:delText>
              </w:r>
            </w:del>
          </w:p>
        </w:tc>
        <w:tc>
          <w:tcPr>
            <w:tcW w:w="0" w:type="auto"/>
            <w:shd w:val="clear" w:color="auto" w:fill="auto"/>
            <w:noWrap/>
            <w:vAlign w:val="bottom"/>
          </w:tcPr>
          <w:p w14:paraId="1F52A9CE" w14:textId="77777777" w:rsidR="000A059D" w:rsidRPr="00BF756C" w:rsidRDefault="000A059D" w:rsidP="000A059D">
            <w:pPr>
              <w:pStyle w:val="72TabletextTablesTableFigureBoxstyles"/>
              <w:rPr>
                <w:color w:val="BFBFBF"/>
              </w:rPr>
            </w:pPr>
            <w:del w:id="5596" w:author="Guest User" w:date="2022-03-19T09:21:00Z">
              <w:r w:rsidDel="6B93434D">
                <w:delText>35,647,547</w:delText>
              </w:r>
            </w:del>
          </w:p>
        </w:tc>
        <w:tc>
          <w:tcPr>
            <w:tcW w:w="0" w:type="auto"/>
            <w:shd w:val="clear" w:color="auto" w:fill="auto"/>
            <w:noWrap/>
            <w:vAlign w:val="bottom"/>
          </w:tcPr>
          <w:p w14:paraId="294CD254" w14:textId="7C2DFF46" w:rsidR="000A059D" w:rsidRPr="00BF756C" w:rsidRDefault="000A059D" w:rsidP="000A059D">
            <w:pPr>
              <w:pStyle w:val="72TabletextTablesTableFigureBoxstyles"/>
              <w:rPr>
                <w:color w:val="BFBFBF"/>
              </w:rPr>
            </w:pPr>
            <w:del w:id="5597" w:author="Guest User" w:date="2022-03-19T09:21:00Z">
              <w:r w:rsidDel="6B93434D">
                <w:delText>33,780,005 to</w:delText>
              </w:r>
              <w:r w:rsidRPr="6B93434D" w:rsidDel="6B93434D">
                <w:rPr>
                  <w:color w:val="BFBFBF" w:themeColor="background1" w:themeShade="BF"/>
                </w:rPr>
                <w:delText xml:space="preserve"> </w:delText>
              </w:r>
              <w:r w:rsidDel="6B93434D">
                <w:delText>37,671,867</w:delText>
              </w:r>
            </w:del>
          </w:p>
        </w:tc>
        <w:tc>
          <w:tcPr>
            <w:tcW w:w="0" w:type="auto"/>
            <w:shd w:val="clear" w:color="auto" w:fill="auto"/>
            <w:noWrap/>
            <w:vAlign w:val="bottom"/>
          </w:tcPr>
          <w:p w14:paraId="032DA8E7" w14:textId="6663011A" w:rsidR="000A059D" w:rsidRPr="00BF756C" w:rsidRDefault="000A059D" w:rsidP="000A059D">
            <w:pPr>
              <w:pStyle w:val="72TabletextTablesTableFigureBoxstyles"/>
              <w:rPr>
                <w:color w:val="BFBFBF"/>
              </w:rPr>
            </w:pPr>
            <w:del w:id="5598" w:author="Guest User" w:date="2022-03-19T09:21:00Z">
              <w:r w:rsidDel="6B93434D">
                <w:delText>4585</w:delText>
              </w:r>
            </w:del>
          </w:p>
        </w:tc>
        <w:tc>
          <w:tcPr>
            <w:tcW w:w="0" w:type="auto"/>
            <w:shd w:val="clear" w:color="auto" w:fill="auto"/>
            <w:noWrap/>
            <w:vAlign w:val="bottom"/>
          </w:tcPr>
          <w:p w14:paraId="0A1FACCE" w14:textId="7F7560B0" w:rsidR="000A059D" w:rsidRPr="00BF756C" w:rsidRDefault="000A059D" w:rsidP="000A059D">
            <w:pPr>
              <w:pStyle w:val="72TabletextTablesTableFigureBoxstyles"/>
              <w:rPr>
                <w:color w:val="BFBFBF"/>
              </w:rPr>
            </w:pPr>
            <w:del w:id="5599" w:author="Guest User" w:date="2022-03-19T09:21:00Z">
              <w:r w:rsidDel="6B93434D">
                <w:delText>3195 to</w:delText>
              </w:r>
              <w:r w:rsidRPr="6B93434D" w:rsidDel="6B93434D">
                <w:rPr>
                  <w:color w:val="BFBFBF" w:themeColor="background1" w:themeShade="BF"/>
                </w:rPr>
                <w:delText xml:space="preserve"> </w:delText>
              </w:r>
              <w:r w:rsidDel="6B93434D">
                <w:delText>5770</w:delText>
              </w:r>
            </w:del>
          </w:p>
        </w:tc>
      </w:tr>
      <w:tr w:rsidR="000A059D" w:rsidRPr="00BF756C" w14:paraId="52B7B5B1" w14:textId="77777777" w:rsidTr="6B93434D">
        <w:trPr>
          <w:cantSplit/>
        </w:trPr>
        <w:tc>
          <w:tcPr>
            <w:tcW w:w="0" w:type="auto"/>
            <w:gridSpan w:val="5"/>
            <w:shd w:val="clear" w:color="auto" w:fill="auto"/>
            <w:noWrap/>
          </w:tcPr>
          <w:p w14:paraId="2BA7781D" w14:textId="5CE5051D" w:rsidR="000A059D" w:rsidRPr="00BF756C" w:rsidRDefault="000A059D" w:rsidP="00850BCC">
            <w:pPr>
              <w:pStyle w:val="72TabletextTablesTableFigureBoxstyles"/>
            </w:pPr>
            <w:del w:id="5600" w:author="Guest User" w:date="2022-03-19T09:21:00Z">
              <w:r w:rsidRPr="6B93434D" w:rsidDel="6B93434D">
                <w:rPr>
                  <w:color w:val="auto"/>
                  <w:lang w:eastAsia="en-GB"/>
                </w:rPr>
                <w:delText>London Cancer</w:delText>
              </w:r>
            </w:del>
          </w:p>
        </w:tc>
      </w:tr>
      <w:tr w:rsidR="000A059D" w:rsidRPr="00BF756C" w14:paraId="3EE2CE8C" w14:textId="77777777" w:rsidTr="6B93434D">
        <w:trPr>
          <w:cantSplit/>
        </w:trPr>
        <w:tc>
          <w:tcPr>
            <w:tcW w:w="0" w:type="auto"/>
            <w:shd w:val="clear" w:color="auto" w:fill="auto"/>
            <w:noWrap/>
          </w:tcPr>
          <w:p w14:paraId="1A922755" w14:textId="03F9ECC9" w:rsidR="000A059D" w:rsidRPr="00BF756C" w:rsidRDefault="000A059D" w:rsidP="000A059D">
            <w:pPr>
              <w:pStyle w:val="72TabletextTablesTableFigureBoxstyles"/>
              <w:rPr>
                <w:lang w:eastAsia="en-GB"/>
              </w:rPr>
            </w:pPr>
            <w:r w:rsidRPr="000A059D">
              <w:rPr>
                <w:color w:val="auto"/>
                <w:lang w:eastAsia="en-GB"/>
              </w:rPr>
              <w:lastRenderedPageBreak/>
              <w:tab/>
            </w:r>
            <w:del w:id="5601" w:author="Guest User" w:date="2022-03-19T09:21:00Z">
              <w:r w:rsidRPr="6B93434D" w:rsidDel="6B93434D">
                <w:rPr>
                  <w:color w:val="auto"/>
                  <w:lang w:eastAsia="en-GB"/>
                </w:rPr>
                <w:delText>Before</w:delText>
              </w:r>
            </w:del>
          </w:p>
        </w:tc>
        <w:tc>
          <w:tcPr>
            <w:tcW w:w="0" w:type="auto"/>
            <w:shd w:val="clear" w:color="auto" w:fill="auto"/>
            <w:noWrap/>
            <w:vAlign w:val="bottom"/>
          </w:tcPr>
          <w:p w14:paraId="73FB9941" w14:textId="77777777" w:rsidR="000A059D" w:rsidRPr="00BF756C" w:rsidRDefault="000A059D" w:rsidP="000A059D">
            <w:pPr>
              <w:pStyle w:val="72TabletextTablesTableFigureBoxstyles"/>
              <w:rPr>
                <w:color w:val="BFBFBF"/>
              </w:rPr>
            </w:pPr>
            <w:del w:id="5602" w:author="Guest User" w:date="2022-03-19T09:21:00Z">
              <w:r w:rsidDel="6B93434D">
                <w:delText>35,095,081</w:delText>
              </w:r>
            </w:del>
          </w:p>
        </w:tc>
        <w:tc>
          <w:tcPr>
            <w:tcW w:w="0" w:type="auto"/>
            <w:shd w:val="clear" w:color="auto" w:fill="auto"/>
            <w:noWrap/>
            <w:vAlign w:val="bottom"/>
          </w:tcPr>
          <w:p w14:paraId="48452189" w14:textId="2478E42B" w:rsidR="000A059D" w:rsidRPr="00BF756C" w:rsidRDefault="000A059D" w:rsidP="000A059D">
            <w:pPr>
              <w:pStyle w:val="72TabletextTablesTableFigureBoxstyles"/>
              <w:rPr>
                <w:color w:val="BFBFBF"/>
              </w:rPr>
            </w:pPr>
            <w:del w:id="5603" w:author="Guest User" w:date="2022-03-19T09:21:00Z">
              <w:r w:rsidDel="6B93434D">
                <w:delText>33,172,684 to</w:delText>
              </w:r>
              <w:r w:rsidRPr="6B93434D" w:rsidDel="6B93434D">
                <w:rPr>
                  <w:color w:val="BFBFBF" w:themeColor="background1" w:themeShade="BF"/>
                </w:rPr>
                <w:delText xml:space="preserve"> </w:delText>
              </w:r>
              <w:r w:rsidDel="6B93434D">
                <w:delText>37,158,123</w:delText>
              </w:r>
            </w:del>
          </w:p>
        </w:tc>
        <w:tc>
          <w:tcPr>
            <w:tcW w:w="0" w:type="auto"/>
            <w:shd w:val="clear" w:color="auto" w:fill="auto"/>
            <w:noWrap/>
            <w:vAlign w:val="bottom"/>
          </w:tcPr>
          <w:p w14:paraId="1F245672" w14:textId="7F2E3E99" w:rsidR="000A059D" w:rsidRPr="00BF756C" w:rsidRDefault="000A059D" w:rsidP="000A059D">
            <w:pPr>
              <w:pStyle w:val="72TabletextTablesTableFigureBoxstyles"/>
              <w:rPr>
                <w:color w:val="BFBFBF"/>
              </w:rPr>
            </w:pPr>
            <w:del w:id="5604" w:author="Guest User" w:date="2022-03-19T09:21:00Z">
              <w:r w:rsidDel="6B93434D">
                <w:delText>4583</w:delText>
              </w:r>
            </w:del>
          </w:p>
        </w:tc>
        <w:tc>
          <w:tcPr>
            <w:tcW w:w="0" w:type="auto"/>
            <w:shd w:val="clear" w:color="auto" w:fill="auto"/>
            <w:noWrap/>
            <w:vAlign w:val="bottom"/>
          </w:tcPr>
          <w:p w14:paraId="51A4EB46" w14:textId="2F1F8B49" w:rsidR="000A059D" w:rsidRPr="00BF756C" w:rsidRDefault="000A059D" w:rsidP="000A059D">
            <w:pPr>
              <w:pStyle w:val="72TabletextTablesTableFigureBoxstyles"/>
              <w:rPr>
                <w:color w:val="BFBFBF"/>
              </w:rPr>
            </w:pPr>
            <w:del w:id="5605" w:author="Guest User" w:date="2022-03-19T09:21:00Z">
              <w:r w:rsidDel="6B93434D">
                <w:delText>3179 to</w:delText>
              </w:r>
              <w:r w:rsidRPr="6B93434D" w:rsidDel="6B93434D">
                <w:rPr>
                  <w:color w:val="BFBFBF" w:themeColor="background1" w:themeShade="BF"/>
                </w:rPr>
                <w:delText xml:space="preserve"> </w:delText>
              </w:r>
              <w:r w:rsidDel="6B93434D">
                <w:delText>5712</w:delText>
              </w:r>
            </w:del>
          </w:p>
        </w:tc>
      </w:tr>
      <w:tr w:rsidR="000A059D" w:rsidRPr="00BF756C" w14:paraId="2F86483F" w14:textId="77777777" w:rsidTr="6B93434D">
        <w:trPr>
          <w:cantSplit/>
        </w:trPr>
        <w:tc>
          <w:tcPr>
            <w:tcW w:w="0" w:type="auto"/>
            <w:shd w:val="clear" w:color="auto" w:fill="auto"/>
            <w:noWrap/>
          </w:tcPr>
          <w:p w14:paraId="1E1A9CD7" w14:textId="0A9B57F6" w:rsidR="000A059D" w:rsidRPr="00BF756C" w:rsidRDefault="000A059D" w:rsidP="000A059D">
            <w:pPr>
              <w:pStyle w:val="72TabletextTablesTableFigureBoxstyles"/>
              <w:rPr>
                <w:color w:val="BFBFBF"/>
                <w:lang w:eastAsia="en-GB"/>
              </w:rPr>
            </w:pPr>
            <w:r w:rsidRPr="000A059D">
              <w:rPr>
                <w:color w:val="auto"/>
                <w:lang w:eastAsia="en-GB"/>
              </w:rPr>
              <w:tab/>
            </w:r>
            <w:del w:id="5606" w:author="Guest User" w:date="2022-03-19T09:21:00Z">
              <w:r w:rsidRPr="6B93434D" w:rsidDel="6B93434D">
                <w:rPr>
                  <w:color w:val="auto"/>
                  <w:lang w:eastAsia="en-GB"/>
                </w:rPr>
                <w:delText>During</w:delText>
              </w:r>
            </w:del>
          </w:p>
        </w:tc>
        <w:tc>
          <w:tcPr>
            <w:tcW w:w="0" w:type="auto"/>
            <w:shd w:val="clear" w:color="auto" w:fill="auto"/>
            <w:noWrap/>
            <w:vAlign w:val="bottom"/>
          </w:tcPr>
          <w:p w14:paraId="7DFF9E9F" w14:textId="77777777" w:rsidR="000A059D" w:rsidRPr="00BF756C" w:rsidRDefault="000A059D" w:rsidP="000A059D">
            <w:pPr>
              <w:pStyle w:val="72TabletextTablesTableFigureBoxstyles"/>
              <w:rPr>
                <w:color w:val="BFBFBF"/>
              </w:rPr>
            </w:pPr>
            <w:del w:id="5607" w:author="Guest User" w:date="2022-03-19T09:21:00Z">
              <w:r w:rsidDel="6B93434D">
                <w:delText>35,849,449</w:delText>
              </w:r>
            </w:del>
          </w:p>
        </w:tc>
        <w:tc>
          <w:tcPr>
            <w:tcW w:w="0" w:type="auto"/>
            <w:shd w:val="clear" w:color="auto" w:fill="auto"/>
            <w:noWrap/>
            <w:vAlign w:val="bottom"/>
          </w:tcPr>
          <w:p w14:paraId="75717395" w14:textId="636F3063" w:rsidR="000A059D" w:rsidRPr="00BF756C" w:rsidRDefault="000A059D" w:rsidP="000A059D">
            <w:pPr>
              <w:pStyle w:val="72TabletextTablesTableFigureBoxstyles"/>
              <w:rPr>
                <w:color w:val="BFBFBF"/>
              </w:rPr>
            </w:pPr>
            <w:del w:id="5608" w:author="Guest User" w:date="2022-03-19T09:21:00Z">
              <w:r w:rsidDel="6B93434D">
                <w:delText>33,403,628 to</w:delText>
              </w:r>
              <w:r w:rsidRPr="6B93434D" w:rsidDel="6B93434D">
                <w:rPr>
                  <w:color w:val="BFBFBF" w:themeColor="background1" w:themeShade="BF"/>
                </w:rPr>
                <w:delText xml:space="preserve"> </w:delText>
              </w:r>
              <w:r w:rsidDel="6B93434D">
                <w:delText>38,264,087</w:delText>
              </w:r>
            </w:del>
          </w:p>
        </w:tc>
        <w:tc>
          <w:tcPr>
            <w:tcW w:w="0" w:type="auto"/>
            <w:shd w:val="clear" w:color="auto" w:fill="auto"/>
            <w:noWrap/>
            <w:vAlign w:val="bottom"/>
          </w:tcPr>
          <w:p w14:paraId="1C6C0C93" w14:textId="2C2472F6" w:rsidR="000A059D" w:rsidRPr="00BF756C" w:rsidRDefault="000A059D" w:rsidP="000A059D">
            <w:pPr>
              <w:pStyle w:val="72TabletextTablesTableFigureBoxstyles"/>
              <w:rPr>
                <w:color w:val="BFBFBF"/>
              </w:rPr>
            </w:pPr>
            <w:del w:id="5609" w:author="Guest User" w:date="2022-03-19T09:21:00Z">
              <w:r w:rsidDel="6B93434D">
                <w:delText>4653</w:delText>
              </w:r>
            </w:del>
          </w:p>
        </w:tc>
        <w:tc>
          <w:tcPr>
            <w:tcW w:w="0" w:type="auto"/>
            <w:shd w:val="clear" w:color="auto" w:fill="auto"/>
            <w:noWrap/>
            <w:vAlign w:val="bottom"/>
          </w:tcPr>
          <w:p w14:paraId="282506E5" w14:textId="621B0905" w:rsidR="000A059D" w:rsidRPr="00BF756C" w:rsidRDefault="000A059D" w:rsidP="000A059D">
            <w:pPr>
              <w:pStyle w:val="72TabletextTablesTableFigureBoxstyles"/>
              <w:rPr>
                <w:color w:val="BFBFBF"/>
              </w:rPr>
            </w:pPr>
            <w:del w:id="5610" w:author="Guest User" w:date="2022-03-19T09:21:00Z">
              <w:r w:rsidDel="6B93434D">
                <w:delText>3218 to</w:delText>
              </w:r>
              <w:r w:rsidRPr="6B93434D" w:rsidDel="6B93434D">
                <w:rPr>
                  <w:color w:val="BFBFBF" w:themeColor="background1" w:themeShade="BF"/>
                </w:rPr>
                <w:delText xml:space="preserve"> </w:delText>
              </w:r>
              <w:r w:rsidDel="6B93434D">
                <w:delText>5783</w:delText>
              </w:r>
            </w:del>
          </w:p>
        </w:tc>
      </w:tr>
      <w:tr w:rsidR="000A059D" w:rsidRPr="00BF756C" w14:paraId="47266FBE" w14:textId="77777777" w:rsidTr="6B93434D">
        <w:trPr>
          <w:cantSplit/>
        </w:trPr>
        <w:tc>
          <w:tcPr>
            <w:tcW w:w="0" w:type="auto"/>
            <w:shd w:val="clear" w:color="auto" w:fill="auto"/>
            <w:noWrap/>
          </w:tcPr>
          <w:p w14:paraId="4D8E768C" w14:textId="42597F4E" w:rsidR="000A059D" w:rsidRPr="00BF756C" w:rsidRDefault="000A059D" w:rsidP="000A059D">
            <w:pPr>
              <w:pStyle w:val="72TabletextTablesTableFigureBoxstyles"/>
              <w:rPr>
                <w:lang w:eastAsia="en-GB"/>
              </w:rPr>
            </w:pPr>
            <w:r w:rsidRPr="000A059D">
              <w:rPr>
                <w:color w:val="auto"/>
                <w:lang w:eastAsia="en-GB"/>
              </w:rPr>
              <w:tab/>
            </w:r>
            <w:del w:id="5611" w:author="Guest User" w:date="2022-03-19T09:21:00Z">
              <w:r w:rsidRPr="6B93434D" w:rsidDel="6B93434D">
                <w:rPr>
                  <w:color w:val="auto"/>
                  <w:lang w:eastAsia="en-GB"/>
                </w:rPr>
                <w:delText>After</w:delText>
              </w:r>
            </w:del>
          </w:p>
        </w:tc>
        <w:tc>
          <w:tcPr>
            <w:tcW w:w="0" w:type="auto"/>
            <w:shd w:val="clear" w:color="auto" w:fill="auto"/>
            <w:noWrap/>
            <w:vAlign w:val="bottom"/>
          </w:tcPr>
          <w:p w14:paraId="6D66B4A5" w14:textId="77777777" w:rsidR="000A059D" w:rsidRPr="00BF756C" w:rsidRDefault="000A059D" w:rsidP="000A059D">
            <w:pPr>
              <w:pStyle w:val="72TabletextTablesTableFigureBoxstyles"/>
              <w:rPr>
                <w:color w:val="BFBFBF"/>
              </w:rPr>
            </w:pPr>
            <w:del w:id="5612" w:author="Guest User" w:date="2022-03-19T09:21:00Z">
              <w:r w:rsidDel="6B93434D">
                <w:delText>35,351,012</w:delText>
              </w:r>
            </w:del>
          </w:p>
        </w:tc>
        <w:tc>
          <w:tcPr>
            <w:tcW w:w="0" w:type="auto"/>
            <w:shd w:val="clear" w:color="auto" w:fill="auto"/>
            <w:noWrap/>
            <w:vAlign w:val="bottom"/>
          </w:tcPr>
          <w:p w14:paraId="1318C394" w14:textId="5E3C50D8" w:rsidR="000A059D" w:rsidRPr="00BF756C" w:rsidRDefault="000A059D" w:rsidP="000A059D">
            <w:pPr>
              <w:pStyle w:val="72TabletextTablesTableFigureBoxstyles"/>
              <w:rPr>
                <w:color w:val="BFBFBF"/>
              </w:rPr>
            </w:pPr>
            <w:del w:id="5613" w:author="Guest User" w:date="2022-03-19T09:21:00Z">
              <w:r w:rsidDel="6B93434D">
                <w:delText>33,270,700 to</w:delText>
              </w:r>
              <w:r w:rsidRPr="6B93434D" w:rsidDel="6B93434D">
                <w:rPr>
                  <w:color w:val="BFBFBF" w:themeColor="background1" w:themeShade="BF"/>
                </w:rPr>
                <w:delText xml:space="preserve"> </w:delText>
              </w:r>
              <w:r w:rsidDel="6B93434D">
                <w:delText>37,488,489</w:delText>
              </w:r>
            </w:del>
          </w:p>
        </w:tc>
        <w:tc>
          <w:tcPr>
            <w:tcW w:w="0" w:type="auto"/>
            <w:shd w:val="clear" w:color="auto" w:fill="auto"/>
            <w:noWrap/>
            <w:vAlign w:val="bottom"/>
          </w:tcPr>
          <w:p w14:paraId="3813B65E" w14:textId="0D5B191E" w:rsidR="000A059D" w:rsidRPr="00BF756C" w:rsidRDefault="000A059D" w:rsidP="000A059D">
            <w:pPr>
              <w:pStyle w:val="72TabletextTablesTableFigureBoxstyles"/>
              <w:rPr>
                <w:color w:val="BFBFBF"/>
              </w:rPr>
            </w:pPr>
            <w:del w:id="5614" w:author="Guest User" w:date="2022-03-19T09:21:00Z">
              <w:r w:rsidDel="6B93434D">
                <w:delText>4577</w:delText>
              </w:r>
            </w:del>
          </w:p>
        </w:tc>
        <w:tc>
          <w:tcPr>
            <w:tcW w:w="0" w:type="auto"/>
            <w:shd w:val="clear" w:color="auto" w:fill="auto"/>
            <w:noWrap/>
            <w:vAlign w:val="bottom"/>
          </w:tcPr>
          <w:p w14:paraId="53B7A449" w14:textId="70AE23A6" w:rsidR="000A059D" w:rsidRPr="00BF756C" w:rsidRDefault="000A059D" w:rsidP="000A059D">
            <w:pPr>
              <w:pStyle w:val="72TabletextTablesTableFigureBoxstyles"/>
              <w:rPr>
                <w:color w:val="BFBFBF"/>
              </w:rPr>
            </w:pPr>
            <w:del w:id="5615" w:author="Guest User" w:date="2022-03-19T09:21:00Z">
              <w:r w:rsidDel="6B93434D">
                <w:delText>3166 to</w:delText>
              </w:r>
              <w:r w:rsidRPr="6B93434D" w:rsidDel="6B93434D">
                <w:rPr>
                  <w:color w:val="BFBFBF" w:themeColor="background1" w:themeShade="BF"/>
                </w:rPr>
                <w:delText xml:space="preserve"> </w:delText>
              </w:r>
              <w:r w:rsidDel="6B93434D">
                <w:delText>5710</w:delText>
              </w:r>
            </w:del>
          </w:p>
        </w:tc>
      </w:tr>
      <w:tr w:rsidR="000A059D" w:rsidRPr="00BF756C" w14:paraId="03A56A3C" w14:textId="77777777" w:rsidTr="6B93434D">
        <w:trPr>
          <w:cantSplit/>
        </w:trPr>
        <w:tc>
          <w:tcPr>
            <w:tcW w:w="0" w:type="auto"/>
            <w:gridSpan w:val="5"/>
            <w:shd w:val="clear" w:color="auto" w:fill="auto"/>
            <w:noWrap/>
          </w:tcPr>
          <w:p w14:paraId="2F4BA27D" w14:textId="56112B9E" w:rsidR="000A059D" w:rsidRPr="00BF756C" w:rsidRDefault="000A059D" w:rsidP="00850BCC">
            <w:pPr>
              <w:pStyle w:val="72TabletextTablesTableFigureBoxstyles"/>
            </w:pPr>
            <w:del w:id="5616" w:author="Guest User" w:date="2022-03-19T09:21:00Z">
              <w:r w:rsidRPr="6B93434D" w:rsidDel="6B93434D">
                <w:rPr>
                  <w:color w:val="auto"/>
                </w:rPr>
                <w:delText>Difference</w:delText>
              </w:r>
            </w:del>
          </w:p>
        </w:tc>
      </w:tr>
      <w:tr w:rsidR="000A059D" w:rsidRPr="00BF756C" w14:paraId="12F5FD62" w14:textId="77777777" w:rsidTr="6B93434D">
        <w:trPr>
          <w:cantSplit/>
        </w:trPr>
        <w:tc>
          <w:tcPr>
            <w:tcW w:w="0" w:type="auto"/>
            <w:shd w:val="clear" w:color="auto" w:fill="auto"/>
            <w:noWrap/>
          </w:tcPr>
          <w:p w14:paraId="2899A318" w14:textId="39AB53D0" w:rsidR="000A059D" w:rsidRPr="00BF756C" w:rsidRDefault="000A059D" w:rsidP="6B93434D">
            <w:pPr>
              <w:pStyle w:val="72TabletextTablesTableFigureBoxstyles"/>
              <w:rPr>
                <w:b/>
                <w:bCs/>
                <w:lang w:eastAsia="en-GB"/>
              </w:rPr>
            </w:pPr>
            <w:r w:rsidRPr="000A059D">
              <w:rPr>
                <w:color w:val="auto"/>
                <w:lang w:eastAsia="en-GB"/>
              </w:rPr>
              <w:tab/>
            </w:r>
            <w:del w:id="5617" w:author="Guest User" w:date="2022-03-19T09:21:00Z">
              <w:r w:rsidRPr="6B93434D" w:rsidDel="6B93434D">
                <w:rPr>
                  <w:color w:val="auto"/>
                  <w:lang w:eastAsia="en-GB"/>
                </w:rPr>
                <w:delText>Rest of England</w:delText>
              </w:r>
            </w:del>
          </w:p>
        </w:tc>
        <w:tc>
          <w:tcPr>
            <w:tcW w:w="0" w:type="auto"/>
            <w:shd w:val="clear" w:color="auto" w:fill="auto"/>
            <w:noWrap/>
            <w:vAlign w:val="bottom"/>
          </w:tcPr>
          <w:p w14:paraId="291285BE" w14:textId="77777777" w:rsidR="000A059D" w:rsidRPr="00BF756C" w:rsidRDefault="000A059D" w:rsidP="000A059D">
            <w:pPr>
              <w:pStyle w:val="72TabletextTablesTableFigureBoxstyles"/>
              <w:rPr>
                <w:color w:val="BFBFBF"/>
              </w:rPr>
            </w:pPr>
            <w:del w:id="5618" w:author="Guest User" w:date="2022-03-19T09:21:00Z">
              <w:r w:rsidDel="6B93434D">
                <w:delText>1,033,408</w:delText>
              </w:r>
            </w:del>
          </w:p>
        </w:tc>
        <w:tc>
          <w:tcPr>
            <w:tcW w:w="0" w:type="auto"/>
            <w:shd w:val="clear" w:color="auto" w:fill="auto"/>
            <w:noWrap/>
            <w:vAlign w:val="bottom"/>
          </w:tcPr>
          <w:p w14:paraId="41E1896A" w14:textId="374D4B22" w:rsidR="000A059D" w:rsidRPr="00BF756C" w:rsidRDefault="000A059D" w:rsidP="000A059D">
            <w:pPr>
              <w:pStyle w:val="72TabletextTablesTableFigureBoxstyles"/>
              <w:rPr>
                <w:color w:val="BFBFBF"/>
              </w:rPr>
            </w:pPr>
            <w:del w:id="5619" w:author="Guest User" w:date="2022-03-19T09:21:00Z">
              <w:r w:rsidRPr="6B93434D" w:rsidDel="6B93434D">
                <w:rPr>
                  <w:color w:val="00B0F0"/>
                </w:rPr>
                <w:delText>–9</w:delText>
              </w:r>
              <w:r w:rsidDel="6B93434D">
                <w:delText>44,080 to</w:delText>
              </w:r>
              <w:r w:rsidRPr="6B93434D" w:rsidDel="6B93434D">
                <w:rPr>
                  <w:color w:val="BFBFBF" w:themeColor="background1" w:themeShade="BF"/>
                </w:rPr>
                <w:delText xml:space="preserve"> </w:delText>
              </w:r>
              <w:r w:rsidDel="6B93434D">
                <w:delText>3,021,095</w:delText>
              </w:r>
            </w:del>
          </w:p>
        </w:tc>
        <w:tc>
          <w:tcPr>
            <w:tcW w:w="0" w:type="auto"/>
            <w:shd w:val="clear" w:color="auto" w:fill="auto"/>
            <w:noWrap/>
            <w:vAlign w:val="bottom"/>
          </w:tcPr>
          <w:p w14:paraId="0461827A" w14:textId="77777777" w:rsidR="000A059D" w:rsidRPr="00BF756C" w:rsidRDefault="000A059D" w:rsidP="000A059D">
            <w:pPr>
              <w:pStyle w:val="72TabletextTablesTableFigureBoxstyles"/>
              <w:rPr>
                <w:color w:val="BFBFBF"/>
              </w:rPr>
            </w:pPr>
            <w:del w:id="5620" w:author="Guest User" w:date="2022-03-19T09:21:00Z">
              <w:r w:rsidDel="6B93434D">
                <w:delText>27</w:delText>
              </w:r>
            </w:del>
          </w:p>
        </w:tc>
        <w:tc>
          <w:tcPr>
            <w:tcW w:w="0" w:type="auto"/>
            <w:shd w:val="clear" w:color="auto" w:fill="auto"/>
            <w:noWrap/>
            <w:vAlign w:val="bottom"/>
          </w:tcPr>
          <w:p w14:paraId="7769051C" w14:textId="3662067F" w:rsidR="000A059D" w:rsidRPr="00BF756C" w:rsidRDefault="000A059D" w:rsidP="000A059D">
            <w:pPr>
              <w:pStyle w:val="72TabletextTablesTableFigureBoxstyles"/>
              <w:rPr>
                <w:color w:val="BFBFBF"/>
              </w:rPr>
            </w:pPr>
            <w:del w:id="5621" w:author="Guest User" w:date="2022-03-19T09:21:00Z">
              <w:r w:rsidRPr="6B93434D" w:rsidDel="6B93434D">
                <w:rPr>
                  <w:color w:val="00B0F0"/>
                </w:rPr>
                <w:delText>–6</w:delText>
              </w:r>
              <w:r w:rsidDel="6B93434D">
                <w:delText>26 to</w:delText>
              </w:r>
              <w:r w:rsidRPr="6B93434D" w:rsidDel="6B93434D">
                <w:rPr>
                  <w:color w:val="BFBFBF" w:themeColor="background1" w:themeShade="BF"/>
                </w:rPr>
                <w:delText xml:space="preserve"> </w:delText>
              </w:r>
              <w:r w:rsidDel="6B93434D">
                <w:delText>671</w:delText>
              </w:r>
            </w:del>
          </w:p>
        </w:tc>
      </w:tr>
      <w:tr w:rsidR="000A059D" w:rsidRPr="00BF756C" w14:paraId="5AE6072D" w14:textId="77777777" w:rsidTr="6B93434D">
        <w:trPr>
          <w:cantSplit/>
        </w:trPr>
        <w:tc>
          <w:tcPr>
            <w:tcW w:w="0" w:type="auto"/>
            <w:shd w:val="clear" w:color="auto" w:fill="auto"/>
            <w:noWrap/>
          </w:tcPr>
          <w:p w14:paraId="020655F9" w14:textId="32FF6476" w:rsidR="000A059D" w:rsidRPr="00BF756C" w:rsidRDefault="000A059D" w:rsidP="6B93434D">
            <w:pPr>
              <w:pStyle w:val="72TabletextTablesTableFigureBoxstyles"/>
              <w:rPr>
                <w:b/>
                <w:bCs/>
                <w:lang w:eastAsia="en-GB"/>
              </w:rPr>
            </w:pPr>
            <w:r w:rsidRPr="000A059D">
              <w:rPr>
                <w:color w:val="auto"/>
                <w:lang w:eastAsia="en-GB"/>
              </w:rPr>
              <w:tab/>
            </w:r>
            <w:del w:id="5622" w:author="Guest User" w:date="2022-03-19T09:21:00Z">
              <w:r w:rsidRPr="6B93434D" w:rsidDel="6B93434D">
                <w:rPr>
                  <w:color w:val="auto"/>
                  <w:lang w:eastAsia="en-GB"/>
                </w:rPr>
                <w:delText>London Cancer</w:delText>
              </w:r>
            </w:del>
          </w:p>
        </w:tc>
        <w:tc>
          <w:tcPr>
            <w:tcW w:w="0" w:type="auto"/>
            <w:shd w:val="clear" w:color="auto" w:fill="auto"/>
            <w:noWrap/>
            <w:vAlign w:val="bottom"/>
          </w:tcPr>
          <w:p w14:paraId="481CDBDE" w14:textId="77777777" w:rsidR="000A059D" w:rsidRPr="00BF756C" w:rsidRDefault="000A059D" w:rsidP="000A059D">
            <w:pPr>
              <w:pStyle w:val="72TabletextTablesTableFigureBoxstyles"/>
              <w:rPr>
                <w:color w:val="BFBFBF"/>
              </w:rPr>
            </w:pPr>
            <w:del w:id="5623" w:author="Guest User" w:date="2022-03-19T09:21:00Z">
              <w:r w:rsidDel="6B93434D">
                <w:delText>255,932</w:delText>
              </w:r>
            </w:del>
          </w:p>
        </w:tc>
        <w:tc>
          <w:tcPr>
            <w:tcW w:w="0" w:type="auto"/>
            <w:shd w:val="clear" w:color="auto" w:fill="auto"/>
            <w:noWrap/>
            <w:vAlign w:val="bottom"/>
          </w:tcPr>
          <w:p w14:paraId="2391C9C3" w14:textId="0FC8D6A8" w:rsidR="000A059D" w:rsidRPr="00BF756C" w:rsidRDefault="000A059D" w:rsidP="000A059D">
            <w:pPr>
              <w:pStyle w:val="72TabletextTablesTableFigureBoxstyles"/>
              <w:rPr>
                <w:color w:val="BFBFBF"/>
              </w:rPr>
            </w:pPr>
            <w:del w:id="5624" w:author="Guest User" w:date="2022-03-19T09:21:00Z">
              <w:r w:rsidRPr="6B93434D" w:rsidDel="6B93434D">
                <w:rPr>
                  <w:color w:val="00B0F0"/>
                </w:rPr>
                <w:delText>–1</w:delText>
              </w:r>
              <w:r w:rsidDel="6B93434D">
                <w:delText>,960,711 to</w:delText>
              </w:r>
              <w:r w:rsidRPr="6B93434D" w:rsidDel="6B93434D">
                <w:rPr>
                  <w:color w:val="BFBFBF" w:themeColor="background1" w:themeShade="BF"/>
                </w:rPr>
                <w:delText xml:space="preserve"> </w:delText>
              </w:r>
              <w:r w:rsidDel="6B93434D">
                <w:delText>2,397,686</w:delText>
              </w:r>
            </w:del>
          </w:p>
        </w:tc>
        <w:tc>
          <w:tcPr>
            <w:tcW w:w="0" w:type="auto"/>
            <w:shd w:val="clear" w:color="auto" w:fill="auto"/>
            <w:noWrap/>
            <w:vAlign w:val="bottom"/>
          </w:tcPr>
          <w:p w14:paraId="2AF5FC08" w14:textId="77777777" w:rsidR="000A059D" w:rsidRPr="00BF756C" w:rsidRDefault="000A059D" w:rsidP="000A059D">
            <w:pPr>
              <w:pStyle w:val="72TabletextTablesTableFigureBoxstyles"/>
              <w:rPr>
                <w:color w:val="BFBFBF"/>
              </w:rPr>
            </w:pPr>
            <w:del w:id="5625" w:author="Guest User" w:date="2022-03-19T09:21:00Z">
              <w:r w:rsidRPr="6B93434D" w:rsidDel="6B93434D">
                <w:rPr>
                  <w:color w:val="00B0F0"/>
                </w:rPr>
                <w:delText>–7</w:delText>
              </w:r>
            </w:del>
          </w:p>
        </w:tc>
        <w:tc>
          <w:tcPr>
            <w:tcW w:w="0" w:type="auto"/>
            <w:shd w:val="clear" w:color="auto" w:fill="auto"/>
            <w:noWrap/>
            <w:vAlign w:val="bottom"/>
          </w:tcPr>
          <w:p w14:paraId="5DDBF8D6" w14:textId="40CCC717" w:rsidR="000A059D" w:rsidRPr="00BF756C" w:rsidRDefault="000A059D" w:rsidP="000A059D">
            <w:pPr>
              <w:pStyle w:val="72TabletextTablesTableFigureBoxstyles"/>
              <w:rPr>
                <w:color w:val="BFBFBF"/>
              </w:rPr>
            </w:pPr>
            <w:del w:id="5626" w:author="Guest User" w:date="2022-03-19T09:21:00Z">
              <w:r w:rsidRPr="6B93434D" w:rsidDel="6B93434D">
                <w:rPr>
                  <w:color w:val="00B0F0"/>
                </w:rPr>
                <w:delText>–6</w:delText>
              </w:r>
              <w:r w:rsidDel="6B93434D">
                <w:delText>42 to</w:delText>
              </w:r>
              <w:r w:rsidRPr="6B93434D" w:rsidDel="6B93434D">
                <w:rPr>
                  <w:color w:val="BFBFBF" w:themeColor="background1" w:themeShade="BF"/>
                </w:rPr>
                <w:delText xml:space="preserve"> </w:delText>
              </w:r>
              <w:r w:rsidDel="6B93434D">
                <w:delText>624</w:delText>
              </w:r>
            </w:del>
          </w:p>
        </w:tc>
      </w:tr>
      <w:tr w:rsidR="000A059D" w:rsidRPr="00BF756C" w14:paraId="06F0D36E" w14:textId="77777777" w:rsidTr="6B93434D">
        <w:trPr>
          <w:cantSplit/>
        </w:trPr>
        <w:tc>
          <w:tcPr>
            <w:tcW w:w="0" w:type="auto"/>
            <w:shd w:val="clear" w:color="auto" w:fill="auto"/>
            <w:noWrap/>
          </w:tcPr>
          <w:p w14:paraId="45AE3698" w14:textId="7C51353D" w:rsidR="000A059D" w:rsidRPr="00BF756C" w:rsidRDefault="000A059D" w:rsidP="6B93434D">
            <w:pPr>
              <w:pStyle w:val="72TabletextTablesTableFigureBoxstyles"/>
              <w:rPr>
                <w:b/>
                <w:bCs/>
                <w:lang w:eastAsia="en-GB"/>
              </w:rPr>
            </w:pPr>
            <w:r w:rsidRPr="000A059D">
              <w:rPr>
                <w:bCs/>
                <w:color w:val="auto"/>
              </w:rPr>
              <w:tab/>
            </w:r>
            <w:del w:id="5627" w:author="Guest User" w:date="2022-03-19T09:21:00Z">
              <w:r w:rsidRPr="6B93434D" w:rsidDel="6B93434D">
                <w:rPr>
                  <w:color w:val="auto"/>
                </w:rPr>
                <w:delText>Difference in difference</w:delText>
              </w:r>
            </w:del>
          </w:p>
        </w:tc>
        <w:tc>
          <w:tcPr>
            <w:tcW w:w="0" w:type="auto"/>
            <w:shd w:val="clear" w:color="auto" w:fill="auto"/>
            <w:noWrap/>
            <w:vAlign w:val="bottom"/>
          </w:tcPr>
          <w:p w14:paraId="4771389D" w14:textId="77777777" w:rsidR="000A059D" w:rsidRPr="000A059D" w:rsidRDefault="000A059D" w:rsidP="6B93434D">
            <w:pPr>
              <w:pStyle w:val="72TabletextTablesTableFigureBoxstyles"/>
              <w:rPr>
                <w:color w:val="BFBFBF"/>
              </w:rPr>
            </w:pPr>
            <w:del w:id="5628" w:author="Guest User" w:date="2022-03-19T09:21:00Z">
              <w:r w:rsidRPr="6B93434D" w:rsidDel="6B93434D">
                <w:rPr>
                  <w:color w:val="00B0F0"/>
                </w:rPr>
                <w:delText>–7</w:delText>
              </w:r>
              <w:r w:rsidDel="6B93434D">
                <w:delText>77,477</w:delText>
              </w:r>
            </w:del>
          </w:p>
        </w:tc>
        <w:tc>
          <w:tcPr>
            <w:tcW w:w="0" w:type="auto"/>
            <w:shd w:val="clear" w:color="auto" w:fill="auto"/>
            <w:noWrap/>
            <w:vAlign w:val="bottom"/>
          </w:tcPr>
          <w:p w14:paraId="54D6900E" w14:textId="145B5237" w:rsidR="000A059D" w:rsidRPr="000A059D" w:rsidRDefault="000A059D" w:rsidP="6B93434D">
            <w:pPr>
              <w:pStyle w:val="72TabletextTablesTableFigureBoxstyles"/>
              <w:rPr>
                <w:color w:val="BFBFBF"/>
              </w:rPr>
            </w:pPr>
            <w:del w:id="5629" w:author="Guest User" w:date="2022-03-19T09:21:00Z">
              <w:r w:rsidRPr="6B93434D" w:rsidDel="6B93434D">
                <w:rPr>
                  <w:color w:val="00B0F0"/>
                </w:rPr>
                <w:delText>–3</w:delText>
              </w:r>
              <w:r w:rsidDel="6B93434D">
                <w:delText>,741,833 to</w:delText>
              </w:r>
              <w:r w:rsidRPr="6B93434D" w:rsidDel="6B93434D">
                <w:rPr>
                  <w:color w:val="BFBFBF" w:themeColor="background1" w:themeShade="BF"/>
                </w:rPr>
                <w:delText xml:space="preserve"> </w:delText>
              </w:r>
              <w:r w:rsidDel="6B93434D">
                <w:delText>2,152,861</w:delText>
              </w:r>
            </w:del>
          </w:p>
        </w:tc>
        <w:tc>
          <w:tcPr>
            <w:tcW w:w="0" w:type="auto"/>
            <w:shd w:val="clear" w:color="auto" w:fill="auto"/>
            <w:noWrap/>
            <w:vAlign w:val="bottom"/>
          </w:tcPr>
          <w:p w14:paraId="46613D75" w14:textId="77777777" w:rsidR="000A059D" w:rsidRPr="000A059D" w:rsidRDefault="000A059D" w:rsidP="6B93434D">
            <w:pPr>
              <w:pStyle w:val="72TabletextTablesTableFigureBoxstyles"/>
              <w:rPr>
                <w:color w:val="BFBFBF"/>
              </w:rPr>
            </w:pPr>
            <w:del w:id="5630" w:author="Guest User" w:date="2022-03-19T09:21:00Z">
              <w:r w:rsidRPr="6B93434D" w:rsidDel="6B93434D">
                <w:rPr>
                  <w:color w:val="00B0F0"/>
                </w:rPr>
                <w:delText>–3</w:delText>
              </w:r>
              <w:r w:rsidDel="6B93434D">
                <w:delText>3</w:delText>
              </w:r>
            </w:del>
          </w:p>
        </w:tc>
        <w:tc>
          <w:tcPr>
            <w:tcW w:w="0" w:type="auto"/>
            <w:shd w:val="clear" w:color="auto" w:fill="auto"/>
            <w:noWrap/>
            <w:vAlign w:val="bottom"/>
          </w:tcPr>
          <w:p w14:paraId="0459DFF1" w14:textId="3C46CA82" w:rsidR="000A059D" w:rsidRPr="000A059D" w:rsidRDefault="000A059D" w:rsidP="6B93434D">
            <w:pPr>
              <w:pStyle w:val="72TabletextTablesTableFigureBoxstyles"/>
              <w:rPr>
                <w:color w:val="BFBFBF"/>
              </w:rPr>
            </w:pPr>
            <w:del w:id="5631" w:author="Guest User" w:date="2022-03-19T09:21:00Z">
              <w:r w:rsidRPr="6B93434D" w:rsidDel="6B93434D">
                <w:rPr>
                  <w:color w:val="00B0F0"/>
                </w:rPr>
                <w:delText>–9</w:delText>
              </w:r>
              <w:r w:rsidDel="6B93434D">
                <w:delText>36 to</w:delText>
              </w:r>
              <w:r w:rsidRPr="6B93434D" w:rsidDel="6B93434D">
                <w:rPr>
                  <w:color w:val="BFBFBF" w:themeColor="background1" w:themeShade="BF"/>
                </w:rPr>
                <w:delText xml:space="preserve"> </w:delText>
              </w:r>
              <w:r w:rsidDel="6B93434D">
                <w:delText>892</w:delText>
              </w:r>
            </w:del>
          </w:p>
        </w:tc>
      </w:tr>
      <w:tr w:rsidR="000A059D" w:rsidRPr="00BF756C" w14:paraId="66387465" w14:textId="77777777" w:rsidTr="6B93434D">
        <w:trPr>
          <w:cantSplit/>
        </w:trPr>
        <w:tc>
          <w:tcPr>
            <w:tcW w:w="0" w:type="auto"/>
            <w:gridSpan w:val="5"/>
            <w:shd w:val="clear" w:color="auto" w:fill="auto"/>
            <w:noWrap/>
          </w:tcPr>
          <w:tbl>
            <w:tblPr>
              <w:tblW w:w="0" w:type="auto"/>
              <w:tblLook w:val="04A0" w:firstRow="1" w:lastRow="0" w:firstColumn="1" w:lastColumn="0" w:noHBand="0" w:noVBand="1"/>
            </w:tblPr>
            <w:tblGrid>
              <w:gridCol w:w="1479"/>
              <w:gridCol w:w="1480"/>
              <w:gridCol w:w="1480"/>
              <w:gridCol w:w="1480"/>
              <w:gridCol w:w="1480"/>
            </w:tblGrid>
            <w:tr w:rsidR="6B93434D" w14:paraId="20D33B8D" w14:textId="77777777" w:rsidTr="6B93434D">
              <w:trPr>
                <w:trHeight w:val="510"/>
                <w:ins w:id="5632" w:author="Guest User" w:date="2022-03-19T09:21:00Z"/>
              </w:trPr>
              <w:tc>
                <w:tcPr>
                  <w:tcW w:w="1480" w:type="dxa"/>
                  <w:vAlign w:val="center"/>
                </w:tcPr>
                <w:p w14:paraId="66716BD5" w14:textId="131E2A3A" w:rsidR="6B93434D" w:rsidRDefault="6B93434D">
                  <w:ins w:id="5633" w:author="Guest User" w:date="2022-03-19T09:21:00Z">
                    <w:r w:rsidRPr="6B93434D">
                      <w:rPr>
                        <w:rFonts w:ascii="Lato" w:eastAsia="Lato" w:hAnsi="Lato" w:cs="Lato"/>
                        <w:sz w:val="17"/>
                        <w:szCs w:val="17"/>
                      </w:rPr>
                      <w:t xml:space="preserve">10-year results </w:t>
                    </w:r>
                  </w:ins>
                </w:p>
              </w:tc>
              <w:tc>
                <w:tcPr>
                  <w:tcW w:w="1480" w:type="dxa"/>
                  <w:tcBorders>
                    <w:top w:val="nil"/>
                    <w:bottom w:val="nil"/>
                    <w:right w:val="nil"/>
                  </w:tcBorders>
                  <w:vAlign w:val="center"/>
                </w:tcPr>
                <w:p w14:paraId="15DD5C95" w14:textId="645B2CAB" w:rsidR="6B93434D" w:rsidRDefault="6B93434D">
                  <w:ins w:id="5634" w:author="Guest User" w:date="2022-03-19T09:21:00Z">
                    <w:r w:rsidRPr="6B93434D">
                      <w:rPr>
                        <w:rFonts w:ascii="Lato" w:eastAsia="Lato" w:hAnsi="Lato" w:cs="Lato"/>
                        <w:sz w:val="17"/>
                        <w:szCs w:val="17"/>
                      </w:rPr>
                      <w:t xml:space="preserve">Discounted costs (£) (adjusted) </w:t>
                    </w:r>
                  </w:ins>
                </w:p>
              </w:tc>
              <w:tc>
                <w:tcPr>
                  <w:tcW w:w="1480" w:type="dxa"/>
                  <w:tcBorders>
                    <w:top w:val="nil"/>
                    <w:left w:val="nil"/>
                    <w:bottom w:val="nil"/>
                    <w:right w:val="nil"/>
                  </w:tcBorders>
                  <w:vAlign w:val="center"/>
                </w:tcPr>
                <w:p w14:paraId="69CEE12E" w14:textId="55C5F008" w:rsidR="6B93434D" w:rsidRDefault="6B93434D">
                  <w:ins w:id="5635" w:author="Guest User" w:date="2022-03-19T09:21:00Z">
                    <w:r w:rsidRPr="6B93434D">
                      <w:rPr>
                        <w:rFonts w:ascii="Lato" w:eastAsia="Lato" w:hAnsi="Lato" w:cs="Lato"/>
                        <w:sz w:val="17"/>
                        <w:szCs w:val="17"/>
                      </w:rPr>
                      <w:t xml:space="preserve"> </w:t>
                    </w:r>
                  </w:ins>
                </w:p>
              </w:tc>
              <w:tc>
                <w:tcPr>
                  <w:tcW w:w="1480" w:type="dxa"/>
                  <w:tcBorders>
                    <w:top w:val="nil"/>
                    <w:left w:val="nil"/>
                    <w:bottom w:val="nil"/>
                    <w:right w:val="nil"/>
                  </w:tcBorders>
                  <w:vAlign w:val="center"/>
                </w:tcPr>
                <w:p w14:paraId="4C5ED47F" w14:textId="40B9AD78" w:rsidR="6B93434D" w:rsidRDefault="6B93434D">
                  <w:ins w:id="5636" w:author="Guest User" w:date="2022-03-19T09:21:00Z">
                    <w:r w:rsidRPr="6B93434D">
                      <w:rPr>
                        <w:rFonts w:ascii="Lato" w:eastAsia="Lato" w:hAnsi="Lato" w:cs="Lato"/>
                        <w:sz w:val="17"/>
                        <w:szCs w:val="17"/>
                      </w:rPr>
                      <w:t xml:space="preserve">Discounted QALYs (adjusted) </w:t>
                    </w:r>
                  </w:ins>
                </w:p>
              </w:tc>
              <w:tc>
                <w:tcPr>
                  <w:tcW w:w="1480" w:type="dxa"/>
                  <w:tcBorders>
                    <w:top w:val="nil"/>
                    <w:left w:val="nil"/>
                    <w:bottom w:val="nil"/>
                    <w:right w:val="nil"/>
                  </w:tcBorders>
                  <w:vAlign w:val="center"/>
                </w:tcPr>
                <w:p w14:paraId="123674B3" w14:textId="6F13A85A" w:rsidR="6B93434D" w:rsidRDefault="6B93434D">
                  <w:ins w:id="5637" w:author="Guest User" w:date="2022-03-19T09:21:00Z">
                    <w:r w:rsidRPr="6B93434D">
                      <w:rPr>
                        <w:rFonts w:ascii="Lato" w:eastAsia="Lato" w:hAnsi="Lato" w:cs="Lato"/>
                        <w:sz w:val="17"/>
                        <w:szCs w:val="17"/>
                      </w:rPr>
                      <w:t xml:space="preserve"> </w:t>
                    </w:r>
                  </w:ins>
                </w:p>
              </w:tc>
            </w:tr>
            <w:tr w:rsidR="6B93434D" w14:paraId="1C2DDBC8" w14:textId="77777777" w:rsidTr="6B93434D">
              <w:trPr>
                <w:trHeight w:val="300"/>
                <w:ins w:id="5638" w:author="Guest User" w:date="2022-03-19T09:21:00Z"/>
              </w:trPr>
              <w:tc>
                <w:tcPr>
                  <w:tcW w:w="1480" w:type="dxa"/>
                  <w:tcBorders>
                    <w:left w:val="nil"/>
                    <w:bottom w:val="nil"/>
                    <w:right w:val="nil"/>
                  </w:tcBorders>
                  <w:vAlign w:val="center"/>
                </w:tcPr>
                <w:p w14:paraId="5AF837B2" w14:textId="2F4E9148" w:rsidR="6B93434D" w:rsidRDefault="6B93434D">
                  <w:ins w:id="5639" w:author="Guest User" w:date="2022-03-19T09:21:00Z">
                    <w:r w:rsidRPr="6B93434D">
                      <w:rPr>
                        <w:rFonts w:ascii="Lato" w:eastAsia="Lato" w:hAnsi="Lato" w:cs="Lato"/>
                        <w:sz w:val="17"/>
                        <w:szCs w:val="17"/>
                      </w:rPr>
                      <w:t>Rest of England</w:t>
                    </w:r>
                  </w:ins>
                </w:p>
              </w:tc>
              <w:tc>
                <w:tcPr>
                  <w:tcW w:w="1480" w:type="dxa"/>
                  <w:tcBorders>
                    <w:top w:val="nil"/>
                    <w:left w:val="nil"/>
                    <w:bottom w:val="nil"/>
                    <w:right w:val="nil"/>
                  </w:tcBorders>
                  <w:vAlign w:val="center"/>
                </w:tcPr>
                <w:p w14:paraId="5EF9BC0C" w14:textId="0FFFE437" w:rsidR="6B93434D" w:rsidRDefault="6B93434D">
                  <w:pPr>
                    <w:jc w:val="center"/>
                    <w:rPr>
                      <w:rFonts w:ascii="Lato" w:eastAsia="Lato" w:hAnsi="Lato" w:cs="Lato"/>
                      <w:sz w:val="17"/>
                      <w:szCs w:val="17"/>
                    </w:rPr>
                    <w:pPrChange w:id="5640" w:author="Guest User" w:date="2022-03-19T09:21:00Z">
                      <w:pPr/>
                    </w:pPrChange>
                  </w:pPr>
                  <w:ins w:id="5641" w:author="Guest User" w:date="2022-03-19T09:21:00Z">
                    <w:r w:rsidRPr="6B93434D">
                      <w:rPr>
                        <w:rFonts w:ascii="Lato" w:eastAsia="Lato" w:hAnsi="Lato" w:cs="Lato"/>
                        <w:sz w:val="17"/>
                        <w:szCs w:val="17"/>
                      </w:rPr>
                      <w:t xml:space="preserve">Mean </w:t>
                    </w:r>
                  </w:ins>
                </w:p>
              </w:tc>
              <w:tc>
                <w:tcPr>
                  <w:tcW w:w="1480" w:type="dxa"/>
                  <w:tcBorders>
                    <w:top w:val="nil"/>
                    <w:left w:val="nil"/>
                    <w:bottom w:val="nil"/>
                    <w:right w:val="nil"/>
                  </w:tcBorders>
                  <w:vAlign w:val="center"/>
                </w:tcPr>
                <w:p w14:paraId="388D03F3" w14:textId="4DC627D8" w:rsidR="6B93434D" w:rsidRDefault="6B93434D">
                  <w:pPr>
                    <w:jc w:val="center"/>
                    <w:rPr>
                      <w:rFonts w:ascii="Lato" w:eastAsia="Lato" w:hAnsi="Lato" w:cs="Lato"/>
                      <w:color w:val="000000" w:themeColor="text1"/>
                      <w:sz w:val="17"/>
                      <w:szCs w:val="17"/>
                    </w:rPr>
                    <w:pPrChange w:id="5642" w:author="Guest User" w:date="2022-03-19T09:21:00Z">
                      <w:pPr/>
                    </w:pPrChange>
                  </w:pPr>
                  <w:ins w:id="5643" w:author="Guest User" w:date="2022-03-19T09:21:00Z">
                    <w:r w:rsidRPr="6B93434D">
                      <w:rPr>
                        <w:rFonts w:ascii="Lato" w:eastAsia="Lato" w:hAnsi="Lato" w:cs="Lato"/>
                        <w:color w:val="000000" w:themeColor="text1"/>
                        <w:sz w:val="17"/>
                        <w:szCs w:val="17"/>
                      </w:rPr>
                      <w:t xml:space="preserve">95% CI  </w:t>
                    </w:r>
                  </w:ins>
                </w:p>
              </w:tc>
              <w:tc>
                <w:tcPr>
                  <w:tcW w:w="1480" w:type="dxa"/>
                  <w:tcBorders>
                    <w:top w:val="nil"/>
                    <w:left w:val="nil"/>
                    <w:bottom w:val="nil"/>
                    <w:right w:val="nil"/>
                  </w:tcBorders>
                  <w:vAlign w:val="center"/>
                </w:tcPr>
                <w:p w14:paraId="45B328EB" w14:textId="42DF36E2" w:rsidR="6B93434D" w:rsidRDefault="6B93434D">
                  <w:pPr>
                    <w:jc w:val="center"/>
                    <w:rPr>
                      <w:rFonts w:ascii="Lato" w:eastAsia="Lato" w:hAnsi="Lato" w:cs="Lato"/>
                      <w:sz w:val="17"/>
                      <w:szCs w:val="17"/>
                    </w:rPr>
                    <w:pPrChange w:id="5644" w:author="Guest User" w:date="2022-03-19T09:21:00Z">
                      <w:pPr/>
                    </w:pPrChange>
                  </w:pPr>
                  <w:ins w:id="5645" w:author="Guest User" w:date="2022-03-19T09:21:00Z">
                    <w:r w:rsidRPr="6B93434D">
                      <w:rPr>
                        <w:rFonts w:ascii="Lato" w:eastAsia="Lato" w:hAnsi="Lato" w:cs="Lato"/>
                        <w:sz w:val="17"/>
                        <w:szCs w:val="17"/>
                      </w:rPr>
                      <w:t xml:space="preserve">Mean </w:t>
                    </w:r>
                  </w:ins>
                </w:p>
              </w:tc>
              <w:tc>
                <w:tcPr>
                  <w:tcW w:w="1480" w:type="dxa"/>
                  <w:tcBorders>
                    <w:top w:val="nil"/>
                    <w:left w:val="nil"/>
                    <w:bottom w:val="nil"/>
                    <w:right w:val="nil"/>
                  </w:tcBorders>
                  <w:vAlign w:val="center"/>
                </w:tcPr>
                <w:p w14:paraId="6B1E10D4" w14:textId="16F919F5" w:rsidR="6B93434D" w:rsidRDefault="6B93434D">
                  <w:pPr>
                    <w:jc w:val="center"/>
                    <w:rPr>
                      <w:rFonts w:ascii="Lato" w:eastAsia="Lato" w:hAnsi="Lato" w:cs="Lato"/>
                      <w:color w:val="000000" w:themeColor="text1"/>
                      <w:sz w:val="17"/>
                      <w:szCs w:val="17"/>
                    </w:rPr>
                    <w:pPrChange w:id="5646" w:author="Guest User" w:date="2022-03-19T09:21:00Z">
                      <w:pPr/>
                    </w:pPrChange>
                  </w:pPr>
                  <w:ins w:id="5647" w:author="Guest User" w:date="2022-03-19T09:21:00Z">
                    <w:r w:rsidRPr="6B93434D">
                      <w:rPr>
                        <w:rFonts w:ascii="Lato" w:eastAsia="Lato" w:hAnsi="Lato" w:cs="Lato"/>
                        <w:color w:val="000000" w:themeColor="text1"/>
                        <w:sz w:val="17"/>
                        <w:szCs w:val="17"/>
                      </w:rPr>
                      <w:t xml:space="preserve">95% CI </w:t>
                    </w:r>
                  </w:ins>
                </w:p>
              </w:tc>
            </w:tr>
            <w:tr w:rsidR="6B93434D" w14:paraId="67A670B6" w14:textId="77777777" w:rsidTr="6B93434D">
              <w:trPr>
                <w:trHeight w:val="300"/>
                <w:ins w:id="5648" w:author="Guest User" w:date="2022-03-19T09:21:00Z"/>
              </w:trPr>
              <w:tc>
                <w:tcPr>
                  <w:tcW w:w="1480" w:type="dxa"/>
                  <w:vAlign w:val="center"/>
                </w:tcPr>
                <w:p w14:paraId="49F129B8" w14:textId="24ACF2D2" w:rsidR="6B93434D" w:rsidRDefault="6B93434D">
                  <w:ins w:id="5649" w:author="Guest User" w:date="2022-03-19T09:21:00Z">
                    <w:r w:rsidRPr="6B93434D">
                      <w:rPr>
                        <w:rFonts w:ascii="Lato" w:eastAsia="Lato" w:hAnsi="Lato" w:cs="Lato"/>
                        <w:color w:val="000000" w:themeColor="text1"/>
                        <w:sz w:val="17"/>
                        <w:szCs w:val="17"/>
                      </w:rPr>
                      <w:t>Before</w:t>
                    </w:r>
                  </w:ins>
                </w:p>
              </w:tc>
              <w:tc>
                <w:tcPr>
                  <w:tcW w:w="1480" w:type="dxa"/>
                  <w:tcBorders>
                    <w:top w:val="nil"/>
                    <w:bottom w:val="nil"/>
                    <w:right w:val="nil"/>
                  </w:tcBorders>
                  <w:vAlign w:val="center"/>
                </w:tcPr>
                <w:p w14:paraId="5AE9DB11" w14:textId="2535A000" w:rsidR="6B93434D" w:rsidRDefault="6B93434D">
                  <w:ins w:id="5650" w:author="Guest User" w:date="2022-03-19T09:21:00Z">
                    <w:r w:rsidRPr="6B93434D">
                      <w:rPr>
                        <w:rFonts w:ascii="Lato" w:eastAsia="Lato" w:hAnsi="Lato" w:cs="Lato"/>
                        <w:color w:val="000000" w:themeColor="text1"/>
                        <w:sz w:val="17"/>
                        <w:szCs w:val="17"/>
                      </w:rPr>
                      <w:t xml:space="preserve">37,824,134 </w:t>
                    </w:r>
                  </w:ins>
                </w:p>
              </w:tc>
              <w:tc>
                <w:tcPr>
                  <w:tcW w:w="1480" w:type="dxa"/>
                  <w:tcBorders>
                    <w:top w:val="nil"/>
                    <w:left w:val="nil"/>
                    <w:bottom w:val="nil"/>
                    <w:right w:val="nil"/>
                  </w:tcBorders>
                  <w:vAlign w:val="center"/>
                </w:tcPr>
                <w:p w14:paraId="07244385" w14:textId="1ECAFE48" w:rsidR="6B93434D" w:rsidRDefault="6B93434D">
                  <w:ins w:id="5651" w:author="Guest User" w:date="2022-03-19T09:21:00Z">
                    <w:r w:rsidRPr="6B93434D">
                      <w:rPr>
                        <w:rFonts w:ascii="Lato" w:eastAsia="Lato" w:hAnsi="Lato" w:cs="Lato"/>
                        <w:color w:val="000000" w:themeColor="text1"/>
                        <w:sz w:val="17"/>
                        <w:szCs w:val="17"/>
                      </w:rPr>
                      <w:t>34704578 to 40794104</w:t>
                    </w:r>
                  </w:ins>
                </w:p>
              </w:tc>
              <w:tc>
                <w:tcPr>
                  <w:tcW w:w="1480" w:type="dxa"/>
                  <w:tcBorders>
                    <w:top w:val="nil"/>
                    <w:left w:val="nil"/>
                    <w:bottom w:val="nil"/>
                    <w:right w:val="nil"/>
                  </w:tcBorders>
                  <w:vAlign w:val="center"/>
                </w:tcPr>
                <w:p w14:paraId="494499CC" w14:textId="75B309BF" w:rsidR="6B93434D" w:rsidRDefault="6B93434D">
                  <w:ins w:id="5652" w:author="Guest User" w:date="2022-03-19T09:21:00Z">
                    <w:r w:rsidRPr="6B93434D">
                      <w:rPr>
                        <w:rFonts w:ascii="Lato" w:eastAsia="Lato" w:hAnsi="Lato" w:cs="Lato"/>
                        <w:color w:val="000000" w:themeColor="text1"/>
                        <w:sz w:val="17"/>
                        <w:szCs w:val="17"/>
                      </w:rPr>
                      <w:t xml:space="preserve">5670 </w:t>
                    </w:r>
                  </w:ins>
                </w:p>
              </w:tc>
              <w:tc>
                <w:tcPr>
                  <w:tcW w:w="1480" w:type="dxa"/>
                  <w:tcBorders>
                    <w:top w:val="nil"/>
                    <w:left w:val="nil"/>
                    <w:bottom w:val="nil"/>
                    <w:right w:val="nil"/>
                  </w:tcBorders>
                  <w:vAlign w:val="center"/>
                </w:tcPr>
                <w:p w14:paraId="588EB5C1" w14:textId="34E2004D" w:rsidR="6B93434D" w:rsidRDefault="6B93434D">
                  <w:ins w:id="5653" w:author="Guest User" w:date="2022-03-19T09:21:00Z">
                    <w:r w:rsidRPr="6B93434D">
                      <w:rPr>
                        <w:rFonts w:ascii="Lato" w:eastAsia="Lato" w:hAnsi="Lato" w:cs="Lato"/>
                        <w:color w:val="000000" w:themeColor="text1"/>
                        <w:sz w:val="17"/>
                        <w:szCs w:val="17"/>
                      </w:rPr>
                      <w:t>3875 to 7241</w:t>
                    </w:r>
                  </w:ins>
                </w:p>
              </w:tc>
            </w:tr>
            <w:tr w:rsidR="6B93434D" w14:paraId="0BBEB8E1" w14:textId="77777777" w:rsidTr="6B93434D">
              <w:trPr>
                <w:trHeight w:val="300"/>
                <w:ins w:id="5654" w:author="Guest User" w:date="2022-03-19T09:21:00Z"/>
              </w:trPr>
              <w:tc>
                <w:tcPr>
                  <w:tcW w:w="1480" w:type="dxa"/>
                  <w:vAlign w:val="center"/>
                </w:tcPr>
                <w:p w14:paraId="6C90098C" w14:textId="6F2CE9C6" w:rsidR="6B93434D" w:rsidRDefault="6B93434D">
                  <w:ins w:id="5655" w:author="Guest User" w:date="2022-03-19T09:21:00Z">
                    <w:r w:rsidRPr="6B93434D">
                      <w:rPr>
                        <w:rFonts w:ascii="Lato" w:eastAsia="Lato" w:hAnsi="Lato" w:cs="Lato"/>
                        <w:color w:val="000000" w:themeColor="text1"/>
                        <w:sz w:val="17"/>
                        <w:szCs w:val="17"/>
                      </w:rPr>
                      <w:t>During</w:t>
                    </w:r>
                  </w:ins>
                </w:p>
              </w:tc>
              <w:tc>
                <w:tcPr>
                  <w:tcW w:w="1480" w:type="dxa"/>
                  <w:tcBorders>
                    <w:top w:val="nil"/>
                    <w:bottom w:val="nil"/>
                    <w:right w:val="nil"/>
                  </w:tcBorders>
                  <w:vAlign w:val="center"/>
                </w:tcPr>
                <w:p w14:paraId="73DE6033" w14:textId="2BE668D4" w:rsidR="6B93434D" w:rsidRDefault="6B93434D">
                  <w:ins w:id="5656" w:author="Guest User" w:date="2022-03-19T09:21:00Z">
                    <w:r w:rsidRPr="6B93434D">
                      <w:rPr>
                        <w:rFonts w:ascii="Lato" w:eastAsia="Lato" w:hAnsi="Lato" w:cs="Lato"/>
                        <w:color w:val="000000" w:themeColor="text1"/>
                        <w:sz w:val="17"/>
                        <w:szCs w:val="17"/>
                      </w:rPr>
                      <w:t xml:space="preserve">37,701,355 </w:t>
                    </w:r>
                  </w:ins>
                </w:p>
              </w:tc>
              <w:tc>
                <w:tcPr>
                  <w:tcW w:w="1480" w:type="dxa"/>
                  <w:tcBorders>
                    <w:top w:val="nil"/>
                    <w:left w:val="nil"/>
                    <w:bottom w:val="nil"/>
                    <w:right w:val="nil"/>
                  </w:tcBorders>
                  <w:vAlign w:val="center"/>
                </w:tcPr>
                <w:p w14:paraId="0C3014F3" w14:textId="2FC8DB7A" w:rsidR="6B93434D" w:rsidRDefault="6B93434D">
                  <w:ins w:id="5657" w:author="Guest User" w:date="2022-03-19T09:21:00Z">
                    <w:r w:rsidRPr="6B93434D">
                      <w:rPr>
                        <w:rFonts w:ascii="Lato" w:eastAsia="Lato" w:hAnsi="Lato" w:cs="Lato"/>
                        <w:color w:val="000000" w:themeColor="text1"/>
                        <w:sz w:val="17"/>
                        <w:szCs w:val="17"/>
                      </w:rPr>
                      <w:t>34518875 to 40674371</w:t>
                    </w:r>
                  </w:ins>
                </w:p>
              </w:tc>
              <w:tc>
                <w:tcPr>
                  <w:tcW w:w="1480" w:type="dxa"/>
                  <w:tcBorders>
                    <w:top w:val="nil"/>
                    <w:left w:val="nil"/>
                    <w:bottom w:val="nil"/>
                    <w:right w:val="nil"/>
                  </w:tcBorders>
                  <w:vAlign w:val="center"/>
                </w:tcPr>
                <w:p w14:paraId="44CC9A4C" w14:textId="70CD2ECC" w:rsidR="6B93434D" w:rsidRDefault="6B93434D">
                  <w:ins w:id="5658" w:author="Guest User" w:date="2022-03-19T09:21:00Z">
                    <w:r w:rsidRPr="6B93434D">
                      <w:rPr>
                        <w:rFonts w:ascii="Lato" w:eastAsia="Lato" w:hAnsi="Lato" w:cs="Lato"/>
                        <w:color w:val="000000" w:themeColor="text1"/>
                        <w:sz w:val="17"/>
                        <w:szCs w:val="17"/>
                      </w:rPr>
                      <w:t xml:space="preserve">5657 </w:t>
                    </w:r>
                  </w:ins>
                </w:p>
              </w:tc>
              <w:tc>
                <w:tcPr>
                  <w:tcW w:w="1480" w:type="dxa"/>
                  <w:tcBorders>
                    <w:top w:val="nil"/>
                    <w:left w:val="nil"/>
                    <w:bottom w:val="nil"/>
                    <w:right w:val="nil"/>
                  </w:tcBorders>
                  <w:vAlign w:val="center"/>
                </w:tcPr>
                <w:p w14:paraId="3D8A3969" w14:textId="4C2A44BB" w:rsidR="6B93434D" w:rsidRDefault="6B93434D">
                  <w:ins w:id="5659" w:author="Guest User" w:date="2022-03-19T09:21:00Z">
                    <w:r w:rsidRPr="6B93434D">
                      <w:rPr>
                        <w:rFonts w:ascii="Lato" w:eastAsia="Lato" w:hAnsi="Lato" w:cs="Lato"/>
                        <w:color w:val="000000" w:themeColor="text1"/>
                        <w:sz w:val="17"/>
                        <w:szCs w:val="17"/>
                      </w:rPr>
                      <w:t>3897 to 7259</w:t>
                    </w:r>
                  </w:ins>
                </w:p>
              </w:tc>
            </w:tr>
            <w:tr w:rsidR="6B93434D" w14:paraId="23685F9F" w14:textId="77777777" w:rsidTr="6B93434D">
              <w:trPr>
                <w:trHeight w:val="300"/>
                <w:ins w:id="5660" w:author="Guest User" w:date="2022-03-19T09:21:00Z"/>
              </w:trPr>
              <w:tc>
                <w:tcPr>
                  <w:tcW w:w="1480" w:type="dxa"/>
                  <w:vAlign w:val="center"/>
                </w:tcPr>
                <w:p w14:paraId="700FFB1B" w14:textId="532A541A" w:rsidR="6B93434D" w:rsidRDefault="6B93434D">
                  <w:ins w:id="5661" w:author="Guest User" w:date="2022-03-19T09:21:00Z">
                    <w:r w:rsidRPr="6B93434D">
                      <w:rPr>
                        <w:rFonts w:ascii="Lato" w:eastAsia="Lato" w:hAnsi="Lato" w:cs="Lato"/>
                        <w:color w:val="000000" w:themeColor="text1"/>
                        <w:sz w:val="17"/>
                        <w:szCs w:val="17"/>
                      </w:rPr>
                      <w:t>After</w:t>
                    </w:r>
                  </w:ins>
                </w:p>
              </w:tc>
              <w:tc>
                <w:tcPr>
                  <w:tcW w:w="1480" w:type="dxa"/>
                  <w:tcBorders>
                    <w:top w:val="nil"/>
                    <w:bottom w:val="nil"/>
                    <w:right w:val="nil"/>
                  </w:tcBorders>
                  <w:vAlign w:val="center"/>
                </w:tcPr>
                <w:p w14:paraId="6ECCFF0A" w14:textId="274F508E" w:rsidR="6B93434D" w:rsidRDefault="6B93434D">
                  <w:ins w:id="5662" w:author="Guest User" w:date="2022-03-19T09:21:00Z">
                    <w:r w:rsidRPr="6B93434D">
                      <w:rPr>
                        <w:rFonts w:ascii="Lato" w:eastAsia="Lato" w:hAnsi="Lato" w:cs="Lato"/>
                        <w:color w:val="000000" w:themeColor="text1"/>
                        <w:sz w:val="17"/>
                        <w:szCs w:val="17"/>
                      </w:rPr>
                      <w:t xml:space="preserve">39,037,683 </w:t>
                    </w:r>
                  </w:ins>
                </w:p>
              </w:tc>
              <w:tc>
                <w:tcPr>
                  <w:tcW w:w="1480" w:type="dxa"/>
                  <w:tcBorders>
                    <w:top w:val="nil"/>
                    <w:left w:val="nil"/>
                    <w:bottom w:val="nil"/>
                    <w:right w:val="nil"/>
                  </w:tcBorders>
                  <w:vAlign w:val="center"/>
                </w:tcPr>
                <w:p w14:paraId="3386FAE5" w14:textId="13598823" w:rsidR="6B93434D" w:rsidRDefault="6B93434D">
                  <w:ins w:id="5663" w:author="Guest User" w:date="2022-03-19T09:21:00Z">
                    <w:r w:rsidRPr="6B93434D">
                      <w:rPr>
                        <w:rFonts w:ascii="Lato" w:eastAsia="Lato" w:hAnsi="Lato" w:cs="Lato"/>
                        <w:color w:val="000000" w:themeColor="text1"/>
                        <w:sz w:val="17"/>
                        <w:szCs w:val="17"/>
                      </w:rPr>
                      <w:t>35933057 to 42137245</w:t>
                    </w:r>
                  </w:ins>
                </w:p>
              </w:tc>
              <w:tc>
                <w:tcPr>
                  <w:tcW w:w="1480" w:type="dxa"/>
                  <w:tcBorders>
                    <w:top w:val="nil"/>
                    <w:left w:val="nil"/>
                    <w:bottom w:val="nil"/>
                    <w:right w:val="nil"/>
                  </w:tcBorders>
                  <w:vAlign w:val="center"/>
                </w:tcPr>
                <w:p w14:paraId="503DD11F" w14:textId="68F069AB" w:rsidR="6B93434D" w:rsidRDefault="6B93434D">
                  <w:ins w:id="5664" w:author="Guest User" w:date="2022-03-19T09:21:00Z">
                    <w:r w:rsidRPr="6B93434D">
                      <w:rPr>
                        <w:rFonts w:ascii="Lato" w:eastAsia="Lato" w:hAnsi="Lato" w:cs="Lato"/>
                        <w:color w:val="000000" w:themeColor="text1"/>
                        <w:sz w:val="17"/>
                        <w:szCs w:val="17"/>
                      </w:rPr>
                      <w:t xml:space="preserve">5706 </w:t>
                    </w:r>
                  </w:ins>
                </w:p>
              </w:tc>
              <w:tc>
                <w:tcPr>
                  <w:tcW w:w="1480" w:type="dxa"/>
                  <w:tcBorders>
                    <w:top w:val="nil"/>
                    <w:left w:val="nil"/>
                    <w:bottom w:val="nil"/>
                    <w:right w:val="nil"/>
                  </w:tcBorders>
                  <w:vAlign w:val="center"/>
                </w:tcPr>
                <w:p w14:paraId="36CA827B" w14:textId="6880709C" w:rsidR="6B93434D" w:rsidRDefault="6B93434D">
                  <w:ins w:id="5665" w:author="Guest User" w:date="2022-03-19T09:21:00Z">
                    <w:r w:rsidRPr="6B93434D">
                      <w:rPr>
                        <w:rFonts w:ascii="Lato" w:eastAsia="Lato" w:hAnsi="Lato" w:cs="Lato"/>
                        <w:color w:val="000000" w:themeColor="text1"/>
                        <w:sz w:val="17"/>
                        <w:szCs w:val="17"/>
                      </w:rPr>
                      <w:t>3932 to 7323</w:t>
                    </w:r>
                  </w:ins>
                </w:p>
              </w:tc>
            </w:tr>
            <w:tr w:rsidR="6B93434D" w14:paraId="3F3D7030" w14:textId="77777777" w:rsidTr="6B93434D">
              <w:trPr>
                <w:trHeight w:val="300"/>
                <w:ins w:id="5666" w:author="Guest User" w:date="2022-03-19T09:21:00Z"/>
              </w:trPr>
              <w:tc>
                <w:tcPr>
                  <w:tcW w:w="1480" w:type="dxa"/>
                  <w:vAlign w:val="center"/>
                </w:tcPr>
                <w:p w14:paraId="2A9F8291" w14:textId="0EA66982" w:rsidR="6B93434D" w:rsidRDefault="6B93434D">
                  <w:ins w:id="5667" w:author="Guest User" w:date="2022-03-19T09:21:00Z">
                    <w:r w:rsidRPr="6B93434D">
                      <w:rPr>
                        <w:rFonts w:ascii="Lato" w:eastAsia="Lato" w:hAnsi="Lato" w:cs="Lato"/>
                        <w:color w:val="000000" w:themeColor="text1"/>
                        <w:sz w:val="17"/>
                        <w:szCs w:val="17"/>
                      </w:rPr>
                      <w:t>London Cancer</w:t>
                    </w:r>
                  </w:ins>
                </w:p>
              </w:tc>
              <w:tc>
                <w:tcPr>
                  <w:tcW w:w="1480" w:type="dxa"/>
                  <w:tcBorders>
                    <w:top w:val="nil"/>
                    <w:bottom w:val="nil"/>
                    <w:right w:val="nil"/>
                  </w:tcBorders>
                  <w:vAlign w:val="center"/>
                </w:tcPr>
                <w:p w14:paraId="36BBC402" w14:textId="229013F7" w:rsidR="6B93434D" w:rsidRDefault="6B93434D">
                  <w:ins w:id="5668" w:author="Guest User" w:date="2022-03-19T09:21:00Z">
                    <w:r w:rsidRPr="6B93434D">
                      <w:rPr>
                        <w:rFonts w:ascii="Lato" w:eastAsia="Lato" w:hAnsi="Lato" w:cs="Lato"/>
                        <w:color w:val="000000" w:themeColor="text1"/>
                        <w:sz w:val="17"/>
                        <w:szCs w:val="17"/>
                      </w:rPr>
                      <w:t xml:space="preserve"> </w:t>
                    </w:r>
                  </w:ins>
                </w:p>
              </w:tc>
              <w:tc>
                <w:tcPr>
                  <w:tcW w:w="1480" w:type="dxa"/>
                  <w:tcBorders>
                    <w:top w:val="nil"/>
                    <w:left w:val="nil"/>
                    <w:bottom w:val="nil"/>
                    <w:right w:val="nil"/>
                  </w:tcBorders>
                  <w:vAlign w:val="center"/>
                </w:tcPr>
                <w:p w14:paraId="1AA2FC06" w14:textId="077648E8" w:rsidR="6B93434D" w:rsidRDefault="6B93434D">
                  <w:ins w:id="5669" w:author="Guest User" w:date="2022-03-19T09:21:00Z">
                    <w:r w:rsidRPr="6B93434D">
                      <w:rPr>
                        <w:rFonts w:ascii="Lato" w:eastAsia="Lato" w:hAnsi="Lato" w:cs="Lato"/>
                        <w:color w:val="000000" w:themeColor="text1"/>
                        <w:sz w:val="17"/>
                        <w:szCs w:val="17"/>
                      </w:rPr>
                      <w:t xml:space="preserve"> </w:t>
                    </w:r>
                  </w:ins>
                </w:p>
              </w:tc>
              <w:tc>
                <w:tcPr>
                  <w:tcW w:w="1480" w:type="dxa"/>
                  <w:tcBorders>
                    <w:top w:val="nil"/>
                    <w:left w:val="nil"/>
                    <w:bottom w:val="nil"/>
                    <w:right w:val="nil"/>
                  </w:tcBorders>
                  <w:vAlign w:val="center"/>
                </w:tcPr>
                <w:p w14:paraId="085323B4" w14:textId="636D0F49" w:rsidR="6B93434D" w:rsidRDefault="6B93434D">
                  <w:ins w:id="5670" w:author="Guest User" w:date="2022-03-19T09:21:00Z">
                    <w:r w:rsidRPr="6B93434D">
                      <w:rPr>
                        <w:rFonts w:ascii="Lato" w:eastAsia="Lato" w:hAnsi="Lato" w:cs="Lato"/>
                        <w:color w:val="000000" w:themeColor="text1"/>
                        <w:sz w:val="17"/>
                        <w:szCs w:val="17"/>
                      </w:rPr>
                      <w:t xml:space="preserve"> </w:t>
                    </w:r>
                  </w:ins>
                </w:p>
              </w:tc>
              <w:tc>
                <w:tcPr>
                  <w:tcW w:w="1480" w:type="dxa"/>
                  <w:tcBorders>
                    <w:top w:val="nil"/>
                    <w:left w:val="nil"/>
                    <w:bottom w:val="nil"/>
                    <w:right w:val="nil"/>
                  </w:tcBorders>
                  <w:vAlign w:val="center"/>
                </w:tcPr>
                <w:p w14:paraId="5010D76D" w14:textId="14CA21A7" w:rsidR="6B93434D" w:rsidRDefault="6B93434D">
                  <w:ins w:id="5671" w:author="Guest User" w:date="2022-03-19T09:21:00Z">
                    <w:r w:rsidRPr="6B93434D">
                      <w:rPr>
                        <w:rFonts w:ascii="Lato" w:eastAsia="Lato" w:hAnsi="Lato" w:cs="Lato"/>
                        <w:color w:val="000000" w:themeColor="text1"/>
                        <w:sz w:val="17"/>
                        <w:szCs w:val="17"/>
                      </w:rPr>
                      <w:t xml:space="preserve"> </w:t>
                    </w:r>
                  </w:ins>
                </w:p>
              </w:tc>
            </w:tr>
            <w:tr w:rsidR="6B93434D" w14:paraId="238C4880" w14:textId="77777777" w:rsidTr="6B93434D">
              <w:trPr>
                <w:trHeight w:val="300"/>
                <w:ins w:id="5672" w:author="Guest User" w:date="2022-03-19T09:21:00Z"/>
              </w:trPr>
              <w:tc>
                <w:tcPr>
                  <w:tcW w:w="1480" w:type="dxa"/>
                  <w:tcBorders>
                    <w:left w:val="nil"/>
                    <w:bottom w:val="nil"/>
                    <w:right w:val="nil"/>
                  </w:tcBorders>
                  <w:vAlign w:val="center"/>
                </w:tcPr>
                <w:p w14:paraId="2CAECA13" w14:textId="1B9AA608" w:rsidR="6B93434D" w:rsidRDefault="6B93434D">
                  <w:ins w:id="5673" w:author="Guest User" w:date="2022-03-19T09:21:00Z">
                    <w:r w:rsidRPr="6B93434D">
                      <w:rPr>
                        <w:rFonts w:ascii="Lato" w:eastAsia="Lato" w:hAnsi="Lato" w:cs="Lato"/>
                        <w:color w:val="000000" w:themeColor="text1"/>
                        <w:sz w:val="17"/>
                        <w:szCs w:val="17"/>
                      </w:rPr>
                      <w:t>Before</w:t>
                    </w:r>
                  </w:ins>
                </w:p>
              </w:tc>
              <w:tc>
                <w:tcPr>
                  <w:tcW w:w="1480" w:type="dxa"/>
                  <w:tcBorders>
                    <w:top w:val="nil"/>
                    <w:left w:val="nil"/>
                    <w:bottom w:val="nil"/>
                    <w:right w:val="nil"/>
                  </w:tcBorders>
                  <w:vAlign w:val="center"/>
                </w:tcPr>
                <w:p w14:paraId="3582A825" w14:textId="3C3744A4" w:rsidR="6B93434D" w:rsidRDefault="6B93434D">
                  <w:ins w:id="5674" w:author="Guest User" w:date="2022-03-19T09:21:00Z">
                    <w:r w:rsidRPr="6B93434D">
                      <w:rPr>
                        <w:rFonts w:ascii="Lato" w:eastAsia="Lato" w:hAnsi="Lato" w:cs="Lato"/>
                        <w:color w:val="000000" w:themeColor="text1"/>
                        <w:sz w:val="17"/>
                        <w:szCs w:val="17"/>
                      </w:rPr>
                      <w:t xml:space="preserve">37,736,986 </w:t>
                    </w:r>
                  </w:ins>
                </w:p>
              </w:tc>
              <w:tc>
                <w:tcPr>
                  <w:tcW w:w="1480" w:type="dxa"/>
                  <w:tcBorders>
                    <w:top w:val="nil"/>
                    <w:left w:val="nil"/>
                    <w:bottom w:val="nil"/>
                    <w:right w:val="nil"/>
                  </w:tcBorders>
                  <w:vAlign w:val="center"/>
                </w:tcPr>
                <w:p w14:paraId="178B1FB3" w14:textId="1C99D0AB" w:rsidR="6B93434D" w:rsidRDefault="6B93434D">
                  <w:ins w:id="5675" w:author="Guest User" w:date="2022-03-19T09:21:00Z">
                    <w:r w:rsidRPr="6B93434D">
                      <w:rPr>
                        <w:rFonts w:ascii="Lato" w:eastAsia="Lato" w:hAnsi="Lato" w:cs="Lato"/>
                        <w:color w:val="000000" w:themeColor="text1"/>
                        <w:sz w:val="17"/>
                        <w:szCs w:val="17"/>
                      </w:rPr>
                      <w:t>34454897 to 40896826</w:t>
                    </w:r>
                  </w:ins>
                </w:p>
              </w:tc>
              <w:tc>
                <w:tcPr>
                  <w:tcW w:w="1480" w:type="dxa"/>
                  <w:tcBorders>
                    <w:top w:val="nil"/>
                    <w:left w:val="nil"/>
                    <w:bottom w:val="nil"/>
                    <w:right w:val="nil"/>
                  </w:tcBorders>
                  <w:vAlign w:val="center"/>
                </w:tcPr>
                <w:p w14:paraId="01DA89DD" w14:textId="56D0D6AF" w:rsidR="6B93434D" w:rsidRDefault="6B93434D">
                  <w:ins w:id="5676" w:author="Guest User" w:date="2022-03-19T09:21:00Z">
                    <w:r w:rsidRPr="6B93434D">
                      <w:rPr>
                        <w:rFonts w:ascii="Lato" w:eastAsia="Lato" w:hAnsi="Lato" w:cs="Lato"/>
                        <w:color w:val="000000" w:themeColor="text1"/>
                        <w:sz w:val="17"/>
                        <w:szCs w:val="17"/>
                      </w:rPr>
                      <w:t xml:space="preserve">5675 </w:t>
                    </w:r>
                  </w:ins>
                </w:p>
              </w:tc>
              <w:tc>
                <w:tcPr>
                  <w:tcW w:w="1480" w:type="dxa"/>
                  <w:tcBorders>
                    <w:top w:val="nil"/>
                    <w:left w:val="nil"/>
                    <w:bottom w:val="nil"/>
                    <w:right w:val="nil"/>
                  </w:tcBorders>
                  <w:vAlign w:val="center"/>
                </w:tcPr>
                <w:p w14:paraId="10618177" w14:textId="7AD439AC" w:rsidR="6B93434D" w:rsidRDefault="6B93434D">
                  <w:ins w:id="5677" w:author="Guest User" w:date="2022-03-19T09:21:00Z">
                    <w:r w:rsidRPr="6B93434D">
                      <w:rPr>
                        <w:rFonts w:ascii="Lato" w:eastAsia="Lato" w:hAnsi="Lato" w:cs="Lato"/>
                        <w:color w:val="000000" w:themeColor="text1"/>
                        <w:sz w:val="17"/>
                        <w:szCs w:val="17"/>
                      </w:rPr>
                      <w:t>3876 to 7281</w:t>
                    </w:r>
                  </w:ins>
                </w:p>
              </w:tc>
            </w:tr>
            <w:tr w:rsidR="6B93434D" w14:paraId="746E55D1" w14:textId="77777777" w:rsidTr="6B93434D">
              <w:trPr>
                <w:trHeight w:val="300"/>
                <w:ins w:id="5678" w:author="Guest User" w:date="2022-03-19T09:21:00Z"/>
              </w:trPr>
              <w:tc>
                <w:tcPr>
                  <w:tcW w:w="1480" w:type="dxa"/>
                  <w:tcBorders>
                    <w:top w:val="nil"/>
                    <w:left w:val="nil"/>
                    <w:bottom w:val="nil"/>
                    <w:right w:val="nil"/>
                  </w:tcBorders>
                  <w:vAlign w:val="center"/>
                </w:tcPr>
                <w:p w14:paraId="18E62D75" w14:textId="4E82DC25" w:rsidR="6B93434D" w:rsidRDefault="6B93434D">
                  <w:ins w:id="5679" w:author="Guest User" w:date="2022-03-19T09:21:00Z">
                    <w:r w:rsidRPr="6B93434D">
                      <w:rPr>
                        <w:rFonts w:ascii="Lato" w:eastAsia="Lato" w:hAnsi="Lato" w:cs="Lato"/>
                        <w:color w:val="000000" w:themeColor="text1"/>
                        <w:sz w:val="17"/>
                        <w:szCs w:val="17"/>
                      </w:rPr>
                      <w:t>During</w:t>
                    </w:r>
                  </w:ins>
                </w:p>
              </w:tc>
              <w:tc>
                <w:tcPr>
                  <w:tcW w:w="1480" w:type="dxa"/>
                  <w:tcBorders>
                    <w:top w:val="nil"/>
                    <w:left w:val="nil"/>
                    <w:bottom w:val="nil"/>
                    <w:right w:val="nil"/>
                  </w:tcBorders>
                  <w:vAlign w:val="center"/>
                </w:tcPr>
                <w:p w14:paraId="26E08210" w14:textId="7D7A299D" w:rsidR="6B93434D" w:rsidRDefault="6B93434D">
                  <w:ins w:id="5680" w:author="Guest User" w:date="2022-03-19T09:21:00Z">
                    <w:r w:rsidRPr="6B93434D">
                      <w:rPr>
                        <w:rFonts w:ascii="Lato" w:eastAsia="Lato" w:hAnsi="Lato" w:cs="Lato"/>
                        <w:color w:val="000000" w:themeColor="text1"/>
                        <w:sz w:val="17"/>
                        <w:szCs w:val="17"/>
                      </w:rPr>
                      <w:t xml:space="preserve">38,433,591 </w:t>
                    </w:r>
                  </w:ins>
                </w:p>
              </w:tc>
              <w:tc>
                <w:tcPr>
                  <w:tcW w:w="1480" w:type="dxa"/>
                  <w:tcBorders>
                    <w:top w:val="nil"/>
                    <w:left w:val="nil"/>
                    <w:bottom w:val="nil"/>
                    <w:right w:val="nil"/>
                  </w:tcBorders>
                  <w:vAlign w:val="center"/>
                </w:tcPr>
                <w:p w14:paraId="015285AB" w14:textId="537E965A" w:rsidR="6B93434D" w:rsidRDefault="6B93434D">
                  <w:ins w:id="5681" w:author="Guest User" w:date="2022-03-19T09:21:00Z">
                    <w:r w:rsidRPr="6B93434D">
                      <w:rPr>
                        <w:rFonts w:ascii="Lato" w:eastAsia="Lato" w:hAnsi="Lato" w:cs="Lato"/>
                        <w:color w:val="000000" w:themeColor="text1"/>
                        <w:sz w:val="17"/>
                        <w:szCs w:val="17"/>
                      </w:rPr>
                      <w:t>34858981 to 41775387</w:t>
                    </w:r>
                  </w:ins>
                </w:p>
              </w:tc>
              <w:tc>
                <w:tcPr>
                  <w:tcW w:w="1480" w:type="dxa"/>
                  <w:tcBorders>
                    <w:top w:val="nil"/>
                    <w:left w:val="nil"/>
                    <w:bottom w:val="nil"/>
                    <w:right w:val="nil"/>
                  </w:tcBorders>
                  <w:vAlign w:val="center"/>
                </w:tcPr>
                <w:p w14:paraId="33BC3119" w14:textId="50FCCEA6" w:rsidR="6B93434D" w:rsidRDefault="6B93434D">
                  <w:ins w:id="5682" w:author="Guest User" w:date="2022-03-19T09:21:00Z">
                    <w:r w:rsidRPr="6B93434D">
                      <w:rPr>
                        <w:rFonts w:ascii="Lato" w:eastAsia="Lato" w:hAnsi="Lato" w:cs="Lato"/>
                        <w:color w:val="000000" w:themeColor="text1"/>
                        <w:sz w:val="17"/>
                        <w:szCs w:val="17"/>
                      </w:rPr>
                      <w:t xml:space="preserve">5764 </w:t>
                    </w:r>
                  </w:ins>
                </w:p>
              </w:tc>
              <w:tc>
                <w:tcPr>
                  <w:tcW w:w="1480" w:type="dxa"/>
                  <w:tcBorders>
                    <w:top w:val="nil"/>
                    <w:left w:val="nil"/>
                    <w:bottom w:val="nil"/>
                    <w:right w:val="nil"/>
                  </w:tcBorders>
                  <w:vAlign w:val="center"/>
                </w:tcPr>
                <w:p w14:paraId="16CA9885" w14:textId="6731411E" w:rsidR="6B93434D" w:rsidRDefault="6B93434D">
                  <w:ins w:id="5683" w:author="Guest User" w:date="2022-03-19T09:21:00Z">
                    <w:r w:rsidRPr="6B93434D">
                      <w:rPr>
                        <w:rFonts w:ascii="Lato" w:eastAsia="Lato" w:hAnsi="Lato" w:cs="Lato"/>
                        <w:color w:val="000000" w:themeColor="text1"/>
                        <w:sz w:val="17"/>
                        <w:szCs w:val="17"/>
                      </w:rPr>
                      <w:t>3922 to 7336</w:t>
                    </w:r>
                  </w:ins>
                </w:p>
              </w:tc>
            </w:tr>
            <w:tr w:rsidR="6B93434D" w14:paraId="77578641" w14:textId="77777777" w:rsidTr="6B93434D">
              <w:trPr>
                <w:trHeight w:val="300"/>
                <w:ins w:id="5684" w:author="Guest User" w:date="2022-03-19T09:21:00Z"/>
              </w:trPr>
              <w:tc>
                <w:tcPr>
                  <w:tcW w:w="1480" w:type="dxa"/>
                  <w:tcBorders>
                    <w:top w:val="nil"/>
                    <w:left w:val="nil"/>
                    <w:bottom w:val="nil"/>
                    <w:right w:val="nil"/>
                  </w:tcBorders>
                  <w:vAlign w:val="center"/>
                </w:tcPr>
                <w:p w14:paraId="538F9AFE" w14:textId="74481CA6" w:rsidR="6B93434D" w:rsidRDefault="6B93434D">
                  <w:ins w:id="5685" w:author="Guest User" w:date="2022-03-19T09:21:00Z">
                    <w:r w:rsidRPr="6B93434D">
                      <w:rPr>
                        <w:rFonts w:ascii="Lato" w:eastAsia="Lato" w:hAnsi="Lato" w:cs="Lato"/>
                        <w:color w:val="000000" w:themeColor="text1"/>
                        <w:sz w:val="17"/>
                        <w:szCs w:val="17"/>
                      </w:rPr>
                      <w:t>After</w:t>
                    </w:r>
                  </w:ins>
                </w:p>
              </w:tc>
              <w:tc>
                <w:tcPr>
                  <w:tcW w:w="1480" w:type="dxa"/>
                  <w:tcBorders>
                    <w:top w:val="nil"/>
                    <w:left w:val="nil"/>
                    <w:bottom w:val="nil"/>
                    <w:right w:val="nil"/>
                  </w:tcBorders>
                  <w:vAlign w:val="center"/>
                </w:tcPr>
                <w:p w14:paraId="7BCB4B4E" w14:textId="42AB9F22" w:rsidR="6B93434D" w:rsidRDefault="6B93434D">
                  <w:ins w:id="5686" w:author="Guest User" w:date="2022-03-19T09:21:00Z">
                    <w:r w:rsidRPr="6B93434D">
                      <w:rPr>
                        <w:rFonts w:ascii="Lato" w:eastAsia="Lato" w:hAnsi="Lato" w:cs="Lato"/>
                        <w:color w:val="000000" w:themeColor="text1"/>
                        <w:sz w:val="17"/>
                        <w:szCs w:val="17"/>
                      </w:rPr>
                      <w:t xml:space="preserve">38,711,893 </w:t>
                    </w:r>
                  </w:ins>
                </w:p>
              </w:tc>
              <w:tc>
                <w:tcPr>
                  <w:tcW w:w="1480" w:type="dxa"/>
                  <w:tcBorders>
                    <w:top w:val="nil"/>
                    <w:left w:val="nil"/>
                    <w:bottom w:val="nil"/>
                    <w:right w:val="nil"/>
                  </w:tcBorders>
                  <w:vAlign w:val="center"/>
                </w:tcPr>
                <w:p w14:paraId="02E1C35E" w14:textId="64C887B7" w:rsidR="6B93434D" w:rsidRDefault="6B93434D">
                  <w:ins w:id="5687" w:author="Guest User" w:date="2022-03-19T09:21:00Z">
                    <w:r w:rsidRPr="6B93434D">
                      <w:rPr>
                        <w:rFonts w:ascii="Lato" w:eastAsia="Lato" w:hAnsi="Lato" w:cs="Lato"/>
                        <w:color w:val="000000" w:themeColor="text1"/>
                        <w:sz w:val="17"/>
                        <w:szCs w:val="17"/>
                      </w:rPr>
                      <w:t>35470498 to 41742819</w:t>
                    </w:r>
                  </w:ins>
                </w:p>
              </w:tc>
              <w:tc>
                <w:tcPr>
                  <w:tcW w:w="1480" w:type="dxa"/>
                  <w:tcBorders>
                    <w:top w:val="nil"/>
                    <w:left w:val="nil"/>
                    <w:bottom w:val="nil"/>
                    <w:right w:val="nil"/>
                  </w:tcBorders>
                  <w:vAlign w:val="center"/>
                </w:tcPr>
                <w:p w14:paraId="53F9DFD6" w14:textId="4844B445" w:rsidR="6B93434D" w:rsidRDefault="6B93434D">
                  <w:ins w:id="5688" w:author="Guest User" w:date="2022-03-19T09:21:00Z">
                    <w:r w:rsidRPr="6B93434D">
                      <w:rPr>
                        <w:rFonts w:ascii="Lato" w:eastAsia="Lato" w:hAnsi="Lato" w:cs="Lato"/>
                        <w:color w:val="000000" w:themeColor="text1"/>
                        <w:sz w:val="17"/>
                        <w:szCs w:val="17"/>
                      </w:rPr>
                      <w:t xml:space="preserve">5700 </w:t>
                    </w:r>
                  </w:ins>
                </w:p>
              </w:tc>
              <w:tc>
                <w:tcPr>
                  <w:tcW w:w="1480" w:type="dxa"/>
                  <w:tcBorders>
                    <w:top w:val="nil"/>
                    <w:left w:val="nil"/>
                    <w:bottom w:val="nil"/>
                    <w:right w:val="nil"/>
                  </w:tcBorders>
                  <w:vAlign w:val="center"/>
                </w:tcPr>
                <w:p w14:paraId="749E5DC5" w14:textId="25BF68C7" w:rsidR="6B93434D" w:rsidRDefault="6B93434D">
                  <w:ins w:id="5689" w:author="Guest User" w:date="2022-03-19T09:21:00Z">
                    <w:r w:rsidRPr="6B93434D">
                      <w:rPr>
                        <w:rFonts w:ascii="Lato" w:eastAsia="Lato" w:hAnsi="Lato" w:cs="Lato"/>
                        <w:color w:val="000000" w:themeColor="text1"/>
                        <w:sz w:val="17"/>
                        <w:szCs w:val="17"/>
                      </w:rPr>
                      <w:t>3920 to 7240</w:t>
                    </w:r>
                  </w:ins>
                </w:p>
              </w:tc>
            </w:tr>
            <w:tr w:rsidR="6B93434D" w14:paraId="3B907571" w14:textId="77777777" w:rsidTr="6B93434D">
              <w:trPr>
                <w:trHeight w:val="300"/>
                <w:ins w:id="5690" w:author="Guest User" w:date="2022-03-19T09:21:00Z"/>
              </w:trPr>
              <w:tc>
                <w:tcPr>
                  <w:tcW w:w="1480" w:type="dxa"/>
                  <w:vAlign w:val="center"/>
                </w:tcPr>
                <w:p w14:paraId="5D6117F0" w14:textId="2589D9F8" w:rsidR="6B93434D" w:rsidRDefault="6B93434D">
                  <w:ins w:id="5691" w:author="Guest User" w:date="2022-03-19T09:21:00Z">
                    <w:r w:rsidRPr="6B93434D">
                      <w:rPr>
                        <w:rFonts w:ascii="Lato" w:eastAsia="Lato" w:hAnsi="Lato" w:cs="Lato"/>
                        <w:color w:val="000000" w:themeColor="text1"/>
                        <w:sz w:val="17"/>
                        <w:szCs w:val="17"/>
                      </w:rPr>
                      <w:t>Difference</w:t>
                    </w:r>
                  </w:ins>
                </w:p>
              </w:tc>
              <w:tc>
                <w:tcPr>
                  <w:tcW w:w="1480" w:type="dxa"/>
                  <w:tcBorders>
                    <w:top w:val="nil"/>
                    <w:bottom w:val="nil"/>
                    <w:right w:val="nil"/>
                  </w:tcBorders>
                  <w:vAlign w:val="center"/>
                </w:tcPr>
                <w:p w14:paraId="08FEB0DB" w14:textId="7520C730" w:rsidR="6B93434D" w:rsidRDefault="6B93434D">
                  <w:ins w:id="5692" w:author="Guest User" w:date="2022-03-19T09:21:00Z">
                    <w:r w:rsidRPr="6B93434D">
                      <w:rPr>
                        <w:rFonts w:ascii="Lato" w:eastAsia="Lato" w:hAnsi="Lato" w:cs="Lato"/>
                        <w:color w:val="000000" w:themeColor="text1"/>
                        <w:sz w:val="17"/>
                        <w:szCs w:val="17"/>
                      </w:rPr>
                      <w:t xml:space="preserve"> </w:t>
                    </w:r>
                  </w:ins>
                </w:p>
              </w:tc>
              <w:tc>
                <w:tcPr>
                  <w:tcW w:w="1480" w:type="dxa"/>
                  <w:tcBorders>
                    <w:top w:val="nil"/>
                    <w:left w:val="nil"/>
                    <w:bottom w:val="nil"/>
                    <w:right w:val="nil"/>
                  </w:tcBorders>
                  <w:vAlign w:val="center"/>
                </w:tcPr>
                <w:p w14:paraId="0EF58A32" w14:textId="5B30C7A1" w:rsidR="6B93434D" w:rsidRDefault="6B93434D">
                  <w:ins w:id="5693" w:author="Guest User" w:date="2022-03-19T09:21:00Z">
                    <w:r w:rsidRPr="6B93434D">
                      <w:rPr>
                        <w:rFonts w:ascii="Lato" w:eastAsia="Lato" w:hAnsi="Lato" w:cs="Lato"/>
                        <w:color w:val="000000" w:themeColor="text1"/>
                        <w:sz w:val="17"/>
                        <w:szCs w:val="17"/>
                      </w:rPr>
                      <w:t xml:space="preserve"> </w:t>
                    </w:r>
                  </w:ins>
                </w:p>
              </w:tc>
              <w:tc>
                <w:tcPr>
                  <w:tcW w:w="1480" w:type="dxa"/>
                  <w:tcBorders>
                    <w:top w:val="nil"/>
                    <w:left w:val="nil"/>
                    <w:bottom w:val="nil"/>
                    <w:right w:val="nil"/>
                  </w:tcBorders>
                  <w:vAlign w:val="center"/>
                </w:tcPr>
                <w:p w14:paraId="137DB706" w14:textId="17904FA2" w:rsidR="6B93434D" w:rsidRDefault="6B93434D">
                  <w:ins w:id="5694" w:author="Guest User" w:date="2022-03-19T09:21:00Z">
                    <w:r w:rsidRPr="6B93434D">
                      <w:rPr>
                        <w:rFonts w:ascii="Lato" w:eastAsia="Lato" w:hAnsi="Lato" w:cs="Lato"/>
                        <w:color w:val="000000" w:themeColor="text1"/>
                        <w:sz w:val="17"/>
                        <w:szCs w:val="17"/>
                      </w:rPr>
                      <w:t xml:space="preserve"> </w:t>
                    </w:r>
                  </w:ins>
                </w:p>
              </w:tc>
              <w:tc>
                <w:tcPr>
                  <w:tcW w:w="1480" w:type="dxa"/>
                  <w:tcBorders>
                    <w:top w:val="nil"/>
                    <w:left w:val="nil"/>
                    <w:bottom w:val="nil"/>
                    <w:right w:val="nil"/>
                  </w:tcBorders>
                  <w:vAlign w:val="center"/>
                </w:tcPr>
                <w:p w14:paraId="49457757" w14:textId="39AF9ABC" w:rsidR="6B93434D" w:rsidRDefault="6B93434D">
                  <w:ins w:id="5695" w:author="Guest User" w:date="2022-03-19T09:21:00Z">
                    <w:r w:rsidRPr="6B93434D">
                      <w:rPr>
                        <w:rFonts w:ascii="Lato" w:eastAsia="Lato" w:hAnsi="Lato" w:cs="Lato"/>
                        <w:color w:val="000000" w:themeColor="text1"/>
                        <w:sz w:val="17"/>
                        <w:szCs w:val="17"/>
                      </w:rPr>
                      <w:t xml:space="preserve"> </w:t>
                    </w:r>
                  </w:ins>
                </w:p>
              </w:tc>
            </w:tr>
            <w:tr w:rsidR="6B93434D" w14:paraId="2274FBDE" w14:textId="77777777" w:rsidTr="6B93434D">
              <w:trPr>
                <w:trHeight w:val="300"/>
                <w:ins w:id="5696" w:author="Guest User" w:date="2022-03-19T09:21:00Z"/>
              </w:trPr>
              <w:tc>
                <w:tcPr>
                  <w:tcW w:w="1480" w:type="dxa"/>
                  <w:vAlign w:val="center"/>
                </w:tcPr>
                <w:p w14:paraId="2CC0D7F0" w14:textId="6D274A64" w:rsidR="6B93434D" w:rsidRDefault="6B93434D">
                  <w:ins w:id="5697" w:author="Guest User" w:date="2022-03-19T09:21:00Z">
                    <w:r w:rsidRPr="6B93434D">
                      <w:rPr>
                        <w:rFonts w:ascii="Lato" w:eastAsia="Lato" w:hAnsi="Lato" w:cs="Lato"/>
                        <w:color w:val="000000" w:themeColor="text1"/>
                        <w:sz w:val="17"/>
                        <w:szCs w:val="17"/>
                      </w:rPr>
                      <w:t>Rest of England</w:t>
                    </w:r>
                  </w:ins>
                </w:p>
              </w:tc>
              <w:tc>
                <w:tcPr>
                  <w:tcW w:w="1480" w:type="dxa"/>
                  <w:tcBorders>
                    <w:top w:val="nil"/>
                    <w:bottom w:val="nil"/>
                    <w:right w:val="nil"/>
                  </w:tcBorders>
                  <w:vAlign w:val="center"/>
                </w:tcPr>
                <w:p w14:paraId="3F4A43FF" w14:textId="09B09861" w:rsidR="6B93434D" w:rsidRDefault="6B93434D">
                  <w:ins w:id="5698" w:author="Guest User" w:date="2022-03-19T09:21:00Z">
                    <w:r w:rsidRPr="6B93434D">
                      <w:rPr>
                        <w:rFonts w:ascii="Lato" w:eastAsia="Lato" w:hAnsi="Lato" w:cs="Lato"/>
                        <w:color w:val="000000" w:themeColor="text1"/>
                        <w:sz w:val="17"/>
                        <w:szCs w:val="17"/>
                      </w:rPr>
                      <w:t xml:space="preserve">1,213,548 </w:t>
                    </w:r>
                  </w:ins>
                </w:p>
              </w:tc>
              <w:tc>
                <w:tcPr>
                  <w:tcW w:w="1480" w:type="dxa"/>
                  <w:tcBorders>
                    <w:top w:val="nil"/>
                    <w:left w:val="nil"/>
                    <w:bottom w:val="nil"/>
                    <w:right w:val="nil"/>
                  </w:tcBorders>
                  <w:vAlign w:val="center"/>
                </w:tcPr>
                <w:p w14:paraId="1C581168" w14:textId="4AEDCBFB" w:rsidR="6B93434D" w:rsidRDefault="6B93434D">
                  <w:ins w:id="5699" w:author="Guest User" w:date="2022-03-19T09:21:00Z">
                    <w:r w:rsidRPr="6B93434D">
                      <w:rPr>
                        <w:rFonts w:ascii="Lato" w:eastAsia="Lato" w:hAnsi="Lato" w:cs="Lato"/>
                        <w:color w:val="000000" w:themeColor="text1"/>
                        <w:sz w:val="17"/>
                        <w:szCs w:val="17"/>
                      </w:rPr>
                      <w:t>-2357248 to 4728324</w:t>
                    </w:r>
                  </w:ins>
                </w:p>
              </w:tc>
              <w:tc>
                <w:tcPr>
                  <w:tcW w:w="1480" w:type="dxa"/>
                  <w:tcBorders>
                    <w:top w:val="nil"/>
                    <w:left w:val="nil"/>
                    <w:bottom w:val="nil"/>
                    <w:right w:val="nil"/>
                  </w:tcBorders>
                  <w:vAlign w:val="center"/>
                </w:tcPr>
                <w:p w14:paraId="1702F1F2" w14:textId="1685C1B9" w:rsidR="6B93434D" w:rsidRDefault="6B93434D">
                  <w:ins w:id="5700" w:author="Guest User" w:date="2022-03-19T09:21:00Z">
                    <w:r w:rsidRPr="6B93434D">
                      <w:rPr>
                        <w:rFonts w:ascii="Lato" w:eastAsia="Lato" w:hAnsi="Lato" w:cs="Lato"/>
                        <w:color w:val="000000" w:themeColor="text1"/>
                        <w:sz w:val="17"/>
                        <w:szCs w:val="17"/>
                      </w:rPr>
                      <w:t xml:space="preserve">37 </w:t>
                    </w:r>
                  </w:ins>
                </w:p>
              </w:tc>
              <w:tc>
                <w:tcPr>
                  <w:tcW w:w="1480" w:type="dxa"/>
                  <w:tcBorders>
                    <w:top w:val="nil"/>
                    <w:left w:val="nil"/>
                    <w:bottom w:val="nil"/>
                    <w:right w:val="nil"/>
                  </w:tcBorders>
                  <w:vAlign w:val="center"/>
                </w:tcPr>
                <w:p w14:paraId="7A1CBBB1" w14:textId="48384321" w:rsidR="6B93434D" w:rsidRDefault="6B93434D">
                  <w:ins w:id="5701" w:author="Guest User" w:date="2022-03-19T09:21:00Z">
                    <w:r w:rsidRPr="6B93434D">
                      <w:rPr>
                        <w:rFonts w:ascii="Lato" w:eastAsia="Lato" w:hAnsi="Lato" w:cs="Lato"/>
                        <w:color w:val="000000" w:themeColor="text1"/>
                        <w:sz w:val="17"/>
                        <w:szCs w:val="17"/>
                      </w:rPr>
                      <w:t>-1201 to 1279</w:t>
                    </w:r>
                  </w:ins>
                </w:p>
              </w:tc>
            </w:tr>
            <w:tr w:rsidR="6B93434D" w14:paraId="2213C178" w14:textId="77777777" w:rsidTr="6B93434D">
              <w:trPr>
                <w:trHeight w:val="300"/>
                <w:ins w:id="5702" w:author="Guest User" w:date="2022-03-19T09:21:00Z"/>
              </w:trPr>
              <w:tc>
                <w:tcPr>
                  <w:tcW w:w="1480" w:type="dxa"/>
                  <w:vAlign w:val="center"/>
                </w:tcPr>
                <w:p w14:paraId="7177AD0D" w14:textId="6A43A52F" w:rsidR="6B93434D" w:rsidRDefault="6B93434D">
                  <w:ins w:id="5703" w:author="Guest User" w:date="2022-03-19T09:21:00Z">
                    <w:r w:rsidRPr="6B93434D">
                      <w:rPr>
                        <w:rFonts w:ascii="Lato" w:eastAsia="Lato" w:hAnsi="Lato" w:cs="Lato"/>
                        <w:color w:val="000000" w:themeColor="text1"/>
                        <w:sz w:val="17"/>
                        <w:szCs w:val="17"/>
                      </w:rPr>
                      <w:t>London Cancer</w:t>
                    </w:r>
                  </w:ins>
                </w:p>
              </w:tc>
              <w:tc>
                <w:tcPr>
                  <w:tcW w:w="1480" w:type="dxa"/>
                  <w:tcBorders>
                    <w:top w:val="nil"/>
                    <w:bottom w:val="nil"/>
                    <w:right w:val="nil"/>
                  </w:tcBorders>
                  <w:vAlign w:val="center"/>
                </w:tcPr>
                <w:p w14:paraId="00555C24" w14:textId="496234C4" w:rsidR="6B93434D" w:rsidRDefault="6B93434D">
                  <w:ins w:id="5704" w:author="Guest User" w:date="2022-03-19T09:21:00Z">
                    <w:r w:rsidRPr="6B93434D">
                      <w:rPr>
                        <w:rFonts w:ascii="Lato" w:eastAsia="Lato" w:hAnsi="Lato" w:cs="Lato"/>
                        <w:color w:val="000000" w:themeColor="text1"/>
                        <w:sz w:val="17"/>
                        <w:szCs w:val="17"/>
                      </w:rPr>
                      <w:t xml:space="preserve">974,907 </w:t>
                    </w:r>
                  </w:ins>
                </w:p>
              </w:tc>
              <w:tc>
                <w:tcPr>
                  <w:tcW w:w="1480" w:type="dxa"/>
                  <w:tcBorders>
                    <w:top w:val="nil"/>
                    <w:left w:val="nil"/>
                    <w:bottom w:val="nil"/>
                    <w:right w:val="nil"/>
                  </w:tcBorders>
                  <w:vAlign w:val="center"/>
                </w:tcPr>
                <w:p w14:paraId="6BBDE7CD" w14:textId="68F49130" w:rsidR="6B93434D" w:rsidRDefault="6B93434D">
                  <w:ins w:id="5705" w:author="Guest User" w:date="2022-03-19T09:21:00Z">
                    <w:r w:rsidRPr="6B93434D">
                      <w:rPr>
                        <w:rFonts w:ascii="Lato" w:eastAsia="Lato" w:hAnsi="Lato" w:cs="Lato"/>
                        <w:color w:val="000000" w:themeColor="text1"/>
                        <w:sz w:val="17"/>
                        <w:szCs w:val="17"/>
                      </w:rPr>
                      <w:t>-2663670 to 4776945</w:t>
                    </w:r>
                  </w:ins>
                </w:p>
              </w:tc>
              <w:tc>
                <w:tcPr>
                  <w:tcW w:w="1480" w:type="dxa"/>
                  <w:tcBorders>
                    <w:top w:val="nil"/>
                    <w:left w:val="nil"/>
                    <w:bottom w:val="nil"/>
                    <w:right w:val="nil"/>
                  </w:tcBorders>
                  <w:vAlign w:val="center"/>
                </w:tcPr>
                <w:p w14:paraId="3C94AC61" w14:textId="7F0DCB7D" w:rsidR="6B93434D" w:rsidRDefault="6B93434D">
                  <w:ins w:id="5706" w:author="Guest User" w:date="2022-03-19T09:21:00Z">
                    <w:r w:rsidRPr="6B93434D">
                      <w:rPr>
                        <w:rFonts w:ascii="Lato" w:eastAsia="Lato" w:hAnsi="Lato" w:cs="Lato"/>
                        <w:color w:val="000000" w:themeColor="text1"/>
                        <w:sz w:val="17"/>
                        <w:szCs w:val="17"/>
                      </w:rPr>
                      <w:t xml:space="preserve">25 </w:t>
                    </w:r>
                  </w:ins>
                </w:p>
              </w:tc>
              <w:tc>
                <w:tcPr>
                  <w:tcW w:w="1480" w:type="dxa"/>
                  <w:tcBorders>
                    <w:top w:val="nil"/>
                    <w:left w:val="nil"/>
                    <w:bottom w:val="nil"/>
                    <w:right w:val="nil"/>
                  </w:tcBorders>
                  <w:vAlign w:val="center"/>
                </w:tcPr>
                <w:p w14:paraId="379E2BAD" w14:textId="727DC7FB" w:rsidR="6B93434D" w:rsidRDefault="6B93434D">
                  <w:ins w:id="5707" w:author="Guest User" w:date="2022-03-19T09:21:00Z">
                    <w:r w:rsidRPr="6B93434D">
                      <w:rPr>
                        <w:rFonts w:ascii="Lato" w:eastAsia="Lato" w:hAnsi="Lato" w:cs="Lato"/>
                        <w:color w:val="000000" w:themeColor="text1"/>
                        <w:sz w:val="17"/>
                        <w:szCs w:val="17"/>
                      </w:rPr>
                      <w:t>-1212 to 1308</w:t>
                    </w:r>
                  </w:ins>
                </w:p>
              </w:tc>
            </w:tr>
            <w:tr w:rsidR="6B93434D" w14:paraId="3D56AB7A" w14:textId="77777777" w:rsidTr="6B93434D">
              <w:trPr>
                <w:trHeight w:val="300"/>
                <w:ins w:id="5708" w:author="Guest User" w:date="2022-03-19T09:21:00Z"/>
              </w:trPr>
              <w:tc>
                <w:tcPr>
                  <w:tcW w:w="1480" w:type="dxa"/>
                  <w:vAlign w:val="center"/>
                </w:tcPr>
                <w:p w14:paraId="492C4CF3" w14:textId="197AFB38" w:rsidR="6B93434D" w:rsidRDefault="6B93434D">
                  <w:ins w:id="5709" w:author="Guest User" w:date="2022-03-19T09:21:00Z">
                    <w:r w:rsidRPr="6B93434D">
                      <w:rPr>
                        <w:rFonts w:ascii="Lato" w:eastAsia="Lato" w:hAnsi="Lato" w:cs="Lato"/>
                        <w:color w:val="000000" w:themeColor="text1"/>
                        <w:sz w:val="17"/>
                        <w:szCs w:val="17"/>
                      </w:rPr>
                      <w:t>Difference in differences</w:t>
                    </w:r>
                  </w:ins>
                </w:p>
              </w:tc>
              <w:tc>
                <w:tcPr>
                  <w:tcW w:w="1480" w:type="dxa"/>
                  <w:tcBorders>
                    <w:top w:val="nil"/>
                    <w:bottom w:val="nil"/>
                    <w:right w:val="nil"/>
                  </w:tcBorders>
                  <w:vAlign w:val="center"/>
                </w:tcPr>
                <w:p w14:paraId="1A131EA5" w14:textId="03B060A5" w:rsidR="6B93434D" w:rsidRDefault="6B93434D">
                  <w:ins w:id="5710" w:author="Guest User" w:date="2022-03-19T09:21:00Z">
                    <w:r w:rsidRPr="6B93434D">
                      <w:rPr>
                        <w:rFonts w:ascii="Lato" w:eastAsia="Lato" w:hAnsi="Lato" w:cs="Lato"/>
                        <w:color w:val="000000" w:themeColor="text1"/>
                        <w:sz w:val="17"/>
                        <w:szCs w:val="17"/>
                      </w:rPr>
                      <w:t xml:space="preserve">-238,641 </w:t>
                    </w:r>
                  </w:ins>
                </w:p>
              </w:tc>
              <w:tc>
                <w:tcPr>
                  <w:tcW w:w="1480" w:type="dxa"/>
                  <w:tcBorders>
                    <w:top w:val="nil"/>
                    <w:left w:val="nil"/>
                    <w:bottom w:val="nil"/>
                    <w:right w:val="nil"/>
                  </w:tcBorders>
                  <w:vAlign w:val="center"/>
                </w:tcPr>
                <w:p w14:paraId="34D5EF70" w14:textId="6CD0908C" w:rsidR="6B93434D" w:rsidRDefault="6B93434D">
                  <w:ins w:id="5711" w:author="Guest User" w:date="2022-03-19T09:21:00Z">
                    <w:r w:rsidRPr="6B93434D">
                      <w:rPr>
                        <w:rFonts w:ascii="Lato" w:eastAsia="Lato" w:hAnsi="Lato" w:cs="Lato"/>
                        <w:color w:val="000000" w:themeColor="text1"/>
                        <w:sz w:val="17"/>
                        <w:szCs w:val="17"/>
                      </w:rPr>
                      <w:t>-5247311 to 4853083</w:t>
                    </w:r>
                  </w:ins>
                </w:p>
              </w:tc>
              <w:tc>
                <w:tcPr>
                  <w:tcW w:w="1480" w:type="dxa"/>
                  <w:tcBorders>
                    <w:top w:val="nil"/>
                    <w:left w:val="nil"/>
                    <w:bottom w:val="nil"/>
                    <w:right w:val="nil"/>
                  </w:tcBorders>
                  <w:vAlign w:val="center"/>
                </w:tcPr>
                <w:p w14:paraId="6B1AFD34" w14:textId="0F567448" w:rsidR="6B93434D" w:rsidRDefault="6B93434D">
                  <w:ins w:id="5712" w:author="Guest User" w:date="2022-03-19T09:21:00Z">
                    <w:r w:rsidRPr="6B93434D">
                      <w:rPr>
                        <w:rFonts w:ascii="Lato" w:eastAsia="Lato" w:hAnsi="Lato" w:cs="Lato"/>
                        <w:color w:val="000000" w:themeColor="text1"/>
                        <w:sz w:val="17"/>
                        <w:szCs w:val="17"/>
                      </w:rPr>
                      <w:t xml:space="preserve">-12 </w:t>
                    </w:r>
                  </w:ins>
                </w:p>
              </w:tc>
              <w:tc>
                <w:tcPr>
                  <w:tcW w:w="1480" w:type="dxa"/>
                  <w:tcBorders>
                    <w:top w:val="nil"/>
                    <w:left w:val="nil"/>
                    <w:bottom w:val="nil"/>
                    <w:right w:val="nil"/>
                  </w:tcBorders>
                  <w:vAlign w:val="center"/>
                </w:tcPr>
                <w:p w14:paraId="2ABF71CE" w14:textId="4163F739" w:rsidR="6B93434D" w:rsidRDefault="6B93434D">
                  <w:ins w:id="5713" w:author="Guest User" w:date="2022-03-19T09:21:00Z">
                    <w:r w:rsidRPr="6B93434D">
                      <w:rPr>
                        <w:rFonts w:ascii="Lato" w:eastAsia="Lato" w:hAnsi="Lato" w:cs="Lato"/>
                        <w:color w:val="000000" w:themeColor="text1"/>
                        <w:sz w:val="17"/>
                        <w:szCs w:val="17"/>
                      </w:rPr>
                      <w:t>-1683 to 1736</w:t>
                    </w:r>
                  </w:ins>
                </w:p>
              </w:tc>
            </w:tr>
          </w:tbl>
          <w:p w14:paraId="5E6D26E8" w14:textId="2C5A3B86" w:rsidR="6B93434D" w:rsidRDefault="6B93434D" w:rsidP="6B93434D">
            <w:pPr>
              <w:pStyle w:val="75TablenotesTablesTableFigureBoxstyles"/>
              <w:rPr>
                <w:ins w:id="5714" w:author="Guest User" w:date="2022-03-19T09:21:00Z"/>
              </w:rPr>
            </w:pPr>
          </w:p>
          <w:p w14:paraId="2C8E329D" w14:textId="406FEDDC" w:rsidR="000A059D" w:rsidRPr="00BF756C" w:rsidRDefault="000A059D" w:rsidP="000A059D">
            <w:pPr>
              <w:pStyle w:val="75TablenotesTablesTableFigureBoxstyles"/>
              <w:rPr>
                <w:b/>
              </w:rPr>
            </w:pPr>
            <w:r w:rsidRPr="00BF756C">
              <w:t>The difference-in-differences analysis uses only the before and after groups.</w:t>
            </w:r>
          </w:p>
        </w:tc>
      </w:tr>
    </w:tbl>
    <w:p w14:paraId="5FEBE33F" w14:textId="0FFF780B" w:rsidR="006B465A" w:rsidRPr="00BF756C" w:rsidRDefault="6B93434D" w:rsidP="006B465A">
      <w:pPr>
        <w:pStyle w:val="70TablelegendTablesTableFigureBoxstyles"/>
      </w:pPr>
      <w:bookmarkStart w:id="5715" w:name="_Toc90545606"/>
      <w:bookmarkStart w:id="5716" w:name="_Toc87526840"/>
      <w:commentRangeStart w:id="5717"/>
      <w:r w:rsidRPr="6B93434D">
        <w:rPr>
          <w:b/>
          <w:bCs/>
        </w:rPr>
        <w:t xml:space="preserve">TABLE </w:t>
      </w:r>
      <w:commentRangeEnd w:id="5717"/>
      <w:r w:rsidR="006B465A">
        <w:rPr>
          <w:rStyle w:val="CommentReference"/>
        </w:rPr>
        <w:commentReference w:id="5717"/>
      </w:r>
      <w:r w:rsidRPr="6B93434D">
        <w:rPr>
          <w:b/>
          <w:bCs/>
        </w:rPr>
        <w:t>68</w:t>
      </w:r>
      <w:r w:rsidRPr="6B93434D">
        <w:rPr>
          <w:b/>
          <w:bCs/>
        </w:rPr>
        <w:t> </w:t>
      </w:r>
      <w:r>
        <w:t>Overall mean and 95% CI costs and QALYs for the different scenarios in renal cancer per 1000 hypothetical patients, excluding implementation costs</w:t>
      </w:r>
      <w:bookmarkEnd w:id="5715"/>
      <w:bookmarkEnd w:id="5716"/>
    </w:p>
    <w:tbl>
      <w:tblPr>
        <w:tblW w:w="0" w:type="auto"/>
        <w:tblCellMar>
          <w:top w:w="40" w:type="dxa"/>
          <w:left w:w="60" w:type="dxa"/>
          <w:bottom w:w="40" w:type="dxa"/>
          <w:right w:w="60" w:type="dxa"/>
        </w:tblCellMar>
        <w:tblLook w:val="04A0" w:firstRow="1" w:lastRow="0" w:firstColumn="1" w:lastColumn="0" w:noHBand="0" w:noVBand="1"/>
      </w:tblPr>
      <w:tblGrid>
        <w:gridCol w:w="2022"/>
        <w:gridCol w:w="986"/>
        <w:gridCol w:w="2097"/>
        <w:gridCol w:w="775"/>
        <w:gridCol w:w="1596"/>
      </w:tblGrid>
      <w:tr w:rsidR="00FB1302" w:rsidRPr="00BF756C" w14:paraId="46954C3C" w14:textId="77777777" w:rsidTr="6B93434D">
        <w:trPr>
          <w:cantSplit/>
        </w:trPr>
        <w:tc>
          <w:tcPr>
            <w:tcW w:w="0" w:type="auto"/>
            <w:vMerge w:val="restart"/>
            <w:shd w:val="clear" w:color="auto" w:fill="auto"/>
            <w:noWrap/>
          </w:tcPr>
          <w:p w14:paraId="7779E23E" w14:textId="571A5980" w:rsidR="00FB1302" w:rsidRPr="00BF756C" w:rsidRDefault="00FB1302" w:rsidP="00FB1302">
            <w:pPr>
              <w:pStyle w:val="710TableheadTablesTableFigureBoxstyles"/>
              <w:rPr>
                <w:color w:val="000000"/>
                <w:lang w:eastAsia="en-GB"/>
              </w:rPr>
            </w:pPr>
            <w:del w:id="5718" w:author="Guest User" w:date="2022-03-19T09:21:00Z">
              <w:r w:rsidRPr="6B93434D" w:rsidDel="6B93434D">
                <w:rPr>
                  <w:lang w:eastAsia="en-GB"/>
                </w:rPr>
                <w:delText>10-year result</w:delText>
              </w:r>
            </w:del>
          </w:p>
        </w:tc>
        <w:tc>
          <w:tcPr>
            <w:tcW w:w="0" w:type="auto"/>
            <w:gridSpan w:val="2"/>
            <w:shd w:val="clear" w:color="auto" w:fill="auto"/>
            <w:noWrap/>
          </w:tcPr>
          <w:p w14:paraId="19E9561E" w14:textId="593DB9AD" w:rsidR="00FB1302" w:rsidRPr="00BF756C" w:rsidRDefault="00FB1302" w:rsidP="00FB1302">
            <w:pPr>
              <w:pStyle w:val="705TableheadgroupTablesTableFigureBoxstyles"/>
              <w:rPr>
                <w:color w:val="000000"/>
                <w:lang w:eastAsia="en-GB"/>
              </w:rPr>
            </w:pPr>
            <w:del w:id="5719" w:author="Guest User" w:date="2022-03-19T09:21:00Z">
              <w:r w:rsidDel="6B93434D">
                <w:delText>Discounted cost (£) (adjusted)</w:delText>
              </w:r>
            </w:del>
          </w:p>
        </w:tc>
        <w:tc>
          <w:tcPr>
            <w:tcW w:w="0" w:type="auto"/>
            <w:gridSpan w:val="2"/>
            <w:shd w:val="clear" w:color="auto" w:fill="auto"/>
            <w:noWrap/>
          </w:tcPr>
          <w:p w14:paraId="27997E76" w14:textId="6527CF89" w:rsidR="00FB1302" w:rsidRPr="00BF756C" w:rsidRDefault="00FB1302" w:rsidP="00FB1302">
            <w:pPr>
              <w:pStyle w:val="705TableheadgroupTablesTableFigureBoxstyles"/>
              <w:rPr>
                <w:lang w:eastAsia="en-GB"/>
              </w:rPr>
            </w:pPr>
            <w:del w:id="5720" w:author="Guest User" w:date="2022-03-19T09:21:00Z">
              <w:r w:rsidDel="6B93434D">
                <w:delText>Discounted QALYs (adjusted)</w:delText>
              </w:r>
            </w:del>
          </w:p>
        </w:tc>
      </w:tr>
      <w:tr w:rsidR="00177FFB" w:rsidRPr="00BF756C" w14:paraId="704D5CED" w14:textId="77777777" w:rsidTr="6B93434D">
        <w:trPr>
          <w:cantSplit/>
        </w:trPr>
        <w:tc>
          <w:tcPr>
            <w:tcW w:w="0" w:type="auto"/>
            <w:vMerge/>
            <w:noWrap/>
          </w:tcPr>
          <w:p w14:paraId="689A6BB1" w14:textId="1C2355EA" w:rsidR="00177FFB" w:rsidRPr="00BF756C" w:rsidRDefault="00177FFB" w:rsidP="00850BCC">
            <w:pPr>
              <w:pStyle w:val="710TableheadTablesTableFigureBoxstyles"/>
              <w:rPr>
                <w:color w:val="000000"/>
                <w:lang w:eastAsia="en-GB"/>
              </w:rPr>
            </w:pPr>
          </w:p>
        </w:tc>
        <w:tc>
          <w:tcPr>
            <w:tcW w:w="0" w:type="auto"/>
            <w:shd w:val="clear" w:color="auto" w:fill="auto"/>
            <w:noWrap/>
          </w:tcPr>
          <w:p w14:paraId="07225399" w14:textId="77777777" w:rsidR="00177FFB" w:rsidRPr="00BF756C" w:rsidRDefault="00177FFB" w:rsidP="6B93434D">
            <w:pPr>
              <w:pStyle w:val="710TableheadTablesTableFigureBoxstyles"/>
              <w:rPr>
                <w:color w:val="000000"/>
                <w:lang w:eastAsia="en-GB"/>
              </w:rPr>
            </w:pPr>
            <w:del w:id="5721" w:author="Guest User" w:date="2022-03-19T09:21:00Z">
              <w:r w:rsidDel="6B93434D">
                <w:delText>Mean</w:delText>
              </w:r>
            </w:del>
          </w:p>
        </w:tc>
        <w:tc>
          <w:tcPr>
            <w:tcW w:w="0" w:type="auto"/>
            <w:shd w:val="clear" w:color="auto" w:fill="auto"/>
            <w:noWrap/>
          </w:tcPr>
          <w:p w14:paraId="2148A04B" w14:textId="16AE5349" w:rsidR="00177FFB" w:rsidRPr="00BF756C" w:rsidRDefault="00177FFB" w:rsidP="6B93434D">
            <w:pPr>
              <w:pStyle w:val="710TableheadTablesTableFigureBoxstyles"/>
              <w:rPr>
                <w:color w:val="000000"/>
                <w:lang w:eastAsia="en-GB"/>
              </w:rPr>
            </w:pPr>
            <w:del w:id="5722" w:author="Guest User" w:date="2022-03-19T09:21:00Z">
              <w:r w:rsidDel="6B93434D">
                <w:delText>95% CI</w:delText>
              </w:r>
            </w:del>
          </w:p>
        </w:tc>
        <w:tc>
          <w:tcPr>
            <w:tcW w:w="0" w:type="auto"/>
            <w:shd w:val="clear" w:color="auto" w:fill="auto"/>
            <w:noWrap/>
          </w:tcPr>
          <w:p w14:paraId="7A3A1EA8" w14:textId="77777777" w:rsidR="00177FFB" w:rsidRPr="00BF756C" w:rsidRDefault="00177FFB" w:rsidP="6B93434D">
            <w:pPr>
              <w:pStyle w:val="710TableheadTablesTableFigureBoxstyles"/>
              <w:rPr>
                <w:color w:val="000000"/>
                <w:lang w:eastAsia="en-GB"/>
              </w:rPr>
            </w:pPr>
            <w:del w:id="5723" w:author="Guest User" w:date="2022-03-19T09:21:00Z">
              <w:r w:rsidDel="6B93434D">
                <w:delText>Mean</w:delText>
              </w:r>
            </w:del>
          </w:p>
        </w:tc>
        <w:tc>
          <w:tcPr>
            <w:tcW w:w="0" w:type="auto"/>
            <w:shd w:val="clear" w:color="auto" w:fill="auto"/>
            <w:noWrap/>
          </w:tcPr>
          <w:p w14:paraId="61F432CA" w14:textId="407095A7" w:rsidR="00177FFB" w:rsidRPr="00BF756C" w:rsidRDefault="00177FFB" w:rsidP="6B93434D">
            <w:pPr>
              <w:pStyle w:val="710TableheadTablesTableFigureBoxstyles"/>
              <w:rPr>
                <w:lang w:eastAsia="en-GB"/>
              </w:rPr>
            </w:pPr>
            <w:del w:id="5724" w:author="Guest User" w:date="2022-03-19T09:21:00Z">
              <w:r w:rsidDel="6B93434D">
                <w:delText>95% CI</w:delText>
              </w:r>
            </w:del>
          </w:p>
        </w:tc>
      </w:tr>
      <w:tr w:rsidR="00177FFB" w:rsidRPr="00BF756C" w14:paraId="16B18B96" w14:textId="77777777" w:rsidTr="6B93434D">
        <w:trPr>
          <w:cantSplit/>
        </w:trPr>
        <w:tc>
          <w:tcPr>
            <w:tcW w:w="0" w:type="auto"/>
            <w:gridSpan w:val="5"/>
            <w:shd w:val="clear" w:color="auto" w:fill="auto"/>
            <w:noWrap/>
          </w:tcPr>
          <w:p w14:paraId="08072F63" w14:textId="70EB04F5" w:rsidR="00177FFB" w:rsidRPr="00BF756C" w:rsidRDefault="00177FFB" w:rsidP="00850BCC">
            <w:pPr>
              <w:pStyle w:val="72TabletextTablesTableFigureBoxstyles"/>
            </w:pPr>
            <w:del w:id="5725" w:author="Guest User" w:date="2022-03-19T09:21:00Z">
              <w:r w:rsidRPr="6B93434D" w:rsidDel="6B93434D">
                <w:rPr>
                  <w:lang w:eastAsia="en-GB"/>
                </w:rPr>
                <w:delText>Rest of England</w:delText>
              </w:r>
            </w:del>
          </w:p>
        </w:tc>
      </w:tr>
      <w:tr w:rsidR="00177FFB" w:rsidRPr="00BF756C" w14:paraId="22C3BE42" w14:textId="77777777" w:rsidTr="6B93434D">
        <w:trPr>
          <w:cantSplit/>
        </w:trPr>
        <w:tc>
          <w:tcPr>
            <w:tcW w:w="0" w:type="auto"/>
            <w:shd w:val="clear" w:color="auto" w:fill="auto"/>
            <w:noWrap/>
          </w:tcPr>
          <w:p w14:paraId="62F2DF5D" w14:textId="0C1F823D" w:rsidR="00177FFB" w:rsidRPr="00BF756C" w:rsidRDefault="00177FFB" w:rsidP="00185E8D">
            <w:pPr>
              <w:pStyle w:val="72TabletextTablesTableFigureBoxstyles"/>
              <w:rPr>
                <w:lang w:eastAsia="en-GB"/>
              </w:rPr>
            </w:pPr>
            <w:r>
              <w:rPr>
                <w:lang w:eastAsia="en-GB"/>
              </w:rPr>
              <w:tab/>
            </w:r>
            <w:del w:id="5726" w:author="Guest User" w:date="2022-03-19T09:21:00Z">
              <w:r w:rsidRPr="6B93434D" w:rsidDel="6B93434D">
                <w:rPr>
                  <w:lang w:eastAsia="en-GB"/>
                </w:rPr>
                <w:delText>Before</w:delText>
              </w:r>
            </w:del>
          </w:p>
        </w:tc>
        <w:tc>
          <w:tcPr>
            <w:tcW w:w="0" w:type="auto"/>
            <w:shd w:val="clear" w:color="auto" w:fill="auto"/>
            <w:noWrap/>
            <w:vAlign w:val="bottom"/>
          </w:tcPr>
          <w:p w14:paraId="1A6FE8F3" w14:textId="77777777" w:rsidR="00177FFB" w:rsidRPr="00177FFB" w:rsidRDefault="00177FFB" w:rsidP="00185E8D">
            <w:pPr>
              <w:pStyle w:val="72TabletextTablesTableFigureBoxstyles"/>
              <w:rPr>
                <w:color w:val="auto"/>
              </w:rPr>
            </w:pPr>
            <w:del w:id="5727" w:author="Guest User" w:date="2022-03-19T09:21:00Z">
              <w:r w:rsidRPr="6B93434D" w:rsidDel="6B93434D">
                <w:rPr>
                  <w:color w:val="auto"/>
                </w:rPr>
                <w:delText>31,361,351</w:delText>
              </w:r>
            </w:del>
          </w:p>
        </w:tc>
        <w:tc>
          <w:tcPr>
            <w:tcW w:w="0" w:type="auto"/>
            <w:shd w:val="clear" w:color="auto" w:fill="auto"/>
            <w:noWrap/>
            <w:vAlign w:val="bottom"/>
          </w:tcPr>
          <w:p w14:paraId="4106B12B" w14:textId="61592DED" w:rsidR="00177FFB" w:rsidRPr="00177FFB" w:rsidRDefault="00177FFB" w:rsidP="00185E8D">
            <w:pPr>
              <w:pStyle w:val="72TabletextTablesTableFigureBoxstyles"/>
              <w:rPr>
                <w:color w:val="auto"/>
              </w:rPr>
            </w:pPr>
            <w:del w:id="5728" w:author="Guest User" w:date="2022-03-19T09:21:00Z">
              <w:r w:rsidRPr="6B93434D" w:rsidDel="6B93434D">
                <w:rPr>
                  <w:color w:val="auto"/>
                </w:rPr>
                <w:delText>29,608,856 to 33,235,996</w:delText>
              </w:r>
            </w:del>
          </w:p>
        </w:tc>
        <w:tc>
          <w:tcPr>
            <w:tcW w:w="0" w:type="auto"/>
            <w:shd w:val="clear" w:color="auto" w:fill="auto"/>
            <w:noWrap/>
            <w:vAlign w:val="bottom"/>
          </w:tcPr>
          <w:p w14:paraId="38C7A75F" w14:textId="48C353CD" w:rsidR="00177FFB" w:rsidRPr="00177FFB" w:rsidRDefault="00177FFB" w:rsidP="00185E8D">
            <w:pPr>
              <w:pStyle w:val="72TabletextTablesTableFigureBoxstyles"/>
              <w:rPr>
                <w:color w:val="auto"/>
              </w:rPr>
            </w:pPr>
            <w:del w:id="5729" w:author="Guest User" w:date="2022-03-19T09:21:00Z">
              <w:r w:rsidRPr="6B93434D" w:rsidDel="6B93434D">
                <w:rPr>
                  <w:color w:val="auto"/>
                </w:rPr>
                <w:delText>5216</w:delText>
              </w:r>
            </w:del>
          </w:p>
        </w:tc>
        <w:tc>
          <w:tcPr>
            <w:tcW w:w="0" w:type="auto"/>
            <w:shd w:val="clear" w:color="auto" w:fill="auto"/>
            <w:noWrap/>
            <w:vAlign w:val="bottom"/>
          </w:tcPr>
          <w:p w14:paraId="0CE0AFC5" w14:textId="74304374" w:rsidR="00177FFB" w:rsidRPr="00177FFB" w:rsidRDefault="00177FFB" w:rsidP="00185E8D">
            <w:pPr>
              <w:pStyle w:val="72TabletextTablesTableFigureBoxstyles"/>
              <w:rPr>
                <w:color w:val="auto"/>
              </w:rPr>
            </w:pPr>
            <w:del w:id="5730" w:author="Guest User" w:date="2022-03-19T09:21:00Z">
              <w:r w:rsidRPr="6B93434D" w:rsidDel="6B93434D">
                <w:rPr>
                  <w:color w:val="auto"/>
                </w:rPr>
                <w:delText>3589 to 6613</w:delText>
              </w:r>
            </w:del>
          </w:p>
        </w:tc>
      </w:tr>
      <w:tr w:rsidR="00177FFB" w:rsidRPr="00BF756C" w14:paraId="4165348B" w14:textId="77777777" w:rsidTr="6B93434D">
        <w:trPr>
          <w:cantSplit/>
        </w:trPr>
        <w:tc>
          <w:tcPr>
            <w:tcW w:w="0" w:type="auto"/>
            <w:shd w:val="clear" w:color="auto" w:fill="auto"/>
            <w:noWrap/>
          </w:tcPr>
          <w:p w14:paraId="4A66AB77" w14:textId="74E95511" w:rsidR="00177FFB" w:rsidRPr="00BF756C" w:rsidRDefault="00177FFB" w:rsidP="00185E8D">
            <w:pPr>
              <w:pStyle w:val="72TabletextTablesTableFigureBoxstyles"/>
              <w:rPr>
                <w:color w:val="BFBFBF"/>
                <w:lang w:eastAsia="en-GB"/>
              </w:rPr>
            </w:pPr>
            <w:r w:rsidRPr="000A059D">
              <w:rPr>
                <w:color w:val="auto"/>
                <w:lang w:eastAsia="en-GB"/>
              </w:rPr>
              <w:tab/>
            </w:r>
            <w:del w:id="5731" w:author="Guest User" w:date="2022-03-19T09:21:00Z">
              <w:r w:rsidRPr="6B93434D" w:rsidDel="6B93434D">
                <w:rPr>
                  <w:color w:val="auto"/>
                  <w:lang w:eastAsia="en-GB"/>
                </w:rPr>
                <w:delText>During</w:delText>
              </w:r>
            </w:del>
          </w:p>
        </w:tc>
        <w:tc>
          <w:tcPr>
            <w:tcW w:w="0" w:type="auto"/>
            <w:shd w:val="clear" w:color="auto" w:fill="auto"/>
            <w:noWrap/>
            <w:vAlign w:val="bottom"/>
          </w:tcPr>
          <w:p w14:paraId="5FCCC4A0" w14:textId="77777777" w:rsidR="00177FFB" w:rsidRPr="00177FFB" w:rsidRDefault="00177FFB" w:rsidP="00185E8D">
            <w:pPr>
              <w:pStyle w:val="72TabletextTablesTableFigureBoxstyles"/>
              <w:rPr>
                <w:color w:val="auto"/>
              </w:rPr>
            </w:pPr>
            <w:del w:id="5732" w:author="Guest User" w:date="2022-03-19T09:21:00Z">
              <w:r w:rsidRPr="6B93434D" w:rsidDel="6B93434D">
                <w:rPr>
                  <w:color w:val="auto"/>
                </w:rPr>
                <w:delText>30,796,108</w:delText>
              </w:r>
            </w:del>
          </w:p>
        </w:tc>
        <w:tc>
          <w:tcPr>
            <w:tcW w:w="0" w:type="auto"/>
            <w:shd w:val="clear" w:color="auto" w:fill="auto"/>
            <w:noWrap/>
            <w:vAlign w:val="bottom"/>
          </w:tcPr>
          <w:p w14:paraId="148B84C9" w14:textId="5A0A3D62" w:rsidR="00177FFB" w:rsidRPr="00177FFB" w:rsidRDefault="00177FFB" w:rsidP="00185E8D">
            <w:pPr>
              <w:pStyle w:val="72TabletextTablesTableFigureBoxstyles"/>
              <w:rPr>
                <w:color w:val="auto"/>
              </w:rPr>
            </w:pPr>
            <w:del w:id="5733" w:author="Guest User" w:date="2022-03-19T09:21:00Z">
              <w:r w:rsidRPr="6B93434D" w:rsidDel="6B93434D">
                <w:rPr>
                  <w:color w:val="auto"/>
                </w:rPr>
                <w:delText>29,012,862 to 32,707,324</w:delText>
              </w:r>
            </w:del>
          </w:p>
        </w:tc>
        <w:tc>
          <w:tcPr>
            <w:tcW w:w="0" w:type="auto"/>
            <w:shd w:val="clear" w:color="auto" w:fill="auto"/>
            <w:noWrap/>
            <w:vAlign w:val="bottom"/>
          </w:tcPr>
          <w:p w14:paraId="4771D867" w14:textId="0872CC59" w:rsidR="00177FFB" w:rsidRPr="00177FFB" w:rsidRDefault="00177FFB" w:rsidP="00185E8D">
            <w:pPr>
              <w:pStyle w:val="72TabletextTablesTableFigureBoxstyles"/>
              <w:rPr>
                <w:color w:val="auto"/>
              </w:rPr>
            </w:pPr>
            <w:del w:id="5734" w:author="Guest User" w:date="2022-03-19T09:21:00Z">
              <w:r w:rsidRPr="6B93434D" w:rsidDel="6B93434D">
                <w:rPr>
                  <w:color w:val="auto"/>
                </w:rPr>
                <w:delText>5108</w:delText>
              </w:r>
            </w:del>
          </w:p>
        </w:tc>
        <w:tc>
          <w:tcPr>
            <w:tcW w:w="0" w:type="auto"/>
            <w:shd w:val="clear" w:color="auto" w:fill="auto"/>
            <w:noWrap/>
            <w:vAlign w:val="bottom"/>
          </w:tcPr>
          <w:p w14:paraId="75330574" w14:textId="7A98AFC0" w:rsidR="00177FFB" w:rsidRPr="00177FFB" w:rsidRDefault="00177FFB" w:rsidP="00185E8D">
            <w:pPr>
              <w:pStyle w:val="72TabletextTablesTableFigureBoxstyles"/>
              <w:rPr>
                <w:color w:val="auto"/>
              </w:rPr>
            </w:pPr>
            <w:del w:id="5735" w:author="Guest User" w:date="2022-03-19T09:21:00Z">
              <w:r w:rsidRPr="6B93434D" w:rsidDel="6B93434D">
                <w:rPr>
                  <w:color w:val="auto"/>
                </w:rPr>
                <w:delText>3523 to 6487</w:delText>
              </w:r>
            </w:del>
          </w:p>
        </w:tc>
      </w:tr>
      <w:tr w:rsidR="00177FFB" w:rsidRPr="00BF756C" w14:paraId="32BEC259" w14:textId="77777777" w:rsidTr="6B93434D">
        <w:trPr>
          <w:cantSplit/>
        </w:trPr>
        <w:tc>
          <w:tcPr>
            <w:tcW w:w="0" w:type="auto"/>
            <w:shd w:val="clear" w:color="auto" w:fill="auto"/>
            <w:noWrap/>
          </w:tcPr>
          <w:p w14:paraId="629D86A5" w14:textId="3647AD8A" w:rsidR="00177FFB" w:rsidRPr="00BF756C" w:rsidRDefault="00177FFB" w:rsidP="00185E8D">
            <w:pPr>
              <w:pStyle w:val="72TabletextTablesTableFigureBoxstyles"/>
              <w:rPr>
                <w:lang w:eastAsia="en-GB"/>
              </w:rPr>
            </w:pPr>
            <w:r w:rsidRPr="000A059D">
              <w:rPr>
                <w:color w:val="auto"/>
                <w:lang w:eastAsia="en-GB"/>
              </w:rPr>
              <w:tab/>
            </w:r>
            <w:del w:id="5736" w:author="Guest User" w:date="2022-03-19T09:21:00Z">
              <w:r w:rsidRPr="6B93434D" w:rsidDel="6B93434D">
                <w:rPr>
                  <w:color w:val="auto"/>
                  <w:lang w:eastAsia="en-GB"/>
                </w:rPr>
                <w:delText>After</w:delText>
              </w:r>
            </w:del>
          </w:p>
        </w:tc>
        <w:tc>
          <w:tcPr>
            <w:tcW w:w="0" w:type="auto"/>
            <w:shd w:val="clear" w:color="auto" w:fill="auto"/>
            <w:noWrap/>
            <w:vAlign w:val="bottom"/>
          </w:tcPr>
          <w:p w14:paraId="50435317" w14:textId="77777777" w:rsidR="00177FFB" w:rsidRPr="00177FFB" w:rsidRDefault="00177FFB" w:rsidP="00185E8D">
            <w:pPr>
              <w:pStyle w:val="72TabletextTablesTableFigureBoxstyles"/>
              <w:rPr>
                <w:color w:val="auto"/>
              </w:rPr>
            </w:pPr>
            <w:del w:id="5737" w:author="Guest User" w:date="2022-03-19T09:21:00Z">
              <w:r w:rsidRPr="6B93434D" w:rsidDel="6B93434D">
                <w:rPr>
                  <w:color w:val="auto"/>
                </w:rPr>
                <w:delText>32,035,657</w:delText>
              </w:r>
            </w:del>
          </w:p>
        </w:tc>
        <w:tc>
          <w:tcPr>
            <w:tcW w:w="0" w:type="auto"/>
            <w:shd w:val="clear" w:color="auto" w:fill="auto"/>
            <w:noWrap/>
            <w:vAlign w:val="bottom"/>
          </w:tcPr>
          <w:p w14:paraId="7FF567A5" w14:textId="09AA0C08" w:rsidR="00177FFB" w:rsidRPr="00177FFB" w:rsidRDefault="00177FFB" w:rsidP="00185E8D">
            <w:pPr>
              <w:pStyle w:val="72TabletextTablesTableFigureBoxstyles"/>
              <w:rPr>
                <w:color w:val="auto"/>
              </w:rPr>
            </w:pPr>
            <w:del w:id="5738" w:author="Guest User" w:date="2022-03-19T09:21:00Z">
              <w:r w:rsidRPr="6B93434D" w:rsidDel="6B93434D">
                <w:rPr>
                  <w:color w:val="auto"/>
                </w:rPr>
                <w:delText>30,280,966 to 33,924,887</w:delText>
              </w:r>
            </w:del>
          </w:p>
        </w:tc>
        <w:tc>
          <w:tcPr>
            <w:tcW w:w="0" w:type="auto"/>
            <w:shd w:val="clear" w:color="auto" w:fill="auto"/>
            <w:noWrap/>
            <w:vAlign w:val="bottom"/>
          </w:tcPr>
          <w:p w14:paraId="04962359" w14:textId="371622E3" w:rsidR="00177FFB" w:rsidRPr="00177FFB" w:rsidRDefault="00177FFB" w:rsidP="00185E8D">
            <w:pPr>
              <w:pStyle w:val="72TabletextTablesTableFigureBoxstyles"/>
              <w:rPr>
                <w:color w:val="auto"/>
              </w:rPr>
            </w:pPr>
            <w:del w:id="5739" w:author="Guest User" w:date="2022-03-19T09:21:00Z">
              <w:r w:rsidRPr="6B93434D" w:rsidDel="6B93434D">
                <w:rPr>
                  <w:color w:val="auto"/>
                </w:rPr>
                <w:delText>5336</w:delText>
              </w:r>
            </w:del>
          </w:p>
        </w:tc>
        <w:tc>
          <w:tcPr>
            <w:tcW w:w="0" w:type="auto"/>
            <w:shd w:val="clear" w:color="auto" w:fill="auto"/>
            <w:noWrap/>
            <w:vAlign w:val="bottom"/>
          </w:tcPr>
          <w:p w14:paraId="6227FA6B" w14:textId="4E9B4745" w:rsidR="00177FFB" w:rsidRPr="00177FFB" w:rsidRDefault="00177FFB" w:rsidP="00185E8D">
            <w:pPr>
              <w:pStyle w:val="72TabletextTablesTableFigureBoxstyles"/>
              <w:rPr>
                <w:color w:val="auto"/>
              </w:rPr>
            </w:pPr>
            <w:del w:id="5740" w:author="Guest User" w:date="2022-03-19T09:21:00Z">
              <w:r w:rsidRPr="6B93434D" w:rsidDel="6B93434D">
                <w:rPr>
                  <w:color w:val="auto"/>
                </w:rPr>
                <w:delText>3667 to 6752</w:delText>
              </w:r>
            </w:del>
          </w:p>
        </w:tc>
      </w:tr>
      <w:tr w:rsidR="00177FFB" w:rsidRPr="00BF756C" w14:paraId="7C033D02" w14:textId="77777777" w:rsidTr="6B93434D">
        <w:trPr>
          <w:cantSplit/>
        </w:trPr>
        <w:tc>
          <w:tcPr>
            <w:tcW w:w="0" w:type="auto"/>
            <w:gridSpan w:val="5"/>
            <w:shd w:val="clear" w:color="auto" w:fill="auto"/>
            <w:noWrap/>
          </w:tcPr>
          <w:p w14:paraId="306DB69C" w14:textId="24080998" w:rsidR="00177FFB" w:rsidRPr="00177FFB" w:rsidRDefault="00177FFB" w:rsidP="00850BCC">
            <w:pPr>
              <w:pStyle w:val="72TabletextTablesTableFigureBoxstyles"/>
              <w:rPr>
                <w:color w:val="auto"/>
              </w:rPr>
            </w:pPr>
            <w:del w:id="5741" w:author="Guest User" w:date="2022-03-19T09:21:00Z">
              <w:r w:rsidRPr="6B93434D" w:rsidDel="6B93434D">
                <w:rPr>
                  <w:color w:val="auto"/>
                  <w:lang w:eastAsia="en-GB"/>
                </w:rPr>
                <w:delText>London Cancer</w:delText>
              </w:r>
            </w:del>
          </w:p>
        </w:tc>
      </w:tr>
      <w:tr w:rsidR="00177FFB" w:rsidRPr="00BF756C" w14:paraId="717D2660" w14:textId="77777777" w:rsidTr="6B93434D">
        <w:trPr>
          <w:cantSplit/>
        </w:trPr>
        <w:tc>
          <w:tcPr>
            <w:tcW w:w="0" w:type="auto"/>
            <w:shd w:val="clear" w:color="auto" w:fill="auto"/>
            <w:noWrap/>
          </w:tcPr>
          <w:p w14:paraId="5B32A440" w14:textId="6DE6850E" w:rsidR="00177FFB" w:rsidRPr="00BF756C" w:rsidRDefault="00177FFB" w:rsidP="00185E8D">
            <w:pPr>
              <w:pStyle w:val="72TabletextTablesTableFigureBoxstyles"/>
              <w:rPr>
                <w:lang w:eastAsia="en-GB"/>
              </w:rPr>
            </w:pPr>
            <w:r>
              <w:rPr>
                <w:lang w:eastAsia="en-GB"/>
              </w:rPr>
              <w:tab/>
            </w:r>
            <w:del w:id="5742" w:author="Guest User" w:date="2022-03-19T09:21:00Z">
              <w:r w:rsidRPr="6B93434D" w:rsidDel="6B93434D">
                <w:rPr>
                  <w:lang w:eastAsia="en-GB"/>
                </w:rPr>
                <w:delText>Before</w:delText>
              </w:r>
            </w:del>
          </w:p>
        </w:tc>
        <w:tc>
          <w:tcPr>
            <w:tcW w:w="0" w:type="auto"/>
            <w:shd w:val="clear" w:color="auto" w:fill="auto"/>
            <w:noWrap/>
            <w:vAlign w:val="bottom"/>
          </w:tcPr>
          <w:p w14:paraId="40D415E0" w14:textId="77777777" w:rsidR="00177FFB" w:rsidRPr="00177FFB" w:rsidRDefault="00177FFB" w:rsidP="00185E8D">
            <w:pPr>
              <w:pStyle w:val="72TabletextTablesTableFigureBoxstyles"/>
              <w:rPr>
                <w:color w:val="auto"/>
              </w:rPr>
            </w:pPr>
            <w:del w:id="5743" w:author="Guest User" w:date="2022-03-19T09:21:00Z">
              <w:r w:rsidRPr="6B93434D" w:rsidDel="6B93434D">
                <w:rPr>
                  <w:color w:val="auto"/>
                </w:rPr>
                <w:delText>31,652,689</w:delText>
              </w:r>
            </w:del>
          </w:p>
        </w:tc>
        <w:tc>
          <w:tcPr>
            <w:tcW w:w="0" w:type="auto"/>
            <w:shd w:val="clear" w:color="auto" w:fill="auto"/>
            <w:noWrap/>
            <w:vAlign w:val="bottom"/>
          </w:tcPr>
          <w:p w14:paraId="00D42E72" w14:textId="72344DD6" w:rsidR="00177FFB" w:rsidRPr="00177FFB" w:rsidRDefault="00177FFB" w:rsidP="00185E8D">
            <w:pPr>
              <w:pStyle w:val="72TabletextTablesTableFigureBoxstyles"/>
              <w:rPr>
                <w:color w:val="auto"/>
              </w:rPr>
            </w:pPr>
            <w:del w:id="5744" w:author="Guest User" w:date="2022-03-19T09:21:00Z">
              <w:r w:rsidRPr="6B93434D" w:rsidDel="6B93434D">
                <w:rPr>
                  <w:color w:val="auto"/>
                </w:rPr>
                <w:delText>29,824,323 to 33,618,930</w:delText>
              </w:r>
            </w:del>
          </w:p>
        </w:tc>
        <w:tc>
          <w:tcPr>
            <w:tcW w:w="0" w:type="auto"/>
            <w:shd w:val="clear" w:color="auto" w:fill="auto"/>
            <w:noWrap/>
            <w:vAlign w:val="bottom"/>
          </w:tcPr>
          <w:p w14:paraId="67067A78" w14:textId="67452CEA" w:rsidR="00177FFB" w:rsidRPr="00177FFB" w:rsidRDefault="00177FFB" w:rsidP="00185E8D">
            <w:pPr>
              <w:pStyle w:val="72TabletextTablesTableFigureBoxstyles"/>
              <w:rPr>
                <w:color w:val="auto"/>
              </w:rPr>
            </w:pPr>
            <w:del w:id="5745" w:author="Guest User" w:date="2022-03-19T09:21:00Z">
              <w:r w:rsidRPr="6B93434D" w:rsidDel="6B93434D">
                <w:rPr>
                  <w:color w:val="auto"/>
                </w:rPr>
                <w:delText>5258</w:delText>
              </w:r>
            </w:del>
          </w:p>
        </w:tc>
        <w:tc>
          <w:tcPr>
            <w:tcW w:w="0" w:type="auto"/>
            <w:shd w:val="clear" w:color="auto" w:fill="auto"/>
            <w:noWrap/>
            <w:vAlign w:val="bottom"/>
          </w:tcPr>
          <w:p w14:paraId="3B7E25CE" w14:textId="560A8C35" w:rsidR="00177FFB" w:rsidRPr="00177FFB" w:rsidRDefault="00177FFB" w:rsidP="00185E8D">
            <w:pPr>
              <w:pStyle w:val="72TabletextTablesTableFigureBoxstyles"/>
              <w:rPr>
                <w:color w:val="auto"/>
              </w:rPr>
            </w:pPr>
            <w:del w:id="5746" w:author="Guest User" w:date="2022-03-19T09:21:00Z">
              <w:r w:rsidRPr="6B93434D" w:rsidDel="6B93434D">
                <w:rPr>
                  <w:color w:val="auto"/>
                </w:rPr>
                <w:delText>3622 to 6652</w:delText>
              </w:r>
            </w:del>
          </w:p>
        </w:tc>
      </w:tr>
      <w:tr w:rsidR="00177FFB" w:rsidRPr="00BF756C" w14:paraId="1F42F36F" w14:textId="77777777" w:rsidTr="6B93434D">
        <w:trPr>
          <w:cantSplit/>
        </w:trPr>
        <w:tc>
          <w:tcPr>
            <w:tcW w:w="0" w:type="auto"/>
            <w:shd w:val="clear" w:color="auto" w:fill="auto"/>
            <w:noWrap/>
          </w:tcPr>
          <w:p w14:paraId="69362935" w14:textId="5F62EE1E" w:rsidR="00177FFB" w:rsidRPr="00BF756C" w:rsidRDefault="00177FFB" w:rsidP="00185E8D">
            <w:pPr>
              <w:pStyle w:val="72TabletextTablesTableFigureBoxstyles"/>
              <w:rPr>
                <w:color w:val="BFBFBF"/>
                <w:lang w:eastAsia="en-GB"/>
              </w:rPr>
            </w:pPr>
            <w:r w:rsidRPr="000A059D">
              <w:rPr>
                <w:color w:val="auto"/>
                <w:lang w:eastAsia="en-GB"/>
              </w:rPr>
              <w:tab/>
            </w:r>
            <w:del w:id="5747" w:author="Guest User" w:date="2022-03-19T09:21:00Z">
              <w:r w:rsidRPr="6B93434D" w:rsidDel="6B93434D">
                <w:rPr>
                  <w:color w:val="auto"/>
                  <w:lang w:eastAsia="en-GB"/>
                </w:rPr>
                <w:delText>During</w:delText>
              </w:r>
            </w:del>
          </w:p>
        </w:tc>
        <w:tc>
          <w:tcPr>
            <w:tcW w:w="0" w:type="auto"/>
            <w:shd w:val="clear" w:color="auto" w:fill="auto"/>
            <w:noWrap/>
            <w:vAlign w:val="bottom"/>
          </w:tcPr>
          <w:p w14:paraId="5DD7CBAA" w14:textId="77777777" w:rsidR="00177FFB" w:rsidRPr="00177FFB" w:rsidRDefault="00177FFB" w:rsidP="00185E8D">
            <w:pPr>
              <w:pStyle w:val="72TabletextTablesTableFigureBoxstyles"/>
              <w:rPr>
                <w:color w:val="auto"/>
              </w:rPr>
            </w:pPr>
            <w:del w:id="5748" w:author="Guest User" w:date="2022-03-19T09:21:00Z">
              <w:r w:rsidRPr="6B93434D" w:rsidDel="6B93434D">
                <w:rPr>
                  <w:color w:val="auto"/>
                </w:rPr>
                <w:delText>33,454,792</w:delText>
              </w:r>
            </w:del>
          </w:p>
        </w:tc>
        <w:tc>
          <w:tcPr>
            <w:tcW w:w="0" w:type="auto"/>
            <w:shd w:val="clear" w:color="auto" w:fill="auto"/>
            <w:noWrap/>
            <w:vAlign w:val="bottom"/>
          </w:tcPr>
          <w:p w14:paraId="204FBF7C" w14:textId="55634201" w:rsidR="00177FFB" w:rsidRPr="00177FFB" w:rsidRDefault="00177FFB" w:rsidP="00185E8D">
            <w:pPr>
              <w:pStyle w:val="72TabletextTablesTableFigureBoxstyles"/>
              <w:rPr>
                <w:color w:val="auto"/>
              </w:rPr>
            </w:pPr>
            <w:del w:id="5749" w:author="Guest User" w:date="2022-03-19T09:21:00Z">
              <w:r w:rsidRPr="6B93434D" w:rsidDel="6B93434D">
                <w:rPr>
                  <w:color w:val="auto"/>
                </w:rPr>
                <w:delText>31,610,562 to 35,419,775</w:delText>
              </w:r>
            </w:del>
          </w:p>
        </w:tc>
        <w:tc>
          <w:tcPr>
            <w:tcW w:w="0" w:type="auto"/>
            <w:shd w:val="clear" w:color="auto" w:fill="auto"/>
            <w:noWrap/>
            <w:vAlign w:val="bottom"/>
          </w:tcPr>
          <w:p w14:paraId="2E71B6B0" w14:textId="63D8EDAA" w:rsidR="00177FFB" w:rsidRPr="00177FFB" w:rsidRDefault="00177FFB" w:rsidP="00185E8D">
            <w:pPr>
              <w:pStyle w:val="72TabletextTablesTableFigureBoxstyles"/>
              <w:rPr>
                <w:color w:val="auto"/>
              </w:rPr>
            </w:pPr>
            <w:del w:id="5750" w:author="Guest User" w:date="2022-03-19T09:21:00Z">
              <w:r w:rsidRPr="6B93434D" w:rsidDel="6B93434D">
                <w:rPr>
                  <w:color w:val="auto"/>
                </w:rPr>
                <w:delText>6048</w:delText>
              </w:r>
            </w:del>
          </w:p>
        </w:tc>
        <w:tc>
          <w:tcPr>
            <w:tcW w:w="0" w:type="auto"/>
            <w:shd w:val="clear" w:color="auto" w:fill="auto"/>
            <w:noWrap/>
            <w:vAlign w:val="bottom"/>
          </w:tcPr>
          <w:p w14:paraId="7EABC8CA" w14:textId="42AF317E" w:rsidR="00177FFB" w:rsidRPr="00177FFB" w:rsidRDefault="00177FFB" w:rsidP="00185E8D">
            <w:pPr>
              <w:pStyle w:val="72TabletextTablesTableFigureBoxstyles"/>
              <w:rPr>
                <w:color w:val="auto"/>
              </w:rPr>
            </w:pPr>
            <w:del w:id="5751" w:author="Guest User" w:date="2022-03-19T09:21:00Z">
              <w:r w:rsidRPr="6B93434D" w:rsidDel="6B93434D">
                <w:rPr>
                  <w:color w:val="auto"/>
                </w:rPr>
                <w:delText>4174 to 7612</w:delText>
              </w:r>
            </w:del>
          </w:p>
        </w:tc>
      </w:tr>
      <w:tr w:rsidR="00177FFB" w:rsidRPr="00BF756C" w14:paraId="0A1C70EB" w14:textId="77777777" w:rsidTr="6B93434D">
        <w:trPr>
          <w:cantSplit/>
        </w:trPr>
        <w:tc>
          <w:tcPr>
            <w:tcW w:w="0" w:type="auto"/>
            <w:shd w:val="clear" w:color="auto" w:fill="auto"/>
            <w:noWrap/>
          </w:tcPr>
          <w:p w14:paraId="66819B26" w14:textId="06F3F74A" w:rsidR="00177FFB" w:rsidRPr="00BF756C" w:rsidRDefault="00177FFB" w:rsidP="00185E8D">
            <w:pPr>
              <w:pStyle w:val="72TabletextTablesTableFigureBoxstyles"/>
              <w:rPr>
                <w:lang w:eastAsia="en-GB"/>
              </w:rPr>
            </w:pPr>
            <w:r w:rsidRPr="000A059D">
              <w:rPr>
                <w:color w:val="auto"/>
                <w:lang w:eastAsia="en-GB"/>
              </w:rPr>
              <w:tab/>
            </w:r>
            <w:del w:id="5752" w:author="Guest User" w:date="2022-03-19T09:21:00Z">
              <w:r w:rsidRPr="6B93434D" w:rsidDel="6B93434D">
                <w:rPr>
                  <w:color w:val="auto"/>
                  <w:lang w:eastAsia="en-GB"/>
                </w:rPr>
                <w:delText>After</w:delText>
              </w:r>
            </w:del>
          </w:p>
        </w:tc>
        <w:tc>
          <w:tcPr>
            <w:tcW w:w="0" w:type="auto"/>
            <w:shd w:val="clear" w:color="auto" w:fill="auto"/>
            <w:noWrap/>
            <w:vAlign w:val="bottom"/>
          </w:tcPr>
          <w:p w14:paraId="1529F8FE" w14:textId="77777777" w:rsidR="00177FFB" w:rsidRPr="00177FFB" w:rsidRDefault="00177FFB" w:rsidP="00185E8D">
            <w:pPr>
              <w:pStyle w:val="72TabletextTablesTableFigureBoxstyles"/>
              <w:rPr>
                <w:color w:val="auto"/>
              </w:rPr>
            </w:pPr>
            <w:del w:id="5753" w:author="Guest User" w:date="2022-03-19T09:21:00Z">
              <w:r w:rsidRPr="6B93434D" w:rsidDel="6B93434D">
                <w:rPr>
                  <w:color w:val="auto"/>
                </w:rPr>
                <w:delText>32,029,623</w:delText>
              </w:r>
            </w:del>
          </w:p>
        </w:tc>
        <w:tc>
          <w:tcPr>
            <w:tcW w:w="0" w:type="auto"/>
            <w:shd w:val="clear" w:color="auto" w:fill="auto"/>
            <w:noWrap/>
            <w:vAlign w:val="bottom"/>
          </w:tcPr>
          <w:p w14:paraId="299D8F25" w14:textId="1F0097D6" w:rsidR="00177FFB" w:rsidRPr="00177FFB" w:rsidRDefault="00177FFB" w:rsidP="00185E8D">
            <w:pPr>
              <w:pStyle w:val="72TabletextTablesTableFigureBoxstyles"/>
              <w:rPr>
                <w:color w:val="auto"/>
              </w:rPr>
            </w:pPr>
            <w:del w:id="5754" w:author="Guest User" w:date="2022-03-19T09:21:00Z">
              <w:r w:rsidRPr="6B93434D" w:rsidDel="6B93434D">
                <w:rPr>
                  <w:color w:val="auto"/>
                </w:rPr>
                <w:delText>30,143,865 to 34,056,737</w:delText>
              </w:r>
            </w:del>
          </w:p>
        </w:tc>
        <w:tc>
          <w:tcPr>
            <w:tcW w:w="0" w:type="auto"/>
            <w:shd w:val="clear" w:color="auto" w:fill="auto"/>
            <w:noWrap/>
            <w:vAlign w:val="bottom"/>
          </w:tcPr>
          <w:p w14:paraId="1C894AF2" w14:textId="142278BD" w:rsidR="00177FFB" w:rsidRPr="00177FFB" w:rsidRDefault="00177FFB" w:rsidP="00185E8D">
            <w:pPr>
              <w:pStyle w:val="72TabletextTablesTableFigureBoxstyles"/>
              <w:rPr>
                <w:color w:val="auto"/>
              </w:rPr>
            </w:pPr>
            <w:del w:id="5755" w:author="Guest User" w:date="2022-03-19T09:21:00Z">
              <w:r w:rsidRPr="6B93434D" w:rsidDel="6B93434D">
                <w:rPr>
                  <w:color w:val="auto"/>
                </w:rPr>
                <w:delText>5228</w:delText>
              </w:r>
            </w:del>
          </w:p>
        </w:tc>
        <w:tc>
          <w:tcPr>
            <w:tcW w:w="0" w:type="auto"/>
            <w:shd w:val="clear" w:color="auto" w:fill="auto"/>
            <w:noWrap/>
            <w:vAlign w:val="bottom"/>
          </w:tcPr>
          <w:p w14:paraId="3C9A64DE" w14:textId="5388D062" w:rsidR="00177FFB" w:rsidRPr="00177FFB" w:rsidRDefault="00177FFB" w:rsidP="00185E8D">
            <w:pPr>
              <w:pStyle w:val="72TabletextTablesTableFigureBoxstyles"/>
              <w:rPr>
                <w:color w:val="auto"/>
              </w:rPr>
            </w:pPr>
            <w:del w:id="5756" w:author="Guest User" w:date="2022-03-19T09:21:00Z">
              <w:r w:rsidRPr="6B93434D" w:rsidDel="6B93434D">
                <w:rPr>
                  <w:color w:val="auto"/>
                </w:rPr>
                <w:delText>3589 to 6650</w:delText>
              </w:r>
            </w:del>
          </w:p>
        </w:tc>
      </w:tr>
      <w:tr w:rsidR="00177FFB" w:rsidRPr="00BF756C" w14:paraId="1E549BE8" w14:textId="77777777" w:rsidTr="6B93434D">
        <w:trPr>
          <w:cantSplit/>
        </w:trPr>
        <w:tc>
          <w:tcPr>
            <w:tcW w:w="0" w:type="auto"/>
            <w:gridSpan w:val="5"/>
            <w:shd w:val="clear" w:color="auto" w:fill="auto"/>
            <w:noWrap/>
          </w:tcPr>
          <w:p w14:paraId="7DAE2F2C" w14:textId="3148A3E0" w:rsidR="00177FFB" w:rsidRPr="00177FFB" w:rsidRDefault="00177FFB" w:rsidP="00850BCC">
            <w:pPr>
              <w:pStyle w:val="72TabletextTablesTableFigureBoxstyles"/>
              <w:rPr>
                <w:color w:val="auto"/>
              </w:rPr>
            </w:pPr>
            <w:del w:id="5757" w:author="Guest User" w:date="2022-03-19T09:21:00Z">
              <w:r w:rsidRPr="6B93434D" w:rsidDel="6B93434D">
                <w:rPr>
                  <w:color w:val="auto"/>
                </w:rPr>
                <w:delText>Difference</w:delText>
              </w:r>
            </w:del>
          </w:p>
        </w:tc>
      </w:tr>
      <w:tr w:rsidR="00177FFB" w:rsidRPr="00BF756C" w14:paraId="132AC858" w14:textId="77777777" w:rsidTr="6B93434D">
        <w:trPr>
          <w:cantSplit/>
        </w:trPr>
        <w:tc>
          <w:tcPr>
            <w:tcW w:w="0" w:type="auto"/>
            <w:shd w:val="clear" w:color="auto" w:fill="auto"/>
            <w:noWrap/>
          </w:tcPr>
          <w:p w14:paraId="002499CD" w14:textId="3BD6572A" w:rsidR="00177FFB" w:rsidRPr="00BF756C" w:rsidRDefault="00177FFB" w:rsidP="6B93434D">
            <w:pPr>
              <w:pStyle w:val="72TabletextTablesTableFigureBoxstyles"/>
              <w:rPr>
                <w:b/>
                <w:bCs/>
                <w:lang w:eastAsia="en-GB"/>
              </w:rPr>
            </w:pPr>
            <w:r w:rsidRPr="000A059D">
              <w:rPr>
                <w:color w:val="auto"/>
                <w:lang w:eastAsia="en-GB"/>
              </w:rPr>
              <w:tab/>
            </w:r>
            <w:del w:id="5758" w:author="Guest User" w:date="2022-03-19T09:21:00Z">
              <w:r w:rsidRPr="6B93434D" w:rsidDel="6B93434D">
                <w:rPr>
                  <w:color w:val="auto"/>
                  <w:lang w:eastAsia="en-GB"/>
                </w:rPr>
                <w:delText>Rest of England</w:delText>
              </w:r>
            </w:del>
          </w:p>
        </w:tc>
        <w:tc>
          <w:tcPr>
            <w:tcW w:w="0" w:type="auto"/>
            <w:shd w:val="clear" w:color="auto" w:fill="auto"/>
            <w:noWrap/>
            <w:vAlign w:val="bottom"/>
          </w:tcPr>
          <w:p w14:paraId="172D0A51" w14:textId="77777777" w:rsidR="00177FFB" w:rsidRPr="00177FFB" w:rsidRDefault="00177FFB" w:rsidP="00185E8D">
            <w:pPr>
              <w:pStyle w:val="72TabletextTablesTableFigureBoxstyles"/>
              <w:rPr>
                <w:color w:val="auto"/>
              </w:rPr>
            </w:pPr>
            <w:del w:id="5759" w:author="Guest User" w:date="2022-03-19T09:21:00Z">
              <w:r w:rsidRPr="6B93434D" w:rsidDel="6B93434D">
                <w:rPr>
                  <w:color w:val="auto"/>
                </w:rPr>
                <w:delText>674,306</w:delText>
              </w:r>
            </w:del>
          </w:p>
        </w:tc>
        <w:tc>
          <w:tcPr>
            <w:tcW w:w="0" w:type="auto"/>
            <w:shd w:val="clear" w:color="auto" w:fill="auto"/>
            <w:noWrap/>
            <w:vAlign w:val="bottom"/>
          </w:tcPr>
          <w:p w14:paraId="0E8C755F" w14:textId="4A693960" w:rsidR="00177FFB" w:rsidRPr="00177FFB" w:rsidRDefault="00177FFB" w:rsidP="00185E8D">
            <w:pPr>
              <w:pStyle w:val="72TabletextTablesTableFigureBoxstyles"/>
              <w:rPr>
                <w:color w:val="auto"/>
              </w:rPr>
            </w:pPr>
            <w:del w:id="5760" w:author="Guest User" w:date="2022-03-19T09:21:00Z">
              <w:r w:rsidRPr="6B93434D" w:rsidDel="6B93434D">
                <w:rPr>
                  <w:color w:val="auto"/>
                </w:rPr>
                <w:delText>514,972 to 850,950</w:delText>
              </w:r>
            </w:del>
          </w:p>
        </w:tc>
        <w:tc>
          <w:tcPr>
            <w:tcW w:w="0" w:type="auto"/>
            <w:shd w:val="clear" w:color="auto" w:fill="auto"/>
            <w:noWrap/>
            <w:vAlign w:val="bottom"/>
          </w:tcPr>
          <w:p w14:paraId="3D7F70EA" w14:textId="77777777" w:rsidR="00177FFB" w:rsidRPr="00177FFB" w:rsidRDefault="00177FFB" w:rsidP="00185E8D">
            <w:pPr>
              <w:pStyle w:val="72TabletextTablesTableFigureBoxstyles"/>
              <w:rPr>
                <w:color w:val="auto"/>
              </w:rPr>
            </w:pPr>
            <w:del w:id="5761" w:author="Guest User" w:date="2022-03-19T09:21:00Z">
              <w:r w:rsidRPr="6B93434D" w:rsidDel="6B93434D">
                <w:rPr>
                  <w:color w:val="auto"/>
                </w:rPr>
                <w:delText>120</w:delText>
              </w:r>
            </w:del>
          </w:p>
        </w:tc>
        <w:tc>
          <w:tcPr>
            <w:tcW w:w="0" w:type="auto"/>
            <w:shd w:val="clear" w:color="auto" w:fill="auto"/>
            <w:noWrap/>
            <w:vAlign w:val="bottom"/>
          </w:tcPr>
          <w:p w14:paraId="04CBA2A2" w14:textId="3FDE674B" w:rsidR="00177FFB" w:rsidRPr="00177FFB" w:rsidRDefault="00177FFB" w:rsidP="00185E8D">
            <w:pPr>
              <w:pStyle w:val="72TabletextTablesTableFigureBoxstyles"/>
              <w:rPr>
                <w:color w:val="auto"/>
              </w:rPr>
            </w:pPr>
            <w:del w:id="5762" w:author="Guest User" w:date="2022-03-19T09:21:00Z">
              <w:r w:rsidRPr="6B93434D" w:rsidDel="6B93434D">
                <w:rPr>
                  <w:color w:val="auto"/>
                </w:rPr>
                <w:delText>47 to 186</w:delText>
              </w:r>
            </w:del>
          </w:p>
        </w:tc>
      </w:tr>
      <w:tr w:rsidR="00177FFB" w:rsidRPr="00BF756C" w14:paraId="18F23A66" w14:textId="77777777" w:rsidTr="6B93434D">
        <w:trPr>
          <w:cantSplit/>
        </w:trPr>
        <w:tc>
          <w:tcPr>
            <w:tcW w:w="0" w:type="auto"/>
            <w:shd w:val="clear" w:color="auto" w:fill="auto"/>
            <w:noWrap/>
          </w:tcPr>
          <w:p w14:paraId="6B5480E1" w14:textId="6C728075" w:rsidR="00177FFB" w:rsidRPr="00BF756C" w:rsidRDefault="00177FFB" w:rsidP="6B93434D">
            <w:pPr>
              <w:pStyle w:val="72TabletextTablesTableFigureBoxstyles"/>
              <w:rPr>
                <w:b/>
                <w:bCs/>
                <w:lang w:eastAsia="en-GB"/>
              </w:rPr>
            </w:pPr>
            <w:r w:rsidRPr="000A059D">
              <w:rPr>
                <w:color w:val="auto"/>
                <w:lang w:eastAsia="en-GB"/>
              </w:rPr>
              <w:tab/>
            </w:r>
            <w:del w:id="5763" w:author="Guest User" w:date="2022-03-19T09:21:00Z">
              <w:r w:rsidRPr="6B93434D" w:rsidDel="6B93434D">
                <w:rPr>
                  <w:color w:val="auto"/>
                  <w:lang w:eastAsia="en-GB"/>
                </w:rPr>
                <w:delText>London Cancer</w:delText>
              </w:r>
            </w:del>
          </w:p>
        </w:tc>
        <w:tc>
          <w:tcPr>
            <w:tcW w:w="0" w:type="auto"/>
            <w:shd w:val="clear" w:color="auto" w:fill="auto"/>
            <w:noWrap/>
            <w:vAlign w:val="bottom"/>
          </w:tcPr>
          <w:p w14:paraId="23E11853" w14:textId="77777777" w:rsidR="00177FFB" w:rsidRPr="00177FFB" w:rsidRDefault="00177FFB" w:rsidP="00185E8D">
            <w:pPr>
              <w:pStyle w:val="72TabletextTablesTableFigureBoxstyles"/>
              <w:rPr>
                <w:color w:val="auto"/>
              </w:rPr>
            </w:pPr>
            <w:del w:id="5764" w:author="Guest User" w:date="2022-03-19T09:21:00Z">
              <w:r w:rsidRPr="6B93434D" w:rsidDel="6B93434D">
                <w:rPr>
                  <w:color w:val="auto"/>
                </w:rPr>
                <w:delText>376,934</w:delText>
              </w:r>
            </w:del>
          </w:p>
        </w:tc>
        <w:tc>
          <w:tcPr>
            <w:tcW w:w="0" w:type="auto"/>
            <w:shd w:val="clear" w:color="auto" w:fill="auto"/>
            <w:noWrap/>
            <w:vAlign w:val="bottom"/>
          </w:tcPr>
          <w:p w14:paraId="71B5B81B" w14:textId="0C2E24EA" w:rsidR="00177FFB" w:rsidRPr="00177FFB" w:rsidRDefault="00177FFB" w:rsidP="00185E8D">
            <w:pPr>
              <w:pStyle w:val="72TabletextTablesTableFigureBoxstyles"/>
              <w:rPr>
                <w:color w:val="auto"/>
              </w:rPr>
            </w:pPr>
            <w:del w:id="5765" w:author="Guest User" w:date="2022-03-19T09:21:00Z">
              <w:r w:rsidRPr="6B93434D" w:rsidDel="6B93434D">
                <w:rPr>
                  <w:color w:val="auto"/>
                </w:rPr>
                <w:delText>–416,580 to 842,281</w:delText>
              </w:r>
            </w:del>
          </w:p>
        </w:tc>
        <w:tc>
          <w:tcPr>
            <w:tcW w:w="0" w:type="auto"/>
            <w:shd w:val="clear" w:color="auto" w:fill="auto"/>
            <w:noWrap/>
            <w:vAlign w:val="bottom"/>
          </w:tcPr>
          <w:p w14:paraId="6364CFA1" w14:textId="77777777" w:rsidR="00177FFB" w:rsidRPr="00177FFB" w:rsidRDefault="00177FFB" w:rsidP="00185E8D">
            <w:pPr>
              <w:pStyle w:val="72TabletextTablesTableFigureBoxstyles"/>
              <w:rPr>
                <w:color w:val="auto"/>
              </w:rPr>
            </w:pPr>
            <w:del w:id="5766" w:author="Guest User" w:date="2022-03-19T09:21:00Z">
              <w:r w:rsidRPr="6B93434D" w:rsidDel="6B93434D">
                <w:rPr>
                  <w:color w:val="auto"/>
                </w:rPr>
                <w:delText>–30</w:delText>
              </w:r>
            </w:del>
          </w:p>
        </w:tc>
        <w:tc>
          <w:tcPr>
            <w:tcW w:w="0" w:type="auto"/>
            <w:shd w:val="clear" w:color="auto" w:fill="auto"/>
            <w:noWrap/>
            <w:vAlign w:val="bottom"/>
          </w:tcPr>
          <w:p w14:paraId="5ED127D7" w14:textId="03765262" w:rsidR="00177FFB" w:rsidRPr="00177FFB" w:rsidRDefault="00177FFB" w:rsidP="00185E8D">
            <w:pPr>
              <w:pStyle w:val="72TabletextTablesTableFigureBoxstyles"/>
              <w:rPr>
                <w:color w:val="auto"/>
              </w:rPr>
            </w:pPr>
            <w:del w:id="5767" w:author="Guest User" w:date="2022-03-19T09:21:00Z">
              <w:r w:rsidRPr="6B93434D" w:rsidDel="6B93434D">
                <w:rPr>
                  <w:color w:val="auto"/>
                </w:rPr>
                <w:delText>–348 to 146</w:delText>
              </w:r>
            </w:del>
          </w:p>
        </w:tc>
      </w:tr>
      <w:tr w:rsidR="00177FFB" w:rsidRPr="00BF756C" w14:paraId="439AC37E" w14:textId="77777777" w:rsidTr="6B93434D">
        <w:trPr>
          <w:cantSplit/>
        </w:trPr>
        <w:tc>
          <w:tcPr>
            <w:tcW w:w="0" w:type="auto"/>
            <w:shd w:val="clear" w:color="auto" w:fill="auto"/>
            <w:noWrap/>
          </w:tcPr>
          <w:p w14:paraId="1FB725FC" w14:textId="28B0FDB7" w:rsidR="00177FFB" w:rsidRPr="00BF756C" w:rsidRDefault="00177FFB" w:rsidP="6B93434D">
            <w:pPr>
              <w:pStyle w:val="72TabletextTablesTableFigureBoxstyles"/>
              <w:rPr>
                <w:b/>
                <w:bCs/>
                <w:lang w:eastAsia="en-GB"/>
              </w:rPr>
            </w:pPr>
            <w:r w:rsidRPr="000A059D">
              <w:rPr>
                <w:bCs/>
                <w:color w:val="auto"/>
              </w:rPr>
              <w:tab/>
            </w:r>
            <w:del w:id="5768" w:author="Guest User" w:date="2022-03-19T09:21:00Z">
              <w:r w:rsidRPr="6B93434D" w:rsidDel="6B93434D">
                <w:rPr>
                  <w:color w:val="auto"/>
                </w:rPr>
                <w:delText>Difference in difference</w:delText>
              </w:r>
            </w:del>
          </w:p>
        </w:tc>
        <w:tc>
          <w:tcPr>
            <w:tcW w:w="0" w:type="auto"/>
            <w:shd w:val="clear" w:color="auto" w:fill="auto"/>
            <w:noWrap/>
            <w:vAlign w:val="bottom"/>
          </w:tcPr>
          <w:p w14:paraId="50390099" w14:textId="77777777" w:rsidR="00177FFB" w:rsidRPr="00177FFB" w:rsidRDefault="00177FFB" w:rsidP="6B93434D">
            <w:pPr>
              <w:pStyle w:val="72TabletextTablesTableFigureBoxstyles"/>
              <w:rPr>
                <w:color w:val="auto"/>
              </w:rPr>
            </w:pPr>
            <w:del w:id="5769" w:author="Guest User" w:date="2022-03-19T09:21:00Z">
              <w:r w:rsidRPr="6B93434D" w:rsidDel="6B93434D">
                <w:rPr>
                  <w:color w:val="auto"/>
                </w:rPr>
                <w:delText>–297,372</w:delText>
              </w:r>
            </w:del>
          </w:p>
        </w:tc>
        <w:tc>
          <w:tcPr>
            <w:tcW w:w="0" w:type="auto"/>
            <w:shd w:val="clear" w:color="auto" w:fill="auto"/>
            <w:noWrap/>
            <w:vAlign w:val="bottom"/>
          </w:tcPr>
          <w:p w14:paraId="5A80D3B9" w14:textId="5025E309" w:rsidR="00177FFB" w:rsidRPr="00177FFB" w:rsidRDefault="00177FFB" w:rsidP="6B93434D">
            <w:pPr>
              <w:pStyle w:val="72TabletextTablesTableFigureBoxstyles"/>
              <w:rPr>
                <w:color w:val="auto"/>
              </w:rPr>
            </w:pPr>
            <w:del w:id="5770" w:author="Guest User" w:date="2022-03-19T09:21:00Z">
              <w:r w:rsidRPr="6B93434D" w:rsidDel="6B93434D">
                <w:rPr>
                  <w:color w:val="auto"/>
                </w:rPr>
                <w:delText>–1,152,252 to 157,104</w:delText>
              </w:r>
            </w:del>
          </w:p>
        </w:tc>
        <w:tc>
          <w:tcPr>
            <w:tcW w:w="0" w:type="auto"/>
            <w:shd w:val="clear" w:color="auto" w:fill="auto"/>
            <w:noWrap/>
            <w:vAlign w:val="bottom"/>
          </w:tcPr>
          <w:p w14:paraId="1B47363A" w14:textId="77777777" w:rsidR="00177FFB" w:rsidRPr="00177FFB" w:rsidRDefault="00177FFB" w:rsidP="6B93434D">
            <w:pPr>
              <w:pStyle w:val="72TabletextTablesTableFigureBoxstyles"/>
              <w:rPr>
                <w:color w:val="auto"/>
              </w:rPr>
            </w:pPr>
            <w:del w:id="5771" w:author="Guest User" w:date="2022-03-19T09:21:00Z">
              <w:r w:rsidRPr="6B93434D" w:rsidDel="6B93434D">
                <w:rPr>
                  <w:color w:val="auto"/>
                </w:rPr>
                <w:delText>–150</w:delText>
              </w:r>
            </w:del>
          </w:p>
        </w:tc>
        <w:tc>
          <w:tcPr>
            <w:tcW w:w="0" w:type="auto"/>
            <w:shd w:val="clear" w:color="auto" w:fill="auto"/>
            <w:noWrap/>
            <w:vAlign w:val="bottom"/>
          </w:tcPr>
          <w:p w14:paraId="6988E3DF" w14:textId="6CB67A98" w:rsidR="00177FFB" w:rsidRPr="00177FFB" w:rsidRDefault="00177FFB" w:rsidP="6B93434D">
            <w:pPr>
              <w:pStyle w:val="72TabletextTablesTableFigureBoxstyles"/>
              <w:rPr>
                <w:color w:val="auto"/>
              </w:rPr>
            </w:pPr>
            <w:del w:id="5772" w:author="Guest User" w:date="2022-03-19T09:21:00Z">
              <w:r w:rsidRPr="6B93434D" w:rsidDel="6B93434D">
                <w:rPr>
                  <w:color w:val="auto"/>
                </w:rPr>
                <w:delText>–500 to 35</w:delText>
              </w:r>
            </w:del>
          </w:p>
        </w:tc>
      </w:tr>
      <w:tr w:rsidR="00FB1302" w:rsidRPr="00BF756C" w14:paraId="14C6332C" w14:textId="77777777" w:rsidTr="6B93434D">
        <w:trPr>
          <w:cantSplit/>
        </w:trPr>
        <w:tc>
          <w:tcPr>
            <w:tcW w:w="0" w:type="auto"/>
            <w:gridSpan w:val="5"/>
            <w:shd w:val="clear" w:color="auto" w:fill="auto"/>
            <w:noWrap/>
          </w:tcPr>
          <w:tbl>
            <w:tblPr>
              <w:tblStyle w:val="TableGrid"/>
              <w:tblW w:w="0" w:type="auto"/>
              <w:tblLook w:val="06A0" w:firstRow="1" w:lastRow="0" w:firstColumn="1" w:lastColumn="0" w:noHBand="1" w:noVBand="1"/>
            </w:tblPr>
            <w:tblGrid>
              <w:gridCol w:w="1471"/>
              <w:gridCol w:w="1471"/>
              <w:gridCol w:w="1471"/>
              <w:gridCol w:w="1471"/>
              <w:gridCol w:w="1471"/>
            </w:tblGrid>
            <w:tr w:rsidR="6B93434D" w14:paraId="2C036973" w14:textId="77777777" w:rsidTr="6B93434D">
              <w:trPr>
                <w:trHeight w:val="510"/>
                <w:ins w:id="5773" w:author="Guest User" w:date="2022-03-19T09:21:00Z"/>
              </w:trPr>
              <w:tc>
                <w:tcPr>
                  <w:tcW w:w="1471" w:type="dxa"/>
                  <w:tcBorders>
                    <w:top w:val="nil"/>
                    <w:left w:val="nil"/>
                    <w:bottom w:val="nil"/>
                    <w:right w:val="nil"/>
                  </w:tcBorders>
                  <w:vAlign w:val="center"/>
                </w:tcPr>
                <w:p w14:paraId="3885DDC7" w14:textId="72B53652" w:rsidR="6B93434D" w:rsidRDefault="6B93434D">
                  <w:ins w:id="5774" w:author="Guest User" w:date="2022-03-19T09:21:00Z">
                    <w:r w:rsidRPr="6B93434D">
                      <w:rPr>
                        <w:rFonts w:ascii="Lato" w:eastAsia="Lato" w:hAnsi="Lato" w:cs="Lato"/>
                        <w:sz w:val="17"/>
                        <w:szCs w:val="17"/>
                      </w:rPr>
                      <w:lastRenderedPageBreak/>
                      <w:t xml:space="preserve">10-year results </w:t>
                    </w:r>
                  </w:ins>
                </w:p>
              </w:tc>
              <w:tc>
                <w:tcPr>
                  <w:tcW w:w="1471" w:type="dxa"/>
                  <w:tcBorders>
                    <w:top w:val="nil"/>
                    <w:left w:val="nil"/>
                    <w:bottom w:val="nil"/>
                    <w:right w:val="nil"/>
                  </w:tcBorders>
                  <w:vAlign w:val="center"/>
                </w:tcPr>
                <w:p w14:paraId="1A137EB1" w14:textId="235FFE27" w:rsidR="6B93434D" w:rsidRDefault="6B93434D">
                  <w:ins w:id="5775" w:author="Guest User" w:date="2022-03-19T09:21:00Z">
                    <w:r w:rsidRPr="6B93434D">
                      <w:rPr>
                        <w:rFonts w:ascii="Lato" w:eastAsia="Lato" w:hAnsi="Lato" w:cs="Lato"/>
                        <w:sz w:val="17"/>
                        <w:szCs w:val="17"/>
                      </w:rPr>
                      <w:t xml:space="preserve">Discounted costs (£) (adjusted) </w:t>
                    </w:r>
                  </w:ins>
                </w:p>
              </w:tc>
              <w:tc>
                <w:tcPr>
                  <w:tcW w:w="1471" w:type="dxa"/>
                  <w:tcBorders>
                    <w:top w:val="nil"/>
                    <w:left w:val="nil"/>
                    <w:bottom w:val="nil"/>
                    <w:right w:val="nil"/>
                  </w:tcBorders>
                  <w:vAlign w:val="center"/>
                </w:tcPr>
                <w:p w14:paraId="38D24DB1" w14:textId="08CD1144" w:rsidR="6B93434D" w:rsidRDefault="6B93434D">
                  <w:ins w:id="5776" w:author="Guest User" w:date="2022-03-19T09:21:00Z">
                    <w:r w:rsidRPr="6B93434D">
                      <w:rPr>
                        <w:rFonts w:ascii="Lato" w:eastAsia="Lato" w:hAnsi="Lato" w:cs="Lato"/>
                        <w:sz w:val="17"/>
                        <w:szCs w:val="17"/>
                      </w:rPr>
                      <w:t xml:space="preserve"> </w:t>
                    </w:r>
                  </w:ins>
                </w:p>
              </w:tc>
              <w:tc>
                <w:tcPr>
                  <w:tcW w:w="1471" w:type="dxa"/>
                  <w:tcBorders>
                    <w:top w:val="nil"/>
                    <w:left w:val="nil"/>
                    <w:bottom w:val="nil"/>
                    <w:right w:val="nil"/>
                  </w:tcBorders>
                  <w:vAlign w:val="center"/>
                </w:tcPr>
                <w:p w14:paraId="4B1B53EB" w14:textId="4C31E53B" w:rsidR="6B93434D" w:rsidRDefault="6B93434D">
                  <w:ins w:id="5777" w:author="Guest User" w:date="2022-03-19T09:21:00Z">
                    <w:r w:rsidRPr="6B93434D">
                      <w:rPr>
                        <w:rFonts w:ascii="Lato" w:eastAsia="Lato" w:hAnsi="Lato" w:cs="Lato"/>
                        <w:sz w:val="17"/>
                        <w:szCs w:val="17"/>
                      </w:rPr>
                      <w:t xml:space="preserve">Discounted QALYs (adjusted) </w:t>
                    </w:r>
                  </w:ins>
                </w:p>
              </w:tc>
              <w:tc>
                <w:tcPr>
                  <w:tcW w:w="1471" w:type="dxa"/>
                  <w:tcBorders>
                    <w:top w:val="nil"/>
                    <w:left w:val="nil"/>
                    <w:bottom w:val="nil"/>
                    <w:right w:val="nil"/>
                  </w:tcBorders>
                  <w:vAlign w:val="center"/>
                </w:tcPr>
                <w:p w14:paraId="3204228F" w14:textId="02491537" w:rsidR="6B93434D" w:rsidRDefault="6B93434D">
                  <w:ins w:id="5778" w:author="Guest User" w:date="2022-03-19T09:21:00Z">
                    <w:r w:rsidRPr="6B93434D">
                      <w:rPr>
                        <w:rFonts w:ascii="Lato" w:eastAsia="Lato" w:hAnsi="Lato" w:cs="Lato"/>
                        <w:sz w:val="17"/>
                        <w:szCs w:val="17"/>
                      </w:rPr>
                      <w:t xml:space="preserve"> </w:t>
                    </w:r>
                  </w:ins>
                </w:p>
              </w:tc>
            </w:tr>
            <w:tr w:rsidR="6B93434D" w14:paraId="063AA3D7" w14:textId="77777777" w:rsidTr="6B93434D">
              <w:trPr>
                <w:trHeight w:val="300"/>
                <w:ins w:id="5779" w:author="Guest User" w:date="2022-03-19T09:21:00Z"/>
              </w:trPr>
              <w:tc>
                <w:tcPr>
                  <w:tcW w:w="1471" w:type="dxa"/>
                  <w:tcBorders>
                    <w:top w:val="nil"/>
                    <w:left w:val="nil"/>
                    <w:bottom w:val="nil"/>
                    <w:right w:val="nil"/>
                  </w:tcBorders>
                  <w:vAlign w:val="center"/>
                </w:tcPr>
                <w:p w14:paraId="31061A1A" w14:textId="599B7A5E" w:rsidR="6B93434D" w:rsidRDefault="6B93434D">
                  <w:ins w:id="5780" w:author="Guest User" w:date="2022-03-19T09:21:00Z">
                    <w:r w:rsidRPr="6B93434D">
                      <w:rPr>
                        <w:rFonts w:ascii="Lato" w:eastAsia="Lato" w:hAnsi="Lato" w:cs="Lato"/>
                        <w:sz w:val="17"/>
                        <w:szCs w:val="17"/>
                      </w:rPr>
                      <w:t>Rest of England</w:t>
                    </w:r>
                  </w:ins>
                </w:p>
              </w:tc>
              <w:tc>
                <w:tcPr>
                  <w:tcW w:w="1471" w:type="dxa"/>
                  <w:tcBorders>
                    <w:top w:val="nil"/>
                    <w:left w:val="nil"/>
                    <w:bottom w:val="nil"/>
                    <w:right w:val="nil"/>
                  </w:tcBorders>
                  <w:vAlign w:val="center"/>
                </w:tcPr>
                <w:p w14:paraId="5E80B5B3" w14:textId="05828E08" w:rsidR="6B93434D" w:rsidRDefault="6B93434D">
                  <w:pPr>
                    <w:jc w:val="center"/>
                    <w:rPr>
                      <w:rFonts w:ascii="Lato" w:eastAsia="Lato" w:hAnsi="Lato" w:cs="Lato"/>
                      <w:sz w:val="17"/>
                      <w:szCs w:val="17"/>
                    </w:rPr>
                    <w:pPrChange w:id="5781" w:author="Guest User" w:date="2022-03-19T09:21:00Z">
                      <w:pPr/>
                    </w:pPrChange>
                  </w:pPr>
                  <w:ins w:id="5782" w:author="Guest User" w:date="2022-03-19T09:21:00Z">
                    <w:r w:rsidRPr="6B93434D">
                      <w:rPr>
                        <w:rFonts w:ascii="Lato" w:eastAsia="Lato" w:hAnsi="Lato" w:cs="Lato"/>
                        <w:sz w:val="17"/>
                        <w:szCs w:val="17"/>
                      </w:rPr>
                      <w:t xml:space="preserve">Mean </w:t>
                    </w:r>
                  </w:ins>
                </w:p>
              </w:tc>
              <w:tc>
                <w:tcPr>
                  <w:tcW w:w="1471" w:type="dxa"/>
                  <w:tcBorders>
                    <w:top w:val="nil"/>
                    <w:left w:val="nil"/>
                    <w:bottom w:val="nil"/>
                    <w:right w:val="nil"/>
                  </w:tcBorders>
                  <w:vAlign w:val="center"/>
                </w:tcPr>
                <w:p w14:paraId="71ED7CB3" w14:textId="5E32DE25" w:rsidR="6B93434D" w:rsidRDefault="6B93434D">
                  <w:pPr>
                    <w:jc w:val="center"/>
                    <w:rPr>
                      <w:rFonts w:ascii="Lato" w:eastAsia="Lato" w:hAnsi="Lato" w:cs="Lato"/>
                      <w:color w:val="000000" w:themeColor="text1"/>
                      <w:sz w:val="17"/>
                      <w:szCs w:val="17"/>
                    </w:rPr>
                    <w:pPrChange w:id="5783" w:author="Guest User" w:date="2022-03-19T09:21:00Z">
                      <w:pPr/>
                    </w:pPrChange>
                  </w:pPr>
                  <w:ins w:id="5784" w:author="Guest User" w:date="2022-03-19T09:21:00Z">
                    <w:r w:rsidRPr="6B93434D">
                      <w:rPr>
                        <w:rFonts w:ascii="Lato" w:eastAsia="Lato" w:hAnsi="Lato" w:cs="Lato"/>
                        <w:color w:val="000000" w:themeColor="text1"/>
                        <w:sz w:val="17"/>
                        <w:szCs w:val="17"/>
                      </w:rPr>
                      <w:t xml:space="preserve">95% CI  </w:t>
                    </w:r>
                  </w:ins>
                </w:p>
              </w:tc>
              <w:tc>
                <w:tcPr>
                  <w:tcW w:w="1471" w:type="dxa"/>
                  <w:tcBorders>
                    <w:top w:val="nil"/>
                    <w:left w:val="nil"/>
                    <w:bottom w:val="nil"/>
                    <w:right w:val="nil"/>
                  </w:tcBorders>
                  <w:vAlign w:val="center"/>
                </w:tcPr>
                <w:p w14:paraId="4256F171" w14:textId="38B6CBE2" w:rsidR="6B93434D" w:rsidRDefault="6B93434D">
                  <w:pPr>
                    <w:jc w:val="center"/>
                    <w:rPr>
                      <w:rFonts w:ascii="Lato" w:eastAsia="Lato" w:hAnsi="Lato" w:cs="Lato"/>
                      <w:sz w:val="17"/>
                      <w:szCs w:val="17"/>
                    </w:rPr>
                    <w:pPrChange w:id="5785" w:author="Guest User" w:date="2022-03-19T09:21:00Z">
                      <w:pPr/>
                    </w:pPrChange>
                  </w:pPr>
                  <w:ins w:id="5786" w:author="Guest User" w:date="2022-03-19T09:21:00Z">
                    <w:r w:rsidRPr="6B93434D">
                      <w:rPr>
                        <w:rFonts w:ascii="Lato" w:eastAsia="Lato" w:hAnsi="Lato" w:cs="Lato"/>
                        <w:sz w:val="17"/>
                        <w:szCs w:val="17"/>
                      </w:rPr>
                      <w:t xml:space="preserve">Mean </w:t>
                    </w:r>
                  </w:ins>
                </w:p>
              </w:tc>
              <w:tc>
                <w:tcPr>
                  <w:tcW w:w="1471" w:type="dxa"/>
                  <w:tcBorders>
                    <w:top w:val="nil"/>
                    <w:left w:val="nil"/>
                    <w:bottom w:val="nil"/>
                    <w:right w:val="nil"/>
                  </w:tcBorders>
                  <w:vAlign w:val="center"/>
                </w:tcPr>
                <w:p w14:paraId="3501D32F" w14:textId="24356B78" w:rsidR="6B93434D" w:rsidRDefault="6B93434D">
                  <w:pPr>
                    <w:jc w:val="center"/>
                    <w:rPr>
                      <w:rFonts w:ascii="Lato" w:eastAsia="Lato" w:hAnsi="Lato" w:cs="Lato"/>
                      <w:color w:val="000000" w:themeColor="text1"/>
                      <w:sz w:val="17"/>
                      <w:szCs w:val="17"/>
                    </w:rPr>
                    <w:pPrChange w:id="5787" w:author="Guest User" w:date="2022-03-19T09:21:00Z">
                      <w:pPr/>
                    </w:pPrChange>
                  </w:pPr>
                  <w:ins w:id="5788" w:author="Guest User" w:date="2022-03-19T09:21:00Z">
                    <w:r w:rsidRPr="6B93434D">
                      <w:rPr>
                        <w:rFonts w:ascii="Lato" w:eastAsia="Lato" w:hAnsi="Lato" w:cs="Lato"/>
                        <w:color w:val="000000" w:themeColor="text1"/>
                        <w:sz w:val="17"/>
                        <w:szCs w:val="17"/>
                      </w:rPr>
                      <w:t xml:space="preserve">95% CI </w:t>
                    </w:r>
                  </w:ins>
                </w:p>
              </w:tc>
            </w:tr>
            <w:tr w:rsidR="6B93434D" w14:paraId="3443D93D" w14:textId="77777777" w:rsidTr="6B93434D">
              <w:trPr>
                <w:trHeight w:val="300"/>
                <w:ins w:id="5789" w:author="Guest User" w:date="2022-03-19T09:21:00Z"/>
              </w:trPr>
              <w:tc>
                <w:tcPr>
                  <w:tcW w:w="1471" w:type="dxa"/>
                  <w:tcBorders>
                    <w:top w:val="nil"/>
                    <w:left w:val="nil"/>
                    <w:bottom w:val="nil"/>
                    <w:right w:val="nil"/>
                  </w:tcBorders>
                  <w:vAlign w:val="center"/>
                </w:tcPr>
                <w:p w14:paraId="71C35820" w14:textId="2C77A535" w:rsidR="6B93434D" w:rsidRDefault="6B93434D">
                  <w:ins w:id="5790" w:author="Guest User" w:date="2022-03-19T09:21:00Z">
                    <w:r w:rsidRPr="6B93434D">
                      <w:rPr>
                        <w:rFonts w:ascii="Lato" w:eastAsia="Lato" w:hAnsi="Lato" w:cs="Lato"/>
                        <w:color w:val="000000" w:themeColor="text1"/>
                        <w:sz w:val="17"/>
                        <w:szCs w:val="17"/>
                      </w:rPr>
                      <w:t>Before</w:t>
                    </w:r>
                  </w:ins>
                </w:p>
              </w:tc>
              <w:tc>
                <w:tcPr>
                  <w:tcW w:w="1471" w:type="dxa"/>
                  <w:tcBorders>
                    <w:top w:val="nil"/>
                    <w:left w:val="nil"/>
                    <w:bottom w:val="nil"/>
                    <w:right w:val="nil"/>
                  </w:tcBorders>
                  <w:vAlign w:val="center"/>
                </w:tcPr>
                <w:p w14:paraId="5A81082E" w14:textId="094F6BED" w:rsidR="6B93434D" w:rsidRDefault="6B93434D">
                  <w:ins w:id="5791" w:author="Guest User" w:date="2022-03-19T09:21:00Z">
                    <w:r w:rsidRPr="6B93434D">
                      <w:rPr>
                        <w:rFonts w:ascii="Lato" w:eastAsia="Lato" w:hAnsi="Lato" w:cs="Lato"/>
                        <w:color w:val="000000" w:themeColor="text1"/>
                        <w:sz w:val="17"/>
                        <w:szCs w:val="17"/>
                      </w:rPr>
                      <w:t xml:space="preserve">30,688,024 </w:t>
                    </w:r>
                  </w:ins>
                </w:p>
              </w:tc>
              <w:tc>
                <w:tcPr>
                  <w:tcW w:w="1471" w:type="dxa"/>
                  <w:tcBorders>
                    <w:top w:val="nil"/>
                    <w:left w:val="nil"/>
                    <w:bottom w:val="nil"/>
                    <w:right w:val="nil"/>
                  </w:tcBorders>
                  <w:vAlign w:val="center"/>
                </w:tcPr>
                <w:p w14:paraId="2D393013" w14:textId="3A20E54D" w:rsidR="6B93434D" w:rsidRDefault="6B93434D">
                  <w:ins w:id="5792" w:author="Guest User" w:date="2022-03-19T09:21:00Z">
                    <w:r w:rsidRPr="6B93434D">
                      <w:rPr>
                        <w:rFonts w:ascii="Lato" w:eastAsia="Lato" w:hAnsi="Lato" w:cs="Lato"/>
                        <w:color w:val="000000" w:themeColor="text1"/>
                        <w:sz w:val="17"/>
                        <w:szCs w:val="17"/>
                      </w:rPr>
                      <w:t>29422639 to 32058559</w:t>
                    </w:r>
                  </w:ins>
                </w:p>
              </w:tc>
              <w:tc>
                <w:tcPr>
                  <w:tcW w:w="1471" w:type="dxa"/>
                  <w:tcBorders>
                    <w:top w:val="nil"/>
                    <w:left w:val="nil"/>
                    <w:bottom w:val="nil"/>
                    <w:right w:val="nil"/>
                  </w:tcBorders>
                  <w:vAlign w:val="center"/>
                </w:tcPr>
                <w:p w14:paraId="79B0AF48" w14:textId="06AD1789" w:rsidR="6B93434D" w:rsidRDefault="6B93434D">
                  <w:ins w:id="5793" w:author="Guest User" w:date="2022-03-19T09:21:00Z">
                    <w:r w:rsidRPr="6B93434D">
                      <w:rPr>
                        <w:rFonts w:ascii="Lato" w:eastAsia="Lato" w:hAnsi="Lato" w:cs="Lato"/>
                        <w:color w:val="000000" w:themeColor="text1"/>
                        <w:sz w:val="17"/>
                        <w:szCs w:val="17"/>
                      </w:rPr>
                      <w:t xml:space="preserve">4941 </w:t>
                    </w:r>
                  </w:ins>
                </w:p>
              </w:tc>
              <w:tc>
                <w:tcPr>
                  <w:tcW w:w="1471" w:type="dxa"/>
                  <w:tcBorders>
                    <w:top w:val="nil"/>
                    <w:left w:val="nil"/>
                    <w:bottom w:val="nil"/>
                    <w:right w:val="nil"/>
                  </w:tcBorders>
                  <w:vAlign w:val="center"/>
                </w:tcPr>
                <w:p w14:paraId="7DBCF271" w14:textId="76FF3E45" w:rsidR="6B93434D" w:rsidRDefault="6B93434D">
                  <w:ins w:id="5794" w:author="Guest User" w:date="2022-03-19T09:21:00Z">
                    <w:r w:rsidRPr="6B93434D">
                      <w:rPr>
                        <w:rFonts w:ascii="Lato" w:eastAsia="Lato" w:hAnsi="Lato" w:cs="Lato"/>
                        <w:color w:val="000000" w:themeColor="text1"/>
                        <w:sz w:val="17"/>
                        <w:szCs w:val="17"/>
                      </w:rPr>
                      <w:t>3418 to 6206</w:t>
                    </w:r>
                  </w:ins>
                </w:p>
              </w:tc>
            </w:tr>
            <w:tr w:rsidR="6B93434D" w14:paraId="6BAA26B3" w14:textId="77777777" w:rsidTr="6B93434D">
              <w:trPr>
                <w:trHeight w:val="300"/>
                <w:ins w:id="5795" w:author="Guest User" w:date="2022-03-19T09:21:00Z"/>
              </w:trPr>
              <w:tc>
                <w:tcPr>
                  <w:tcW w:w="1471" w:type="dxa"/>
                  <w:tcBorders>
                    <w:top w:val="nil"/>
                    <w:left w:val="nil"/>
                    <w:bottom w:val="nil"/>
                    <w:right w:val="nil"/>
                  </w:tcBorders>
                  <w:vAlign w:val="center"/>
                </w:tcPr>
                <w:p w14:paraId="1D32ED25" w14:textId="78444D4B" w:rsidR="6B93434D" w:rsidRDefault="6B93434D">
                  <w:ins w:id="5796" w:author="Guest User" w:date="2022-03-19T09:21:00Z">
                    <w:r w:rsidRPr="6B93434D">
                      <w:rPr>
                        <w:rFonts w:ascii="Lato" w:eastAsia="Lato" w:hAnsi="Lato" w:cs="Lato"/>
                        <w:color w:val="000000" w:themeColor="text1"/>
                        <w:sz w:val="17"/>
                        <w:szCs w:val="17"/>
                      </w:rPr>
                      <w:t>During</w:t>
                    </w:r>
                  </w:ins>
                </w:p>
              </w:tc>
              <w:tc>
                <w:tcPr>
                  <w:tcW w:w="1471" w:type="dxa"/>
                  <w:tcBorders>
                    <w:top w:val="nil"/>
                    <w:left w:val="nil"/>
                    <w:bottom w:val="nil"/>
                    <w:right w:val="nil"/>
                  </w:tcBorders>
                  <w:vAlign w:val="center"/>
                </w:tcPr>
                <w:p w14:paraId="14B04593" w14:textId="2BD7833B" w:rsidR="6B93434D" w:rsidRDefault="6B93434D">
                  <w:ins w:id="5797" w:author="Guest User" w:date="2022-03-19T09:21:00Z">
                    <w:r w:rsidRPr="6B93434D">
                      <w:rPr>
                        <w:rFonts w:ascii="Lato" w:eastAsia="Lato" w:hAnsi="Lato" w:cs="Lato"/>
                        <w:color w:val="000000" w:themeColor="text1"/>
                        <w:sz w:val="17"/>
                        <w:szCs w:val="17"/>
                      </w:rPr>
                      <w:t xml:space="preserve">30,944,727 </w:t>
                    </w:r>
                  </w:ins>
                </w:p>
              </w:tc>
              <w:tc>
                <w:tcPr>
                  <w:tcW w:w="1471" w:type="dxa"/>
                  <w:tcBorders>
                    <w:top w:val="nil"/>
                    <w:left w:val="nil"/>
                    <w:bottom w:val="nil"/>
                    <w:right w:val="nil"/>
                  </w:tcBorders>
                  <w:vAlign w:val="center"/>
                </w:tcPr>
                <w:p w14:paraId="6F5E92A2" w14:textId="23E39E16" w:rsidR="6B93434D" w:rsidRDefault="6B93434D">
                  <w:ins w:id="5798" w:author="Guest User" w:date="2022-03-19T09:21:00Z">
                    <w:r w:rsidRPr="6B93434D">
                      <w:rPr>
                        <w:rFonts w:ascii="Lato" w:eastAsia="Lato" w:hAnsi="Lato" w:cs="Lato"/>
                        <w:color w:val="000000" w:themeColor="text1"/>
                        <w:sz w:val="17"/>
                        <w:szCs w:val="17"/>
                      </w:rPr>
                      <w:t>29576331 to 32437976</w:t>
                    </w:r>
                  </w:ins>
                </w:p>
              </w:tc>
              <w:tc>
                <w:tcPr>
                  <w:tcW w:w="1471" w:type="dxa"/>
                  <w:tcBorders>
                    <w:top w:val="nil"/>
                    <w:left w:val="nil"/>
                    <w:bottom w:val="nil"/>
                    <w:right w:val="nil"/>
                  </w:tcBorders>
                  <w:vAlign w:val="center"/>
                </w:tcPr>
                <w:p w14:paraId="7AEE325E" w14:textId="5E30E5DB" w:rsidR="6B93434D" w:rsidRDefault="6B93434D">
                  <w:ins w:id="5799" w:author="Guest User" w:date="2022-03-19T09:21:00Z">
                    <w:r w:rsidRPr="6B93434D">
                      <w:rPr>
                        <w:rFonts w:ascii="Lato" w:eastAsia="Lato" w:hAnsi="Lato" w:cs="Lato"/>
                        <w:color w:val="000000" w:themeColor="text1"/>
                        <w:sz w:val="17"/>
                        <w:szCs w:val="17"/>
                      </w:rPr>
                      <w:t xml:space="preserve">5135 </w:t>
                    </w:r>
                  </w:ins>
                </w:p>
              </w:tc>
              <w:tc>
                <w:tcPr>
                  <w:tcW w:w="1471" w:type="dxa"/>
                  <w:tcBorders>
                    <w:top w:val="nil"/>
                    <w:left w:val="nil"/>
                    <w:bottom w:val="nil"/>
                    <w:right w:val="nil"/>
                  </w:tcBorders>
                  <w:vAlign w:val="center"/>
                </w:tcPr>
                <w:p w14:paraId="4412871A" w14:textId="20ED89D0" w:rsidR="6B93434D" w:rsidRDefault="6B93434D">
                  <w:ins w:id="5800" w:author="Guest User" w:date="2022-03-19T09:21:00Z">
                    <w:r w:rsidRPr="6B93434D">
                      <w:rPr>
                        <w:rFonts w:ascii="Lato" w:eastAsia="Lato" w:hAnsi="Lato" w:cs="Lato"/>
                        <w:color w:val="000000" w:themeColor="text1"/>
                        <w:sz w:val="17"/>
                        <w:szCs w:val="17"/>
                      </w:rPr>
                      <w:t>3533 to 6449</w:t>
                    </w:r>
                  </w:ins>
                </w:p>
              </w:tc>
            </w:tr>
            <w:tr w:rsidR="6B93434D" w14:paraId="58A66F0E" w14:textId="77777777" w:rsidTr="6B93434D">
              <w:trPr>
                <w:trHeight w:val="300"/>
                <w:ins w:id="5801" w:author="Guest User" w:date="2022-03-19T09:21:00Z"/>
              </w:trPr>
              <w:tc>
                <w:tcPr>
                  <w:tcW w:w="1471" w:type="dxa"/>
                  <w:tcBorders>
                    <w:top w:val="nil"/>
                    <w:left w:val="nil"/>
                    <w:bottom w:val="nil"/>
                    <w:right w:val="nil"/>
                  </w:tcBorders>
                  <w:vAlign w:val="center"/>
                </w:tcPr>
                <w:p w14:paraId="608BF3F5" w14:textId="77FF9489" w:rsidR="6B93434D" w:rsidRDefault="6B93434D">
                  <w:ins w:id="5802" w:author="Guest User" w:date="2022-03-19T09:21:00Z">
                    <w:r w:rsidRPr="6B93434D">
                      <w:rPr>
                        <w:rFonts w:ascii="Lato" w:eastAsia="Lato" w:hAnsi="Lato" w:cs="Lato"/>
                        <w:color w:val="000000" w:themeColor="text1"/>
                        <w:sz w:val="17"/>
                        <w:szCs w:val="17"/>
                      </w:rPr>
                      <w:t>After</w:t>
                    </w:r>
                  </w:ins>
                </w:p>
              </w:tc>
              <w:tc>
                <w:tcPr>
                  <w:tcW w:w="1471" w:type="dxa"/>
                  <w:tcBorders>
                    <w:top w:val="nil"/>
                    <w:left w:val="nil"/>
                    <w:bottom w:val="nil"/>
                    <w:right w:val="nil"/>
                  </w:tcBorders>
                  <w:vAlign w:val="center"/>
                </w:tcPr>
                <w:p w14:paraId="262021E6" w14:textId="380D3D3C" w:rsidR="6B93434D" w:rsidRDefault="6B93434D">
                  <w:ins w:id="5803" w:author="Guest User" w:date="2022-03-19T09:21:00Z">
                    <w:r w:rsidRPr="6B93434D">
                      <w:rPr>
                        <w:rFonts w:ascii="Lato" w:eastAsia="Lato" w:hAnsi="Lato" w:cs="Lato"/>
                        <w:color w:val="000000" w:themeColor="text1"/>
                        <w:sz w:val="17"/>
                        <w:szCs w:val="17"/>
                      </w:rPr>
                      <w:t xml:space="preserve">32,228,850 </w:t>
                    </w:r>
                  </w:ins>
                </w:p>
              </w:tc>
              <w:tc>
                <w:tcPr>
                  <w:tcW w:w="1471" w:type="dxa"/>
                  <w:tcBorders>
                    <w:top w:val="nil"/>
                    <w:left w:val="nil"/>
                    <w:bottom w:val="nil"/>
                    <w:right w:val="nil"/>
                  </w:tcBorders>
                  <w:vAlign w:val="center"/>
                </w:tcPr>
                <w:p w14:paraId="162F0029" w14:textId="25B45F2C" w:rsidR="6B93434D" w:rsidRDefault="6B93434D">
                  <w:ins w:id="5804" w:author="Guest User" w:date="2022-03-19T09:21:00Z">
                    <w:r w:rsidRPr="6B93434D">
                      <w:rPr>
                        <w:rFonts w:ascii="Lato" w:eastAsia="Lato" w:hAnsi="Lato" w:cs="Lato"/>
                        <w:color w:val="000000" w:themeColor="text1"/>
                        <w:sz w:val="17"/>
                        <w:szCs w:val="17"/>
                      </w:rPr>
                      <w:t>30806024 to 33785439</w:t>
                    </w:r>
                  </w:ins>
                </w:p>
              </w:tc>
              <w:tc>
                <w:tcPr>
                  <w:tcW w:w="1471" w:type="dxa"/>
                  <w:tcBorders>
                    <w:top w:val="nil"/>
                    <w:left w:val="nil"/>
                    <w:bottom w:val="nil"/>
                    <w:right w:val="nil"/>
                  </w:tcBorders>
                  <w:vAlign w:val="center"/>
                </w:tcPr>
                <w:p w14:paraId="141CA6D9" w14:textId="071A80A7" w:rsidR="6B93434D" w:rsidRDefault="6B93434D">
                  <w:ins w:id="5805" w:author="Guest User" w:date="2022-03-19T09:21:00Z">
                    <w:r w:rsidRPr="6B93434D">
                      <w:rPr>
                        <w:rFonts w:ascii="Lato" w:eastAsia="Lato" w:hAnsi="Lato" w:cs="Lato"/>
                        <w:color w:val="000000" w:themeColor="text1"/>
                        <w:sz w:val="17"/>
                        <w:szCs w:val="17"/>
                      </w:rPr>
                      <w:t xml:space="preserve">5376 </w:t>
                    </w:r>
                  </w:ins>
                </w:p>
              </w:tc>
              <w:tc>
                <w:tcPr>
                  <w:tcW w:w="1471" w:type="dxa"/>
                  <w:tcBorders>
                    <w:top w:val="nil"/>
                    <w:left w:val="nil"/>
                    <w:bottom w:val="nil"/>
                    <w:right w:val="nil"/>
                  </w:tcBorders>
                  <w:vAlign w:val="center"/>
                </w:tcPr>
                <w:p w14:paraId="7858E604" w14:textId="59FA59BF" w:rsidR="6B93434D" w:rsidRDefault="6B93434D">
                  <w:ins w:id="5806" w:author="Guest User" w:date="2022-03-19T09:21:00Z">
                    <w:r w:rsidRPr="6B93434D">
                      <w:rPr>
                        <w:rFonts w:ascii="Lato" w:eastAsia="Lato" w:hAnsi="Lato" w:cs="Lato"/>
                        <w:color w:val="000000" w:themeColor="text1"/>
                        <w:sz w:val="17"/>
                        <w:szCs w:val="17"/>
                      </w:rPr>
                      <w:t>3721 to 6762</w:t>
                    </w:r>
                  </w:ins>
                </w:p>
              </w:tc>
            </w:tr>
            <w:tr w:rsidR="6B93434D" w14:paraId="71DB6C85" w14:textId="77777777" w:rsidTr="6B93434D">
              <w:trPr>
                <w:trHeight w:val="300"/>
                <w:ins w:id="5807" w:author="Guest User" w:date="2022-03-19T09:21:00Z"/>
              </w:trPr>
              <w:tc>
                <w:tcPr>
                  <w:tcW w:w="1471" w:type="dxa"/>
                  <w:tcBorders>
                    <w:top w:val="nil"/>
                    <w:left w:val="nil"/>
                    <w:bottom w:val="nil"/>
                    <w:right w:val="nil"/>
                  </w:tcBorders>
                  <w:vAlign w:val="center"/>
                </w:tcPr>
                <w:p w14:paraId="0A425CCD" w14:textId="33F6A327" w:rsidR="6B93434D" w:rsidRDefault="6B93434D">
                  <w:ins w:id="5808" w:author="Guest User" w:date="2022-03-19T09:21:00Z">
                    <w:r w:rsidRPr="6B93434D">
                      <w:rPr>
                        <w:rFonts w:ascii="Lato" w:eastAsia="Lato" w:hAnsi="Lato" w:cs="Lato"/>
                        <w:color w:val="000000" w:themeColor="text1"/>
                        <w:sz w:val="17"/>
                        <w:szCs w:val="17"/>
                      </w:rPr>
                      <w:t>London Cancer</w:t>
                    </w:r>
                  </w:ins>
                </w:p>
              </w:tc>
              <w:tc>
                <w:tcPr>
                  <w:tcW w:w="1471" w:type="dxa"/>
                  <w:tcBorders>
                    <w:top w:val="nil"/>
                    <w:left w:val="nil"/>
                    <w:bottom w:val="nil"/>
                    <w:right w:val="nil"/>
                  </w:tcBorders>
                  <w:vAlign w:val="center"/>
                </w:tcPr>
                <w:p w14:paraId="66EE094B" w14:textId="7280E82D" w:rsidR="6B93434D" w:rsidRDefault="6B93434D">
                  <w:ins w:id="5809" w:author="Guest User" w:date="2022-03-19T09:21: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11B997DB" w14:textId="2670AA3F" w:rsidR="6B93434D" w:rsidRDefault="6B93434D">
                  <w:ins w:id="5810" w:author="Guest User" w:date="2022-03-19T09:21: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29C0082C" w14:textId="746862AB" w:rsidR="6B93434D" w:rsidRDefault="6B93434D">
                  <w:ins w:id="5811" w:author="Guest User" w:date="2022-03-19T09:21: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37C398EC" w14:textId="321334B3" w:rsidR="6B93434D" w:rsidRDefault="6B93434D">
                  <w:ins w:id="5812" w:author="Guest User" w:date="2022-03-19T09:21:00Z">
                    <w:r w:rsidRPr="6B93434D">
                      <w:rPr>
                        <w:rFonts w:ascii="Lato" w:eastAsia="Lato" w:hAnsi="Lato" w:cs="Lato"/>
                        <w:color w:val="000000" w:themeColor="text1"/>
                        <w:sz w:val="17"/>
                        <w:szCs w:val="17"/>
                      </w:rPr>
                      <w:t xml:space="preserve"> </w:t>
                    </w:r>
                  </w:ins>
                </w:p>
              </w:tc>
            </w:tr>
            <w:tr w:rsidR="6B93434D" w14:paraId="2FE4730D" w14:textId="77777777" w:rsidTr="6B93434D">
              <w:trPr>
                <w:trHeight w:val="300"/>
                <w:ins w:id="5813" w:author="Guest User" w:date="2022-03-19T09:21:00Z"/>
              </w:trPr>
              <w:tc>
                <w:tcPr>
                  <w:tcW w:w="1471" w:type="dxa"/>
                  <w:tcBorders>
                    <w:top w:val="nil"/>
                    <w:left w:val="nil"/>
                    <w:bottom w:val="nil"/>
                    <w:right w:val="nil"/>
                  </w:tcBorders>
                  <w:vAlign w:val="center"/>
                </w:tcPr>
                <w:p w14:paraId="0D3CE9B5" w14:textId="1C3C1BE2" w:rsidR="6B93434D" w:rsidRDefault="6B93434D">
                  <w:ins w:id="5814" w:author="Guest User" w:date="2022-03-19T09:21:00Z">
                    <w:r w:rsidRPr="6B93434D">
                      <w:rPr>
                        <w:rFonts w:ascii="Lato" w:eastAsia="Lato" w:hAnsi="Lato" w:cs="Lato"/>
                        <w:color w:val="000000" w:themeColor="text1"/>
                        <w:sz w:val="17"/>
                        <w:szCs w:val="17"/>
                      </w:rPr>
                      <w:t>Before</w:t>
                    </w:r>
                  </w:ins>
                </w:p>
              </w:tc>
              <w:tc>
                <w:tcPr>
                  <w:tcW w:w="1471" w:type="dxa"/>
                  <w:tcBorders>
                    <w:top w:val="nil"/>
                    <w:left w:val="nil"/>
                    <w:bottom w:val="nil"/>
                    <w:right w:val="nil"/>
                  </w:tcBorders>
                  <w:vAlign w:val="center"/>
                </w:tcPr>
                <w:p w14:paraId="0DF0C9A6" w14:textId="75BD9A4C" w:rsidR="6B93434D" w:rsidRDefault="6B93434D">
                  <w:ins w:id="5815" w:author="Guest User" w:date="2022-03-19T09:21:00Z">
                    <w:r w:rsidRPr="6B93434D">
                      <w:rPr>
                        <w:rFonts w:ascii="Lato" w:eastAsia="Lato" w:hAnsi="Lato" w:cs="Lato"/>
                        <w:color w:val="000000" w:themeColor="text1"/>
                        <w:sz w:val="17"/>
                        <w:szCs w:val="17"/>
                      </w:rPr>
                      <w:t xml:space="preserve">31,368,575 </w:t>
                    </w:r>
                  </w:ins>
                </w:p>
              </w:tc>
              <w:tc>
                <w:tcPr>
                  <w:tcW w:w="1471" w:type="dxa"/>
                  <w:tcBorders>
                    <w:top w:val="nil"/>
                    <w:left w:val="nil"/>
                    <w:bottom w:val="nil"/>
                    <w:right w:val="nil"/>
                  </w:tcBorders>
                  <w:vAlign w:val="center"/>
                </w:tcPr>
                <w:p w14:paraId="57113066" w14:textId="33C3CBCF" w:rsidR="6B93434D" w:rsidRDefault="6B93434D">
                  <w:ins w:id="5816" w:author="Guest User" w:date="2022-03-19T09:21:00Z">
                    <w:r w:rsidRPr="6B93434D">
                      <w:rPr>
                        <w:rFonts w:ascii="Lato" w:eastAsia="Lato" w:hAnsi="Lato" w:cs="Lato"/>
                        <w:color w:val="000000" w:themeColor="text1"/>
                        <w:sz w:val="17"/>
                        <w:szCs w:val="17"/>
                      </w:rPr>
                      <w:t>29786527 to 33073768</w:t>
                    </w:r>
                  </w:ins>
                </w:p>
              </w:tc>
              <w:tc>
                <w:tcPr>
                  <w:tcW w:w="1471" w:type="dxa"/>
                  <w:tcBorders>
                    <w:top w:val="nil"/>
                    <w:left w:val="nil"/>
                    <w:bottom w:val="nil"/>
                    <w:right w:val="nil"/>
                  </w:tcBorders>
                  <w:vAlign w:val="center"/>
                </w:tcPr>
                <w:p w14:paraId="6302D6E5" w14:textId="25A64643" w:rsidR="6B93434D" w:rsidRDefault="6B93434D">
                  <w:ins w:id="5817" w:author="Guest User" w:date="2022-03-19T09:21:00Z">
                    <w:r w:rsidRPr="6B93434D">
                      <w:rPr>
                        <w:rFonts w:ascii="Lato" w:eastAsia="Lato" w:hAnsi="Lato" w:cs="Lato"/>
                        <w:color w:val="000000" w:themeColor="text1"/>
                        <w:sz w:val="17"/>
                        <w:szCs w:val="17"/>
                      </w:rPr>
                      <w:t xml:space="preserve">5140 </w:t>
                    </w:r>
                  </w:ins>
                </w:p>
              </w:tc>
              <w:tc>
                <w:tcPr>
                  <w:tcW w:w="1471" w:type="dxa"/>
                  <w:tcBorders>
                    <w:top w:val="nil"/>
                    <w:left w:val="nil"/>
                    <w:bottom w:val="nil"/>
                    <w:right w:val="nil"/>
                  </w:tcBorders>
                  <w:vAlign w:val="center"/>
                </w:tcPr>
                <w:p w14:paraId="10573999" w14:textId="0F69BEA1" w:rsidR="6B93434D" w:rsidRDefault="6B93434D">
                  <w:ins w:id="5818" w:author="Guest User" w:date="2022-03-19T09:21:00Z">
                    <w:r w:rsidRPr="6B93434D">
                      <w:rPr>
                        <w:rFonts w:ascii="Lato" w:eastAsia="Lato" w:hAnsi="Lato" w:cs="Lato"/>
                        <w:color w:val="000000" w:themeColor="text1"/>
                        <w:sz w:val="17"/>
                        <w:szCs w:val="17"/>
                      </w:rPr>
                      <w:t>3542 to 6493</w:t>
                    </w:r>
                  </w:ins>
                </w:p>
              </w:tc>
            </w:tr>
            <w:tr w:rsidR="6B93434D" w14:paraId="791AC14E" w14:textId="77777777" w:rsidTr="6B93434D">
              <w:trPr>
                <w:trHeight w:val="300"/>
                <w:ins w:id="5819" w:author="Guest User" w:date="2022-03-19T09:21:00Z"/>
              </w:trPr>
              <w:tc>
                <w:tcPr>
                  <w:tcW w:w="1471" w:type="dxa"/>
                  <w:tcBorders>
                    <w:top w:val="nil"/>
                    <w:left w:val="nil"/>
                    <w:bottom w:val="nil"/>
                    <w:right w:val="nil"/>
                  </w:tcBorders>
                  <w:vAlign w:val="center"/>
                </w:tcPr>
                <w:p w14:paraId="58BFA8EB" w14:textId="3D56825A" w:rsidR="6B93434D" w:rsidRDefault="6B93434D">
                  <w:ins w:id="5820" w:author="Guest User" w:date="2022-03-19T09:21:00Z">
                    <w:r w:rsidRPr="6B93434D">
                      <w:rPr>
                        <w:rFonts w:ascii="Lato" w:eastAsia="Lato" w:hAnsi="Lato" w:cs="Lato"/>
                        <w:color w:val="000000" w:themeColor="text1"/>
                        <w:sz w:val="17"/>
                        <w:szCs w:val="17"/>
                      </w:rPr>
                      <w:t>During</w:t>
                    </w:r>
                  </w:ins>
                </w:p>
              </w:tc>
              <w:tc>
                <w:tcPr>
                  <w:tcW w:w="1471" w:type="dxa"/>
                  <w:tcBorders>
                    <w:top w:val="nil"/>
                    <w:left w:val="nil"/>
                    <w:bottom w:val="nil"/>
                    <w:right w:val="nil"/>
                  </w:tcBorders>
                  <w:vAlign w:val="center"/>
                </w:tcPr>
                <w:p w14:paraId="2EC46FD8" w14:textId="082BDECC" w:rsidR="6B93434D" w:rsidRDefault="6B93434D">
                  <w:ins w:id="5821" w:author="Guest User" w:date="2022-03-19T09:21:00Z">
                    <w:r w:rsidRPr="6B93434D">
                      <w:rPr>
                        <w:rFonts w:ascii="Lato" w:eastAsia="Lato" w:hAnsi="Lato" w:cs="Lato"/>
                        <w:color w:val="000000" w:themeColor="text1"/>
                        <w:sz w:val="17"/>
                        <w:szCs w:val="17"/>
                      </w:rPr>
                      <w:t xml:space="preserve">32,608,512 </w:t>
                    </w:r>
                  </w:ins>
                </w:p>
              </w:tc>
              <w:tc>
                <w:tcPr>
                  <w:tcW w:w="1471" w:type="dxa"/>
                  <w:tcBorders>
                    <w:top w:val="nil"/>
                    <w:left w:val="nil"/>
                    <w:bottom w:val="nil"/>
                    <w:right w:val="nil"/>
                  </w:tcBorders>
                  <w:vAlign w:val="center"/>
                </w:tcPr>
                <w:p w14:paraId="017CF89C" w14:textId="0FDCF9DD" w:rsidR="6B93434D" w:rsidRDefault="6B93434D">
                  <w:ins w:id="5822" w:author="Guest User" w:date="2022-03-19T09:21:00Z">
                    <w:r w:rsidRPr="6B93434D">
                      <w:rPr>
                        <w:rFonts w:ascii="Lato" w:eastAsia="Lato" w:hAnsi="Lato" w:cs="Lato"/>
                        <w:color w:val="000000" w:themeColor="text1"/>
                        <w:sz w:val="17"/>
                        <w:szCs w:val="17"/>
                      </w:rPr>
                      <w:t>30697429 to 34617460</w:t>
                    </w:r>
                  </w:ins>
                </w:p>
              </w:tc>
              <w:tc>
                <w:tcPr>
                  <w:tcW w:w="1471" w:type="dxa"/>
                  <w:tcBorders>
                    <w:top w:val="nil"/>
                    <w:left w:val="nil"/>
                    <w:bottom w:val="nil"/>
                    <w:right w:val="nil"/>
                  </w:tcBorders>
                  <w:vAlign w:val="center"/>
                </w:tcPr>
                <w:p w14:paraId="3D81DBF9" w14:textId="56D51143" w:rsidR="6B93434D" w:rsidRDefault="6B93434D">
                  <w:ins w:id="5823" w:author="Guest User" w:date="2022-03-19T09:21:00Z">
                    <w:r w:rsidRPr="6B93434D">
                      <w:rPr>
                        <w:rFonts w:ascii="Lato" w:eastAsia="Lato" w:hAnsi="Lato" w:cs="Lato"/>
                        <w:color w:val="000000" w:themeColor="text1"/>
                        <w:sz w:val="17"/>
                        <w:szCs w:val="17"/>
                      </w:rPr>
                      <w:t xml:space="preserve">5698 </w:t>
                    </w:r>
                  </w:ins>
                </w:p>
              </w:tc>
              <w:tc>
                <w:tcPr>
                  <w:tcW w:w="1471" w:type="dxa"/>
                  <w:tcBorders>
                    <w:top w:val="nil"/>
                    <w:left w:val="nil"/>
                    <w:bottom w:val="nil"/>
                    <w:right w:val="nil"/>
                  </w:tcBorders>
                  <w:vAlign w:val="center"/>
                </w:tcPr>
                <w:p w14:paraId="0D6D8CB4" w14:textId="3A7213B6" w:rsidR="6B93434D" w:rsidRDefault="6B93434D">
                  <w:ins w:id="5824" w:author="Guest User" w:date="2022-03-19T09:21:00Z">
                    <w:r w:rsidRPr="6B93434D">
                      <w:rPr>
                        <w:rFonts w:ascii="Lato" w:eastAsia="Lato" w:hAnsi="Lato" w:cs="Lato"/>
                        <w:color w:val="000000" w:themeColor="text1"/>
                        <w:sz w:val="17"/>
                        <w:szCs w:val="17"/>
                      </w:rPr>
                      <w:t>3886 to 7227</w:t>
                    </w:r>
                  </w:ins>
                </w:p>
              </w:tc>
            </w:tr>
            <w:tr w:rsidR="6B93434D" w14:paraId="6666BC61" w14:textId="77777777" w:rsidTr="6B93434D">
              <w:trPr>
                <w:trHeight w:val="300"/>
                <w:ins w:id="5825" w:author="Guest User" w:date="2022-03-19T09:21:00Z"/>
              </w:trPr>
              <w:tc>
                <w:tcPr>
                  <w:tcW w:w="1471" w:type="dxa"/>
                  <w:tcBorders>
                    <w:top w:val="nil"/>
                    <w:left w:val="nil"/>
                    <w:bottom w:val="nil"/>
                    <w:right w:val="nil"/>
                  </w:tcBorders>
                  <w:vAlign w:val="center"/>
                </w:tcPr>
                <w:p w14:paraId="7EB24972" w14:textId="743C9817" w:rsidR="6B93434D" w:rsidRDefault="6B93434D">
                  <w:ins w:id="5826" w:author="Guest User" w:date="2022-03-19T09:21:00Z">
                    <w:r w:rsidRPr="6B93434D">
                      <w:rPr>
                        <w:rFonts w:ascii="Lato" w:eastAsia="Lato" w:hAnsi="Lato" w:cs="Lato"/>
                        <w:color w:val="000000" w:themeColor="text1"/>
                        <w:sz w:val="17"/>
                        <w:szCs w:val="17"/>
                      </w:rPr>
                      <w:t>After</w:t>
                    </w:r>
                  </w:ins>
                </w:p>
              </w:tc>
              <w:tc>
                <w:tcPr>
                  <w:tcW w:w="1471" w:type="dxa"/>
                  <w:tcBorders>
                    <w:top w:val="nil"/>
                    <w:left w:val="nil"/>
                    <w:bottom w:val="nil"/>
                    <w:right w:val="nil"/>
                  </w:tcBorders>
                  <w:vAlign w:val="center"/>
                </w:tcPr>
                <w:p w14:paraId="1539DF4A" w14:textId="176A210B" w:rsidR="6B93434D" w:rsidRDefault="6B93434D">
                  <w:ins w:id="5827" w:author="Guest User" w:date="2022-03-19T09:21:00Z">
                    <w:r w:rsidRPr="6B93434D">
                      <w:rPr>
                        <w:rFonts w:ascii="Lato" w:eastAsia="Lato" w:hAnsi="Lato" w:cs="Lato"/>
                        <w:color w:val="000000" w:themeColor="text1"/>
                        <w:sz w:val="17"/>
                        <w:szCs w:val="17"/>
                      </w:rPr>
                      <w:t xml:space="preserve">32,416,017 </w:t>
                    </w:r>
                  </w:ins>
                </w:p>
              </w:tc>
              <w:tc>
                <w:tcPr>
                  <w:tcW w:w="1471" w:type="dxa"/>
                  <w:tcBorders>
                    <w:top w:val="nil"/>
                    <w:left w:val="nil"/>
                    <w:bottom w:val="nil"/>
                    <w:right w:val="nil"/>
                  </w:tcBorders>
                  <w:vAlign w:val="center"/>
                </w:tcPr>
                <w:p w14:paraId="0FBC2121" w14:textId="689E9B4B" w:rsidR="6B93434D" w:rsidRDefault="6B93434D">
                  <w:ins w:id="5828" w:author="Guest User" w:date="2022-03-19T09:21:00Z">
                    <w:r w:rsidRPr="6B93434D">
                      <w:rPr>
                        <w:rFonts w:ascii="Lato" w:eastAsia="Lato" w:hAnsi="Lato" w:cs="Lato"/>
                        <w:color w:val="000000" w:themeColor="text1"/>
                        <w:sz w:val="17"/>
                        <w:szCs w:val="17"/>
                      </w:rPr>
                      <w:t>30578148 to 34375980</w:t>
                    </w:r>
                  </w:ins>
                </w:p>
              </w:tc>
              <w:tc>
                <w:tcPr>
                  <w:tcW w:w="1471" w:type="dxa"/>
                  <w:tcBorders>
                    <w:top w:val="nil"/>
                    <w:left w:val="nil"/>
                    <w:bottom w:val="nil"/>
                    <w:right w:val="nil"/>
                  </w:tcBorders>
                  <w:vAlign w:val="center"/>
                </w:tcPr>
                <w:p w14:paraId="59A91130" w14:textId="6FE25ECC" w:rsidR="6B93434D" w:rsidRDefault="6B93434D">
                  <w:ins w:id="5829" w:author="Guest User" w:date="2022-03-19T09:21:00Z">
                    <w:r w:rsidRPr="6B93434D">
                      <w:rPr>
                        <w:rFonts w:ascii="Lato" w:eastAsia="Lato" w:hAnsi="Lato" w:cs="Lato"/>
                        <w:color w:val="000000" w:themeColor="text1"/>
                        <w:sz w:val="17"/>
                        <w:szCs w:val="17"/>
                      </w:rPr>
                      <w:t xml:space="preserve">5304 </w:t>
                    </w:r>
                  </w:ins>
                </w:p>
              </w:tc>
              <w:tc>
                <w:tcPr>
                  <w:tcW w:w="1471" w:type="dxa"/>
                  <w:tcBorders>
                    <w:top w:val="nil"/>
                    <w:left w:val="nil"/>
                    <w:bottom w:val="nil"/>
                    <w:right w:val="nil"/>
                  </w:tcBorders>
                  <w:vAlign w:val="center"/>
                </w:tcPr>
                <w:p w14:paraId="13BCA56D" w14:textId="40F2FFA0" w:rsidR="6B93434D" w:rsidRDefault="6B93434D">
                  <w:ins w:id="5830" w:author="Guest User" w:date="2022-03-19T09:21:00Z">
                    <w:r w:rsidRPr="6B93434D">
                      <w:rPr>
                        <w:rFonts w:ascii="Lato" w:eastAsia="Lato" w:hAnsi="Lato" w:cs="Lato"/>
                        <w:color w:val="000000" w:themeColor="text1"/>
                        <w:sz w:val="17"/>
                        <w:szCs w:val="17"/>
                      </w:rPr>
                      <w:t>3631 to 6760</w:t>
                    </w:r>
                  </w:ins>
                </w:p>
              </w:tc>
            </w:tr>
            <w:tr w:rsidR="6B93434D" w14:paraId="4E9033A4" w14:textId="77777777" w:rsidTr="6B93434D">
              <w:trPr>
                <w:trHeight w:val="300"/>
                <w:ins w:id="5831" w:author="Guest User" w:date="2022-03-19T09:21:00Z"/>
              </w:trPr>
              <w:tc>
                <w:tcPr>
                  <w:tcW w:w="1471" w:type="dxa"/>
                  <w:tcBorders>
                    <w:top w:val="nil"/>
                    <w:left w:val="nil"/>
                    <w:bottom w:val="nil"/>
                    <w:right w:val="nil"/>
                  </w:tcBorders>
                  <w:vAlign w:val="center"/>
                </w:tcPr>
                <w:p w14:paraId="1262202A" w14:textId="67DEC871" w:rsidR="6B93434D" w:rsidRDefault="6B93434D">
                  <w:ins w:id="5832" w:author="Guest User" w:date="2022-03-19T09:21:00Z">
                    <w:r w:rsidRPr="6B93434D">
                      <w:rPr>
                        <w:rFonts w:ascii="Lato" w:eastAsia="Lato" w:hAnsi="Lato" w:cs="Lato"/>
                        <w:color w:val="000000" w:themeColor="text1"/>
                        <w:sz w:val="17"/>
                        <w:szCs w:val="17"/>
                      </w:rPr>
                      <w:t>Difference</w:t>
                    </w:r>
                  </w:ins>
                </w:p>
              </w:tc>
              <w:tc>
                <w:tcPr>
                  <w:tcW w:w="1471" w:type="dxa"/>
                  <w:tcBorders>
                    <w:top w:val="nil"/>
                    <w:left w:val="nil"/>
                    <w:bottom w:val="nil"/>
                    <w:right w:val="nil"/>
                  </w:tcBorders>
                  <w:vAlign w:val="center"/>
                </w:tcPr>
                <w:p w14:paraId="499BAC8B" w14:textId="1DCE0C64" w:rsidR="6B93434D" w:rsidRDefault="6B93434D">
                  <w:ins w:id="5833" w:author="Guest User" w:date="2022-03-19T09:21: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43288CB6" w14:textId="01F6AFC7" w:rsidR="6B93434D" w:rsidRDefault="6B93434D">
                  <w:ins w:id="5834" w:author="Guest User" w:date="2022-03-19T09:21: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62E588B6" w14:textId="69CB7138" w:rsidR="6B93434D" w:rsidRDefault="6B93434D">
                  <w:ins w:id="5835" w:author="Guest User" w:date="2022-03-19T09:21: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2DCDB6DD" w14:textId="14A4FE34" w:rsidR="6B93434D" w:rsidRDefault="6B93434D">
                  <w:ins w:id="5836" w:author="Guest User" w:date="2022-03-19T09:21:00Z">
                    <w:r w:rsidRPr="6B93434D">
                      <w:rPr>
                        <w:rFonts w:ascii="Lato" w:eastAsia="Lato" w:hAnsi="Lato" w:cs="Lato"/>
                        <w:color w:val="000000" w:themeColor="text1"/>
                        <w:sz w:val="17"/>
                        <w:szCs w:val="17"/>
                      </w:rPr>
                      <w:t xml:space="preserve"> </w:t>
                    </w:r>
                  </w:ins>
                </w:p>
              </w:tc>
            </w:tr>
            <w:tr w:rsidR="6B93434D" w14:paraId="33C9F337" w14:textId="77777777" w:rsidTr="6B93434D">
              <w:trPr>
                <w:trHeight w:val="300"/>
                <w:ins w:id="5837" w:author="Guest User" w:date="2022-03-19T09:21:00Z"/>
              </w:trPr>
              <w:tc>
                <w:tcPr>
                  <w:tcW w:w="1471" w:type="dxa"/>
                  <w:tcBorders>
                    <w:top w:val="nil"/>
                    <w:left w:val="nil"/>
                    <w:bottom w:val="nil"/>
                    <w:right w:val="nil"/>
                  </w:tcBorders>
                  <w:vAlign w:val="center"/>
                </w:tcPr>
                <w:p w14:paraId="6AB2EDB0" w14:textId="7F05DF4E" w:rsidR="6B93434D" w:rsidRDefault="6B93434D">
                  <w:ins w:id="5838" w:author="Guest User" w:date="2022-03-19T09:21:00Z">
                    <w:r w:rsidRPr="6B93434D">
                      <w:rPr>
                        <w:rFonts w:ascii="Lato" w:eastAsia="Lato" w:hAnsi="Lato" w:cs="Lato"/>
                        <w:color w:val="000000" w:themeColor="text1"/>
                        <w:sz w:val="17"/>
                        <w:szCs w:val="17"/>
                      </w:rPr>
                      <w:t>Rest of England</w:t>
                    </w:r>
                  </w:ins>
                </w:p>
              </w:tc>
              <w:tc>
                <w:tcPr>
                  <w:tcW w:w="1471" w:type="dxa"/>
                  <w:tcBorders>
                    <w:top w:val="nil"/>
                    <w:left w:val="nil"/>
                    <w:bottom w:val="nil"/>
                    <w:right w:val="nil"/>
                  </w:tcBorders>
                  <w:vAlign w:val="center"/>
                </w:tcPr>
                <w:p w14:paraId="2F9DD2E9" w14:textId="497436D9" w:rsidR="6B93434D" w:rsidRDefault="6B93434D">
                  <w:ins w:id="5839" w:author="Guest User" w:date="2022-03-19T09:21:00Z">
                    <w:r w:rsidRPr="6B93434D">
                      <w:rPr>
                        <w:rFonts w:ascii="Lato" w:eastAsia="Lato" w:hAnsi="Lato" w:cs="Lato"/>
                        <w:color w:val="000000" w:themeColor="text1"/>
                        <w:sz w:val="17"/>
                        <w:szCs w:val="17"/>
                      </w:rPr>
                      <w:t xml:space="preserve">1,540,825 </w:t>
                    </w:r>
                  </w:ins>
                </w:p>
              </w:tc>
              <w:tc>
                <w:tcPr>
                  <w:tcW w:w="1471" w:type="dxa"/>
                  <w:tcBorders>
                    <w:top w:val="nil"/>
                    <w:left w:val="nil"/>
                    <w:bottom w:val="nil"/>
                    <w:right w:val="nil"/>
                  </w:tcBorders>
                  <w:vAlign w:val="center"/>
                </w:tcPr>
                <w:p w14:paraId="7C0F0776" w14:textId="2D4018B2" w:rsidR="6B93434D" w:rsidRDefault="6B93434D">
                  <w:ins w:id="5840" w:author="Guest User" w:date="2022-03-19T09:21:00Z">
                    <w:r w:rsidRPr="6B93434D">
                      <w:rPr>
                        <w:rFonts w:ascii="Lato" w:eastAsia="Lato" w:hAnsi="Lato" w:cs="Lato"/>
                        <w:color w:val="000000" w:themeColor="text1"/>
                        <w:sz w:val="17"/>
                        <w:szCs w:val="17"/>
                      </w:rPr>
                      <w:t>1208276 to 1856504</w:t>
                    </w:r>
                  </w:ins>
                </w:p>
              </w:tc>
              <w:tc>
                <w:tcPr>
                  <w:tcW w:w="1471" w:type="dxa"/>
                  <w:tcBorders>
                    <w:top w:val="nil"/>
                    <w:left w:val="nil"/>
                    <w:bottom w:val="nil"/>
                    <w:right w:val="nil"/>
                  </w:tcBorders>
                  <w:vAlign w:val="center"/>
                </w:tcPr>
                <w:p w14:paraId="7749D75F" w14:textId="030B2624" w:rsidR="6B93434D" w:rsidRDefault="6B93434D">
                  <w:ins w:id="5841" w:author="Guest User" w:date="2022-03-19T09:21:00Z">
                    <w:r w:rsidRPr="6B93434D">
                      <w:rPr>
                        <w:rFonts w:ascii="Lato" w:eastAsia="Lato" w:hAnsi="Lato" w:cs="Lato"/>
                        <w:color w:val="000000" w:themeColor="text1"/>
                        <w:sz w:val="17"/>
                        <w:szCs w:val="17"/>
                      </w:rPr>
                      <w:t xml:space="preserve">436 </w:t>
                    </w:r>
                  </w:ins>
                </w:p>
              </w:tc>
              <w:tc>
                <w:tcPr>
                  <w:tcW w:w="1471" w:type="dxa"/>
                  <w:tcBorders>
                    <w:top w:val="nil"/>
                    <w:left w:val="nil"/>
                    <w:bottom w:val="nil"/>
                    <w:right w:val="nil"/>
                  </w:tcBorders>
                  <w:vAlign w:val="center"/>
                </w:tcPr>
                <w:p w14:paraId="39791196" w14:textId="58B4593C" w:rsidR="6B93434D" w:rsidRDefault="6B93434D">
                  <w:ins w:id="5842" w:author="Guest User" w:date="2022-03-19T09:21:00Z">
                    <w:r w:rsidRPr="6B93434D">
                      <w:rPr>
                        <w:rFonts w:ascii="Lato" w:eastAsia="Lato" w:hAnsi="Lato" w:cs="Lato"/>
                        <w:color w:val="000000" w:themeColor="text1"/>
                        <w:sz w:val="17"/>
                        <w:szCs w:val="17"/>
                      </w:rPr>
                      <w:t>300 to 580</w:t>
                    </w:r>
                  </w:ins>
                </w:p>
              </w:tc>
            </w:tr>
            <w:tr w:rsidR="6B93434D" w14:paraId="3A33248F" w14:textId="77777777" w:rsidTr="6B93434D">
              <w:trPr>
                <w:trHeight w:val="300"/>
                <w:ins w:id="5843" w:author="Guest User" w:date="2022-03-19T09:21:00Z"/>
              </w:trPr>
              <w:tc>
                <w:tcPr>
                  <w:tcW w:w="1471" w:type="dxa"/>
                  <w:tcBorders>
                    <w:top w:val="nil"/>
                    <w:left w:val="nil"/>
                    <w:bottom w:val="nil"/>
                    <w:right w:val="nil"/>
                  </w:tcBorders>
                  <w:vAlign w:val="center"/>
                </w:tcPr>
                <w:p w14:paraId="78931C1B" w14:textId="51BFDDE3" w:rsidR="6B93434D" w:rsidRDefault="6B93434D">
                  <w:ins w:id="5844" w:author="Guest User" w:date="2022-03-19T09:21:00Z">
                    <w:r w:rsidRPr="6B93434D">
                      <w:rPr>
                        <w:rFonts w:ascii="Lato" w:eastAsia="Lato" w:hAnsi="Lato" w:cs="Lato"/>
                        <w:color w:val="000000" w:themeColor="text1"/>
                        <w:sz w:val="17"/>
                        <w:szCs w:val="17"/>
                      </w:rPr>
                      <w:t>London Cancer</w:t>
                    </w:r>
                  </w:ins>
                </w:p>
              </w:tc>
              <w:tc>
                <w:tcPr>
                  <w:tcW w:w="1471" w:type="dxa"/>
                  <w:tcBorders>
                    <w:top w:val="nil"/>
                    <w:left w:val="nil"/>
                    <w:bottom w:val="nil"/>
                    <w:right w:val="nil"/>
                  </w:tcBorders>
                  <w:vAlign w:val="center"/>
                </w:tcPr>
                <w:p w14:paraId="574ED472" w14:textId="5FB9A149" w:rsidR="6B93434D" w:rsidRDefault="6B93434D">
                  <w:ins w:id="5845" w:author="Guest User" w:date="2022-03-19T09:21:00Z">
                    <w:r w:rsidRPr="6B93434D">
                      <w:rPr>
                        <w:rFonts w:ascii="Lato" w:eastAsia="Lato" w:hAnsi="Lato" w:cs="Lato"/>
                        <w:color w:val="000000" w:themeColor="text1"/>
                        <w:sz w:val="17"/>
                        <w:szCs w:val="17"/>
                      </w:rPr>
                      <w:t xml:space="preserve">1,047,441 </w:t>
                    </w:r>
                  </w:ins>
                </w:p>
              </w:tc>
              <w:tc>
                <w:tcPr>
                  <w:tcW w:w="1471" w:type="dxa"/>
                  <w:tcBorders>
                    <w:top w:val="nil"/>
                    <w:left w:val="nil"/>
                    <w:bottom w:val="nil"/>
                    <w:right w:val="nil"/>
                  </w:tcBorders>
                  <w:vAlign w:val="center"/>
                </w:tcPr>
                <w:p w14:paraId="6B2529DA" w14:textId="451E510B" w:rsidR="6B93434D" w:rsidRDefault="6B93434D">
                  <w:ins w:id="5846" w:author="Guest User" w:date="2022-03-19T09:21:00Z">
                    <w:r w:rsidRPr="6B93434D">
                      <w:rPr>
                        <w:rFonts w:ascii="Lato" w:eastAsia="Lato" w:hAnsi="Lato" w:cs="Lato"/>
                        <w:color w:val="000000" w:themeColor="text1"/>
                        <w:sz w:val="17"/>
                        <w:szCs w:val="17"/>
                      </w:rPr>
                      <w:t>-417105 to 2208060</w:t>
                    </w:r>
                  </w:ins>
                </w:p>
              </w:tc>
              <w:tc>
                <w:tcPr>
                  <w:tcW w:w="1471" w:type="dxa"/>
                  <w:tcBorders>
                    <w:top w:val="nil"/>
                    <w:left w:val="nil"/>
                    <w:bottom w:val="nil"/>
                    <w:right w:val="nil"/>
                  </w:tcBorders>
                  <w:vAlign w:val="center"/>
                </w:tcPr>
                <w:p w14:paraId="71361D84" w14:textId="62816015" w:rsidR="6B93434D" w:rsidRDefault="6B93434D">
                  <w:ins w:id="5847" w:author="Guest User" w:date="2022-03-19T09:21:00Z">
                    <w:r w:rsidRPr="6B93434D">
                      <w:rPr>
                        <w:rFonts w:ascii="Lato" w:eastAsia="Lato" w:hAnsi="Lato" w:cs="Lato"/>
                        <w:color w:val="000000" w:themeColor="text1"/>
                        <w:sz w:val="17"/>
                        <w:szCs w:val="17"/>
                      </w:rPr>
                      <w:t xml:space="preserve">164 </w:t>
                    </w:r>
                  </w:ins>
                </w:p>
              </w:tc>
              <w:tc>
                <w:tcPr>
                  <w:tcW w:w="1471" w:type="dxa"/>
                  <w:tcBorders>
                    <w:top w:val="nil"/>
                    <w:left w:val="nil"/>
                    <w:bottom w:val="nil"/>
                    <w:right w:val="nil"/>
                  </w:tcBorders>
                  <w:vAlign w:val="center"/>
                </w:tcPr>
                <w:p w14:paraId="098E74E0" w14:textId="14B511A5" w:rsidR="6B93434D" w:rsidRDefault="6B93434D">
                  <w:ins w:id="5848" w:author="Guest User" w:date="2022-03-19T09:21:00Z">
                    <w:r w:rsidRPr="6B93434D">
                      <w:rPr>
                        <w:rFonts w:ascii="Lato" w:eastAsia="Lato" w:hAnsi="Lato" w:cs="Lato"/>
                        <w:color w:val="000000" w:themeColor="text1"/>
                        <w:sz w:val="17"/>
                        <w:szCs w:val="17"/>
                      </w:rPr>
                      <w:t>-342 to 621</w:t>
                    </w:r>
                  </w:ins>
                </w:p>
              </w:tc>
            </w:tr>
            <w:tr w:rsidR="6B93434D" w14:paraId="1EF1372E" w14:textId="77777777" w:rsidTr="6B93434D">
              <w:trPr>
                <w:trHeight w:val="300"/>
                <w:ins w:id="5849" w:author="Guest User" w:date="2022-03-19T09:21:00Z"/>
              </w:trPr>
              <w:tc>
                <w:tcPr>
                  <w:tcW w:w="1471" w:type="dxa"/>
                  <w:tcBorders>
                    <w:top w:val="nil"/>
                    <w:left w:val="nil"/>
                    <w:bottom w:val="nil"/>
                    <w:right w:val="nil"/>
                  </w:tcBorders>
                  <w:vAlign w:val="center"/>
                </w:tcPr>
                <w:p w14:paraId="0DB9F332" w14:textId="44E8DB75" w:rsidR="6B93434D" w:rsidRDefault="6B93434D">
                  <w:ins w:id="5850" w:author="Guest User" w:date="2022-03-19T09:21:00Z">
                    <w:r w:rsidRPr="6B93434D">
                      <w:rPr>
                        <w:rFonts w:ascii="Lato" w:eastAsia="Lato" w:hAnsi="Lato" w:cs="Lato"/>
                        <w:color w:val="000000" w:themeColor="text1"/>
                        <w:sz w:val="17"/>
                        <w:szCs w:val="17"/>
                      </w:rPr>
                      <w:t>Difference in differences</w:t>
                    </w:r>
                  </w:ins>
                </w:p>
              </w:tc>
              <w:tc>
                <w:tcPr>
                  <w:tcW w:w="1471" w:type="dxa"/>
                  <w:tcBorders>
                    <w:top w:val="nil"/>
                    <w:left w:val="nil"/>
                    <w:bottom w:val="nil"/>
                    <w:right w:val="nil"/>
                  </w:tcBorders>
                  <w:vAlign w:val="center"/>
                </w:tcPr>
                <w:p w14:paraId="10542BBE" w14:textId="1F872EF9" w:rsidR="6B93434D" w:rsidRDefault="6B93434D">
                  <w:ins w:id="5851" w:author="Guest User" w:date="2022-03-19T09:21:00Z">
                    <w:r w:rsidRPr="6B93434D">
                      <w:rPr>
                        <w:rFonts w:ascii="Lato" w:eastAsia="Lato" w:hAnsi="Lato" w:cs="Lato"/>
                        <w:color w:val="000000" w:themeColor="text1"/>
                        <w:sz w:val="17"/>
                        <w:szCs w:val="17"/>
                      </w:rPr>
                      <w:t xml:space="preserve">-493,384 </w:t>
                    </w:r>
                  </w:ins>
                </w:p>
              </w:tc>
              <w:tc>
                <w:tcPr>
                  <w:tcW w:w="1471" w:type="dxa"/>
                  <w:tcBorders>
                    <w:top w:val="nil"/>
                    <w:left w:val="nil"/>
                    <w:bottom w:val="nil"/>
                    <w:right w:val="nil"/>
                  </w:tcBorders>
                  <w:vAlign w:val="center"/>
                </w:tcPr>
                <w:p w14:paraId="4F7F8C9E" w14:textId="1F736296" w:rsidR="6B93434D" w:rsidRDefault="6B93434D">
                  <w:ins w:id="5852" w:author="Guest User" w:date="2022-03-19T09:21:00Z">
                    <w:r w:rsidRPr="6B93434D">
                      <w:rPr>
                        <w:rFonts w:ascii="Lato" w:eastAsia="Lato" w:hAnsi="Lato" w:cs="Lato"/>
                        <w:color w:val="000000" w:themeColor="text1"/>
                        <w:sz w:val="17"/>
                        <w:szCs w:val="17"/>
                      </w:rPr>
                      <w:t>-2114302 to 681912</w:t>
                    </w:r>
                  </w:ins>
                </w:p>
              </w:tc>
              <w:tc>
                <w:tcPr>
                  <w:tcW w:w="1471" w:type="dxa"/>
                  <w:tcBorders>
                    <w:top w:val="nil"/>
                    <w:left w:val="nil"/>
                    <w:bottom w:val="nil"/>
                    <w:right w:val="nil"/>
                  </w:tcBorders>
                  <w:vAlign w:val="center"/>
                </w:tcPr>
                <w:p w14:paraId="26C090B7" w14:textId="4E540030" w:rsidR="6B93434D" w:rsidRDefault="6B93434D">
                  <w:ins w:id="5853" w:author="Guest User" w:date="2022-03-19T09:21:00Z">
                    <w:r w:rsidRPr="6B93434D">
                      <w:rPr>
                        <w:rFonts w:ascii="Lato" w:eastAsia="Lato" w:hAnsi="Lato" w:cs="Lato"/>
                        <w:color w:val="000000" w:themeColor="text1"/>
                        <w:sz w:val="17"/>
                        <w:szCs w:val="17"/>
                      </w:rPr>
                      <w:t xml:space="preserve">-272 </w:t>
                    </w:r>
                  </w:ins>
                </w:p>
              </w:tc>
              <w:tc>
                <w:tcPr>
                  <w:tcW w:w="1471" w:type="dxa"/>
                  <w:tcBorders>
                    <w:top w:val="nil"/>
                    <w:left w:val="nil"/>
                    <w:bottom w:val="nil"/>
                    <w:right w:val="nil"/>
                  </w:tcBorders>
                  <w:vAlign w:val="center"/>
                </w:tcPr>
                <w:p w14:paraId="32DCE06D" w14:textId="73FD5197" w:rsidR="6B93434D" w:rsidRDefault="6B93434D">
                  <w:ins w:id="5854" w:author="Guest User" w:date="2022-03-19T09:21:00Z">
                    <w:r w:rsidRPr="6B93434D">
                      <w:rPr>
                        <w:rFonts w:ascii="Lato" w:eastAsia="Lato" w:hAnsi="Lato" w:cs="Lato"/>
                        <w:color w:val="000000" w:themeColor="text1"/>
                        <w:sz w:val="17"/>
                        <w:szCs w:val="17"/>
                      </w:rPr>
                      <w:t>-886 to 178</w:t>
                    </w:r>
                  </w:ins>
                </w:p>
              </w:tc>
            </w:tr>
          </w:tbl>
          <w:p w14:paraId="5160EFB3" w14:textId="03AFFF3B" w:rsidR="6B93434D" w:rsidRDefault="6B93434D" w:rsidP="6B93434D">
            <w:pPr>
              <w:pStyle w:val="75TablenotesTablesTableFigureBoxstyles"/>
              <w:rPr>
                <w:ins w:id="5855" w:author="Guest User" w:date="2022-03-19T09:21:00Z"/>
              </w:rPr>
            </w:pPr>
          </w:p>
          <w:p w14:paraId="3EB5E34E" w14:textId="5D8ED2CC" w:rsidR="6B93434D" w:rsidRDefault="6B93434D" w:rsidP="6B93434D">
            <w:pPr>
              <w:pStyle w:val="75TablenotesTablesTableFigureBoxstyles"/>
              <w:rPr>
                <w:ins w:id="5856" w:author="Guest User" w:date="2022-03-19T09:21:00Z"/>
              </w:rPr>
            </w:pPr>
          </w:p>
          <w:p w14:paraId="55A7787D" w14:textId="7F8D65DD" w:rsidR="00FB1302" w:rsidRPr="00BF756C" w:rsidRDefault="00FB1302" w:rsidP="00FB1302">
            <w:pPr>
              <w:pStyle w:val="75TablenotesTablesTableFigureBoxstyles"/>
              <w:rPr>
                <w:b/>
              </w:rPr>
            </w:pPr>
            <w:r w:rsidRPr="00BF756C">
              <w:t>The difference-in-differences analysis uses only the before and after groups.</w:t>
            </w:r>
          </w:p>
        </w:tc>
      </w:tr>
    </w:tbl>
    <w:p w14:paraId="234A9EAE" w14:textId="13626836" w:rsidR="006B465A" w:rsidRPr="00BF756C" w:rsidRDefault="6B93434D" w:rsidP="006B465A">
      <w:pPr>
        <w:pStyle w:val="70TablelegendTablesTableFigureBoxstyles"/>
      </w:pPr>
      <w:bookmarkStart w:id="5857" w:name="_Toc90545607"/>
      <w:bookmarkStart w:id="5858" w:name="_Toc87526841"/>
      <w:commentRangeStart w:id="5859"/>
      <w:r w:rsidRPr="6B93434D">
        <w:rPr>
          <w:b/>
          <w:bCs/>
        </w:rPr>
        <w:t xml:space="preserve">TABLE </w:t>
      </w:r>
      <w:commentRangeEnd w:id="5859"/>
      <w:r w:rsidR="006B465A">
        <w:rPr>
          <w:rStyle w:val="CommentReference"/>
        </w:rPr>
        <w:commentReference w:id="5859"/>
      </w:r>
      <w:r w:rsidRPr="6B93434D">
        <w:rPr>
          <w:b/>
          <w:bCs/>
        </w:rPr>
        <w:t>69</w:t>
      </w:r>
      <w:r w:rsidRPr="6B93434D">
        <w:rPr>
          <w:b/>
          <w:bCs/>
        </w:rPr>
        <w:t> </w:t>
      </w:r>
      <w:r>
        <w:t xml:space="preserve">Overall mean and 95% CI costs and QALYs for the different scenarios in </w:t>
      </w:r>
      <w:r w:rsidRPr="6B93434D">
        <w:rPr>
          <w:lang w:eastAsia="en-GB"/>
        </w:rPr>
        <w:t>oesophago-gastric</w:t>
      </w:r>
      <w:r>
        <w:t xml:space="preserve"> cancer per 1000 hypothetical patients, excluding implementation costs</w:t>
      </w:r>
      <w:bookmarkEnd w:id="5857"/>
      <w:bookmarkEnd w:id="5858"/>
    </w:p>
    <w:tbl>
      <w:tblPr>
        <w:tblW w:w="0" w:type="auto"/>
        <w:tblCellMar>
          <w:top w:w="40" w:type="dxa"/>
          <w:left w:w="60" w:type="dxa"/>
          <w:bottom w:w="40" w:type="dxa"/>
          <w:right w:w="60" w:type="dxa"/>
        </w:tblCellMar>
        <w:tblLook w:val="04A0" w:firstRow="1" w:lastRow="0" w:firstColumn="1" w:lastColumn="0" w:noHBand="0" w:noVBand="1"/>
      </w:tblPr>
      <w:tblGrid>
        <w:gridCol w:w="2022"/>
        <w:gridCol w:w="986"/>
        <w:gridCol w:w="2097"/>
        <w:gridCol w:w="775"/>
        <w:gridCol w:w="1596"/>
      </w:tblGrid>
      <w:tr w:rsidR="008B63D0" w:rsidRPr="00BF756C" w14:paraId="767AA9BE" w14:textId="77777777" w:rsidTr="6B93434D">
        <w:trPr>
          <w:cantSplit/>
        </w:trPr>
        <w:tc>
          <w:tcPr>
            <w:tcW w:w="0" w:type="auto"/>
            <w:vMerge w:val="restart"/>
            <w:shd w:val="clear" w:color="auto" w:fill="auto"/>
            <w:noWrap/>
          </w:tcPr>
          <w:p w14:paraId="00B62DE4" w14:textId="2CEDEE34" w:rsidR="008B63D0" w:rsidRPr="00BF756C" w:rsidRDefault="008B63D0" w:rsidP="008B63D0">
            <w:pPr>
              <w:pStyle w:val="710TableheadTablesTableFigureBoxstyles"/>
              <w:rPr>
                <w:color w:val="000000"/>
                <w:lang w:eastAsia="en-GB"/>
              </w:rPr>
            </w:pPr>
            <w:del w:id="5860" w:author="Guest User" w:date="2022-03-19T09:22:00Z">
              <w:r w:rsidRPr="6B93434D" w:rsidDel="6B93434D">
                <w:rPr>
                  <w:lang w:eastAsia="en-GB"/>
                </w:rPr>
                <w:delText>10-year result</w:delText>
              </w:r>
            </w:del>
          </w:p>
        </w:tc>
        <w:tc>
          <w:tcPr>
            <w:tcW w:w="0" w:type="auto"/>
            <w:gridSpan w:val="2"/>
            <w:shd w:val="clear" w:color="auto" w:fill="auto"/>
            <w:noWrap/>
          </w:tcPr>
          <w:p w14:paraId="680B2B8A" w14:textId="5BF4D54D" w:rsidR="008B63D0" w:rsidRPr="00BF756C" w:rsidRDefault="008B63D0" w:rsidP="008B63D0">
            <w:pPr>
              <w:pStyle w:val="705TableheadgroupTablesTableFigureBoxstyles"/>
              <w:rPr>
                <w:color w:val="000000"/>
                <w:lang w:eastAsia="en-GB"/>
              </w:rPr>
            </w:pPr>
            <w:del w:id="5861" w:author="Guest User" w:date="2022-03-19T09:22:00Z">
              <w:r w:rsidDel="6B93434D">
                <w:delText>Discounted cost (£) (adjusted)</w:delText>
              </w:r>
            </w:del>
          </w:p>
        </w:tc>
        <w:tc>
          <w:tcPr>
            <w:tcW w:w="0" w:type="auto"/>
            <w:gridSpan w:val="2"/>
            <w:shd w:val="clear" w:color="auto" w:fill="auto"/>
            <w:noWrap/>
          </w:tcPr>
          <w:p w14:paraId="0F923151" w14:textId="763B3C43" w:rsidR="008B63D0" w:rsidRPr="00BF756C" w:rsidRDefault="008B63D0" w:rsidP="008B63D0">
            <w:pPr>
              <w:pStyle w:val="705TableheadgroupTablesTableFigureBoxstyles"/>
              <w:rPr>
                <w:lang w:eastAsia="en-GB"/>
              </w:rPr>
            </w:pPr>
            <w:del w:id="5862" w:author="Guest User" w:date="2022-03-19T09:22:00Z">
              <w:r w:rsidDel="6B93434D">
                <w:delText>Discounted QALYs (adjusted)</w:delText>
              </w:r>
            </w:del>
          </w:p>
        </w:tc>
      </w:tr>
      <w:tr w:rsidR="001A661C" w:rsidRPr="00BF756C" w14:paraId="4C13C4EF" w14:textId="77777777" w:rsidTr="6B93434D">
        <w:trPr>
          <w:cantSplit/>
        </w:trPr>
        <w:tc>
          <w:tcPr>
            <w:tcW w:w="0" w:type="auto"/>
            <w:vMerge/>
            <w:noWrap/>
          </w:tcPr>
          <w:p w14:paraId="5ACEDC80" w14:textId="121EBF15" w:rsidR="001A661C" w:rsidRPr="00BF756C" w:rsidRDefault="001A661C" w:rsidP="008B63D0">
            <w:pPr>
              <w:pStyle w:val="710TableheadTablesTableFigureBoxstyles"/>
              <w:rPr>
                <w:color w:val="000000"/>
                <w:lang w:eastAsia="en-GB"/>
              </w:rPr>
            </w:pPr>
          </w:p>
        </w:tc>
        <w:tc>
          <w:tcPr>
            <w:tcW w:w="0" w:type="auto"/>
            <w:shd w:val="clear" w:color="auto" w:fill="auto"/>
            <w:noWrap/>
          </w:tcPr>
          <w:p w14:paraId="4CEE0BB7" w14:textId="77777777" w:rsidR="001A661C" w:rsidRPr="00BF756C" w:rsidRDefault="001A661C" w:rsidP="6B93434D">
            <w:pPr>
              <w:pStyle w:val="710TableheadTablesTableFigureBoxstyles"/>
              <w:rPr>
                <w:color w:val="000000"/>
                <w:lang w:eastAsia="en-GB"/>
              </w:rPr>
            </w:pPr>
            <w:del w:id="5863" w:author="Guest User" w:date="2022-03-19T09:22:00Z">
              <w:r w:rsidDel="6B93434D">
                <w:delText>Mean</w:delText>
              </w:r>
            </w:del>
          </w:p>
        </w:tc>
        <w:tc>
          <w:tcPr>
            <w:tcW w:w="0" w:type="auto"/>
            <w:shd w:val="clear" w:color="auto" w:fill="auto"/>
            <w:noWrap/>
          </w:tcPr>
          <w:p w14:paraId="4FC7AE12" w14:textId="371695DE" w:rsidR="001A661C" w:rsidRPr="00BF756C" w:rsidRDefault="001A661C" w:rsidP="6B93434D">
            <w:pPr>
              <w:pStyle w:val="710TableheadTablesTableFigureBoxstyles"/>
              <w:rPr>
                <w:color w:val="000000"/>
                <w:lang w:eastAsia="en-GB"/>
              </w:rPr>
            </w:pPr>
            <w:del w:id="5864" w:author="Guest User" w:date="2022-03-19T09:22:00Z">
              <w:r w:rsidDel="6B93434D">
                <w:delText>95% CI</w:delText>
              </w:r>
            </w:del>
          </w:p>
        </w:tc>
        <w:tc>
          <w:tcPr>
            <w:tcW w:w="0" w:type="auto"/>
            <w:shd w:val="clear" w:color="auto" w:fill="auto"/>
            <w:noWrap/>
          </w:tcPr>
          <w:p w14:paraId="3A6DB890" w14:textId="679F714D" w:rsidR="001A661C" w:rsidRPr="00BF756C" w:rsidRDefault="001A661C" w:rsidP="6B93434D">
            <w:pPr>
              <w:pStyle w:val="710TableheadTablesTableFigureBoxstyles"/>
              <w:rPr>
                <w:color w:val="000000"/>
                <w:lang w:eastAsia="en-GB"/>
              </w:rPr>
            </w:pPr>
            <w:del w:id="5865" w:author="Guest User" w:date="2022-03-19T09:22:00Z">
              <w:r w:rsidDel="6B93434D">
                <w:delText>Mean</w:delText>
              </w:r>
            </w:del>
          </w:p>
        </w:tc>
        <w:tc>
          <w:tcPr>
            <w:tcW w:w="0" w:type="auto"/>
            <w:shd w:val="clear" w:color="auto" w:fill="auto"/>
            <w:noWrap/>
          </w:tcPr>
          <w:p w14:paraId="3BDA985C" w14:textId="021B2C80" w:rsidR="001A661C" w:rsidRPr="00BF756C" w:rsidRDefault="001A661C" w:rsidP="6B93434D">
            <w:pPr>
              <w:pStyle w:val="710TableheadTablesTableFigureBoxstyles"/>
              <w:rPr>
                <w:lang w:eastAsia="en-GB"/>
              </w:rPr>
            </w:pPr>
            <w:del w:id="5866" w:author="Guest User" w:date="2022-03-19T09:22:00Z">
              <w:r w:rsidDel="6B93434D">
                <w:delText>95% CI</w:delText>
              </w:r>
            </w:del>
          </w:p>
        </w:tc>
      </w:tr>
      <w:tr w:rsidR="001A661C" w:rsidRPr="00BF756C" w14:paraId="46323DB4" w14:textId="77777777" w:rsidTr="6B93434D">
        <w:trPr>
          <w:cantSplit/>
        </w:trPr>
        <w:tc>
          <w:tcPr>
            <w:tcW w:w="0" w:type="auto"/>
            <w:gridSpan w:val="5"/>
            <w:shd w:val="clear" w:color="auto" w:fill="auto"/>
            <w:noWrap/>
          </w:tcPr>
          <w:p w14:paraId="0C3E1EDA" w14:textId="11D45EBD" w:rsidR="001A661C" w:rsidRPr="00BF756C" w:rsidRDefault="001A661C" w:rsidP="00850BCC">
            <w:pPr>
              <w:pStyle w:val="72TabletextTablesTableFigureBoxstyles"/>
            </w:pPr>
            <w:del w:id="5867" w:author="Guest User" w:date="2022-03-19T09:22:00Z">
              <w:r w:rsidRPr="6B93434D" w:rsidDel="6B93434D">
                <w:rPr>
                  <w:lang w:eastAsia="en-GB"/>
                </w:rPr>
                <w:delText>Rest of England</w:delText>
              </w:r>
            </w:del>
          </w:p>
        </w:tc>
      </w:tr>
      <w:tr w:rsidR="001A661C" w:rsidRPr="00BF756C" w14:paraId="02AFB1D0" w14:textId="77777777" w:rsidTr="6B93434D">
        <w:trPr>
          <w:cantSplit/>
        </w:trPr>
        <w:tc>
          <w:tcPr>
            <w:tcW w:w="0" w:type="auto"/>
            <w:shd w:val="clear" w:color="auto" w:fill="auto"/>
            <w:noWrap/>
          </w:tcPr>
          <w:p w14:paraId="2D76D18D" w14:textId="5A7687B6" w:rsidR="001A661C" w:rsidRPr="00BF756C" w:rsidRDefault="001A661C" w:rsidP="00850BCC">
            <w:pPr>
              <w:pStyle w:val="72TabletextTablesTableFigureBoxstyles"/>
              <w:rPr>
                <w:lang w:eastAsia="en-GB"/>
              </w:rPr>
            </w:pPr>
            <w:r>
              <w:rPr>
                <w:lang w:eastAsia="en-GB"/>
              </w:rPr>
              <w:tab/>
            </w:r>
            <w:del w:id="5868" w:author="Guest User" w:date="2022-03-19T09:22:00Z">
              <w:r w:rsidRPr="6B93434D" w:rsidDel="6B93434D">
                <w:rPr>
                  <w:lang w:eastAsia="en-GB"/>
                </w:rPr>
                <w:delText>Before</w:delText>
              </w:r>
            </w:del>
          </w:p>
        </w:tc>
        <w:tc>
          <w:tcPr>
            <w:tcW w:w="0" w:type="auto"/>
            <w:shd w:val="clear" w:color="auto" w:fill="auto"/>
            <w:noWrap/>
            <w:vAlign w:val="bottom"/>
          </w:tcPr>
          <w:p w14:paraId="4251E810" w14:textId="77777777" w:rsidR="001A661C" w:rsidRPr="00BF756C" w:rsidRDefault="001A661C" w:rsidP="00850BCC">
            <w:pPr>
              <w:pStyle w:val="72TabletextTablesTableFigureBoxstyles"/>
              <w:rPr>
                <w:lang w:eastAsia="en-GB"/>
              </w:rPr>
            </w:pPr>
            <w:del w:id="5869" w:author="Guest User" w:date="2022-03-19T09:22:00Z">
              <w:r w:rsidDel="6B93434D">
                <w:delText>28,808,580</w:delText>
              </w:r>
            </w:del>
          </w:p>
        </w:tc>
        <w:tc>
          <w:tcPr>
            <w:tcW w:w="0" w:type="auto"/>
            <w:shd w:val="clear" w:color="auto" w:fill="auto"/>
            <w:noWrap/>
            <w:vAlign w:val="bottom"/>
          </w:tcPr>
          <w:p w14:paraId="5467916F" w14:textId="77C08076" w:rsidR="001A661C" w:rsidRPr="00BF756C" w:rsidRDefault="001A661C" w:rsidP="00850BCC">
            <w:pPr>
              <w:pStyle w:val="72TabletextTablesTableFigureBoxstyles"/>
              <w:rPr>
                <w:lang w:eastAsia="en-GB"/>
              </w:rPr>
            </w:pPr>
            <w:del w:id="5870" w:author="Guest User" w:date="2022-03-19T09:22:00Z">
              <w:r w:rsidDel="6B93434D">
                <w:delText>27,861,945 to 29,818,403</w:delText>
              </w:r>
            </w:del>
          </w:p>
        </w:tc>
        <w:tc>
          <w:tcPr>
            <w:tcW w:w="0" w:type="auto"/>
            <w:shd w:val="clear" w:color="auto" w:fill="auto"/>
            <w:noWrap/>
            <w:vAlign w:val="bottom"/>
          </w:tcPr>
          <w:p w14:paraId="244343EA" w14:textId="36E90BB1" w:rsidR="001A661C" w:rsidRPr="00BF756C" w:rsidRDefault="001A661C" w:rsidP="00850BCC">
            <w:pPr>
              <w:pStyle w:val="72TabletextTablesTableFigureBoxstyles"/>
              <w:rPr>
                <w:lang w:eastAsia="en-GB"/>
              </w:rPr>
            </w:pPr>
            <w:del w:id="5871" w:author="Guest User" w:date="2022-03-19T09:22:00Z">
              <w:r w:rsidDel="6B93434D">
                <w:delText>3116</w:delText>
              </w:r>
            </w:del>
          </w:p>
        </w:tc>
        <w:tc>
          <w:tcPr>
            <w:tcW w:w="0" w:type="auto"/>
            <w:shd w:val="clear" w:color="auto" w:fill="auto"/>
            <w:noWrap/>
            <w:vAlign w:val="bottom"/>
          </w:tcPr>
          <w:p w14:paraId="347B8BD1" w14:textId="4983F745" w:rsidR="001A661C" w:rsidRPr="00BF756C" w:rsidRDefault="001A661C" w:rsidP="00850BCC">
            <w:pPr>
              <w:pStyle w:val="72TabletextTablesTableFigureBoxstyles"/>
              <w:rPr>
                <w:lang w:eastAsia="en-GB"/>
              </w:rPr>
            </w:pPr>
            <w:del w:id="5872" w:author="Guest User" w:date="2022-03-19T09:22:00Z">
              <w:r w:rsidDel="6B93434D">
                <w:delText>2169 to 3971</w:delText>
              </w:r>
            </w:del>
          </w:p>
        </w:tc>
      </w:tr>
      <w:tr w:rsidR="001A661C" w:rsidRPr="00BF756C" w14:paraId="357D26F7" w14:textId="77777777" w:rsidTr="6B93434D">
        <w:trPr>
          <w:cantSplit/>
        </w:trPr>
        <w:tc>
          <w:tcPr>
            <w:tcW w:w="0" w:type="auto"/>
            <w:shd w:val="clear" w:color="auto" w:fill="auto"/>
            <w:noWrap/>
          </w:tcPr>
          <w:p w14:paraId="294526B8" w14:textId="31E2AA9B" w:rsidR="001A661C" w:rsidRPr="00BF756C" w:rsidRDefault="001A661C" w:rsidP="00850BCC">
            <w:pPr>
              <w:pStyle w:val="72TabletextTablesTableFigureBoxstyles"/>
              <w:rPr>
                <w:lang w:eastAsia="en-GB"/>
              </w:rPr>
            </w:pPr>
            <w:r>
              <w:rPr>
                <w:lang w:eastAsia="en-GB"/>
              </w:rPr>
              <w:tab/>
            </w:r>
            <w:del w:id="5873" w:author="Guest User" w:date="2022-03-19T09:22:00Z">
              <w:r w:rsidRPr="6B93434D" w:rsidDel="6B93434D">
                <w:rPr>
                  <w:lang w:eastAsia="en-GB"/>
                </w:rPr>
                <w:delText>After</w:delText>
              </w:r>
            </w:del>
          </w:p>
        </w:tc>
        <w:tc>
          <w:tcPr>
            <w:tcW w:w="0" w:type="auto"/>
            <w:shd w:val="clear" w:color="auto" w:fill="auto"/>
            <w:noWrap/>
            <w:vAlign w:val="bottom"/>
          </w:tcPr>
          <w:p w14:paraId="5CEB367D" w14:textId="77777777" w:rsidR="001A661C" w:rsidRPr="00BF756C" w:rsidRDefault="001A661C" w:rsidP="00850BCC">
            <w:pPr>
              <w:pStyle w:val="72TabletextTablesTableFigureBoxstyles"/>
              <w:rPr>
                <w:lang w:eastAsia="en-GB"/>
              </w:rPr>
            </w:pPr>
            <w:del w:id="5874" w:author="Guest User" w:date="2022-03-19T09:22:00Z">
              <w:r w:rsidDel="6B93434D">
                <w:delText>28,904,826</w:delText>
              </w:r>
            </w:del>
          </w:p>
        </w:tc>
        <w:tc>
          <w:tcPr>
            <w:tcW w:w="0" w:type="auto"/>
            <w:shd w:val="clear" w:color="auto" w:fill="auto"/>
            <w:noWrap/>
            <w:vAlign w:val="bottom"/>
          </w:tcPr>
          <w:p w14:paraId="0C7521B3" w14:textId="4BAABA7F" w:rsidR="001A661C" w:rsidRPr="00BF756C" w:rsidRDefault="001A661C" w:rsidP="00850BCC">
            <w:pPr>
              <w:pStyle w:val="72TabletextTablesTableFigureBoxstyles"/>
              <w:rPr>
                <w:lang w:eastAsia="en-GB"/>
              </w:rPr>
            </w:pPr>
            <w:del w:id="5875" w:author="Guest User" w:date="2022-03-19T09:22:00Z">
              <w:r w:rsidDel="6B93434D">
                <w:delText>27,987,911 to 29,907,482</w:delText>
              </w:r>
            </w:del>
          </w:p>
        </w:tc>
        <w:tc>
          <w:tcPr>
            <w:tcW w:w="0" w:type="auto"/>
            <w:shd w:val="clear" w:color="auto" w:fill="auto"/>
            <w:noWrap/>
            <w:vAlign w:val="bottom"/>
          </w:tcPr>
          <w:p w14:paraId="049A8A1A" w14:textId="25724D75" w:rsidR="001A661C" w:rsidRPr="00BF756C" w:rsidRDefault="001A661C" w:rsidP="00850BCC">
            <w:pPr>
              <w:pStyle w:val="72TabletextTablesTableFigureBoxstyles"/>
              <w:rPr>
                <w:lang w:eastAsia="en-GB"/>
              </w:rPr>
            </w:pPr>
            <w:del w:id="5876" w:author="Guest User" w:date="2022-03-19T09:22:00Z">
              <w:r w:rsidDel="6B93434D">
                <w:delText>3143</w:delText>
              </w:r>
            </w:del>
          </w:p>
        </w:tc>
        <w:tc>
          <w:tcPr>
            <w:tcW w:w="0" w:type="auto"/>
            <w:shd w:val="clear" w:color="auto" w:fill="auto"/>
            <w:noWrap/>
            <w:vAlign w:val="bottom"/>
          </w:tcPr>
          <w:p w14:paraId="10AF708A" w14:textId="66B1DBDE" w:rsidR="001A661C" w:rsidRPr="00BF756C" w:rsidRDefault="001A661C" w:rsidP="00850BCC">
            <w:pPr>
              <w:pStyle w:val="72TabletextTablesTableFigureBoxstyles"/>
              <w:rPr>
                <w:lang w:eastAsia="en-GB"/>
              </w:rPr>
            </w:pPr>
            <w:del w:id="5877" w:author="Guest User" w:date="2022-03-19T09:22:00Z">
              <w:r w:rsidDel="6B93434D">
                <w:delText>2183 to 3998</w:delText>
              </w:r>
            </w:del>
          </w:p>
        </w:tc>
      </w:tr>
      <w:tr w:rsidR="001A661C" w:rsidRPr="00BF756C" w14:paraId="49AA88B8" w14:textId="77777777" w:rsidTr="6B93434D">
        <w:trPr>
          <w:cantSplit/>
        </w:trPr>
        <w:tc>
          <w:tcPr>
            <w:tcW w:w="0" w:type="auto"/>
            <w:gridSpan w:val="5"/>
            <w:shd w:val="clear" w:color="auto" w:fill="auto"/>
            <w:noWrap/>
          </w:tcPr>
          <w:p w14:paraId="48C85D27" w14:textId="5F068F93" w:rsidR="001A661C" w:rsidRPr="00BF756C" w:rsidRDefault="001A661C" w:rsidP="00850BCC">
            <w:pPr>
              <w:pStyle w:val="72TabletextTablesTableFigureBoxstyles"/>
            </w:pPr>
            <w:del w:id="5878" w:author="Guest User" w:date="2022-03-19T09:22:00Z">
              <w:r w:rsidRPr="6B93434D" w:rsidDel="6B93434D">
                <w:rPr>
                  <w:lang w:eastAsia="en-GB"/>
                </w:rPr>
                <w:delText>London Cancer</w:delText>
              </w:r>
            </w:del>
          </w:p>
        </w:tc>
      </w:tr>
      <w:tr w:rsidR="001A661C" w:rsidRPr="00BF756C" w14:paraId="3B364BFE" w14:textId="77777777" w:rsidTr="6B93434D">
        <w:trPr>
          <w:cantSplit/>
        </w:trPr>
        <w:tc>
          <w:tcPr>
            <w:tcW w:w="0" w:type="auto"/>
            <w:shd w:val="clear" w:color="auto" w:fill="auto"/>
            <w:noWrap/>
          </w:tcPr>
          <w:p w14:paraId="1D4C9A7D" w14:textId="5C2A5FCD" w:rsidR="001A661C" w:rsidRPr="00BF756C" w:rsidRDefault="001A661C" w:rsidP="008B63D0">
            <w:pPr>
              <w:pStyle w:val="72TabletextTablesTableFigureBoxstyles"/>
              <w:rPr>
                <w:lang w:eastAsia="en-GB"/>
              </w:rPr>
            </w:pPr>
            <w:r>
              <w:rPr>
                <w:lang w:eastAsia="en-GB"/>
              </w:rPr>
              <w:tab/>
            </w:r>
            <w:del w:id="5879" w:author="Guest User" w:date="2022-03-19T09:22:00Z">
              <w:r w:rsidRPr="6B93434D" w:rsidDel="6B93434D">
                <w:rPr>
                  <w:lang w:eastAsia="en-GB"/>
                </w:rPr>
                <w:delText>Before</w:delText>
              </w:r>
            </w:del>
          </w:p>
        </w:tc>
        <w:tc>
          <w:tcPr>
            <w:tcW w:w="0" w:type="auto"/>
            <w:shd w:val="clear" w:color="auto" w:fill="auto"/>
            <w:noWrap/>
            <w:vAlign w:val="bottom"/>
          </w:tcPr>
          <w:p w14:paraId="1ECF6F33" w14:textId="77777777" w:rsidR="001A661C" w:rsidRPr="00BF756C" w:rsidRDefault="001A661C" w:rsidP="008B63D0">
            <w:pPr>
              <w:pStyle w:val="72TabletextTablesTableFigureBoxstyles"/>
              <w:rPr>
                <w:lang w:eastAsia="en-GB"/>
              </w:rPr>
            </w:pPr>
            <w:del w:id="5880" w:author="Guest User" w:date="2022-03-19T09:22:00Z">
              <w:r w:rsidDel="6B93434D">
                <w:delText>28,733,355</w:delText>
              </w:r>
            </w:del>
          </w:p>
        </w:tc>
        <w:tc>
          <w:tcPr>
            <w:tcW w:w="0" w:type="auto"/>
            <w:shd w:val="clear" w:color="auto" w:fill="auto"/>
            <w:noWrap/>
            <w:vAlign w:val="bottom"/>
          </w:tcPr>
          <w:p w14:paraId="20153739" w14:textId="78357B86" w:rsidR="001A661C" w:rsidRPr="00BF756C" w:rsidRDefault="001A661C" w:rsidP="008B63D0">
            <w:pPr>
              <w:pStyle w:val="72TabletextTablesTableFigureBoxstyles"/>
              <w:rPr>
                <w:lang w:eastAsia="en-GB"/>
              </w:rPr>
            </w:pPr>
            <w:del w:id="5881" w:author="Guest User" w:date="2022-03-19T09:22:00Z">
              <w:r w:rsidDel="6B93434D">
                <w:delText>27,444,135 to 30,135,133</w:delText>
              </w:r>
            </w:del>
          </w:p>
        </w:tc>
        <w:tc>
          <w:tcPr>
            <w:tcW w:w="0" w:type="auto"/>
            <w:shd w:val="clear" w:color="auto" w:fill="auto"/>
            <w:noWrap/>
            <w:vAlign w:val="bottom"/>
          </w:tcPr>
          <w:p w14:paraId="68F44EC3" w14:textId="2D125846" w:rsidR="001A661C" w:rsidRPr="00BF756C" w:rsidRDefault="001A661C" w:rsidP="008B63D0">
            <w:pPr>
              <w:pStyle w:val="72TabletextTablesTableFigureBoxstyles"/>
              <w:rPr>
                <w:lang w:eastAsia="en-GB"/>
              </w:rPr>
            </w:pPr>
            <w:del w:id="5882" w:author="Guest User" w:date="2022-03-19T09:22:00Z">
              <w:r w:rsidDel="6B93434D">
                <w:delText>3117</w:delText>
              </w:r>
            </w:del>
          </w:p>
        </w:tc>
        <w:tc>
          <w:tcPr>
            <w:tcW w:w="0" w:type="auto"/>
            <w:shd w:val="clear" w:color="auto" w:fill="auto"/>
            <w:noWrap/>
            <w:vAlign w:val="bottom"/>
          </w:tcPr>
          <w:p w14:paraId="3015464A" w14:textId="504CD0A1" w:rsidR="001A661C" w:rsidRPr="00BF756C" w:rsidRDefault="001A661C" w:rsidP="008B63D0">
            <w:pPr>
              <w:pStyle w:val="72TabletextTablesTableFigureBoxstyles"/>
              <w:rPr>
                <w:lang w:eastAsia="en-GB"/>
              </w:rPr>
            </w:pPr>
            <w:del w:id="5883" w:author="Guest User" w:date="2022-03-19T09:22:00Z">
              <w:r w:rsidDel="6B93434D">
                <w:delText>2161 to 3947</w:delText>
              </w:r>
            </w:del>
          </w:p>
        </w:tc>
      </w:tr>
      <w:tr w:rsidR="001A661C" w:rsidRPr="00BF756C" w14:paraId="190D5585" w14:textId="77777777" w:rsidTr="6B93434D">
        <w:trPr>
          <w:cantSplit/>
        </w:trPr>
        <w:tc>
          <w:tcPr>
            <w:tcW w:w="0" w:type="auto"/>
            <w:shd w:val="clear" w:color="auto" w:fill="auto"/>
            <w:noWrap/>
          </w:tcPr>
          <w:p w14:paraId="2D0E1136" w14:textId="7CA95A10" w:rsidR="001A661C" w:rsidRPr="00BF756C" w:rsidRDefault="001A661C" w:rsidP="008B63D0">
            <w:pPr>
              <w:pStyle w:val="72TabletextTablesTableFigureBoxstyles"/>
              <w:rPr>
                <w:lang w:eastAsia="en-GB"/>
              </w:rPr>
            </w:pPr>
            <w:r>
              <w:rPr>
                <w:lang w:eastAsia="en-GB"/>
              </w:rPr>
              <w:tab/>
            </w:r>
            <w:del w:id="5884" w:author="Guest User" w:date="2022-03-19T09:22:00Z">
              <w:r w:rsidRPr="6B93434D" w:rsidDel="6B93434D">
                <w:rPr>
                  <w:lang w:eastAsia="en-GB"/>
                </w:rPr>
                <w:delText>After</w:delText>
              </w:r>
            </w:del>
          </w:p>
        </w:tc>
        <w:tc>
          <w:tcPr>
            <w:tcW w:w="0" w:type="auto"/>
            <w:shd w:val="clear" w:color="auto" w:fill="auto"/>
            <w:noWrap/>
            <w:vAlign w:val="bottom"/>
          </w:tcPr>
          <w:p w14:paraId="0FB71877" w14:textId="77777777" w:rsidR="001A661C" w:rsidRPr="00BF756C" w:rsidRDefault="001A661C" w:rsidP="008B63D0">
            <w:pPr>
              <w:pStyle w:val="72TabletextTablesTableFigureBoxstyles"/>
              <w:rPr>
                <w:lang w:eastAsia="en-GB"/>
              </w:rPr>
            </w:pPr>
            <w:del w:id="5885" w:author="Guest User" w:date="2022-03-19T09:22:00Z">
              <w:r w:rsidDel="6B93434D">
                <w:delText>28,655,330</w:delText>
              </w:r>
            </w:del>
          </w:p>
        </w:tc>
        <w:tc>
          <w:tcPr>
            <w:tcW w:w="0" w:type="auto"/>
            <w:shd w:val="clear" w:color="auto" w:fill="auto"/>
            <w:noWrap/>
            <w:vAlign w:val="bottom"/>
          </w:tcPr>
          <w:p w14:paraId="6A61C07B" w14:textId="504152CC" w:rsidR="001A661C" w:rsidRPr="00BF756C" w:rsidRDefault="001A661C" w:rsidP="008B63D0">
            <w:pPr>
              <w:pStyle w:val="72TabletextTablesTableFigureBoxstyles"/>
              <w:rPr>
                <w:lang w:eastAsia="en-GB"/>
              </w:rPr>
            </w:pPr>
            <w:del w:id="5886" w:author="Guest User" w:date="2022-03-19T09:22:00Z">
              <w:r w:rsidDel="6B93434D">
                <w:delText>27,305,254 to 30,056,676</w:delText>
              </w:r>
            </w:del>
          </w:p>
        </w:tc>
        <w:tc>
          <w:tcPr>
            <w:tcW w:w="0" w:type="auto"/>
            <w:shd w:val="clear" w:color="auto" w:fill="auto"/>
            <w:noWrap/>
            <w:vAlign w:val="bottom"/>
          </w:tcPr>
          <w:p w14:paraId="43222BBD" w14:textId="33D135F2" w:rsidR="001A661C" w:rsidRPr="00BF756C" w:rsidRDefault="001A661C" w:rsidP="008B63D0">
            <w:pPr>
              <w:pStyle w:val="72TabletextTablesTableFigureBoxstyles"/>
              <w:rPr>
                <w:lang w:eastAsia="en-GB"/>
              </w:rPr>
            </w:pPr>
            <w:del w:id="5887" w:author="Guest User" w:date="2022-03-19T09:22:00Z">
              <w:r w:rsidDel="6B93434D">
                <w:delText>3144</w:delText>
              </w:r>
            </w:del>
          </w:p>
        </w:tc>
        <w:tc>
          <w:tcPr>
            <w:tcW w:w="0" w:type="auto"/>
            <w:shd w:val="clear" w:color="auto" w:fill="auto"/>
            <w:noWrap/>
            <w:vAlign w:val="bottom"/>
          </w:tcPr>
          <w:p w14:paraId="1B1894B3" w14:textId="2DEC896E" w:rsidR="001A661C" w:rsidRPr="00BF756C" w:rsidRDefault="001A661C" w:rsidP="008B63D0">
            <w:pPr>
              <w:pStyle w:val="72TabletextTablesTableFigureBoxstyles"/>
              <w:rPr>
                <w:lang w:eastAsia="en-GB"/>
              </w:rPr>
            </w:pPr>
            <w:del w:id="5888" w:author="Guest User" w:date="2022-03-19T09:22:00Z">
              <w:r w:rsidDel="6B93434D">
                <w:delText>2181 to 3992</w:delText>
              </w:r>
            </w:del>
          </w:p>
        </w:tc>
      </w:tr>
      <w:tr w:rsidR="001A661C" w:rsidRPr="00BF756C" w14:paraId="03AA8CD1" w14:textId="77777777" w:rsidTr="6B93434D">
        <w:trPr>
          <w:cantSplit/>
        </w:trPr>
        <w:tc>
          <w:tcPr>
            <w:tcW w:w="0" w:type="auto"/>
            <w:gridSpan w:val="5"/>
            <w:shd w:val="clear" w:color="auto" w:fill="auto"/>
            <w:noWrap/>
          </w:tcPr>
          <w:p w14:paraId="45EF2D52" w14:textId="4B6CADAE" w:rsidR="001A661C" w:rsidRPr="00BF756C" w:rsidRDefault="001A661C" w:rsidP="00850BCC">
            <w:pPr>
              <w:pStyle w:val="72TabletextTablesTableFigureBoxstyles"/>
            </w:pPr>
            <w:del w:id="5889" w:author="Guest User" w:date="2022-03-19T09:22:00Z">
              <w:r w:rsidDel="6B93434D">
                <w:delText>Difference</w:delText>
              </w:r>
            </w:del>
          </w:p>
        </w:tc>
      </w:tr>
      <w:tr w:rsidR="001A661C" w:rsidRPr="00BF756C" w14:paraId="69746BD5" w14:textId="77777777" w:rsidTr="6B93434D">
        <w:trPr>
          <w:cantSplit/>
        </w:trPr>
        <w:tc>
          <w:tcPr>
            <w:tcW w:w="0" w:type="auto"/>
            <w:shd w:val="clear" w:color="auto" w:fill="auto"/>
            <w:noWrap/>
          </w:tcPr>
          <w:p w14:paraId="2F969587" w14:textId="6CAE532E" w:rsidR="001A661C" w:rsidRPr="00BF756C" w:rsidRDefault="001A661C" w:rsidP="6B93434D">
            <w:pPr>
              <w:pStyle w:val="72TabletextTablesTableFigureBoxstyles"/>
              <w:rPr>
                <w:b/>
                <w:bCs/>
                <w:lang w:eastAsia="en-GB"/>
              </w:rPr>
            </w:pPr>
            <w:r w:rsidRPr="000A059D">
              <w:rPr>
                <w:color w:val="auto"/>
                <w:lang w:eastAsia="en-GB"/>
              </w:rPr>
              <w:tab/>
            </w:r>
            <w:del w:id="5890" w:author="Guest User" w:date="2022-03-19T09:22:00Z">
              <w:r w:rsidRPr="6B93434D" w:rsidDel="6B93434D">
                <w:rPr>
                  <w:color w:val="auto"/>
                  <w:lang w:eastAsia="en-GB"/>
                </w:rPr>
                <w:delText>Rest of England</w:delText>
              </w:r>
            </w:del>
          </w:p>
        </w:tc>
        <w:tc>
          <w:tcPr>
            <w:tcW w:w="0" w:type="auto"/>
            <w:shd w:val="clear" w:color="auto" w:fill="auto"/>
            <w:noWrap/>
            <w:vAlign w:val="bottom"/>
          </w:tcPr>
          <w:p w14:paraId="3EF31716" w14:textId="77777777" w:rsidR="001A661C" w:rsidRPr="00BF756C" w:rsidRDefault="001A661C" w:rsidP="008B63D0">
            <w:pPr>
              <w:pStyle w:val="72TabletextTablesTableFigureBoxstyles"/>
            </w:pPr>
            <w:del w:id="5891" w:author="Guest User" w:date="2022-03-19T09:22:00Z">
              <w:r w:rsidDel="6B93434D">
                <w:delText>96,246</w:delText>
              </w:r>
            </w:del>
          </w:p>
        </w:tc>
        <w:tc>
          <w:tcPr>
            <w:tcW w:w="0" w:type="auto"/>
            <w:shd w:val="clear" w:color="auto" w:fill="auto"/>
            <w:noWrap/>
            <w:vAlign w:val="bottom"/>
          </w:tcPr>
          <w:p w14:paraId="6423B441" w14:textId="342EDFC8" w:rsidR="001A661C" w:rsidRPr="00BF756C" w:rsidRDefault="001A661C" w:rsidP="008B63D0">
            <w:pPr>
              <w:pStyle w:val="72TabletextTablesTableFigureBoxstyles"/>
            </w:pPr>
            <w:del w:id="5892" w:author="Guest User" w:date="2022-03-19T09:22:00Z">
              <w:r w:rsidRPr="6B93434D" w:rsidDel="6B93434D">
                <w:rPr>
                  <w:color w:val="00B0F0"/>
                </w:rPr>
                <w:delText>–4</w:delText>
              </w:r>
              <w:r w:rsidDel="6B93434D">
                <w:delText>97,628 to 952,039</w:delText>
              </w:r>
            </w:del>
          </w:p>
        </w:tc>
        <w:tc>
          <w:tcPr>
            <w:tcW w:w="0" w:type="auto"/>
            <w:shd w:val="clear" w:color="auto" w:fill="auto"/>
            <w:noWrap/>
            <w:vAlign w:val="bottom"/>
          </w:tcPr>
          <w:p w14:paraId="48C715AD" w14:textId="77777777" w:rsidR="001A661C" w:rsidRPr="00BF756C" w:rsidRDefault="001A661C" w:rsidP="008B63D0">
            <w:pPr>
              <w:pStyle w:val="72TabletextTablesTableFigureBoxstyles"/>
            </w:pPr>
            <w:del w:id="5893" w:author="Guest User" w:date="2022-03-19T09:22:00Z">
              <w:r w:rsidDel="6B93434D">
                <w:delText>27</w:delText>
              </w:r>
            </w:del>
          </w:p>
        </w:tc>
        <w:tc>
          <w:tcPr>
            <w:tcW w:w="0" w:type="auto"/>
            <w:shd w:val="clear" w:color="auto" w:fill="auto"/>
            <w:noWrap/>
            <w:vAlign w:val="bottom"/>
          </w:tcPr>
          <w:p w14:paraId="058564B0" w14:textId="567E42BB" w:rsidR="001A661C" w:rsidRPr="00BF756C" w:rsidRDefault="001A661C" w:rsidP="008B63D0">
            <w:pPr>
              <w:pStyle w:val="72TabletextTablesTableFigureBoxstyles"/>
            </w:pPr>
            <w:del w:id="5894" w:author="Guest User" w:date="2022-03-19T09:22:00Z">
              <w:r w:rsidRPr="6B93434D" w:rsidDel="6B93434D">
                <w:rPr>
                  <w:color w:val="00B0F0"/>
                </w:rPr>
                <w:delText>–1</w:delText>
              </w:r>
              <w:r w:rsidDel="6B93434D">
                <w:delText>00 to 224</w:delText>
              </w:r>
            </w:del>
          </w:p>
        </w:tc>
      </w:tr>
      <w:tr w:rsidR="001A661C" w:rsidRPr="00BF756C" w14:paraId="5EC43429" w14:textId="77777777" w:rsidTr="6B93434D">
        <w:trPr>
          <w:cantSplit/>
        </w:trPr>
        <w:tc>
          <w:tcPr>
            <w:tcW w:w="0" w:type="auto"/>
            <w:shd w:val="clear" w:color="auto" w:fill="auto"/>
            <w:noWrap/>
          </w:tcPr>
          <w:p w14:paraId="3259B78D" w14:textId="56996D85" w:rsidR="001A661C" w:rsidRPr="00BF756C" w:rsidRDefault="001A661C" w:rsidP="6B93434D">
            <w:pPr>
              <w:pStyle w:val="72TabletextTablesTableFigureBoxstyles"/>
              <w:rPr>
                <w:b/>
                <w:bCs/>
                <w:lang w:eastAsia="en-GB"/>
              </w:rPr>
            </w:pPr>
            <w:r w:rsidRPr="000A059D">
              <w:rPr>
                <w:color w:val="auto"/>
                <w:lang w:eastAsia="en-GB"/>
              </w:rPr>
              <w:tab/>
            </w:r>
            <w:del w:id="5895" w:author="Guest User" w:date="2022-03-19T09:22:00Z">
              <w:r w:rsidRPr="6B93434D" w:rsidDel="6B93434D">
                <w:rPr>
                  <w:color w:val="auto"/>
                  <w:lang w:eastAsia="en-GB"/>
                </w:rPr>
                <w:delText>London Cancer</w:delText>
              </w:r>
            </w:del>
          </w:p>
        </w:tc>
        <w:tc>
          <w:tcPr>
            <w:tcW w:w="0" w:type="auto"/>
            <w:shd w:val="clear" w:color="auto" w:fill="auto"/>
            <w:noWrap/>
            <w:vAlign w:val="bottom"/>
          </w:tcPr>
          <w:p w14:paraId="36E368A7" w14:textId="77777777" w:rsidR="001A661C" w:rsidRPr="00BF756C" w:rsidRDefault="001A661C" w:rsidP="008B63D0">
            <w:pPr>
              <w:pStyle w:val="72TabletextTablesTableFigureBoxstyles"/>
            </w:pPr>
            <w:del w:id="5896" w:author="Guest User" w:date="2022-03-19T09:22:00Z">
              <w:r w:rsidRPr="6B93434D" w:rsidDel="6B93434D">
                <w:rPr>
                  <w:color w:val="00B0F0"/>
                </w:rPr>
                <w:delText>–7</w:delText>
              </w:r>
              <w:r w:rsidDel="6B93434D">
                <w:delText>8,024</w:delText>
              </w:r>
            </w:del>
          </w:p>
        </w:tc>
        <w:tc>
          <w:tcPr>
            <w:tcW w:w="0" w:type="auto"/>
            <w:shd w:val="clear" w:color="auto" w:fill="auto"/>
            <w:noWrap/>
            <w:vAlign w:val="bottom"/>
          </w:tcPr>
          <w:p w14:paraId="274A0502" w14:textId="75BA53B5" w:rsidR="001A661C" w:rsidRPr="00BF756C" w:rsidRDefault="001A661C" w:rsidP="008B63D0">
            <w:pPr>
              <w:pStyle w:val="72TabletextTablesTableFigureBoxstyles"/>
            </w:pPr>
            <w:del w:id="5897" w:author="Guest User" w:date="2022-03-19T09:22:00Z">
              <w:r w:rsidRPr="6B93434D" w:rsidDel="6B93434D">
                <w:rPr>
                  <w:color w:val="00B0F0"/>
                </w:rPr>
                <w:delText>–1</w:delText>
              </w:r>
              <w:r w:rsidDel="6B93434D">
                <w:delText>,480,034 to 1,289,798</w:delText>
              </w:r>
            </w:del>
          </w:p>
        </w:tc>
        <w:tc>
          <w:tcPr>
            <w:tcW w:w="0" w:type="auto"/>
            <w:shd w:val="clear" w:color="auto" w:fill="auto"/>
            <w:noWrap/>
            <w:vAlign w:val="bottom"/>
          </w:tcPr>
          <w:p w14:paraId="5DAEF59E" w14:textId="77777777" w:rsidR="001A661C" w:rsidRPr="00BF756C" w:rsidRDefault="001A661C" w:rsidP="008B63D0">
            <w:pPr>
              <w:pStyle w:val="72TabletextTablesTableFigureBoxstyles"/>
            </w:pPr>
            <w:del w:id="5898" w:author="Guest User" w:date="2022-03-19T09:22:00Z">
              <w:r w:rsidDel="6B93434D">
                <w:delText>27</w:delText>
              </w:r>
            </w:del>
          </w:p>
        </w:tc>
        <w:tc>
          <w:tcPr>
            <w:tcW w:w="0" w:type="auto"/>
            <w:shd w:val="clear" w:color="auto" w:fill="auto"/>
            <w:noWrap/>
            <w:vAlign w:val="bottom"/>
          </w:tcPr>
          <w:p w14:paraId="68033990" w14:textId="26C70ED5" w:rsidR="001A661C" w:rsidRPr="00BF756C" w:rsidRDefault="001A661C" w:rsidP="008B63D0">
            <w:pPr>
              <w:pStyle w:val="72TabletextTablesTableFigureBoxstyles"/>
            </w:pPr>
            <w:del w:id="5899" w:author="Guest User" w:date="2022-03-19T09:22:00Z">
              <w:r w:rsidRPr="6B93434D" w:rsidDel="6B93434D">
                <w:rPr>
                  <w:color w:val="00B0F0"/>
                </w:rPr>
                <w:delText>–1</w:delText>
              </w:r>
              <w:r w:rsidDel="6B93434D">
                <w:delText>75 to 178</w:delText>
              </w:r>
            </w:del>
          </w:p>
        </w:tc>
      </w:tr>
      <w:tr w:rsidR="001A661C" w:rsidRPr="00BF756C" w14:paraId="10FC8C10" w14:textId="77777777" w:rsidTr="6B93434D">
        <w:trPr>
          <w:cantSplit/>
        </w:trPr>
        <w:tc>
          <w:tcPr>
            <w:tcW w:w="0" w:type="auto"/>
            <w:shd w:val="clear" w:color="auto" w:fill="auto"/>
            <w:noWrap/>
          </w:tcPr>
          <w:p w14:paraId="2811E37C" w14:textId="6CF0F24D" w:rsidR="001A661C" w:rsidRPr="00BF756C" w:rsidRDefault="001A661C" w:rsidP="6B93434D">
            <w:pPr>
              <w:pStyle w:val="72TabletextTablesTableFigureBoxstyles"/>
              <w:rPr>
                <w:b/>
                <w:bCs/>
                <w:lang w:eastAsia="en-GB"/>
              </w:rPr>
            </w:pPr>
            <w:r w:rsidRPr="000A059D">
              <w:rPr>
                <w:bCs/>
                <w:color w:val="auto"/>
              </w:rPr>
              <w:tab/>
            </w:r>
            <w:del w:id="5900" w:author="Guest User" w:date="2022-03-19T09:22:00Z">
              <w:r w:rsidRPr="6B93434D" w:rsidDel="6B93434D">
                <w:rPr>
                  <w:color w:val="auto"/>
                </w:rPr>
                <w:delText>Difference in difference</w:delText>
              </w:r>
            </w:del>
          </w:p>
        </w:tc>
        <w:tc>
          <w:tcPr>
            <w:tcW w:w="0" w:type="auto"/>
            <w:shd w:val="clear" w:color="auto" w:fill="auto"/>
            <w:noWrap/>
            <w:vAlign w:val="bottom"/>
          </w:tcPr>
          <w:p w14:paraId="5150D6AD" w14:textId="77777777" w:rsidR="001A661C" w:rsidRPr="008B63D0" w:rsidRDefault="001A661C" w:rsidP="008B63D0">
            <w:pPr>
              <w:pStyle w:val="72TabletextTablesTableFigureBoxstyles"/>
            </w:pPr>
            <w:del w:id="5901" w:author="Guest User" w:date="2022-03-19T09:22:00Z">
              <w:r w:rsidRPr="6B93434D" w:rsidDel="6B93434D">
                <w:rPr>
                  <w:color w:val="00B0F0"/>
                </w:rPr>
                <w:delText>–1</w:delText>
              </w:r>
              <w:r w:rsidDel="6B93434D">
                <w:delText>74,271</w:delText>
              </w:r>
            </w:del>
          </w:p>
        </w:tc>
        <w:tc>
          <w:tcPr>
            <w:tcW w:w="0" w:type="auto"/>
            <w:shd w:val="clear" w:color="auto" w:fill="auto"/>
            <w:noWrap/>
            <w:vAlign w:val="bottom"/>
          </w:tcPr>
          <w:p w14:paraId="6998AB4C" w14:textId="7D5FA431" w:rsidR="001A661C" w:rsidRPr="008B63D0" w:rsidRDefault="001A661C" w:rsidP="008B63D0">
            <w:pPr>
              <w:pStyle w:val="72TabletextTablesTableFigureBoxstyles"/>
            </w:pPr>
            <w:del w:id="5902" w:author="Guest User" w:date="2022-03-19T09:22:00Z">
              <w:r w:rsidRPr="6B93434D" w:rsidDel="6B93434D">
                <w:rPr>
                  <w:color w:val="00B0F0"/>
                </w:rPr>
                <w:delText>–1</w:delText>
              </w:r>
              <w:r w:rsidDel="6B93434D">
                <w:delText>,564,361 to 1,583,986</w:delText>
              </w:r>
            </w:del>
          </w:p>
        </w:tc>
        <w:tc>
          <w:tcPr>
            <w:tcW w:w="0" w:type="auto"/>
            <w:shd w:val="clear" w:color="auto" w:fill="auto"/>
            <w:noWrap/>
            <w:vAlign w:val="bottom"/>
          </w:tcPr>
          <w:p w14:paraId="20F077E0" w14:textId="77777777" w:rsidR="001A661C" w:rsidRPr="008B63D0" w:rsidRDefault="001A661C" w:rsidP="008B63D0">
            <w:pPr>
              <w:pStyle w:val="72TabletextTablesTableFigureBoxstyles"/>
            </w:pPr>
            <w:del w:id="5903" w:author="Guest User" w:date="2022-03-19T09:22:00Z">
              <w:r w:rsidDel="6B93434D">
                <w:delText>0</w:delText>
              </w:r>
            </w:del>
          </w:p>
        </w:tc>
        <w:tc>
          <w:tcPr>
            <w:tcW w:w="0" w:type="auto"/>
            <w:shd w:val="clear" w:color="auto" w:fill="auto"/>
            <w:noWrap/>
            <w:vAlign w:val="bottom"/>
          </w:tcPr>
          <w:p w14:paraId="08466E27" w14:textId="30E33697" w:rsidR="001A661C" w:rsidRPr="008B63D0" w:rsidRDefault="001A661C" w:rsidP="008B63D0">
            <w:pPr>
              <w:pStyle w:val="72TabletextTablesTableFigureBoxstyles"/>
            </w:pPr>
            <w:del w:id="5904" w:author="Guest User" w:date="2022-03-19T09:22:00Z">
              <w:r w:rsidRPr="6B93434D" w:rsidDel="6B93434D">
                <w:rPr>
                  <w:color w:val="00B0F0"/>
                </w:rPr>
                <w:delText>–2</w:delText>
              </w:r>
              <w:r w:rsidDel="6B93434D">
                <w:delText>58 to 233</w:delText>
              </w:r>
            </w:del>
          </w:p>
        </w:tc>
      </w:tr>
      <w:tr w:rsidR="008B63D0" w:rsidRPr="00BF756C" w14:paraId="51DCC0A5" w14:textId="77777777" w:rsidTr="6B93434D">
        <w:trPr>
          <w:cantSplit/>
        </w:trPr>
        <w:tc>
          <w:tcPr>
            <w:tcW w:w="0" w:type="auto"/>
            <w:gridSpan w:val="5"/>
            <w:shd w:val="clear" w:color="auto" w:fill="auto"/>
            <w:noWrap/>
          </w:tcPr>
          <w:tbl>
            <w:tblPr>
              <w:tblW w:w="0" w:type="auto"/>
              <w:tblLook w:val="04A0" w:firstRow="1" w:lastRow="0" w:firstColumn="1" w:lastColumn="0" w:noHBand="0" w:noVBand="1"/>
            </w:tblPr>
            <w:tblGrid>
              <w:gridCol w:w="1471"/>
              <w:gridCol w:w="1471"/>
              <w:gridCol w:w="1471"/>
              <w:gridCol w:w="1471"/>
              <w:gridCol w:w="1471"/>
            </w:tblGrid>
            <w:tr w:rsidR="6B93434D" w14:paraId="22CF4C18" w14:textId="77777777" w:rsidTr="6B93434D">
              <w:trPr>
                <w:trHeight w:val="510"/>
                <w:ins w:id="5905" w:author="Guest User" w:date="2022-03-19T09:22:00Z"/>
              </w:trPr>
              <w:tc>
                <w:tcPr>
                  <w:tcW w:w="1471" w:type="dxa"/>
                  <w:vAlign w:val="center"/>
                </w:tcPr>
                <w:p w14:paraId="4760F25F" w14:textId="6118D7A9" w:rsidR="6B93434D" w:rsidRDefault="6B93434D">
                  <w:ins w:id="5906" w:author="Guest User" w:date="2022-03-19T09:22:00Z">
                    <w:r w:rsidRPr="6B93434D">
                      <w:rPr>
                        <w:rFonts w:ascii="Lato" w:eastAsia="Lato" w:hAnsi="Lato" w:cs="Lato"/>
                        <w:sz w:val="17"/>
                        <w:szCs w:val="17"/>
                      </w:rPr>
                      <w:lastRenderedPageBreak/>
                      <w:t xml:space="preserve">10-year results </w:t>
                    </w:r>
                  </w:ins>
                </w:p>
              </w:tc>
              <w:tc>
                <w:tcPr>
                  <w:tcW w:w="1471" w:type="dxa"/>
                  <w:tcBorders>
                    <w:top w:val="nil"/>
                    <w:bottom w:val="nil"/>
                    <w:right w:val="nil"/>
                  </w:tcBorders>
                  <w:vAlign w:val="center"/>
                </w:tcPr>
                <w:p w14:paraId="69A28A6A" w14:textId="52ABD287" w:rsidR="6B93434D" w:rsidRDefault="6B93434D">
                  <w:ins w:id="5907" w:author="Guest User" w:date="2022-03-19T09:22:00Z">
                    <w:r w:rsidRPr="6B93434D">
                      <w:rPr>
                        <w:rFonts w:ascii="Lato" w:eastAsia="Lato" w:hAnsi="Lato" w:cs="Lato"/>
                        <w:sz w:val="17"/>
                        <w:szCs w:val="17"/>
                      </w:rPr>
                      <w:t xml:space="preserve">Discounted costs (£) (adjusted) </w:t>
                    </w:r>
                  </w:ins>
                </w:p>
              </w:tc>
              <w:tc>
                <w:tcPr>
                  <w:tcW w:w="1471" w:type="dxa"/>
                  <w:tcBorders>
                    <w:top w:val="nil"/>
                    <w:left w:val="nil"/>
                    <w:bottom w:val="nil"/>
                    <w:right w:val="nil"/>
                  </w:tcBorders>
                  <w:vAlign w:val="center"/>
                </w:tcPr>
                <w:p w14:paraId="41C36070" w14:textId="72C20123" w:rsidR="6B93434D" w:rsidRDefault="6B93434D">
                  <w:ins w:id="5908" w:author="Guest User" w:date="2022-03-19T09:22:00Z">
                    <w:r w:rsidRPr="6B93434D">
                      <w:rPr>
                        <w:rFonts w:ascii="Lato" w:eastAsia="Lato" w:hAnsi="Lato" w:cs="Lato"/>
                        <w:sz w:val="17"/>
                        <w:szCs w:val="17"/>
                      </w:rPr>
                      <w:t xml:space="preserve"> </w:t>
                    </w:r>
                  </w:ins>
                </w:p>
              </w:tc>
              <w:tc>
                <w:tcPr>
                  <w:tcW w:w="1471" w:type="dxa"/>
                  <w:tcBorders>
                    <w:top w:val="nil"/>
                    <w:left w:val="nil"/>
                    <w:bottom w:val="nil"/>
                    <w:right w:val="nil"/>
                  </w:tcBorders>
                  <w:vAlign w:val="center"/>
                </w:tcPr>
                <w:p w14:paraId="522ACE57" w14:textId="6C3EB304" w:rsidR="6B93434D" w:rsidRDefault="6B93434D">
                  <w:ins w:id="5909" w:author="Guest User" w:date="2022-03-19T09:22:00Z">
                    <w:r w:rsidRPr="6B93434D">
                      <w:rPr>
                        <w:rFonts w:ascii="Lato" w:eastAsia="Lato" w:hAnsi="Lato" w:cs="Lato"/>
                        <w:sz w:val="17"/>
                        <w:szCs w:val="17"/>
                      </w:rPr>
                      <w:t xml:space="preserve">Discounted QALYs (adjusted) </w:t>
                    </w:r>
                  </w:ins>
                </w:p>
              </w:tc>
              <w:tc>
                <w:tcPr>
                  <w:tcW w:w="1471" w:type="dxa"/>
                  <w:tcBorders>
                    <w:top w:val="nil"/>
                    <w:left w:val="nil"/>
                    <w:bottom w:val="nil"/>
                    <w:right w:val="nil"/>
                  </w:tcBorders>
                  <w:vAlign w:val="center"/>
                </w:tcPr>
                <w:p w14:paraId="15BEDB43" w14:textId="36F5B972" w:rsidR="6B93434D" w:rsidRDefault="6B93434D">
                  <w:ins w:id="5910" w:author="Guest User" w:date="2022-03-19T09:22:00Z">
                    <w:r w:rsidRPr="6B93434D">
                      <w:rPr>
                        <w:rFonts w:ascii="Lato" w:eastAsia="Lato" w:hAnsi="Lato" w:cs="Lato"/>
                        <w:sz w:val="17"/>
                        <w:szCs w:val="17"/>
                      </w:rPr>
                      <w:t xml:space="preserve"> </w:t>
                    </w:r>
                  </w:ins>
                </w:p>
              </w:tc>
            </w:tr>
            <w:tr w:rsidR="6B93434D" w14:paraId="1F1CA35F" w14:textId="77777777" w:rsidTr="6B93434D">
              <w:trPr>
                <w:trHeight w:val="300"/>
                <w:ins w:id="5911" w:author="Guest User" w:date="2022-03-19T09:22:00Z"/>
              </w:trPr>
              <w:tc>
                <w:tcPr>
                  <w:tcW w:w="1471" w:type="dxa"/>
                  <w:tcBorders>
                    <w:left w:val="nil"/>
                    <w:bottom w:val="nil"/>
                    <w:right w:val="nil"/>
                  </w:tcBorders>
                  <w:vAlign w:val="center"/>
                </w:tcPr>
                <w:p w14:paraId="680C3848" w14:textId="1CFBF53A" w:rsidR="6B93434D" w:rsidRDefault="6B93434D">
                  <w:ins w:id="5912" w:author="Guest User" w:date="2022-03-19T09:22:00Z">
                    <w:r w:rsidRPr="6B93434D">
                      <w:rPr>
                        <w:rFonts w:ascii="Lato" w:eastAsia="Lato" w:hAnsi="Lato" w:cs="Lato"/>
                        <w:sz w:val="17"/>
                        <w:szCs w:val="17"/>
                      </w:rPr>
                      <w:t>Rest of England</w:t>
                    </w:r>
                  </w:ins>
                </w:p>
              </w:tc>
              <w:tc>
                <w:tcPr>
                  <w:tcW w:w="1471" w:type="dxa"/>
                  <w:tcBorders>
                    <w:top w:val="nil"/>
                    <w:left w:val="nil"/>
                    <w:bottom w:val="nil"/>
                    <w:right w:val="nil"/>
                  </w:tcBorders>
                  <w:vAlign w:val="center"/>
                </w:tcPr>
                <w:p w14:paraId="6AFE988C" w14:textId="771264A2" w:rsidR="6B93434D" w:rsidRDefault="6B93434D">
                  <w:pPr>
                    <w:jc w:val="center"/>
                    <w:rPr>
                      <w:rFonts w:ascii="Lato" w:eastAsia="Lato" w:hAnsi="Lato" w:cs="Lato"/>
                      <w:sz w:val="17"/>
                      <w:szCs w:val="17"/>
                    </w:rPr>
                    <w:pPrChange w:id="5913" w:author="Guest User" w:date="2022-03-19T09:22:00Z">
                      <w:pPr/>
                    </w:pPrChange>
                  </w:pPr>
                  <w:ins w:id="5914" w:author="Guest User" w:date="2022-03-19T09:22:00Z">
                    <w:r w:rsidRPr="6B93434D">
                      <w:rPr>
                        <w:rFonts w:ascii="Lato" w:eastAsia="Lato" w:hAnsi="Lato" w:cs="Lato"/>
                        <w:sz w:val="17"/>
                        <w:szCs w:val="17"/>
                      </w:rPr>
                      <w:t xml:space="preserve">Mean </w:t>
                    </w:r>
                  </w:ins>
                </w:p>
              </w:tc>
              <w:tc>
                <w:tcPr>
                  <w:tcW w:w="1471" w:type="dxa"/>
                  <w:tcBorders>
                    <w:top w:val="nil"/>
                    <w:left w:val="nil"/>
                    <w:bottom w:val="nil"/>
                    <w:right w:val="nil"/>
                  </w:tcBorders>
                  <w:vAlign w:val="center"/>
                </w:tcPr>
                <w:p w14:paraId="37EB07C0" w14:textId="7CC2BA0A" w:rsidR="6B93434D" w:rsidRDefault="6B93434D">
                  <w:pPr>
                    <w:jc w:val="center"/>
                    <w:rPr>
                      <w:rFonts w:ascii="Lato" w:eastAsia="Lato" w:hAnsi="Lato" w:cs="Lato"/>
                      <w:color w:val="000000" w:themeColor="text1"/>
                      <w:sz w:val="17"/>
                      <w:szCs w:val="17"/>
                    </w:rPr>
                    <w:pPrChange w:id="5915" w:author="Guest User" w:date="2022-03-19T09:22:00Z">
                      <w:pPr/>
                    </w:pPrChange>
                  </w:pPr>
                  <w:ins w:id="5916" w:author="Guest User" w:date="2022-03-19T09:22:00Z">
                    <w:r w:rsidRPr="6B93434D">
                      <w:rPr>
                        <w:rFonts w:ascii="Lato" w:eastAsia="Lato" w:hAnsi="Lato" w:cs="Lato"/>
                        <w:color w:val="000000" w:themeColor="text1"/>
                        <w:sz w:val="17"/>
                        <w:szCs w:val="17"/>
                      </w:rPr>
                      <w:t xml:space="preserve">95% CI  </w:t>
                    </w:r>
                  </w:ins>
                </w:p>
              </w:tc>
              <w:tc>
                <w:tcPr>
                  <w:tcW w:w="1471" w:type="dxa"/>
                  <w:tcBorders>
                    <w:top w:val="nil"/>
                    <w:left w:val="nil"/>
                    <w:bottom w:val="nil"/>
                    <w:right w:val="nil"/>
                  </w:tcBorders>
                  <w:vAlign w:val="center"/>
                </w:tcPr>
                <w:p w14:paraId="7EED6983" w14:textId="6951B622" w:rsidR="6B93434D" w:rsidRDefault="6B93434D">
                  <w:pPr>
                    <w:jc w:val="center"/>
                    <w:rPr>
                      <w:rFonts w:ascii="Lato" w:eastAsia="Lato" w:hAnsi="Lato" w:cs="Lato"/>
                      <w:sz w:val="17"/>
                      <w:szCs w:val="17"/>
                    </w:rPr>
                    <w:pPrChange w:id="5917" w:author="Guest User" w:date="2022-03-19T09:22:00Z">
                      <w:pPr/>
                    </w:pPrChange>
                  </w:pPr>
                  <w:ins w:id="5918" w:author="Guest User" w:date="2022-03-19T09:22:00Z">
                    <w:r w:rsidRPr="6B93434D">
                      <w:rPr>
                        <w:rFonts w:ascii="Lato" w:eastAsia="Lato" w:hAnsi="Lato" w:cs="Lato"/>
                        <w:sz w:val="17"/>
                        <w:szCs w:val="17"/>
                      </w:rPr>
                      <w:t xml:space="preserve">Mean </w:t>
                    </w:r>
                  </w:ins>
                </w:p>
              </w:tc>
              <w:tc>
                <w:tcPr>
                  <w:tcW w:w="1471" w:type="dxa"/>
                  <w:tcBorders>
                    <w:top w:val="nil"/>
                    <w:left w:val="nil"/>
                    <w:bottom w:val="nil"/>
                    <w:right w:val="nil"/>
                  </w:tcBorders>
                  <w:vAlign w:val="center"/>
                </w:tcPr>
                <w:p w14:paraId="6C00B235" w14:textId="7AFAAD66" w:rsidR="6B93434D" w:rsidRDefault="6B93434D">
                  <w:pPr>
                    <w:jc w:val="center"/>
                    <w:rPr>
                      <w:rFonts w:ascii="Lato" w:eastAsia="Lato" w:hAnsi="Lato" w:cs="Lato"/>
                      <w:color w:val="000000" w:themeColor="text1"/>
                      <w:sz w:val="17"/>
                      <w:szCs w:val="17"/>
                    </w:rPr>
                    <w:pPrChange w:id="5919" w:author="Guest User" w:date="2022-03-19T09:22:00Z">
                      <w:pPr/>
                    </w:pPrChange>
                  </w:pPr>
                  <w:ins w:id="5920" w:author="Guest User" w:date="2022-03-19T09:22:00Z">
                    <w:r w:rsidRPr="6B93434D">
                      <w:rPr>
                        <w:rFonts w:ascii="Lato" w:eastAsia="Lato" w:hAnsi="Lato" w:cs="Lato"/>
                        <w:color w:val="000000" w:themeColor="text1"/>
                        <w:sz w:val="17"/>
                        <w:szCs w:val="17"/>
                      </w:rPr>
                      <w:t xml:space="preserve">95% CI </w:t>
                    </w:r>
                  </w:ins>
                </w:p>
              </w:tc>
            </w:tr>
            <w:tr w:rsidR="6B93434D" w14:paraId="787F798B" w14:textId="77777777" w:rsidTr="6B93434D">
              <w:trPr>
                <w:trHeight w:val="300"/>
                <w:ins w:id="5921" w:author="Guest User" w:date="2022-03-19T09:22:00Z"/>
              </w:trPr>
              <w:tc>
                <w:tcPr>
                  <w:tcW w:w="1471" w:type="dxa"/>
                  <w:vAlign w:val="center"/>
                </w:tcPr>
                <w:p w14:paraId="1444CC0F" w14:textId="6CF40AB3" w:rsidR="6B93434D" w:rsidRDefault="6B93434D">
                  <w:ins w:id="5922" w:author="Guest User" w:date="2022-03-19T09:22:00Z">
                    <w:r w:rsidRPr="6B93434D">
                      <w:rPr>
                        <w:rFonts w:ascii="Lato" w:eastAsia="Lato" w:hAnsi="Lato" w:cs="Lato"/>
                        <w:color w:val="000000" w:themeColor="text1"/>
                        <w:sz w:val="17"/>
                        <w:szCs w:val="17"/>
                      </w:rPr>
                      <w:t>Before</w:t>
                    </w:r>
                  </w:ins>
                </w:p>
              </w:tc>
              <w:tc>
                <w:tcPr>
                  <w:tcW w:w="1471" w:type="dxa"/>
                  <w:tcBorders>
                    <w:top w:val="nil"/>
                    <w:bottom w:val="nil"/>
                    <w:right w:val="nil"/>
                  </w:tcBorders>
                  <w:vAlign w:val="center"/>
                </w:tcPr>
                <w:p w14:paraId="3BBB7C3C" w14:textId="35BB02D0" w:rsidR="6B93434D" w:rsidRDefault="6B93434D">
                  <w:ins w:id="5923" w:author="Guest User" w:date="2022-03-19T09:22:00Z">
                    <w:r w:rsidRPr="6B93434D">
                      <w:rPr>
                        <w:rFonts w:ascii="Lato" w:eastAsia="Lato" w:hAnsi="Lato" w:cs="Lato"/>
                        <w:color w:val="000000" w:themeColor="text1"/>
                        <w:sz w:val="17"/>
                        <w:szCs w:val="17"/>
                      </w:rPr>
                      <w:t xml:space="preserve">26,936,921 </w:t>
                    </w:r>
                  </w:ins>
                </w:p>
              </w:tc>
              <w:tc>
                <w:tcPr>
                  <w:tcW w:w="1471" w:type="dxa"/>
                  <w:tcBorders>
                    <w:top w:val="nil"/>
                    <w:left w:val="nil"/>
                    <w:bottom w:val="nil"/>
                    <w:right w:val="nil"/>
                  </w:tcBorders>
                  <w:vAlign w:val="center"/>
                </w:tcPr>
                <w:p w14:paraId="56D1AF8D" w14:textId="5E3B940E" w:rsidR="6B93434D" w:rsidRDefault="6B93434D">
                  <w:ins w:id="5924" w:author="Guest User" w:date="2022-03-19T09:22:00Z">
                    <w:r w:rsidRPr="6B93434D">
                      <w:rPr>
                        <w:rFonts w:ascii="Lato" w:eastAsia="Lato" w:hAnsi="Lato" w:cs="Lato"/>
                        <w:color w:val="000000" w:themeColor="text1"/>
                        <w:sz w:val="17"/>
                        <w:szCs w:val="17"/>
                      </w:rPr>
                      <w:t>26148127 to 27784372</w:t>
                    </w:r>
                  </w:ins>
                </w:p>
              </w:tc>
              <w:tc>
                <w:tcPr>
                  <w:tcW w:w="1471" w:type="dxa"/>
                  <w:tcBorders>
                    <w:top w:val="nil"/>
                    <w:left w:val="nil"/>
                    <w:bottom w:val="nil"/>
                    <w:right w:val="nil"/>
                  </w:tcBorders>
                  <w:vAlign w:val="center"/>
                </w:tcPr>
                <w:p w14:paraId="47255516" w14:textId="2081D5C3" w:rsidR="6B93434D" w:rsidRDefault="6B93434D">
                  <w:ins w:id="5925" w:author="Guest User" w:date="2022-03-19T09:22:00Z">
                    <w:r w:rsidRPr="6B93434D">
                      <w:rPr>
                        <w:rFonts w:ascii="Lato" w:eastAsia="Lato" w:hAnsi="Lato" w:cs="Lato"/>
                        <w:color w:val="000000" w:themeColor="text1"/>
                        <w:sz w:val="17"/>
                        <w:szCs w:val="17"/>
                      </w:rPr>
                      <w:t xml:space="preserve">2602 </w:t>
                    </w:r>
                  </w:ins>
                </w:p>
              </w:tc>
              <w:tc>
                <w:tcPr>
                  <w:tcW w:w="1471" w:type="dxa"/>
                  <w:tcBorders>
                    <w:top w:val="nil"/>
                    <w:left w:val="nil"/>
                    <w:bottom w:val="nil"/>
                    <w:right w:val="nil"/>
                  </w:tcBorders>
                  <w:vAlign w:val="center"/>
                </w:tcPr>
                <w:p w14:paraId="230863E3" w14:textId="41E3BE1B" w:rsidR="6B93434D" w:rsidRDefault="6B93434D">
                  <w:ins w:id="5926" w:author="Guest User" w:date="2022-03-19T09:22:00Z">
                    <w:r w:rsidRPr="6B93434D">
                      <w:rPr>
                        <w:rFonts w:ascii="Lato" w:eastAsia="Lato" w:hAnsi="Lato" w:cs="Lato"/>
                        <w:color w:val="000000" w:themeColor="text1"/>
                        <w:sz w:val="17"/>
                        <w:szCs w:val="17"/>
                      </w:rPr>
                      <w:t>1810 to 3300</w:t>
                    </w:r>
                  </w:ins>
                </w:p>
              </w:tc>
            </w:tr>
            <w:tr w:rsidR="6B93434D" w14:paraId="1CA276F8" w14:textId="77777777" w:rsidTr="6B93434D">
              <w:trPr>
                <w:trHeight w:val="300"/>
                <w:ins w:id="5927" w:author="Guest User" w:date="2022-03-19T09:22:00Z"/>
              </w:trPr>
              <w:tc>
                <w:tcPr>
                  <w:tcW w:w="1471" w:type="dxa"/>
                  <w:vAlign w:val="center"/>
                </w:tcPr>
                <w:p w14:paraId="56427142" w14:textId="45350224" w:rsidR="6B93434D" w:rsidRDefault="6B93434D">
                  <w:ins w:id="5928" w:author="Guest User" w:date="2022-03-19T09:22:00Z">
                    <w:r w:rsidRPr="6B93434D">
                      <w:rPr>
                        <w:rFonts w:ascii="Lato" w:eastAsia="Lato" w:hAnsi="Lato" w:cs="Lato"/>
                        <w:color w:val="000000" w:themeColor="text1"/>
                        <w:sz w:val="17"/>
                        <w:szCs w:val="17"/>
                      </w:rPr>
                      <w:t>After</w:t>
                    </w:r>
                  </w:ins>
                </w:p>
              </w:tc>
              <w:tc>
                <w:tcPr>
                  <w:tcW w:w="1471" w:type="dxa"/>
                  <w:tcBorders>
                    <w:top w:val="nil"/>
                    <w:bottom w:val="nil"/>
                    <w:right w:val="nil"/>
                  </w:tcBorders>
                  <w:vAlign w:val="center"/>
                </w:tcPr>
                <w:p w14:paraId="7261A168" w14:textId="4AE65C43" w:rsidR="6B93434D" w:rsidRDefault="6B93434D">
                  <w:ins w:id="5929" w:author="Guest User" w:date="2022-03-19T09:22:00Z">
                    <w:r w:rsidRPr="6B93434D">
                      <w:rPr>
                        <w:rFonts w:ascii="Lato" w:eastAsia="Lato" w:hAnsi="Lato" w:cs="Lato"/>
                        <w:color w:val="000000" w:themeColor="text1"/>
                        <w:sz w:val="17"/>
                        <w:szCs w:val="17"/>
                      </w:rPr>
                      <w:t xml:space="preserve">27,615,654 </w:t>
                    </w:r>
                  </w:ins>
                </w:p>
              </w:tc>
              <w:tc>
                <w:tcPr>
                  <w:tcW w:w="1471" w:type="dxa"/>
                  <w:tcBorders>
                    <w:top w:val="nil"/>
                    <w:left w:val="nil"/>
                    <w:bottom w:val="nil"/>
                    <w:right w:val="nil"/>
                  </w:tcBorders>
                  <w:vAlign w:val="center"/>
                </w:tcPr>
                <w:p w14:paraId="066151EE" w14:textId="64290AB8" w:rsidR="6B93434D" w:rsidRDefault="6B93434D">
                  <w:ins w:id="5930" w:author="Guest User" w:date="2022-03-19T09:22:00Z">
                    <w:r w:rsidRPr="6B93434D">
                      <w:rPr>
                        <w:rFonts w:ascii="Lato" w:eastAsia="Lato" w:hAnsi="Lato" w:cs="Lato"/>
                        <w:color w:val="000000" w:themeColor="text1"/>
                        <w:sz w:val="17"/>
                        <w:szCs w:val="17"/>
                      </w:rPr>
                      <w:t>26619017 to 28686159</w:t>
                    </w:r>
                  </w:ins>
                </w:p>
              </w:tc>
              <w:tc>
                <w:tcPr>
                  <w:tcW w:w="1471" w:type="dxa"/>
                  <w:tcBorders>
                    <w:top w:val="nil"/>
                    <w:left w:val="nil"/>
                    <w:bottom w:val="nil"/>
                    <w:right w:val="nil"/>
                  </w:tcBorders>
                  <w:vAlign w:val="center"/>
                </w:tcPr>
                <w:p w14:paraId="42F55717" w14:textId="2CE0635F" w:rsidR="6B93434D" w:rsidRDefault="6B93434D">
                  <w:ins w:id="5931" w:author="Guest User" w:date="2022-03-19T09:22:00Z">
                    <w:r w:rsidRPr="6B93434D">
                      <w:rPr>
                        <w:rFonts w:ascii="Lato" w:eastAsia="Lato" w:hAnsi="Lato" w:cs="Lato"/>
                        <w:color w:val="000000" w:themeColor="text1"/>
                        <w:sz w:val="17"/>
                        <w:szCs w:val="17"/>
                      </w:rPr>
                      <w:t xml:space="preserve">2829 </w:t>
                    </w:r>
                  </w:ins>
                </w:p>
              </w:tc>
              <w:tc>
                <w:tcPr>
                  <w:tcW w:w="1471" w:type="dxa"/>
                  <w:tcBorders>
                    <w:top w:val="nil"/>
                    <w:left w:val="nil"/>
                    <w:bottom w:val="nil"/>
                    <w:right w:val="nil"/>
                  </w:tcBorders>
                  <w:vAlign w:val="center"/>
                </w:tcPr>
                <w:p w14:paraId="1F1B7160" w14:textId="50731017" w:rsidR="6B93434D" w:rsidRDefault="6B93434D">
                  <w:ins w:id="5932" w:author="Guest User" w:date="2022-03-19T09:22:00Z">
                    <w:r w:rsidRPr="6B93434D">
                      <w:rPr>
                        <w:rFonts w:ascii="Lato" w:eastAsia="Lato" w:hAnsi="Lato" w:cs="Lato"/>
                        <w:color w:val="000000" w:themeColor="text1"/>
                        <w:sz w:val="17"/>
                        <w:szCs w:val="17"/>
                      </w:rPr>
                      <w:t>1958 to 3596</w:t>
                    </w:r>
                  </w:ins>
                </w:p>
              </w:tc>
            </w:tr>
            <w:tr w:rsidR="6B93434D" w14:paraId="7C5A8131" w14:textId="77777777" w:rsidTr="6B93434D">
              <w:trPr>
                <w:trHeight w:val="300"/>
                <w:ins w:id="5933" w:author="Guest User" w:date="2022-03-19T09:22:00Z"/>
              </w:trPr>
              <w:tc>
                <w:tcPr>
                  <w:tcW w:w="1471" w:type="dxa"/>
                  <w:vAlign w:val="center"/>
                </w:tcPr>
                <w:p w14:paraId="65D61E18" w14:textId="323CC10D" w:rsidR="6B93434D" w:rsidRDefault="6B93434D">
                  <w:ins w:id="5934" w:author="Guest User" w:date="2022-03-19T09:22:00Z">
                    <w:r w:rsidRPr="6B93434D">
                      <w:rPr>
                        <w:rFonts w:ascii="Lato" w:eastAsia="Lato" w:hAnsi="Lato" w:cs="Lato"/>
                        <w:color w:val="000000" w:themeColor="text1"/>
                        <w:sz w:val="17"/>
                        <w:szCs w:val="17"/>
                      </w:rPr>
                      <w:t>London Cancer</w:t>
                    </w:r>
                  </w:ins>
                </w:p>
              </w:tc>
              <w:tc>
                <w:tcPr>
                  <w:tcW w:w="1471" w:type="dxa"/>
                  <w:tcBorders>
                    <w:top w:val="nil"/>
                    <w:bottom w:val="nil"/>
                    <w:right w:val="nil"/>
                  </w:tcBorders>
                  <w:vAlign w:val="center"/>
                </w:tcPr>
                <w:p w14:paraId="375B0983" w14:textId="18F12D6F" w:rsidR="6B93434D" w:rsidRDefault="6B93434D">
                  <w:ins w:id="5935" w:author="Guest User" w:date="2022-03-19T09:22: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080D5A60" w14:textId="4ED76066" w:rsidR="6B93434D" w:rsidRDefault="6B93434D">
                  <w:ins w:id="5936" w:author="Guest User" w:date="2022-03-19T09:22: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24D1B705" w14:textId="22775D9D" w:rsidR="6B93434D" w:rsidRDefault="6B93434D">
                  <w:ins w:id="5937" w:author="Guest User" w:date="2022-03-19T09:22: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23308F14" w14:textId="5F848ED9" w:rsidR="6B93434D" w:rsidRDefault="6B93434D">
                  <w:ins w:id="5938" w:author="Guest User" w:date="2022-03-19T09:22:00Z">
                    <w:r w:rsidRPr="6B93434D">
                      <w:rPr>
                        <w:rFonts w:ascii="Lato" w:eastAsia="Lato" w:hAnsi="Lato" w:cs="Lato"/>
                        <w:color w:val="000000" w:themeColor="text1"/>
                        <w:sz w:val="17"/>
                        <w:szCs w:val="17"/>
                      </w:rPr>
                      <w:t xml:space="preserve"> </w:t>
                    </w:r>
                  </w:ins>
                </w:p>
              </w:tc>
            </w:tr>
            <w:tr w:rsidR="6B93434D" w14:paraId="4ABC5D54" w14:textId="77777777" w:rsidTr="6B93434D">
              <w:trPr>
                <w:trHeight w:val="300"/>
                <w:ins w:id="5939" w:author="Guest User" w:date="2022-03-19T09:22:00Z"/>
              </w:trPr>
              <w:tc>
                <w:tcPr>
                  <w:tcW w:w="1471" w:type="dxa"/>
                  <w:tcBorders>
                    <w:left w:val="nil"/>
                    <w:bottom w:val="nil"/>
                    <w:right w:val="nil"/>
                  </w:tcBorders>
                  <w:vAlign w:val="center"/>
                </w:tcPr>
                <w:p w14:paraId="6140A3B1" w14:textId="5CA46A33" w:rsidR="6B93434D" w:rsidRDefault="6B93434D">
                  <w:ins w:id="5940" w:author="Guest User" w:date="2022-03-19T09:22:00Z">
                    <w:r w:rsidRPr="6B93434D">
                      <w:rPr>
                        <w:rFonts w:ascii="Lato" w:eastAsia="Lato" w:hAnsi="Lato" w:cs="Lato"/>
                        <w:color w:val="000000" w:themeColor="text1"/>
                        <w:sz w:val="17"/>
                        <w:szCs w:val="17"/>
                      </w:rPr>
                      <w:t>Before</w:t>
                    </w:r>
                  </w:ins>
                </w:p>
              </w:tc>
              <w:tc>
                <w:tcPr>
                  <w:tcW w:w="1471" w:type="dxa"/>
                  <w:tcBorders>
                    <w:top w:val="nil"/>
                    <w:left w:val="nil"/>
                    <w:bottom w:val="nil"/>
                    <w:right w:val="nil"/>
                  </w:tcBorders>
                  <w:vAlign w:val="center"/>
                </w:tcPr>
                <w:p w14:paraId="1108A6F0" w14:textId="2C122A32" w:rsidR="6B93434D" w:rsidRDefault="6B93434D">
                  <w:ins w:id="5941" w:author="Guest User" w:date="2022-03-19T09:22:00Z">
                    <w:r w:rsidRPr="6B93434D">
                      <w:rPr>
                        <w:rFonts w:ascii="Lato" w:eastAsia="Lato" w:hAnsi="Lato" w:cs="Lato"/>
                        <w:color w:val="000000" w:themeColor="text1"/>
                        <w:sz w:val="17"/>
                        <w:szCs w:val="17"/>
                      </w:rPr>
                      <w:t xml:space="preserve">26,951,833 </w:t>
                    </w:r>
                  </w:ins>
                </w:p>
              </w:tc>
              <w:tc>
                <w:tcPr>
                  <w:tcW w:w="1471" w:type="dxa"/>
                  <w:tcBorders>
                    <w:top w:val="nil"/>
                    <w:left w:val="nil"/>
                    <w:bottom w:val="nil"/>
                    <w:right w:val="nil"/>
                  </w:tcBorders>
                  <w:vAlign w:val="center"/>
                </w:tcPr>
                <w:p w14:paraId="61C4B697" w14:textId="2998C737" w:rsidR="6B93434D" w:rsidRDefault="6B93434D">
                  <w:ins w:id="5942" w:author="Guest User" w:date="2022-03-19T09:22:00Z">
                    <w:r w:rsidRPr="6B93434D">
                      <w:rPr>
                        <w:rFonts w:ascii="Lato" w:eastAsia="Lato" w:hAnsi="Lato" w:cs="Lato"/>
                        <w:color w:val="000000" w:themeColor="text1"/>
                        <w:sz w:val="17"/>
                        <w:szCs w:val="17"/>
                      </w:rPr>
                      <w:t>25009399 to 29036766</w:t>
                    </w:r>
                  </w:ins>
                </w:p>
              </w:tc>
              <w:tc>
                <w:tcPr>
                  <w:tcW w:w="1471" w:type="dxa"/>
                  <w:tcBorders>
                    <w:top w:val="nil"/>
                    <w:left w:val="nil"/>
                    <w:bottom w:val="nil"/>
                    <w:right w:val="nil"/>
                  </w:tcBorders>
                  <w:vAlign w:val="center"/>
                </w:tcPr>
                <w:p w14:paraId="4E47AAF6" w14:textId="4AE5C695" w:rsidR="6B93434D" w:rsidRDefault="6B93434D">
                  <w:ins w:id="5943" w:author="Guest User" w:date="2022-03-19T09:22:00Z">
                    <w:r w:rsidRPr="6B93434D">
                      <w:rPr>
                        <w:rFonts w:ascii="Lato" w:eastAsia="Lato" w:hAnsi="Lato" w:cs="Lato"/>
                        <w:color w:val="000000" w:themeColor="text1"/>
                        <w:sz w:val="17"/>
                        <w:szCs w:val="17"/>
                      </w:rPr>
                      <w:t xml:space="preserve">2643 </w:t>
                    </w:r>
                  </w:ins>
                </w:p>
              </w:tc>
              <w:tc>
                <w:tcPr>
                  <w:tcW w:w="1471" w:type="dxa"/>
                  <w:tcBorders>
                    <w:top w:val="nil"/>
                    <w:left w:val="nil"/>
                    <w:bottom w:val="nil"/>
                    <w:right w:val="nil"/>
                  </w:tcBorders>
                  <w:vAlign w:val="center"/>
                </w:tcPr>
                <w:p w14:paraId="7A97C013" w14:textId="3D52439D" w:rsidR="6B93434D" w:rsidRDefault="6B93434D">
                  <w:ins w:id="5944" w:author="Guest User" w:date="2022-03-19T09:22:00Z">
                    <w:r w:rsidRPr="6B93434D">
                      <w:rPr>
                        <w:rFonts w:ascii="Lato" w:eastAsia="Lato" w:hAnsi="Lato" w:cs="Lato"/>
                        <w:color w:val="000000" w:themeColor="text1"/>
                        <w:sz w:val="17"/>
                        <w:szCs w:val="17"/>
                      </w:rPr>
                      <w:t>1787 to 3474</w:t>
                    </w:r>
                  </w:ins>
                </w:p>
              </w:tc>
            </w:tr>
            <w:tr w:rsidR="6B93434D" w14:paraId="02598B6A" w14:textId="77777777" w:rsidTr="6B93434D">
              <w:trPr>
                <w:trHeight w:val="300"/>
                <w:ins w:id="5945" w:author="Guest User" w:date="2022-03-19T09:22:00Z"/>
              </w:trPr>
              <w:tc>
                <w:tcPr>
                  <w:tcW w:w="1471" w:type="dxa"/>
                  <w:tcBorders>
                    <w:top w:val="nil"/>
                    <w:left w:val="nil"/>
                    <w:bottom w:val="nil"/>
                    <w:right w:val="nil"/>
                  </w:tcBorders>
                  <w:vAlign w:val="center"/>
                </w:tcPr>
                <w:p w14:paraId="1B8E270A" w14:textId="237EB795" w:rsidR="6B93434D" w:rsidRDefault="6B93434D">
                  <w:ins w:id="5946" w:author="Guest User" w:date="2022-03-19T09:22:00Z">
                    <w:r w:rsidRPr="6B93434D">
                      <w:rPr>
                        <w:rFonts w:ascii="Lato" w:eastAsia="Lato" w:hAnsi="Lato" w:cs="Lato"/>
                        <w:color w:val="000000" w:themeColor="text1"/>
                        <w:sz w:val="17"/>
                        <w:szCs w:val="17"/>
                      </w:rPr>
                      <w:t>After</w:t>
                    </w:r>
                  </w:ins>
                </w:p>
              </w:tc>
              <w:tc>
                <w:tcPr>
                  <w:tcW w:w="1471" w:type="dxa"/>
                  <w:tcBorders>
                    <w:top w:val="nil"/>
                    <w:left w:val="nil"/>
                    <w:bottom w:val="nil"/>
                    <w:right w:val="nil"/>
                  </w:tcBorders>
                  <w:vAlign w:val="center"/>
                </w:tcPr>
                <w:p w14:paraId="78BB73A0" w14:textId="6EE8762D" w:rsidR="6B93434D" w:rsidRDefault="6B93434D">
                  <w:ins w:id="5947" w:author="Guest User" w:date="2022-03-19T09:22:00Z">
                    <w:r w:rsidRPr="6B93434D">
                      <w:rPr>
                        <w:rFonts w:ascii="Lato" w:eastAsia="Lato" w:hAnsi="Lato" w:cs="Lato"/>
                        <w:color w:val="000000" w:themeColor="text1"/>
                        <w:sz w:val="17"/>
                        <w:szCs w:val="17"/>
                      </w:rPr>
                      <w:t xml:space="preserve">29,555,233 </w:t>
                    </w:r>
                  </w:ins>
                </w:p>
              </w:tc>
              <w:tc>
                <w:tcPr>
                  <w:tcW w:w="1471" w:type="dxa"/>
                  <w:tcBorders>
                    <w:top w:val="nil"/>
                    <w:left w:val="nil"/>
                    <w:bottom w:val="nil"/>
                    <w:right w:val="nil"/>
                  </w:tcBorders>
                  <w:vAlign w:val="center"/>
                </w:tcPr>
                <w:p w14:paraId="26526066" w14:textId="35D11E94" w:rsidR="6B93434D" w:rsidRDefault="6B93434D">
                  <w:ins w:id="5948" w:author="Guest User" w:date="2022-03-19T09:22:00Z">
                    <w:r w:rsidRPr="6B93434D">
                      <w:rPr>
                        <w:rFonts w:ascii="Lato" w:eastAsia="Lato" w:hAnsi="Lato" w:cs="Lato"/>
                        <w:color w:val="000000" w:themeColor="text1"/>
                        <w:sz w:val="17"/>
                        <w:szCs w:val="17"/>
                      </w:rPr>
                      <w:t>27505720 to 31652455</w:t>
                    </w:r>
                  </w:ins>
                </w:p>
              </w:tc>
              <w:tc>
                <w:tcPr>
                  <w:tcW w:w="1471" w:type="dxa"/>
                  <w:tcBorders>
                    <w:top w:val="nil"/>
                    <w:left w:val="nil"/>
                    <w:bottom w:val="nil"/>
                    <w:right w:val="nil"/>
                  </w:tcBorders>
                  <w:vAlign w:val="center"/>
                </w:tcPr>
                <w:p w14:paraId="46A3DF37" w14:textId="7B0A984C" w:rsidR="6B93434D" w:rsidRDefault="6B93434D">
                  <w:ins w:id="5949" w:author="Guest User" w:date="2022-03-19T09:22:00Z">
                    <w:r w:rsidRPr="6B93434D">
                      <w:rPr>
                        <w:rFonts w:ascii="Lato" w:eastAsia="Lato" w:hAnsi="Lato" w:cs="Lato"/>
                        <w:color w:val="000000" w:themeColor="text1"/>
                        <w:sz w:val="17"/>
                        <w:szCs w:val="17"/>
                      </w:rPr>
                      <w:t xml:space="preserve">3014 </w:t>
                    </w:r>
                  </w:ins>
                </w:p>
              </w:tc>
              <w:tc>
                <w:tcPr>
                  <w:tcW w:w="1471" w:type="dxa"/>
                  <w:tcBorders>
                    <w:top w:val="nil"/>
                    <w:left w:val="nil"/>
                    <w:bottom w:val="nil"/>
                    <w:right w:val="nil"/>
                  </w:tcBorders>
                  <w:vAlign w:val="center"/>
                </w:tcPr>
                <w:p w14:paraId="45B4E376" w14:textId="12AEEE5F" w:rsidR="6B93434D" w:rsidRDefault="6B93434D">
                  <w:ins w:id="5950" w:author="Guest User" w:date="2022-03-19T09:22:00Z">
                    <w:r w:rsidRPr="6B93434D">
                      <w:rPr>
                        <w:rFonts w:ascii="Lato" w:eastAsia="Lato" w:hAnsi="Lato" w:cs="Lato"/>
                        <w:color w:val="000000" w:themeColor="text1"/>
                        <w:sz w:val="17"/>
                        <w:szCs w:val="17"/>
                      </w:rPr>
                      <w:t>2022 to 3968</w:t>
                    </w:r>
                  </w:ins>
                </w:p>
              </w:tc>
            </w:tr>
            <w:tr w:rsidR="6B93434D" w14:paraId="64814659" w14:textId="77777777" w:rsidTr="6B93434D">
              <w:trPr>
                <w:trHeight w:val="300"/>
                <w:ins w:id="5951" w:author="Guest User" w:date="2022-03-19T09:22:00Z"/>
              </w:trPr>
              <w:tc>
                <w:tcPr>
                  <w:tcW w:w="1471" w:type="dxa"/>
                  <w:vAlign w:val="center"/>
                </w:tcPr>
                <w:p w14:paraId="3BAA9EB9" w14:textId="09BD4476" w:rsidR="6B93434D" w:rsidRDefault="6B93434D">
                  <w:ins w:id="5952" w:author="Guest User" w:date="2022-03-19T09:22:00Z">
                    <w:r w:rsidRPr="6B93434D">
                      <w:rPr>
                        <w:rFonts w:ascii="Lato" w:eastAsia="Lato" w:hAnsi="Lato" w:cs="Lato"/>
                        <w:color w:val="000000" w:themeColor="text1"/>
                        <w:sz w:val="17"/>
                        <w:szCs w:val="17"/>
                      </w:rPr>
                      <w:t>Difference</w:t>
                    </w:r>
                  </w:ins>
                </w:p>
              </w:tc>
              <w:tc>
                <w:tcPr>
                  <w:tcW w:w="1471" w:type="dxa"/>
                  <w:tcBorders>
                    <w:top w:val="nil"/>
                    <w:bottom w:val="nil"/>
                    <w:right w:val="nil"/>
                  </w:tcBorders>
                  <w:vAlign w:val="center"/>
                </w:tcPr>
                <w:p w14:paraId="77346E8D" w14:textId="6301F5B3" w:rsidR="6B93434D" w:rsidRDefault="6B93434D">
                  <w:ins w:id="5953" w:author="Guest User" w:date="2022-03-19T09:22: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09012AFD" w14:textId="71FD4799" w:rsidR="6B93434D" w:rsidRDefault="6B93434D">
                  <w:ins w:id="5954" w:author="Guest User" w:date="2022-03-19T09:22: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2E941ACE" w14:textId="5CC8EB53" w:rsidR="6B93434D" w:rsidRDefault="6B93434D">
                  <w:ins w:id="5955" w:author="Guest User" w:date="2022-03-19T09:22:00Z">
                    <w:r w:rsidRPr="6B93434D">
                      <w:rPr>
                        <w:rFonts w:ascii="Lato" w:eastAsia="Lato" w:hAnsi="Lato" w:cs="Lato"/>
                        <w:color w:val="000000" w:themeColor="text1"/>
                        <w:sz w:val="17"/>
                        <w:szCs w:val="17"/>
                      </w:rPr>
                      <w:t xml:space="preserve"> </w:t>
                    </w:r>
                  </w:ins>
                </w:p>
              </w:tc>
              <w:tc>
                <w:tcPr>
                  <w:tcW w:w="1471" w:type="dxa"/>
                  <w:tcBorders>
                    <w:top w:val="nil"/>
                    <w:left w:val="nil"/>
                    <w:bottom w:val="nil"/>
                    <w:right w:val="nil"/>
                  </w:tcBorders>
                  <w:vAlign w:val="center"/>
                </w:tcPr>
                <w:p w14:paraId="508F098D" w14:textId="0703F447" w:rsidR="6B93434D" w:rsidRDefault="6B93434D">
                  <w:ins w:id="5956" w:author="Guest User" w:date="2022-03-19T09:22:00Z">
                    <w:r w:rsidRPr="6B93434D">
                      <w:rPr>
                        <w:rFonts w:ascii="Lato" w:eastAsia="Lato" w:hAnsi="Lato" w:cs="Lato"/>
                        <w:color w:val="000000" w:themeColor="text1"/>
                        <w:sz w:val="17"/>
                        <w:szCs w:val="17"/>
                      </w:rPr>
                      <w:t xml:space="preserve"> </w:t>
                    </w:r>
                  </w:ins>
                </w:p>
              </w:tc>
            </w:tr>
            <w:tr w:rsidR="6B93434D" w14:paraId="0102BFD0" w14:textId="77777777" w:rsidTr="6B93434D">
              <w:trPr>
                <w:trHeight w:val="300"/>
                <w:ins w:id="5957" w:author="Guest User" w:date="2022-03-19T09:22:00Z"/>
              </w:trPr>
              <w:tc>
                <w:tcPr>
                  <w:tcW w:w="1471" w:type="dxa"/>
                  <w:vAlign w:val="center"/>
                </w:tcPr>
                <w:p w14:paraId="6A7E60CD" w14:textId="237D1E2E" w:rsidR="6B93434D" w:rsidRDefault="6B93434D">
                  <w:ins w:id="5958" w:author="Guest User" w:date="2022-03-19T09:22:00Z">
                    <w:r w:rsidRPr="6B93434D">
                      <w:rPr>
                        <w:rFonts w:ascii="Lato" w:eastAsia="Lato" w:hAnsi="Lato" w:cs="Lato"/>
                        <w:color w:val="000000" w:themeColor="text1"/>
                        <w:sz w:val="17"/>
                        <w:szCs w:val="17"/>
                      </w:rPr>
                      <w:t>Rest of England</w:t>
                    </w:r>
                  </w:ins>
                </w:p>
              </w:tc>
              <w:tc>
                <w:tcPr>
                  <w:tcW w:w="1471" w:type="dxa"/>
                  <w:tcBorders>
                    <w:top w:val="nil"/>
                    <w:bottom w:val="nil"/>
                    <w:right w:val="nil"/>
                  </w:tcBorders>
                  <w:vAlign w:val="center"/>
                </w:tcPr>
                <w:p w14:paraId="29B57FB7" w14:textId="69F5B331" w:rsidR="6B93434D" w:rsidRDefault="6B93434D">
                  <w:ins w:id="5959" w:author="Guest User" w:date="2022-03-19T09:22:00Z">
                    <w:r w:rsidRPr="6B93434D">
                      <w:rPr>
                        <w:rFonts w:ascii="Lato" w:eastAsia="Lato" w:hAnsi="Lato" w:cs="Lato"/>
                        <w:color w:val="000000" w:themeColor="text1"/>
                        <w:sz w:val="17"/>
                        <w:szCs w:val="17"/>
                      </w:rPr>
                      <w:t xml:space="preserve">678,733 </w:t>
                    </w:r>
                  </w:ins>
                </w:p>
              </w:tc>
              <w:tc>
                <w:tcPr>
                  <w:tcW w:w="1471" w:type="dxa"/>
                  <w:tcBorders>
                    <w:top w:val="nil"/>
                    <w:left w:val="nil"/>
                    <w:bottom w:val="nil"/>
                    <w:right w:val="nil"/>
                  </w:tcBorders>
                  <w:vAlign w:val="center"/>
                </w:tcPr>
                <w:p w14:paraId="2E77E231" w14:textId="17009F77" w:rsidR="6B93434D" w:rsidRDefault="6B93434D">
                  <w:ins w:id="5960" w:author="Guest User" w:date="2022-03-19T09:22:00Z">
                    <w:r w:rsidRPr="6B93434D">
                      <w:rPr>
                        <w:rFonts w:ascii="Lato" w:eastAsia="Lato" w:hAnsi="Lato" w:cs="Lato"/>
                        <w:color w:val="000000" w:themeColor="text1"/>
                        <w:sz w:val="17"/>
                        <w:szCs w:val="17"/>
                      </w:rPr>
                      <w:t>71629 to 1166883</w:t>
                    </w:r>
                  </w:ins>
                </w:p>
              </w:tc>
              <w:tc>
                <w:tcPr>
                  <w:tcW w:w="1471" w:type="dxa"/>
                  <w:tcBorders>
                    <w:top w:val="nil"/>
                    <w:left w:val="nil"/>
                    <w:bottom w:val="nil"/>
                    <w:right w:val="nil"/>
                  </w:tcBorders>
                  <w:vAlign w:val="center"/>
                </w:tcPr>
                <w:p w14:paraId="2D464632" w14:textId="0B0098FA" w:rsidR="6B93434D" w:rsidRDefault="6B93434D">
                  <w:ins w:id="5961" w:author="Guest User" w:date="2022-03-19T09:22:00Z">
                    <w:r w:rsidRPr="6B93434D">
                      <w:rPr>
                        <w:rFonts w:ascii="Lato" w:eastAsia="Lato" w:hAnsi="Lato" w:cs="Lato"/>
                        <w:color w:val="000000" w:themeColor="text1"/>
                        <w:sz w:val="17"/>
                        <w:szCs w:val="17"/>
                      </w:rPr>
                      <w:t xml:space="preserve">227 </w:t>
                    </w:r>
                  </w:ins>
                </w:p>
              </w:tc>
              <w:tc>
                <w:tcPr>
                  <w:tcW w:w="1471" w:type="dxa"/>
                  <w:tcBorders>
                    <w:top w:val="nil"/>
                    <w:left w:val="nil"/>
                    <w:bottom w:val="nil"/>
                    <w:right w:val="nil"/>
                  </w:tcBorders>
                  <w:vAlign w:val="center"/>
                </w:tcPr>
                <w:p w14:paraId="6A272673" w14:textId="2993F174" w:rsidR="6B93434D" w:rsidRDefault="6B93434D">
                  <w:ins w:id="5962" w:author="Guest User" w:date="2022-03-19T09:22:00Z">
                    <w:r w:rsidRPr="6B93434D">
                      <w:rPr>
                        <w:rFonts w:ascii="Lato" w:eastAsia="Lato" w:hAnsi="Lato" w:cs="Lato"/>
                        <w:color w:val="000000" w:themeColor="text1"/>
                        <w:sz w:val="17"/>
                        <w:szCs w:val="17"/>
                      </w:rPr>
                      <w:t>86 to 351</w:t>
                    </w:r>
                  </w:ins>
                </w:p>
              </w:tc>
            </w:tr>
            <w:tr w:rsidR="6B93434D" w14:paraId="270FDC85" w14:textId="77777777" w:rsidTr="6B93434D">
              <w:trPr>
                <w:trHeight w:val="300"/>
                <w:ins w:id="5963" w:author="Guest User" w:date="2022-03-19T09:22:00Z"/>
              </w:trPr>
              <w:tc>
                <w:tcPr>
                  <w:tcW w:w="1471" w:type="dxa"/>
                  <w:vAlign w:val="center"/>
                </w:tcPr>
                <w:p w14:paraId="57EF7060" w14:textId="670D4838" w:rsidR="6B93434D" w:rsidRDefault="6B93434D">
                  <w:ins w:id="5964" w:author="Guest User" w:date="2022-03-19T09:22:00Z">
                    <w:r w:rsidRPr="6B93434D">
                      <w:rPr>
                        <w:rFonts w:ascii="Lato" w:eastAsia="Lato" w:hAnsi="Lato" w:cs="Lato"/>
                        <w:color w:val="000000" w:themeColor="text1"/>
                        <w:sz w:val="17"/>
                        <w:szCs w:val="17"/>
                      </w:rPr>
                      <w:t>London Cancer</w:t>
                    </w:r>
                  </w:ins>
                </w:p>
              </w:tc>
              <w:tc>
                <w:tcPr>
                  <w:tcW w:w="1471" w:type="dxa"/>
                  <w:tcBorders>
                    <w:top w:val="nil"/>
                    <w:bottom w:val="nil"/>
                    <w:right w:val="nil"/>
                  </w:tcBorders>
                  <w:vAlign w:val="center"/>
                </w:tcPr>
                <w:p w14:paraId="0DF2B605" w14:textId="60222B50" w:rsidR="6B93434D" w:rsidRDefault="6B93434D">
                  <w:ins w:id="5965" w:author="Guest User" w:date="2022-03-19T09:22:00Z">
                    <w:r w:rsidRPr="6B93434D">
                      <w:rPr>
                        <w:rFonts w:ascii="Lato" w:eastAsia="Lato" w:hAnsi="Lato" w:cs="Lato"/>
                        <w:color w:val="000000" w:themeColor="text1"/>
                        <w:sz w:val="17"/>
                        <w:szCs w:val="17"/>
                      </w:rPr>
                      <w:t xml:space="preserve">2,603,400 </w:t>
                    </w:r>
                  </w:ins>
                </w:p>
              </w:tc>
              <w:tc>
                <w:tcPr>
                  <w:tcW w:w="1471" w:type="dxa"/>
                  <w:tcBorders>
                    <w:top w:val="nil"/>
                    <w:left w:val="nil"/>
                    <w:bottom w:val="nil"/>
                    <w:right w:val="nil"/>
                  </w:tcBorders>
                  <w:vAlign w:val="center"/>
                </w:tcPr>
                <w:p w14:paraId="1158A3A3" w14:textId="0AC04D19" w:rsidR="6B93434D" w:rsidRDefault="6B93434D">
                  <w:ins w:id="5966" w:author="Guest User" w:date="2022-03-19T09:22:00Z">
                    <w:r w:rsidRPr="6B93434D">
                      <w:rPr>
                        <w:rFonts w:ascii="Lato" w:eastAsia="Lato" w:hAnsi="Lato" w:cs="Lato"/>
                        <w:color w:val="000000" w:themeColor="text1"/>
                        <w:sz w:val="17"/>
                        <w:szCs w:val="17"/>
                      </w:rPr>
                      <w:t>119484 to 4681207</w:t>
                    </w:r>
                  </w:ins>
                </w:p>
              </w:tc>
              <w:tc>
                <w:tcPr>
                  <w:tcW w:w="1471" w:type="dxa"/>
                  <w:tcBorders>
                    <w:top w:val="nil"/>
                    <w:left w:val="nil"/>
                    <w:bottom w:val="nil"/>
                    <w:right w:val="nil"/>
                  </w:tcBorders>
                  <w:vAlign w:val="center"/>
                </w:tcPr>
                <w:p w14:paraId="056D783E" w14:textId="346E898A" w:rsidR="6B93434D" w:rsidRDefault="6B93434D">
                  <w:ins w:id="5967" w:author="Guest User" w:date="2022-03-19T09:22:00Z">
                    <w:r w:rsidRPr="6B93434D">
                      <w:rPr>
                        <w:rFonts w:ascii="Lato" w:eastAsia="Lato" w:hAnsi="Lato" w:cs="Lato"/>
                        <w:color w:val="000000" w:themeColor="text1"/>
                        <w:sz w:val="17"/>
                        <w:szCs w:val="17"/>
                      </w:rPr>
                      <w:t xml:space="preserve">371 </w:t>
                    </w:r>
                  </w:ins>
                </w:p>
              </w:tc>
              <w:tc>
                <w:tcPr>
                  <w:tcW w:w="1471" w:type="dxa"/>
                  <w:tcBorders>
                    <w:top w:val="nil"/>
                    <w:left w:val="nil"/>
                    <w:bottom w:val="nil"/>
                    <w:right w:val="nil"/>
                  </w:tcBorders>
                  <w:vAlign w:val="center"/>
                </w:tcPr>
                <w:p w14:paraId="338DD415" w14:textId="48EA9B8F" w:rsidR="6B93434D" w:rsidRDefault="6B93434D">
                  <w:ins w:id="5968" w:author="Guest User" w:date="2022-03-19T09:22:00Z">
                    <w:r w:rsidRPr="6B93434D">
                      <w:rPr>
                        <w:rFonts w:ascii="Lato" w:eastAsia="Lato" w:hAnsi="Lato" w:cs="Lato"/>
                        <w:color w:val="000000" w:themeColor="text1"/>
                        <w:sz w:val="17"/>
                        <w:szCs w:val="17"/>
                      </w:rPr>
                      <w:t>-100 to 932</w:t>
                    </w:r>
                  </w:ins>
                </w:p>
              </w:tc>
            </w:tr>
            <w:tr w:rsidR="6B93434D" w14:paraId="5A160CF8" w14:textId="77777777" w:rsidTr="6B93434D">
              <w:trPr>
                <w:trHeight w:val="300"/>
                <w:ins w:id="5969" w:author="Guest User" w:date="2022-03-19T09:22:00Z"/>
              </w:trPr>
              <w:tc>
                <w:tcPr>
                  <w:tcW w:w="1471" w:type="dxa"/>
                  <w:vAlign w:val="center"/>
                </w:tcPr>
                <w:p w14:paraId="0C7EE809" w14:textId="555F09CF" w:rsidR="6B93434D" w:rsidRDefault="6B93434D">
                  <w:ins w:id="5970" w:author="Guest User" w:date="2022-03-19T09:22:00Z">
                    <w:r w:rsidRPr="6B93434D">
                      <w:rPr>
                        <w:rFonts w:ascii="Lato" w:eastAsia="Lato" w:hAnsi="Lato" w:cs="Lato"/>
                        <w:color w:val="000000" w:themeColor="text1"/>
                        <w:sz w:val="17"/>
                        <w:szCs w:val="17"/>
                      </w:rPr>
                      <w:t>Difference in differences</w:t>
                    </w:r>
                  </w:ins>
                </w:p>
              </w:tc>
              <w:tc>
                <w:tcPr>
                  <w:tcW w:w="1471" w:type="dxa"/>
                  <w:tcBorders>
                    <w:top w:val="nil"/>
                    <w:bottom w:val="nil"/>
                    <w:right w:val="nil"/>
                  </w:tcBorders>
                  <w:vAlign w:val="center"/>
                </w:tcPr>
                <w:p w14:paraId="699E81C6" w14:textId="5939EE76" w:rsidR="6B93434D" w:rsidRDefault="6B93434D">
                  <w:ins w:id="5971" w:author="Guest User" w:date="2022-03-19T09:22:00Z">
                    <w:r w:rsidRPr="6B93434D">
                      <w:rPr>
                        <w:rFonts w:ascii="Lato" w:eastAsia="Lato" w:hAnsi="Lato" w:cs="Lato"/>
                        <w:color w:val="000000" w:themeColor="text1"/>
                        <w:sz w:val="17"/>
                        <w:szCs w:val="17"/>
                      </w:rPr>
                      <w:t xml:space="preserve">1,924,667 </w:t>
                    </w:r>
                  </w:ins>
                </w:p>
              </w:tc>
              <w:tc>
                <w:tcPr>
                  <w:tcW w:w="1471" w:type="dxa"/>
                  <w:tcBorders>
                    <w:top w:val="nil"/>
                    <w:left w:val="nil"/>
                    <w:bottom w:val="nil"/>
                    <w:right w:val="nil"/>
                  </w:tcBorders>
                  <w:vAlign w:val="center"/>
                </w:tcPr>
                <w:p w14:paraId="355E2B72" w14:textId="5F79514A" w:rsidR="6B93434D" w:rsidRDefault="6B93434D">
                  <w:ins w:id="5972" w:author="Guest User" w:date="2022-03-19T09:22:00Z">
                    <w:r w:rsidRPr="6B93434D">
                      <w:rPr>
                        <w:rFonts w:ascii="Lato" w:eastAsia="Lato" w:hAnsi="Lato" w:cs="Lato"/>
                        <w:color w:val="000000" w:themeColor="text1"/>
                        <w:sz w:val="17"/>
                        <w:szCs w:val="17"/>
                      </w:rPr>
                      <w:t>-706383 to 4049131</w:t>
                    </w:r>
                  </w:ins>
                </w:p>
              </w:tc>
              <w:tc>
                <w:tcPr>
                  <w:tcW w:w="1471" w:type="dxa"/>
                  <w:tcBorders>
                    <w:top w:val="nil"/>
                    <w:left w:val="nil"/>
                    <w:bottom w:val="nil"/>
                    <w:right w:val="nil"/>
                  </w:tcBorders>
                  <w:vAlign w:val="center"/>
                </w:tcPr>
                <w:p w14:paraId="028BB53F" w14:textId="3AB115D5" w:rsidR="6B93434D" w:rsidRDefault="6B93434D">
                  <w:ins w:id="5973" w:author="Guest User" w:date="2022-03-19T09:22:00Z">
                    <w:r w:rsidRPr="6B93434D">
                      <w:rPr>
                        <w:rFonts w:ascii="Lato" w:eastAsia="Lato" w:hAnsi="Lato" w:cs="Lato"/>
                        <w:color w:val="000000" w:themeColor="text1"/>
                        <w:sz w:val="17"/>
                        <w:szCs w:val="17"/>
                      </w:rPr>
                      <w:t xml:space="preserve">144 </w:t>
                    </w:r>
                  </w:ins>
                </w:p>
              </w:tc>
              <w:tc>
                <w:tcPr>
                  <w:tcW w:w="1471" w:type="dxa"/>
                  <w:tcBorders>
                    <w:top w:val="nil"/>
                    <w:left w:val="nil"/>
                    <w:bottom w:val="nil"/>
                    <w:right w:val="nil"/>
                  </w:tcBorders>
                  <w:vAlign w:val="center"/>
                </w:tcPr>
                <w:p w14:paraId="2E678A01" w14:textId="68106B6A" w:rsidR="6B93434D" w:rsidRDefault="6B93434D">
                  <w:ins w:id="5974" w:author="Guest User" w:date="2022-03-19T09:22:00Z">
                    <w:r w:rsidRPr="6B93434D">
                      <w:rPr>
                        <w:rFonts w:ascii="Lato" w:eastAsia="Lato" w:hAnsi="Lato" w:cs="Lato"/>
                        <w:color w:val="000000" w:themeColor="text1"/>
                        <w:sz w:val="17"/>
                        <w:szCs w:val="17"/>
                      </w:rPr>
                      <w:t>-290 to 741</w:t>
                    </w:r>
                  </w:ins>
                </w:p>
              </w:tc>
            </w:tr>
          </w:tbl>
          <w:p w14:paraId="6F74A2A0" w14:textId="10AC5EFD" w:rsidR="6B93434D" w:rsidRDefault="6B93434D" w:rsidP="6B93434D">
            <w:pPr>
              <w:pStyle w:val="75TablenotesTablesTableFigureBoxstyles"/>
              <w:rPr>
                <w:ins w:id="5975" w:author="Guest User" w:date="2022-03-19T09:22:00Z"/>
              </w:rPr>
            </w:pPr>
          </w:p>
          <w:p w14:paraId="7EC11F5A" w14:textId="0802BA19" w:rsidR="008B63D0" w:rsidRPr="008B63D0" w:rsidRDefault="008B63D0" w:rsidP="008B63D0">
            <w:pPr>
              <w:pStyle w:val="75TablenotesTablesTableFigureBoxstyles"/>
              <w:rPr>
                <w:bCs/>
              </w:rPr>
            </w:pPr>
            <w:r w:rsidRPr="00BF756C">
              <w:t>The difference-in-differences analysis uses only the before and after groups.</w:t>
            </w:r>
          </w:p>
        </w:tc>
      </w:tr>
    </w:tbl>
    <w:p w14:paraId="4395F6A3" w14:textId="0E67E322" w:rsidR="006B465A" w:rsidRPr="00BF756C" w:rsidRDefault="6B93434D" w:rsidP="006B465A">
      <w:pPr>
        <w:pStyle w:val="81FigurelegendTableFigureBoxstyles"/>
      </w:pPr>
      <w:bookmarkStart w:id="5976" w:name="_Toc90545634"/>
      <w:bookmarkStart w:id="5977" w:name="_Toc87526868"/>
      <w:commentRangeStart w:id="5978"/>
      <w:r w:rsidRPr="6B93434D">
        <w:rPr>
          <w:b/>
          <w:bCs/>
        </w:rPr>
        <w:t xml:space="preserve">FIGURE </w:t>
      </w:r>
      <w:commentRangeEnd w:id="5978"/>
      <w:r w:rsidR="006B465A">
        <w:rPr>
          <w:rStyle w:val="CommentReference"/>
        </w:rPr>
        <w:commentReference w:id="5978"/>
      </w:r>
      <w:r w:rsidRPr="6B93434D">
        <w:rPr>
          <w:b/>
          <w:bCs/>
        </w:rPr>
        <w:t>27</w:t>
      </w:r>
      <w:r w:rsidRPr="6B93434D">
        <w:rPr>
          <w:b/>
          <w:bCs/>
        </w:rPr>
        <w:t> </w:t>
      </w:r>
      <w:r>
        <w:t>Prostate CEP, excluding implementation costs</w:t>
      </w:r>
      <w:bookmarkEnd w:id="5976"/>
      <w:bookmarkEnd w:id="5977"/>
      <w:r>
        <w:t>.</w:t>
      </w:r>
    </w:p>
    <w:p w14:paraId="6B23A739" w14:textId="527D4F4B" w:rsidR="006B465A" w:rsidRPr="00BF756C" w:rsidRDefault="006B465A" w:rsidP="006B465A">
      <w:pPr>
        <w:pStyle w:val="81FigurelegendTableFigureBoxstyles"/>
      </w:pPr>
      <w:bookmarkStart w:id="5979" w:name="_Toc90545635"/>
      <w:bookmarkStart w:id="5980" w:name="_Toc87526869"/>
      <w:r w:rsidRPr="004D206E">
        <w:rPr>
          <w:b/>
        </w:rPr>
        <w:t>FIGURE 2</w:t>
      </w:r>
      <w:r w:rsidR="00606A02">
        <w:rPr>
          <w:b/>
        </w:rPr>
        <w:t>8</w:t>
      </w:r>
      <w:r w:rsidRPr="004D206E">
        <w:rPr>
          <w:b/>
        </w:rPr>
        <w:t> </w:t>
      </w:r>
      <w:r w:rsidRPr="00BF756C">
        <w:t xml:space="preserve">Prostate </w:t>
      </w:r>
      <w:r w:rsidR="001A661C">
        <w:t>CEAC</w:t>
      </w:r>
      <w:r w:rsidRPr="00BF756C">
        <w:t>, excluding implementation costs</w:t>
      </w:r>
      <w:bookmarkEnd w:id="5979"/>
      <w:bookmarkEnd w:id="5980"/>
      <w:r w:rsidR="001A661C">
        <w:t>.</w:t>
      </w:r>
    </w:p>
    <w:p w14:paraId="51D33802" w14:textId="51D10D81" w:rsidR="006B465A" w:rsidRPr="00BF756C" w:rsidRDefault="006B465A" w:rsidP="006B465A">
      <w:pPr>
        <w:pStyle w:val="81FigurelegendTableFigureBoxstyles"/>
      </w:pPr>
      <w:bookmarkStart w:id="5981" w:name="_Toc90545636"/>
      <w:bookmarkStart w:id="5982" w:name="_Toc87526870"/>
      <w:r w:rsidRPr="004D206E">
        <w:rPr>
          <w:b/>
        </w:rPr>
        <w:t>FIGURE 2</w:t>
      </w:r>
      <w:r w:rsidR="00606A02">
        <w:rPr>
          <w:b/>
        </w:rPr>
        <w:t>9</w:t>
      </w:r>
      <w:r w:rsidRPr="004D206E">
        <w:rPr>
          <w:b/>
        </w:rPr>
        <w:t> </w:t>
      </w:r>
      <w:r w:rsidRPr="00BF756C">
        <w:t xml:space="preserve">Bladder </w:t>
      </w:r>
      <w:r w:rsidR="001A661C">
        <w:t>CEP</w:t>
      </w:r>
      <w:r w:rsidRPr="00BF756C">
        <w:t>, excluding implementation costs</w:t>
      </w:r>
      <w:bookmarkEnd w:id="5981"/>
      <w:bookmarkEnd w:id="5982"/>
      <w:r w:rsidR="001A661C">
        <w:t>.</w:t>
      </w:r>
    </w:p>
    <w:p w14:paraId="2F1879C6" w14:textId="40A7429F" w:rsidR="006B465A" w:rsidRPr="00BF756C" w:rsidRDefault="006B465A" w:rsidP="006B465A">
      <w:pPr>
        <w:pStyle w:val="81FigurelegendTableFigureBoxstyles"/>
      </w:pPr>
      <w:bookmarkStart w:id="5983" w:name="_Toc90545637"/>
      <w:bookmarkStart w:id="5984" w:name="_Toc87526871"/>
      <w:r w:rsidRPr="004D206E">
        <w:rPr>
          <w:b/>
        </w:rPr>
        <w:t xml:space="preserve">FIGURE </w:t>
      </w:r>
      <w:r w:rsidR="00606A02">
        <w:rPr>
          <w:b/>
        </w:rPr>
        <w:t>30</w:t>
      </w:r>
      <w:r w:rsidRPr="004D206E">
        <w:rPr>
          <w:b/>
        </w:rPr>
        <w:t> </w:t>
      </w:r>
      <w:r w:rsidRPr="00BF756C">
        <w:t xml:space="preserve">Bladder </w:t>
      </w:r>
      <w:r w:rsidR="001A661C">
        <w:t>CEAC</w:t>
      </w:r>
      <w:r w:rsidRPr="00BF756C">
        <w:t>, excluding implementation costs</w:t>
      </w:r>
      <w:bookmarkEnd w:id="5983"/>
      <w:bookmarkEnd w:id="5984"/>
      <w:r w:rsidR="001A661C">
        <w:t>.</w:t>
      </w:r>
    </w:p>
    <w:p w14:paraId="59045AA0" w14:textId="27E48E47" w:rsidR="006B465A" w:rsidRPr="00BF756C" w:rsidRDefault="006B465A" w:rsidP="006B465A">
      <w:pPr>
        <w:pStyle w:val="81FigurelegendTableFigureBoxstyles"/>
      </w:pPr>
      <w:bookmarkStart w:id="5985" w:name="_Toc90545638"/>
      <w:bookmarkStart w:id="5986" w:name="_Toc87526872"/>
      <w:r w:rsidRPr="004D206E">
        <w:rPr>
          <w:b/>
        </w:rPr>
        <w:t>FIGURE 3</w:t>
      </w:r>
      <w:r w:rsidR="00606A02">
        <w:rPr>
          <w:b/>
        </w:rPr>
        <w:t>1</w:t>
      </w:r>
      <w:r w:rsidRPr="004D206E">
        <w:rPr>
          <w:b/>
        </w:rPr>
        <w:t> </w:t>
      </w:r>
      <w:r w:rsidRPr="00BF756C">
        <w:t xml:space="preserve">Renal </w:t>
      </w:r>
      <w:r w:rsidR="001A661C">
        <w:t>CEP</w:t>
      </w:r>
      <w:r w:rsidRPr="00BF756C">
        <w:t>, excluding implementation costs</w:t>
      </w:r>
      <w:bookmarkEnd w:id="5985"/>
      <w:bookmarkEnd w:id="5986"/>
      <w:r w:rsidR="001A661C">
        <w:t>.</w:t>
      </w:r>
    </w:p>
    <w:p w14:paraId="171580B9" w14:textId="670B5234" w:rsidR="006B465A" w:rsidRPr="00BF756C" w:rsidRDefault="006B465A" w:rsidP="006B465A">
      <w:pPr>
        <w:pStyle w:val="81FigurelegendTableFigureBoxstyles"/>
      </w:pPr>
      <w:bookmarkStart w:id="5987" w:name="_Toc90545639"/>
      <w:bookmarkStart w:id="5988" w:name="_Toc87526873"/>
      <w:r w:rsidRPr="004D206E">
        <w:rPr>
          <w:b/>
        </w:rPr>
        <w:t>FIGURE 3</w:t>
      </w:r>
      <w:r w:rsidR="00606A02">
        <w:rPr>
          <w:b/>
        </w:rPr>
        <w:t>2</w:t>
      </w:r>
      <w:r w:rsidRPr="004D206E">
        <w:rPr>
          <w:b/>
        </w:rPr>
        <w:t> </w:t>
      </w:r>
      <w:r w:rsidRPr="00BF756C">
        <w:t xml:space="preserve">Renal </w:t>
      </w:r>
      <w:r w:rsidR="001A661C">
        <w:t>CEAC</w:t>
      </w:r>
      <w:r w:rsidRPr="00BF756C">
        <w:t>, excluding implementation costs</w:t>
      </w:r>
      <w:bookmarkEnd w:id="5987"/>
      <w:bookmarkEnd w:id="5988"/>
      <w:r w:rsidR="001A661C">
        <w:t>.</w:t>
      </w:r>
    </w:p>
    <w:p w14:paraId="2EF7EF75" w14:textId="1D424DC5" w:rsidR="006B465A" w:rsidRPr="00BF756C" w:rsidRDefault="006B465A" w:rsidP="006B465A">
      <w:pPr>
        <w:pStyle w:val="81FigurelegendTableFigureBoxstyles"/>
      </w:pPr>
      <w:bookmarkStart w:id="5989" w:name="_Toc90545640"/>
      <w:bookmarkStart w:id="5990" w:name="_Toc87526874"/>
      <w:r w:rsidRPr="004D206E">
        <w:rPr>
          <w:b/>
        </w:rPr>
        <w:t>FIGURE 3</w:t>
      </w:r>
      <w:r w:rsidR="00606A02">
        <w:rPr>
          <w:b/>
        </w:rPr>
        <w:t>3</w:t>
      </w:r>
      <w:r w:rsidRPr="004D206E">
        <w:rPr>
          <w:b/>
        </w:rPr>
        <w:t> </w:t>
      </w:r>
      <w:r w:rsidRPr="00BF756C">
        <w:t>O</w:t>
      </w:r>
      <w:r w:rsidR="001A661C" w:rsidRPr="00BF756C">
        <w:rPr>
          <w:lang w:eastAsia="en-GB"/>
        </w:rPr>
        <w:t>esophago-gastric</w:t>
      </w:r>
      <w:r w:rsidRPr="00BF756C">
        <w:t xml:space="preserve"> </w:t>
      </w:r>
      <w:r w:rsidR="00191D9D">
        <w:t>CEP</w:t>
      </w:r>
      <w:r w:rsidRPr="00BF756C">
        <w:t>, excluding implementation costs</w:t>
      </w:r>
      <w:bookmarkEnd w:id="5989"/>
      <w:bookmarkEnd w:id="5990"/>
      <w:r w:rsidR="001A661C">
        <w:t>.</w:t>
      </w:r>
    </w:p>
    <w:p w14:paraId="78AA2275" w14:textId="78673450" w:rsidR="006B465A" w:rsidRPr="00BF756C" w:rsidRDefault="006B465A" w:rsidP="006B465A">
      <w:pPr>
        <w:pStyle w:val="81FigurelegendTableFigureBoxstyles"/>
      </w:pPr>
      <w:bookmarkStart w:id="5991" w:name="_Toc90545641"/>
      <w:bookmarkStart w:id="5992" w:name="_Toc87526875"/>
      <w:r w:rsidRPr="004D206E">
        <w:rPr>
          <w:b/>
        </w:rPr>
        <w:t>FIGURE 3</w:t>
      </w:r>
      <w:r w:rsidR="00606A02">
        <w:rPr>
          <w:b/>
        </w:rPr>
        <w:t>4</w:t>
      </w:r>
      <w:r w:rsidRPr="004D206E">
        <w:rPr>
          <w:b/>
        </w:rPr>
        <w:t> </w:t>
      </w:r>
      <w:r w:rsidRPr="00BF756C">
        <w:t>O</w:t>
      </w:r>
      <w:r w:rsidR="001A661C" w:rsidRPr="00BF756C">
        <w:rPr>
          <w:lang w:eastAsia="en-GB"/>
        </w:rPr>
        <w:t>esophago-gastric</w:t>
      </w:r>
      <w:r w:rsidRPr="00BF756C">
        <w:t xml:space="preserve"> </w:t>
      </w:r>
      <w:r w:rsidR="001A661C">
        <w:t>CEAC</w:t>
      </w:r>
      <w:r w:rsidRPr="00BF756C">
        <w:t>, excluding implementation costs</w:t>
      </w:r>
      <w:bookmarkEnd w:id="5991"/>
      <w:bookmarkEnd w:id="5992"/>
      <w:r w:rsidR="001A661C">
        <w:t>.</w:t>
      </w:r>
    </w:p>
    <w:p w14:paraId="31F8E33B" w14:textId="77777777" w:rsidR="006B465A" w:rsidRPr="00BF756C" w:rsidRDefault="006B465A" w:rsidP="006B465A">
      <w:pPr>
        <w:pStyle w:val="43AppendixtitleHeadingsHeadingstyles"/>
      </w:pPr>
      <w:bookmarkStart w:id="5993" w:name="_Toc71807189"/>
      <w:bookmarkStart w:id="5994" w:name="_Toc71807322"/>
      <w:bookmarkStart w:id="5995" w:name="_Toc90545532"/>
      <w:bookmarkStart w:id="5996" w:name="_Toc87526770"/>
      <w:r w:rsidRPr="00BF756C">
        <w:lastRenderedPageBreak/>
        <w:t xml:space="preserve">Appendix </w:t>
      </w:r>
      <w:r>
        <w:t>7</w:t>
      </w:r>
      <w:r>
        <w:t> </w:t>
      </w:r>
      <w:r w:rsidRPr="00BF756C">
        <w:t>Stakeholder workshop: supplementary information</w:t>
      </w:r>
      <w:bookmarkEnd w:id="5993"/>
      <w:bookmarkEnd w:id="5994"/>
      <w:bookmarkEnd w:id="5995"/>
      <w:bookmarkEnd w:id="5996"/>
    </w:p>
    <w:p w14:paraId="34322AAC" w14:textId="00B011AC" w:rsidR="006B465A" w:rsidRDefault="006B465A" w:rsidP="00832C70">
      <w:pPr>
        <w:pStyle w:val="52AheadHeadingsHeadingstyles"/>
      </w:pPr>
      <w:r w:rsidRPr="00BF756C">
        <w:t>Timeline</w:t>
      </w:r>
    </w:p>
    <w:p w14:paraId="608BBC17" w14:textId="607B53F9" w:rsidR="00E66876" w:rsidRPr="00E66876" w:rsidRDefault="00E66876" w:rsidP="00E66876">
      <w:pPr>
        <w:pStyle w:val="53BheadHeadingsHeadingstyles"/>
      </w:pPr>
      <w:r>
        <w:t>2019</w:t>
      </w:r>
    </w:p>
    <w:p w14:paraId="039BD2F8" w14:textId="08F74B9C" w:rsidR="006B465A" w:rsidRPr="00BF756C" w:rsidRDefault="006B465A" w:rsidP="00E66876">
      <w:pPr>
        <w:pStyle w:val="614TextbulletlistlastTextstylesTextstyles"/>
      </w:pPr>
      <w:r w:rsidRPr="00BF756C">
        <w:t>December: workshop design presented to SSC for discussion/approval</w:t>
      </w:r>
      <w:r w:rsidR="00E66876">
        <w:t>.</w:t>
      </w:r>
    </w:p>
    <w:p w14:paraId="0BF91657" w14:textId="77777777" w:rsidR="006B465A" w:rsidRPr="00BF756C" w:rsidRDefault="006B465A" w:rsidP="00E66876">
      <w:pPr>
        <w:pStyle w:val="53BheadHeadingsHeadingstyles"/>
      </w:pPr>
      <w:r w:rsidRPr="00BF756C">
        <w:t>2020</w:t>
      </w:r>
    </w:p>
    <w:p w14:paraId="6DDABB74" w14:textId="3A14FA50" w:rsidR="006B465A" w:rsidRPr="00BF756C" w:rsidRDefault="006B465A" w:rsidP="006B465A">
      <w:pPr>
        <w:pStyle w:val="611BulletlistTextstyles"/>
      </w:pPr>
      <w:r w:rsidRPr="00BF756C">
        <w:t>January onward: discussions of workshop design and progress in monthly research meetings (attended quarterly by patient and clinician team</w:t>
      </w:r>
      <w:r w:rsidR="00866744">
        <w:t xml:space="preserve"> </w:t>
      </w:r>
      <w:r w:rsidRPr="00BF756C">
        <w:t>members).</w:t>
      </w:r>
    </w:p>
    <w:p w14:paraId="7B5645A7" w14:textId="77777777" w:rsidR="006B465A" w:rsidRPr="00BF756C" w:rsidRDefault="006B465A" w:rsidP="006B465A">
      <w:pPr>
        <w:pStyle w:val="611BulletlistTextstyles"/>
      </w:pPr>
      <w:r w:rsidRPr="00BF756C">
        <w:t>June: initial agenda drafted.</w:t>
      </w:r>
    </w:p>
    <w:p w14:paraId="37BB02E4" w14:textId="7AC1D4C7" w:rsidR="006B465A" w:rsidRPr="00BF756C" w:rsidRDefault="006B465A" w:rsidP="006B465A">
      <w:pPr>
        <w:pStyle w:val="611BulletlistTextstyles"/>
      </w:pPr>
      <w:r w:rsidRPr="00BF756C">
        <w:t xml:space="preserve">September: Rich Taunt joined the planning process and confirmed as </w:t>
      </w:r>
      <w:r w:rsidR="00866744">
        <w:t>c</w:t>
      </w:r>
      <w:r w:rsidRPr="00BF756C">
        <w:t>hair</w:t>
      </w:r>
      <w:r w:rsidR="00866744">
        <w:t>person</w:t>
      </w:r>
      <w:r w:rsidRPr="00BF756C">
        <w:t xml:space="preserve"> for event.</w:t>
      </w:r>
    </w:p>
    <w:p w14:paraId="1C6ABBF9" w14:textId="77777777" w:rsidR="006B465A" w:rsidRPr="00BF756C" w:rsidRDefault="006B465A" w:rsidP="006B465A">
      <w:pPr>
        <w:pStyle w:val="611BulletlistTextstyles"/>
      </w:pPr>
      <w:r w:rsidRPr="00BF756C">
        <w:t>October: detailed draft agenda developed.</w:t>
      </w:r>
    </w:p>
    <w:p w14:paraId="45B9FC73" w14:textId="2A480E05" w:rsidR="006B465A" w:rsidRPr="00BF756C" w:rsidRDefault="006B465A" w:rsidP="006B465A">
      <w:pPr>
        <w:pStyle w:val="611BulletlistTextstyles"/>
      </w:pPr>
      <w:r w:rsidRPr="00BF756C">
        <w:rPr>
          <w:color w:val="00B0F0"/>
        </w:rPr>
        <w:t>4</w:t>
      </w:r>
      <w:r w:rsidRPr="00BF756C">
        <w:t xml:space="preserve"> November: </w:t>
      </w:r>
      <w:r w:rsidRPr="00BF756C">
        <w:rPr>
          <w:color w:val="00B0F0"/>
        </w:rPr>
        <w:t>‘</w:t>
      </w:r>
      <w:r w:rsidRPr="00BF756C">
        <w:t>save the date</w:t>
      </w:r>
      <w:r w:rsidRPr="00BF756C">
        <w:rPr>
          <w:color w:val="00B0F0"/>
        </w:rPr>
        <w:t>’</w:t>
      </w:r>
      <w:r w:rsidRPr="00BF756C">
        <w:t xml:space="preserve"> invitations distributed for 11 January event.</w:t>
      </w:r>
    </w:p>
    <w:p w14:paraId="0B169C13" w14:textId="00F675FD" w:rsidR="006B465A" w:rsidRPr="00BF756C" w:rsidRDefault="006B465A" w:rsidP="006B465A">
      <w:pPr>
        <w:pStyle w:val="614TextbulletlistlastTextstylesTextstyles"/>
      </w:pPr>
      <w:r w:rsidRPr="00BF756C">
        <w:t>December: decision to postpone workshop from January to permit finalisation of key research findings.</w:t>
      </w:r>
    </w:p>
    <w:p w14:paraId="7D6E45A3" w14:textId="77777777" w:rsidR="006B465A" w:rsidRPr="00BF756C" w:rsidRDefault="006B465A" w:rsidP="00E66876">
      <w:pPr>
        <w:pStyle w:val="53BheadHeadingsHeadingstyles"/>
      </w:pPr>
      <w:r w:rsidRPr="00BF756C">
        <w:t>2021</w:t>
      </w:r>
    </w:p>
    <w:p w14:paraId="0A727C06" w14:textId="36F2C10F" w:rsidR="006B465A" w:rsidRPr="00BF756C" w:rsidRDefault="006B465A" w:rsidP="006B465A">
      <w:pPr>
        <w:pStyle w:val="611BulletlistTextstyles"/>
      </w:pPr>
      <w:r w:rsidRPr="00BF756C">
        <w:t>January: event date revised to 2</w:t>
      </w:r>
      <w:r w:rsidRPr="00BF756C">
        <w:rPr>
          <w:color w:val="00B0F0"/>
        </w:rPr>
        <w:t>1</w:t>
      </w:r>
      <w:r w:rsidRPr="00BF756C">
        <w:t xml:space="preserve"> April</w:t>
      </w:r>
      <w:r w:rsidR="00444CB8">
        <w:t>.</w:t>
      </w:r>
      <w:r w:rsidRPr="00BF756C">
        <w:t xml:space="preserve"> </w:t>
      </w:r>
      <w:r w:rsidRPr="00BF756C">
        <w:rPr>
          <w:color w:val="00B0F0"/>
        </w:rPr>
        <w:t>‘</w:t>
      </w:r>
      <w:r w:rsidR="00444CB8" w:rsidRPr="00BF756C">
        <w:t xml:space="preserve">Save </w:t>
      </w:r>
      <w:r w:rsidRPr="00BF756C">
        <w:t>the date</w:t>
      </w:r>
      <w:r w:rsidRPr="00BF756C">
        <w:rPr>
          <w:color w:val="00B0F0"/>
        </w:rPr>
        <w:t>’</w:t>
      </w:r>
      <w:r w:rsidRPr="00BF756C">
        <w:t xml:space="preserve"> and invitations redistributed.</w:t>
      </w:r>
    </w:p>
    <w:p w14:paraId="650CA4C1" w14:textId="77777777" w:rsidR="006B465A" w:rsidRPr="00BF756C" w:rsidRDefault="006B465A" w:rsidP="006B465A">
      <w:pPr>
        <w:pStyle w:val="611BulletlistTextstyles"/>
      </w:pPr>
      <w:r w:rsidRPr="00BF756C">
        <w:t>February–March: planning meetings with workshop presenters.</w:t>
      </w:r>
    </w:p>
    <w:p w14:paraId="31197142" w14:textId="09F31FF6" w:rsidR="006B465A" w:rsidRPr="00BF756C" w:rsidRDefault="006B465A" w:rsidP="006B465A">
      <w:pPr>
        <w:pStyle w:val="611BulletlistTextstyles"/>
      </w:pPr>
      <w:r w:rsidRPr="00BF756C">
        <w:t>11 March: meeting to sign off key findings and agree contents of evidence summaries.</w:t>
      </w:r>
    </w:p>
    <w:p w14:paraId="381AAF18" w14:textId="49431563" w:rsidR="006B465A" w:rsidRPr="00BF756C" w:rsidRDefault="006B465A" w:rsidP="006B465A">
      <w:pPr>
        <w:pStyle w:val="611BulletlistTextstyles"/>
      </w:pPr>
      <w:r w:rsidRPr="00BF756C">
        <w:t>17–2</w:t>
      </w:r>
      <w:r w:rsidRPr="00BF756C">
        <w:rPr>
          <w:color w:val="00B0F0"/>
        </w:rPr>
        <w:t>9</w:t>
      </w:r>
      <w:r w:rsidRPr="00BF756C">
        <w:t xml:space="preserve"> March: key findings presentations shared and finalised by research team.</w:t>
      </w:r>
    </w:p>
    <w:p w14:paraId="72BBF572" w14:textId="4718E3BE" w:rsidR="006B465A" w:rsidRPr="00BF756C" w:rsidRDefault="006B465A" w:rsidP="006B465A">
      <w:pPr>
        <w:pStyle w:val="611BulletlistTextstyles"/>
      </w:pPr>
      <w:r w:rsidRPr="00BF756C">
        <w:t>3</w:t>
      </w:r>
      <w:r w:rsidRPr="00BF756C">
        <w:rPr>
          <w:color w:val="00B0F0"/>
        </w:rPr>
        <w:t>0</w:t>
      </w:r>
      <w:r w:rsidRPr="00BF756C">
        <w:t xml:space="preserve"> March: video and PDF summaries of key findings distributed to attendees.</w:t>
      </w:r>
    </w:p>
    <w:p w14:paraId="2FC40C6D" w14:textId="6D6E2979" w:rsidR="006B465A" w:rsidRPr="00BF756C" w:rsidRDefault="006B465A" w:rsidP="006B465A">
      <w:pPr>
        <w:pStyle w:val="611BulletlistTextstyles"/>
      </w:pPr>
      <w:r w:rsidRPr="00BF756C">
        <w:rPr>
          <w:color w:val="00B0F0"/>
        </w:rPr>
        <w:t>1</w:t>
      </w:r>
      <w:r w:rsidR="006D4778">
        <w:rPr>
          <w:color w:val="00B0F0"/>
        </w:rPr>
        <w:t>–</w:t>
      </w:r>
      <w:r w:rsidRPr="00BF756C">
        <w:rPr>
          <w:color w:val="00B0F0"/>
        </w:rPr>
        <w:t>19</w:t>
      </w:r>
      <w:r w:rsidRPr="00BF756C">
        <w:t xml:space="preserve"> April: final preparatory meetings with speakers to confirm topics covered.</w:t>
      </w:r>
    </w:p>
    <w:p w14:paraId="0F1D8EBD" w14:textId="662C9B5F" w:rsidR="006B465A" w:rsidRPr="00BF756C" w:rsidRDefault="006B465A" w:rsidP="006B465A">
      <w:pPr>
        <w:pStyle w:val="611BulletlistTextstyles"/>
      </w:pPr>
      <w:r w:rsidRPr="00BF756C">
        <w:t>14–1</w:t>
      </w:r>
      <w:r w:rsidRPr="00BF756C">
        <w:rPr>
          <w:color w:val="00B0F0"/>
        </w:rPr>
        <w:t>9</w:t>
      </w:r>
      <w:r w:rsidRPr="00BF756C">
        <w:t xml:space="preserve"> April: three reminder e-mails sent to attendees to encourage them to engage with the pre-event materials.</w:t>
      </w:r>
    </w:p>
    <w:p w14:paraId="7BF993AA" w14:textId="4B725CC4" w:rsidR="006B465A" w:rsidRPr="00BF756C" w:rsidRDefault="006B465A" w:rsidP="006B465A">
      <w:pPr>
        <w:pStyle w:val="611BulletlistTextstyles"/>
      </w:pPr>
      <w:r w:rsidRPr="00BF756C">
        <w:t>2</w:t>
      </w:r>
      <w:r w:rsidRPr="00BF756C">
        <w:rPr>
          <w:color w:val="00B0F0"/>
        </w:rPr>
        <w:t>0</w:t>
      </w:r>
      <w:r w:rsidRPr="00BF756C">
        <w:t xml:space="preserve"> April 2021: stakeholder workshop held.</w:t>
      </w:r>
    </w:p>
    <w:p w14:paraId="30A2EB00" w14:textId="0AA5DEC9" w:rsidR="006B465A" w:rsidRPr="00BF756C" w:rsidRDefault="006B465A" w:rsidP="006B465A">
      <w:pPr>
        <w:pStyle w:val="614TextbulletlistlastTextstylesTextstyles"/>
      </w:pPr>
      <w:r w:rsidRPr="00BF756C">
        <w:t>Mid</w:t>
      </w:r>
      <w:r w:rsidR="006D4778">
        <w:t>-</w:t>
      </w:r>
      <w:r w:rsidRPr="00BF756C">
        <w:t>May: report presenting key themes from workshop shared with attendees.</w:t>
      </w:r>
    </w:p>
    <w:p w14:paraId="751E3DC8" w14:textId="77777777" w:rsidR="006B465A" w:rsidRPr="00BF756C" w:rsidRDefault="006B465A" w:rsidP="006B465A">
      <w:pPr>
        <w:pStyle w:val="43AppendixtitleHeadingsHeadingstyles"/>
      </w:pPr>
      <w:bookmarkStart w:id="5997" w:name="_Toc71807190"/>
      <w:bookmarkStart w:id="5998" w:name="_Toc71807323"/>
      <w:bookmarkStart w:id="5999" w:name="_Toc90545533"/>
      <w:bookmarkStart w:id="6000" w:name="_Toc87526771"/>
      <w:r>
        <w:lastRenderedPageBreak/>
        <w:t>Appendix 8</w:t>
      </w:r>
      <w:r>
        <w:t> </w:t>
      </w:r>
      <w:r w:rsidRPr="00BF756C">
        <w:t>Interview topic guides</w:t>
      </w:r>
      <w:bookmarkEnd w:id="5997"/>
      <w:bookmarkEnd w:id="5998"/>
      <w:bookmarkEnd w:id="5999"/>
      <w:bookmarkEnd w:id="6000"/>
    </w:p>
    <w:p w14:paraId="2435193E" w14:textId="4F9DA240" w:rsidR="006B465A" w:rsidRPr="00BF756C" w:rsidRDefault="006B465A" w:rsidP="006B465A">
      <w:pPr>
        <w:pStyle w:val="52AheadHeadingsHeadingstyles"/>
      </w:pPr>
      <w:r w:rsidRPr="00BF756C">
        <w:t>Governance-level interviews</w:t>
      </w:r>
      <w:r w:rsidR="00EF0E58">
        <w:t>:</w:t>
      </w:r>
      <w:r w:rsidRPr="00BF756C">
        <w:t xml:space="preserve"> during planning of change/immediately </w:t>
      </w:r>
      <w:r w:rsidR="00EF0E58">
        <w:t xml:space="preserve">after </w:t>
      </w:r>
      <w:r w:rsidRPr="00BF756C">
        <w:t>implementation</w:t>
      </w:r>
    </w:p>
    <w:p w14:paraId="24163578" w14:textId="6CD65688" w:rsidR="006B465A" w:rsidRPr="004D206E" w:rsidRDefault="006B465A" w:rsidP="00EF0E58">
      <w:pPr>
        <w:pStyle w:val="602TextfoTextstylesTextstyles"/>
      </w:pPr>
      <w:r w:rsidRPr="004D206E">
        <w:t>Note</w:t>
      </w:r>
      <w:r w:rsidR="00EF0E58">
        <w:t xml:space="preserve"> that t</w:t>
      </w:r>
      <w:r w:rsidRPr="004D206E">
        <w:t>his is a summary of general topics</w:t>
      </w:r>
      <w:r w:rsidR="000D52A7">
        <w:t xml:space="preserve"> and</w:t>
      </w:r>
      <w:r w:rsidRPr="004D206E">
        <w:t xml:space="preserve"> some will be of limited or no relevance to certain interviewees.</w:t>
      </w:r>
    </w:p>
    <w:p w14:paraId="030DFD30" w14:textId="77777777" w:rsidR="006B465A" w:rsidRPr="00BF756C" w:rsidRDefault="006B465A" w:rsidP="006B465A">
      <w:pPr>
        <w:pStyle w:val="611BulletlistTextstyles"/>
      </w:pPr>
      <w:r w:rsidRPr="00BF756C">
        <w:t>What is your current role/post and what does it involve?</w:t>
      </w:r>
    </w:p>
    <w:p w14:paraId="4AB6BD94" w14:textId="77777777" w:rsidR="006B465A" w:rsidRPr="00BF756C" w:rsidRDefault="006B465A" w:rsidP="00714B41">
      <w:pPr>
        <w:pStyle w:val="611BulletlistTextstyles"/>
      </w:pPr>
      <w:r w:rsidRPr="00BF756C">
        <w:t>How are/were you involved with the reconfiguration of cancer surgery services?</w:t>
      </w:r>
    </w:p>
    <w:p w14:paraId="5F93B7E0" w14:textId="77777777" w:rsidR="006B465A" w:rsidRPr="00BF756C" w:rsidRDefault="006B465A" w:rsidP="000D52A7">
      <w:pPr>
        <w:pStyle w:val="616TextsubbulletlistlastTextstylesTextstyles"/>
        <w:rPr>
          <w:b/>
        </w:rPr>
      </w:pPr>
      <w:r w:rsidRPr="00BF756C">
        <w:t>How are/were you involved with the reconfiguration of individual pathways?</w:t>
      </w:r>
    </w:p>
    <w:p w14:paraId="4101E670" w14:textId="77777777" w:rsidR="006B465A" w:rsidRPr="00BF756C" w:rsidRDefault="006B465A" w:rsidP="006B465A">
      <w:pPr>
        <w:pStyle w:val="53BheadHeadingsHeadingstyles"/>
      </w:pPr>
      <w:r w:rsidRPr="00BF756C">
        <w:t>Can you tell me about the proposals to reconfigure specialist cancer surgery?</w:t>
      </w:r>
    </w:p>
    <w:p w14:paraId="00F23D45" w14:textId="77777777" w:rsidR="006B465A" w:rsidRPr="00BF756C" w:rsidRDefault="006B465A" w:rsidP="006B465A">
      <w:pPr>
        <w:pStyle w:val="611BulletlistTextstyles"/>
      </w:pPr>
      <w:r w:rsidRPr="00BF756C">
        <w:t>How did you first hear about these plans? What did you think? And your colleagues?</w:t>
      </w:r>
    </w:p>
    <w:p w14:paraId="682526BA" w14:textId="77777777" w:rsidR="006B465A" w:rsidRPr="00BF756C" w:rsidRDefault="006B465A" w:rsidP="006B465A">
      <w:pPr>
        <w:pStyle w:val="611BulletlistTextstyles"/>
      </w:pPr>
      <w:r w:rsidRPr="00BF756C">
        <w:t>What were the catalysts or drivers for the reconfigurations? How was the decision made? Why did people decide to change?</w:t>
      </w:r>
    </w:p>
    <w:p w14:paraId="744BA348" w14:textId="3C358BCF" w:rsidR="006B465A" w:rsidRPr="00BF756C" w:rsidRDefault="00EB4B02" w:rsidP="006B465A">
      <w:pPr>
        <w:pStyle w:val="613TextsubbulletlistTextstylesTextstyles"/>
      </w:pPr>
      <w:r w:rsidRPr="00BF756C">
        <w:t xml:space="preserve">National </w:t>
      </w:r>
      <w:r w:rsidR="006B465A" w:rsidRPr="00BF756C">
        <w:t xml:space="preserve">policy? </w:t>
      </w:r>
      <w:r w:rsidR="0016157A" w:rsidRPr="00BF756C">
        <w:t xml:space="preserve">Local </w:t>
      </w:r>
      <w:r w:rsidR="006B465A" w:rsidRPr="00BF756C">
        <w:t xml:space="preserve">drivers? </w:t>
      </w:r>
      <w:r w:rsidR="0016157A" w:rsidRPr="00BF756C">
        <w:t xml:space="preserve">Key </w:t>
      </w:r>
      <w:r w:rsidR="006B465A" w:rsidRPr="00BF756C">
        <w:t>players?</w:t>
      </w:r>
    </w:p>
    <w:p w14:paraId="14C3F42D" w14:textId="77777777" w:rsidR="006B465A" w:rsidRPr="00BF756C" w:rsidRDefault="006B465A" w:rsidP="006B465A">
      <w:pPr>
        <w:pStyle w:val="611BulletlistTextstyles"/>
      </w:pPr>
      <w:r w:rsidRPr="00BF756C">
        <w:t>Who was consulted on these changes?</w:t>
      </w:r>
    </w:p>
    <w:p w14:paraId="3C7B0EEE" w14:textId="77777777" w:rsidR="006B465A" w:rsidRPr="00BF756C" w:rsidRDefault="006B465A" w:rsidP="006B465A">
      <w:pPr>
        <w:pStyle w:val="611BulletlistTextstyles"/>
      </w:pPr>
      <w:r w:rsidRPr="00BF756C">
        <w:t>What were the catalysts or drivers for the pathways? Why did people decide to change?</w:t>
      </w:r>
    </w:p>
    <w:p w14:paraId="57F89D39" w14:textId="77777777" w:rsidR="006B465A" w:rsidRPr="00BF756C" w:rsidRDefault="006B465A" w:rsidP="006B465A">
      <w:pPr>
        <w:pStyle w:val="614TextbulletlistlastTextstylesTextstyles"/>
      </w:pPr>
      <w:r w:rsidRPr="00BF756C">
        <w:t>Were there any prior attempts to try to reconfigure specialist cancer surgery?</w:t>
      </w:r>
    </w:p>
    <w:p w14:paraId="77B46899" w14:textId="77777777" w:rsidR="006B465A" w:rsidRPr="00BF756C" w:rsidRDefault="006B465A" w:rsidP="006B465A">
      <w:pPr>
        <w:pStyle w:val="53BheadHeadingsHeadingstyles"/>
      </w:pPr>
      <w:r w:rsidRPr="00BF756C">
        <w:t>Can you tell me how the reconfigurations were organised?</w:t>
      </w:r>
    </w:p>
    <w:p w14:paraId="5F1DAE11" w14:textId="77777777" w:rsidR="006B465A" w:rsidRPr="00BF756C" w:rsidRDefault="006B465A" w:rsidP="006B465A">
      <w:pPr>
        <w:pStyle w:val="611BulletlistTextstyles"/>
      </w:pPr>
      <w:r w:rsidRPr="00BF756C">
        <w:t>Which groups and individuals led and governed the reconfigurations?</w:t>
      </w:r>
    </w:p>
    <w:p w14:paraId="10AB9F04" w14:textId="77777777" w:rsidR="006B465A" w:rsidRPr="00BF756C" w:rsidRDefault="006B465A" w:rsidP="006B465A">
      <w:pPr>
        <w:pStyle w:val="613TextsubbulletlistTextstylesTextstyles"/>
      </w:pPr>
      <w:r w:rsidRPr="00BF756C">
        <w:t>Prompt: who else participated?</w:t>
      </w:r>
    </w:p>
    <w:p w14:paraId="230011F4" w14:textId="77777777" w:rsidR="006B465A" w:rsidRPr="00BF756C" w:rsidRDefault="006B465A" w:rsidP="006B465A">
      <w:pPr>
        <w:pStyle w:val="611BulletlistTextstyles"/>
      </w:pPr>
      <w:r w:rsidRPr="00BF756C">
        <w:t>What were the roles and responsibilities of these groups and individuals?</w:t>
      </w:r>
    </w:p>
    <w:p w14:paraId="54BD8BA4" w14:textId="26F4B0CF" w:rsidR="006B465A" w:rsidRPr="00BF756C" w:rsidRDefault="006B465A" w:rsidP="006B465A">
      <w:pPr>
        <w:pStyle w:val="613TextsubbulletlistTextstylesTextstyles"/>
      </w:pPr>
      <w:r w:rsidRPr="00BF756C">
        <w:t xml:space="preserve">Prompt: London Cancer, commissioners, London Cancer Alliance, patient groups, pathway leads, </w:t>
      </w:r>
      <w:r w:rsidR="00332B23" w:rsidRPr="002C21C1">
        <w:rPr>
          <w:lang w:eastAsia="en-GB"/>
        </w:rPr>
        <w:t>integrated cancer system</w:t>
      </w:r>
      <w:r w:rsidR="00EB4B02">
        <w:rPr>
          <w:lang w:eastAsia="en-GB"/>
        </w:rPr>
        <w:t>?</w:t>
      </w:r>
    </w:p>
    <w:p w14:paraId="06A2EFCB" w14:textId="77777777" w:rsidR="006B465A" w:rsidRPr="00BF756C" w:rsidRDefault="006B465A" w:rsidP="006B465A">
      <w:pPr>
        <w:pStyle w:val="611BulletlistTextstyles"/>
      </w:pPr>
      <w:r w:rsidRPr="00BF756C">
        <w:t>What were the resources allocated for the reconfigurations?</w:t>
      </w:r>
    </w:p>
    <w:p w14:paraId="33D5F0B9" w14:textId="27BEF511" w:rsidR="006B465A" w:rsidRPr="00BF756C" w:rsidRDefault="006B465A" w:rsidP="006B465A">
      <w:pPr>
        <w:pStyle w:val="613TextsubbulletlistTextstylesTextstyles"/>
      </w:pPr>
      <w:r w:rsidRPr="00BF756C">
        <w:t>Prompt: funding for London Cancer, other types of funding, staff</w:t>
      </w:r>
      <w:r w:rsidR="00A867D2">
        <w:t>?</w:t>
      </w:r>
    </w:p>
    <w:p w14:paraId="3180C8F7" w14:textId="77777777" w:rsidR="006B465A" w:rsidRPr="00BF756C" w:rsidRDefault="006B465A" w:rsidP="006B465A">
      <w:pPr>
        <w:pStyle w:val="613TextsubbulletlistTextstylesTextstyles"/>
      </w:pPr>
      <w:r w:rsidRPr="00BF756C">
        <w:t>Was this funding enough? Too much?</w:t>
      </w:r>
    </w:p>
    <w:p w14:paraId="34AA8AD1" w14:textId="77777777" w:rsidR="006B465A" w:rsidRPr="00BF756C" w:rsidRDefault="006B465A" w:rsidP="00A867D2">
      <w:pPr>
        <w:pStyle w:val="613TextsubbulletlistTextstylesTextstyles"/>
      </w:pPr>
      <w:r w:rsidRPr="00BF756C">
        <w:t>Did additional funding need to be obtained?</w:t>
      </w:r>
    </w:p>
    <w:p w14:paraId="0D9C3AA9" w14:textId="77777777" w:rsidR="006B465A" w:rsidRPr="00BF756C" w:rsidRDefault="006B465A" w:rsidP="006B465A">
      <w:pPr>
        <w:pStyle w:val="611BulletlistTextstyles"/>
      </w:pPr>
      <w:r w:rsidRPr="00BF756C">
        <w:t>How were you involved?</w:t>
      </w:r>
    </w:p>
    <w:p w14:paraId="3D832ADB" w14:textId="77777777" w:rsidR="006B465A" w:rsidRPr="00BF756C" w:rsidRDefault="006B465A" w:rsidP="006B465A">
      <w:pPr>
        <w:pStyle w:val="611BulletlistTextstyles"/>
      </w:pPr>
      <w:r w:rsidRPr="00BF756C">
        <w:t>What were some of the key meetings and events?</w:t>
      </w:r>
    </w:p>
    <w:p w14:paraId="6C0FD5A5" w14:textId="77777777" w:rsidR="006B465A" w:rsidRPr="00BF756C" w:rsidRDefault="006B465A" w:rsidP="006B465A">
      <w:pPr>
        <w:pStyle w:val="613TextsubbulletlistTextstylesTextstyles"/>
        <w:rPr>
          <w:i/>
        </w:rPr>
      </w:pPr>
      <w:r w:rsidRPr="00BF756C">
        <w:t>How did these meetings and events work?</w:t>
      </w:r>
    </w:p>
    <w:p w14:paraId="3683FCB9" w14:textId="77777777" w:rsidR="006B465A" w:rsidRPr="00BF756C" w:rsidRDefault="006B465A" w:rsidP="00A867D2">
      <w:pPr>
        <w:pStyle w:val="613TextsubbulletlistTextstylesTextstyles"/>
        <w:rPr>
          <w:i/>
        </w:rPr>
      </w:pPr>
      <w:r w:rsidRPr="00BF756C">
        <w:t>What were some of the challenges encountered at these meetings and events?</w:t>
      </w:r>
    </w:p>
    <w:p w14:paraId="008320B3" w14:textId="77777777" w:rsidR="006B465A" w:rsidRPr="00BF756C" w:rsidRDefault="006B465A" w:rsidP="00A867D2">
      <w:pPr>
        <w:pStyle w:val="611BulletlistTextstyles"/>
        <w:rPr>
          <w:i/>
        </w:rPr>
      </w:pPr>
      <w:r w:rsidRPr="00BF756C">
        <w:t>What was the overall timeline for the reconfigurations?</w:t>
      </w:r>
    </w:p>
    <w:p w14:paraId="418A1E30" w14:textId="77777777" w:rsidR="006B465A" w:rsidRPr="00BF756C" w:rsidRDefault="006B465A" w:rsidP="006B465A">
      <w:pPr>
        <w:pStyle w:val="613TextsubbulletlistTextstylesTextstyles"/>
      </w:pPr>
      <w:r w:rsidRPr="00BF756C">
        <w:t>Were there any factors that drove the timelines?</w:t>
      </w:r>
    </w:p>
    <w:p w14:paraId="6AB4E2E4" w14:textId="77777777" w:rsidR="006B465A" w:rsidRPr="00BF756C" w:rsidRDefault="006B465A" w:rsidP="006B465A">
      <w:pPr>
        <w:pStyle w:val="616TextsubbulletlistlastTextstylesTextstyles"/>
      </w:pPr>
      <w:r w:rsidRPr="00BF756C">
        <w:t>In case of pathway leads, prompt for specific timeline of pathways as some pathways moved at a different pace</w:t>
      </w:r>
      <w:r w:rsidRPr="00BF756C">
        <w:rPr>
          <w:iCs/>
        </w:rPr>
        <w:t>.</w:t>
      </w:r>
    </w:p>
    <w:p w14:paraId="387126C3" w14:textId="77777777" w:rsidR="006B465A" w:rsidRDefault="38067314" w:rsidP="006B465A">
      <w:pPr>
        <w:pStyle w:val="53BheadHeadingsHeadingstyles"/>
      </w:pPr>
      <w:commentRangeStart w:id="6001"/>
      <w:commentRangeStart w:id="6002"/>
      <w:r>
        <w:t>Can you tell me about how the new models of care were developed and agreed?</w:t>
      </w:r>
      <w:commentRangeEnd w:id="6001"/>
      <w:r w:rsidR="006B465A">
        <w:rPr>
          <w:rStyle w:val="CommentReference"/>
        </w:rPr>
        <w:commentReference w:id="6001"/>
      </w:r>
      <w:commentRangeEnd w:id="6002"/>
      <w:r w:rsidR="006B465A">
        <w:rPr>
          <w:rStyle w:val="CommentReference"/>
        </w:rPr>
        <w:commentReference w:id="6002"/>
      </w:r>
    </w:p>
    <w:p w14:paraId="5E0934E4" w14:textId="75362136" w:rsidR="00892A63" w:rsidRDefault="00892A63" w:rsidP="00205F85">
      <w:pPr>
        <w:pStyle w:val="602TextfoTextstylesTextstyles"/>
      </w:pPr>
      <w:r>
        <w:t>Components of change:</w:t>
      </w:r>
    </w:p>
    <w:p w14:paraId="57F9DE29" w14:textId="38A5198A" w:rsidR="00892A63" w:rsidRPr="004C0F01" w:rsidRDefault="00892A63" w:rsidP="00993975">
      <w:pPr>
        <w:pStyle w:val="611BulletlistTextstyles"/>
      </w:pPr>
      <w:r w:rsidRPr="004C0F01">
        <w:t>Case for change</w:t>
      </w:r>
      <w:r w:rsidR="00205F85">
        <w:t>.</w:t>
      </w:r>
    </w:p>
    <w:p w14:paraId="27CCA110" w14:textId="30D1A5F7" w:rsidR="00892A63" w:rsidRPr="004C0F01" w:rsidRDefault="00892A63" w:rsidP="00993975">
      <w:pPr>
        <w:pStyle w:val="611BulletlistTextstyles"/>
      </w:pPr>
      <w:r w:rsidRPr="004C0F01">
        <w:t>Model of care</w:t>
      </w:r>
      <w:r w:rsidR="00205F85">
        <w:t>.</w:t>
      </w:r>
    </w:p>
    <w:p w14:paraId="704BB84E" w14:textId="75D8BE9B" w:rsidR="00892A63" w:rsidRPr="004C0F01" w:rsidRDefault="00892A63" w:rsidP="00993975">
      <w:pPr>
        <w:pStyle w:val="611BulletlistTextstyles"/>
      </w:pPr>
      <w:r w:rsidRPr="004C0F01">
        <w:t>Service specifications and patient pathways</w:t>
      </w:r>
      <w:r w:rsidR="00205F85">
        <w:t>.</w:t>
      </w:r>
    </w:p>
    <w:p w14:paraId="2BC04837" w14:textId="17154443" w:rsidR="00993975" w:rsidRDefault="00892A63" w:rsidP="00993975">
      <w:pPr>
        <w:pStyle w:val="614TextbulletlistlastTextstylesTextstyles"/>
      </w:pPr>
      <w:r w:rsidRPr="004C0F01">
        <w:t>Specialist/local site recommendations</w:t>
      </w:r>
      <w:r w:rsidR="00205F85">
        <w:t>.</w:t>
      </w:r>
    </w:p>
    <w:p w14:paraId="1888C22C" w14:textId="407BC7CE" w:rsidR="00993975" w:rsidRDefault="00993975" w:rsidP="00993975">
      <w:pPr>
        <w:pStyle w:val="602TextfoTextstylesTextstyles"/>
      </w:pPr>
      <w:r w:rsidRPr="00BF756C">
        <w:t>General prompts</w:t>
      </w:r>
      <w:r w:rsidR="00205F85">
        <w:t>:</w:t>
      </w:r>
    </w:p>
    <w:p w14:paraId="60FCDEAA" w14:textId="77777777" w:rsidR="00993975" w:rsidRPr="004C0F01" w:rsidRDefault="00993975" w:rsidP="00993975">
      <w:pPr>
        <w:pStyle w:val="611BulletlistTextstyles"/>
      </w:pPr>
      <w:r w:rsidRPr="004C0F01">
        <w:t>How were you involved? Time dedicated? Time dedicated by support staff?</w:t>
      </w:r>
    </w:p>
    <w:p w14:paraId="5FF6F938" w14:textId="77777777" w:rsidR="00993975" w:rsidRPr="004C0F01" w:rsidRDefault="00993975" w:rsidP="00993975">
      <w:pPr>
        <w:pStyle w:val="611BulletlistTextstyles"/>
      </w:pPr>
      <w:r w:rsidRPr="004C0F01">
        <w:lastRenderedPageBreak/>
        <w:t>What were the key influences?</w:t>
      </w:r>
    </w:p>
    <w:p w14:paraId="20C3D4E7" w14:textId="77777777" w:rsidR="00993975" w:rsidRPr="004C0F01" w:rsidRDefault="00993975" w:rsidP="00993975">
      <w:pPr>
        <w:pStyle w:val="611BulletlistTextstyles"/>
      </w:pPr>
      <w:r w:rsidRPr="004C0F01">
        <w:t>Obstacles/enablers?</w:t>
      </w:r>
    </w:p>
    <w:p w14:paraId="13CB698D" w14:textId="77777777" w:rsidR="00993975" w:rsidRPr="004C0F01" w:rsidRDefault="00993975" w:rsidP="00993975">
      <w:pPr>
        <w:pStyle w:val="611BulletlistTextstyles"/>
      </w:pPr>
      <w:r w:rsidRPr="004C0F01">
        <w:t>What did you/your colleagues think?</w:t>
      </w:r>
    </w:p>
    <w:p w14:paraId="3EC29A23" w14:textId="7D9D1292" w:rsidR="00993975" w:rsidRPr="00892A63" w:rsidRDefault="00993975" w:rsidP="00993975">
      <w:pPr>
        <w:pStyle w:val="614TextbulletlistlastTextstylesTextstyles"/>
      </w:pPr>
      <w:r w:rsidRPr="004C0F01">
        <w:t>What were some of the challenges</w:t>
      </w:r>
    </w:p>
    <w:p w14:paraId="5F87FC88" w14:textId="77777777" w:rsidR="006B465A" w:rsidRPr="00BF756C" w:rsidRDefault="006B465A" w:rsidP="006B465A">
      <w:pPr>
        <w:pStyle w:val="53BheadHeadingsHeadingstyles"/>
      </w:pPr>
      <w:r w:rsidRPr="00BF756C">
        <w:t>Can you tell me about how the changes are being/will be implemented?</w:t>
      </w:r>
    </w:p>
    <w:p w14:paraId="24330C1E" w14:textId="77777777" w:rsidR="006B465A" w:rsidRPr="00BF756C" w:rsidRDefault="006B465A" w:rsidP="006B465A">
      <w:pPr>
        <w:pStyle w:val="611BulletlistTextstyles"/>
      </w:pPr>
      <w:r w:rsidRPr="00BF756C">
        <w:t>How are/will you be involved in implementing the changes?</w:t>
      </w:r>
    </w:p>
    <w:p w14:paraId="55649FAE" w14:textId="77777777" w:rsidR="006B465A" w:rsidRPr="00BF756C" w:rsidRDefault="006B465A" w:rsidP="006B465A">
      <w:pPr>
        <w:pStyle w:val="611BulletlistTextstyles"/>
      </w:pPr>
      <w:r w:rsidRPr="00BF756C">
        <w:t>Which groups and individuals are/will be central to implementation? How do they/will they work?</w:t>
      </w:r>
    </w:p>
    <w:p w14:paraId="104ECCAD" w14:textId="77777777" w:rsidR="006B465A" w:rsidRPr="00BF756C" w:rsidRDefault="006B465A" w:rsidP="006B465A">
      <w:pPr>
        <w:pStyle w:val="611BulletlistTextstyles"/>
      </w:pPr>
      <w:r w:rsidRPr="00BF756C">
        <w:t>How are/will local stakeholders be kept up to date on progress of the reconfigurations?</w:t>
      </w:r>
    </w:p>
    <w:p w14:paraId="3A0EC2FE" w14:textId="77777777" w:rsidR="006B465A" w:rsidRPr="00BF756C" w:rsidRDefault="006B465A" w:rsidP="006B465A">
      <w:pPr>
        <w:pStyle w:val="611BulletlistTextstyles"/>
      </w:pPr>
      <w:r w:rsidRPr="00BF756C">
        <w:t>How will the process be overseen?</w:t>
      </w:r>
    </w:p>
    <w:p w14:paraId="635B6250" w14:textId="62C78796" w:rsidR="006B465A" w:rsidRPr="00BF756C" w:rsidRDefault="006B465A" w:rsidP="006B465A">
      <w:pPr>
        <w:pStyle w:val="611BulletlistTextstyles"/>
      </w:pPr>
      <w:r w:rsidRPr="00BF756C">
        <w:t>Obstacles and enablers</w:t>
      </w:r>
      <w:r w:rsidR="006A2B71">
        <w:t xml:space="preserve">: </w:t>
      </w:r>
      <w:r w:rsidRPr="00BF756C">
        <w:t>how are/will these be addressed? What are/will be the levers for change?</w:t>
      </w:r>
    </w:p>
    <w:p w14:paraId="43D78150" w14:textId="77777777" w:rsidR="006B465A" w:rsidRDefault="006B465A" w:rsidP="006A2B71">
      <w:pPr>
        <w:pStyle w:val="611BulletlistTextstyles"/>
      </w:pPr>
      <w:r w:rsidRPr="00BF756C">
        <w:t>Are there/will there be any implementation costs or resource requirements that were not anticipated during the planning stages of the reconfigurations?</w:t>
      </w:r>
    </w:p>
    <w:p w14:paraId="1F7CA3A9" w14:textId="65BA7F3D" w:rsidR="006A2B71" w:rsidRPr="00BF756C" w:rsidRDefault="006A2B71" w:rsidP="006A2B71">
      <w:pPr>
        <w:pStyle w:val="613TextsubbulletlistTextstylesTextstyles"/>
      </w:pPr>
      <w:r w:rsidRPr="00BF756C">
        <w:t>Prompts: in refocusing services, changes in activity, building capacity, changes in referral pathways, ensuring new governance processes, managing demand and capacity</w:t>
      </w:r>
      <w:r w:rsidR="00F82D55">
        <w:rPr>
          <w:iCs/>
        </w:rPr>
        <w:t>?</w:t>
      </w:r>
    </w:p>
    <w:p w14:paraId="0F32809C" w14:textId="538EA5C3" w:rsidR="006A2B71" w:rsidRPr="00BF756C" w:rsidRDefault="006A2B71" w:rsidP="006A2B71">
      <w:pPr>
        <w:pStyle w:val="616TextsubbulletlistlastTextstylesTextstyles"/>
      </w:pPr>
      <w:r w:rsidRPr="00BF756C">
        <w:t xml:space="preserve">Prompts: for </w:t>
      </w:r>
      <w:r w:rsidR="00AC11BD">
        <w:t>u</w:t>
      </w:r>
      <w:r w:rsidRPr="00BF756C">
        <w:t xml:space="preserve">rology, for </w:t>
      </w:r>
      <w:r w:rsidR="00B1666B">
        <w:rPr>
          <w:lang w:eastAsia="en-GB"/>
        </w:rPr>
        <w:t>o</w:t>
      </w:r>
      <w:r w:rsidR="00B1666B" w:rsidRPr="00BF756C">
        <w:rPr>
          <w:lang w:eastAsia="en-GB"/>
        </w:rPr>
        <w:t>esophago-gastric</w:t>
      </w:r>
      <w:r w:rsidR="00AC11BD">
        <w:rPr>
          <w:iCs/>
        </w:rPr>
        <w:t>?</w:t>
      </w:r>
    </w:p>
    <w:p w14:paraId="3D88A345" w14:textId="77777777" w:rsidR="006B465A" w:rsidRPr="00BF756C" w:rsidRDefault="006B465A" w:rsidP="006B465A">
      <w:pPr>
        <w:pStyle w:val="53BheadHeadingsHeadingstyles"/>
      </w:pPr>
      <w:r w:rsidRPr="00BF756C">
        <w:t>What changes might be brought about by the reconfigurations?</w:t>
      </w:r>
    </w:p>
    <w:p w14:paraId="2E448485" w14:textId="77777777" w:rsidR="006B465A" w:rsidRPr="00BF756C" w:rsidRDefault="006B465A" w:rsidP="006B465A">
      <w:pPr>
        <w:pStyle w:val="611BulletlistTextstyles"/>
      </w:pPr>
      <w:r w:rsidRPr="00BF756C">
        <w:t>What are the outcomes you expect from the reconfigurations? Why do you think these will be produced? How will they be produced?</w:t>
      </w:r>
    </w:p>
    <w:p w14:paraId="159CAA1A" w14:textId="77777777" w:rsidR="006B465A" w:rsidRPr="00BF756C" w:rsidRDefault="006B465A" w:rsidP="006B465A">
      <w:pPr>
        <w:pStyle w:val="611BulletlistTextstyles"/>
      </w:pPr>
      <w:r w:rsidRPr="00BF756C">
        <w:t xml:space="preserve">How will they </w:t>
      </w:r>
      <w:r w:rsidRPr="00767085">
        <w:t>be measured? What capacity is/will be dedicated to collecting these data? Are these measures reliable?</w:t>
      </w:r>
    </w:p>
    <w:p w14:paraId="36365B5F" w14:textId="77777777" w:rsidR="006B465A" w:rsidRPr="00BF756C" w:rsidRDefault="006B465A" w:rsidP="006B465A">
      <w:pPr>
        <w:pStyle w:val="611BulletlistTextstyles"/>
      </w:pPr>
      <w:r w:rsidRPr="00BF756C">
        <w:t>Do you think these changes will be sustained?</w:t>
      </w:r>
    </w:p>
    <w:p w14:paraId="5E5C20A1" w14:textId="77777777" w:rsidR="006B465A" w:rsidRPr="00BF756C" w:rsidRDefault="006B465A" w:rsidP="006B465A">
      <w:pPr>
        <w:pStyle w:val="611BulletlistTextstyles"/>
      </w:pPr>
      <w:r w:rsidRPr="00BF756C">
        <w:t>Would these changes have happened anyway?</w:t>
      </w:r>
    </w:p>
    <w:p w14:paraId="0F5CA785" w14:textId="77777777" w:rsidR="006B465A" w:rsidRPr="00BF756C" w:rsidRDefault="006B465A" w:rsidP="006B465A">
      <w:pPr>
        <w:pStyle w:val="611BulletlistTextstyles"/>
      </w:pPr>
      <w:r w:rsidRPr="00BF756C">
        <w:t>Have the resources put into the design and implementation of the reconfigurations been worthwhile in the short term? Long term?</w:t>
      </w:r>
    </w:p>
    <w:p w14:paraId="7093436C" w14:textId="77777777" w:rsidR="006B465A" w:rsidRDefault="006B465A" w:rsidP="00B1666B">
      <w:pPr>
        <w:pStyle w:val="611BulletlistTextstyles"/>
      </w:pPr>
      <w:r w:rsidRPr="00BF756C">
        <w:t>Are there any negative outcomes/impacts? Or unanticipated outcomes/impacts?</w:t>
      </w:r>
    </w:p>
    <w:p w14:paraId="60D6B9D5" w14:textId="77DDE4E3" w:rsidR="00B1666B" w:rsidRPr="00BF756C" w:rsidRDefault="00B1666B" w:rsidP="00B1666B">
      <w:pPr>
        <w:pStyle w:val="616TextsubbulletlistlastTextstylesTextstyles"/>
      </w:pPr>
      <w:r w:rsidRPr="00BF756C">
        <w:t>Prompts: organisation, service delivery, partnership working, patient outcomes, costs, patient and carer experience (choice and continuity of care, problems</w:t>
      </w:r>
      <w:r w:rsidR="00767085">
        <w:t>,</w:t>
      </w:r>
      <w:r w:rsidRPr="00BF756C">
        <w:t xml:space="preserve"> such as issues with travel), staff experience (emphasise ways of working, skill mix and approaches to collaboration)</w:t>
      </w:r>
      <w:r w:rsidRPr="00BF756C">
        <w:rPr>
          <w:iCs/>
        </w:rPr>
        <w:t>.</w:t>
      </w:r>
    </w:p>
    <w:p w14:paraId="5C8E8995" w14:textId="77777777" w:rsidR="006B465A" w:rsidRPr="00BF756C" w:rsidRDefault="006B465A" w:rsidP="006B465A">
      <w:pPr>
        <w:pStyle w:val="53BheadHeadingsHeadingstyles"/>
      </w:pPr>
      <w:r w:rsidRPr="00BF756C">
        <w:t>What lessons have you drawn from this? Is there anything you would have done differently?</w:t>
      </w:r>
    </w:p>
    <w:p w14:paraId="63410300" w14:textId="77777777" w:rsidR="006B465A" w:rsidRPr="00BF756C" w:rsidRDefault="006B465A" w:rsidP="006B465A">
      <w:pPr>
        <w:pStyle w:val="611BulletlistTextstyles"/>
      </w:pPr>
      <w:r w:rsidRPr="00BF756C">
        <w:t>What are the factors that have acted as barriers/enablers?</w:t>
      </w:r>
    </w:p>
    <w:p w14:paraId="501D0A17" w14:textId="77777777" w:rsidR="006B465A" w:rsidRPr="00BF756C" w:rsidRDefault="006B465A" w:rsidP="006B465A">
      <w:pPr>
        <w:pStyle w:val="611BulletlistTextstyles"/>
      </w:pPr>
      <w:r w:rsidRPr="00BF756C">
        <w:t>What are the challenges that still remain?</w:t>
      </w:r>
    </w:p>
    <w:p w14:paraId="0518EE33" w14:textId="77777777" w:rsidR="006B465A" w:rsidRPr="00BF756C" w:rsidRDefault="006B465A" w:rsidP="006B465A">
      <w:pPr>
        <w:pStyle w:val="611BulletlistTextstyles"/>
      </w:pPr>
      <w:r w:rsidRPr="00BF756C">
        <w:t>Do you think improvements could have happened without reconfiguring services?</w:t>
      </w:r>
    </w:p>
    <w:p w14:paraId="2876C5D6" w14:textId="77777777" w:rsidR="006B465A" w:rsidRPr="00BF756C" w:rsidRDefault="006B465A" w:rsidP="006B465A">
      <w:pPr>
        <w:pStyle w:val="611BulletlistTextstyles"/>
      </w:pPr>
      <w:r w:rsidRPr="00BF756C">
        <w:t>What advice would you give to other services undergoing similar reconfigurations?</w:t>
      </w:r>
    </w:p>
    <w:p w14:paraId="6F907C21" w14:textId="77777777" w:rsidR="006B465A" w:rsidRPr="00BF756C" w:rsidRDefault="006B465A" w:rsidP="006B465A">
      <w:pPr>
        <w:pStyle w:val="614TextbulletlistlastTextstylesTextstyles"/>
      </w:pPr>
      <w:r w:rsidRPr="00BF756C">
        <w:t>Any further comments/anything else you wish to add?</w:t>
      </w:r>
    </w:p>
    <w:p w14:paraId="14F6F294" w14:textId="24C6781E" w:rsidR="006B465A" w:rsidRPr="00BF756C" w:rsidRDefault="006B465A" w:rsidP="006B465A">
      <w:pPr>
        <w:pStyle w:val="52AheadHeadingsHeadingstyles"/>
      </w:pPr>
      <w:r w:rsidRPr="00BF756C">
        <w:t>Governance-level interviews</w:t>
      </w:r>
      <w:r w:rsidR="00180BC9">
        <w:t>:</w:t>
      </w:r>
      <w:r w:rsidRPr="00BF756C">
        <w:t xml:space="preserve"> post-implementation follow-up</w:t>
      </w:r>
    </w:p>
    <w:p w14:paraId="60C4E384" w14:textId="69895BAE" w:rsidR="006B465A" w:rsidRPr="003B754B" w:rsidRDefault="006B465A" w:rsidP="00180BC9">
      <w:pPr>
        <w:pStyle w:val="602TextfoTextstylesTextstyles"/>
      </w:pPr>
      <w:r w:rsidRPr="003B754B">
        <w:t>Note</w:t>
      </w:r>
      <w:r w:rsidR="00180BC9">
        <w:t xml:space="preserve"> that t</w:t>
      </w:r>
      <w:r w:rsidRPr="003B754B">
        <w:t>his is a summary of general topics</w:t>
      </w:r>
      <w:r w:rsidR="00180BC9">
        <w:t xml:space="preserve"> and</w:t>
      </w:r>
      <w:r w:rsidRPr="003B754B">
        <w:t xml:space="preserve"> some will be of limited or no relevance to certain interviewees.</w:t>
      </w:r>
    </w:p>
    <w:p w14:paraId="7C59314A" w14:textId="77777777" w:rsidR="006B465A" w:rsidRPr="00BF756C" w:rsidRDefault="006B465A" w:rsidP="006B465A">
      <w:pPr>
        <w:pStyle w:val="611BulletlistTextstyles"/>
      </w:pPr>
      <w:r w:rsidRPr="00BF756C">
        <w:t>What is your current role/post and what does it involve?</w:t>
      </w:r>
    </w:p>
    <w:p w14:paraId="04C4EB22" w14:textId="77777777" w:rsidR="006B465A" w:rsidRPr="00BF756C" w:rsidRDefault="006B465A" w:rsidP="00180BC9">
      <w:pPr>
        <w:pStyle w:val="611BulletlistTextstyles"/>
      </w:pPr>
      <w:r w:rsidRPr="00BF756C">
        <w:t>How are/were you involved with the reconfiguration of cancer surgery services?</w:t>
      </w:r>
    </w:p>
    <w:p w14:paraId="117D2596" w14:textId="77777777" w:rsidR="006B465A" w:rsidRPr="00BF756C" w:rsidRDefault="006B465A" w:rsidP="00180BC9">
      <w:pPr>
        <w:pStyle w:val="616TextsubbulletlistlastTextstylesTextstyles"/>
        <w:rPr>
          <w:b/>
        </w:rPr>
      </w:pPr>
      <w:r w:rsidRPr="00BF756C">
        <w:t>How are/were you involved with the reconfiguration of individual pathways?</w:t>
      </w:r>
    </w:p>
    <w:p w14:paraId="0917A1BE" w14:textId="77777777" w:rsidR="006B465A" w:rsidRPr="00BF756C" w:rsidRDefault="006B465A" w:rsidP="006B465A">
      <w:pPr>
        <w:pStyle w:val="53BheadHeadingsHeadingstyles"/>
      </w:pPr>
      <w:r w:rsidRPr="00BF756C">
        <w:t>Can you tell me about the proposals to reconfigure specialist cancer surgery?</w:t>
      </w:r>
    </w:p>
    <w:p w14:paraId="6AA4BCFA" w14:textId="77777777" w:rsidR="006B465A" w:rsidRPr="00BF756C" w:rsidRDefault="006B465A" w:rsidP="006B465A">
      <w:pPr>
        <w:pStyle w:val="611BulletlistTextstyles"/>
      </w:pPr>
      <w:r w:rsidRPr="00BF756C">
        <w:t>How did you first hear about these plans? What did you think? And your colleagues?</w:t>
      </w:r>
    </w:p>
    <w:p w14:paraId="4CF2C38C" w14:textId="77777777" w:rsidR="006B465A" w:rsidRPr="00BF756C" w:rsidRDefault="006B465A" w:rsidP="006B465A">
      <w:pPr>
        <w:pStyle w:val="614TextbulletlistlastTextstylesTextstyles"/>
      </w:pPr>
      <w:r w:rsidRPr="00BF756C">
        <w:t>What were the catalysts or drivers for the reconfigurations? How was the decision made? Why did people decide to change?</w:t>
      </w:r>
    </w:p>
    <w:p w14:paraId="1844ADF3" w14:textId="2132F14C" w:rsidR="006B465A" w:rsidRPr="00BF756C" w:rsidRDefault="006B465A" w:rsidP="006B465A">
      <w:pPr>
        <w:pStyle w:val="613TextsubbulletlistTextstylesTextstyles"/>
      </w:pPr>
      <w:r w:rsidRPr="00BF756C">
        <w:lastRenderedPageBreak/>
        <w:t xml:space="preserve">national policy? </w:t>
      </w:r>
      <w:r w:rsidR="0016157A" w:rsidRPr="00BF756C">
        <w:t xml:space="preserve">Local </w:t>
      </w:r>
      <w:r w:rsidRPr="00BF756C">
        <w:t xml:space="preserve">drivers? </w:t>
      </w:r>
      <w:r w:rsidR="0016157A" w:rsidRPr="00BF756C">
        <w:t xml:space="preserve">Key </w:t>
      </w:r>
      <w:r w:rsidRPr="00BF756C">
        <w:t>players?</w:t>
      </w:r>
    </w:p>
    <w:p w14:paraId="1DD1FFD2" w14:textId="77777777" w:rsidR="006B465A" w:rsidRPr="00BF756C" w:rsidRDefault="006B465A" w:rsidP="006B465A">
      <w:pPr>
        <w:pStyle w:val="611BulletlistTextstyles"/>
      </w:pPr>
      <w:r w:rsidRPr="00BF756C">
        <w:t>Who was consulted on these changes?</w:t>
      </w:r>
    </w:p>
    <w:p w14:paraId="1C4FEC24" w14:textId="77777777" w:rsidR="006B465A" w:rsidRPr="00BF756C" w:rsidRDefault="006B465A" w:rsidP="006B465A">
      <w:pPr>
        <w:pStyle w:val="611BulletlistTextstyles"/>
      </w:pPr>
      <w:r w:rsidRPr="00BF756C">
        <w:t>What were the catalysts or drivers for the pathways? Why did people decide to change?</w:t>
      </w:r>
    </w:p>
    <w:p w14:paraId="4122D42E" w14:textId="77777777" w:rsidR="006B465A" w:rsidRPr="00BF756C" w:rsidRDefault="006B465A" w:rsidP="006B465A">
      <w:pPr>
        <w:pStyle w:val="614TextbulletlistlastTextstylesTextstyles"/>
      </w:pPr>
      <w:r w:rsidRPr="00BF756C">
        <w:t>Were there any prior attempts to try to reconfigure specialist cancer surgery?</w:t>
      </w:r>
    </w:p>
    <w:p w14:paraId="7032BDE7" w14:textId="77777777" w:rsidR="006B465A" w:rsidRPr="00BF756C" w:rsidRDefault="006B465A" w:rsidP="006B465A">
      <w:pPr>
        <w:pStyle w:val="53BheadHeadingsHeadingstyles"/>
      </w:pPr>
      <w:r w:rsidRPr="00BF756C">
        <w:t>Can you tell me how the reconfigurations were organised?</w:t>
      </w:r>
    </w:p>
    <w:p w14:paraId="65AC34E9" w14:textId="77777777" w:rsidR="006B465A" w:rsidRPr="00BF756C" w:rsidRDefault="006B465A" w:rsidP="006B465A">
      <w:pPr>
        <w:pStyle w:val="611BulletlistTextstyles"/>
      </w:pPr>
      <w:r w:rsidRPr="00BF756C">
        <w:t>Which groups and individuals led and governed the reconfigurations?</w:t>
      </w:r>
    </w:p>
    <w:p w14:paraId="1A76C15D" w14:textId="77777777" w:rsidR="006B465A" w:rsidRPr="00BF756C" w:rsidRDefault="006B465A" w:rsidP="006B465A">
      <w:pPr>
        <w:pStyle w:val="613TextsubbulletlistTextstylesTextstyles"/>
      </w:pPr>
      <w:r w:rsidRPr="00BF756C">
        <w:t>Prompt: who else participated?</w:t>
      </w:r>
    </w:p>
    <w:p w14:paraId="58E4C3C8" w14:textId="77777777" w:rsidR="006B465A" w:rsidRPr="00BF756C" w:rsidRDefault="006B465A" w:rsidP="006B465A">
      <w:pPr>
        <w:pStyle w:val="611BulletlistTextstyles"/>
      </w:pPr>
      <w:r w:rsidRPr="00BF756C">
        <w:t>What were the roles and responsibilities of these groups and individuals?</w:t>
      </w:r>
    </w:p>
    <w:p w14:paraId="5B37B5EF" w14:textId="0351BE41" w:rsidR="006B465A" w:rsidRPr="00BF756C" w:rsidRDefault="006B465A" w:rsidP="006B465A">
      <w:pPr>
        <w:pStyle w:val="613TextsubbulletlistTextstylesTextstyles"/>
      </w:pPr>
      <w:r w:rsidRPr="00BF756C">
        <w:t xml:space="preserve">Prompt: London Cancer, commissioners, London Cancer Alliance, patient groups, pathway leads, </w:t>
      </w:r>
      <w:r w:rsidR="00332B23" w:rsidRPr="002C21C1">
        <w:rPr>
          <w:lang w:eastAsia="en-GB"/>
        </w:rPr>
        <w:t>integrated cancer system</w:t>
      </w:r>
      <w:r w:rsidR="009A1F07">
        <w:rPr>
          <w:lang w:eastAsia="en-GB"/>
        </w:rPr>
        <w:t>?</w:t>
      </w:r>
    </w:p>
    <w:p w14:paraId="034B6958" w14:textId="77777777" w:rsidR="006B465A" w:rsidRPr="00BF756C" w:rsidRDefault="006B465A" w:rsidP="006B465A">
      <w:pPr>
        <w:pStyle w:val="611BulletlistTextstyles"/>
      </w:pPr>
      <w:r w:rsidRPr="00BF756C">
        <w:t>What were the resources allocated for the reconfigurations?</w:t>
      </w:r>
    </w:p>
    <w:p w14:paraId="7F150E6F" w14:textId="71FC8180" w:rsidR="006B465A" w:rsidRPr="00BF756C" w:rsidRDefault="006B465A" w:rsidP="006B465A">
      <w:pPr>
        <w:pStyle w:val="613TextsubbulletlistTextstylesTextstyles"/>
      </w:pPr>
      <w:r w:rsidRPr="00BF756C">
        <w:t>Prompt: funding for London Cancer, other types of funding, staff</w:t>
      </w:r>
      <w:r w:rsidR="009A1F07">
        <w:t>?</w:t>
      </w:r>
    </w:p>
    <w:p w14:paraId="65D7C4BD" w14:textId="77777777" w:rsidR="006B465A" w:rsidRPr="00BF756C" w:rsidRDefault="006B465A" w:rsidP="006B465A">
      <w:pPr>
        <w:pStyle w:val="613TextsubbulletlistTextstylesTextstyles"/>
      </w:pPr>
      <w:r w:rsidRPr="00BF756C">
        <w:t>Was this funding enough? Too much?</w:t>
      </w:r>
    </w:p>
    <w:p w14:paraId="21A386B7" w14:textId="77777777" w:rsidR="006B465A" w:rsidRPr="00BF756C" w:rsidRDefault="006B465A" w:rsidP="009A1F07">
      <w:pPr>
        <w:pStyle w:val="613TextsubbulletlistTextstylesTextstyles"/>
      </w:pPr>
      <w:r w:rsidRPr="00BF756C">
        <w:t>Did additional funding need to be obtained?</w:t>
      </w:r>
    </w:p>
    <w:p w14:paraId="1973DE38" w14:textId="77777777" w:rsidR="006B465A" w:rsidRPr="00BF756C" w:rsidRDefault="006B465A" w:rsidP="006B465A">
      <w:pPr>
        <w:pStyle w:val="611BulletlistTextstyles"/>
      </w:pPr>
      <w:r w:rsidRPr="00BF756C">
        <w:t>How were you involved?</w:t>
      </w:r>
    </w:p>
    <w:p w14:paraId="0D20C59E" w14:textId="77777777" w:rsidR="006B465A" w:rsidRPr="00BF756C" w:rsidRDefault="006B465A" w:rsidP="006B465A">
      <w:pPr>
        <w:pStyle w:val="611BulletlistTextstyles"/>
      </w:pPr>
      <w:r w:rsidRPr="00BF756C">
        <w:t>What were some of the key meetings and events?</w:t>
      </w:r>
    </w:p>
    <w:p w14:paraId="3D49E583" w14:textId="77777777" w:rsidR="006B465A" w:rsidRPr="00BF756C" w:rsidRDefault="006B465A" w:rsidP="006B465A">
      <w:pPr>
        <w:pStyle w:val="613TextsubbulletlistTextstylesTextstyles"/>
      </w:pPr>
      <w:r w:rsidRPr="00BF756C">
        <w:t>How did these meetings and events work?</w:t>
      </w:r>
    </w:p>
    <w:p w14:paraId="56F6A562" w14:textId="77777777" w:rsidR="006B465A" w:rsidRPr="00BF756C" w:rsidRDefault="006B465A" w:rsidP="009A1F07">
      <w:pPr>
        <w:pStyle w:val="613TextsubbulletlistTextstylesTextstyles"/>
      </w:pPr>
      <w:r w:rsidRPr="00BF756C">
        <w:t>What were some of the challenges encountered at these meetings and events?</w:t>
      </w:r>
    </w:p>
    <w:p w14:paraId="4F3395CA" w14:textId="77777777" w:rsidR="006B465A" w:rsidRPr="00BF756C" w:rsidRDefault="006B465A" w:rsidP="009A1F07">
      <w:pPr>
        <w:pStyle w:val="611BulletlistTextstyles"/>
        <w:rPr>
          <w:i/>
        </w:rPr>
      </w:pPr>
      <w:r w:rsidRPr="00BF756C">
        <w:t>What was the overall timeline for the reconfigurations?</w:t>
      </w:r>
    </w:p>
    <w:p w14:paraId="09064386" w14:textId="77777777" w:rsidR="006B465A" w:rsidRPr="00BF756C" w:rsidRDefault="006B465A" w:rsidP="006B465A">
      <w:pPr>
        <w:pStyle w:val="613TextsubbulletlistTextstylesTextstyles"/>
      </w:pPr>
      <w:r w:rsidRPr="00BF756C">
        <w:t>Were there any factors that drove the timelines?</w:t>
      </w:r>
    </w:p>
    <w:p w14:paraId="505916B0" w14:textId="77777777" w:rsidR="006B465A" w:rsidRPr="00BF756C" w:rsidRDefault="006B465A" w:rsidP="006B465A">
      <w:pPr>
        <w:pStyle w:val="616TextsubbulletlistlastTextstylesTextstyles"/>
      </w:pPr>
      <w:r w:rsidRPr="00BF756C">
        <w:t>In case of pathway leads, prompt for specific timeline of pathways as some pathways moved at a different pace</w:t>
      </w:r>
      <w:r w:rsidRPr="00BF756C">
        <w:rPr>
          <w:iCs/>
        </w:rPr>
        <w:t>.</w:t>
      </w:r>
    </w:p>
    <w:p w14:paraId="04C841D2" w14:textId="77777777" w:rsidR="006B465A" w:rsidRDefault="38067314" w:rsidP="006B465A">
      <w:pPr>
        <w:pStyle w:val="53BheadHeadingsHeadingstyles"/>
      </w:pPr>
      <w:commentRangeStart w:id="6003"/>
      <w:commentRangeStart w:id="6004"/>
      <w:r>
        <w:t>Can you tell me about how the new models of care were developed and agreed?</w:t>
      </w:r>
      <w:commentRangeEnd w:id="6003"/>
      <w:r w:rsidR="006B465A">
        <w:rPr>
          <w:rStyle w:val="CommentReference"/>
        </w:rPr>
        <w:commentReference w:id="6003"/>
      </w:r>
      <w:commentRangeEnd w:id="6004"/>
      <w:r w:rsidR="006B465A">
        <w:rPr>
          <w:rStyle w:val="CommentReference"/>
        </w:rPr>
        <w:commentReference w:id="6004"/>
      </w:r>
    </w:p>
    <w:p w14:paraId="6F058A2F" w14:textId="26FCEC77" w:rsidR="009A1F07" w:rsidRDefault="009A1F07" w:rsidP="009A1F07">
      <w:pPr>
        <w:pStyle w:val="602TextfoTextstylesTextstyles"/>
      </w:pPr>
      <w:r w:rsidRPr="00BF756C">
        <w:t>Components of change</w:t>
      </w:r>
      <w:r>
        <w:t>:</w:t>
      </w:r>
    </w:p>
    <w:p w14:paraId="1DA6A621" w14:textId="77777777" w:rsidR="009A1F07" w:rsidRPr="009A1F07" w:rsidRDefault="009A1F07" w:rsidP="009A1F07">
      <w:pPr>
        <w:pStyle w:val="611BulletlistTextstyles"/>
      </w:pPr>
      <w:r w:rsidRPr="00BF756C">
        <w:t xml:space="preserve">Case for </w:t>
      </w:r>
      <w:r w:rsidRPr="009A1F07">
        <w:t>change.</w:t>
      </w:r>
    </w:p>
    <w:p w14:paraId="1D4004C6" w14:textId="77777777" w:rsidR="009A1F07" w:rsidRPr="009A1F07" w:rsidRDefault="009A1F07" w:rsidP="009A1F07">
      <w:pPr>
        <w:pStyle w:val="611BulletlistTextstyles"/>
      </w:pPr>
      <w:r w:rsidRPr="009A1F07">
        <w:t>Model of care.</w:t>
      </w:r>
    </w:p>
    <w:p w14:paraId="3C03F007" w14:textId="77777777" w:rsidR="009A1F07" w:rsidRPr="00251FF0" w:rsidRDefault="009A1F07" w:rsidP="009A1F07">
      <w:pPr>
        <w:pStyle w:val="611BulletlistTextstyles"/>
      </w:pPr>
      <w:r w:rsidRPr="009A1F07">
        <w:t xml:space="preserve">Service </w:t>
      </w:r>
      <w:r w:rsidRPr="00251FF0">
        <w:t>specifications and patient pathways.</w:t>
      </w:r>
    </w:p>
    <w:p w14:paraId="0D567C6D" w14:textId="6A8652D9" w:rsidR="009A1F07" w:rsidRPr="00251FF0" w:rsidRDefault="009A1F07" w:rsidP="009A1F07">
      <w:pPr>
        <w:pStyle w:val="614TextbulletlistlastTextstylesTextstyles"/>
      </w:pPr>
      <w:r w:rsidRPr="00251FF0">
        <w:t>Specialist/local site recommendations.</w:t>
      </w:r>
    </w:p>
    <w:p w14:paraId="19349949" w14:textId="50B410FF" w:rsidR="009A1F07" w:rsidRPr="00251FF0" w:rsidRDefault="009A1F07" w:rsidP="009A1F07">
      <w:pPr>
        <w:pStyle w:val="602TextfoTextstylesTextstyles"/>
      </w:pPr>
      <w:r w:rsidRPr="00251FF0">
        <w:t>General prompts:</w:t>
      </w:r>
    </w:p>
    <w:p w14:paraId="13049FF5" w14:textId="77777777" w:rsidR="009A1F07" w:rsidRPr="00251FF0" w:rsidRDefault="009A1F07" w:rsidP="009A1F07">
      <w:pPr>
        <w:pStyle w:val="611BulletlistTextstyles"/>
      </w:pPr>
      <w:r w:rsidRPr="00251FF0">
        <w:t>How were you involved? Time dedicated? Time dedicated by support staff?</w:t>
      </w:r>
    </w:p>
    <w:p w14:paraId="33792C22" w14:textId="77777777" w:rsidR="009A1F07" w:rsidRPr="00251FF0" w:rsidRDefault="009A1F07" w:rsidP="009A1F07">
      <w:pPr>
        <w:pStyle w:val="611BulletlistTextstyles"/>
      </w:pPr>
      <w:r w:rsidRPr="00251FF0">
        <w:t>What were the key influences?</w:t>
      </w:r>
    </w:p>
    <w:p w14:paraId="4A9EDBAF" w14:textId="72F8F70E" w:rsidR="009A1F07" w:rsidRPr="00251FF0" w:rsidRDefault="009A1F07" w:rsidP="009A1F07">
      <w:pPr>
        <w:pStyle w:val="611BulletlistTextstyles"/>
      </w:pPr>
      <w:r w:rsidRPr="00251FF0">
        <w:t>Obstacles/enablers</w:t>
      </w:r>
      <w:r w:rsidR="00251FF0">
        <w:t>?</w:t>
      </w:r>
    </w:p>
    <w:p w14:paraId="4B5E9F6A" w14:textId="77777777" w:rsidR="009A1F07" w:rsidRPr="00BF756C" w:rsidRDefault="009A1F07" w:rsidP="009A1F07">
      <w:pPr>
        <w:pStyle w:val="611BulletlistTextstyles"/>
      </w:pPr>
      <w:r w:rsidRPr="00251FF0">
        <w:t>What did you/your colleagues think?</w:t>
      </w:r>
    </w:p>
    <w:p w14:paraId="3C8D47B4" w14:textId="0816935B" w:rsidR="009A1F07" w:rsidRDefault="009A1F07" w:rsidP="009A1F07">
      <w:pPr>
        <w:pStyle w:val="614TextbulletlistlastTextstylesTextstyles"/>
      </w:pPr>
      <w:r w:rsidRPr="00BF756C">
        <w:t>What were some of the challenges?</w:t>
      </w:r>
    </w:p>
    <w:p w14:paraId="70CE5D58" w14:textId="77777777" w:rsidR="006B465A" w:rsidRPr="00BF756C" w:rsidRDefault="006B465A" w:rsidP="006B465A">
      <w:pPr>
        <w:pStyle w:val="53BheadHeadingsHeadingstyles"/>
      </w:pPr>
      <w:r w:rsidRPr="00BF756C">
        <w:t>Can you tell me about how the changes are being/will be implemented?</w:t>
      </w:r>
    </w:p>
    <w:p w14:paraId="5600E1C2" w14:textId="77777777" w:rsidR="006B465A" w:rsidRPr="00BF756C" w:rsidRDefault="006B465A" w:rsidP="006B465A">
      <w:pPr>
        <w:pStyle w:val="611BulletlistTextstyles"/>
      </w:pPr>
      <w:r w:rsidRPr="00BF756C">
        <w:t>How are/will you be involved in implementing the changes?</w:t>
      </w:r>
    </w:p>
    <w:p w14:paraId="7AE1C2A3" w14:textId="77777777" w:rsidR="006B465A" w:rsidRPr="00BF756C" w:rsidRDefault="006B465A" w:rsidP="006B465A">
      <w:pPr>
        <w:pStyle w:val="611BulletlistTextstyles"/>
      </w:pPr>
      <w:r w:rsidRPr="00BF756C">
        <w:t>Which groups and individuals are/will be central to implementation? How do they/will they work?</w:t>
      </w:r>
    </w:p>
    <w:p w14:paraId="41F4EE63" w14:textId="77777777" w:rsidR="006B465A" w:rsidRPr="00BF756C" w:rsidRDefault="006B465A" w:rsidP="006B465A">
      <w:pPr>
        <w:pStyle w:val="611BulletlistTextstyles"/>
      </w:pPr>
      <w:r w:rsidRPr="00BF756C">
        <w:t>How are/will local stakeholders be kept up to date on progress of the reconfigurations?</w:t>
      </w:r>
    </w:p>
    <w:p w14:paraId="6C6A1983" w14:textId="77777777" w:rsidR="006B465A" w:rsidRPr="00BF756C" w:rsidRDefault="006B465A" w:rsidP="006B465A">
      <w:pPr>
        <w:pStyle w:val="611BulletlistTextstyles"/>
      </w:pPr>
      <w:r w:rsidRPr="00BF756C">
        <w:t>How will the process be overseen?</w:t>
      </w:r>
    </w:p>
    <w:p w14:paraId="3D61B6B8" w14:textId="1F93EE50" w:rsidR="006B465A" w:rsidRPr="00BF756C" w:rsidRDefault="006B465A" w:rsidP="006B465A">
      <w:pPr>
        <w:pStyle w:val="611BulletlistTextstyles"/>
      </w:pPr>
      <w:r w:rsidRPr="00BF756C">
        <w:t>Obstacles and enablers</w:t>
      </w:r>
      <w:r w:rsidR="00351F14">
        <w:t xml:space="preserve">: </w:t>
      </w:r>
      <w:r w:rsidRPr="00BF756C">
        <w:t>how are/will these be addressed? What are/will be the levers for change?</w:t>
      </w:r>
    </w:p>
    <w:p w14:paraId="68AB7BB2" w14:textId="77777777" w:rsidR="006B465A" w:rsidRDefault="006B465A" w:rsidP="00251FF0">
      <w:pPr>
        <w:pStyle w:val="611BulletlistTextstyles"/>
      </w:pPr>
      <w:r w:rsidRPr="00BF756C">
        <w:t>Are there/will there be any implementation costs or resource requirements that were not anticipated during the planning stages of the reconfigurations?</w:t>
      </w:r>
    </w:p>
    <w:p w14:paraId="62CBF2F3" w14:textId="32995C59" w:rsidR="00251FF0" w:rsidRPr="00BF756C" w:rsidRDefault="00251FF0" w:rsidP="00251FF0">
      <w:pPr>
        <w:pStyle w:val="613TextsubbulletlistTextstylesTextstyles"/>
      </w:pPr>
      <w:r w:rsidRPr="00BF756C">
        <w:t>Prompts: in refocusing services, changes in activity, building capacity, changes in referral pathways, ensuring new governance processes, managing demand and capacity</w:t>
      </w:r>
      <w:r w:rsidR="00351F14">
        <w:rPr>
          <w:iCs/>
        </w:rPr>
        <w:t>?</w:t>
      </w:r>
    </w:p>
    <w:p w14:paraId="2D0CE578" w14:textId="1650DE2E" w:rsidR="00251FF0" w:rsidRPr="00BF756C" w:rsidRDefault="00251FF0" w:rsidP="00251FF0">
      <w:pPr>
        <w:pStyle w:val="616TextsubbulletlistlastTextstylesTextstyles"/>
      </w:pPr>
      <w:r w:rsidRPr="00BF756C">
        <w:t xml:space="preserve">Prompts: </w:t>
      </w:r>
      <w:r w:rsidR="00351F14" w:rsidRPr="00BF756C">
        <w:t xml:space="preserve">for </w:t>
      </w:r>
      <w:r w:rsidR="00351F14">
        <w:t>u</w:t>
      </w:r>
      <w:r w:rsidR="00351F14" w:rsidRPr="00BF756C">
        <w:t xml:space="preserve">rology, for </w:t>
      </w:r>
      <w:r w:rsidR="00351F14">
        <w:rPr>
          <w:lang w:eastAsia="en-GB"/>
        </w:rPr>
        <w:t>o</w:t>
      </w:r>
      <w:r w:rsidR="00351F14" w:rsidRPr="00BF756C">
        <w:rPr>
          <w:lang w:eastAsia="en-GB"/>
        </w:rPr>
        <w:t>esophago-gastric</w:t>
      </w:r>
      <w:r w:rsidR="00351F14">
        <w:rPr>
          <w:iCs/>
        </w:rPr>
        <w:t>?</w:t>
      </w:r>
    </w:p>
    <w:p w14:paraId="15B5471D" w14:textId="77777777" w:rsidR="006B465A" w:rsidRPr="00BF756C" w:rsidRDefault="006B465A" w:rsidP="006B465A">
      <w:pPr>
        <w:pStyle w:val="52AheadHeadingsHeadingstyles"/>
      </w:pPr>
      <w:r w:rsidRPr="00BF756C">
        <w:lastRenderedPageBreak/>
        <w:t>Impact of change</w:t>
      </w:r>
    </w:p>
    <w:p w14:paraId="6675E924" w14:textId="77777777" w:rsidR="006B465A" w:rsidRPr="00BF756C" w:rsidRDefault="006B465A" w:rsidP="006B465A">
      <w:pPr>
        <w:pStyle w:val="611BulletlistTextstyles"/>
      </w:pPr>
      <w:r w:rsidRPr="00BF756C">
        <w:t>How has the delivery of cancer care in the London Cancer area changed as a result of the reconfigurations?</w:t>
      </w:r>
    </w:p>
    <w:p w14:paraId="547E0077" w14:textId="77777777" w:rsidR="006B465A" w:rsidRPr="00BF756C" w:rsidRDefault="006B465A" w:rsidP="006B465A">
      <w:pPr>
        <w:pStyle w:val="611BulletlistTextstyles"/>
      </w:pPr>
      <w:r w:rsidRPr="00BF756C">
        <w:t>Have you been able to identify the impact or changes in outcomes as a result of the reconfigurations?</w:t>
      </w:r>
    </w:p>
    <w:p w14:paraId="00E4AEC6" w14:textId="77777777" w:rsidR="006B465A" w:rsidRPr="00BF756C" w:rsidRDefault="006B465A" w:rsidP="006B465A">
      <w:pPr>
        <w:pStyle w:val="611BulletlistTextstyles"/>
      </w:pPr>
      <w:r w:rsidRPr="00BF756C">
        <w:t>Are you considering any changes in this post-implementation phase?</w:t>
      </w:r>
    </w:p>
    <w:p w14:paraId="601197BA" w14:textId="77777777" w:rsidR="006B465A" w:rsidRPr="00BF756C" w:rsidRDefault="006B465A" w:rsidP="006B465A">
      <w:pPr>
        <w:pStyle w:val="611BulletlistTextstyles"/>
      </w:pPr>
      <w:r w:rsidRPr="00BF756C">
        <w:t>What are the challenges currently faced by providers delivering cancer care in London?</w:t>
      </w:r>
    </w:p>
    <w:p w14:paraId="1DF6A473" w14:textId="0923A11C" w:rsidR="006B465A" w:rsidRPr="00BF756C" w:rsidRDefault="006B465A" w:rsidP="002C6651">
      <w:pPr>
        <w:pStyle w:val="611BulletlistTextstyles"/>
      </w:pPr>
      <w:r w:rsidRPr="00BF756C">
        <w:t>How are you addressing some of these challenges? Prompt</w:t>
      </w:r>
      <w:r w:rsidR="002C6651">
        <w:t>s</w:t>
      </w:r>
      <w:r w:rsidRPr="00BF756C">
        <w:t>:</w:t>
      </w:r>
    </w:p>
    <w:p w14:paraId="1A0F819B" w14:textId="77777777" w:rsidR="006B465A" w:rsidRPr="00BF756C" w:rsidRDefault="006B465A" w:rsidP="002C6651">
      <w:pPr>
        <w:pStyle w:val="613TextsubbulletlistTextstylesTextstyles"/>
      </w:pPr>
      <w:r w:rsidRPr="00BF756C">
        <w:t>Meeting waiting targets.</w:t>
      </w:r>
    </w:p>
    <w:p w14:paraId="5FEBE921" w14:textId="77777777" w:rsidR="006B465A" w:rsidRPr="00BF756C" w:rsidRDefault="006B465A" w:rsidP="006B465A">
      <w:pPr>
        <w:pStyle w:val="613TextsubbulletlistTextstylesTextstyles"/>
      </w:pPr>
      <w:r w:rsidRPr="00BF756C">
        <w:t>Staffing shortages.</w:t>
      </w:r>
    </w:p>
    <w:p w14:paraId="785B7E50" w14:textId="77777777" w:rsidR="006B465A" w:rsidRPr="00BF756C" w:rsidRDefault="006B465A" w:rsidP="006B465A">
      <w:pPr>
        <w:pStyle w:val="613TextsubbulletlistTextstylesTextstyles"/>
      </w:pPr>
      <w:r w:rsidRPr="00BF756C">
        <w:t>Adherence to pathways.</w:t>
      </w:r>
    </w:p>
    <w:p w14:paraId="6909AF68" w14:textId="77777777" w:rsidR="006B465A" w:rsidRPr="00BF756C" w:rsidRDefault="006B465A" w:rsidP="006B465A">
      <w:pPr>
        <w:pStyle w:val="613TextsubbulletlistTextstylesTextstyles"/>
      </w:pPr>
      <w:r w:rsidRPr="00BF756C">
        <w:t>Local follow-up.</w:t>
      </w:r>
    </w:p>
    <w:p w14:paraId="339B1BCC" w14:textId="77777777" w:rsidR="006B465A" w:rsidRPr="00BF756C" w:rsidRDefault="006B465A" w:rsidP="006B465A">
      <w:pPr>
        <w:pStyle w:val="616TextsubbulletlistlastTextstylesTextstyles"/>
      </w:pPr>
      <w:r w:rsidRPr="00BF756C">
        <w:t>Diagnosis delays, etc.</w:t>
      </w:r>
    </w:p>
    <w:p w14:paraId="608633FA" w14:textId="77777777" w:rsidR="006B465A" w:rsidRPr="00BF756C" w:rsidRDefault="006B465A" w:rsidP="006B465A">
      <w:pPr>
        <w:pStyle w:val="53BheadHeadingsHeadingstyles"/>
      </w:pPr>
      <w:r w:rsidRPr="00BF756C">
        <w:t>What lessons have you drawn from this? Is there anything you would have done differently?</w:t>
      </w:r>
    </w:p>
    <w:p w14:paraId="1784F9FB" w14:textId="77777777" w:rsidR="006B465A" w:rsidRPr="00BF756C" w:rsidRDefault="006B465A" w:rsidP="006B465A">
      <w:pPr>
        <w:pStyle w:val="611BulletlistTextstyles"/>
      </w:pPr>
      <w:r w:rsidRPr="00BF756C">
        <w:t>What are the factors that have acted as barriers/enablers?</w:t>
      </w:r>
    </w:p>
    <w:p w14:paraId="6376C4D5" w14:textId="77777777" w:rsidR="006B465A" w:rsidRPr="00BF756C" w:rsidRDefault="006B465A" w:rsidP="006B465A">
      <w:pPr>
        <w:pStyle w:val="611BulletlistTextstyles"/>
      </w:pPr>
      <w:r w:rsidRPr="00BF756C">
        <w:t>What are the challenges that still remain?</w:t>
      </w:r>
    </w:p>
    <w:p w14:paraId="5E6A177D" w14:textId="77777777" w:rsidR="006B465A" w:rsidRPr="00BF756C" w:rsidRDefault="006B465A" w:rsidP="006B465A">
      <w:pPr>
        <w:pStyle w:val="611BulletlistTextstyles"/>
      </w:pPr>
      <w:r w:rsidRPr="00BF756C">
        <w:t>Do you think improvements could have happened without reconfiguring services?</w:t>
      </w:r>
    </w:p>
    <w:p w14:paraId="2713F6C5" w14:textId="77777777" w:rsidR="006B465A" w:rsidRPr="00BF756C" w:rsidRDefault="006B465A" w:rsidP="006B465A">
      <w:pPr>
        <w:pStyle w:val="611BulletlistTextstyles"/>
      </w:pPr>
      <w:r w:rsidRPr="00BF756C">
        <w:t>What advice would you give to other services undergoing similar reconfigurations?</w:t>
      </w:r>
    </w:p>
    <w:p w14:paraId="43EEADAC" w14:textId="77777777" w:rsidR="006B465A" w:rsidRPr="00BF756C" w:rsidRDefault="006B465A" w:rsidP="006B465A">
      <w:pPr>
        <w:pStyle w:val="614TextbulletlistlastTextstylesTextstyles"/>
      </w:pPr>
      <w:r w:rsidRPr="00BF756C">
        <w:t>Any further comments/anything else you wish to add?</w:t>
      </w:r>
    </w:p>
    <w:p w14:paraId="36896B9D" w14:textId="275559A0" w:rsidR="006B465A" w:rsidRPr="00BF756C" w:rsidRDefault="006B465A" w:rsidP="006B465A">
      <w:pPr>
        <w:pStyle w:val="52AheadHeadingsHeadingstyles"/>
      </w:pPr>
      <w:r w:rsidRPr="00BF756C">
        <w:t>Service-level interviews</w:t>
      </w:r>
      <w:r w:rsidR="002C6651">
        <w:t>:</w:t>
      </w:r>
      <w:r w:rsidRPr="00BF756C">
        <w:t xml:space="preserve"> during/shortly after implementation of change</w:t>
      </w:r>
    </w:p>
    <w:p w14:paraId="50F22E7D" w14:textId="77777777" w:rsidR="006B465A" w:rsidRPr="00BF756C" w:rsidRDefault="006B465A" w:rsidP="006B465A">
      <w:pPr>
        <w:pStyle w:val="53BheadHeadingsHeadingstyles"/>
      </w:pPr>
      <w:r w:rsidRPr="00BF756C">
        <w:t>Background</w:t>
      </w:r>
    </w:p>
    <w:p w14:paraId="75EE640C" w14:textId="77777777" w:rsidR="006B465A" w:rsidRPr="00BF756C" w:rsidRDefault="006B465A" w:rsidP="006B465A">
      <w:pPr>
        <w:pStyle w:val="611BulletlistTextstyles"/>
      </w:pPr>
      <w:r w:rsidRPr="00BF756C">
        <w:t>Can you tell me a bit about your current role and how long you have worked here?</w:t>
      </w:r>
    </w:p>
    <w:p w14:paraId="55811D1D" w14:textId="77777777" w:rsidR="006B465A" w:rsidRPr="00BF756C" w:rsidRDefault="006B465A" w:rsidP="006B465A">
      <w:pPr>
        <w:pStyle w:val="611BulletlistTextstyles"/>
      </w:pPr>
      <w:r w:rsidRPr="00BF756C">
        <w:t>Where have you worked previously, and in what settings? How long have you been involved in cancer care?</w:t>
      </w:r>
    </w:p>
    <w:p w14:paraId="5546CC02" w14:textId="77777777" w:rsidR="006B465A" w:rsidRPr="00BF756C" w:rsidRDefault="006B465A" w:rsidP="006B465A">
      <w:pPr>
        <w:pStyle w:val="614TextbulletlistlastTextstylesTextstyles"/>
      </w:pPr>
      <w:r w:rsidRPr="00BF756C">
        <w:t>Can you describe the services provided here for people with cancer?</w:t>
      </w:r>
    </w:p>
    <w:p w14:paraId="180D46D7" w14:textId="77777777" w:rsidR="006B465A" w:rsidRPr="00BF756C" w:rsidRDefault="006B465A" w:rsidP="006B465A">
      <w:pPr>
        <w:pStyle w:val="53BheadHeadingsHeadingstyles"/>
      </w:pPr>
      <w:r w:rsidRPr="00BF756C">
        <w:t>Overview of the reorganisation of specialist cancer surgery services</w:t>
      </w:r>
    </w:p>
    <w:p w14:paraId="50635EFA" w14:textId="77777777" w:rsidR="006B465A" w:rsidRPr="00BF756C" w:rsidRDefault="006B465A" w:rsidP="006B465A">
      <w:pPr>
        <w:pStyle w:val="611BulletlistTextstyles"/>
      </w:pPr>
      <w:r w:rsidRPr="00BF756C">
        <w:t>How did you hear about proposals to reorganise specialist cancer surgery services across London/Greater Manchester? What did you think of these proposals? What did your colleagues think?</w:t>
      </w:r>
    </w:p>
    <w:p w14:paraId="0F3F717E" w14:textId="77777777" w:rsidR="006B465A" w:rsidRPr="00BF756C" w:rsidRDefault="006B465A" w:rsidP="006B465A">
      <w:pPr>
        <w:pStyle w:val="611BulletlistTextstyles"/>
      </w:pPr>
      <w:r w:rsidRPr="00BF756C">
        <w:t>What were the drivers for change (national policy/evidence, local people/organisations)?</w:t>
      </w:r>
    </w:p>
    <w:p w14:paraId="0FF1ABFE" w14:textId="77777777" w:rsidR="006B465A" w:rsidRPr="00BF756C" w:rsidRDefault="006B465A" w:rsidP="006B465A">
      <w:pPr>
        <w:pStyle w:val="611BulletlistTextstyles"/>
      </w:pPr>
      <w:r w:rsidRPr="00BF756C">
        <w:t>What were the expected benefits/outcomes? Why were you expecting these? How will these be produced?</w:t>
      </w:r>
    </w:p>
    <w:p w14:paraId="455FF21C" w14:textId="77777777" w:rsidR="006B465A" w:rsidRPr="00BF756C" w:rsidRDefault="006B465A" w:rsidP="006B465A">
      <w:pPr>
        <w:pStyle w:val="611BulletlistTextstyles"/>
      </w:pPr>
      <w:r w:rsidRPr="00BF756C">
        <w:t>Were you consulted about the proposals to reorganise? Who else was consulted? Were there others who should have been consulted?</w:t>
      </w:r>
    </w:p>
    <w:p w14:paraId="0CD7F6EA" w14:textId="77777777" w:rsidR="006B465A" w:rsidRPr="00BF756C" w:rsidRDefault="006B465A" w:rsidP="006B465A">
      <w:pPr>
        <w:pStyle w:val="611BulletlistTextstyles"/>
      </w:pPr>
      <w:r w:rsidRPr="00BF756C">
        <w:t>Were there any particular obstacles or barriers to change?</w:t>
      </w:r>
    </w:p>
    <w:p w14:paraId="54282135" w14:textId="77777777" w:rsidR="006B465A" w:rsidRPr="00BF756C" w:rsidRDefault="006B465A" w:rsidP="006B465A">
      <w:pPr>
        <w:pStyle w:val="611BulletlistTextstyles"/>
      </w:pPr>
      <w:r w:rsidRPr="00BF756C">
        <w:t xml:space="preserve">Were there any particular </w:t>
      </w:r>
      <w:r w:rsidRPr="00BF756C">
        <w:rPr>
          <w:color w:val="00B0F0"/>
        </w:rPr>
        <w:t>‘</w:t>
      </w:r>
      <w:r w:rsidRPr="00BF756C">
        <w:t>enablers</w:t>
      </w:r>
      <w:r w:rsidRPr="00BF756C">
        <w:rPr>
          <w:color w:val="00B0F0"/>
        </w:rPr>
        <w:t>’</w:t>
      </w:r>
      <w:r w:rsidRPr="00BF756C">
        <w:t xml:space="preserve"> of change?</w:t>
      </w:r>
    </w:p>
    <w:p w14:paraId="228EE2EB" w14:textId="77777777" w:rsidR="006B465A" w:rsidRPr="00BF756C" w:rsidRDefault="006B465A" w:rsidP="006B465A">
      <w:pPr>
        <w:pStyle w:val="614TextbulletlistlastTextstylesTextstyles"/>
      </w:pPr>
      <w:r w:rsidRPr="00BF756C">
        <w:t>Were you kept informed about the proposals as they progressed? How were you kept informed?</w:t>
      </w:r>
    </w:p>
    <w:p w14:paraId="5EA42417" w14:textId="77777777" w:rsidR="006B465A" w:rsidRPr="00BF756C" w:rsidRDefault="006B465A" w:rsidP="006B465A">
      <w:pPr>
        <w:pStyle w:val="53BheadHeadingsHeadingstyles"/>
      </w:pPr>
      <w:r w:rsidRPr="00BF756C">
        <w:t>Planning and implementing the changes in your service</w:t>
      </w:r>
    </w:p>
    <w:p w14:paraId="5A097493" w14:textId="77777777" w:rsidR="006B465A" w:rsidRPr="00BF756C" w:rsidRDefault="006B465A" w:rsidP="006B465A">
      <w:pPr>
        <w:pStyle w:val="611BulletlistTextstyles"/>
      </w:pPr>
      <w:r w:rsidRPr="00BF756C">
        <w:t>What were services like here before the reorganisation took place?</w:t>
      </w:r>
    </w:p>
    <w:p w14:paraId="37CA0CA9" w14:textId="77777777" w:rsidR="006B465A" w:rsidRPr="00BF756C" w:rsidRDefault="006B465A" w:rsidP="006B465A">
      <w:pPr>
        <w:pStyle w:val="614TextbulletlistlastTextstylesTextstyles"/>
      </w:pPr>
      <w:r w:rsidRPr="00BF756C">
        <w:t>Can you describe the changes that took place as a result of the reorganisation?</w:t>
      </w:r>
    </w:p>
    <w:p w14:paraId="5D548064" w14:textId="77777777" w:rsidR="006B465A" w:rsidRPr="00BF756C" w:rsidRDefault="006B465A" w:rsidP="006B465A">
      <w:pPr>
        <w:pStyle w:val="54CheadHeadingsHeadingstyles"/>
      </w:pPr>
      <w:r w:rsidRPr="00BF756C">
        <w:t>Planning</w:t>
      </w:r>
    </w:p>
    <w:p w14:paraId="0DCE63BC" w14:textId="3F34A4A0" w:rsidR="006B465A" w:rsidRPr="00BF756C" w:rsidRDefault="006B465A" w:rsidP="006B465A">
      <w:pPr>
        <w:pStyle w:val="611BulletlistTextstyles"/>
      </w:pPr>
      <w:r w:rsidRPr="00BF756C">
        <w:t>Were you involved in the planning of the changes here? How (</w:t>
      </w:r>
      <w:r w:rsidR="004E1671">
        <w:t xml:space="preserve">e.g. </w:t>
      </w:r>
      <w:r w:rsidRPr="00BF756C">
        <w:t>preparation of bid, planning of implementation, other activities, timing of these activities)?</w:t>
      </w:r>
    </w:p>
    <w:p w14:paraId="41D4C9E3" w14:textId="77777777" w:rsidR="006B465A" w:rsidRPr="00BF756C" w:rsidRDefault="006B465A" w:rsidP="006B465A">
      <w:pPr>
        <w:pStyle w:val="611BulletlistTextstyles"/>
      </w:pPr>
      <w:r w:rsidRPr="00BF756C">
        <w:t>Who else participated in the planning of the services? Who led the planning and how was it governed? Were other people kept involved or consulted?</w:t>
      </w:r>
    </w:p>
    <w:p w14:paraId="1B51D1D9" w14:textId="77777777" w:rsidR="006B465A" w:rsidRPr="00BF756C" w:rsidRDefault="006B465A" w:rsidP="006B465A">
      <w:pPr>
        <w:pStyle w:val="611BulletlistTextstyles"/>
      </w:pPr>
      <w:r w:rsidRPr="00BF756C">
        <w:lastRenderedPageBreak/>
        <w:t>Were staff generally kept up to date about the changes as they were being planned?</w:t>
      </w:r>
    </w:p>
    <w:p w14:paraId="2CEC3724" w14:textId="77777777" w:rsidR="006B465A" w:rsidRPr="00BF756C" w:rsidRDefault="006B465A" w:rsidP="006B465A">
      <w:pPr>
        <w:pStyle w:val="611BulletlistTextstyles"/>
      </w:pPr>
      <w:r w:rsidRPr="00BF756C">
        <w:t>Were there any particular obstacles to planning (e.g. staff concerns about the changes in patient pathways)?</w:t>
      </w:r>
    </w:p>
    <w:p w14:paraId="7D0C3A97" w14:textId="3D19283B" w:rsidR="006B465A" w:rsidRPr="00BF756C" w:rsidRDefault="006B465A" w:rsidP="006B465A">
      <w:pPr>
        <w:pStyle w:val="614TextbulletlistlastTextstylesTextstyles"/>
      </w:pPr>
      <w:r w:rsidRPr="00BF756C">
        <w:t xml:space="preserve">Were there any </w:t>
      </w:r>
      <w:r w:rsidRPr="004E1671">
        <w:t xml:space="preserve">particular enablers </w:t>
      </w:r>
      <w:r w:rsidR="004E1671" w:rsidRPr="004E1671">
        <w:t>of</w:t>
      </w:r>
      <w:r w:rsidRPr="004E1671">
        <w:t xml:space="preserve"> planning (e.g. examples of good practice in keeping people informed/on board)?</w:t>
      </w:r>
    </w:p>
    <w:p w14:paraId="59309CE1" w14:textId="77777777" w:rsidR="006B465A" w:rsidRPr="00BF756C" w:rsidRDefault="006B465A" w:rsidP="006B465A">
      <w:pPr>
        <w:pStyle w:val="54CheadHeadingsHeadingstyles"/>
      </w:pPr>
      <w:r w:rsidRPr="00BF756C">
        <w:t>Implementation</w:t>
      </w:r>
    </w:p>
    <w:p w14:paraId="38FF3E7A" w14:textId="21C1A3AD" w:rsidR="006B465A" w:rsidRPr="00BF756C" w:rsidRDefault="006B465A" w:rsidP="006B465A">
      <w:pPr>
        <w:pStyle w:val="611BulletlistTextstyles"/>
      </w:pPr>
      <w:r w:rsidRPr="00BF756C">
        <w:t>I would like to ask you about the changes that happened here with reorganisation, how they were implemented and how you were involved. So</w:t>
      </w:r>
      <w:r w:rsidR="00294F83">
        <w:t>,</w:t>
      </w:r>
      <w:r w:rsidRPr="00BF756C">
        <w:t xml:space="preserve"> can you tell me about any of the following?</w:t>
      </w:r>
    </w:p>
    <w:p w14:paraId="330CA6E3" w14:textId="35710593" w:rsidR="006B465A" w:rsidRPr="00294F83" w:rsidRDefault="006B465A" w:rsidP="006B465A">
      <w:pPr>
        <w:pStyle w:val="613TextsubbulletlistTextstylesTextstyles"/>
        <w:rPr>
          <w:bCs/>
        </w:rPr>
      </w:pPr>
      <w:r w:rsidRPr="00294F83">
        <w:rPr>
          <w:bCs/>
        </w:rPr>
        <w:t xml:space="preserve">Processes (e.g. services and therapies, protocols/standard operating procedures, operation of MDTs): can you describe the changes that happened here, and what had to be done to support them? Did </w:t>
      </w:r>
      <w:r w:rsidRPr="005C1D67">
        <w:rPr>
          <w:bCs/>
        </w:rPr>
        <w:t xml:space="preserve">your </w:t>
      </w:r>
      <w:r w:rsidR="005C1D67" w:rsidRPr="005C1D67">
        <w:rPr>
          <w:bCs/>
        </w:rPr>
        <w:t>t</w:t>
      </w:r>
      <w:r w:rsidRPr="005C1D67">
        <w:rPr>
          <w:bCs/>
        </w:rPr>
        <w:t xml:space="preserve">rust lose any services as a result of the reconfiguration? What impact did this loss of services have on </w:t>
      </w:r>
      <w:r w:rsidR="005C1D67" w:rsidRPr="005C1D67">
        <w:rPr>
          <w:bCs/>
        </w:rPr>
        <w:t>t</w:t>
      </w:r>
      <w:r w:rsidRPr="005C1D67">
        <w:rPr>
          <w:bCs/>
        </w:rPr>
        <w:t>rust activity? Staff retention? Other services?</w:t>
      </w:r>
    </w:p>
    <w:p w14:paraId="076B20C5" w14:textId="79BF52A8" w:rsidR="006B465A" w:rsidRPr="00294F83" w:rsidRDefault="006B465A" w:rsidP="006B465A">
      <w:pPr>
        <w:pStyle w:val="613TextsubbulletlistTextstylesTextstyles"/>
        <w:rPr>
          <w:bCs/>
        </w:rPr>
      </w:pPr>
      <w:r w:rsidRPr="00294F83">
        <w:rPr>
          <w:bCs/>
        </w:rPr>
        <w:t>Staffing (</w:t>
      </w:r>
      <w:r w:rsidR="005C1D67">
        <w:rPr>
          <w:bCs/>
        </w:rPr>
        <w:t xml:space="preserve">i.e. </w:t>
      </w:r>
      <w:r w:rsidRPr="00294F83">
        <w:rPr>
          <w:bCs/>
        </w:rPr>
        <w:t>numbers/rota/skill mix): what was done in terms of staffing to support these changes?</w:t>
      </w:r>
    </w:p>
    <w:p w14:paraId="33D4D1ED" w14:textId="77777777" w:rsidR="006B465A" w:rsidRPr="00294F83" w:rsidRDefault="006B465A" w:rsidP="006B465A">
      <w:pPr>
        <w:pStyle w:val="613TextsubbulletlistTextstylesTextstyles"/>
        <w:rPr>
          <w:bCs/>
        </w:rPr>
      </w:pPr>
      <w:r w:rsidRPr="00294F83">
        <w:rPr>
          <w:bCs/>
        </w:rPr>
        <w:t>New roles (or more specialised roles): were any new roles created when reorganising the service, or have new roles developed over time?</w:t>
      </w:r>
    </w:p>
    <w:p w14:paraId="068638F5" w14:textId="77777777" w:rsidR="006B465A" w:rsidRPr="00294F83" w:rsidRDefault="006B465A" w:rsidP="006B465A">
      <w:pPr>
        <w:pStyle w:val="613TextsubbulletlistTextstylesTextstyles"/>
        <w:rPr>
          <w:bCs/>
        </w:rPr>
      </w:pPr>
      <w:r w:rsidRPr="00294F83">
        <w:rPr>
          <w:bCs/>
        </w:rPr>
        <w:t>Skills and training: what kinds of training have you or your colleagues received or might you need to support your work in the new services?</w:t>
      </w:r>
    </w:p>
    <w:p w14:paraId="6643C9E5" w14:textId="2359FE94" w:rsidR="006B465A" w:rsidRPr="00294F83" w:rsidRDefault="006B465A" w:rsidP="006B465A">
      <w:pPr>
        <w:pStyle w:val="613TextsubbulletlistTextstylesTextstyles"/>
        <w:rPr>
          <w:bCs/>
        </w:rPr>
      </w:pPr>
      <w:r w:rsidRPr="00294F83">
        <w:rPr>
          <w:bCs/>
        </w:rPr>
        <w:t xml:space="preserve">Becoming part of a wider system: how have things changed in terms of how your service interacts with other parts of the local health system/other parts of the hospital/other hospitals/units/primary care? Would you say that your </w:t>
      </w:r>
      <w:r w:rsidR="004F3401">
        <w:rPr>
          <w:bCs/>
        </w:rPr>
        <w:t>t</w:t>
      </w:r>
      <w:r w:rsidRPr="00294F83">
        <w:rPr>
          <w:bCs/>
        </w:rPr>
        <w:t>rust operates within a network of providers? How is this network managed? How do providers collaborate across the network?</w:t>
      </w:r>
    </w:p>
    <w:p w14:paraId="51A54D8D" w14:textId="58761648" w:rsidR="006B465A" w:rsidRPr="00294F83" w:rsidRDefault="006B465A" w:rsidP="006B465A">
      <w:pPr>
        <w:pStyle w:val="613TextsubbulletlistTextstylesTextstyles"/>
        <w:rPr>
          <w:bCs/>
        </w:rPr>
      </w:pPr>
      <w:r w:rsidRPr="00294F83">
        <w:rPr>
          <w:bCs/>
        </w:rPr>
        <w:t xml:space="preserve">Governance: have any groups been set up here to oversee and support the changes </w:t>
      </w:r>
      <w:r w:rsidRPr="00294F83">
        <w:rPr>
          <w:bCs/>
          <w:color w:val="00B0F0"/>
        </w:rPr>
        <w:t>you have</w:t>
      </w:r>
      <w:r w:rsidRPr="00294F83">
        <w:rPr>
          <w:bCs/>
        </w:rPr>
        <w:t xml:space="preserve"> mentioned, or to support high</w:t>
      </w:r>
      <w:r w:rsidR="004F3401">
        <w:rPr>
          <w:bCs/>
        </w:rPr>
        <w:t>-</w:t>
      </w:r>
      <w:r w:rsidRPr="00294F83">
        <w:rPr>
          <w:bCs/>
        </w:rPr>
        <w:t>quality care more generally (</w:t>
      </w:r>
      <w:r w:rsidR="004F3401">
        <w:rPr>
          <w:bCs/>
        </w:rPr>
        <w:t xml:space="preserve">e.g. </w:t>
      </w:r>
      <w:r w:rsidRPr="00294F83">
        <w:rPr>
          <w:bCs/>
        </w:rPr>
        <w:t xml:space="preserve">within the service, within the </w:t>
      </w:r>
      <w:r w:rsidR="004F3401">
        <w:rPr>
          <w:bCs/>
        </w:rPr>
        <w:t>t</w:t>
      </w:r>
      <w:r w:rsidRPr="00294F83">
        <w:rPr>
          <w:bCs/>
        </w:rPr>
        <w:t>rust, across the whole system)?</w:t>
      </w:r>
    </w:p>
    <w:p w14:paraId="4D9D01A0" w14:textId="77777777" w:rsidR="006B465A" w:rsidRPr="00294F83" w:rsidRDefault="006B465A" w:rsidP="006B465A">
      <w:pPr>
        <w:pStyle w:val="613TextsubbulletlistTextstylesTextstyles"/>
        <w:rPr>
          <w:bCs/>
        </w:rPr>
      </w:pPr>
      <w:r w:rsidRPr="00294F83">
        <w:rPr>
          <w:bCs/>
        </w:rPr>
        <w:t>Financial implications: how were changes financed? Any unanticipated costs or resource requirements? Any additional funding needed?</w:t>
      </w:r>
    </w:p>
    <w:p w14:paraId="1B542414" w14:textId="2204A0EC" w:rsidR="006B465A" w:rsidRPr="00294F83" w:rsidRDefault="006B465A" w:rsidP="006B465A">
      <w:pPr>
        <w:pStyle w:val="616TextsubbulletlistlastTextstylesTextstyles"/>
        <w:rPr>
          <w:bCs/>
        </w:rPr>
      </w:pPr>
      <w:r w:rsidRPr="00294F83">
        <w:rPr>
          <w:bCs/>
        </w:rPr>
        <w:t>Meeting national targets (i.e. 62</w:t>
      </w:r>
      <w:r w:rsidR="004F3401">
        <w:rPr>
          <w:bCs/>
        </w:rPr>
        <w:t>-</w:t>
      </w:r>
      <w:r w:rsidRPr="00294F83">
        <w:rPr>
          <w:bCs/>
        </w:rPr>
        <w:t>day wait)</w:t>
      </w:r>
      <w:r w:rsidR="004F3401">
        <w:rPr>
          <w:bCs/>
        </w:rPr>
        <w:t>?</w:t>
      </w:r>
    </w:p>
    <w:p w14:paraId="05F8DBA6" w14:textId="77777777" w:rsidR="006B465A" w:rsidRPr="00BF756C" w:rsidRDefault="006B465A" w:rsidP="006B465A">
      <w:pPr>
        <w:pStyle w:val="54CheadHeadingsHeadingstyles"/>
      </w:pPr>
      <w:r w:rsidRPr="00BF756C">
        <w:t>General follow ups to the above</w:t>
      </w:r>
    </w:p>
    <w:p w14:paraId="370F349D" w14:textId="77777777" w:rsidR="006B465A" w:rsidRPr="00BF756C" w:rsidRDefault="006B465A" w:rsidP="006B465A">
      <w:pPr>
        <w:pStyle w:val="611BulletlistTextstyles"/>
      </w:pPr>
      <w:r w:rsidRPr="00BF756C">
        <w:t>What was the purpose of this change? Why was it important?</w:t>
      </w:r>
    </w:p>
    <w:p w14:paraId="5D62458C" w14:textId="77777777" w:rsidR="006B465A" w:rsidRPr="00BF756C" w:rsidRDefault="006B465A" w:rsidP="006B465A">
      <w:pPr>
        <w:pStyle w:val="611BulletlistTextstyles"/>
      </w:pPr>
      <w:r w:rsidRPr="00BF756C">
        <w:t>What was the background to this? Whose idea was it, and who was involved in agreeing it? What factors influenced these changes/decisions?</w:t>
      </w:r>
    </w:p>
    <w:p w14:paraId="1E12F5E3" w14:textId="77777777" w:rsidR="006B465A" w:rsidRPr="00BF756C" w:rsidRDefault="006B465A" w:rsidP="006B465A">
      <w:pPr>
        <w:pStyle w:val="611BulletlistTextstyles"/>
      </w:pPr>
      <w:r w:rsidRPr="00BF756C">
        <w:t>How was this developed? How did it work (e.g. how it was led, who was consulted, how was it planned)?</w:t>
      </w:r>
    </w:p>
    <w:p w14:paraId="586FB9C3" w14:textId="77777777" w:rsidR="006B465A" w:rsidRPr="00BF756C" w:rsidRDefault="006B465A" w:rsidP="006B465A">
      <w:pPr>
        <w:pStyle w:val="611BulletlistTextstyles"/>
      </w:pPr>
      <w:r w:rsidRPr="00BF756C">
        <w:t>How were you involved? How did people work together to develop and implement these changes?</w:t>
      </w:r>
    </w:p>
    <w:p w14:paraId="513665CD" w14:textId="77777777" w:rsidR="006B465A" w:rsidRPr="00BF756C" w:rsidRDefault="006B465A" w:rsidP="006B465A">
      <w:pPr>
        <w:pStyle w:val="614TextbulletlistlastTextstylesTextstyles"/>
        <w:rPr>
          <w:b/>
        </w:rPr>
      </w:pPr>
      <w:r w:rsidRPr="00BF756C">
        <w:t>What factors made a difference when implementing it? Were there any problems? How were these addressed?</w:t>
      </w:r>
    </w:p>
    <w:p w14:paraId="2EEC3BE5" w14:textId="5E0BB012" w:rsidR="006B465A" w:rsidRPr="00BF756C" w:rsidRDefault="006B465A" w:rsidP="006B465A">
      <w:pPr>
        <w:pStyle w:val="54CheadHeadingsHeadingstyles"/>
      </w:pPr>
      <w:r w:rsidRPr="00BF756C">
        <w:t>General follow</w:t>
      </w:r>
      <w:r w:rsidR="00FF235B">
        <w:t>-</w:t>
      </w:r>
      <w:r w:rsidRPr="00BF756C">
        <w:t>ups to each of the above</w:t>
      </w:r>
    </w:p>
    <w:p w14:paraId="37C2928A" w14:textId="77777777" w:rsidR="006B465A" w:rsidRPr="00BF756C" w:rsidRDefault="006B465A" w:rsidP="006B465A">
      <w:pPr>
        <w:pStyle w:val="611BulletlistTextstyles"/>
      </w:pPr>
      <w:r w:rsidRPr="00BF756C">
        <w:t>How is this measured?</w:t>
      </w:r>
    </w:p>
    <w:p w14:paraId="3E7C8383" w14:textId="77777777" w:rsidR="006B465A" w:rsidRPr="00BF756C" w:rsidRDefault="006B465A" w:rsidP="006B465A">
      <w:pPr>
        <w:pStyle w:val="611BulletlistTextstyles"/>
      </w:pPr>
      <w:r w:rsidRPr="00BF756C">
        <w:t>Why and by whom?</w:t>
      </w:r>
    </w:p>
    <w:p w14:paraId="49CE0817" w14:textId="77777777" w:rsidR="006B465A" w:rsidRPr="00BF756C" w:rsidRDefault="006B465A" w:rsidP="006B465A">
      <w:pPr>
        <w:pStyle w:val="611BulletlistTextstyles"/>
      </w:pPr>
      <w:r w:rsidRPr="00BF756C">
        <w:t>Who is it reported to?</w:t>
      </w:r>
    </w:p>
    <w:p w14:paraId="0019297C" w14:textId="77777777" w:rsidR="006B465A" w:rsidRPr="00BF756C" w:rsidRDefault="006B465A" w:rsidP="006B465A">
      <w:pPr>
        <w:pStyle w:val="614TextbulletlistlastTextstylesTextstyles"/>
      </w:pPr>
      <w:r w:rsidRPr="00BF756C">
        <w:t>How is the information used?</w:t>
      </w:r>
    </w:p>
    <w:p w14:paraId="60592654" w14:textId="77777777" w:rsidR="006B465A" w:rsidRPr="00BF756C" w:rsidRDefault="006B465A" w:rsidP="006B465A">
      <w:pPr>
        <w:pStyle w:val="53BheadHeadingsHeadingstyles"/>
      </w:pPr>
      <w:r w:rsidRPr="00BF756C">
        <w:t>Reflections</w:t>
      </w:r>
    </w:p>
    <w:p w14:paraId="57204BC4" w14:textId="77777777" w:rsidR="006B465A" w:rsidRPr="00BF756C" w:rsidRDefault="006B465A" w:rsidP="006B465A">
      <w:pPr>
        <w:pStyle w:val="611BulletlistTextstyles"/>
      </w:pPr>
      <w:r w:rsidRPr="00BF756C">
        <w:t>What lessons have you learned from this? Is there anything you would have done differently?</w:t>
      </w:r>
    </w:p>
    <w:p w14:paraId="0D079139" w14:textId="77777777" w:rsidR="006B465A" w:rsidRPr="00BF756C" w:rsidRDefault="006B465A" w:rsidP="006B465A">
      <w:pPr>
        <w:pStyle w:val="611BulletlistTextstyles"/>
      </w:pPr>
      <w:r w:rsidRPr="00BF756C">
        <w:t>What are the factors that have acted as barriers/enablers?</w:t>
      </w:r>
    </w:p>
    <w:p w14:paraId="765AE436" w14:textId="77777777" w:rsidR="006B465A" w:rsidRPr="00BF756C" w:rsidRDefault="006B465A" w:rsidP="006B465A">
      <w:pPr>
        <w:pStyle w:val="611BulletlistTextstyles"/>
      </w:pPr>
      <w:r w:rsidRPr="00BF756C">
        <w:t>What are the challenges that still remain?</w:t>
      </w:r>
    </w:p>
    <w:p w14:paraId="17F1E7C7" w14:textId="77777777" w:rsidR="006B465A" w:rsidRPr="00BF756C" w:rsidRDefault="006B465A" w:rsidP="006B465A">
      <w:pPr>
        <w:pStyle w:val="611BulletlistTextstyles"/>
      </w:pPr>
      <w:r w:rsidRPr="00BF756C">
        <w:t>Do you think improvements could have happened without reconfiguring services?</w:t>
      </w:r>
    </w:p>
    <w:p w14:paraId="36557005" w14:textId="77777777" w:rsidR="006B465A" w:rsidRPr="00BF756C" w:rsidRDefault="006B465A" w:rsidP="006B465A">
      <w:pPr>
        <w:pStyle w:val="611BulletlistTextstyles"/>
      </w:pPr>
      <w:r w:rsidRPr="00BF756C">
        <w:t>What advice would you give to other services undergoing similar reconfigurations?</w:t>
      </w:r>
    </w:p>
    <w:p w14:paraId="06B74889" w14:textId="77777777" w:rsidR="006B465A" w:rsidRPr="00BF756C" w:rsidRDefault="006B465A" w:rsidP="006B465A">
      <w:pPr>
        <w:pStyle w:val="614TextbulletlistlastTextstylesTextstyles"/>
        <w:rPr>
          <w:rFonts w:ascii="Arial" w:hAnsi="Arial" w:cs="Arial"/>
        </w:rPr>
      </w:pPr>
      <w:r w:rsidRPr="00BF756C">
        <w:t>Any further comments/anything else you wish to add?</w:t>
      </w:r>
    </w:p>
    <w:p w14:paraId="406665A5" w14:textId="06937E42" w:rsidR="006B465A" w:rsidRPr="00BF756C" w:rsidRDefault="006B465A" w:rsidP="006B465A">
      <w:pPr>
        <w:pStyle w:val="52AheadHeadingsHeadingstyles"/>
      </w:pPr>
      <w:r w:rsidRPr="00BF756C">
        <w:lastRenderedPageBreak/>
        <w:t>Service-level interviews</w:t>
      </w:r>
      <w:r w:rsidR="00526057">
        <w:t>:</w:t>
      </w:r>
      <w:r w:rsidRPr="00BF756C">
        <w:t xml:space="preserve"> post-implementation follow-up</w:t>
      </w:r>
    </w:p>
    <w:p w14:paraId="3356356C" w14:textId="77777777" w:rsidR="006B465A" w:rsidRPr="00BF756C" w:rsidRDefault="006B465A" w:rsidP="006B465A">
      <w:pPr>
        <w:pStyle w:val="53BheadHeadingsHeadingstyles"/>
      </w:pPr>
      <w:r w:rsidRPr="00BF756C">
        <w:t>Background</w:t>
      </w:r>
    </w:p>
    <w:p w14:paraId="0D4C38D8" w14:textId="77777777" w:rsidR="006B465A" w:rsidRPr="00BF756C" w:rsidRDefault="006B465A" w:rsidP="006B465A">
      <w:pPr>
        <w:pStyle w:val="611BulletlistTextstyles"/>
      </w:pPr>
      <w:r w:rsidRPr="00BF756C">
        <w:t>Can you tell me a bit about your current role and how long you have worked here?</w:t>
      </w:r>
    </w:p>
    <w:p w14:paraId="402D6A52" w14:textId="77777777" w:rsidR="006B465A" w:rsidRPr="00BF756C" w:rsidRDefault="006B465A" w:rsidP="006B465A">
      <w:pPr>
        <w:pStyle w:val="611BulletlistTextstyles"/>
      </w:pPr>
      <w:r w:rsidRPr="00BF756C">
        <w:t>Where have you worked previously, and in what settings? How long have you been involved in cancer care?</w:t>
      </w:r>
    </w:p>
    <w:p w14:paraId="295499F1" w14:textId="77777777" w:rsidR="006B465A" w:rsidRPr="00BF756C" w:rsidRDefault="006B465A" w:rsidP="006B465A">
      <w:pPr>
        <w:pStyle w:val="614TextbulletlistlastTextstylesTextstyles"/>
      </w:pPr>
      <w:r w:rsidRPr="00BF756C">
        <w:t>Can you describe the services provided here for people with cancer?</w:t>
      </w:r>
    </w:p>
    <w:p w14:paraId="2DA27756" w14:textId="77777777" w:rsidR="006B465A" w:rsidRPr="00BF756C" w:rsidRDefault="006B465A" w:rsidP="006B465A">
      <w:pPr>
        <w:pStyle w:val="53BheadHeadingsHeadingstyles"/>
      </w:pPr>
      <w:r w:rsidRPr="00BF756C">
        <w:t>Overview of the reorganisation of specialist cancer surgery services</w:t>
      </w:r>
    </w:p>
    <w:p w14:paraId="4CC8EE57" w14:textId="77777777" w:rsidR="006B465A" w:rsidRPr="00BF756C" w:rsidRDefault="006B465A" w:rsidP="006B465A">
      <w:pPr>
        <w:pStyle w:val="611BulletlistTextstyles"/>
      </w:pPr>
      <w:r w:rsidRPr="00BF756C">
        <w:t>How did you hear about proposals to reorganise specialist cancer surgery services across London/Greater Manchester? What did you think of these proposals? What did your colleagues think?</w:t>
      </w:r>
    </w:p>
    <w:p w14:paraId="536C601D" w14:textId="77777777" w:rsidR="006B465A" w:rsidRPr="00BF756C" w:rsidRDefault="006B465A" w:rsidP="006B465A">
      <w:pPr>
        <w:pStyle w:val="611BulletlistTextstyles"/>
      </w:pPr>
      <w:r w:rsidRPr="00BF756C">
        <w:t>What were the drivers for change (national policy/evidence, local people/organisations)?</w:t>
      </w:r>
    </w:p>
    <w:p w14:paraId="7FB01093" w14:textId="77777777" w:rsidR="006B465A" w:rsidRPr="00BF756C" w:rsidRDefault="006B465A" w:rsidP="006B465A">
      <w:pPr>
        <w:pStyle w:val="611BulletlistTextstyles"/>
      </w:pPr>
      <w:r w:rsidRPr="00BF756C">
        <w:t>What were the expected benefits/outcomes? Why were you expecting these? How will these be produced?</w:t>
      </w:r>
    </w:p>
    <w:p w14:paraId="2078C1A7" w14:textId="77777777" w:rsidR="006B465A" w:rsidRPr="00BF756C" w:rsidRDefault="006B465A" w:rsidP="006B465A">
      <w:pPr>
        <w:pStyle w:val="611BulletlistTextstyles"/>
      </w:pPr>
      <w:r w:rsidRPr="00BF756C">
        <w:t>Were you consulted about the proposals to reorganise? Who else was consulted? Were there others who should have been consulted?</w:t>
      </w:r>
    </w:p>
    <w:p w14:paraId="53A9ED06" w14:textId="77777777" w:rsidR="006B465A" w:rsidRPr="00BF756C" w:rsidRDefault="006B465A" w:rsidP="006B465A">
      <w:pPr>
        <w:pStyle w:val="611BulletlistTextstyles"/>
      </w:pPr>
      <w:r w:rsidRPr="00BF756C">
        <w:t>Were there any particular obstacles or barriers to change?</w:t>
      </w:r>
    </w:p>
    <w:p w14:paraId="38F6D25A" w14:textId="77777777" w:rsidR="006B465A" w:rsidRPr="00BF756C" w:rsidRDefault="006B465A" w:rsidP="006B465A">
      <w:pPr>
        <w:pStyle w:val="611BulletlistTextstyles"/>
      </w:pPr>
      <w:r w:rsidRPr="00BF756C">
        <w:t xml:space="preserve">Were there any particular </w:t>
      </w:r>
      <w:r w:rsidRPr="00BF756C">
        <w:rPr>
          <w:color w:val="00B0F0"/>
        </w:rPr>
        <w:t>‘</w:t>
      </w:r>
      <w:r w:rsidRPr="00BF756C">
        <w:t>enablers</w:t>
      </w:r>
      <w:r w:rsidRPr="00BF756C">
        <w:rPr>
          <w:color w:val="00B0F0"/>
        </w:rPr>
        <w:t>’</w:t>
      </w:r>
      <w:r w:rsidRPr="00BF756C">
        <w:t xml:space="preserve"> of change?</w:t>
      </w:r>
    </w:p>
    <w:p w14:paraId="6FF091FF" w14:textId="77777777" w:rsidR="006B465A" w:rsidRPr="00BF756C" w:rsidRDefault="006B465A" w:rsidP="006B465A">
      <w:pPr>
        <w:pStyle w:val="614TextbulletlistlastTextstylesTextstyles"/>
      </w:pPr>
      <w:r w:rsidRPr="00BF756C">
        <w:t>Were you kept informed about the proposals as they progressed? How were you kept informed?</w:t>
      </w:r>
    </w:p>
    <w:p w14:paraId="7B1DD287" w14:textId="77777777" w:rsidR="006B465A" w:rsidRPr="00BF756C" w:rsidRDefault="006B465A" w:rsidP="006B465A">
      <w:pPr>
        <w:pStyle w:val="53BheadHeadingsHeadingstyles"/>
      </w:pPr>
      <w:r w:rsidRPr="00BF756C">
        <w:t>Planning and implementing the changes in your service</w:t>
      </w:r>
    </w:p>
    <w:p w14:paraId="42227EA7" w14:textId="77777777" w:rsidR="006B465A" w:rsidRPr="00BF756C" w:rsidRDefault="006B465A" w:rsidP="006B465A">
      <w:pPr>
        <w:pStyle w:val="611BulletlistTextstyles"/>
      </w:pPr>
      <w:r w:rsidRPr="00BF756C">
        <w:t>What were services like here before the reorganisation took place?</w:t>
      </w:r>
    </w:p>
    <w:p w14:paraId="40619F04" w14:textId="77777777" w:rsidR="006B465A" w:rsidRPr="00BF756C" w:rsidRDefault="006B465A" w:rsidP="006B465A">
      <w:pPr>
        <w:pStyle w:val="614TextbulletlistlastTextstylesTextstyles"/>
      </w:pPr>
      <w:r w:rsidRPr="00BF756C">
        <w:t>Can you describe the changes that took place as a result of the reorganisation?</w:t>
      </w:r>
    </w:p>
    <w:p w14:paraId="7C1E27D4" w14:textId="77777777" w:rsidR="006B465A" w:rsidRPr="00BF756C" w:rsidRDefault="006B465A" w:rsidP="006B465A">
      <w:pPr>
        <w:pStyle w:val="54CheadHeadingsHeadingstyles"/>
      </w:pPr>
      <w:r w:rsidRPr="00BF756C">
        <w:t>Planning</w:t>
      </w:r>
    </w:p>
    <w:p w14:paraId="2BEAE5E1" w14:textId="28DE3EF2" w:rsidR="006B465A" w:rsidRPr="00BF756C" w:rsidRDefault="006B465A" w:rsidP="006B465A">
      <w:pPr>
        <w:pStyle w:val="611BulletlistTextstyles"/>
      </w:pPr>
      <w:r w:rsidRPr="00BF756C">
        <w:t>Were you involved in the planning of the changes here? How (</w:t>
      </w:r>
      <w:r w:rsidR="00BC71D9">
        <w:t xml:space="preserve">e.g. </w:t>
      </w:r>
      <w:r w:rsidRPr="00BF756C">
        <w:t>preparation of bid, planning of implementation, other activities, timing of these activities)?</w:t>
      </w:r>
    </w:p>
    <w:p w14:paraId="6D81B7EF" w14:textId="77777777" w:rsidR="006B465A" w:rsidRPr="00BF756C" w:rsidRDefault="006B465A" w:rsidP="006B465A">
      <w:pPr>
        <w:pStyle w:val="611BulletlistTextstyles"/>
      </w:pPr>
      <w:r w:rsidRPr="00BF756C">
        <w:t>Who else participated in the planning of the services? Who led the planning and how was it governed? Were other people kept involved or consulted?</w:t>
      </w:r>
    </w:p>
    <w:p w14:paraId="247A4BCE" w14:textId="77777777" w:rsidR="006B465A" w:rsidRPr="00BF756C" w:rsidRDefault="006B465A" w:rsidP="006B465A">
      <w:pPr>
        <w:pStyle w:val="611BulletlistTextstyles"/>
      </w:pPr>
      <w:r w:rsidRPr="00BF756C">
        <w:t>Were staff generally kept up to date about the changes as they were being planned?</w:t>
      </w:r>
    </w:p>
    <w:p w14:paraId="02BADA9B" w14:textId="77777777" w:rsidR="006B465A" w:rsidRPr="00BF756C" w:rsidRDefault="006B465A" w:rsidP="006B465A">
      <w:pPr>
        <w:pStyle w:val="611BulletlistTextstyles"/>
      </w:pPr>
      <w:r w:rsidRPr="00BF756C">
        <w:t>Were there any particular obstacles to planning (e.g. staff concerns about the changes in patient pathways)?</w:t>
      </w:r>
    </w:p>
    <w:p w14:paraId="55612BB2" w14:textId="01146B91" w:rsidR="006B465A" w:rsidRPr="00BF756C" w:rsidRDefault="006B465A" w:rsidP="006B465A">
      <w:pPr>
        <w:pStyle w:val="614TextbulletlistlastTextstylesTextstyles"/>
      </w:pPr>
      <w:r w:rsidRPr="00BC71D9">
        <w:t xml:space="preserve">Were there any particular enablers </w:t>
      </w:r>
      <w:r w:rsidR="00BC71D9" w:rsidRPr="00BC71D9">
        <w:t>of</w:t>
      </w:r>
      <w:r w:rsidRPr="00BC71D9">
        <w:t xml:space="preserve"> planning (e.g. examples of good practice in keeping people informed/on board)?</w:t>
      </w:r>
    </w:p>
    <w:p w14:paraId="0BD63F22" w14:textId="77777777" w:rsidR="006B465A" w:rsidRPr="00BF756C" w:rsidRDefault="006B465A" w:rsidP="006B465A">
      <w:pPr>
        <w:pStyle w:val="54CheadHeadingsHeadingstyles"/>
      </w:pPr>
      <w:r w:rsidRPr="00BF756C">
        <w:t>Implementation</w:t>
      </w:r>
    </w:p>
    <w:p w14:paraId="3540C24F" w14:textId="0A5FF5FD" w:rsidR="006B465A" w:rsidRPr="00BF756C" w:rsidRDefault="006B465A" w:rsidP="006B465A">
      <w:pPr>
        <w:pStyle w:val="611BulletlistTextstyles"/>
      </w:pPr>
      <w:r w:rsidRPr="00BF756C">
        <w:t>I would like to ask you about the changes that happened here with reorganisation, how they were implemented, and how you were involved. So</w:t>
      </w:r>
      <w:r w:rsidR="001A657C">
        <w:t>,</w:t>
      </w:r>
      <w:r w:rsidRPr="00BF756C">
        <w:t xml:space="preserve"> can you tell me about any of the following?</w:t>
      </w:r>
    </w:p>
    <w:p w14:paraId="106B2B11" w14:textId="6120D1A2" w:rsidR="006B465A" w:rsidRPr="00F518A6" w:rsidRDefault="006B465A" w:rsidP="006B465A">
      <w:pPr>
        <w:pStyle w:val="613TextsubbulletlistTextstylesTextstyles"/>
        <w:rPr>
          <w:bCs/>
        </w:rPr>
      </w:pPr>
      <w:r w:rsidRPr="001A657C">
        <w:rPr>
          <w:bCs/>
        </w:rPr>
        <w:t xml:space="preserve">Processes (e.g. services and therapies, protocols/standard operating procedures, operation of MDTs): can you describe the changes that happened here, and what had to be done to support them? Did your </w:t>
      </w:r>
      <w:r w:rsidR="001A657C" w:rsidRPr="00F518A6">
        <w:rPr>
          <w:bCs/>
        </w:rPr>
        <w:t>t</w:t>
      </w:r>
      <w:r w:rsidRPr="00F518A6">
        <w:rPr>
          <w:bCs/>
        </w:rPr>
        <w:t xml:space="preserve">rust lose any services as a result of the reconfiguration? What impact did this loss of services have on </w:t>
      </w:r>
      <w:r w:rsidR="001A657C" w:rsidRPr="00F518A6">
        <w:rPr>
          <w:bCs/>
        </w:rPr>
        <w:t>t</w:t>
      </w:r>
      <w:r w:rsidRPr="00F518A6">
        <w:rPr>
          <w:bCs/>
        </w:rPr>
        <w:t>rust activity? Staff retention? Other services?</w:t>
      </w:r>
    </w:p>
    <w:p w14:paraId="7A5FE0E5" w14:textId="77777777" w:rsidR="006B465A" w:rsidRPr="00F518A6" w:rsidRDefault="006B465A" w:rsidP="006B465A">
      <w:pPr>
        <w:pStyle w:val="613TextsubbulletlistTextstylesTextstyles"/>
        <w:rPr>
          <w:bCs/>
        </w:rPr>
      </w:pPr>
      <w:r w:rsidRPr="00F518A6">
        <w:rPr>
          <w:bCs/>
        </w:rPr>
        <w:t>Staffing (numbers/rota/skill mix): what was done in terms of staffing to support these changes?</w:t>
      </w:r>
    </w:p>
    <w:p w14:paraId="4B43BA76" w14:textId="77777777" w:rsidR="006B465A" w:rsidRPr="00F518A6" w:rsidRDefault="006B465A" w:rsidP="006B465A">
      <w:pPr>
        <w:pStyle w:val="613TextsubbulletlistTextstylesTextstyles"/>
        <w:rPr>
          <w:bCs/>
        </w:rPr>
      </w:pPr>
      <w:r w:rsidRPr="00F518A6">
        <w:rPr>
          <w:bCs/>
        </w:rPr>
        <w:t>New roles (or more specialised roles): were any new roles created when reorganising the service, or have new roles developed over time?</w:t>
      </w:r>
    </w:p>
    <w:p w14:paraId="005511B8" w14:textId="77777777" w:rsidR="006B465A" w:rsidRPr="00F518A6" w:rsidRDefault="006B465A" w:rsidP="006B465A">
      <w:pPr>
        <w:pStyle w:val="613TextsubbulletlistTextstylesTextstyles"/>
        <w:rPr>
          <w:bCs/>
        </w:rPr>
      </w:pPr>
      <w:r w:rsidRPr="00F518A6">
        <w:rPr>
          <w:bCs/>
        </w:rPr>
        <w:t>Skills and training: what kinds of training have you or your colleagues received or might you need to support your work in the new services?</w:t>
      </w:r>
    </w:p>
    <w:p w14:paraId="5A9572F2" w14:textId="6A12A754" w:rsidR="006B465A" w:rsidRPr="00F518A6" w:rsidRDefault="006B465A" w:rsidP="006B465A">
      <w:pPr>
        <w:pStyle w:val="613TextsubbulletlistTextstylesTextstyles"/>
        <w:rPr>
          <w:bCs/>
        </w:rPr>
      </w:pPr>
      <w:r w:rsidRPr="00F518A6">
        <w:rPr>
          <w:bCs/>
        </w:rPr>
        <w:t xml:space="preserve">Becoming part of a wider system: how have things changed in terms of how your service interacts with other parts of the local health system/other parts of the hospital/other hospitals/units/primary care? Would you say that your </w:t>
      </w:r>
      <w:r w:rsidR="001A657C" w:rsidRPr="00F518A6">
        <w:rPr>
          <w:bCs/>
        </w:rPr>
        <w:t>t</w:t>
      </w:r>
      <w:r w:rsidRPr="00F518A6">
        <w:rPr>
          <w:bCs/>
        </w:rPr>
        <w:t>rust operates within a network of providers? How is this network managed? How do providers collaborate across the network?</w:t>
      </w:r>
    </w:p>
    <w:p w14:paraId="3267831C" w14:textId="16305CF0" w:rsidR="006B465A" w:rsidRPr="00F518A6" w:rsidRDefault="006B465A" w:rsidP="006B465A">
      <w:pPr>
        <w:pStyle w:val="613TextsubbulletlistTextstylesTextstyles"/>
        <w:rPr>
          <w:bCs/>
        </w:rPr>
      </w:pPr>
      <w:r w:rsidRPr="00F518A6">
        <w:rPr>
          <w:bCs/>
        </w:rPr>
        <w:lastRenderedPageBreak/>
        <w:t xml:space="preserve">Governance: have any groups been set up here to oversee and support the changes </w:t>
      </w:r>
      <w:r w:rsidRPr="00F518A6">
        <w:rPr>
          <w:bCs/>
          <w:color w:val="00B0F0"/>
        </w:rPr>
        <w:t>you have</w:t>
      </w:r>
      <w:r w:rsidRPr="00F518A6">
        <w:rPr>
          <w:bCs/>
        </w:rPr>
        <w:t xml:space="preserve"> mentioned, or to support high</w:t>
      </w:r>
      <w:r w:rsidR="00F518A6" w:rsidRPr="00F518A6">
        <w:rPr>
          <w:bCs/>
        </w:rPr>
        <w:t>-</w:t>
      </w:r>
      <w:r w:rsidRPr="00F518A6">
        <w:rPr>
          <w:bCs/>
        </w:rPr>
        <w:t xml:space="preserve">quality care more generally (within the service, within the </w:t>
      </w:r>
      <w:r w:rsidR="00F518A6" w:rsidRPr="00F518A6">
        <w:rPr>
          <w:bCs/>
        </w:rPr>
        <w:t>t</w:t>
      </w:r>
      <w:r w:rsidRPr="00F518A6">
        <w:rPr>
          <w:bCs/>
        </w:rPr>
        <w:t>rust, across the whole system)?</w:t>
      </w:r>
    </w:p>
    <w:p w14:paraId="481D9F30" w14:textId="77777777" w:rsidR="006B465A" w:rsidRPr="00F518A6" w:rsidRDefault="006B465A" w:rsidP="006B465A">
      <w:pPr>
        <w:pStyle w:val="613TextsubbulletlistTextstylesTextstyles"/>
        <w:rPr>
          <w:bCs/>
        </w:rPr>
      </w:pPr>
      <w:r w:rsidRPr="00F518A6">
        <w:rPr>
          <w:bCs/>
        </w:rPr>
        <w:t>Financial implications: how were changes financed? Any unanticipated costs or resource requirements? Any additional funding needed?</w:t>
      </w:r>
    </w:p>
    <w:p w14:paraId="3370E25C" w14:textId="42EB2AA6" w:rsidR="006B465A" w:rsidRPr="001A657C" w:rsidRDefault="006B465A" w:rsidP="006B465A">
      <w:pPr>
        <w:pStyle w:val="616TextsubbulletlistlastTextstylesTextstyles"/>
        <w:rPr>
          <w:bCs/>
        </w:rPr>
      </w:pPr>
      <w:r w:rsidRPr="00F518A6">
        <w:rPr>
          <w:bCs/>
        </w:rPr>
        <w:t>Meeting national targets (i.e. 62</w:t>
      </w:r>
      <w:r w:rsidR="00F518A6" w:rsidRPr="00F518A6">
        <w:rPr>
          <w:bCs/>
        </w:rPr>
        <w:t>-</w:t>
      </w:r>
      <w:r w:rsidRPr="00F518A6">
        <w:rPr>
          <w:bCs/>
        </w:rPr>
        <w:t>day wait)</w:t>
      </w:r>
      <w:r w:rsidR="00F518A6" w:rsidRPr="00F518A6">
        <w:rPr>
          <w:bCs/>
        </w:rPr>
        <w:t>?</w:t>
      </w:r>
    </w:p>
    <w:p w14:paraId="0CA8A8CF" w14:textId="0D1D8ABE" w:rsidR="006B465A" w:rsidRPr="00BF756C" w:rsidRDefault="006B465A" w:rsidP="006B465A">
      <w:pPr>
        <w:pStyle w:val="54CheadHeadingsHeadingstyles"/>
      </w:pPr>
      <w:r w:rsidRPr="00BF756C">
        <w:t>General follow</w:t>
      </w:r>
      <w:r w:rsidR="00F518A6">
        <w:t>-</w:t>
      </w:r>
      <w:r w:rsidRPr="00BF756C">
        <w:t>ups to the above</w:t>
      </w:r>
    </w:p>
    <w:p w14:paraId="3D60C851" w14:textId="77777777" w:rsidR="006B465A" w:rsidRPr="00BF756C" w:rsidRDefault="006B465A" w:rsidP="006B465A">
      <w:pPr>
        <w:pStyle w:val="611BulletlistTextstyles"/>
      </w:pPr>
      <w:r w:rsidRPr="00BF756C">
        <w:t>What was the purpose of this change? Why was it important?</w:t>
      </w:r>
    </w:p>
    <w:p w14:paraId="44F1B154" w14:textId="77777777" w:rsidR="006B465A" w:rsidRPr="00BF756C" w:rsidRDefault="006B465A" w:rsidP="006B465A">
      <w:pPr>
        <w:pStyle w:val="611BulletlistTextstyles"/>
      </w:pPr>
      <w:r w:rsidRPr="00BF756C">
        <w:t>What was the background to this? Whose idea was it, and who was involved in agreeing it? What factors influenced these changes/decisions?</w:t>
      </w:r>
    </w:p>
    <w:p w14:paraId="072CBE8F" w14:textId="77777777" w:rsidR="006B465A" w:rsidRPr="00BF756C" w:rsidRDefault="006B465A" w:rsidP="006B465A">
      <w:pPr>
        <w:pStyle w:val="611BulletlistTextstyles"/>
      </w:pPr>
      <w:r w:rsidRPr="00BF756C">
        <w:t>How was this developed? How did it work (e.g. how it was led, who was consulted, how was it planned)?</w:t>
      </w:r>
    </w:p>
    <w:p w14:paraId="5A971BA9" w14:textId="77777777" w:rsidR="006B465A" w:rsidRPr="00BF756C" w:rsidRDefault="006B465A" w:rsidP="006B465A">
      <w:pPr>
        <w:pStyle w:val="611BulletlistTextstyles"/>
      </w:pPr>
      <w:r w:rsidRPr="00BF756C">
        <w:t>How were you involved? How did people work together to develop and implement these changes?</w:t>
      </w:r>
    </w:p>
    <w:p w14:paraId="720D0692" w14:textId="77777777" w:rsidR="006B465A" w:rsidRPr="00BF756C" w:rsidRDefault="006B465A" w:rsidP="006B465A">
      <w:pPr>
        <w:pStyle w:val="614TextbulletlistlastTextstylesTextstyles"/>
      </w:pPr>
      <w:r w:rsidRPr="00BF756C">
        <w:t>What factors made a difference when implementing it? Were there any problems? How were these addressed?</w:t>
      </w:r>
    </w:p>
    <w:p w14:paraId="78C2099E" w14:textId="77777777" w:rsidR="006B465A" w:rsidRPr="00BF756C" w:rsidRDefault="006B465A" w:rsidP="006B465A">
      <w:pPr>
        <w:pStyle w:val="53BheadHeadingsHeadingstyles"/>
      </w:pPr>
      <w:r w:rsidRPr="00BF756C">
        <w:t>Overall impact of changes to specialist cancer surgery services</w:t>
      </w:r>
    </w:p>
    <w:p w14:paraId="46F7F8E5" w14:textId="77777777" w:rsidR="006B465A" w:rsidRPr="00BF756C" w:rsidRDefault="006B465A" w:rsidP="006B465A">
      <w:pPr>
        <w:pStyle w:val="611BulletlistTextstyles"/>
      </w:pPr>
      <w:r w:rsidRPr="00BF756C">
        <w:t>Overall, in what ways do you think the reorganisation has made a difference to cancer surgery services here? For example, can you tell me about any of the following?</w:t>
      </w:r>
    </w:p>
    <w:p w14:paraId="321444D4" w14:textId="77777777" w:rsidR="006B465A" w:rsidRPr="00FF235B" w:rsidRDefault="006B465A" w:rsidP="006B465A">
      <w:pPr>
        <w:pStyle w:val="613TextsubbulletlistTextstylesTextstyles"/>
        <w:rPr>
          <w:bCs/>
        </w:rPr>
      </w:pPr>
      <w:r w:rsidRPr="00FF235B">
        <w:rPr>
          <w:bCs/>
        </w:rPr>
        <w:t>Throughput: patient volumes, theatre capacity, inpatient bed capacity, imaging, laboratories, etc.</w:t>
      </w:r>
    </w:p>
    <w:p w14:paraId="4EA15879" w14:textId="2AE2716C" w:rsidR="006B465A" w:rsidRPr="00FF235B" w:rsidRDefault="006B465A" w:rsidP="006B465A">
      <w:pPr>
        <w:pStyle w:val="613TextsubbulletlistTextstylesTextstyles"/>
        <w:rPr>
          <w:bCs/>
        </w:rPr>
      </w:pPr>
      <w:r w:rsidRPr="00FF235B">
        <w:rPr>
          <w:bCs/>
        </w:rPr>
        <w:t>Outcomes</w:t>
      </w:r>
      <w:r w:rsidR="00FF235B" w:rsidRPr="00FF235B">
        <w:rPr>
          <w:bCs/>
        </w:rPr>
        <w:t xml:space="preserve">: </w:t>
      </w:r>
      <w:r w:rsidRPr="00FF235B">
        <w:rPr>
          <w:bCs/>
        </w:rPr>
        <w:t>mortality and morbidity.</w:t>
      </w:r>
    </w:p>
    <w:p w14:paraId="1ECC0389" w14:textId="619E54F5" w:rsidR="006B465A" w:rsidRPr="00FF235B" w:rsidRDefault="006B465A" w:rsidP="006B465A">
      <w:pPr>
        <w:pStyle w:val="613TextsubbulletlistTextstylesTextstyles"/>
        <w:rPr>
          <w:bCs/>
        </w:rPr>
      </w:pPr>
      <w:r w:rsidRPr="00FF235B">
        <w:rPr>
          <w:bCs/>
        </w:rPr>
        <w:t>Patient and carer experience</w:t>
      </w:r>
      <w:r w:rsidR="00FF235B" w:rsidRPr="00FF235B">
        <w:rPr>
          <w:bCs/>
        </w:rPr>
        <w:t xml:space="preserve">, </w:t>
      </w:r>
      <w:r w:rsidRPr="00FF235B">
        <w:rPr>
          <w:bCs/>
        </w:rPr>
        <w:t>including quality of care and patient choice.</w:t>
      </w:r>
    </w:p>
    <w:p w14:paraId="13B04FA0" w14:textId="714B7B20" w:rsidR="006B465A" w:rsidRPr="00FF235B" w:rsidRDefault="006B465A" w:rsidP="006B465A">
      <w:pPr>
        <w:pStyle w:val="613TextsubbulletlistTextstylesTextstyles"/>
        <w:rPr>
          <w:bCs/>
        </w:rPr>
      </w:pPr>
      <w:r w:rsidRPr="00FF235B">
        <w:rPr>
          <w:bCs/>
        </w:rPr>
        <w:t>Care provision</w:t>
      </w:r>
      <w:r w:rsidR="00FF235B" w:rsidRPr="00FF235B">
        <w:rPr>
          <w:bCs/>
        </w:rPr>
        <w:t xml:space="preserve">: </w:t>
      </w:r>
      <w:r w:rsidRPr="00FF235B">
        <w:rPr>
          <w:bCs/>
        </w:rPr>
        <w:t>ways of working for staff, training and professional development, de</w:t>
      </w:r>
      <w:r w:rsidR="00FF235B" w:rsidRPr="00FF235B">
        <w:rPr>
          <w:bCs/>
        </w:rPr>
        <w:t>-</w:t>
      </w:r>
      <w:r w:rsidRPr="00FF235B">
        <w:rPr>
          <w:bCs/>
        </w:rPr>
        <w:t>skilling, skilling</w:t>
      </w:r>
      <w:r w:rsidR="00FF235B" w:rsidRPr="00FF235B">
        <w:rPr>
          <w:bCs/>
        </w:rPr>
        <w:t>-</w:t>
      </w:r>
      <w:r w:rsidRPr="00FF235B">
        <w:rPr>
          <w:bCs/>
        </w:rPr>
        <w:t>up.</w:t>
      </w:r>
    </w:p>
    <w:p w14:paraId="6DEB7115" w14:textId="1F19C4C0" w:rsidR="006B465A" w:rsidRPr="00FF235B" w:rsidRDefault="006B465A" w:rsidP="006B465A">
      <w:pPr>
        <w:pStyle w:val="613TextsubbulletlistTextstylesTextstyles"/>
        <w:rPr>
          <w:bCs/>
        </w:rPr>
      </w:pPr>
      <w:r w:rsidRPr="00FF235B">
        <w:rPr>
          <w:bCs/>
        </w:rPr>
        <w:t>How service interacts with other hospital departments/other hospitals</w:t>
      </w:r>
      <w:r w:rsidR="00FF235B" w:rsidRPr="00FF235B">
        <w:rPr>
          <w:bCs/>
        </w:rPr>
        <w:t xml:space="preserve">: </w:t>
      </w:r>
      <w:r w:rsidRPr="00FF235B">
        <w:rPr>
          <w:bCs/>
        </w:rPr>
        <w:t>trauma, inpatient wards, anaesthetics, imaging, beds.</w:t>
      </w:r>
    </w:p>
    <w:p w14:paraId="7C5E292A" w14:textId="77777777" w:rsidR="006B465A" w:rsidRPr="00BF756C" w:rsidRDefault="006B465A" w:rsidP="006B465A">
      <w:pPr>
        <w:pStyle w:val="616TextsubbulletlistlastTextstylesTextstyles"/>
      </w:pPr>
      <w:r w:rsidRPr="00BF756C">
        <w:t>Have there been any unintended consequences?</w:t>
      </w:r>
    </w:p>
    <w:p w14:paraId="435E17E2" w14:textId="078F3C70" w:rsidR="006B465A" w:rsidRPr="00BF756C" w:rsidRDefault="006B465A" w:rsidP="006B465A">
      <w:pPr>
        <w:pStyle w:val="54CheadHeadingsHeadingstyles"/>
      </w:pPr>
      <w:r w:rsidRPr="00BF756C">
        <w:t>General follow</w:t>
      </w:r>
      <w:r w:rsidR="00FF235B">
        <w:t>-</w:t>
      </w:r>
      <w:r w:rsidRPr="00BF756C">
        <w:t>ups to each of the above</w:t>
      </w:r>
    </w:p>
    <w:p w14:paraId="0BC71B09" w14:textId="77777777" w:rsidR="006B465A" w:rsidRPr="00BF756C" w:rsidRDefault="006B465A" w:rsidP="006B465A">
      <w:pPr>
        <w:pStyle w:val="611BulletlistTextstyles"/>
      </w:pPr>
      <w:r w:rsidRPr="00BF756C">
        <w:t>How is this measured?</w:t>
      </w:r>
    </w:p>
    <w:p w14:paraId="7064EB41" w14:textId="77777777" w:rsidR="006B465A" w:rsidRPr="00BF756C" w:rsidRDefault="006B465A" w:rsidP="006B465A">
      <w:pPr>
        <w:pStyle w:val="611BulletlistTextstyles"/>
      </w:pPr>
      <w:r w:rsidRPr="00BF756C">
        <w:t>Why and by whom?</w:t>
      </w:r>
    </w:p>
    <w:p w14:paraId="6AA20549" w14:textId="77777777" w:rsidR="006B465A" w:rsidRPr="00BF756C" w:rsidRDefault="006B465A" w:rsidP="006B465A">
      <w:pPr>
        <w:pStyle w:val="611BulletlistTextstyles"/>
      </w:pPr>
      <w:r w:rsidRPr="00BF756C">
        <w:t>Who is it reported to?</w:t>
      </w:r>
    </w:p>
    <w:p w14:paraId="64B1B847" w14:textId="77777777" w:rsidR="006B465A" w:rsidRPr="00BF756C" w:rsidRDefault="006B465A" w:rsidP="006B465A">
      <w:pPr>
        <w:pStyle w:val="614TextbulletlistlastTextstylesTextstyles"/>
      </w:pPr>
      <w:r w:rsidRPr="00BF756C">
        <w:t>How is the information used?</w:t>
      </w:r>
    </w:p>
    <w:p w14:paraId="10F7782D" w14:textId="77777777" w:rsidR="006B465A" w:rsidRPr="00BF756C" w:rsidRDefault="006B465A" w:rsidP="006B465A">
      <w:pPr>
        <w:pStyle w:val="53BheadHeadingsHeadingstyles"/>
      </w:pPr>
      <w:r w:rsidRPr="00BF756C">
        <w:t>Reflections</w:t>
      </w:r>
    </w:p>
    <w:p w14:paraId="00CA1DE9" w14:textId="77777777" w:rsidR="006B465A" w:rsidRPr="00BF756C" w:rsidRDefault="006B465A" w:rsidP="006B465A">
      <w:pPr>
        <w:pStyle w:val="611BulletlistTextstyles"/>
      </w:pPr>
      <w:r w:rsidRPr="00BF756C">
        <w:t>What lessons have you learned from this? Is there anything you would have done differently?</w:t>
      </w:r>
    </w:p>
    <w:p w14:paraId="64EA12AA" w14:textId="77777777" w:rsidR="006B465A" w:rsidRPr="00BF756C" w:rsidRDefault="006B465A" w:rsidP="006B465A">
      <w:pPr>
        <w:pStyle w:val="611BulletlistTextstyles"/>
      </w:pPr>
      <w:r w:rsidRPr="00BF756C">
        <w:t>What are the factors that have acted as barriers/enablers?</w:t>
      </w:r>
    </w:p>
    <w:p w14:paraId="02DAE53F" w14:textId="77777777" w:rsidR="006B465A" w:rsidRPr="00BF756C" w:rsidRDefault="006B465A" w:rsidP="006B465A">
      <w:pPr>
        <w:pStyle w:val="611BulletlistTextstyles"/>
      </w:pPr>
      <w:r w:rsidRPr="00BF756C">
        <w:t>What are the challenges that still remain?</w:t>
      </w:r>
    </w:p>
    <w:p w14:paraId="22994687" w14:textId="77777777" w:rsidR="006B465A" w:rsidRPr="00BF756C" w:rsidRDefault="006B465A" w:rsidP="006B465A">
      <w:pPr>
        <w:pStyle w:val="611BulletlistTextstyles"/>
      </w:pPr>
      <w:r w:rsidRPr="00BF756C">
        <w:t>Do you think improvements could have happened without reconfiguring services?</w:t>
      </w:r>
    </w:p>
    <w:p w14:paraId="6D337C10" w14:textId="77777777" w:rsidR="006B465A" w:rsidRPr="00BF756C" w:rsidRDefault="006B465A" w:rsidP="006B465A">
      <w:pPr>
        <w:pStyle w:val="611BulletlistTextstyles"/>
      </w:pPr>
      <w:r w:rsidRPr="00BF756C">
        <w:t>What advice would you give to other services undergoing similar reconfigurations?</w:t>
      </w:r>
    </w:p>
    <w:p w14:paraId="6B2B6C8B" w14:textId="77777777" w:rsidR="006B465A" w:rsidRPr="00BF756C" w:rsidRDefault="006B465A" w:rsidP="006B465A">
      <w:pPr>
        <w:pStyle w:val="614TextbulletlistlastTextstylesTextstyles"/>
      </w:pPr>
      <w:r w:rsidRPr="00BF756C">
        <w:t>Any further comments/anything else you wish to add?</w:t>
      </w:r>
    </w:p>
    <w:p w14:paraId="7BEFFEB6" w14:textId="77777777" w:rsidR="006B465A" w:rsidRPr="00BF756C" w:rsidRDefault="006B465A" w:rsidP="006B465A">
      <w:pPr>
        <w:pStyle w:val="43AppendixtitleHeadingsHeadingstyles"/>
      </w:pPr>
      <w:bookmarkStart w:id="6005" w:name="_Toc71807191"/>
      <w:bookmarkStart w:id="6006" w:name="_Toc71807324"/>
      <w:bookmarkStart w:id="6007" w:name="_Toc90545534"/>
      <w:bookmarkStart w:id="6008" w:name="_Toc87526772"/>
      <w:r w:rsidRPr="00BF756C">
        <w:lastRenderedPageBreak/>
        <w:t xml:space="preserve">Appendix </w:t>
      </w:r>
      <w:r>
        <w:t>9</w:t>
      </w:r>
      <w:r>
        <w:t> </w:t>
      </w:r>
      <w:r w:rsidRPr="00BF756C">
        <w:t>Study Steering Committee membership</w:t>
      </w:r>
      <w:bookmarkEnd w:id="6005"/>
      <w:bookmarkEnd w:id="6006"/>
      <w:bookmarkEnd w:id="6007"/>
      <w:bookmarkEnd w:id="6008"/>
    </w:p>
    <w:p w14:paraId="410B93D0" w14:textId="77777777" w:rsidR="006B465A" w:rsidRPr="00BF756C" w:rsidRDefault="006B465A" w:rsidP="005638B7">
      <w:pPr>
        <w:pStyle w:val="52AheadHeadingsHeadingstyles"/>
      </w:pPr>
      <w:r w:rsidRPr="00BF756C">
        <w:t>Study Steering Committee as of 2020</w:t>
      </w:r>
    </w:p>
    <w:p w14:paraId="74326A9A" w14:textId="292DBD5F" w:rsidR="006B465A" w:rsidRPr="00BF756C" w:rsidRDefault="006B465A" w:rsidP="006B465A">
      <w:pPr>
        <w:pStyle w:val="611BulletlistTextstyles"/>
      </w:pPr>
      <w:r w:rsidRPr="00BF756C">
        <w:t>Lorna McKee (</w:t>
      </w:r>
      <w:r w:rsidR="005638B7">
        <w:t>c</w:t>
      </w:r>
      <w:r w:rsidRPr="00BF756C">
        <w:t>hairperson</w:t>
      </w:r>
      <w:r w:rsidR="00522EBA">
        <w:t>;</w:t>
      </w:r>
      <w:r w:rsidRPr="00BF756C">
        <w:t xml:space="preserve"> Emeritus Professor of Management and Health Services Research, University of Aberdeen</w:t>
      </w:r>
      <w:r w:rsidR="00522EBA">
        <w:t>, Aberdeen, UK</w:t>
      </w:r>
      <w:r w:rsidRPr="00BF756C">
        <w:t>)</w:t>
      </w:r>
      <w:r w:rsidR="00522EBA">
        <w:t>.</w:t>
      </w:r>
    </w:p>
    <w:p w14:paraId="4D308031" w14:textId="3F124038" w:rsidR="006B465A" w:rsidRPr="00BF756C" w:rsidRDefault="38067314" w:rsidP="006B465A">
      <w:pPr>
        <w:pStyle w:val="611BulletlistTextstyles"/>
      </w:pPr>
      <w:r>
        <w:t xml:space="preserve">Barbara Gallagher (User Involvement and Patient Experience Coordinator, </w:t>
      </w:r>
      <w:commentRangeStart w:id="6009"/>
      <w:commentRangeStart w:id="6010"/>
      <w:r>
        <w:t>NHS South East Commissioning Support Unit</w:t>
      </w:r>
      <w:commentRangeEnd w:id="6009"/>
      <w:r w:rsidR="006B465A">
        <w:rPr>
          <w:rStyle w:val="CommentReference"/>
        </w:rPr>
        <w:commentReference w:id="6009"/>
      </w:r>
      <w:commentRangeEnd w:id="6010"/>
      <w:r w:rsidR="006B465A">
        <w:rPr>
          <w:rStyle w:val="CommentReference"/>
        </w:rPr>
        <w:commentReference w:id="6010"/>
      </w:r>
      <w:r>
        <w:t>).</w:t>
      </w:r>
    </w:p>
    <w:p w14:paraId="58B2C785" w14:textId="7AA550AA" w:rsidR="006B465A" w:rsidRPr="00B90193" w:rsidRDefault="006B465A" w:rsidP="006B465A">
      <w:pPr>
        <w:pStyle w:val="611BulletlistTextstyles"/>
      </w:pPr>
      <w:r w:rsidRPr="00BF756C">
        <w:t xml:space="preserve">Declan </w:t>
      </w:r>
      <w:r w:rsidRPr="00B90193">
        <w:t>Sheehan (</w:t>
      </w:r>
      <w:r w:rsidR="00F34F3A" w:rsidRPr="00B90193">
        <w:t>patient representative</w:t>
      </w:r>
      <w:r w:rsidRPr="00B90193">
        <w:t>)</w:t>
      </w:r>
      <w:r w:rsidR="00F34F3A" w:rsidRPr="00B90193">
        <w:t>.</w:t>
      </w:r>
    </w:p>
    <w:p w14:paraId="5D9D0C7C" w14:textId="53093C11" w:rsidR="006B465A" w:rsidRPr="00B90193" w:rsidRDefault="006B465A" w:rsidP="006B465A">
      <w:pPr>
        <w:pStyle w:val="611BulletlistTextstyles"/>
      </w:pPr>
      <w:r w:rsidRPr="00B90193">
        <w:t>Ed Wilson (Head of Health Economics Group, University of East Anglia</w:t>
      </w:r>
      <w:r w:rsidR="00F34F3A" w:rsidRPr="00B90193">
        <w:t>, Norwich, UK</w:t>
      </w:r>
      <w:r w:rsidRPr="00B90193">
        <w:t>)</w:t>
      </w:r>
    </w:p>
    <w:p w14:paraId="6CF4E2B6" w14:textId="69C7FFE0" w:rsidR="006B465A" w:rsidRPr="00B90193" w:rsidRDefault="006B465A" w:rsidP="006B465A">
      <w:pPr>
        <w:pStyle w:val="611BulletlistTextstyles"/>
      </w:pPr>
      <w:r w:rsidRPr="00B90193">
        <w:t xml:space="preserve">Jo Armes (Reader in Cancer Care </w:t>
      </w:r>
      <w:r w:rsidR="00F34F3A" w:rsidRPr="00B90193">
        <w:t>and</w:t>
      </w:r>
      <w:r w:rsidRPr="00B90193">
        <w:t xml:space="preserve"> Lead for Digital Health, University of Surrey</w:t>
      </w:r>
      <w:r w:rsidR="00B90193" w:rsidRPr="00B90193">
        <w:t>, Surrey, UK</w:t>
      </w:r>
      <w:r w:rsidRPr="00B90193">
        <w:t>)</w:t>
      </w:r>
      <w:r w:rsidR="00B90193" w:rsidRPr="00B90193">
        <w:t>.</w:t>
      </w:r>
    </w:p>
    <w:p w14:paraId="09AA4F04" w14:textId="38B01C73" w:rsidR="006B465A" w:rsidRPr="00BF756C" w:rsidRDefault="38067314" w:rsidP="006B465A">
      <w:pPr>
        <w:pStyle w:val="614TextbulletlistlastTextstylesTextstyles"/>
      </w:pPr>
      <w:r>
        <w:t>David Cromwell (</w:t>
      </w:r>
      <w:commentRangeStart w:id="6011"/>
      <w:commentRangeStart w:id="6012"/>
      <w:r>
        <w:t>Professor of Health Services Research</w:t>
      </w:r>
      <w:commentRangeEnd w:id="6011"/>
      <w:r w:rsidR="006B465A">
        <w:rPr>
          <w:rStyle w:val="CommentReference"/>
        </w:rPr>
        <w:commentReference w:id="6011"/>
      </w:r>
      <w:commentRangeEnd w:id="6012"/>
      <w:r w:rsidR="006B465A">
        <w:rPr>
          <w:rStyle w:val="CommentReference"/>
        </w:rPr>
        <w:commentReference w:id="6012"/>
      </w:r>
      <w:r>
        <w:t>).</w:t>
      </w:r>
    </w:p>
    <w:p w14:paraId="65A5F955" w14:textId="158346D1" w:rsidR="006B465A" w:rsidRPr="00BF756C" w:rsidRDefault="006B465A" w:rsidP="005638B7">
      <w:pPr>
        <w:pStyle w:val="52AheadHeadingsHeadingstyles"/>
      </w:pPr>
      <w:r w:rsidRPr="00BF756C">
        <w:t xml:space="preserve">Former members of the </w:t>
      </w:r>
      <w:r w:rsidR="00B90193">
        <w:t xml:space="preserve">Study </w:t>
      </w:r>
      <w:r w:rsidRPr="00BF756C">
        <w:t>Steering Committee</w:t>
      </w:r>
    </w:p>
    <w:p w14:paraId="2B5B2A84" w14:textId="68408CE0" w:rsidR="006B465A" w:rsidRPr="00BF756C" w:rsidRDefault="006B465A" w:rsidP="006B465A">
      <w:pPr>
        <w:pStyle w:val="611BulletlistTextstyles"/>
      </w:pPr>
      <w:r w:rsidRPr="00BF756C">
        <w:t>Rita Anand</w:t>
      </w:r>
      <w:r w:rsidR="00B90193">
        <w:t>.</w:t>
      </w:r>
    </w:p>
    <w:p w14:paraId="637ACE5C" w14:textId="0F695C1F" w:rsidR="006B465A" w:rsidRPr="00BF756C" w:rsidRDefault="006B465A" w:rsidP="006B465A">
      <w:pPr>
        <w:pStyle w:val="611BulletlistTextstyles"/>
      </w:pPr>
      <w:r w:rsidRPr="00BF756C">
        <w:t>Barbara Ashall</w:t>
      </w:r>
      <w:r w:rsidR="00B90193">
        <w:t>.</w:t>
      </w:r>
    </w:p>
    <w:p w14:paraId="794B9967" w14:textId="57FFD692" w:rsidR="006B465A" w:rsidRPr="00BF756C" w:rsidRDefault="006B465A" w:rsidP="006B465A">
      <w:pPr>
        <w:pStyle w:val="611BulletlistTextstyles"/>
      </w:pPr>
      <w:r w:rsidRPr="00BF756C">
        <w:t>Leila Williams</w:t>
      </w:r>
      <w:r w:rsidR="00B90193">
        <w:t>.</w:t>
      </w:r>
    </w:p>
    <w:p w14:paraId="6448F987" w14:textId="0CD7798E" w:rsidR="006B465A" w:rsidRPr="00BF756C" w:rsidRDefault="006B465A" w:rsidP="006B465A">
      <w:pPr>
        <w:pStyle w:val="611BulletlistTextstyles"/>
      </w:pPr>
      <w:r w:rsidRPr="00BF756C">
        <w:t>Hassan Al-Ashimi</w:t>
      </w:r>
      <w:r w:rsidR="00B90193">
        <w:t>.</w:t>
      </w:r>
    </w:p>
    <w:p w14:paraId="5E99ACA6" w14:textId="415F003F" w:rsidR="006B465A" w:rsidRPr="00BF756C" w:rsidRDefault="006B465A" w:rsidP="006B465A">
      <w:pPr>
        <w:pStyle w:val="611BulletlistTextstyles"/>
      </w:pPr>
      <w:r w:rsidRPr="00BF756C">
        <w:t>Lucie Francis</w:t>
      </w:r>
      <w:r w:rsidR="00B90193">
        <w:t>.</w:t>
      </w:r>
    </w:p>
    <w:p w14:paraId="488138C4" w14:textId="74994B8C" w:rsidR="006B465A" w:rsidRPr="00BF756C" w:rsidRDefault="006B465A" w:rsidP="006B465A">
      <w:pPr>
        <w:pStyle w:val="611BulletlistTextstyles"/>
      </w:pPr>
      <w:r w:rsidRPr="00BF756C">
        <w:t>Madeleine Mansfield</w:t>
      </w:r>
      <w:r w:rsidR="00B90193">
        <w:t>.</w:t>
      </w:r>
    </w:p>
    <w:p w14:paraId="206B9697" w14:textId="37F431D2" w:rsidR="006B465A" w:rsidRPr="00BF756C" w:rsidRDefault="006B465A" w:rsidP="006B465A">
      <w:pPr>
        <w:pStyle w:val="611BulletlistTextstyles"/>
      </w:pPr>
      <w:r w:rsidRPr="00BF756C">
        <w:t>Netty Kinsella</w:t>
      </w:r>
      <w:r w:rsidR="00B90193">
        <w:t>.</w:t>
      </w:r>
    </w:p>
    <w:p w14:paraId="5A7CDB19" w14:textId="2E2817C9" w:rsidR="006B465A" w:rsidRPr="00BF756C" w:rsidRDefault="006B465A" w:rsidP="006B465A">
      <w:pPr>
        <w:pStyle w:val="611BulletlistTextstyles"/>
      </w:pPr>
      <w:r w:rsidRPr="00BF756C">
        <w:t>Teresa Moss</w:t>
      </w:r>
      <w:r w:rsidR="00B90193">
        <w:t>.</w:t>
      </w:r>
    </w:p>
    <w:p w14:paraId="02EE296C" w14:textId="53255355" w:rsidR="006B465A" w:rsidRPr="00BF756C" w:rsidRDefault="006B465A" w:rsidP="006B465A">
      <w:pPr>
        <w:pStyle w:val="611BulletlistTextstyles"/>
      </w:pPr>
      <w:r w:rsidRPr="00BF756C">
        <w:t>Tim Lane</w:t>
      </w:r>
      <w:r w:rsidR="00B90193">
        <w:t>.</w:t>
      </w:r>
    </w:p>
    <w:p w14:paraId="054B95A8" w14:textId="61A565B9" w:rsidR="00AD0279" w:rsidRPr="00BF756C" w:rsidRDefault="006B465A">
      <w:pPr>
        <w:pStyle w:val="614TextbulletlistlastTextstylesTextstyles"/>
      </w:pPr>
      <w:r w:rsidRPr="00BF756C">
        <w:t>William Allum</w:t>
      </w:r>
      <w:r w:rsidR="00B90193">
        <w:t>.</w:t>
      </w:r>
    </w:p>
    <w:sectPr w:rsidR="00AD0279" w:rsidRPr="00BF756C">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rma Conway" w:date="2022-02-28T12:05:00Z" w:initials="NC">
    <w:p w14:paraId="26654312" w14:textId="77777777" w:rsidR="00E151D5" w:rsidRDefault="00E151D5">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6A620004" w14:textId="15CADD3D" w:rsidR="00E151D5" w:rsidRDefault="00E151D5">
      <w:pPr>
        <w:pStyle w:val="CommentText"/>
      </w:pPr>
      <w:r>
        <w:t>If copyright permission is required for any reproduced material from your dual publications, please seek this as early as possible to avoid any delays.</w:t>
      </w:r>
    </w:p>
  </w:comment>
  <w:comment w:id="2" w:author="Norma Conway" w:date="2022-02-28T12:05:00Z" w:initials="NC">
    <w:p w14:paraId="161329F5" w14:textId="77777777" w:rsidR="00E151D5" w:rsidRDefault="00E151D5">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22963385" w14:textId="0B691F5E" w:rsidR="00E151D5" w:rsidRDefault="00E151D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3" w:author="Guest User" w:date="2022-03-21T11:43:00Z" w:initials="GU">
    <w:p w14:paraId="55C47ED8" w14:textId="60EFED90" w:rsidR="6C431B4A" w:rsidRDefault="6C431B4A">
      <w:pPr>
        <w:pStyle w:val="CommentText"/>
      </w:pPr>
      <w:r>
        <w:t>Yes, please use this statement - many thanks for highlighting this omission</w:t>
      </w:r>
      <w:r>
        <w:rPr>
          <w:rStyle w:val="CommentReference"/>
        </w:rPr>
        <w:annotationRef/>
      </w:r>
    </w:p>
  </w:comment>
  <w:comment w:id="4" w:author="Norma Conway" w:date="2022-02-21T11:59:00Z" w:initials="NC">
    <w:p w14:paraId="36A7C6A4" w14:textId="7C1FC856" w:rsidR="00440F6B" w:rsidRDefault="00440F6B">
      <w:pPr>
        <w:pStyle w:val="CommentText"/>
      </w:pPr>
      <w:r>
        <w:rPr>
          <w:rStyle w:val="CommentReference"/>
        </w:rPr>
        <w:annotationRef/>
      </w:r>
      <w:r>
        <w:t>A location has been added for Our Future Health</w:t>
      </w:r>
      <w:r w:rsidR="00FC1997">
        <w:t xml:space="preserve"> and for </w:t>
      </w:r>
      <w:r w:rsidR="00FC1997" w:rsidRPr="00FC1997">
        <w:t xml:space="preserve"> </w:t>
      </w:r>
      <w:r w:rsidR="00FC1997" w:rsidRPr="00BF756C">
        <w:t>UCL Partners Academic Health Science Network</w:t>
      </w:r>
      <w:r w:rsidR="00FC1997">
        <w:t xml:space="preserve"> (address 13)</w:t>
      </w:r>
      <w:r>
        <w:t xml:space="preserve"> OK?</w:t>
      </w:r>
    </w:p>
  </w:comment>
  <w:comment w:id="5" w:author="Guest User" w:date="2022-03-15T17:56:00Z" w:initials="GU">
    <w:p w14:paraId="6A43DAD5" w14:textId="29A3DB7A" w:rsidR="38067314" w:rsidRDefault="6C431B4A" w:rsidP="6C431B4A">
      <w:pPr>
        <w:pStyle w:val="CommentText"/>
      </w:pPr>
      <w:r>
        <w:t>yes - many thanks</w:t>
      </w:r>
      <w:r w:rsidR="38067314">
        <w:rPr>
          <w:rStyle w:val="CommentReference"/>
        </w:rPr>
        <w:annotationRef/>
      </w:r>
      <w:r w:rsidR="38067314">
        <w:rPr>
          <w:rStyle w:val="CommentReference"/>
        </w:rPr>
        <w:annotationRef/>
      </w:r>
    </w:p>
  </w:comment>
  <w:comment w:id="6" w:author="Rachel Davies-Coleman" w:date="2021-12-21T15:40:00Z" w:initials="RDC">
    <w:p w14:paraId="78DF66FC" w14:textId="77777777" w:rsidR="006B465A" w:rsidRDefault="006B465A" w:rsidP="006B465A">
      <w:pPr>
        <w:pStyle w:val="CommentText"/>
      </w:pPr>
      <w:r>
        <w:rPr>
          <w:rStyle w:val="CommentReference"/>
        </w:rPr>
        <w:annotationRef/>
      </w:r>
      <w:r>
        <w:t>This information does not match your ICMJE forms. Please check and amend or resupply the forms.</w:t>
      </w:r>
    </w:p>
  </w:comment>
  <w:comment w:id="7" w:author="Guest User" w:date="2022-03-21T16:46:00Z" w:initials="GU">
    <w:p w14:paraId="0DD24DB3" w14:textId="62587770" w:rsidR="6C431B4A" w:rsidRDefault="6C431B4A">
      <w:pPr>
        <w:pStyle w:val="CommentText"/>
      </w:pPr>
      <w:r>
        <w:t>have updated the ICMJE form, please advise on how to resubmit</w:t>
      </w:r>
      <w:r>
        <w:rPr>
          <w:rStyle w:val="CommentReference"/>
        </w:rPr>
        <w:annotationRef/>
      </w:r>
    </w:p>
  </w:comment>
  <w:comment w:id="8" w:author="Norma Conway" w:date="2022-02-21T12:21:00Z" w:initials="NC">
    <w:p w14:paraId="585D9A99" w14:textId="77777777" w:rsidR="00B04E7A" w:rsidRDefault="00B04E7A" w:rsidP="00B04E7A">
      <w:pPr>
        <w:pStyle w:val="CommentText"/>
      </w:pPr>
      <w:r>
        <w:rPr>
          <w:rStyle w:val="CommentReference"/>
        </w:rPr>
        <w:annotationRef/>
      </w:r>
      <w:r>
        <w:rPr>
          <w:shd w:val="clear" w:color="auto" w:fill="FFFFFF"/>
        </w:rPr>
        <w:t xml:space="preserve">Should </w:t>
      </w:r>
      <w:r w:rsidRPr="00BF756C">
        <w:rPr>
          <w:shd w:val="clear" w:color="auto" w:fill="FFFFFF"/>
        </w:rPr>
        <w:t>London Cancer</w:t>
      </w:r>
      <w:r>
        <w:rPr>
          <w:shd w:val="clear" w:color="auto" w:fill="FFFFFF"/>
        </w:rPr>
        <w:t xml:space="preserve"> be changed to the </w:t>
      </w:r>
      <w:r w:rsidRPr="00BF756C">
        <w:rPr>
          <w:shd w:val="clear" w:color="auto" w:fill="FFFFFF"/>
        </w:rPr>
        <w:t>London Cancer</w:t>
      </w:r>
      <w:r>
        <w:rPr>
          <w:shd w:val="clear" w:color="auto" w:fill="FFFFFF"/>
        </w:rPr>
        <w:t xml:space="preserve"> Hub?</w:t>
      </w:r>
    </w:p>
  </w:comment>
  <w:comment w:id="9" w:author="Guest User" w:date="2022-03-15T17:57:00Z" w:initials="GU">
    <w:p w14:paraId="4535CF77" w14:textId="76DFD680" w:rsidR="38067314" w:rsidRDefault="38067314">
      <w:pPr>
        <w:pStyle w:val="CommentText"/>
      </w:pPr>
      <w:r>
        <w:t>No</w:t>
      </w:r>
      <w:r>
        <w:rPr>
          <w:rStyle w:val="CommentReference"/>
        </w:rPr>
        <w:annotationRef/>
      </w:r>
    </w:p>
  </w:comment>
  <w:comment w:id="10" w:author="Norma Conway" w:date="2022-02-21T12:34:00Z" w:initials="NC">
    <w:p w14:paraId="47563493" w14:textId="4FD3FA38" w:rsidR="007B0709" w:rsidRDefault="007B0709">
      <w:pPr>
        <w:pStyle w:val="CommentText"/>
      </w:pPr>
      <w:r>
        <w:rPr>
          <w:rStyle w:val="CommentReference"/>
        </w:rPr>
        <w:annotationRef/>
      </w:r>
      <w:r>
        <w:t>Please check for sense.</w:t>
      </w:r>
    </w:p>
  </w:comment>
  <w:comment w:id="11" w:author="Guest User" w:date="2022-03-21T16:23:00Z" w:initials="GU">
    <w:p w14:paraId="35E1C612" w14:textId="6300A807" w:rsidR="6C431B4A" w:rsidRDefault="6C431B4A">
      <w:pPr>
        <w:pStyle w:val="CommentText"/>
      </w:pPr>
      <w:r>
        <w:t>revised</w:t>
      </w:r>
      <w:r>
        <w:rPr>
          <w:rStyle w:val="CommentReference"/>
        </w:rPr>
        <w:annotationRef/>
      </w:r>
    </w:p>
  </w:comment>
  <w:comment w:id="14" w:author="Rachel Davies-Coleman" w:date="2021-12-21T15:36:00Z" w:initials="RDC">
    <w:p w14:paraId="2D7EBE43" w14:textId="1BB6B7B8" w:rsidR="006B465A" w:rsidRDefault="006B465A" w:rsidP="006B465A">
      <w:pPr>
        <w:pStyle w:val="CommentText"/>
      </w:pPr>
      <w:r>
        <w:rPr>
          <w:rStyle w:val="CommentReference"/>
        </w:rPr>
        <w:annotationRef/>
      </w:r>
      <w:r>
        <w:t xml:space="preserve">Please confirm the correct dates for the NIHR HS&amp;DR Programme Funding Committee and the NIHR HTA </w:t>
      </w:r>
      <w:r w:rsidR="00CC5B34">
        <w:t>Commissioning</w:t>
      </w:r>
      <w:r>
        <w:t xml:space="preserve"> Board, as these dates do not match those provided on the disclosure of interests form.</w:t>
      </w:r>
    </w:p>
    <w:p w14:paraId="7255CA1B" w14:textId="77777777" w:rsidR="006B465A" w:rsidRDefault="006B465A" w:rsidP="006B465A">
      <w:pPr>
        <w:pStyle w:val="CommentText"/>
      </w:pPr>
      <w:r>
        <w:t>Please also provide membership dates for the NIHR Unmet Needs Sub Board.</w:t>
      </w:r>
    </w:p>
    <w:p w14:paraId="60376FBC" w14:textId="77777777" w:rsidR="006B465A" w:rsidRDefault="006B465A" w:rsidP="006B465A">
      <w:pPr>
        <w:pStyle w:val="CommentText"/>
      </w:pPr>
      <w:r>
        <w:t>If necessary, please resupply the disclosure of interests form with the correct information included.</w:t>
      </w:r>
    </w:p>
  </w:comment>
  <w:comment w:id="15" w:author="Guest User" w:date="2022-03-22T07:37:00Z" w:initials="GU">
    <w:p w14:paraId="41D6A01B" w14:textId="551B6B7B" w:rsidR="6C431B4A" w:rsidRDefault="6C431B4A">
      <w:pPr>
        <w:pStyle w:val="CommentText"/>
      </w:pPr>
      <w:r>
        <w:t>Amended (DoI form has been amended too)</w:t>
      </w:r>
      <w:r>
        <w:rPr>
          <w:rStyle w:val="CommentReference"/>
        </w:rPr>
        <w:annotationRef/>
      </w:r>
    </w:p>
  </w:comment>
  <w:comment w:id="47" w:author="Norma Conway" w:date="2022-02-22T09:55:00Z" w:initials="NC">
    <w:p w14:paraId="07ACB5E9" w14:textId="77777777" w:rsidR="00EB1771" w:rsidRDefault="00F8431C">
      <w:pPr>
        <w:pStyle w:val="CommentText"/>
      </w:pPr>
      <w:r>
        <w:rPr>
          <w:rStyle w:val="CommentReference"/>
        </w:rPr>
        <w:annotationRef/>
      </w:r>
      <w:r>
        <w:t>Please clarify. More likely than who?</w:t>
      </w:r>
    </w:p>
    <w:p w14:paraId="218868DD" w14:textId="77777777" w:rsidR="00EB1771" w:rsidRDefault="00EB1771">
      <w:pPr>
        <w:pStyle w:val="CommentText"/>
      </w:pPr>
    </w:p>
    <w:p w14:paraId="6F70D9EB" w14:textId="6B1FA9B3" w:rsidR="00F8431C" w:rsidRDefault="00F8431C">
      <w:pPr>
        <w:pStyle w:val="CommentText"/>
      </w:pPr>
      <w:r>
        <w:t>In addition</w:t>
      </w:r>
      <w:r w:rsidR="00EB1771">
        <w:t>, please advise what the data in the brackets are (e.g. OR).</w:t>
      </w:r>
    </w:p>
  </w:comment>
  <w:comment w:id="48" w:author="Guest User" w:date="2022-03-22T07:45:00Z" w:initials="GU">
    <w:p w14:paraId="6B804D23" w14:textId="7E8ACF4A" w:rsidR="6C431B4A" w:rsidRDefault="6C431B4A">
      <w:pPr>
        <w:pStyle w:val="CommentText"/>
      </w:pPr>
      <w:r>
        <w:t xml:space="preserve">Amended. The number is the change in probability of this outcome. </w:t>
      </w:r>
      <w:r>
        <w:rPr>
          <w:rStyle w:val="CommentReference"/>
        </w:rPr>
        <w:annotationRef/>
      </w:r>
    </w:p>
  </w:comment>
  <w:comment w:id="69" w:author="Norma Conway" w:date="2022-02-21T12:50:00Z" w:initials="NC">
    <w:p w14:paraId="5C078C10" w14:textId="2BFE5536" w:rsidR="00014445" w:rsidRDefault="00014445">
      <w:pPr>
        <w:pStyle w:val="CommentText"/>
      </w:pPr>
      <w:r>
        <w:rPr>
          <w:rStyle w:val="CommentReference"/>
        </w:rPr>
        <w:annotationRef/>
      </w:r>
      <w:r>
        <w:t xml:space="preserve">Should this be </w:t>
      </w:r>
      <w:r w:rsidRPr="00BF756C">
        <w:rPr>
          <w:lang w:eastAsia="en-GB"/>
        </w:rPr>
        <w:t>R</w:t>
      </w:r>
      <w:r>
        <w:rPr>
          <w:lang w:eastAsia="en-GB"/>
        </w:rPr>
        <w:t>E</w:t>
      </w:r>
      <w:r w:rsidRPr="00BF756C">
        <w:rPr>
          <w:lang w:eastAsia="en-GB"/>
        </w:rPr>
        <w:t xml:space="preserve">organising </w:t>
      </w:r>
      <w:r w:rsidR="00707927" w:rsidRPr="00BF756C">
        <w:rPr>
          <w:lang w:eastAsia="en-GB"/>
        </w:rPr>
        <w:t>SPEC</w:t>
      </w:r>
      <w:r w:rsidRPr="00BF756C">
        <w:rPr>
          <w:lang w:eastAsia="en-GB"/>
        </w:rPr>
        <w:t>ialis</w:t>
      </w:r>
      <w:r w:rsidR="00707927" w:rsidRPr="00BF756C">
        <w:rPr>
          <w:lang w:eastAsia="en-GB"/>
        </w:rPr>
        <w:t>T</w:t>
      </w:r>
      <w:r w:rsidRPr="00BF756C">
        <w:rPr>
          <w:lang w:eastAsia="en-GB"/>
        </w:rPr>
        <w:t xml:space="preserve"> </w:t>
      </w:r>
      <w:r w:rsidR="00707927" w:rsidRPr="00BF756C">
        <w:rPr>
          <w:lang w:eastAsia="en-GB"/>
        </w:rPr>
        <w:t>cancer s</w:t>
      </w:r>
      <w:r w:rsidRPr="00BF756C">
        <w:rPr>
          <w:lang w:eastAsia="en-GB"/>
        </w:rPr>
        <w:t>urgery for the 2</w:t>
      </w:r>
      <w:r w:rsidRPr="00BF756C">
        <w:rPr>
          <w:color w:val="00B0F0"/>
          <w:lang w:eastAsia="en-GB"/>
        </w:rPr>
        <w:t>1st</w:t>
      </w:r>
      <w:r w:rsidRPr="00BF756C">
        <w:rPr>
          <w:lang w:eastAsia="en-GB"/>
        </w:rPr>
        <w:t xml:space="preserve"> century</w:t>
      </w:r>
      <w:r>
        <w:rPr>
          <w:rStyle w:val="CommentReference"/>
        </w:rPr>
        <w:annotationRef/>
      </w:r>
      <w:r w:rsidR="00707927">
        <w:rPr>
          <w:lang w:eastAsia="en-GB"/>
        </w:rPr>
        <w:t>?</w:t>
      </w:r>
    </w:p>
  </w:comment>
  <w:comment w:id="70" w:author="Guest User" w:date="2022-03-15T17:57:00Z" w:initials="GU">
    <w:p w14:paraId="292C5790" w14:textId="0B1A7035" w:rsidR="38067314" w:rsidRDefault="38067314">
      <w:pPr>
        <w:pStyle w:val="CommentText"/>
      </w:pPr>
      <w:r>
        <w:t>yes, please amend</w:t>
      </w:r>
      <w:r>
        <w:rPr>
          <w:rStyle w:val="CommentReference"/>
        </w:rPr>
        <w:annotationRef/>
      </w:r>
    </w:p>
  </w:comment>
  <w:comment w:id="83" w:author="Norma Conway" w:date="2022-02-22T10:37:00Z" w:initials="NC">
    <w:p w14:paraId="737FEB83" w14:textId="0A875A6C" w:rsidR="000B536E" w:rsidRDefault="000B536E">
      <w:pPr>
        <w:pStyle w:val="CommentText"/>
      </w:pPr>
      <w:r>
        <w:rPr>
          <w:rStyle w:val="CommentReference"/>
        </w:rPr>
        <w:annotationRef/>
      </w:r>
      <w:r>
        <w:t>Please clarify. What is ‘These’ referring to?</w:t>
      </w:r>
    </w:p>
  </w:comment>
  <w:comment w:id="84" w:author="Guest User" w:date="2022-03-15T17:58:00Z" w:initials="GU">
    <w:p w14:paraId="3240A8B6" w14:textId="2140BBD1" w:rsidR="38067314" w:rsidRDefault="38067314">
      <w:pPr>
        <w:pStyle w:val="CommentText"/>
      </w:pPr>
      <w:r>
        <w:t>these aspects of collaboration were...</w:t>
      </w:r>
      <w:r>
        <w:rPr>
          <w:rStyle w:val="CommentReference"/>
        </w:rPr>
        <w:annotationRef/>
      </w:r>
    </w:p>
  </w:comment>
  <w:comment w:id="102" w:author="Norma Conway" w:date="2022-02-22T10:57:00Z" w:initials="NC">
    <w:p w14:paraId="20ED9C68" w14:textId="5EB62532" w:rsidR="00B737E1" w:rsidRDefault="00B737E1">
      <w:pPr>
        <w:pStyle w:val="CommentText"/>
      </w:pPr>
      <w:r>
        <w:rPr>
          <w:rStyle w:val="CommentReference"/>
        </w:rPr>
        <w:annotationRef/>
      </w:r>
      <w:r>
        <w:t>As the scientific summary is published as a standalone document, the following cross reference has been removed</w:t>
      </w:r>
      <w:r w:rsidR="00563E16">
        <w:t xml:space="preserve">: </w:t>
      </w:r>
      <w:r w:rsidR="00563E16" w:rsidRPr="00563E16">
        <w:t>‘though see Chapter 14, Limitations’.</w:t>
      </w:r>
    </w:p>
  </w:comment>
  <w:comment w:id="103" w:author="Guest User" w:date="2022-03-15T17:58:00Z" w:initials="GU">
    <w:p w14:paraId="40C65FF9" w14:textId="6EC4AB0D" w:rsidR="38067314" w:rsidRDefault="38067314">
      <w:pPr>
        <w:pStyle w:val="CommentText"/>
      </w:pPr>
      <w:r>
        <w:t>thank you</w:t>
      </w:r>
      <w:r>
        <w:rPr>
          <w:rStyle w:val="CommentReference"/>
        </w:rPr>
        <w:annotationRef/>
      </w:r>
    </w:p>
  </w:comment>
  <w:comment w:id="201" w:author="Norma Conway" w:date="2022-02-23T10:18:00Z" w:initials="NC">
    <w:p w14:paraId="08799377" w14:textId="31D98E1C" w:rsidR="00EA5257" w:rsidRDefault="00EA5257">
      <w:pPr>
        <w:pStyle w:val="CommentText"/>
      </w:pPr>
      <w:r>
        <w:rPr>
          <w:rStyle w:val="CommentReference"/>
        </w:rPr>
        <w:annotationRef/>
      </w:r>
      <w:r>
        <w:t>Please clarify. Amendments to what?</w:t>
      </w:r>
    </w:p>
  </w:comment>
  <w:comment w:id="202" w:author="Guest User" w:date="2022-03-21T08:42:00Z" w:initials="GU">
    <w:p w14:paraId="59A75D24" w14:textId="37133095" w:rsidR="6C431B4A" w:rsidRDefault="6C431B4A">
      <w:pPr>
        <w:pStyle w:val="CommentText"/>
      </w:pPr>
      <w:r>
        <w:t>to our ethical approval</w:t>
      </w:r>
      <w:r>
        <w:rPr>
          <w:rStyle w:val="CommentReference"/>
        </w:rPr>
        <w:annotationRef/>
      </w:r>
    </w:p>
  </w:comment>
  <w:comment w:id="203" w:author="Norma Conway" w:date="2022-02-23T10:27:00Z" w:initials="NC">
    <w:p w14:paraId="759B48B1" w14:textId="77777777" w:rsidR="001E41A9" w:rsidRDefault="001E41A9">
      <w:pPr>
        <w:pStyle w:val="CommentText"/>
      </w:pPr>
      <w:r>
        <w:rPr>
          <w:rStyle w:val="CommentReference"/>
        </w:rPr>
        <w:annotationRef/>
      </w:r>
      <w:r>
        <w:t>Text modified. OK?</w:t>
      </w:r>
    </w:p>
    <w:p w14:paraId="696838EC" w14:textId="77777777" w:rsidR="000C6087" w:rsidRDefault="001E41A9" w:rsidP="000C6087">
      <w:r>
        <w:t xml:space="preserve">Original: </w:t>
      </w:r>
      <w:r w:rsidR="000C6087">
        <w:t>We requested three substantial amendments:</w:t>
      </w:r>
    </w:p>
    <w:p w14:paraId="5E5CB0D5" w14:textId="77777777" w:rsidR="000C6087" w:rsidRDefault="000C6087" w:rsidP="000C6087">
      <w:pPr>
        <w:pStyle w:val="ListParagraph"/>
        <w:numPr>
          <w:ilvl w:val="0"/>
          <w:numId w:val="8"/>
        </w:numPr>
        <w:spacing w:after="60" w:line="360" w:lineRule="auto"/>
      </w:pPr>
      <w:r>
        <w:t>June 2016: we provided additional detail on the DCE survey tool and recruitment activity (for both DCE and qualitative work). This was approved in June 2016.</w:t>
      </w:r>
    </w:p>
    <w:p w14:paraId="24F8B6A5" w14:textId="77777777" w:rsidR="000C6087" w:rsidRDefault="000C6087" w:rsidP="000C6087">
      <w:pPr>
        <w:pStyle w:val="ListParagraph"/>
        <w:numPr>
          <w:ilvl w:val="0"/>
          <w:numId w:val="8"/>
        </w:numPr>
        <w:spacing w:after="60" w:line="360" w:lineRule="auto"/>
      </w:pPr>
      <w:r>
        <w:t>November 2018: changes in study design (focusing quantitative analyses on LC only, and extending qualitative work in LC for a longer period). This was approved in December 2018.</w:t>
      </w:r>
    </w:p>
    <w:p w14:paraId="7D4AB4AC" w14:textId="65F8EEB7" w:rsidR="001E41A9" w:rsidRDefault="000C6087" w:rsidP="000C6087">
      <w:pPr>
        <w:pStyle w:val="ListParagraph"/>
        <w:numPr>
          <w:ilvl w:val="0"/>
          <w:numId w:val="8"/>
        </w:numPr>
        <w:spacing w:after="60" w:line="360" w:lineRule="auto"/>
      </w:pPr>
      <w:r>
        <w:t>August 2019: changes in datasets analysed in quantitative study and details of research team. This was approved in September 2019.</w:t>
      </w:r>
    </w:p>
  </w:comment>
  <w:comment w:id="204" w:author="Guest User" w:date="2022-03-21T08:43:00Z" w:initials="GU">
    <w:p w14:paraId="4E60180F" w14:textId="2E413A2E" w:rsidR="6C431B4A" w:rsidRDefault="6C431B4A">
      <w:pPr>
        <w:pStyle w:val="CommentText"/>
      </w:pPr>
      <w:r>
        <w:t>No - please revert to the original bullet list</w:t>
      </w:r>
      <w:r>
        <w:rPr>
          <w:rStyle w:val="CommentReference"/>
        </w:rPr>
        <w:annotationRef/>
      </w:r>
    </w:p>
  </w:comment>
  <w:comment w:id="205" w:author="Norma Conway" w:date="2022-02-23T10:29:00Z" w:initials="NC">
    <w:p w14:paraId="251EEC0E" w14:textId="5CBDE566" w:rsidR="009E04E6" w:rsidRDefault="009E04E6">
      <w:pPr>
        <w:pStyle w:val="CommentText"/>
      </w:pPr>
      <w:r>
        <w:rPr>
          <w:rStyle w:val="CommentReference"/>
        </w:rPr>
        <w:annotationRef/>
      </w:r>
      <w:r>
        <w:t>Should this cross-reference be changed to Table 17?</w:t>
      </w:r>
    </w:p>
  </w:comment>
  <w:comment w:id="206" w:author="Guest User" w:date="2022-03-21T08:45:00Z" w:initials="GU">
    <w:p w14:paraId="518CB57E" w14:textId="0C15BD63" w:rsidR="6C431B4A" w:rsidRDefault="6C431B4A">
      <w:pPr>
        <w:pStyle w:val="CommentText"/>
      </w:pPr>
      <w:r>
        <w:t>No - Table 18 is the correct cross-reference, as it refers to the organisations for which we obtained research governance permissions.</w:t>
      </w:r>
      <w:r>
        <w:rPr>
          <w:rStyle w:val="CommentReference"/>
        </w:rPr>
        <w:annotationRef/>
      </w:r>
    </w:p>
  </w:comment>
  <w:comment w:id="217" w:author="Norma Conway" w:date="2022-02-23T10:35:00Z" w:initials="NC">
    <w:p w14:paraId="29F0D545" w14:textId="1044AB30" w:rsidR="006C45DA" w:rsidRDefault="006C45DA">
      <w:pPr>
        <w:pStyle w:val="CommentText"/>
      </w:pPr>
      <w:r>
        <w:rPr>
          <w:rStyle w:val="CommentReference"/>
        </w:rPr>
        <w:annotationRef/>
      </w:r>
      <w:r>
        <w:t>Can reference numbers be added for these publications?</w:t>
      </w:r>
    </w:p>
  </w:comment>
  <w:comment w:id="218" w:author="Guest User" w:date="2022-03-21T08:46:00Z" w:initials="GU">
    <w:p w14:paraId="1A581CCB" w14:textId="217D4CCE" w:rsidR="6C431B4A" w:rsidRDefault="6C431B4A">
      <w:pPr>
        <w:pStyle w:val="CommentText"/>
      </w:pPr>
      <w:r>
        <w:t>Suggest either cross-referring to 'published papers' in Acknowledgements section, or drawing references from there.</w:t>
      </w:r>
      <w:r>
        <w:rPr>
          <w:rStyle w:val="CommentReference"/>
        </w:rPr>
        <w:annotationRef/>
      </w:r>
    </w:p>
  </w:comment>
  <w:comment w:id="219" w:author="Norma Conway" w:date="2022-02-23T10:37:00Z" w:initials="NC">
    <w:p w14:paraId="2C098461" w14:textId="6E75B0B1" w:rsidR="00AC1D7B" w:rsidRDefault="00AC1D7B">
      <w:pPr>
        <w:pStyle w:val="CommentText"/>
      </w:pPr>
      <w:r>
        <w:rPr>
          <w:rStyle w:val="CommentReference"/>
        </w:rPr>
        <w:annotationRef/>
      </w:r>
      <w:r>
        <w:t>A cross-reference to ‘</w:t>
      </w:r>
      <w:r w:rsidRPr="00AC1D7B">
        <w:t xml:space="preserve">How lessons might apply in other contexts: </w:t>
      </w:r>
      <w:r w:rsidRPr="00AC1D7B">
        <w:rPr>
          <w:color w:val="00B0F0"/>
        </w:rPr>
        <w:t>London Cancer</w:t>
      </w:r>
      <w:r w:rsidRPr="00AC1D7B">
        <w:t xml:space="preserve">, </w:t>
      </w:r>
      <w:r w:rsidRPr="00AC1D7B">
        <w:rPr>
          <w:color w:val="00B0F0"/>
        </w:rPr>
        <w:t>Greater Manchester Cancer</w:t>
      </w:r>
      <w:r w:rsidRPr="00AC1D7B">
        <w:t xml:space="preserve"> and national control (research question 7)</w:t>
      </w:r>
      <w:r>
        <w:t>’</w:t>
      </w:r>
      <w:r w:rsidRPr="00AC1D7B">
        <w:t xml:space="preserve"> has been added.</w:t>
      </w:r>
      <w:r>
        <w:t xml:space="preserve"> OK?</w:t>
      </w:r>
    </w:p>
  </w:comment>
  <w:comment w:id="220" w:author="Guest User" w:date="2022-03-21T08:47:00Z" w:initials="GU">
    <w:p w14:paraId="7480EDD3" w14:textId="0043E941" w:rsidR="6C431B4A" w:rsidRDefault="6C431B4A">
      <w:pPr>
        <w:pStyle w:val="CommentText"/>
      </w:pPr>
      <w:r>
        <w:t>yes, thank you.</w:t>
      </w:r>
      <w:r>
        <w:rPr>
          <w:rStyle w:val="CommentReference"/>
        </w:rPr>
        <w:annotationRef/>
      </w:r>
    </w:p>
  </w:comment>
  <w:comment w:id="248" w:author="Norma Conway" w:date="2022-02-23T11:05:00Z" w:initials="NC">
    <w:p w14:paraId="1A016B2D" w14:textId="22E0CC78" w:rsidR="00202CAD" w:rsidRDefault="00202CAD">
      <w:pPr>
        <w:pStyle w:val="CommentText"/>
      </w:pPr>
      <w:r>
        <w:rPr>
          <w:rStyle w:val="CommentReference"/>
        </w:rPr>
        <w:annotationRef/>
      </w:r>
      <w:r>
        <w:t>Can a cross-reference to specific figures be added here?</w:t>
      </w:r>
    </w:p>
  </w:comment>
  <w:comment w:id="249" w:author="Guest User" w:date="2022-03-21T15:39:00Z" w:initials="GU">
    <w:p w14:paraId="2AF4AEE3" w14:textId="3A7F0152" w:rsidR="6C431B4A" w:rsidRDefault="6C431B4A">
      <w:pPr>
        <w:pStyle w:val="CommentText"/>
      </w:pPr>
      <w:r>
        <w:t>Figure 5</w:t>
      </w:r>
      <w:r>
        <w:rPr>
          <w:rStyle w:val="CommentReference"/>
        </w:rPr>
        <w:annotationRef/>
      </w:r>
    </w:p>
  </w:comment>
  <w:comment w:id="259" w:author="Norma Conway" w:date="2022-02-23T11:16:00Z" w:initials="NC">
    <w:p w14:paraId="5A2BCA63" w14:textId="4B7F7B58" w:rsidR="004268DA" w:rsidRDefault="004268DA">
      <w:pPr>
        <w:pStyle w:val="CommentText"/>
      </w:pPr>
      <w:r>
        <w:rPr>
          <w:rStyle w:val="CommentReference"/>
        </w:rPr>
        <w:annotationRef/>
      </w:r>
      <w:r>
        <w:t>Table layout has been modified. Please check and confirm changes made are acceptable.</w:t>
      </w:r>
    </w:p>
  </w:comment>
  <w:comment w:id="260" w:author="Usuario invitado" w:date="2022-03-22T09:31:00Z" w:initials="Ui">
    <w:p w14:paraId="6C70983B" w14:textId="33476572" w:rsidR="002D2F29" w:rsidRDefault="002D2F29">
      <w:pPr>
        <w:pStyle w:val="CommentText"/>
      </w:pPr>
      <w:r>
        <w:t>I confirm the changes are acceptable</w:t>
      </w:r>
      <w:r>
        <w:rPr>
          <w:rStyle w:val="CommentReference"/>
        </w:rPr>
        <w:annotationRef/>
      </w:r>
    </w:p>
  </w:comment>
  <w:comment w:id="261" w:author="Norma Conway" w:date="2022-02-22T14:08:00Z" w:initials="NC">
    <w:p w14:paraId="1F66CF19" w14:textId="67B46091" w:rsidR="004268DA" w:rsidRDefault="004268DA">
      <w:pPr>
        <w:pStyle w:val="CommentText"/>
      </w:pPr>
      <w:r>
        <w:rPr>
          <w:rStyle w:val="CommentReference"/>
        </w:rPr>
        <w:annotationRef/>
      </w:r>
      <w:r>
        <w:t>The words gender and sex both have the sense ‘the state of being male or female’. However, they are typically used in slightly different ways: sex tends to refer to biological differences, whereas gender refers to cultural or social differences. Should the term ‘gender’ be changed to ‘sex’ throughout the report?</w:t>
      </w:r>
    </w:p>
  </w:comment>
  <w:comment w:id="262" w:author="Guest User" w:date="2022-03-21T15:43:00Z" w:initials="GU">
    <w:p w14:paraId="79020EBB" w14:textId="644B9ADD" w:rsidR="6C431B4A" w:rsidRDefault="6C431B4A">
      <w:pPr>
        <w:pStyle w:val="CommentText"/>
      </w:pPr>
      <w:r>
        <w:t>Yes - but please take care: words such as "engendered" are used at points in the report.</w:t>
      </w:r>
      <w:r>
        <w:rPr>
          <w:rStyle w:val="CommentReference"/>
        </w:rPr>
        <w:annotationRef/>
      </w:r>
    </w:p>
  </w:comment>
  <w:comment w:id="305" w:author="Norma Conway" w:date="2022-02-23T12:36:00Z" w:initials="NC">
    <w:p w14:paraId="53A38A6B" w14:textId="5C6548DC" w:rsidR="00E527EF" w:rsidRDefault="00E527EF">
      <w:pPr>
        <w:pStyle w:val="CommentText"/>
      </w:pPr>
      <w:r>
        <w:rPr>
          <w:rStyle w:val="CommentReference"/>
        </w:rPr>
        <w:annotationRef/>
      </w:r>
      <w:r>
        <w:t xml:space="preserve">Is </w:t>
      </w:r>
      <w:r w:rsidR="00C321A4">
        <w:t>‘</w:t>
      </w:r>
      <w:r>
        <w:t xml:space="preserve">local </w:t>
      </w:r>
      <w:r w:rsidR="00C321A4">
        <w:t>context’ correct? Should examples be provided of who is involved in this group?</w:t>
      </w:r>
    </w:p>
  </w:comment>
  <w:comment w:id="306" w:author="Guest User" w:date="2022-03-15T21:11:00Z" w:initials="GU">
    <w:p w14:paraId="03F049D2" w14:textId="3CC9E39E" w:rsidR="5ECE36F4" w:rsidRDefault="5ECE36F4">
      <w:pPr>
        <w:pStyle w:val="CommentText"/>
      </w:pPr>
      <w:r>
        <w:t>added</w:t>
      </w:r>
      <w:r>
        <w:rPr>
          <w:rStyle w:val="CommentReference"/>
        </w:rPr>
        <w:annotationRef/>
      </w:r>
    </w:p>
  </w:comment>
  <w:comment w:id="316" w:author="Norma Conway" w:date="2022-02-23T12:40:00Z" w:initials="NC">
    <w:p w14:paraId="21FAA7F1" w14:textId="0CB78AE5" w:rsidR="00052410" w:rsidRDefault="00052410">
      <w:pPr>
        <w:pStyle w:val="CommentText"/>
      </w:pPr>
      <w:r>
        <w:rPr>
          <w:rStyle w:val="CommentReference"/>
        </w:rPr>
        <w:annotationRef/>
      </w:r>
      <w:r>
        <w:t>Can a specific cross-reference be added here?</w:t>
      </w:r>
    </w:p>
  </w:comment>
  <w:comment w:id="317" w:author="Guest User" w:date="2022-03-15T21:11:00Z" w:initials="GU">
    <w:p w14:paraId="534FA6E5" w14:textId="27A565B3" w:rsidR="5ECE36F4" w:rsidRDefault="5ECE36F4">
      <w:pPr>
        <w:pStyle w:val="CommentText"/>
      </w:pPr>
      <w:r>
        <w:t>change made</w:t>
      </w:r>
      <w:r>
        <w:rPr>
          <w:rStyle w:val="CommentReference"/>
        </w:rPr>
        <w:annotationRef/>
      </w:r>
    </w:p>
  </w:comment>
  <w:comment w:id="321" w:author="Norma Conway" w:date="2022-02-23T12:45:00Z" w:initials="NC">
    <w:p w14:paraId="05626563" w14:textId="4696F815" w:rsidR="00E40C96" w:rsidRDefault="00E40C96">
      <w:pPr>
        <w:pStyle w:val="CommentText"/>
      </w:pPr>
      <w:r>
        <w:rPr>
          <w:rStyle w:val="CommentReference"/>
        </w:rPr>
        <w:annotationRef/>
      </w:r>
      <w:r>
        <w:t>Please check if permission is required for this quote and, if so, please supply us with a full copy or, alternatively, please paraphrase the quote.</w:t>
      </w:r>
    </w:p>
  </w:comment>
  <w:comment w:id="322" w:author="Guest User" w:date="2022-03-15T21:11:00Z" w:initials="GU">
    <w:p w14:paraId="61903963" w14:textId="11FB331B" w:rsidR="5ECE36F4" w:rsidRDefault="5ECE36F4">
      <w:pPr>
        <w:pStyle w:val="CommentText"/>
      </w:pPr>
      <w:r>
        <w:t xml:space="preserve">This is a publicly available document. </w:t>
      </w:r>
      <w:r>
        <w:rPr>
          <w:rStyle w:val="CommentReference"/>
        </w:rPr>
        <w:annotationRef/>
      </w:r>
    </w:p>
  </w:comment>
  <w:comment w:id="324" w:author="Norma Conway" w:date="2022-02-23T13:08:00Z" w:initials="NC">
    <w:p w14:paraId="20A724D0" w14:textId="63D32230" w:rsidR="009047A5" w:rsidRDefault="009047A5">
      <w:pPr>
        <w:pStyle w:val="CommentText"/>
      </w:pPr>
      <w:r>
        <w:rPr>
          <w:rStyle w:val="CommentReference"/>
        </w:rPr>
        <w:annotationRef/>
      </w:r>
      <w:r>
        <w:t>Please check if permission is required for this quote and, if so, please supply us with a full copy or, alternatively, please paraphrase the quote.</w:t>
      </w:r>
    </w:p>
  </w:comment>
  <w:comment w:id="325" w:author="Guest User" w:date="2022-03-15T21:12:00Z" w:initials="GU">
    <w:p w14:paraId="4C24A4A3" w14:textId="72AD90AD" w:rsidR="5ECE36F4" w:rsidRDefault="5ECE36F4">
      <w:pPr>
        <w:pStyle w:val="CommentText"/>
      </w:pPr>
      <w:r>
        <w:t xml:space="preserve">This is a publicly available document. </w:t>
      </w:r>
      <w:r>
        <w:rPr>
          <w:rStyle w:val="CommentReference"/>
        </w:rPr>
        <w:annotationRef/>
      </w:r>
    </w:p>
  </w:comment>
  <w:comment w:id="346" w:author="Norma Conway" w:date="2022-02-24T06:08:00Z" w:initials="NC">
    <w:p w14:paraId="764EC361" w14:textId="04B721DB" w:rsidR="00602FC8" w:rsidRDefault="00602FC8">
      <w:pPr>
        <w:pStyle w:val="CommentText"/>
      </w:pPr>
      <w:r>
        <w:rPr>
          <w:rStyle w:val="CommentReference"/>
        </w:rPr>
        <w:annotationRef/>
      </w:r>
      <w:r>
        <w:t>Please clarify. What is ‘</w:t>
      </w:r>
      <w:r w:rsidRPr="00BF756C">
        <w:t>These</w:t>
      </w:r>
      <w:r>
        <w:t>’ referring to?</w:t>
      </w:r>
    </w:p>
  </w:comment>
  <w:comment w:id="347" w:author="Guest User" w:date="2022-03-15T21:13:00Z" w:initials="GU">
    <w:p w14:paraId="1667F0CA" w14:textId="491D8E6F" w:rsidR="5ECE36F4" w:rsidRDefault="5ECE36F4">
      <w:pPr>
        <w:pStyle w:val="CommentText"/>
      </w:pPr>
      <w:r>
        <w:t>change made</w:t>
      </w:r>
      <w:r>
        <w:rPr>
          <w:rStyle w:val="CommentReference"/>
        </w:rPr>
        <w:annotationRef/>
      </w:r>
    </w:p>
  </w:comment>
  <w:comment w:id="357" w:author="Norma Conway" w:date="2022-02-24T06:11:00Z" w:initials="NC">
    <w:p w14:paraId="4C0B02AC" w14:textId="77777777" w:rsidR="00166F45" w:rsidRDefault="00166F45">
      <w:pPr>
        <w:pStyle w:val="CommentText"/>
      </w:pPr>
      <w:r>
        <w:rPr>
          <w:rStyle w:val="CommentReference"/>
        </w:rPr>
        <w:annotationRef/>
      </w:r>
      <w:r>
        <w:t>Text modified. OK?</w:t>
      </w:r>
    </w:p>
    <w:p w14:paraId="1908474E" w14:textId="26766F46" w:rsidR="00166F45" w:rsidRDefault="00166F45">
      <w:pPr>
        <w:pStyle w:val="CommentText"/>
      </w:pPr>
      <w:r>
        <w:t xml:space="preserve">Original: </w:t>
      </w:r>
      <w:r w:rsidRPr="00BF756C">
        <w:t>Networks are often seen as decentred (with limited top-down leadership, multiple forms of regional authority and as a way to reduce internal competition),</w:t>
      </w:r>
      <w:r w:rsidRPr="00BF756C">
        <w:rPr>
          <w:noProof/>
          <w:vertAlign w:val="superscript"/>
        </w:rPr>
        <w:t>77</w:t>
      </w:r>
      <w:r w:rsidRPr="00BF756C">
        <w:t xml:space="preserve"> with inter-organisational arrangements between healthcare providers touted as the solution to fragmented and increasingly sub-specialised care delivery systems.</w:t>
      </w:r>
      <w:r w:rsidRPr="00BF756C">
        <w:rPr>
          <w:noProof/>
          <w:vertAlign w:val="superscript"/>
        </w:rPr>
        <w:t>78,79</w:t>
      </w:r>
    </w:p>
  </w:comment>
  <w:comment w:id="358" w:author="Guest User" w:date="2022-03-15T21:13:00Z" w:initials="GU">
    <w:p w14:paraId="0C209486" w14:textId="2BAE582D" w:rsidR="5ECE36F4" w:rsidRDefault="5ECE36F4">
      <w:pPr>
        <w:pStyle w:val="CommentText"/>
      </w:pPr>
      <w:r>
        <w:t>OK</w:t>
      </w:r>
      <w:r>
        <w:rPr>
          <w:rStyle w:val="CommentReference"/>
        </w:rPr>
        <w:annotationRef/>
      </w:r>
    </w:p>
  </w:comment>
  <w:comment w:id="373" w:author="Norma Conway" w:date="2022-02-24T06:34:00Z" w:initials="NC">
    <w:p w14:paraId="0D085780" w14:textId="291671AC" w:rsidR="008A7EC9" w:rsidRDefault="008A7EC9">
      <w:pPr>
        <w:pStyle w:val="CommentText"/>
      </w:pPr>
      <w:r>
        <w:rPr>
          <w:rStyle w:val="CommentReference"/>
        </w:rPr>
        <w:annotationRef/>
      </w:r>
      <w:r w:rsidR="00E0299E">
        <w:rPr>
          <w:rStyle w:val="CommentReference"/>
        </w:rPr>
        <w:t>Should a data be added for these fieldnotes?</w:t>
      </w:r>
    </w:p>
  </w:comment>
  <w:comment w:id="374" w:author="Guest User" w:date="2022-03-21T08:49:00Z" w:initials="GU">
    <w:p w14:paraId="7981D514" w14:textId="2690341B" w:rsidR="6C431B4A" w:rsidRDefault="6C431B4A">
      <w:pPr>
        <w:pStyle w:val="CommentText"/>
      </w:pPr>
      <w:r>
        <w:t>No</w:t>
      </w:r>
      <w:r>
        <w:rPr>
          <w:rStyle w:val="CommentReference"/>
        </w:rPr>
        <w:annotationRef/>
      </w:r>
    </w:p>
  </w:comment>
  <w:comment w:id="393" w:author="Norma Conway" w:date="2022-02-24T09:52:00Z" w:initials="NC">
    <w:p w14:paraId="6F5A0DED" w14:textId="576324AF" w:rsidR="00327C5D" w:rsidRDefault="00327C5D">
      <w:pPr>
        <w:pStyle w:val="CommentText"/>
      </w:pPr>
      <w:r>
        <w:rPr>
          <w:rStyle w:val="CommentReference"/>
        </w:rPr>
        <w:annotationRef/>
      </w:r>
      <w:r>
        <w:t>Can an update be provided on this publication status?</w:t>
      </w:r>
    </w:p>
    <w:p w14:paraId="62615561" w14:textId="77777777" w:rsidR="00327C5D" w:rsidRDefault="00327C5D">
      <w:pPr>
        <w:pStyle w:val="CommentText"/>
      </w:pPr>
    </w:p>
    <w:p w14:paraId="4CBF62DB" w14:textId="5B404F06" w:rsidR="00327C5D" w:rsidRDefault="00327C5D">
      <w:pPr>
        <w:pStyle w:val="CommentText"/>
      </w:pPr>
      <w:r>
        <w:t xml:space="preserve">In addition, </w:t>
      </w:r>
      <w:r w:rsidR="00C74A82">
        <w:t>i</w:t>
      </w:r>
      <w:r>
        <w:t xml:space="preserve">f copyright permission is required for any reproduced material from your </w:t>
      </w:r>
      <w:r w:rsidR="00C74A82">
        <w:t>this</w:t>
      </w:r>
      <w:r>
        <w:t xml:space="preserve"> publication, </w:t>
      </w:r>
      <w:r w:rsidR="00C74A82">
        <w:t xml:space="preserve">then </w:t>
      </w:r>
      <w:r>
        <w:t>please seek this as early as possible to avoid any delays.</w:t>
      </w:r>
    </w:p>
  </w:comment>
  <w:comment w:id="394" w:author="Guest User" w:date="2022-03-16T11:00:00Z" w:initials="GU">
    <w:p w14:paraId="3C536997" w14:textId="62D73FAF" w:rsidR="66FE7442" w:rsidRDefault="66FE7442">
      <w:pPr>
        <w:pStyle w:val="CommentText"/>
      </w:pPr>
      <w:r>
        <w:t>Accepted for publication. Published online March 14 2022:</w:t>
      </w:r>
      <w:r>
        <w:rPr>
          <w:rStyle w:val="CommentReference"/>
        </w:rPr>
        <w:annotationRef/>
      </w:r>
    </w:p>
    <w:p w14:paraId="0922B628" w14:textId="5468357F" w:rsidR="66FE7442" w:rsidRDefault="66FE7442">
      <w:pPr>
        <w:pStyle w:val="CommentText"/>
      </w:pPr>
      <w:r>
        <w:t xml:space="preserve">Perry, C., Boaden, R., Black, G., Clarke, C., Darley, S., Ramsay, A., Shackley, D., Vindrola-Padros, C., Fulop, N. (2022). “Attending to History” in Major System Change in Healthcare in England: Specialist Cancer Surgery Service Reconfiguration. </w:t>
      </w:r>
      <w:r w:rsidRPr="66FE7442">
        <w:rPr>
          <w:i/>
          <w:iCs/>
        </w:rPr>
        <w:t>International Journal of Health Policy and Management</w:t>
      </w:r>
      <w:r>
        <w:t>, (), -. doi: 10.34172/ijhpm.2022.6389</w:t>
      </w:r>
    </w:p>
  </w:comment>
  <w:comment w:id="395" w:author="Norma Conway" w:date="2022-02-24T10:01:00Z" w:initials="NC">
    <w:p w14:paraId="161F5446" w14:textId="77777777" w:rsidR="0028427F" w:rsidRDefault="0028427F">
      <w:pPr>
        <w:pStyle w:val="CommentText"/>
      </w:pPr>
      <w:r>
        <w:rPr>
          <w:rStyle w:val="CommentReference"/>
        </w:rPr>
        <w:annotationRef/>
      </w:r>
      <w:r>
        <w:t>What shows this? The chapter? Evidence?</w:t>
      </w:r>
      <w:r w:rsidR="00670727">
        <w:t xml:space="preserve"> Please clarify.</w:t>
      </w:r>
    </w:p>
    <w:p w14:paraId="10A0AB37" w14:textId="77777777" w:rsidR="00271EA3" w:rsidRDefault="00271EA3">
      <w:pPr>
        <w:pStyle w:val="CommentText"/>
      </w:pPr>
    </w:p>
    <w:p w14:paraId="40622BF0" w14:textId="727AF7B7" w:rsidR="00271EA3" w:rsidRDefault="00271EA3">
      <w:pPr>
        <w:pStyle w:val="CommentText"/>
      </w:pPr>
      <w:r>
        <w:t>Note that this query also applies to subsequent bullet points.</w:t>
      </w:r>
    </w:p>
  </w:comment>
  <w:comment w:id="396" w:author="Guest User" w:date="2022-03-15T16:10:00Z" w:initials="GU">
    <w:p w14:paraId="5AD8C8D0" w14:textId="75B9DE40" w:rsidR="6BBDFFC7" w:rsidRDefault="6BBDFFC7">
      <w:pPr>
        <w:pStyle w:val="CommentText"/>
      </w:pPr>
      <w:r>
        <w:t>This chapter</w:t>
      </w:r>
      <w:r>
        <w:rPr>
          <w:rStyle w:val="CommentReference"/>
        </w:rPr>
        <w:annotationRef/>
      </w:r>
    </w:p>
  </w:comment>
  <w:comment w:id="410" w:author="Norma Conway" w:date="2022-02-24T10:22:00Z" w:initials="NC">
    <w:p w14:paraId="7DE9C4E6" w14:textId="1C389966" w:rsidR="00ED6667" w:rsidRDefault="00ED6667" w:rsidP="66FE7442">
      <w:pPr>
        <w:pStyle w:val="CommentText"/>
      </w:pPr>
      <w:r>
        <w:rPr>
          <w:rStyle w:val="CommentReference"/>
        </w:rPr>
        <w:annotationRef/>
      </w:r>
      <w:r w:rsidR="66FE7442">
        <w:t>Dates have been expanded in this column. Please check carefully.</w:t>
      </w:r>
      <w:r>
        <w:rPr>
          <w:rStyle w:val="CommentReference"/>
        </w:rPr>
        <w:annotationRef/>
      </w:r>
    </w:p>
  </w:comment>
  <w:comment w:id="411" w:author="Guest User" w:date="2022-03-16T10:44:00Z" w:initials="GU">
    <w:p w14:paraId="05B84ADF" w14:textId="258782FE" w:rsidR="0D526504" w:rsidRDefault="0D526504">
      <w:pPr>
        <w:pStyle w:val="CommentText"/>
      </w:pPr>
      <w:r>
        <w:t>Dates fine, except 2002 (highlighted) next to 'improving outcomes' should be 2001 (see comment below).</w:t>
      </w:r>
      <w:r>
        <w:rPr>
          <w:rStyle w:val="CommentReference"/>
        </w:rPr>
        <w:annotationRef/>
      </w:r>
    </w:p>
  </w:comment>
  <w:comment w:id="413" w:author="Guest User" w:date="2022-03-16T10:34:00Z" w:initials="GU">
    <w:p w14:paraId="209F22B9" w14:textId="0B0A5AE8" w:rsidR="0D526504" w:rsidRDefault="0D526504">
      <w:pPr>
        <w:pStyle w:val="CommentText"/>
      </w:pPr>
      <w:r>
        <w:t>Higlighted date next to improving outcomes needs to be 2001</w:t>
      </w:r>
      <w:r>
        <w:rPr>
          <w:rStyle w:val="CommentReference"/>
        </w:rPr>
        <w:annotationRef/>
      </w:r>
    </w:p>
  </w:comment>
  <w:comment w:id="415" w:author="Norma Conway" w:date="2022-02-24T10:27:00Z" w:initials="NC">
    <w:p w14:paraId="0D73C334" w14:textId="33A9ECB0" w:rsidR="00FC4FA8" w:rsidRDefault="00FC4FA8">
      <w:pPr>
        <w:pStyle w:val="CommentText"/>
      </w:pPr>
      <w:r>
        <w:rPr>
          <w:rStyle w:val="CommentReference"/>
        </w:rPr>
        <w:annotationRef/>
      </w:r>
      <w:r>
        <w:t>Can a reference be added for this publication.</w:t>
      </w:r>
    </w:p>
  </w:comment>
  <w:comment w:id="416" w:author="Guest User" w:date="2022-03-15T17:01:00Z" w:initials="GU">
    <w:p w14:paraId="4BB17D2C" w14:textId="56638ECD" w:rsidR="37504064" w:rsidRDefault="0D526504" w:rsidP="0D526504">
      <w:pPr>
        <w:pStyle w:val="CommentText"/>
      </w:pPr>
      <w:r>
        <w:t>Reference number 3. Associated date on table should be 2001.</w:t>
      </w:r>
      <w:r w:rsidR="37504064">
        <w:rPr>
          <w:rStyle w:val="CommentReference"/>
        </w:rPr>
        <w:annotationRef/>
      </w:r>
      <w:r w:rsidR="37504064">
        <w:rPr>
          <w:rStyle w:val="CommentReference"/>
        </w:rPr>
        <w:annotationRef/>
      </w:r>
    </w:p>
  </w:comment>
  <w:comment w:id="417" w:author="Norma Conway" w:date="2022-02-24T10:28:00Z" w:initials="NC">
    <w:p w14:paraId="07B145B8" w14:textId="550E37CA" w:rsidR="00220882" w:rsidRDefault="00220882">
      <w:pPr>
        <w:pStyle w:val="CommentText"/>
      </w:pPr>
      <w:r>
        <w:rPr>
          <w:rStyle w:val="CommentReference"/>
        </w:rPr>
        <w:annotationRef/>
      </w:r>
      <w:r>
        <w:t>Can a reference be added for</w:t>
      </w:r>
      <w:r w:rsidRPr="00220882">
        <w:t xml:space="preserve"> </w:t>
      </w:r>
      <w:r w:rsidRPr="00BF756C">
        <w:t>The Harrison Report</w:t>
      </w:r>
      <w:r w:rsidR="002D3B75">
        <w:t>?</w:t>
      </w:r>
    </w:p>
    <w:p w14:paraId="56E0063D" w14:textId="77777777" w:rsidR="00220882" w:rsidRDefault="00220882">
      <w:pPr>
        <w:pStyle w:val="CommentText"/>
      </w:pPr>
    </w:p>
    <w:p w14:paraId="7AC7FE8D" w14:textId="587AE977" w:rsidR="00220882" w:rsidRDefault="00220882">
      <w:pPr>
        <w:pStyle w:val="CommentText"/>
      </w:pPr>
      <w:r>
        <w:t xml:space="preserve">In addition, </w:t>
      </w:r>
      <w:r w:rsidR="00E304D0">
        <w:t>can a reference/source be added for this quote?</w:t>
      </w:r>
    </w:p>
  </w:comment>
  <w:comment w:id="418" w:author="Guest User" w:date="2022-03-16T12:51:00Z" w:initials="GU">
    <w:p w14:paraId="44E4A556" w14:textId="08E6B8F4" w:rsidR="0208F3C7" w:rsidRDefault="0208F3C7">
      <w:pPr>
        <w:pStyle w:val="CommentText"/>
      </w:pPr>
      <w:r>
        <w:t>The quotation is from interviewee GM06, surgeon.</w:t>
      </w:r>
      <w:r>
        <w:rPr>
          <w:rStyle w:val="CommentReference"/>
        </w:rPr>
        <w:annotationRef/>
      </w:r>
    </w:p>
  </w:comment>
  <w:comment w:id="419" w:author="Guest User" w:date="2022-03-17T16:02:00Z" w:initials="GU">
    <w:p w14:paraId="0B97EC59" w14:textId="7DDFF0D7" w:rsidR="25DEF44E" w:rsidRDefault="25DEF44E">
      <w:pPr>
        <w:pStyle w:val="CommentText"/>
      </w:pPr>
      <w:r>
        <w:t>Do not have a reference to the report. Was spoken about in interviews (GM06). Also is referred to in papers from an Overview and Scrutiny Committee in Bolton: Reconfiguration of Specialist Cancer Services in Greater Manchester and Cheshire (undated).</w:t>
      </w:r>
      <w:r>
        <w:rPr>
          <w:rStyle w:val="CommentReference"/>
        </w:rPr>
        <w:annotationRef/>
      </w:r>
    </w:p>
  </w:comment>
  <w:comment w:id="420" w:author="Norma Conway" w:date="2022-02-24T10:29:00Z" w:initials="NC">
    <w:p w14:paraId="3AC64094" w14:textId="64FF057E" w:rsidR="00E304D0" w:rsidRDefault="00E304D0">
      <w:pPr>
        <w:pStyle w:val="CommentText"/>
      </w:pPr>
      <w:r>
        <w:rPr>
          <w:rStyle w:val="CommentReference"/>
        </w:rPr>
        <w:annotationRef/>
      </w:r>
      <w:r>
        <w:t>Can a reference/source be added for this quote?</w:t>
      </w:r>
    </w:p>
  </w:comment>
  <w:comment w:id="421" w:author="Guest User" w:date="2022-03-16T11:12:00Z" w:initials="GU">
    <w:p w14:paraId="55F0686F" w14:textId="6E83511D" w:rsidR="66FE7442" w:rsidRDefault="2B9ABD94" w:rsidP="2B9ABD94">
      <w:pPr>
        <w:pStyle w:val="CommentText"/>
      </w:pPr>
      <w:r>
        <w:t>This is a quotation from an interviewee: GM06, surgeon</w:t>
      </w:r>
      <w:r w:rsidR="66FE7442">
        <w:rPr>
          <w:rStyle w:val="CommentReference"/>
        </w:rPr>
        <w:annotationRef/>
      </w:r>
      <w:r w:rsidR="66FE7442">
        <w:rPr>
          <w:rStyle w:val="CommentReference"/>
        </w:rPr>
        <w:annotationRef/>
      </w:r>
    </w:p>
  </w:comment>
  <w:comment w:id="422" w:author="Norma Conway" w:date="2022-02-24T10:30:00Z" w:initials="NC">
    <w:p w14:paraId="323F4D65" w14:textId="6ABF84BF" w:rsidR="002D3B75" w:rsidRDefault="002D3B75">
      <w:pPr>
        <w:pStyle w:val="CommentText"/>
      </w:pPr>
      <w:r>
        <w:rPr>
          <w:rStyle w:val="CommentReference"/>
        </w:rPr>
        <w:annotationRef/>
      </w:r>
      <w:r>
        <w:t>Can a reference be added for</w:t>
      </w:r>
      <w:r w:rsidRPr="00220882">
        <w:t xml:space="preserve"> </w:t>
      </w:r>
      <w:r w:rsidRPr="00BF756C">
        <w:t>The Alderson Review</w:t>
      </w:r>
      <w:r>
        <w:rPr>
          <w:rStyle w:val="CommentReference"/>
        </w:rPr>
        <w:annotationRef/>
      </w:r>
      <w:r>
        <w:t>?</w:t>
      </w:r>
    </w:p>
  </w:comment>
  <w:comment w:id="423" w:author="Guest User" w:date="2022-03-17T16:05:00Z" w:initials="GU">
    <w:p w14:paraId="0D8CDC7E" w14:textId="054DFD3E" w:rsidR="25DEF44E" w:rsidRDefault="25DEF44E">
      <w:pPr>
        <w:pStyle w:val="CommentText"/>
      </w:pPr>
      <w:r>
        <w:t>Do not have a reference for the report. Again it was spoken about in general and in interviews (GM06).</w:t>
      </w:r>
      <w:r>
        <w:rPr>
          <w:rStyle w:val="CommentReference"/>
        </w:rPr>
        <w:annotationRef/>
      </w:r>
    </w:p>
  </w:comment>
  <w:comment w:id="424" w:author="Norma Conway" w:date="2022-02-24T10:34:00Z" w:initials="NC">
    <w:p w14:paraId="69028D6F" w14:textId="77777777" w:rsidR="007F6AF4" w:rsidRDefault="007F6AF4">
      <w:pPr>
        <w:pStyle w:val="CommentText"/>
      </w:pPr>
      <w:r>
        <w:rPr>
          <w:rStyle w:val="CommentReference"/>
        </w:rPr>
        <w:annotationRef/>
      </w:r>
      <w:r>
        <w:t>Text modified. OK?</w:t>
      </w:r>
    </w:p>
    <w:p w14:paraId="3778F34D" w14:textId="56E79E9D" w:rsidR="007F6AF4" w:rsidRDefault="007F6AF4">
      <w:pPr>
        <w:pStyle w:val="CommentText"/>
      </w:pPr>
      <w:r>
        <w:t xml:space="preserve">Original: </w:t>
      </w:r>
      <w:r w:rsidRPr="00BF756C">
        <w:t xml:space="preserve">NHS reorganisation – </w:t>
      </w:r>
      <w:r w:rsidRPr="002C21C1">
        <w:rPr>
          <w:color w:val="00B0F0"/>
        </w:rPr>
        <w:t>Healthcare Supply Chain Association</w:t>
      </w:r>
      <w:r w:rsidRPr="00BF756C">
        <w:t xml:space="preserve"> 2012</w:t>
      </w:r>
    </w:p>
  </w:comment>
  <w:comment w:id="425" w:author="Guest User" w:date="2022-03-16T12:09:00Z" w:initials="GU">
    <w:p w14:paraId="7783044B" w14:textId="77F73768" w:rsidR="2B9ABD94" w:rsidRDefault="2B9ABD94">
      <w:pPr>
        <w:pStyle w:val="CommentText"/>
      </w:pPr>
      <w:r>
        <w:t>That is fine.</w:t>
      </w:r>
      <w:r>
        <w:rPr>
          <w:rStyle w:val="CommentReference"/>
        </w:rPr>
        <w:annotationRef/>
      </w:r>
    </w:p>
  </w:comment>
  <w:comment w:id="426" w:author="Norma Conway" w:date="2022-02-24T10:38:00Z" w:initials="NC">
    <w:p w14:paraId="408FA516" w14:textId="77777777" w:rsidR="00EA6228" w:rsidRDefault="00EA6228">
      <w:pPr>
        <w:pStyle w:val="CommentText"/>
      </w:pPr>
      <w:r>
        <w:rPr>
          <w:rStyle w:val="CommentReference"/>
        </w:rPr>
        <w:annotationRef/>
      </w:r>
      <w:r>
        <w:t xml:space="preserve">The following reference details have been added for the </w:t>
      </w:r>
      <w:r w:rsidRPr="00EA6228">
        <w:t>Five Year Forward review. OK?</w:t>
      </w:r>
    </w:p>
    <w:p w14:paraId="389DD5B5" w14:textId="77777777" w:rsidR="00EA6228" w:rsidRDefault="00EA6228">
      <w:pPr>
        <w:pStyle w:val="CommentText"/>
      </w:pPr>
    </w:p>
    <w:p w14:paraId="3170F658" w14:textId="63FD6F9D" w:rsidR="00EA6228" w:rsidRDefault="00EA6228">
      <w:pPr>
        <w:pStyle w:val="CommentText"/>
      </w:pPr>
      <w:r>
        <w:t xml:space="preserve">NHS England. </w:t>
      </w:r>
      <w:r w:rsidRPr="00EA6228">
        <w:rPr>
          <w:i/>
          <w:iCs/>
        </w:rPr>
        <w:t>Five Year Forward View</w:t>
      </w:r>
      <w:r>
        <w:t xml:space="preserve">. 2014. URL: </w:t>
      </w:r>
      <w:r w:rsidRPr="00EA6228">
        <w:t>www.england.nhs.uk/wp-content/uploads/2014/10/5yfv-web.pdf</w:t>
      </w:r>
      <w:r>
        <w:t xml:space="preserve"> (accessed 24 February 2022). </w:t>
      </w:r>
    </w:p>
  </w:comment>
  <w:comment w:id="427" w:author="Guest User" w:date="2022-03-16T12:10:00Z" w:initials="GU">
    <w:p w14:paraId="27450EEE" w14:textId="49B43906" w:rsidR="2B9ABD94" w:rsidRDefault="2B9ABD94">
      <w:pPr>
        <w:pStyle w:val="CommentText"/>
      </w:pPr>
      <w:r>
        <w:t>That is fine.</w:t>
      </w:r>
      <w:r>
        <w:rPr>
          <w:rStyle w:val="CommentReference"/>
        </w:rPr>
        <w:annotationRef/>
      </w:r>
    </w:p>
  </w:comment>
  <w:comment w:id="428" w:author="Norma Conway" w:date="2022-02-24T10:42:00Z" w:initials="NC">
    <w:p w14:paraId="29B1C1A6" w14:textId="00252DE8" w:rsidR="00DD3D00" w:rsidRDefault="00DD3D00">
      <w:pPr>
        <w:pStyle w:val="CommentText"/>
      </w:pPr>
      <w:r>
        <w:rPr>
          <w:rStyle w:val="CommentReference"/>
        </w:rPr>
        <w:annotationRef/>
      </w:r>
      <w:r>
        <w:t>Can a reference/source be added for this quote?</w:t>
      </w:r>
    </w:p>
  </w:comment>
  <w:comment w:id="429" w:author="Guest User" w:date="2022-03-17T13:44:00Z" w:initials="GU">
    <w:p w14:paraId="0430493B" w14:textId="0246D76F" w:rsidR="7B5CEC61" w:rsidRDefault="7B5CEC61">
      <w:pPr>
        <w:pStyle w:val="CommentText"/>
      </w:pPr>
      <w:r>
        <w:t>Source was an email sent to workshop participants from those running the workshop, in March 2016.</w:t>
      </w:r>
      <w:r>
        <w:rPr>
          <w:rStyle w:val="CommentReference"/>
        </w:rPr>
        <w:annotationRef/>
      </w:r>
    </w:p>
  </w:comment>
  <w:comment w:id="430" w:author="Norma Conway" w:date="2022-02-24T10:50:00Z" w:initials="NC">
    <w:p w14:paraId="209433F1" w14:textId="46F1A827" w:rsidR="007C4645" w:rsidRDefault="007C4645">
      <w:pPr>
        <w:pStyle w:val="CommentText"/>
      </w:pPr>
      <w:r>
        <w:rPr>
          <w:rStyle w:val="CommentReference"/>
        </w:rPr>
        <w:annotationRef/>
      </w:r>
      <w:r w:rsidRPr="00BF756C">
        <w:t>~</w:t>
      </w:r>
      <w:r>
        <w:t xml:space="preserve"> has been changed to ≈ to denote almost equal to. OK?</w:t>
      </w:r>
    </w:p>
  </w:comment>
  <w:comment w:id="431" w:author="Guest User" w:date="2022-03-16T12:11:00Z" w:initials="GU">
    <w:p w14:paraId="34038CBE" w14:textId="33F396D6" w:rsidR="2B9ABD94" w:rsidRDefault="2B9ABD94">
      <w:pPr>
        <w:pStyle w:val="CommentText"/>
      </w:pPr>
      <w:r>
        <w:t>That is fine.</w:t>
      </w:r>
      <w:r>
        <w:rPr>
          <w:rStyle w:val="CommentReference"/>
        </w:rPr>
        <w:annotationRef/>
      </w:r>
    </w:p>
  </w:comment>
  <w:comment w:id="441" w:author="Norma Conway" w:date="2022-02-24T11:13:00Z" w:initials="NC">
    <w:p w14:paraId="3B5AC62F" w14:textId="7578BA5E" w:rsidR="00032BCB" w:rsidRDefault="00032BCB">
      <w:pPr>
        <w:pStyle w:val="CommentText"/>
      </w:pPr>
      <w:r>
        <w:rPr>
          <w:rStyle w:val="CommentReference"/>
        </w:rPr>
        <w:annotationRef/>
      </w:r>
      <w:r>
        <w:t>Can a reference be added for this legislation?</w:t>
      </w:r>
    </w:p>
  </w:comment>
  <w:comment w:id="442" w:author="Guest User" w:date="2022-03-17T16:26:00Z" w:initials="GU">
    <w:p w14:paraId="795508B2" w14:textId="5707C942" w:rsidR="25DEF44E" w:rsidRDefault="25DEF44E" w:rsidP="25DEF44E">
      <w:pPr>
        <w:pStyle w:val="CommentText"/>
        <w:rPr>
          <w:rStyle w:val="Hyperlink"/>
        </w:rPr>
      </w:pPr>
      <w:r>
        <w:t xml:space="preserve">Health and Social Care (Community Health and Standards)Act 2003: </w:t>
      </w:r>
      <w:hyperlink r:id="rId1">
        <w:r w:rsidRPr="25DEF44E">
          <w:rPr>
            <w:rStyle w:val="Hyperlink"/>
          </w:rPr>
          <w:t>Health and Social Care (Community Health and Standards) Act 2003 (legislation.gov.uk)</w:t>
        </w:r>
      </w:hyperlink>
      <w:r>
        <w:rPr>
          <w:rStyle w:val="CommentReference"/>
        </w:rPr>
        <w:annotationRef/>
      </w:r>
    </w:p>
  </w:comment>
  <w:comment w:id="454" w:author="Norma Conway" w:date="2022-02-24T12:10:00Z" w:initials="NC">
    <w:p w14:paraId="5954E57B" w14:textId="77777777" w:rsidR="00E21F9B" w:rsidRDefault="00E21F9B">
      <w:pPr>
        <w:pStyle w:val="CommentText"/>
      </w:pPr>
      <w:r>
        <w:rPr>
          <w:rStyle w:val="CommentReference"/>
        </w:rPr>
        <w:annotationRef/>
      </w:r>
      <w:r>
        <w:t>Text modified. OK?</w:t>
      </w:r>
    </w:p>
    <w:p w14:paraId="57441B3C" w14:textId="3FFDFC42" w:rsidR="00E21F9B" w:rsidRDefault="00E21F9B">
      <w:pPr>
        <w:pStyle w:val="CommentText"/>
      </w:pPr>
      <w:r>
        <w:t xml:space="preserve">Original: </w:t>
      </w:r>
      <w:r w:rsidR="00D903B7" w:rsidRPr="00090850">
        <w:t>Some of the issues encountered during the change process, both past failed attempts and the one studied, were related to professional power, as noted by various authors including Addicott and Ferlie,</w:t>
      </w:r>
      <w:r w:rsidR="00D903B7" w:rsidRPr="00090850">
        <w:fldChar w:fldCharType="begin"/>
      </w:r>
      <w:r w:rsidR="00D903B7">
        <w:instrText xml:space="preserve"> ADDIN EN.CITE &lt;EndNote&gt;&lt;Cite&gt;&lt;Author&gt;Addicott&lt;/Author&gt;&lt;Year&gt;2007&lt;/Year&gt;&lt;RecNum&gt;224&lt;/RecNum&gt;&lt;DisplayText&gt;&lt;style face="superscript"&gt;111&lt;/style&gt;&lt;/DisplayText&gt;&lt;record&gt;&lt;rec-number&gt;224&lt;/rec-number&gt;&lt;foreign-keys&gt;&lt;key app="EN" db-id="2z9ta0vdo20taoe2rs755tey5tz0xdptttdx" timestamp="1636394883"&gt;224&lt;/key&gt;&lt;/foreign-keys&gt;&lt;ref-type name="Journal Article"&gt;17&lt;/ref-type&gt;&lt;contributors&gt;&lt;authors&gt;&lt;author&gt;Addicott, R&lt;/author&gt;&lt;author&gt;Ferlie, E&lt;/author&gt;&lt;/authors&gt;&lt;/contributors&gt;&lt;titles&gt;&lt;title&gt; Understanding power relationships in health care networks&lt;/title&gt;&lt;secondary-title&gt;J Health Organ Manage&lt;/secondary-title&gt;&lt;/titles&gt;&lt;periodical&gt;&lt;full-title&gt;J Health Organ Manage&lt;/full-title&gt;&lt;/periodical&gt;&lt;pages&gt;393-405&lt;/pages&gt;&lt;volume&gt;21&lt;/volume&gt;&lt;number&gt;4&lt;/number&gt;&lt;dates&gt;&lt;year&gt;2007&lt;/year&gt;&lt;/dates&gt;&lt;urls&gt;&lt;/urls&gt;&lt;electronic-resource-num&gt;https://doi.org/10.1108/14777260710778925&lt;/electronic-resource-num&gt;&lt;/record&gt;&lt;/Cite&gt;&lt;/EndNote&gt;</w:instrText>
      </w:r>
      <w:r w:rsidR="00D903B7" w:rsidRPr="00090850">
        <w:fldChar w:fldCharType="separate"/>
      </w:r>
      <w:r w:rsidR="00D903B7" w:rsidRPr="00EB3DB1">
        <w:rPr>
          <w:noProof/>
          <w:vertAlign w:val="superscript"/>
        </w:rPr>
        <w:t>111</w:t>
      </w:r>
      <w:r w:rsidR="00D903B7" w:rsidRPr="00090850">
        <w:fldChar w:fldCharType="end"/>
      </w:r>
      <w:r w:rsidR="00D903B7" w:rsidRPr="00090850">
        <w:t xml:space="preserve"> who also studied cancer services.</w:t>
      </w:r>
    </w:p>
  </w:comment>
  <w:comment w:id="455" w:author="Guest User" w:date="2022-03-16T12:13:00Z" w:initials="GU">
    <w:p w14:paraId="06FD1F1D" w14:textId="496DD5F8" w:rsidR="2B9ABD94" w:rsidRDefault="2B9ABD94">
      <w:pPr>
        <w:pStyle w:val="CommentText"/>
      </w:pPr>
      <w:r>
        <w:t>That is fine.</w:t>
      </w:r>
      <w:r>
        <w:rPr>
          <w:rStyle w:val="CommentReference"/>
        </w:rPr>
        <w:annotationRef/>
      </w:r>
    </w:p>
  </w:comment>
  <w:comment w:id="456" w:author="Norma Conway" w:date="2022-02-24T12:11:00Z" w:initials="NC">
    <w:p w14:paraId="2415DD38" w14:textId="74C39C0D" w:rsidR="00FE175B" w:rsidRDefault="00FE175B">
      <w:pPr>
        <w:pStyle w:val="CommentText"/>
      </w:pPr>
      <w:r>
        <w:rPr>
          <w:rStyle w:val="CommentReference"/>
        </w:rPr>
        <w:annotationRef/>
      </w:r>
      <w:r>
        <w:t>Can reference numbers be added for the ‘others’?</w:t>
      </w:r>
    </w:p>
  </w:comment>
  <w:comment w:id="457" w:author="Guest User" w:date="2022-03-16T12:14:00Z" w:initials="GU">
    <w:p w14:paraId="5D27AF34" w14:textId="1BCE2817" w:rsidR="2B9ABD94" w:rsidRDefault="2B9ABD94">
      <w:pPr>
        <w:pStyle w:val="CommentText"/>
      </w:pPr>
      <w:r>
        <w:t>Remove 'and others'.</w:t>
      </w:r>
      <w:r>
        <w:rPr>
          <w:rStyle w:val="CommentReference"/>
        </w:rPr>
        <w:annotationRef/>
      </w:r>
    </w:p>
  </w:comment>
  <w:comment w:id="469" w:author="Norma Conway" w:date="2022-02-24T12:50:00Z" w:initials="NC">
    <w:p w14:paraId="0C5625A0" w14:textId="77777777" w:rsidR="002249DB" w:rsidRDefault="002249DB" w:rsidP="002249DB">
      <w:pPr>
        <w:pStyle w:val="CommentText"/>
      </w:pPr>
      <w:r>
        <w:rPr>
          <w:rStyle w:val="CommentReference"/>
        </w:rPr>
        <w:annotationRef/>
      </w:r>
      <w:r>
        <w:t>Can an update be provided on this publication status?</w:t>
      </w:r>
    </w:p>
    <w:p w14:paraId="5FEE293D" w14:textId="77777777" w:rsidR="002249DB" w:rsidRDefault="002249DB" w:rsidP="002249DB">
      <w:pPr>
        <w:pStyle w:val="CommentText"/>
      </w:pPr>
    </w:p>
    <w:p w14:paraId="03F66474" w14:textId="4EB0F941" w:rsidR="002249DB" w:rsidRDefault="002249DB" w:rsidP="002249DB">
      <w:pPr>
        <w:pStyle w:val="CommentText"/>
      </w:pPr>
      <w:r>
        <w:t>In addition, if copyright permission is required for any reproduced material from your this publication, then please seek this as early as possible to avoid any delays.</w:t>
      </w:r>
    </w:p>
  </w:comment>
  <w:comment w:id="470" w:author="Guest User" w:date="2022-03-21T13:15:00Z" w:initials="GU">
    <w:p w14:paraId="246E2887" w14:textId="2E2143E6" w:rsidR="6C431B4A" w:rsidRDefault="6C431B4A">
      <w:pPr>
        <w:pStyle w:val="CommentText"/>
      </w:pPr>
      <w:r>
        <w:t>The article is accepted for publication but is not yet available online (as of 21st March 2022)</w:t>
      </w:r>
      <w:r>
        <w:rPr>
          <w:rStyle w:val="CommentReference"/>
        </w:rPr>
        <w:annotationRef/>
      </w:r>
    </w:p>
  </w:comment>
  <w:comment w:id="492" w:author="Norma Conway" w:date="2022-02-24T13:08:00Z" w:initials="NC">
    <w:p w14:paraId="59FC3A82" w14:textId="3D0111D3" w:rsidR="002E4A8A" w:rsidRDefault="002E4A8A">
      <w:pPr>
        <w:pStyle w:val="CommentText"/>
      </w:pPr>
      <w:r>
        <w:rPr>
          <w:rStyle w:val="CommentReference"/>
        </w:rPr>
        <w:annotationRef/>
      </w:r>
      <w:r>
        <w:t>Can a reference number be inserted for this source?</w:t>
      </w:r>
    </w:p>
  </w:comment>
  <w:comment w:id="493" w:author="Guest User" w:date="2022-03-21T13:20:00Z" w:initials="GU">
    <w:p w14:paraId="3730674E" w14:textId="709FFEB0" w:rsidR="6C431B4A" w:rsidRDefault="6C431B4A">
      <w:pPr>
        <w:pStyle w:val="CommentText"/>
      </w:pPr>
      <w:r>
        <w:t>This is a document which we used in analysis, rather than a reference - although I'm happy to add to the reference list if that's your preference. The full reference is: London Cancer. Service specification for Oesophago-gastric (OG) cancer. London: London Cancer 2013.</w:t>
      </w:r>
      <w:r>
        <w:rPr>
          <w:rStyle w:val="CommentReference"/>
        </w:rPr>
        <w:annotationRef/>
      </w:r>
    </w:p>
  </w:comment>
  <w:comment w:id="494" w:author="Guest User" w:date="2022-03-21T13:22:00Z" w:initials="GU">
    <w:p w14:paraId="48453EBE" w14:textId="28AC7F60" w:rsidR="6C431B4A" w:rsidRDefault="6C431B4A">
      <w:pPr>
        <w:pStyle w:val="CommentText"/>
      </w:pPr>
      <w:r>
        <w:t>As for the comment below, it may read better to reference this in a more generic way i.e. (Information retrieved from London Cancer service specification document).</w:t>
      </w:r>
      <w:r>
        <w:rPr>
          <w:rStyle w:val="CommentReference"/>
        </w:rPr>
        <w:annotationRef/>
      </w:r>
    </w:p>
  </w:comment>
  <w:comment w:id="495" w:author="Norma Conway" w:date="2022-02-24T13:09:00Z" w:initials="NC">
    <w:p w14:paraId="6831637A" w14:textId="0B841E80" w:rsidR="00E8168E" w:rsidRDefault="00E8168E">
      <w:pPr>
        <w:pStyle w:val="CommentText"/>
      </w:pPr>
      <w:r>
        <w:rPr>
          <w:rStyle w:val="CommentReference"/>
        </w:rPr>
        <w:annotationRef/>
      </w:r>
      <w:r>
        <w:t>should quotation marks be added here?</w:t>
      </w:r>
    </w:p>
  </w:comment>
  <w:comment w:id="496" w:author="Guest User" w:date="2022-03-21T13:17:00Z" w:initials="GU">
    <w:p w14:paraId="3CBF26C2" w14:textId="65BB0546" w:rsidR="6C431B4A" w:rsidRDefault="6C431B4A">
      <w:pPr>
        <w:pStyle w:val="CommentText"/>
      </w:pPr>
      <w:r>
        <w:t>No - this is the authors' comment, but we are attributing the last clause to a particular participant. If you felt this was unclear, you could remove the bracketed part.</w:t>
      </w:r>
      <w:r>
        <w:rPr>
          <w:rStyle w:val="CommentReference"/>
        </w:rPr>
        <w:annotationRef/>
      </w:r>
    </w:p>
  </w:comment>
  <w:comment w:id="503" w:author="Norma Conway" w:date="2022-02-24T13:45:00Z" w:initials="NC">
    <w:p w14:paraId="0E96E413" w14:textId="16A8A8D1" w:rsidR="00332462" w:rsidRDefault="00332462">
      <w:pPr>
        <w:pStyle w:val="CommentText"/>
      </w:pPr>
      <w:r>
        <w:rPr>
          <w:rStyle w:val="CommentReference"/>
        </w:rPr>
        <w:annotationRef/>
      </w:r>
      <w:r>
        <w:t xml:space="preserve">Please clarify </w:t>
      </w:r>
      <w:r w:rsidR="00C61BF4">
        <w:t>this cross-reference. Is this table available in this report?</w:t>
      </w:r>
    </w:p>
  </w:comment>
  <w:comment w:id="504" w:author="Guest User" w:date="2022-03-21T13:21:00Z" w:initials="GU">
    <w:p w14:paraId="709C993D" w14:textId="4118723E" w:rsidR="6C431B4A" w:rsidRDefault="6C431B4A">
      <w:pPr>
        <w:pStyle w:val="CommentText"/>
      </w:pPr>
      <w:r>
        <w:t>No, this is a document that was collected by the research team. It may be more appropriate to reference this in a more generic way e.g. (information sourced from London Cancer documentation).</w:t>
      </w:r>
      <w:r>
        <w:rPr>
          <w:rStyle w:val="CommentReference"/>
        </w:rPr>
        <w:annotationRef/>
      </w:r>
    </w:p>
  </w:comment>
  <w:comment w:id="552" w:author="Norma Conway" w:date="2022-02-25T09:31:00Z" w:initials="NC">
    <w:p w14:paraId="098B29AE" w14:textId="7477DC4E" w:rsidR="00EB0A72" w:rsidRDefault="00EB0A72">
      <w:pPr>
        <w:pStyle w:val="CommentText"/>
      </w:pPr>
      <w:r>
        <w:rPr>
          <w:rStyle w:val="CommentReference"/>
        </w:rPr>
        <w:annotationRef/>
      </w:r>
      <w:r>
        <w:t>Can a reference number be added for this report?</w:t>
      </w:r>
    </w:p>
  </w:comment>
  <w:comment w:id="553" w:author="Guest User" w:date="2022-03-18T18:26:00Z" w:initials="GU">
    <w:p w14:paraId="07CCF9E1" w14:textId="67F03A02" w:rsidR="6B6EADC7" w:rsidRDefault="561F5844" w:rsidP="561F5844">
      <w:pPr>
        <w:pStyle w:val="CommentText"/>
      </w:pPr>
      <w:r>
        <w:t>CSC: This information was taken from the appendix to the minutes of the London Cancer Board meeting held on 5 February 2014. Is this enough for the citation? It came to us via the qualitative work in earlier chapters.</w:t>
      </w:r>
      <w:r w:rsidR="6B6EADC7">
        <w:rPr>
          <w:rStyle w:val="CommentReference"/>
        </w:rPr>
        <w:annotationRef/>
      </w:r>
      <w:r w:rsidR="6B6EADC7">
        <w:rPr>
          <w:rStyle w:val="CommentReference"/>
        </w:rPr>
        <w:annotationRef/>
      </w:r>
    </w:p>
  </w:comment>
  <w:comment w:id="556" w:author="Norma Conway" w:date="2022-02-25T09:36:00Z" w:initials="NC">
    <w:p w14:paraId="7E9329D2" w14:textId="3124EA02" w:rsidR="00487BE3" w:rsidRDefault="00487BE3">
      <w:pPr>
        <w:pStyle w:val="CommentText"/>
      </w:pPr>
      <w:r>
        <w:rPr>
          <w:rStyle w:val="CommentReference"/>
        </w:rPr>
        <w:annotationRef/>
      </w:r>
      <w:r>
        <w:t>Should personal communication details be added here? If so, please provide name, institution and year for this personal communication [e.g. (Professor John Smith, University of Aberdeen, 2006, personal communication)].</w:t>
      </w:r>
    </w:p>
  </w:comment>
  <w:comment w:id="557" w:author="Guest User" w:date="2022-03-18T18:32:00Z" w:initials="GU">
    <w:p w14:paraId="538CE412" w14:textId="6A1E6283" w:rsidR="6B6EADC7" w:rsidRDefault="6B6EADC7">
      <w:pPr>
        <w:pStyle w:val="CommentText"/>
      </w:pPr>
      <w:r>
        <w:t xml:space="preserve">CSC: Gillian Smith, Royal Free London NHS Foundation Trust, 2019, personal communication. </w:t>
      </w:r>
      <w:r>
        <w:rPr>
          <w:rStyle w:val="CommentReference"/>
        </w:rPr>
        <w:annotationRef/>
      </w:r>
    </w:p>
  </w:comment>
  <w:comment w:id="558" w:author="Norma Conway" w:date="2022-02-25T09:37:00Z" w:initials="NC">
    <w:p w14:paraId="49299F52" w14:textId="70322BB6" w:rsidR="00A42C04" w:rsidRDefault="00A42C04">
      <w:pPr>
        <w:pStyle w:val="CommentText"/>
      </w:pPr>
      <w:r>
        <w:rPr>
          <w:rStyle w:val="CommentReference"/>
        </w:rPr>
        <w:annotationRef/>
      </w:r>
      <w:r>
        <w:t>Should personal communication details be added here? If so, please provide name, institution and year for this personal communication [e.g. (Professor John Smith, University of Aberdeen, 2006, personal communication)].</w:t>
      </w:r>
    </w:p>
  </w:comment>
  <w:comment w:id="559" w:author="Guest User" w:date="2022-03-18T18:32:00Z" w:initials="GU">
    <w:p w14:paraId="3E209DC7" w14:textId="2D89F827" w:rsidR="6B6EADC7" w:rsidRDefault="6B6EADC7">
      <w:pPr>
        <w:pStyle w:val="CommentText"/>
      </w:pPr>
      <w:r>
        <w:t>CSC: Gillian Smith, Royal Free London NHS Foundation Trust, 2019, personal communication.</w:t>
      </w:r>
      <w:r>
        <w:rPr>
          <w:rStyle w:val="CommentReference"/>
        </w:rPr>
        <w:annotationRef/>
      </w:r>
    </w:p>
  </w:comment>
  <w:comment w:id="560" w:author="Norma Conway" w:date="2022-02-25T09:38:00Z" w:initials="NC">
    <w:p w14:paraId="267A2C12" w14:textId="4FC3CEEA" w:rsidR="00D744D7" w:rsidRDefault="00D744D7">
      <w:pPr>
        <w:pStyle w:val="CommentText"/>
      </w:pPr>
      <w:r>
        <w:rPr>
          <w:rStyle w:val="CommentReference"/>
        </w:rPr>
        <w:annotationRef/>
      </w:r>
      <w:r>
        <w:t>Should personal communication details be added here? If so, please provide name, institution and year for this personal communication [e.g. (Professor John Smith, University of Aberdeen, 2006, personal communication)].</w:t>
      </w:r>
    </w:p>
  </w:comment>
  <w:comment w:id="561" w:author="Guest User" w:date="2022-03-18T18:39:00Z" w:initials="GU">
    <w:p w14:paraId="63A0C9EE" w14:textId="0ADE2960" w:rsidR="6B6EADC7" w:rsidRDefault="561F5844" w:rsidP="561F5844">
      <w:pPr>
        <w:pStyle w:val="CommentText"/>
      </w:pPr>
      <w:r>
        <w:t>CSC: for "budget documents": Gillian Smith, Royal Free London NHS Foundation Trust, 2019, personal communication.</w:t>
      </w:r>
      <w:r w:rsidR="6B6EADC7">
        <w:rPr>
          <w:rStyle w:val="CommentReference"/>
        </w:rPr>
        <w:annotationRef/>
      </w:r>
    </w:p>
    <w:p w14:paraId="04686EA6" w14:textId="79B54547" w:rsidR="6B6EADC7" w:rsidRDefault="6B6EADC7" w:rsidP="561F5844">
      <w:pPr>
        <w:pStyle w:val="CommentText"/>
      </w:pPr>
    </w:p>
    <w:p w14:paraId="566A3863" w14:textId="538C0A42" w:rsidR="6B6EADC7" w:rsidRDefault="561F5844" w:rsidP="561F5844">
      <w:pPr>
        <w:pStyle w:val="CommentText"/>
      </w:pPr>
      <w:r>
        <w:t xml:space="preserve">CSC: for "estimated from published figures": "NHS Terms and Conditions of Service Handbook, Pay values for 2018-19", accessible now from: </w:t>
      </w:r>
      <w:hyperlink r:id="rId2">
        <w:r w:rsidRPr="561F5844">
          <w:rPr>
            <w:rStyle w:val="Hyperlink"/>
          </w:rPr>
          <w:t>https://www.nhsemployers.org/sites/default/files/media/NHS-terms-and-conditions-pay-poster-201819_0.pdf</w:t>
        </w:r>
      </w:hyperlink>
    </w:p>
    <w:p w14:paraId="75A2A14F" w14:textId="535F7DF3" w:rsidR="6B6EADC7" w:rsidRDefault="6B6EADC7" w:rsidP="561F5844">
      <w:pPr>
        <w:pStyle w:val="CommentText"/>
      </w:pPr>
    </w:p>
    <w:p w14:paraId="7B26EE5F" w14:textId="720BD3E5" w:rsidR="6B6EADC7" w:rsidRDefault="561F5844" w:rsidP="561F5844">
      <w:pPr>
        <w:pStyle w:val="CommentText"/>
      </w:pPr>
      <w:r>
        <w:t>CSC: for "in consultation with NHS colleagues": Claire Levermore, affiliation was then University College London Hospitals NHS Foundation Trust, is now Our Future Health, Manchester, UK, 2019, personal communication.</w:t>
      </w:r>
    </w:p>
  </w:comment>
  <w:comment w:id="563" w:author="Norma Conway" w:date="2022-02-25T09:38:00Z" w:initials="NC">
    <w:p w14:paraId="0D3A133D" w14:textId="69B584C2" w:rsidR="00B17295" w:rsidRDefault="00B17295">
      <w:pPr>
        <w:pStyle w:val="CommentText"/>
      </w:pPr>
      <w:r>
        <w:rPr>
          <w:rStyle w:val="CommentReference"/>
        </w:rPr>
        <w:annotationRef/>
      </w:r>
      <w:r>
        <w:t>Please clarify. What is ‘These’ referring to? Time spent?</w:t>
      </w:r>
    </w:p>
  </w:comment>
  <w:comment w:id="564" w:author="Guest User" w:date="2022-03-18T18:43:00Z" w:initials="GU">
    <w:p w14:paraId="10449270" w14:textId="6D2775DD" w:rsidR="6B6EADC7" w:rsidRDefault="6B6EADC7">
      <w:pPr>
        <w:pStyle w:val="CommentText"/>
      </w:pPr>
      <w:r>
        <w:t>CSC: "these" means time spent, yes - i have edited, thanks.</w:t>
      </w:r>
      <w:r>
        <w:rPr>
          <w:rStyle w:val="CommentReference"/>
        </w:rPr>
        <w:annotationRef/>
      </w:r>
    </w:p>
  </w:comment>
  <w:comment w:id="572" w:author="Norma Conway" w:date="2022-02-25T09:43:00Z" w:initials="NC">
    <w:p w14:paraId="5F854A5C" w14:textId="77777777" w:rsidR="00A04874" w:rsidRDefault="00A04874">
      <w:pPr>
        <w:pStyle w:val="CommentText"/>
      </w:pPr>
      <w:r>
        <w:rPr>
          <w:rStyle w:val="CommentReference"/>
        </w:rPr>
        <w:annotationRef/>
      </w:r>
      <w:r>
        <w:t>Are the data in brackets (e.g. A, B, C, E, etc.) referring to c</w:t>
      </w:r>
      <w:r w:rsidRPr="00BF756C">
        <w:t>omponent</w:t>
      </w:r>
      <w:r>
        <w:t>s?</w:t>
      </w:r>
    </w:p>
    <w:p w14:paraId="09DF77BC" w14:textId="77777777" w:rsidR="00A04874" w:rsidRDefault="00A04874">
      <w:pPr>
        <w:pStyle w:val="CommentText"/>
      </w:pPr>
    </w:p>
    <w:p w14:paraId="47F49F77" w14:textId="36FA948E" w:rsidR="00A04874" w:rsidRDefault="00A04874">
      <w:pPr>
        <w:pStyle w:val="CommentText"/>
      </w:pPr>
      <w:r>
        <w:t>In addition, please define KA.</w:t>
      </w:r>
    </w:p>
  </w:comment>
  <w:comment w:id="573" w:author="Guest User" w:date="2022-03-18T18:43:00Z" w:initials="GU">
    <w:p w14:paraId="08C42FF4" w14:textId="46B1EE21" w:rsidR="6B6EADC7" w:rsidRDefault="6B6EADC7">
      <w:pPr>
        <w:pStyle w:val="CommentText"/>
      </w:pPr>
      <w:r>
        <w:t>CSC: yes, they are the components. KA = key actors.</w:t>
      </w:r>
      <w:r>
        <w:rPr>
          <w:rStyle w:val="CommentReference"/>
        </w:rPr>
        <w:annotationRef/>
      </w:r>
    </w:p>
  </w:comment>
  <w:comment w:id="609" w:author="Norma Conway" w:date="2022-02-25T10:12:00Z" w:initials="NC">
    <w:p w14:paraId="199B3D54" w14:textId="5EC20A42" w:rsidR="0054379D" w:rsidRDefault="0054379D">
      <w:pPr>
        <w:pStyle w:val="CommentText"/>
      </w:pPr>
      <w:r>
        <w:rPr>
          <w:rStyle w:val="CommentReference"/>
        </w:rPr>
        <w:annotationRef/>
      </w:r>
      <w:r>
        <w:t>Please check and confirm that data in the second and third columns are aligned correctly.</w:t>
      </w:r>
    </w:p>
  </w:comment>
  <w:comment w:id="610" w:author="Guest User" w:date="2022-03-22T07:49:00Z" w:initials="GU">
    <w:p w14:paraId="13CDDF60" w14:textId="4A645BC0" w:rsidR="6C431B4A" w:rsidRDefault="6C431B4A">
      <w:pPr>
        <w:pStyle w:val="CommentText"/>
      </w:pPr>
      <w:r>
        <w:t xml:space="preserve">Yes, this is fine, thank you. </w:t>
      </w:r>
      <w:r>
        <w:rPr>
          <w:rStyle w:val="CommentReference"/>
        </w:rPr>
        <w:annotationRef/>
      </w:r>
    </w:p>
  </w:comment>
  <w:comment w:id="616" w:author="Norma Conway" w:date="2022-02-25T10:29:00Z" w:initials="NC">
    <w:p w14:paraId="30C55690" w14:textId="2E5D35E3" w:rsidR="00D511C8" w:rsidRDefault="00D511C8" w:rsidP="002C7215">
      <w:r>
        <w:rPr>
          <w:rStyle w:val="CommentReference"/>
        </w:rPr>
        <w:annotationRef/>
      </w:r>
      <w:r>
        <w:t>Can trust names be expanded?</w:t>
      </w:r>
      <w:r w:rsidR="007A27C0">
        <w:t xml:space="preserve"> For example, should Barts be </w:t>
      </w:r>
      <w:r w:rsidR="007A27C0" w:rsidRPr="002C7215">
        <w:t>Barts Health NHS Trust</w:t>
      </w:r>
      <w:r w:rsidR="002C7215" w:rsidRPr="002C7215">
        <w:t>?</w:t>
      </w:r>
    </w:p>
  </w:comment>
  <w:comment w:id="617" w:author="Guest User" w:date="2022-03-22T08:03:00Z" w:initials="GU">
    <w:p w14:paraId="19235A5E" w14:textId="7E16C625" w:rsidR="6C431B4A" w:rsidRDefault="6C431B4A">
      <w:pPr>
        <w:pStyle w:val="CommentText"/>
      </w:pPr>
      <w:r>
        <w:t xml:space="preserve">We have tidied this up, and note that the number has changed as some hospitals are in different trusts. </w:t>
      </w:r>
      <w:r>
        <w:rPr>
          <w:rStyle w:val="CommentReference"/>
        </w:rPr>
        <w:annotationRef/>
      </w:r>
    </w:p>
  </w:comment>
  <w:comment w:id="637" w:author="Guest User" w:date="2022-03-22T08:09:00Z" w:initials="GU">
    <w:p w14:paraId="75F257E7" w14:textId="4624DB55" w:rsidR="6C431B4A" w:rsidRDefault="6C431B4A">
      <w:pPr>
        <w:pStyle w:val="CommentText"/>
      </w:pPr>
      <w:r>
        <w:t>We note the hyphens have been removed throughout. The normal terminology is</w:t>
      </w:r>
      <w:r>
        <w:rPr>
          <w:rStyle w:val="CommentReference"/>
        </w:rPr>
        <w:annotationRef/>
      </w:r>
    </w:p>
    <w:p w14:paraId="4E29A7F7" w14:textId="480D59BB" w:rsidR="6C431B4A" w:rsidRDefault="6C431B4A">
      <w:pPr>
        <w:pStyle w:val="CommentText"/>
      </w:pPr>
    </w:p>
    <w:p w14:paraId="6A7A0DA3" w14:textId="569D1AB1" w:rsidR="6C431B4A" w:rsidRDefault="6C431B4A">
      <w:pPr>
        <w:pStyle w:val="CommentText"/>
      </w:pPr>
      <w:r>
        <w:t>difference-in-differences</w:t>
      </w:r>
    </w:p>
    <w:p w14:paraId="0F768C57" w14:textId="5A05A289" w:rsidR="6C431B4A" w:rsidRDefault="6C431B4A">
      <w:pPr>
        <w:pStyle w:val="CommentText"/>
      </w:pPr>
    </w:p>
    <w:p w14:paraId="37B7CAA6" w14:textId="05886313" w:rsidR="6C431B4A" w:rsidRDefault="6C431B4A">
      <w:pPr>
        <w:pStyle w:val="CommentText"/>
      </w:pPr>
      <w:r>
        <w:t>not</w:t>
      </w:r>
    </w:p>
    <w:p w14:paraId="607DC9B1" w14:textId="04FE06B7" w:rsidR="6C431B4A" w:rsidRDefault="6C431B4A">
      <w:pPr>
        <w:pStyle w:val="CommentText"/>
      </w:pPr>
    </w:p>
    <w:p w14:paraId="65BA8165" w14:textId="7173D7E0" w:rsidR="6C431B4A" w:rsidRDefault="6C431B4A">
      <w:pPr>
        <w:pStyle w:val="CommentText"/>
      </w:pPr>
      <w:r>
        <w:t>difference in differences</w:t>
      </w:r>
    </w:p>
    <w:p w14:paraId="3F28AB76" w14:textId="4F432875" w:rsidR="6C431B4A" w:rsidRDefault="6C431B4A">
      <w:pPr>
        <w:pStyle w:val="CommentText"/>
      </w:pPr>
    </w:p>
    <w:p w14:paraId="5362AF14" w14:textId="3332F31A" w:rsidR="6C431B4A" w:rsidRDefault="6C431B4A">
      <w:pPr>
        <w:pStyle w:val="CommentText"/>
      </w:pPr>
      <w:r>
        <w:t>but understand this change might be driven by the journal style.</w:t>
      </w:r>
    </w:p>
  </w:comment>
  <w:comment w:id="638" w:author="Guest User" w:date="2022-03-23T10:21:00Z" w:initials="GU">
    <w:p w14:paraId="6FB14945" w14:textId="4ABDF7EE" w:rsidR="74681F1D" w:rsidRDefault="74681F1D">
      <w:pPr>
        <w:pStyle w:val="CommentText"/>
      </w:pPr>
      <w:r>
        <w:t>We have confirmed that 'difference-in-differences' has been hyphenated in previous final reports (e.g. our previous report on stroke service reconfiguration). Therefore please reinstate the hyphenation throughout the report.</w:t>
      </w:r>
      <w:r>
        <w:rPr>
          <w:rStyle w:val="CommentReference"/>
        </w:rPr>
        <w:annotationRef/>
      </w:r>
    </w:p>
  </w:comment>
  <w:comment w:id="655" w:author="Norma Conway" w:date="2022-02-25T11:00:00Z" w:initials="NC">
    <w:p w14:paraId="0B90CF71" w14:textId="2BC66D00" w:rsidR="00686B13" w:rsidRDefault="00686B13">
      <w:pPr>
        <w:pStyle w:val="CommentText"/>
      </w:pPr>
      <w:r>
        <w:rPr>
          <w:rStyle w:val="CommentReference"/>
        </w:rPr>
        <w:annotationRef/>
      </w:r>
      <w:r>
        <w:t>Can reference numbers be added for the previous studies?</w:t>
      </w:r>
    </w:p>
  </w:comment>
  <w:comment w:id="656" w:author="Guest User" w:date="2022-03-22T07:53:00Z" w:initials="GU">
    <w:p w14:paraId="24DD52CA" w14:textId="49A2A4CE" w:rsidR="6C431B4A" w:rsidRDefault="6C431B4A">
      <w:pPr>
        <w:pStyle w:val="CommentText"/>
      </w:pPr>
      <w:r>
        <w:t>We have deleted this sentence, as it is covered by the first sentence in this paragraph and the references are the same (22, 26).</w:t>
      </w:r>
      <w:r>
        <w:rPr>
          <w:rStyle w:val="CommentReference"/>
        </w:rPr>
        <w:annotationRef/>
      </w:r>
    </w:p>
  </w:comment>
  <w:comment w:id="696" w:author="Norma Conway" w:date="2022-02-25T11:35:00Z" w:initials="NC">
    <w:p w14:paraId="309AE655" w14:textId="5F0792D3" w:rsidR="006E3C5D" w:rsidRPr="006E3C5D" w:rsidRDefault="006E3C5D">
      <w:pPr>
        <w:pStyle w:val="CommentText"/>
      </w:pPr>
      <w:r>
        <w:rPr>
          <w:rStyle w:val="CommentReference"/>
        </w:rPr>
        <w:annotationRef/>
      </w:r>
      <w:r w:rsidRPr="006E3C5D">
        <w:t>‘Error! Reference source not found.0’ has been replaced with a cross</w:t>
      </w:r>
      <w:r>
        <w:t>-</w:t>
      </w:r>
      <w:r w:rsidRPr="006E3C5D">
        <w:t>reference to Figure 10.</w:t>
      </w:r>
    </w:p>
  </w:comment>
  <w:comment w:id="697" w:author="Guest User" w:date="2022-03-18T18:47:00Z" w:initials="GU">
    <w:p w14:paraId="39A201FD" w14:textId="48D11E8B" w:rsidR="6B6EADC7" w:rsidRDefault="6B6EADC7">
      <w:pPr>
        <w:pStyle w:val="CommentText"/>
      </w:pPr>
      <w:r>
        <w:t>CSC: great, thanks.</w:t>
      </w:r>
      <w:r>
        <w:rPr>
          <w:rStyle w:val="CommentReference"/>
        </w:rPr>
        <w:annotationRef/>
      </w:r>
    </w:p>
  </w:comment>
  <w:comment w:id="702" w:author="Norma Conway" w:date="2022-02-25T11:50:00Z" w:initials="NC">
    <w:p w14:paraId="2F3188D5" w14:textId="77777777" w:rsidR="007446F3" w:rsidRDefault="007446F3">
      <w:pPr>
        <w:pStyle w:val="CommentText"/>
      </w:pPr>
      <w:r>
        <w:rPr>
          <w:rStyle w:val="CommentReference"/>
        </w:rPr>
        <w:annotationRef/>
      </w:r>
      <w:r>
        <w:t xml:space="preserve">The following reference details have been added for the </w:t>
      </w:r>
      <w:r w:rsidRPr="00BF756C">
        <w:t>NHS reference costs 2010/11</w:t>
      </w:r>
      <w:r>
        <w:t>–</w:t>
      </w:r>
      <w:r w:rsidRPr="00BF756C">
        <w:t>2017/18</w:t>
      </w:r>
      <w:r>
        <w:t>. OK?</w:t>
      </w:r>
    </w:p>
    <w:p w14:paraId="3621F7AE" w14:textId="77777777" w:rsidR="007446F3" w:rsidRDefault="007446F3">
      <w:pPr>
        <w:pStyle w:val="CommentText"/>
      </w:pPr>
    </w:p>
    <w:p w14:paraId="753C17B4" w14:textId="6CEC6771" w:rsidR="007446F3" w:rsidRDefault="00425EB9">
      <w:pPr>
        <w:pStyle w:val="CommentText"/>
      </w:pPr>
      <w:r>
        <w:t xml:space="preserve">NHS. </w:t>
      </w:r>
      <w:r w:rsidRPr="00425EB9">
        <w:rPr>
          <w:i/>
          <w:iCs/>
        </w:rPr>
        <w:t>National Cost Collection for the NHS</w:t>
      </w:r>
      <w:r>
        <w:t xml:space="preserve">. URL: </w:t>
      </w:r>
      <w:r w:rsidRPr="00425EB9">
        <w:t>www.england.nhs.uk/national-cost-collection/</w:t>
      </w:r>
      <w:r>
        <w:t xml:space="preserve"> (accessed 25 February 2022).</w:t>
      </w:r>
    </w:p>
  </w:comment>
  <w:comment w:id="703" w:author="Guest User" w:date="2022-03-18T18:50:00Z" w:initials="GU">
    <w:p w14:paraId="24553451" w14:textId="68498912" w:rsidR="6B6EADC7" w:rsidRDefault="6B6EADC7">
      <w:pPr>
        <w:pStyle w:val="CommentText"/>
      </w:pPr>
      <w:r>
        <w:t>CSC: yes, great, thanks.</w:t>
      </w:r>
      <w:r>
        <w:rPr>
          <w:rStyle w:val="CommentReference"/>
        </w:rPr>
        <w:annotationRef/>
      </w:r>
    </w:p>
  </w:comment>
  <w:comment w:id="704" w:author="Norma Conway" w:date="2022-02-25T11:57:00Z" w:initials="NC">
    <w:p w14:paraId="29F746A1" w14:textId="77777777" w:rsidR="00221096" w:rsidRDefault="00221096">
      <w:pPr>
        <w:pStyle w:val="CommentText"/>
      </w:pPr>
      <w:r>
        <w:rPr>
          <w:rStyle w:val="CommentReference"/>
        </w:rPr>
        <w:annotationRef/>
      </w:r>
      <w:r>
        <w:t>Text has been modified. OK?</w:t>
      </w:r>
    </w:p>
    <w:p w14:paraId="7BC9C109" w14:textId="348E5C48" w:rsidR="00221096" w:rsidRDefault="00221096">
      <w:pPr>
        <w:pStyle w:val="CommentText"/>
      </w:pPr>
      <w:r>
        <w:t xml:space="preserve">Original: </w:t>
      </w:r>
      <w:r w:rsidRPr="006D3E4D">
        <w:t>Inpatient unit costs were categorised by Secondary Uses Service (SUS) Healthcare Resource Group (HRG) (corresponding to Currency Code in NHS Reference Cost</w:t>
      </w:r>
      <w:r>
        <w:t>s</w:t>
      </w:r>
      <w:r w:rsidRPr="006D3E4D">
        <w:t>) and Class (ordinary admission, day case admission, regular day or night attender), with the cost per bed-day generated by dividing the full consultant episode (FCE) cost by reported average length of stay (LOS). Outpatient unit costs were categorised by Treatment Specialty (corresponding to Service Code in NHS Reference Cost</w:t>
      </w:r>
      <w:r>
        <w:t>s</w:t>
      </w:r>
      <w:r w:rsidRPr="006D3E4D">
        <w:t xml:space="preserve">), using </w:t>
      </w:r>
      <w:r>
        <w:t xml:space="preserve">published </w:t>
      </w:r>
      <w:r w:rsidRPr="006D3E4D">
        <w:t xml:space="preserve">average costs </w:t>
      </w:r>
      <w:r>
        <w:t xml:space="preserve">that had been </w:t>
      </w:r>
      <w:r w:rsidRPr="006D3E4D">
        <w:t xml:space="preserve">weighted according to </w:t>
      </w:r>
      <w:r>
        <w:t xml:space="preserve">national </w:t>
      </w:r>
      <w:r w:rsidRPr="006D3E4D">
        <w:t xml:space="preserve">proportions of consultant-led and non-consultant-led attendances. A&amp;E unit costs were categorised by A&amp;E Department Type. The latest available NHS Reference Cost </w:t>
      </w:r>
      <w:r>
        <w:t xml:space="preserve">was </w:t>
      </w:r>
      <w:r w:rsidRPr="006D3E4D">
        <w:t>applied</w:t>
      </w:r>
      <w:r>
        <w:t xml:space="preserve"> based on categories above</w:t>
      </w:r>
      <w:r w:rsidRPr="006D3E4D">
        <w:t xml:space="preserve">, </w:t>
      </w:r>
      <w:r>
        <w:t>and adjusted to</w:t>
      </w:r>
      <w:r w:rsidRPr="006D3E4D">
        <w:t xml:space="preserve"> 2018/19 financial year</w:t>
      </w:r>
      <w:r>
        <w:t xml:space="preserve"> </w:t>
      </w:r>
      <w:r w:rsidRPr="006D3E4D">
        <w:t>using new Health Services (HS) Index using CPI (Consumer Price Index) (Health) and the previous hospital and community health services (HCHS) indices</w:t>
      </w:r>
      <w:r>
        <w:t xml:space="preserve"> </w:t>
      </w:r>
      <w:r w:rsidRPr="006D3E4D">
        <w:t>for part-adjustment of older prices</w:t>
      </w:r>
      <w:r>
        <w:t>.</w:t>
      </w:r>
      <w:r>
        <w:fldChar w:fldCharType="begin"/>
      </w:r>
      <w:r>
        <w:instrText xml:space="preserve"> ADDIN EN.CITE &lt;EndNote&gt;&lt;Cite&gt;&lt;Author&gt;Curtis&lt;/Author&gt;&lt;Year&gt;2015&lt;/Year&gt;&lt;RecNum&gt;158&lt;/RecNum&gt;&lt;DisplayText&gt;&lt;style face="superscript"&gt;140, 141&lt;/style&gt;&lt;/DisplayText&gt;&lt;record&gt;&lt;rec-number&gt;158&lt;/rec-number&gt;&lt;foreign-keys&gt;&lt;key app="EN" db-id="2z9ta0vdo20taoe2rs755tey5tz0xdptttdx" timestamp="1619791397"&gt;158&lt;/key&gt;&lt;/foreign-keys&gt;&lt;ref-type name="Generic"&gt;13&lt;/ref-type&gt;&lt;contributors&gt;&lt;authors&gt;&lt;author&gt;Curtis, Lesley A&lt;/author&gt;&lt;author&gt;Burns, Amanda&lt;/author&gt;&lt;/authors&gt;&lt;/contributors&gt;&lt;titles&gt;&lt;title&gt;Unit Costs of Health and Social Care 2015&lt;/title&gt;&lt;/titles&gt;&lt;dates&gt;&lt;year&gt;2015&lt;/year&gt;&lt;/dates&gt;&lt;pub-location&gt;Canterbury&lt;/pub-location&gt;&lt;urls&gt;&lt;/urls&gt;&lt;custom1&gt;Personal Social Services Research Unit&lt;/custom1&gt;&lt;custom2&gt;University of Kent&lt;/custom2&gt;&lt;/record&gt;&lt;/Cite&gt;&lt;Cite&gt;&lt;Author&gt;Curtis&lt;/Author&gt;&lt;Year&gt;2018&lt;/Year&gt;&lt;RecNum&gt;159&lt;/RecNum&gt;&lt;record&gt;&lt;rec-number&gt;159&lt;/rec-number&gt;&lt;foreign-keys&gt;&lt;key app="EN" db-id="2z9ta0vdo20taoe2rs755tey5tz0xdptttdx" timestamp="1619791397"&gt;159&lt;/key&gt;&lt;/foreign-keys&gt;&lt;ref-type name="Generic"&gt;13&lt;/ref-type&gt;&lt;contributors&gt;&lt;authors&gt;&lt;author&gt;Curtis, Lesley A&lt;/author&gt;&lt;author&gt;Burns, Amanda&lt;/author&gt;&lt;/authors&gt;&lt;/contributors&gt;&lt;titles&gt;&lt;title&gt;Unit Costs of Health and Social Care 2018&lt;/title&gt;&lt;/titles&gt;&lt;dates&gt;&lt;year&gt;2018&lt;/year&gt;&lt;/dates&gt;&lt;pub-location&gt;Canterbury&lt;/pub-location&gt;&lt;urls&gt;&lt;/urls&gt;&lt;custom1&gt;Personal Social Services Research Unit&lt;/custom1&gt;&lt;custom2&gt;University of Kent&lt;/custom2&gt;&lt;/record&gt;&lt;/Cite&gt;&lt;/EndNote&gt;</w:instrText>
      </w:r>
      <w:r>
        <w:fldChar w:fldCharType="separate"/>
      </w:r>
      <w:r w:rsidRPr="00EB3DB1">
        <w:rPr>
          <w:noProof/>
          <w:vertAlign w:val="superscript"/>
        </w:rPr>
        <w:t>140, 141</w:t>
      </w:r>
      <w:r>
        <w:fldChar w:fldCharType="end"/>
      </w:r>
    </w:p>
  </w:comment>
  <w:comment w:id="705" w:author="Guest User" w:date="2022-03-18T19:02:00Z" w:initials="GU">
    <w:p w14:paraId="51DC3A61" w14:textId="32C9105A" w:rsidR="6B6EADC7" w:rsidRDefault="6B6EADC7">
      <w:pPr>
        <w:pStyle w:val="CommentText"/>
      </w:pPr>
      <w:r>
        <w:t xml:space="preserve">CSC: no, sorry - by moving the commas and brackets you have changed the meaning and it is no longer correct. </w:t>
      </w:r>
      <w:r>
        <w:rPr>
          <w:rStyle w:val="CommentReference"/>
        </w:rPr>
        <w:annotationRef/>
      </w:r>
    </w:p>
    <w:p w14:paraId="3FD00D7E" w14:textId="4C3E73D4" w:rsidR="6B6EADC7" w:rsidRDefault="6B6EADC7">
      <w:pPr>
        <w:pStyle w:val="CommentText"/>
      </w:pPr>
    </w:p>
    <w:p w14:paraId="42734259" w14:textId="428B6679" w:rsidR="6B6EADC7" w:rsidRDefault="6B6EADC7">
      <w:pPr>
        <w:pStyle w:val="CommentText"/>
      </w:pPr>
      <w:r>
        <w:t>In the first bit (inpatient), unit costs were categorised by (i) SUS (corresponding to currency code) and (ii) class.</w:t>
      </w:r>
    </w:p>
    <w:p w14:paraId="5436B053" w14:textId="65EA95D6" w:rsidR="6B6EADC7" w:rsidRDefault="6B6EADC7">
      <w:pPr>
        <w:pStyle w:val="CommentText"/>
      </w:pPr>
    </w:p>
    <w:p w14:paraId="74DF43C5" w14:textId="56932EE4" w:rsidR="6B6EADC7" w:rsidRDefault="6B6EADC7">
      <w:pPr>
        <w:pStyle w:val="CommentText"/>
      </w:pPr>
      <w:r>
        <w:t>The second bit (outpatient) is fine.</w:t>
      </w:r>
    </w:p>
    <w:p w14:paraId="3F552F3F" w14:textId="7C8489A0" w:rsidR="6B6EADC7" w:rsidRDefault="6B6EADC7">
      <w:pPr>
        <w:pStyle w:val="CommentText"/>
      </w:pPr>
      <w:r>
        <w:t>The third bit (A&amp;E) is fine.</w:t>
      </w:r>
    </w:p>
    <w:p w14:paraId="2B5CB6C2" w14:textId="689EDC85" w:rsidR="6B6EADC7" w:rsidRDefault="6B6EADC7">
      <w:pPr>
        <w:pStyle w:val="CommentText"/>
      </w:pPr>
    </w:p>
    <w:p w14:paraId="01F8AA2C" w14:textId="11BC420C" w:rsidR="6B6EADC7" w:rsidRDefault="6B6EADC7">
      <w:pPr>
        <w:pStyle w:val="CommentText"/>
      </w:pPr>
      <w:r>
        <w:t xml:space="preserve">The fourth bit (adjustment) also no longer works as it looks like a list of 3 things but this is not appropriate - there should not be a comma between HS index and CPI (Health) - the two things are: </w:t>
      </w:r>
    </w:p>
    <w:p w14:paraId="47B3D4DA" w14:textId="4D959F69" w:rsidR="6B6EADC7" w:rsidRDefault="6B6EADC7">
      <w:pPr>
        <w:pStyle w:val="CommentText"/>
      </w:pPr>
      <w:r>
        <w:t>"Health Services (HS) Index using CPI (Consumer Price Index) (Health)"</w:t>
      </w:r>
    </w:p>
    <w:p w14:paraId="044C9285" w14:textId="15E3F994" w:rsidR="6B6EADC7" w:rsidRDefault="6B6EADC7">
      <w:pPr>
        <w:pStyle w:val="CommentText"/>
      </w:pPr>
      <w:r>
        <w:t>and</w:t>
      </w:r>
    </w:p>
    <w:p w14:paraId="3A28AFF4" w14:textId="75F0935B" w:rsidR="6B6EADC7" w:rsidRDefault="6B6EADC7">
      <w:pPr>
        <w:pStyle w:val="CommentText"/>
      </w:pPr>
      <w:r>
        <w:t>"the previous hospital and community health services (HCHS) indices"</w:t>
      </w:r>
    </w:p>
    <w:p w14:paraId="0AF4C26A" w14:textId="065A0CCD" w:rsidR="6B6EADC7" w:rsidRDefault="6B6EADC7">
      <w:pPr>
        <w:pStyle w:val="CommentText"/>
      </w:pPr>
    </w:p>
    <w:p w14:paraId="14E31849" w14:textId="32217883" w:rsidR="6B6EADC7" w:rsidRDefault="6B6EADC7">
      <w:pPr>
        <w:pStyle w:val="CommentText"/>
      </w:pPr>
      <w:r>
        <w:t>I have made the edits, thanks.</w:t>
      </w:r>
    </w:p>
  </w:comment>
  <w:comment w:id="713" w:author="Norma Conway" w:date="2022-02-25T12:12:00Z" w:initials="NC">
    <w:p w14:paraId="1A9207DD" w14:textId="5307A0E7" w:rsidR="00D2522C" w:rsidRDefault="00D2522C">
      <w:pPr>
        <w:pStyle w:val="CommentText"/>
      </w:pPr>
      <w:r>
        <w:rPr>
          <w:rStyle w:val="CommentReference"/>
        </w:rPr>
        <w:annotationRef/>
      </w:r>
      <w:r w:rsidR="00117D46">
        <w:t>Please provide the reference numbers of the ‘published’ literature.</w:t>
      </w:r>
    </w:p>
  </w:comment>
  <w:comment w:id="714" w:author="Guest User" w:date="2022-03-18T19:12:00Z" w:initials="GU">
    <w:p w14:paraId="1B384697" w14:textId="669AE594" w:rsidR="6B6EADC7" w:rsidRDefault="3EBB94BB" w:rsidP="3EBB94BB">
      <w:pPr>
        <w:pStyle w:val="CommentText"/>
      </w:pPr>
      <w:r>
        <w:t xml:space="preserve">CSC: </w:t>
      </w:r>
      <w:r w:rsidR="6B6EADC7">
        <w:rPr>
          <w:rStyle w:val="CommentReference"/>
        </w:rPr>
        <w:annotationRef/>
      </w:r>
    </w:p>
    <w:p w14:paraId="376EEEF8" w14:textId="4F504924" w:rsidR="6B6EADC7" w:rsidRDefault="6B6EADC7" w:rsidP="3EBB94BB">
      <w:pPr>
        <w:pStyle w:val="CommentText"/>
      </w:pPr>
    </w:p>
    <w:p w14:paraId="0F374847" w14:textId="2DB78109" w:rsidR="6B6EADC7" w:rsidRDefault="3EBB94BB" w:rsidP="3EBB94BB">
      <w:pPr>
        <w:pStyle w:val="CommentText"/>
      </w:pPr>
      <w:r>
        <w:t>Caroline S Clarke, University College London, 2020, personal communication regarding data from the STAMPEDE trial (publication expected in summer 2022)</w:t>
      </w:r>
    </w:p>
    <w:p w14:paraId="13368B57" w14:textId="6DF9661E" w:rsidR="6B6EADC7" w:rsidRDefault="6B6EADC7" w:rsidP="3EBB94BB">
      <w:pPr>
        <w:pStyle w:val="CommentText"/>
      </w:pPr>
    </w:p>
    <w:p w14:paraId="4155BEBB" w14:textId="6DB0875C" w:rsidR="6B6EADC7" w:rsidRDefault="3EBB94BB" w:rsidP="3EBB94BB">
      <w:pPr>
        <w:pStyle w:val="CommentText"/>
      </w:pPr>
      <w:r>
        <w:t>Effects of Bladder Cancer on UK Healthcare Costs and Patient Health-Related Quality of Life: Evidence From the BOXIT Trial</w:t>
      </w:r>
    </w:p>
    <w:p w14:paraId="59857A18" w14:textId="1E8F703E" w:rsidR="6B6EADC7" w:rsidRDefault="3EBB94BB" w:rsidP="3EBB94BB">
      <w:pPr>
        <w:pStyle w:val="CommentText"/>
      </w:pPr>
      <w:r>
        <w:t>Edward Cox, Pedro Saramago, John Kelly, Nuria Porta, Emma Hall, Wei Shen Tan, Mark Sculpher, Marta Soares; Clinical Genitourinary Cancer, Vol. 18, No. 4, e418-42 2019; https://doi.org/10.1016/j.clgc.2019.12.004</w:t>
      </w:r>
    </w:p>
    <w:p w14:paraId="0640A63E" w14:textId="5226AE42" w:rsidR="6B6EADC7" w:rsidRDefault="6B6EADC7" w:rsidP="3EBB94BB">
      <w:pPr>
        <w:pStyle w:val="CommentText"/>
      </w:pPr>
    </w:p>
    <w:p w14:paraId="727EFD5B" w14:textId="33CEF3FF" w:rsidR="6B6EADC7" w:rsidRDefault="3EBB94BB" w:rsidP="3EBB94BB">
      <w:pPr>
        <w:pStyle w:val="CommentText"/>
      </w:pPr>
      <w:r>
        <w:t>Bladder cancer: diagnosis and management; NICE guideline; Published: 25 February 2015; www.nice.org.uk/guidance/ng2</w:t>
      </w:r>
    </w:p>
    <w:p w14:paraId="121547CD" w14:textId="45A0A949" w:rsidR="6B6EADC7" w:rsidRDefault="6B6EADC7" w:rsidP="3EBB94BB">
      <w:pPr>
        <w:pStyle w:val="CommentText"/>
      </w:pPr>
    </w:p>
    <w:p w14:paraId="1E3AA3FD" w14:textId="4CDD7F75" w:rsidR="6B6EADC7" w:rsidRDefault="3EBB94BB" w:rsidP="3EBB94BB">
      <w:pPr>
        <w:pStyle w:val="CommentText"/>
      </w:pPr>
      <w:r>
        <w:t>Short-term Outcomes and Costs Following Partial Nephrectomy in England: A Population-based Study; Charlotte Camp, Jamie O’Hara, David Hughes, Jim Adshead; European Urology Focus (2018) 4:579-585; http://dx.doi.org/10.1016/j.euf.2017.03.010</w:t>
      </w:r>
    </w:p>
    <w:p w14:paraId="4B62318F" w14:textId="47EFA39D" w:rsidR="6B6EADC7" w:rsidRDefault="6B6EADC7" w:rsidP="3EBB94BB">
      <w:pPr>
        <w:pStyle w:val="CommentText"/>
      </w:pPr>
    </w:p>
    <w:p w14:paraId="46257727" w14:textId="6C0CBACE" w:rsidR="6B6EADC7" w:rsidRDefault="3EBB94BB" w:rsidP="3EBB94BB">
      <w:pPr>
        <w:pStyle w:val="CommentText"/>
      </w:pPr>
      <w:r>
        <w:t>Oesophago-gastric cancer: assessment and management in adults; NICE guideline; Published: 24 January 2018; www.nice.org.uk/guidance/ng83</w:t>
      </w:r>
    </w:p>
    <w:p w14:paraId="190A1429" w14:textId="31928735" w:rsidR="6B6EADC7" w:rsidRDefault="6B6EADC7" w:rsidP="3EBB94BB">
      <w:pPr>
        <w:pStyle w:val="CommentText"/>
      </w:pPr>
    </w:p>
    <w:p w14:paraId="6018E395" w14:textId="1DBF6581" w:rsidR="6B6EADC7" w:rsidRDefault="3EBB94BB" w:rsidP="3EBB94BB">
      <w:pPr>
        <w:pStyle w:val="CommentText"/>
      </w:pPr>
      <w:r>
        <w:t>Cancer of Oesophagus or Gastricus – New Assessment of Technology of Endosonography (COGNATE ): report of pragmatic randomised trial; IT Russell, RT Edwards, AE Gliddon, DK Ingledew, D Russell, R Whitaker, ST Yeo, SE Attwood, H Barr, S Nanthakumaran and KGM Park; Health Technology Assessment; VOLUME 17 ISSUE 39 September 2013; DOI 10.3310/hta17390</w:t>
      </w:r>
    </w:p>
  </w:comment>
  <w:comment w:id="715" w:author="Norma Conway" w:date="2022-02-25T12:14:00Z" w:initials="NC">
    <w:p w14:paraId="50078AB5" w14:textId="0C02CB44" w:rsidR="009051C6" w:rsidRDefault="009051C6">
      <w:pPr>
        <w:pStyle w:val="CommentText"/>
      </w:pPr>
      <w:r>
        <w:rPr>
          <w:rStyle w:val="CommentReference"/>
        </w:rPr>
        <w:annotationRef/>
      </w:r>
      <w:r>
        <w:t>Please expand BOXIT, if possible.</w:t>
      </w:r>
    </w:p>
  </w:comment>
  <w:comment w:id="716" w:author="Guest User" w:date="2022-03-18T19:13:00Z" w:initials="GU">
    <w:p w14:paraId="065A2FDD" w14:textId="565978B6" w:rsidR="6B6EADC7" w:rsidRDefault="6B6EADC7">
      <w:pPr>
        <w:pStyle w:val="CommentText"/>
      </w:pPr>
      <w:r>
        <w:t>CSC: BOXIT = bladder COX-2 inhibition trial</w:t>
      </w:r>
      <w:r>
        <w:rPr>
          <w:rStyle w:val="CommentReference"/>
        </w:rPr>
        <w:annotationRef/>
      </w:r>
    </w:p>
  </w:comment>
  <w:comment w:id="718" w:author="Norma Conway" w:date="2022-02-25T12:24:00Z" w:initials="NC">
    <w:p w14:paraId="459C6B01" w14:textId="59594115" w:rsidR="00052CA9" w:rsidRDefault="00052CA9">
      <w:pPr>
        <w:pStyle w:val="CommentText"/>
      </w:pPr>
      <w:r>
        <w:rPr>
          <w:rStyle w:val="CommentReference"/>
        </w:rPr>
        <w:annotationRef/>
      </w:r>
      <w:r>
        <w:t>Should this be Tufts University database?</w:t>
      </w:r>
    </w:p>
  </w:comment>
  <w:comment w:id="719" w:author="Guest User" w:date="2022-03-18T19:16:00Z" w:initials="GU">
    <w:p w14:paraId="614FF988" w14:textId="1978358F" w:rsidR="6B6EADC7" w:rsidRDefault="57005E38" w:rsidP="57005E38">
      <w:pPr>
        <w:pStyle w:val="CommentText"/>
      </w:pPr>
      <w:r>
        <w:t>CSC: yes, that is correct, thanks</w:t>
      </w:r>
      <w:r w:rsidR="6B6EADC7">
        <w:rPr>
          <w:rStyle w:val="CommentReference"/>
        </w:rPr>
        <w:annotationRef/>
      </w:r>
      <w:r w:rsidR="6B6EADC7">
        <w:rPr>
          <w:rStyle w:val="CommentReference"/>
        </w:rPr>
        <w:annotationRef/>
      </w:r>
    </w:p>
  </w:comment>
  <w:comment w:id="720" w:author="Norma Conway" w:date="2022-02-28T09:25:00Z" w:initials="NC">
    <w:p w14:paraId="2CE16079" w14:textId="77777777" w:rsidR="00C243CE" w:rsidRDefault="00C243CE">
      <w:pPr>
        <w:pStyle w:val="CommentText"/>
      </w:pPr>
      <w:r>
        <w:rPr>
          <w:rStyle w:val="CommentReference"/>
        </w:rPr>
        <w:annotationRef/>
      </w:r>
      <w:r>
        <w:t>Can reference numbers be added for the ‘</w:t>
      </w:r>
      <w:r w:rsidRPr="00BF756C">
        <w:t>the literature</w:t>
      </w:r>
      <w:r>
        <w:t>’ and ‘</w:t>
      </w:r>
      <w:r w:rsidRPr="00BF756C">
        <w:t>published studies</w:t>
      </w:r>
      <w:r>
        <w:rPr>
          <w:rStyle w:val="CommentReference"/>
        </w:rPr>
        <w:annotationRef/>
      </w:r>
      <w:r>
        <w:t>’?</w:t>
      </w:r>
    </w:p>
  </w:comment>
  <w:comment w:id="721" w:author="Guest User" w:date="2022-03-18T19:21:00Z" w:initials="GU">
    <w:p w14:paraId="6BAD9BD8" w14:textId="0DE9430A" w:rsidR="6B6EADC7" w:rsidRDefault="3EBB94BB" w:rsidP="3EBB94BB">
      <w:pPr>
        <w:pStyle w:val="CommentText"/>
      </w:pPr>
      <w:r>
        <w:t xml:space="preserve">CSC: </w:t>
      </w:r>
      <w:r w:rsidR="6B6EADC7">
        <w:rPr>
          <w:rStyle w:val="CommentReference"/>
        </w:rPr>
        <w:annotationRef/>
      </w:r>
    </w:p>
    <w:p w14:paraId="4467646B" w14:textId="50E2471D" w:rsidR="6B6EADC7" w:rsidRDefault="6B6EADC7" w:rsidP="3EBB94BB">
      <w:pPr>
        <w:pStyle w:val="CommentText"/>
      </w:pPr>
    </w:p>
    <w:p w14:paraId="4E392FC4" w14:textId="2EC25CE8" w:rsidR="6B6EADC7" w:rsidRDefault="3EBB94BB" w:rsidP="3EBB94BB">
      <w:pPr>
        <w:pStyle w:val="CommentText"/>
      </w:pPr>
      <w:r>
        <w:t>Caroline S Clarke, University College London, 2020, personal communication regarding data from the STAMPEDE trial (publication expected in summer 2022)</w:t>
      </w:r>
    </w:p>
    <w:p w14:paraId="6C9802CD" w14:textId="5E26F840" w:rsidR="6B6EADC7" w:rsidRDefault="6B6EADC7" w:rsidP="3EBB94BB">
      <w:pPr>
        <w:pStyle w:val="CommentText"/>
      </w:pPr>
    </w:p>
    <w:p w14:paraId="783AE6B5" w14:textId="3F7A599F" w:rsidR="6B6EADC7" w:rsidRDefault="3EBB94BB" w:rsidP="3EBB94BB">
      <w:pPr>
        <w:pStyle w:val="CommentText"/>
      </w:pPr>
      <w:r>
        <w:t xml:space="preserve">A. J. Sutton, J. V. Lamont, R. M. Evans, K. Williamson, D. O'Rourke, B. Duggan, G. S. Sagoo, C. N. Reid and M. W. Ruddock, “An early analysis of the cost-effectiveness of a diagnostic classifier for risk stratification of haematuria patients (DCRSHP) compared to flexible cystoscopy in the diagnosis of bladder cancer,” PLoS ONE, vol. 13, no. 8, p. e0202796, 2018. </w:t>
      </w:r>
    </w:p>
    <w:p w14:paraId="48E249B8" w14:textId="6D5E9C18" w:rsidR="6B6EADC7" w:rsidRDefault="6B6EADC7" w:rsidP="3EBB94BB">
      <w:pPr>
        <w:pStyle w:val="CommentText"/>
      </w:pPr>
    </w:p>
    <w:p w14:paraId="57D3DFCE" w14:textId="0A4514B1" w:rsidR="6B6EADC7" w:rsidRDefault="3EBB94BB" w:rsidP="3EBB94BB">
      <w:pPr>
        <w:pStyle w:val="CommentText"/>
      </w:pPr>
      <w:r>
        <w:t xml:space="preserve">G. S. Kulkarni, A. Finelli, N. E. Fleshner, M. A. Jewett, S. R. Lopushinsky and S. M. Alibhai, “Optimal management of high-risk T1G3 bladder cancer: a decision analysis,” PLoS Medicine, vol. 4, no. 9, p. e284, 2007. </w:t>
      </w:r>
    </w:p>
    <w:p w14:paraId="72B5D3DB" w14:textId="6289450B" w:rsidR="6B6EADC7" w:rsidRDefault="6B6EADC7" w:rsidP="3EBB94BB">
      <w:pPr>
        <w:pStyle w:val="CommentText"/>
      </w:pPr>
    </w:p>
    <w:p w14:paraId="5CB728F3" w14:textId="7D283A2B" w:rsidR="6B6EADC7" w:rsidRDefault="3EBB94BB" w:rsidP="3EBB94BB">
      <w:pPr>
        <w:pStyle w:val="CommentText"/>
      </w:pPr>
      <w:r>
        <w:t xml:space="preserve">National Institute for Health and Care Excellence (NICE), “Developing NICE guidelines: the manual (PMG20),” 2014, updated 2018. </w:t>
      </w:r>
    </w:p>
    <w:p w14:paraId="54B97AF5" w14:textId="487D4DB0" w:rsidR="6B6EADC7" w:rsidRDefault="6B6EADC7" w:rsidP="3EBB94BB">
      <w:pPr>
        <w:pStyle w:val="CommentText"/>
      </w:pPr>
    </w:p>
    <w:p w14:paraId="767F9CFC" w14:textId="3DEFC911" w:rsidR="6B6EADC7" w:rsidRDefault="3EBB94BB" w:rsidP="3EBB94BB">
      <w:pPr>
        <w:pStyle w:val="CommentText"/>
      </w:pPr>
      <w:r>
        <w:t>National Institute for Health and Care Excellence, “Lenvatinib with everolimus for previously treated advanced renal cell carcinoma (NICE Guidance TA498),” January 2018. [Online]. Available: www.nice.org.uk/guidance/ta498.</w:t>
      </w:r>
    </w:p>
    <w:p w14:paraId="2976E518" w14:textId="734B000D" w:rsidR="6B6EADC7" w:rsidRDefault="6B6EADC7" w:rsidP="3EBB94BB">
      <w:pPr>
        <w:pStyle w:val="CommentText"/>
      </w:pPr>
    </w:p>
    <w:p w14:paraId="56732B13" w14:textId="074EE094" w:rsidR="6B6EADC7" w:rsidRDefault="3EBB94BB" w:rsidP="3EBB94BB">
      <w:pPr>
        <w:pStyle w:val="CommentText"/>
      </w:pPr>
      <w:r>
        <w:t>National Institute for Health and Care Excellence, “Everolimus for advanced renal cell carcinoma after previous treatment (NICE Guidance TA432),” February 2017. [Online]. Available: www.nice.org.uk/guidance/ta432.</w:t>
      </w:r>
    </w:p>
    <w:p w14:paraId="5281FF5B" w14:textId="42D0116E" w:rsidR="6B6EADC7" w:rsidRDefault="6B6EADC7" w:rsidP="3EBB94BB">
      <w:pPr>
        <w:pStyle w:val="CommentText"/>
      </w:pPr>
    </w:p>
    <w:p w14:paraId="3A94537D" w14:textId="6F745C55" w:rsidR="6B6EADC7" w:rsidRDefault="3EBB94BB" w:rsidP="3EBB94BB">
      <w:pPr>
        <w:pStyle w:val="CommentText"/>
      </w:pPr>
      <w:r>
        <w:t>National Institute for Health and Care Excellence, “Nivolumab for previously treated advanced renal cell carcinoma (NICE Guidance TA417),” November 2016. [Online]. Available: www.nice.org.uk/guidance/ta417.</w:t>
      </w:r>
    </w:p>
    <w:p w14:paraId="730C3136" w14:textId="63B0689C" w:rsidR="6B6EADC7" w:rsidRDefault="6B6EADC7" w:rsidP="3EBB94BB">
      <w:pPr>
        <w:pStyle w:val="CommentText"/>
      </w:pPr>
    </w:p>
    <w:p w14:paraId="7285AA76" w14:textId="316D4F7B" w:rsidR="6B6EADC7" w:rsidRDefault="3EBB94BB" w:rsidP="3EBB94BB">
      <w:pPr>
        <w:pStyle w:val="CommentText"/>
      </w:pPr>
      <w:r>
        <w:t xml:space="preserve">L. Lee, M. Sudarshan, C. Li, E. Latimer, G. M. Fried, D. S. Mulder, L. S. Feldman and L. E. Ferri, “Cost-Effectiveness of Minimally Invasive Versus Open Esophagectomy for Esophageal Cancer,” Annals of Surgical Oncology, vol. 20, pp. 3732-3739, 2013. </w:t>
      </w:r>
    </w:p>
    <w:p w14:paraId="1A80CD36" w14:textId="019488A7" w:rsidR="6B6EADC7" w:rsidRDefault="6B6EADC7" w:rsidP="3EBB94BB">
      <w:pPr>
        <w:pStyle w:val="CommentText"/>
      </w:pPr>
    </w:p>
    <w:p w14:paraId="3C4101A9" w14:textId="36E27D0C" w:rsidR="6B6EADC7" w:rsidRDefault="3EBB94BB" w:rsidP="3EBB94BB">
      <w:pPr>
        <w:pStyle w:val="CommentText"/>
      </w:pPr>
      <w:r>
        <w:t xml:space="preserve">A. J. Graham, F. M. Shrive, W. A. Ghali, B. J. Manns, S. C. Grondin, R. J. Finley and J. Clifton, “Defining the Optimal Treatment of Locally Advanced Esophageal Cancer: A Systematic Review and Decision Analysis,” Annals of Thoracic Surgery, vol. 83, no. 4, pp. 1257-1264, 2007. </w:t>
      </w:r>
    </w:p>
    <w:p w14:paraId="4922E7E0" w14:textId="23DF822A" w:rsidR="6B6EADC7" w:rsidRDefault="6B6EADC7" w:rsidP="3EBB94BB">
      <w:pPr>
        <w:pStyle w:val="CommentText"/>
      </w:pPr>
    </w:p>
    <w:p w14:paraId="1EEEBFD7" w14:textId="4F2AA7B4" w:rsidR="6B6EADC7" w:rsidRDefault="3EBB94BB" w:rsidP="3EBB94BB">
      <w:pPr>
        <w:pStyle w:val="CommentText"/>
      </w:pPr>
      <w:r>
        <w:t>National Institute for Health and Care Excellence, “Oesophago-gastric cancer: assessment and management in adults (NICE Guideline NG83),” January 2018. [Online]. Available: www.nice.org.uk/guidance/ng83.</w:t>
      </w:r>
    </w:p>
    <w:p w14:paraId="63678569" w14:textId="155EB7C5" w:rsidR="6B6EADC7" w:rsidRDefault="6B6EADC7" w:rsidP="3EBB94BB">
      <w:pPr>
        <w:pStyle w:val="CommentText"/>
      </w:pPr>
    </w:p>
    <w:p w14:paraId="193599CA" w14:textId="435C8E15" w:rsidR="6B6EADC7" w:rsidRDefault="3EBB94BB" w:rsidP="3EBB94BB">
      <w:pPr>
        <w:pStyle w:val="CommentText"/>
      </w:pPr>
      <w:r>
        <w:t>National Institute for Health and Care Excellence, “Regorafenib for previously treated unresectable or metastatic gastrointestinal stromal tumours (NICE Guideline TA488),” November 2017. [Online]. Available: www.nice.org.uk/guidance/ta488.</w:t>
      </w:r>
    </w:p>
    <w:p w14:paraId="5AA19A42" w14:textId="1476B985" w:rsidR="6B6EADC7" w:rsidRDefault="6B6EADC7" w:rsidP="3EBB94BB">
      <w:pPr>
        <w:pStyle w:val="CommentText"/>
      </w:pPr>
    </w:p>
    <w:p w14:paraId="7B842270" w14:textId="001B57AF" w:rsidR="6B6EADC7" w:rsidRDefault="3EBB94BB" w:rsidP="3EBB94BB">
      <w:pPr>
        <w:pStyle w:val="CommentText"/>
      </w:pPr>
      <w:r>
        <w:t>National Institute for Health and Care Excellence, “Trastuzumab for the treatment of HER2-positive metastatic gastric cancer (NICE Guideline TA208),” November 2010. [Online]. Available: www.nice.org.uk/guidance/ta208.</w:t>
      </w:r>
    </w:p>
    <w:p w14:paraId="13D31866" w14:textId="1AA4691E" w:rsidR="6B6EADC7" w:rsidRDefault="6B6EADC7" w:rsidP="3EBB94BB">
      <w:pPr>
        <w:pStyle w:val="CommentText"/>
      </w:pPr>
    </w:p>
    <w:p w14:paraId="5A8DF366" w14:textId="71DA42D6" w:rsidR="6B6EADC7" w:rsidRDefault="3EBB94BB" w:rsidP="3EBB94BB">
      <w:pPr>
        <w:pStyle w:val="CommentText"/>
      </w:pPr>
      <w:r>
        <w:t>National Institute for Health and Care Excellence, “Sunitinib for the treatment of gastrointestinal stromal tumours (NICE Guideline TA179),” September 2009. [Online]. Available: www.nice.org.uk/guidance/ta179.</w:t>
      </w:r>
    </w:p>
    <w:p w14:paraId="403A317B" w14:textId="68FAD007" w:rsidR="6B6EADC7" w:rsidRDefault="6B6EADC7" w:rsidP="3EBB94BB">
      <w:pPr>
        <w:pStyle w:val="CommentText"/>
      </w:pPr>
    </w:p>
  </w:comment>
  <w:comment w:id="722" w:author="Norma Conway" w:date="2022-02-28T09:27:00Z" w:initials="NC">
    <w:p w14:paraId="5D3EC9BD" w14:textId="77777777" w:rsidR="00C243CE" w:rsidRDefault="00C243CE" w:rsidP="00FA6349">
      <w:r>
        <w:rPr>
          <w:rStyle w:val="CommentReference"/>
        </w:rPr>
        <w:annotationRef/>
      </w:r>
      <w:r>
        <w:t xml:space="preserve">Can QLQ-C30 be expanded as </w:t>
      </w:r>
      <w:r w:rsidRPr="00FA6349">
        <w:t>core quality of Life questionnaire</w:t>
      </w:r>
      <w:r>
        <w:t>?</w:t>
      </w:r>
    </w:p>
  </w:comment>
  <w:comment w:id="723" w:author="Guest User" w:date="2022-03-18T19:26:00Z" w:initials="GU">
    <w:p w14:paraId="14649DDD" w14:textId="0AE324D8" w:rsidR="57005E38" w:rsidRDefault="57005E38">
      <w:pPr>
        <w:pStyle w:val="CommentText"/>
      </w:pPr>
      <w:r>
        <w:t>CSC: yes, thanks.</w:t>
      </w:r>
      <w:r>
        <w:rPr>
          <w:rStyle w:val="CommentReference"/>
        </w:rPr>
        <w:annotationRef/>
      </w:r>
    </w:p>
  </w:comment>
  <w:comment w:id="737" w:author="Guest User" w:date="2022-03-18T19:54:00Z" w:initials="GU">
    <w:p w14:paraId="0EE0C788" w14:textId="77897F85" w:rsidR="57005E38" w:rsidRDefault="57005E38">
      <w:pPr>
        <w:pStyle w:val="CommentText"/>
      </w:pPr>
      <w:r>
        <w:t>CSC: the analysis has been refined, and this sentence is no longer appropriate.</w:t>
      </w:r>
      <w:r>
        <w:rPr>
          <w:rStyle w:val="CommentReference"/>
        </w:rPr>
        <w:annotationRef/>
      </w:r>
    </w:p>
  </w:comment>
  <w:comment w:id="765" w:author="Guest User" w:date="2022-03-18T19:57:00Z" w:initials="GU">
    <w:p w14:paraId="1826553C" w14:textId="658911DE" w:rsidR="57005E38" w:rsidRDefault="57005E38">
      <w:pPr>
        <w:pStyle w:val="CommentText"/>
      </w:pPr>
      <w:r>
        <w:t>CSC: the numbers in this table have changed - I have copied in a new table below, as I couldn't seem to replace the numbers in this table without messing up the formatting, apologies.</w:t>
      </w:r>
      <w:r>
        <w:rPr>
          <w:rStyle w:val="CommentReference"/>
        </w:rPr>
        <w:annotationRef/>
      </w:r>
    </w:p>
  </w:comment>
  <w:comment w:id="766" w:author="Norma Conway" w:date="2022-02-28T09:44:00Z" w:initials="NC">
    <w:p w14:paraId="5FAB3466" w14:textId="79EF16AE" w:rsidR="00475F5C" w:rsidRDefault="00475F5C">
      <w:pPr>
        <w:pStyle w:val="CommentText"/>
      </w:pPr>
      <w:r>
        <w:rPr>
          <w:rStyle w:val="CommentReference"/>
        </w:rPr>
        <w:annotationRef/>
      </w:r>
      <w:r>
        <w:t>Should a table footnote be inserted to explain the use of colours and bold within the table?</w:t>
      </w:r>
    </w:p>
  </w:comment>
  <w:comment w:id="767" w:author="Guest User" w:date="2022-03-18T19:55:00Z" w:initials="GU">
    <w:p w14:paraId="2EDA1938" w14:textId="669B6D6E" w:rsidR="57005E38" w:rsidRDefault="7B5477F5" w:rsidP="7B5477F5">
      <w:pPr>
        <w:pStyle w:val="CommentText"/>
      </w:pPr>
      <w:r>
        <w:t>CSC: not really necessary - the colours and bold are not essential</w:t>
      </w:r>
      <w:r w:rsidR="57005E38">
        <w:rPr>
          <w:rStyle w:val="CommentReference"/>
        </w:rPr>
        <w:annotationRef/>
      </w:r>
    </w:p>
    <w:p w14:paraId="3F9AB012" w14:textId="2DACB4BA" w:rsidR="57005E38" w:rsidRDefault="57005E38" w:rsidP="7B5477F5">
      <w:pPr>
        <w:pStyle w:val="CommentText"/>
      </w:pPr>
    </w:p>
    <w:p w14:paraId="383DDD53" w14:textId="6F2F9448" w:rsidR="57005E38" w:rsidRDefault="7B5477F5" w:rsidP="7B5477F5">
      <w:pPr>
        <w:pStyle w:val="CommentText"/>
      </w:pPr>
      <w:r>
        <w:t>But please add a footnote here as you have on some other tables, saying that the 'during' values are not used in the differences.</w:t>
      </w:r>
    </w:p>
    <w:p w14:paraId="47F0CB81" w14:textId="7F17907B" w:rsidR="57005E38" w:rsidRDefault="57005E38" w:rsidP="7B5477F5">
      <w:pPr>
        <w:pStyle w:val="CommentText"/>
      </w:pPr>
    </w:p>
    <w:p w14:paraId="784E85CE" w14:textId="7ABAABD5" w:rsidR="57005E38" w:rsidRDefault="7B5477F5" w:rsidP="7B5477F5">
      <w:pPr>
        <w:pStyle w:val="CommentText"/>
      </w:pPr>
      <w:r>
        <w:t>"The difference-in-differences analysis uses only the before and after groups."</w:t>
      </w:r>
      <w:r w:rsidR="57005E38">
        <w:rPr>
          <w:rStyle w:val="CommentReference"/>
        </w:rPr>
        <w:annotationRef/>
      </w:r>
    </w:p>
  </w:comment>
  <w:comment w:id="1351" w:author="Norma Conway" w:date="2022-02-21T13:03:00Z" w:initials="NC">
    <w:p w14:paraId="4BB843F7" w14:textId="05572060" w:rsidR="00A4711C" w:rsidRDefault="00A4711C">
      <w:pPr>
        <w:pStyle w:val="CommentText"/>
      </w:pPr>
      <w:r>
        <w:rPr>
          <w:rStyle w:val="CommentReference"/>
        </w:rPr>
        <w:annotationRef/>
      </w:r>
      <w:r>
        <w:t>Figures 11 has been changed to Figures 11–18. OK?</w:t>
      </w:r>
    </w:p>
  </w:comment>
  <w:comment w:id="1352" w:author="Guest User" w:date="2022-03-18T20:08:00Z" w:initials="GU">
    <w:p w14:paraId="4D6DC43A" w14:textId="2CBDF5A0" w:rsidR="57005E38" w:rsidRDefault="7B5477F5" w:rsidP="7B5477F5">
      <w:pPr>
        <w:pStyle w:val="CommentText"/>
      </w:pPr>
      <w:r>
        <w:t>CSC: yes, thanks.</w:t>
      </w:r>
      <w:r w:rsidR="57005E38">
        <w:rPr>
          <w:rStyle w:val="CommentReference"/>
        </w:rPr>
        <w:annotationRef/>
      </w:r>
    </w:p>
    <w:p w14:paraId="0B228D5A" w14:textId="18FADEB9" w:rsidR="57005E38" w:rsidRDefault="57005E38" w:rsidP="7B5477F5">
      <w:pPr>
        <w:pStyle w:val="CommentText"/>
      </w:pPr>
    </w:p>
    <w:p w14:paraId="35E6B67F" w14:textId="03ECEA70" w:rsidR="57005E38" w:rsidRDefault="7B5477F5" w:rsidP="7B5477F5">
      <w:pPr>
        <w:pStyle w:val="CommentText"/>
      </w:pPr>
      <w:r>
        <w:t>please also note that figures 11-18 all need replacing - I have emailed them to Norma</w:t>
      </w:r>
      <w:r w:rsidR="57005E38">
        <w:rPr>
          <w:rStyle w:val="CommentReference"/>
        </w:rPr>
        <w:annotationRef/>
      </w:r>
    </w:p>
  </w:comment>
  <w:comment w:id="1353" w:author="Norma Conway" w:date="2022-02-28T09:51:00Z" w:initials="NC">
    <w:p w14:paraId="4C77113A" w14:textId="43DDB9CD" w:rsidR="002F4FD8" w:rsidRDefault="002F4FD8">
      <w:pPr>
        <w:pStyle w:val="CommentText"/>
      </w:pPr>
      <w:r>
        <w:rPr>
          <w:rStyle w:val="CommentReference"/>
        </w:rPr>
        <w:annotationRef/>
      </w:r>
      <w:r>
        <w:t xml:space="preserve">Figures 27 has been changed to Figures </w:t>
      </w:r>
      <w:r w:rsidRPr="002F4FD8">
        <w:t>27–34</w:t>
      </w:r>
      <w:r w:rsidRPr="002F4FD8">
        <w:rPr>
          <w:rStyle w:val="CommentReference"/>
        </w:rPr>
        <w:annotationRef/>
      </w:r>
      <w:r w:rsidRPr="002F4FD8">
        <w:t>. OK?</w:t>
      </w:r>
    </w:p>
  </w:comment>
  <w:comment w:id="1354" w:author="Guest User" w:date="2022-03-18T20:08:00Z" w:initials="GU">
    <w:p w14:paraId="7E3EF355" w14:textId="691B6846" w:rsidR="57005E38" w:rsidRDefault="7B5477F5" w:rsidP="7B5477F5">
      <w:pPr>
        <w:pStyle w:val="CommentText"/>
      </w:pPr>
      <w:r>
        <w:t>CSC: yes, thanks</w:t>
      </w:r>
      <w:r w:rsidR="57005E38">
        <w:rPr>
          <w:rStyle w:val="CommentReference"/>
        </w:rPr>
        <w:annotationRef/>
      </w:r>
    </w:p>
    <w:p w14:paraId="5F24A6C0" w14:textId="71C435B4" w:rsidR="57005E38" w:rsidRDefault="57005E38" w:rsidP="7B5477F5">
      <w:pPr>
        <w:pStyle w:val="CommentText"/>
      </w:pPr>
    </w:p>
    <w:p w14:paraId="3D196017" w14:textId="64318A5D" w:rsidR="57005E38" w:rsidRDefault="7B5477F5" w:rsidP="7B5477F5">
      <w:pPr>
        <w:pStyle w:val="CommentText"/>
      </w:pPr>
      <w:r>
        <w:t>please note that figures 27-34 all need replacing - I have emailed them to Norma</w:t>
      </w:r>
      <w:r w:rsidR="57005E38">
        <w:rPr>
          <w:rStyle w:val="CommentReference"/>
        </w:rPr>
        <w:annotationRef/>
      </w:r>
    </w:p>
  </w:comment>
  <w:comment w:id="1385" w:author="Guest User" w:date="2022-03-18T20:15:00Z" w:initials="GU">
    <w:p w14:paraId="201FBA3F" w14:textId="20706288" w:rsidR="57005E38" w:rsidRDefault="57005E38">
      <w:pPr>
        <w:pStyle w:val="CommentText"/>
      </w:pPr>
      <w:r>
        <w:t>CSC: new numbers for this table as well</w:t>
      </w:r>
      <w:r>
        <w:rPr>
          <w:rStyle w:val="CommentReference"/>
        </w:rPr>
        <w:annotationRef/>
      </w:r>
    </w:p>
  </w:comment>
  <w:comment w:id="1526" w:author="Norma Conway" w:date="2022-02-28T10:12:00Z" w:initials="NC">
    <w:p w14:paraId="1AADAC20" w14:textId="28049FAE" w:rsidR="00C80A66" w:rsidRDefault="00C80A66">
      <w:pPr>
        <w:pStyle w:val="CommentText"/>
      </w:pPr>
      <w:r>
        <w:rPr>
          <w:rStyle w:val="CommentReference"/>
        </w:rPr>
        <w:annotationRef/>
      </w:r>
      <w:r>
        <w:t>Can reference numbers be added here?</w:t>
      </w:r>
    </w:p>
  </w:comment>
  <w:comment w:id="1527" w:author="Guest User" w:date="2022-03-18T20:27:00Z" w:initials="GU">
    <w:p w14:paraId="2DFFF6CF" w14:textId="18D18767" w:rsidR="57005E38" w:rsidRDefault="57005E38">
      <w:pPr>
        <w:pStyle w:val="CommentText"/>
      </w:pPr>
      <w:r>
        <w:t>CSC: no - these are the clinical authors of this report - discussions took place mostly during our study team meetings.</w:t>
      </w:r>
      <w:r>
        <w:rPr>
          <w:rStyle w:val="CommentReference"/>
        </w:rPr>
        <w:annotationRef/>
      </w:r>
    </w:p>
    <w:p w14:paraId="7EC59765" w14:textId="47D6A614" w:rsidR="57005E38" w:rsidRDefault="57005E38">
      <w:pPr>
        <w:pStyle w:val="CommentText"/>
      </w:pPr>
    </w:p>
    <w:p w14:paraId="55347D0C" w14:textId="70AB005F" w:rsidR="57005E38" w:rsidRDefault="57005E38">
      <w:pPr>
        <w:pStyle w:val="CommentText"/>
      </w:pPr>
      <w:r>
        <w:t>('other clinical colleagues' refers to those who are authors of this study report, but did not join us as authors on the separate journal paper - this was carried over from the draft of that paper and is not required here as they are all authors)</w:t>
      </w:r>
    </w:p>
  </w:comment>
  <w:comment w:id="1529" w:author="Norma Conway" w:date="2022-02-28T10:13:00Z" w:initials="NC">
    <w:p w14:paraId="4180A6B5" w14:textId="1282EC56" w:rsidR="00512DA7" w:rsidRDefault="00512DA7">
      <w:pPr>
        <w:pStyle w:val="CommentText"/>
      </w:pPr>
      <w:r>
        <w:rPr>
          <w:rStyle w:val="CommentReference"/>
        </w:rPr>
        <w:annotationRef/>
      </w:r>
      <w:r>
        <w:t>Can reference numbers be added here?</w:t>
      </w:r>
    </w:p>
  </w:comment>
  <w:comment w:id="1530" w:author="Guest User" w:date="2022-03-18T20:28:00Z" w:initials="GU">
    <w:p w14:paraId="56677258" w14:textId="16DD62FB" w:rsidR="57005E38" w:rsidRDefault="57005E38">
      <w:pPr>
        <w:pStyle w:val="CommentText"/>
      </w:pPr>
      <w:r>
        <w:t>CSC: see above - they are in a comment box</w:t>
      </w:r>
      <w:r>
        <w:rPr>
          <w:rStyle w:val="CommentReference"/>
        </w:rPr>
        <w:annotationRef/>
      </w:r>
    </w:p>
  </w:comment>
  <w:comment w:id="1543" w:author="Norma Conway" w:date="2022-02-28T10:31:00Z" w:initials="NC">
    <w:p w14:paraId="55EC68C1" w14:textId="782BB0F5" w:rsidR="00FE1907" w:rsidRDefault="00FE1907">
      <w:pPr>
        <w:pStyle w:val="CommentText"/>
      </w:pPr>
      <w:r>
        <w:rPr>
          <w:rStyle w:val="CommentReference"/>
        </w:rPr>
        <w:annotationRef/>
      </w:r>
      <w:r>
        <w:t>Can reference numbers be added for the previous research?</w:t>
      </w:r>
    </w:p>
  </w:comment>
  <w:comment w:id="1544" w:author="Guest User" w:date="2022-03-15T18:02:00Z" w:initials="GU">
    <w:p w14:paraId="7195305D" w14:textId="6012BCD3" w:rsidR="38067314" w:rsidRDefault="38067314">
      <w:pPr>
        <w:pStyle w:val="CommentText"/>
      </w:pPr>
      <w:r>
        <w:t>No - not appropriate for this section</w:t>
      </w:r>
      <w:r>
        <w:rPr>
          <w:rStyle w:val="CommentReference"/>
        </w:rPr>
        <w:annotationRef/>
      </w:r>
    </w:p>
  </w:comment>
  <w:comment w:id="1545" w:author="Norma Conway" w:date="2022-02-28T10:34:00Z" w:initials="NC">
    <w:p w14:paraId="6A2A5278" w14:textId="5F722D73" w:rsidR="005934E8" w:rsidRDefault="005934E8">
      <w:pPr>
        <w:pStyle w:val="CommentText"/>
      </w:pPr>
      <w:r>
        <w:rPr>
          <w:rStyle w:val="CommentReference"/>
        </w:rPr>
        <w:annotationRef/>
      </w:r>
      <w:r>
        <w:t>Can reference numbers be added for the previous research?</w:t>
      </w:r>
    </w:p>
  </w:comment>
  <w:comment w:id="1546" w:author="Guest User" w:date="2022-03-15T18:03:00Z" w:initials="GU">
    <w:p w14:paraId="4CF7F234" w14:textId="4F2D7543" w:rsidR="38067314" w:rsidRDefault="38067314">
      <w:pPr>
        <w:pStyle w:val="CommentText"/>
      </w:pPr>
      <w:r>
        <w:t>No - not appropriate for this section</w:t>
      </w:r>
      <w:r>
        <w:rPr>
          <w:rStyle w:val="CommentReference"/>
        </w:rPr>
        <w:annotationRef/>
      </w:r>
    </w:p>
  </w:comment>
  <w:comment w:id="1562" w:author="Norma Conway" w:date="2022-02-28T10:42:00Z" w:initials="NC">
    <w:p w14:paraId="7FFF4B94" w14:textId="2D78CD4A" w:rsidR="001C0AFC" w:rsidRDefault="001C0AFC">
      <w:pPr>
        <w:pStyle w:val="CommentText"/>
      </w:pPr>
      <w:r>
        <w:rPr>
          <w:rStyle w:val="CommentReference"/>
        </w:rPr>
        <w:annotationRef/>
      </w:r>
      <w:r>
        <w:t>Text modified. OK? (Note that NJF was li</w:t>
      </w:r>
      <w:r w:rsidR="004D2F64">
        <w:t>s</w:t>
      </w:r>
      <w:r>
        <w:t>ted twice.)</w:t>
      </w:r>
    </w:p>
    <w:p w14:paraId="16B6F627" w14:textId="169E147A" w:rsidR="001C0AFC" w:rsidRDefault="004D2F64">
      <w:pPr>
        <w:pStyle w:val="CommentText"/>
      </w:pPr>
      <w:r>
        <w:t xml:space="preserve">Original: </w:t>
      </w:r>
      <w:r w:rsidR="005B3F25">
        <w:rPr>
          <w:rFonts w:cs="Arial"/>
          <w:szCs w:val="24"/>
        </w:rPr>
        <w:t xml:space="preserve">First, we developed a timeline and narrative of implementation developed by </w:t>
      </w:r>
      <w:r w:rsidR="005B3F25" w:rsidRPr="00705566">
        <w:rPr>
          <w:rFonts w:cs="Arial"/>
          <w:szCs w:val="24"/>
        </w:rPr>
        <w:t>CV</w:t>
      </w:r>
      <w:r w:rsidR="005B3F25">
        <w:rPr>
          <w:rFonts w:cs="Arial"/>
          <w:szCs w:val="24"/>
        </w:rPr>
        <w:t xml:space="preserve"> (with input from </w:t>
      </w:r>
      <w:r w:rsidR="005B3F25" w:rsidRPr="00705566">
        <w:rPr>
          <w:rFonts w:cs="Arial"/>
          <w:szCs w:val="24"/>
        </w:rPr>
        <w:t>AIGR, NJF, VJW, and NJF</w:t>
      </w:r>
      <w:r w:rsidR="005B3F25">
        <w:rPr>
          <w:rFonts w:cs="Arial"/>
          <w:szCs w:val="24"/>
        </w:rPr>
        <w:t>).</w:t>
      </w:r>
    </w:p>
  </w:comment>
  <w:comment w:id="1563" w:author="Guest User" w:date="2022-03-21T08:53:00Z" w:initials="GU">
    <w:p w14:paraId="42A66951" w14:textId="0BAFA055" w:rsidR="6C431B4A" w:rsidRDefault="6C431B4A">
      <w:pPr>
        <w:pStyle w:val="CommentText"/>
      </w:pPr>
      <w:r>
        <w:t>thanks - modification is good</w:t>
      </w:r>
      <w:r>
        <w:rPr>
          <w:rStyle w:val="CommentReference"/>
        </w:rPr>
        <w:annotationRef/>
      </w:r>
    </w:p>
  </w:comment>
  <w:comment w:id="1570" w:author="Norma Conway" w:date="2022-02-28T10:47:00Z" w:initials="NC">
    <w:p w14:paraId="20F5B00D" w14:textId="77777777" w:rsidR="004B2ACF" w:rsidRDefault="004B2ACF">
      <w:pPr>
        <w:pStyle w:val="CommentText"/>
      </w:pPr>
      <w:r>
        <w:rPr>
          <w:rStyle w:val="CommentReference"/>
        </w:rPr>
        <w:annotationRef/>
      </w:r>
      <w:r>
        <w:t>Can a reference number be added for this source?</w:t>
      </w:r>
    </w:p>
    <w:p w14:paraId="3092BC3F" w14:textId="77777777" w:rsidR="007C3098" w:rsidRDefault="007C3098">
      <w:pPr>
        <w:pStyle w:val="CommentText"/>
      </w:pPr>
    </w:p>
    <w:p w14:paraId="743A3EEE" w14:textId="084C9232" w:rsidR="007C3098" w:rsidRDefault="007C3098">
      <w:pPr>
        <w:pStyle w:val="CommentText"/>
      </w:pPr>
      <w:r>
        <w:t>In addition, please check if permission is required for this quote and, if so, please supply us with a full copy or, alternatively, please paraphrase the quote.</w:t>
      </w:r>
    </w:p>
  </w:comment>
  <w:comment w:id="1571" w:author="Guest User" w:date="2022-03-21T09:33:00Z" w:initials="GU">
    <w:p w14:paraId="68B488B8" w14:textId="5E1702B3" w:rsidR="6C431B4A" w:rsidRDefault="6C431B4A">
      <w:pPr>
        <w:pStyle w:val="CommentText"/>
      </w:pPr>
      <w:r>
        <w:t>PLEASE ADD:</w:t>
      </w:r>
      <w:r>
        <w:rPr>
          <w:rStyle w:val="CommentReference"/>
        </w:rPr>
        <w:annotationRef/>
      </w:r>
    </w:p>
    <w:p w14:paraId="2FDF823D" w14:textId="350EF512" w:rsidR="6C431B4A" w:rsidRDefault="6C431B4A">
      <w:pPr>
        <w:pStyle w:val="CommentText"/>
      </w:pPr>
    </w:p>
    <w:p w14:paraId="2976F6DC" w14:textId="0E1E25CA" w:rsidR="6C431B4A" w:rsidRDefault="6C431B4A">
      <w:pPr>
        <w:pStyle w:val="CommentText"/>
      </w:pPr>
      <w:r>
        <w:t>London Cancer. Specialist Services</w:t>
      </w:r>
    </w:p>
    <w:p w14:paraId="14044626" w14:textId="0DD8406E" w:rsidR="6C431B4A" w:rsidRDefault="6C431B4A">
      <w:pPr>
        <w:pStyle w:val="CommentText"/>
      </w:pPr>
      <w:r>
        <w:t>Reconfiguration: Reference Documents. London: London Cancer; 2014</w:t>
      </w:r>
    </w:p>
    <w:p w14:paraId="65F679B1" w14:textId="379C7769" w:rsidR="6C431B4A" w:rsidRDefault="6C431B4A">
      <w:pPr>
        <w:pStyle w:val="CommentText"/>
      </w:pPr>
    </w:p>
    <w:p w14:paraId="6974DD6B" w14:textId="0BE99064" w:rsidR="6C431B4A" w:rsidRDefault="6C431B4A">
      <w:pPr>
        <w:pStyle w:val="CommentText"/>
      </w:pPr>
      <w:r>
        <w:t>https://www.england.nhs.uk/wp-content/uploads/2014/03/cancer-ref-doc.pdf</w:t>
      </w:r>
    </w:p>
  </w:comment>
  <w:comment w:id="1574" w:author="Norma Conway" w:date="2022-02-28T10:47:00Z" w:initials="NC">
    <w:p w14:paraId="30A8E495" w14:textId="7C914710" w:rsidR="004B2ACF" w:rsidRDefault="004B2ACF">
      <w:pPr>
        <w:pStyle w:val="CommentText"/>
      </w:pPr>
      <w:r>
        <w:rPr>
          <w:rStyle w:val="CommentReference"/>
        </w:rPr>
        <w:annotationRef/>
      </w:r>
      <w:r>
        <w:rPr>
          <w:rStyle w:val="CommentReference"/>
        </w:rPr>
        <w:annotationRef/>
      </w:r>
      <w:r>
        <w:t>Can a reference number be added for this source?</w:t>
      </w:r>
    </w:p>
  </w:comment>
  <w:comment w:id="1575" w:author="Guest User" w:date="2022-03-21T09:25:00Z" w:initials="GU">
    <w:p w14:paraId="05777997" w14:textId="6009BE9B" w:rsidR="6C431B4A" w:rsidRDefault="6C431B4A">
      <w:pPr>
        <w:pStyle w:val="CommentText"/>
      </w:pPr>
      <w:r>
        <w:t xml:space="preserve">London Cancer. </w:t>
      </w:r>
      <w:r w:rsidRPr="6C431B4A">
        <w:rPr>
          <w:i/>
          <w:iCs/>
        </w:rPr>
        <w:t>London Cancer Annual Review, 2014/15</w:t>
      </w:r>
      <w:r>
        <w:t>. London: London Cancer; 2015</w:t>
      </w:r>
      <w:r>
        <w:rPr>
          <w:rStyle w:val="CommentReference"/>
        </w:rPr>
        <w:annotationRef/>
      </w:r>
    </w:p>
    <w:p w14:paraId="66EC6ABF" w14:textId="34340A89" w:rsidR="6C431B4A" w:rsidRDefault="6C431B4A">
      <w:pPr>
        <w:pStyle w:val="CommentText"/>
      </w:pPr>
    </w:p>
    <w:p w14:paraId="646F4071" w14:textId="7EA10755" w:rsidR="6C431B4A" w:rsidRDefault="6C431B4A">
      <w:pPr>
        <w:pStyle w:val="CommentText"/>
      </w:pPr>
      <w:r>
        <w:t>Archived URL accessed 21/03/2022:</w:t>
      </w:r>
    </w:p>
    <w:p w14:paraId="3DC73C7F" w14:textId="10890EB5" w:rsidR="6C431B4A" w:rsidRDefault="6C431B4A">
      <w:pPr>
        <w:pStyle w:val="CommentText"/>
      </w:pPr>
    </w:p>
    <w:p w14:paraId="105CD194" w14:textId="6E8C5C01" w:rsidR="6C431B4A" w:rsidRDefault="6C431B4A">
      <w:pPr>
        <w:pStyle w:val="CommentText"/>
      </w:pPr>
      <w:r>
        <w:t>https://web.archive.org/web/20160509173824/http://www.londoncancer.org/about/annual-reviews/</w:t>
      </w:r>
    </w:p>
  </w:comment>
  <w:comment w:id="1576" w:author="Norma Conway" w:date="2022-02-28T10:50:00Z" w:initials="NC">
    <w:p w14:paraId="370B27B8" w14:textId="187A92BA" w:rsidR="00D72F1A" w:rsidRDefault="00D72F1A">
      <w:pPr>
        <w:pStyle w:val="CommentText"/>
      </w:pPr>
      <w:r>
        <w:rPr>
          <w:rStyle w:val="CommentReference"/>
        </w:rPr>
        <w:annotationRef/>
      </w:r>
      <w:r>
        <w:t>Please clarify</w:t>
      </w:r>
      <w:r w:rsidR="00B204EC">
        <w:t>. What is ‘these’ referring to?</w:t>
      </w:r>
    </w:p>
  </w:comment>
  <w:comment w:id="1577" w:author="Guest User" w:date="2022-03-21T09:20:00Z" w:initials="GU">
    <w:p w14:paraId="0290A70B" w14:textId="754B6FB3" w:rsidR="6C431B4A" w:rsidRDefault="6C431B4A">
      <w:pPr>
        <w:pStyle w:val="CommentText"/>
      </w:pPr>
      <w:r>
        <w:t>thanks - text amended</w:t>
      </w:r>
      <w:r>
        <w:rPr>
          <w:rStyle w:val="CommentReference"/>
        </w:rPr>
        <w:annotationRef/>
      </w:r>
    </w:p>
  </w:comment>
  <w:comment w:id="1581" w:author="Norma Conway" w:date="2022-02-28T10:58:00Z" w:initials="NC">
    <w:p w14:paraId="6CC94E9A" w14:textId="79448AE6" w:rsidR="00FE0898" w:rsidRDefault="00FE0898">
      <w:pPr>
        <w:pStyle w:val="CommentText"/>
      </w:pPr>
      <w:r>
        <w:rPr>
          <w:rStyle w:val="CommentReference"/>
        </w:rPr>
        <w:annotationRef/>
      </w:r>
      <w:r>
        <w:t>Can reference numbers be added for this guidance?</w:t>
      </w:r>
    </w:p>
  </w:comment>
  <w:comment w:id="1582" w:author="Guest User" w:date="2022-03-21T09:37:00Z" w:initials="GU">
    <w:p w14:paraId="7F31B210" w14:textId="1993B2A1" w:rsidR="6C431B4A" w:rsidRDefault="6C431B4A">
      <w:pPr>
        <w:pStyle w:val="CommentText"/>
      </w:pPr>
      <w:r>
        <w:t>2, 3, 4, 5, 6</w:t>
      </w:r>
      <w:r>
        <w:rPr>
          <w:rStyle w:val="CommentReference"/>
        </w:rPr>
        <w:annotationRef/>
      </w:r>
    </w:p>
  </w:comment>
  <w:comment w:id="1583" w:author="Norma Conway" w:date="2022-02-28T11:08:00Z" w:initials="NC">
    <w:p w14:paraId="3D7DDB0E" w14:textId="7CE176F2" w:rsidR="007D5980" w:rsidRDefault="007D5980">
      <w:pPr>
        <w:pStyle w:val="CommentText"/>
      </w:pPr>
      <w:r>
        <w:rPr>
          <w:rStyle w:val="CommentReference"/>
        </w:rPr>
        <w:annotationRef/>
      </w:r>
      <w:r>
        <w:t xml:space="preserve">Text </w:t>
      </w:r>
      <w:r w:rsidR="00E64F84">
        <w:t>modified</w:t>
      </w:r>
      <w:r>
        <w:t>. OK?</w:t>
      </w:r>
    </w:p>
    <w:p w14:paraId="7D6CD9F2" w14:textId="071CA3DB" w:rsidR="007D5980" w:rsidRPr="00BF756C" w:rsidRDefault="007D5980" w:rsidP="001A0092">
      <w:pPr>
        <w:pStyle w:val="CommentText"/>
      </w:pPr>
      <w:r>
        <w:t>Original:</w:t>
      </w:r>
      <w:r w:rsidRPr="007D5980">
        <w:t xml:space="preserve"> </w:t>
      </w:r>
      <w:r w:rsidRPr="00BF756C">
        <w:t xml:space="preserve">For example, various </w:t>
      </w:r>
      <w:r w:rsidRPr="001A0092">
        <w:t>data</w:t>
      </w:r>
      <w:r w:rsidRPr="00BF756C">
        <w:t xml:space="preserve"> – including </w:t>
      </w:r>
      <w:r w:rsidRPr="001A0092">
        <w:t>‘</w:t>
      </w:r>
      <w:r w:rsidRPr="00BF756C">
        <w:t>Friends and family</w:t>
      </w:r>
      <w:r w:rsidRPr="001A0092">
        <w:t>’</w:t>
      </w:r>
      <w:r w:rsidRPr="00BF756C">
        <w:t xml:space="preserve"> results and locally-conducted focus groups – were presented as part of evidence submitted to the Gateway 5 (benefits realisation, June 2017) and Gateway 6 (ongoing sustainability, December 2017) review processes.</w:t>
      </w:r>
      <w:r w:rsidRPr="001A0092">
        <w:annotationRef/>
      </w:r>
    </w:p>
    <w:p w14:paraId="240C7506" w14:textId="53F207A8" w:rsidR="007D5980" w:rsidRDefault="007D5980">
      <w:pPr>
        <w:pStyle w:val="CommentText"/>
      </w:pPr>
    </w:p>
    <w:p w14:paraId="45DD71B6" w14:textId="180EB745" w:rsidR="007D5980" w:rsidRDefault="007D5980">
      <w:pPr>
        <w:pStyle w:val="CommentText"/>
      </w:pPr>
      <w:r>
        <w:t xml:space="preserve">Note that the following reference details have been added for </w:t>
      </w:r>
      <w:r w:rsidR="001A0092">
        <w:t>Gate Review 5</w:t>
      </w:r>
      <w:r w:rsidR="000E7BCE">
        <w:t>:</w:t>
      </w:r>
    </w:p>
    <w:p w14:paraId="2469B1C5" w14:textId="77777777" w:rsidR="000E7BCE" w:rsidRDefault="000E7BCE">
      <w:pPr>
        <w:pStyle w:val="CommentText"/>
      </w:pPr>
    </w:p>
    <w:p w14:paraId="2A0C1B7E" w14:textId="77777777" w:rsidR="001A0092" w:rsidRDefault="000E7BCE">
      <w:pPr>
        <w:pStyle w:val="CommentText"/>
      </w:pPr>
      <w:r>
        <w:t xml:space="preserve">GOV.UK. </w:t>
      </w:r>
      <w:r w:rsidRPr="000E7BCE">
        <w:t xml:space="preserve">Gate Review 5: </w:t>
      </w:r>
      <w:r w:rsidRPr="000E7BCE">
        <w:rPr>
          <w:i/>
          <w:iCs/>
        </w:rPr>
        <w:t>Operations Review and Benefit Realisation</w:t>
      </w:r>
      <w:r>
        <w:t xml:space="preserve">. URL: </w:t>
      </w:r>
      <w:r w:rsidRPr="00036C67">
        <w:t>www.gov.uk/government/publications/ogc-gateway-review-5-operations-review-guidance-and-templates</w:t>
      </w:r>
      <w:r>
        <w:t xml:space="preserve"> (accessed 28 February 2022).</w:t>
      </w:r>
    </w:p>
    <w:p w14:paraId="43DD7AB5" w14:textId="77777777" w:rsidR="000E7BCE" w:rsidRDefault="000E7BCE">
      <w:pPr>
        <w:pStyle w:val="CommentText"/>
      </w:pPr>
    </w:p>
    <w:p w14:paraId="19D6038C" w14:textId="063D4444" w:rsidR="000E7BCE" w:rsidRDefault="000E7BCE">
      <w:pPr>
        <w:pStyle w:val="CommentText"/>
      </w:pPr>
      <w:r>
        <w:t>Please supply reference details for Gate Review 6, if appropriate.</w:t>
      </w:r>
    </w:p>
  </w:comment>
  <w:comment w:id="1584" w:author="Guest User" w:date="2022-03-21T09:41:00Z" w:initials="GU">
    <w:p w14:paraId="6305F2B4" w14:textId="034DC8E2" w:rsidR="6C431B4A" w:rsidRDefault="6C431B4A">
      <w:pPr>
        <w:pStyle w:val="CommentText"/>
      </w:pPr>
      <w:r>
        <w:t>This all seems fine - thanks</w:t>
      </w:r>
      <w:r>
        <w:rPr>
          <w:rStyle w:val="CommentReference"/>
        </w:rPr>
        <w:annotationRef/>
      </w:r>
    </w:p>
  </w:comment>
  <w:comment w:id="1585" w:author="Norma Conway" w:date="2022-02-28T11:17:00Z" w:initials="NC">
    <w:p w14:paraId="7C08F5C7" w14:textId="77777777" w:rsidR="00B05156" w:rsidRDefault="00B05156">
      <w:pPr>
        <w:pStyle w:val="CommentText"/>
      </w:pPr>
      <w:r>
        <w:rPr>
          <w:rStyle w:val="CommentReference"/>
        </w:rPr>
        <w:annotationRef/>
      </w:r>
      <w:r>
        <w:t xml:space="preserve">Can a reference number be added for </w:t>
      </w:r>
      <w:r w:rsidR="00993B92" w:rsidRPr="002C21C1">
        <w:rPr>
          <w:color w:val="00B0F0"/>
        </w:rPr>
        <w:t>London Cancer</w:t>
      </w:r>
      <w:r w:rsidR="00993B92" w:rsidRPr="00BF756C">
        <w:t xml:space="preserve"> Case for Change, 2013</w:t>
      </w:r>
      <w:r w:rsidR="00993B92">
        <w:rPr>
          <w:rStyle w:val="CommentReference"/>
        </w:rPr>
        <w:annotationRef/>
      </w:r>
      <w:r w:rsidR="00993B92">
        <w:t>?</w:t>
      </w:r>
    </w:p>
    <w:p w14:paraId="21502F0A" w14:textId="77777777" w:rsidR="007C3098" w:rsidRDefault="007C3098">
      <w:pPr>
        <w:pStyle w:val="CommentText"/>
      </w:pPr>
    </w:p>
    <w:p w14:paraId="395EAF95" w14:textId="232FEC20" w:rsidR="007C3098" w:rsidRDefault="007C3098">
      <w:pPr>
        <w:pStyle w:val="CommentText"/>
      </w:pPr>
      <w:r>
        <w:t>In addition, please check if permission is required for this quote and, if so, please supply us with a full copy or, alternatively, please paraphrase the quote.</w:t>
      </w:r>
    </w:p>
  </w:comment>
  <w:comment w:id="1586" w:author="Guest User" w:date="2022-03-21T08:51:00Z" w:initials="GU">
    <w:p w14:paraId="4916595E" w14:textId="42CE1DD6" w:rsidR="6C431B4A" w:rsidRDefault="6C431B4A">
      <w:pPr>
        <w:pStyle w:val="CommentText"/>
      </w:pPr>
      <w:r>
        <w:t>Reference 33 in the current document</w:t>
      </w:r>
      <w:r>
        <w:rPr>
          <w:rStyle w:val="CommentReference"/>
        </w:rPr>
        <w:annotationRef/>
      </w:r>
    </w:p>
  </w:comment>
  <w:comment w:id="1590" w:author="Norma Conway" w:date="2022-02-28T12:34:00Z" w:initials="NC">
    <w:p w14:paraId="2C28825E" w14:textId="6CEB6C63" w:rsidR="003E6D02" w:rsidRDefault="003E6D02">
      <w:pPr>
        <w:pStyle w:val="CommentText"/>
      </w:pPr>
      <w:r>
        <w:rPr>
          <w:rStyle w:val="CommentReference"/>
        </w:rPr>
        <w:annotationRef/>
      </w:r>
      <w:r>
        <w:t xml:space="preserve">UCH has been defined </w:t>
      </w:r>
      <w:r w:rsidR="007C518A">
        <w:t>in square brackets. OK?</w:t>
      </w:r>
    </w:p>
  </w:comment>
  <w:comment w:id="1591" w:author="Guest User" w:date="2022-03-15T17:36:00Z" w:initials="GU">
    <w:p w14:paraId="4E5DF2FA" w14:textId="2980724B" w:rsidR="38067314" w:rsidRDefault="38067314">
      <w:pPr>
        <w:pStyle w:val="CommentText"/>
      </w:pPr>
      <w:r>
        <w:t>yes, fine</w:t>
      </w:r>
      <w:r>
        <w:rPr>
          <w:rStyle w:val="CommentReference"/>
        </w:rPr>
        <w:annotationRef/>
      </w:r>
    </w:p>
  </w:comment>
  <w:comment w:id="1601" w:author="Norma Conway" w:date="2022-02-28T13:00:00Z" w:initials="NC">
    <w:p w14:paraId="3702F8D8" w14:textId="64482F8F" w:rsidR="00B87CD4" w:rsidRDefault="00B87CD4">
      <w:pPr>
        <w:pStyle w:val="CommentText"/>
      </w:pPr>
      <w:r>
        <w:rPr>
          <w:rStyle w:val="CommentReference"/>
        </w:rPr>
        <w:annotationRef/>
      </w:r>
      <w:r>
        <w:t xml:space="preserve">Please check for sense. </w:t>
      </w:r>
      <w:r w:rsidR="00EB2617">
        <w:t>Should this be ‘</w:t>
      </w:r>
      <w:r w:rsidR="00EB2617" w:rsidRPr="00BF756C">
        <w:t>Developing such measures and processes may form an important part of the planning process, where relevant stakeholders (including patients and professionals</w:t>
      </w:r>
      <w:r w:rsidR="00EB2617">
        <w:t>)</w:t>
      </w:r>
      <w:r w:rsidR="00EB2617" w:rsidRPr="00BF756C">
        <w:t xml:space="preserve"> </w:t>
      </w:r>
      <w:r w:rsidR="00EB2617">
        <w:t xml:space="preserve">are </w:t>
      </w:r>
      <w:r w:rsidR="00EB2617" w:rsidRPr="00BF756C">
        <w:t>involved at all stages of the care pathway.</w:t>
      </w:r>
      <w:r w:rsidR="00EB2617">
        <w:rPr>
          <w:rStyle w:val="CommentReference"/>
        </w:rPr>
        <w:t>’</w:t>
      </w:r>
      <w:r w:rsidR="00EB2617">
        <w:t>?</w:t>
      </w:r>
    </w:p>
  </w:comment>
  <w:comment w:id="1602" w:author="Guest User" w:date="2022-03-15T17:37:00Z" w:initials="GU">
    <w:p w14:paraId="3FDCAC6B" w14:textId="52CF79F4" w:rsidR="38067314" w:rsidRDefault="38067314">
      <w:pPr>
        <w:pStyle w:val="CommentText"/>
      </w:pPr>
      <w:r>
        <w:t>yes, please amend as suggested</w:t>
      </w:r>
      <w:r>
        <w:rPr>
          <w:rStyle w:val="CommentReference"/>
        </w:rPr>
        <w:annotationRef/>
      </w:r>
    </w:p>
  </w:comment>
  <w:comment w:id="1614" w:author="Norma Conway" w:date="2022-02-28T13:05:00Z" w:initials="NC">
    <w:p w14:paraId="29E0B7B1" w14:textId="77777777" w:rsidR="00840F3E" w:rsidRDefault="00840F3E">
      <w:pPr>
        <w:pStyle w:val="CommentText"/>
      </w:pPr>
      <w:r>
        <w:rPr>
          <w:rStyle w:val="CommentReference"/>
        </w:rPr>
        <w:annotationRef/>
      </w:r>
      <w:r>
        <w:t>Text modified. OK?</w:t>
      </w:r>
    </w:p>
    <w:p w14:paraId="005987A0" w14:textId="2DCF5A9D" w:rsidR="00840F3E" w:rsidRDefault="00840F3E">
      <w:pPr>
        <w:pStyle w:val="CommentText"/>
      </w:pPr>
      <w:r>
        <w:t xml:space="preserve">Original: </w:t>
      </w:r>
      <w:r w:rsidRPr="00840F3E">
        <w:t xml:space="preserve">Studying non-implementation of </w:t>
      </w:r>
      <w:r w:rsidRPr="00840F3E">
        <w:rPr>
          <w:color w:val="00B0F0"/>
        </w:rPr>
        <w:t>MSC</w:t>
      </w:r>
      <w:r w:rsidRPr="00840F3E">
        <w:t xml:space="preserve"> (i.e. where change does not proceed as planned) may offer insights into how contextual factors may influence change and how implementation approaches play out in different contexts; while normative analyses of </w:t>
      </w:r>
      <w:r w:rsidRPr="00840F3E">
        <w:rPr>
          <w:color w:val="00B0F0"/>
        </w:rPr>
        <w:t>MSC</w:t>
      </w:r>
      <w:r w:rsidRPr="00840F3E">
        <w:t xml:space="preserve"> interpret non-implementation as </w:t>
      </w:r>
      <w:r w:rsidRPr="00840F3E">
        <w:rPr>
          <w:color w:val="00B0F0"/>
        </w:rPr>
        <w:t>‘</w:t>
      </w:r>
      <w:r w:rsidRPr="00840F3E">
        <w:t>failure</w:t>
      </w:r>
      <w:r w:rsidRPr="00840F3E">
        <w:rPr>
          <w:color w:val="00B0F0"/>
        </w:rPr>
        <w:t>’</w:t>
      </w:r>
      <w:r w:rsidRPr="00840F3E">
        <w:t>, there may be circumstances where it is the appropriate decision.</w:t>
      </w:r>
      <w:r w:rsidRPr="00840F3E">
        <w:rPr>
          <w:rStyle w:val="CommentReference"/>
        </w:rPr>
        <w:annotationRef/>
      </w:r>
    </w:p>
  </w:comment>
  <w:comment w:id="1615" w:author="Guest User" w:date="2022-03-15T17:39:00Z" w:initials="GU">
    <w:p w14:paraId="464BAA0C" w14:textId="0A963088" w:rsidR="38067314" w:rsidRDefault="6C431B4A" w:rsidP="6C431B4A">
      <w:pPr>
        <w:pStyle w:val="CommentText"/>
      </w:pPr>
      <w:r>
        <w:t>No; please revert, but amend final sentence to close with "where non-implementation is the appropriate decision"</w:t>
      </w:r>
      <w:r w:rsidR="38067314">
        <w:rPr>
          <w:rStyle w:val="CommentReference"/>
        </w:rPr>
        <w:annotationRef/>
      </w:r>
      <w:r w:rsidR="38067314">
        <w:rPr>
          <w:rStyle w:val="CommentReference"/>
        </w:rPr>
        <w:annotationRef/>
      </w:r>
    </w:p>
  </w:comment>
  <w:comment w:id="1638" w:author="Norma Conway" w:date="2022-02-28T13:46:00Z" w:initials="NC">
    <w:p w14:paraId="4B4B690A" w14:textId="6F650271" w:rsidR="003C02AD" w:rsidRDefault="003C02AD">
      <w:pPr>
        <w:pStyle w:val="CommentText"/>
      </w:pPr>
      <w:r>
        <w:rPr>
          <w:rStyle w:val="CommentReference"/>
        </w:rPr>
        <w:annotationRef/>
      </w:r>
      <w:r w:rsidR="00725837">
        <w:t>Can</w:t>
      </w:r>
      <w:r>
        <w:t xml:space="preserve"> a reference number be added for this source?</w:t>
      </w:r>
    </w:p>
  </w:comment>
  <w:comment w:id="1639" w:author="Guest User" w:date="2022-03-21T09:43:00Z" w:initials="GU">
    <w:p w14:paraId="62DBE116" w14:textId="5DC8940F" w:rsidR="6C431B4A" w:rsidRDefault="6C431B4A">
      <w:pPr>
        <w:pStyle w:val="CommentText"/>
      </w:pPr>
      <w:r>
        <w:t>33</w:t>
      </w:r>
      <w:r>
        <w:rPr>
          <w:rStyle w:val="CommentReference"/>
        </w:rPr>
        <w:annotationRef/>
      </w:r>
    </w:p>
  </w:comment>
  <w:comment w:id="1641" w:author="Norma Conway" w:date="2022-02-28T13:51:00Z" w:initials="NC">
    <w:p w14:paraId="52FE81E3" w14:textId="10DC1FF6" w:rsidR="00872300" w:rsidRDefault="00872300">
      <w:pPr>
        <w:pStyle w:val="CommentText"/>
      </w:pPr>
      <w:r>
        <w:rPr>
          <w:rStyle w:val="CommentReference"/>
        </w:rPr>
        <w:annotationRef/>
      </w:r>
      <w:r>
        <w:t>Can a reference number be added for this source?</w:t>
      </w:r>
    </w:p>
  </w:comment>
  <w:comment w:id="1642" w:author="Guest User" w:date="2022-03-21T09:44:00Z" w:initials="GU">
    <w:p w14:paraId="5CEF664D" w14:textId="044D4B16" w:rsidR="6C431B4A" w:rsidRDefault="6C431B4A">
      <w:pPr>
        <w:pStyle w:val="CommentText"/>
      </w:pPr>
      <w:r>
        <w:t>PLEASE ADD:</w:t>
      </w:r>
      <w:r>
        <w:rPr>
          <w:rStyle w:val="CommentReference"/>
        </w:rPr>
        <w:annotationRef/>
      </w:r>
    </w:p>
    <w:p w14:paraId="5AC6342D" w14:textId="63606ECB" w:rsidR="6C431B4A" w:rsidRDefault="6C431B4A">
      <w:pPr>
        <w:pStyle w:val="CommentText"/>
      </w:pPr>
    </w:p>
    <w:p w14:paraId="5C874CB5" w14:textId="6CA2A617" w:rsidR="6C431B4A" w:rsidRDefault="6C431B4A">
      <w:pPr>
        <w:pStyle w:val="CommentText"/>
      </w:pPr>
      <w:r>
        <w:t>London Cancer. Specialist Services</w:t>
      </w:r>
    </w:p>
    <w:p w14:paraId="7B6592FA" w14:textId="36B5D173" w:rsidR="6C431B4A" w:rsidRDefault="6C431B4A">
      <w:pPr>
        <w:pStyle w:val="CommentText"/>
      </w:pPr>
      <w:r>
        <w:t>Reconfiguration: Reference Documents. London: London Cancer; 2014</w:t>
      </w:r>
    </w:p>
    <w:p w14:paraId="0CD92357" w14:textId="0B45D6A3" w:rsidR="6C431B4A" w:rsidRDefault="6C431B4A">
      <w:pPr>
        <w:pStyle w:val="CommentText"/>
      </w:pPr>
    </w:p>
    <w:p w14:paraId="024AB5EC" w14:textId="5A5B3BCF" w:rsidR="6C431B4A" w:rsidRDefault="6C431B4A">
      <w:pPr>
        <w:pStyle w:val="CommentText"/>
      </w:pPr>
      <w:r>
        <w:t>https://www.england.nhs.uk/wp-content/uploads/2014/03/cancer-ref-doc.pdf</w:t>
      </w:r>
    </w:p>
  </w:comment>
  <w:comment w:id="1645" w:author="Norma Conway" w:date="2022-03-01T09:18:00Z" w:initials="NC">
    <w:p w14:paraId="6E1A9D3D" w14:textId="71F3632E" w:rsidR="00170791" w:rsidRDefault="00170791">
      <w:pPr>
        <w:pStyle w:val="CommentText"/>
      </w:pPr>
      <w:r>
        <w:rPr>
          <w:rStyle w:val="CommentReference"/>
        </w:rPr>
        <w:annotationRef/>
      </w:r>
      <w:r>
        <w:t>‘cases’ has been changed to patients. OK?</w:t>
      </w:r>
    </w:p>
  </w:comment>
  <w:comment w:id="1646" w:author="Guest User" w:date="2022-03-15T17:40:00Z" w:initials="GU">
    <w:p w14:paraId="25270C0A" w14:textId="06EA493D" w:rsidR="38067314" w:rsidRDefault="38067314">
      <w:pPr>
        <w:pStyle w:val="CommentText"/>
      </w:pPr>
      <w:r>
        <w:t>yes, fine</w:t>
      </w:r>
      <w:r>
        <w:rPr>
          <w:rStyle w:val="CommentReference"/>
        </w:rPr>
        <w:annotationRef/>
      </w:r>
    </w:p>
  </w:comment>
  <w:comment w:id="1656" w:author="Norma Conway" w:date="2022-03-01T09:34:00Z" w:initials="NC">
    <w:p w14:paraId="6BD74324" w14:textId="0E606B36" w:rsidR="00337D1D" w:rsidRDefault="00337D1D">
      <w:pPr>
        <w:pStyle w:val="CommentText"/>
      </w:pPr>
      <w:r>
        <w:rPr>
          <w:rStyle w:val="CommentReference"/>
        </w:rPr>
        <w:annotationRef/>
      </w:r>
      <w:r>
        <w:t>Can reference numbers be added for the previous research?</w:t>
      </w:r>
    </w:p>
  </w:comment>
  <w:comment w:id="1657" w:author="Guest User" w:date="2022-03-21T09:47:00Z" w:initials="GU">
    <w:p w14:paraId="0705DF2F" w14:textId="448F46DB" w:rsidR="6C431B4A" w:rsidRDefault="6C431B4A">
      <w:pPr>
        <w:pStyle w:val="CommentText"/>
      </w:pPr>
      <w:r>
        <w:t>80</w:t>
      </w:r>
      <w:r>
        <w:rPr>
          <w:rStyle w:val="CommentReference"/>
        </w:rPr>
        <w:annotationRef/>
      </w:r>
    </w:p>
  </w:comment>
  <w:comment w:id="1684" w:author="Norma Conway" w:date="2022-03-01T09:44:00Z" w:initials="NC">
    <w:p w14:paraId="12504DB4" w14:textId="56A91DF6" w:rsidR="008A3E78" w:rsidRDefault="008A3E78">
      <w:pPr>
        <w:pStyle w:val="CommentText"/>
      </w:pPr>
      <w:r>
        <w:rPr>
          <w:rStyle w:val="CommentReference"/>
        </w:rPr>
        <w:annotationRef/>
      </w:r>
      <w:r>
        <w:t>Text modified. OK?</w:t>
      </w:r>
    </w:p>
    <w:p w14:paraId="5FC4C754" w14:textId="0D7B84D7" w:rsidR="008A3E78" w:rsidRDefault="008A3E78">
      <w:pPr>
        <w:pStyle w:val="CommentText"/>
      </w:pPr>
      <w:r>
        <w:t xml:space="preserve">Original: </w:t>
      </w:r>
      <w:r w:rsidRPr="00BF756C">
        <w:t xml:space="preserve">Examples of </w:t>
      </w:r>
      <w:r w:rsidRPr="00BF756C">
        <w:rPr>
          <w:color w:val="00B0F0"/>
        </w:rPr>
        <w:t>‘</w:t>
      </w:r>
      <w:r w:rsidRPr="00BF756C">
        <w:t>national</w:t>
      </w:r>
      <w:r w:rsidRPr="00BF756C">
        <w:rPr>
          <w:color w:val="00B0F0"/>
        </w:rPr>
        <w:t>’</w:t>
      </w:r>
      <w:r w:rsidRPr="00BF756C">
        <w:t xml:space="preserve"> stakeholders included representatives of NHS England and Improvement; </w:t>
      </w:r>
      <w:r w:rsidRPr="00BF756C">
        <w:rPr>
          <w:color w:val="00B0F0"/>
        </w:rPr>
        <w:t>‘</w:t>
      </w:r>
      <w:r w:rsidRPr="00BF756C">
        <w:t>regional</w:t>
      </w:r>
      <w:r w:rsidRPr="00BF756C">
        <w:rPr>
          <w:color w:val="00B0F0"/>
        </w:rPr>
        <w:t>’</w:t>
      </w:r>
      <w:r w:rsidRPr="00BF756C">
        <w:t xml:space="preserve"> stakeholders included representatives of Cancer Alliances and health and social care partnerships, and senior managers of NHS provider trusts</w:t>
      </w:r>
    </w:p>
  </w:comment>
  <w:comment w:id="1685" w:author="Guest User" w:date="2022-03-15T17:41:00Z" w:initials="GU">
    <w:p w14:paraId="7C638AD9" w14:textId="2DAC8985" w:rsidR="38067314" w:rsidRDefault="38067314">
      <w:pPr>
        <w:pStyle w:val="CommentText"/>
      </w:pPr>
      <w:r>
        <w:t>yes, fine</w:t>
      </w:r>
      <w:r>
        <w:rPr>
          <w:rStyle w:val="CommentReference"/>
        </w:rPr>
        <w:annotationRef/>
      </w:r>
    </w:p>
  </w:comment>
  <w:comment w:id="1689" w:author="Norma Conway" w:date="2022-03-01T09:48:00Z" w:initials="NC">
    <w:p w14:paraId="6B35CDE6" w14:textId="48A1DCDF" w:rsidR="00925AA3" w:rsidRDefault="00925AA3">
      <w:pPr>
        <w:pStyle w:val="CommentText"/>
      </w:pPr>
      <w:r>
        <w:rPr>
          <w:rStyle w:val="CommentReference"/>
        </w:rPr>
        <w:annotationRef/>
      </w:r>
      <w:r>
        <w:t>Is this website still available? Can reference details be added for the website?</w:t>
      </w:r>
    </w:p>
  </w:comment>
  <w:comment w:id="1690" w:author="Guest User" w:date="2022-03-21T15:32:00Z" w:initials="GU">
    <w:p w14:paraId="00C90CD5" w14:textId="677E31FC" w:rsidR="6C431B4A" w:rsidRDefault="6C431B4A">
      <w:pPr>
        <w:pStyle w:val="CommentText"/>
      </w:pPr>
      <w:r>
        <w:t>Yes - here are the details:</w:t>
      </w:r>
      <w:r>
        <w:rPr>
          <w:rStyle w:val="CommentReference"/>
        </w:rPr>
        <w:annotationRef/>
      </w:r>
    </w:p>
    <w:p w14:paraId="2219382C" w14:textId="38A51C23" w:rsidR="6C431B4A" w:rsidRDefault="6C431B4A">
      <w:pPr>
        <w:pStyle w:val="CommentText"/>
      </w:pPr>
    </w:p>
    <w:p w14:paraId="0EA8D059" w14:textId="30B47EDF" w:rsidR="6C431B4A" w:rsidRDefault="6C431B4A">
      <w:pPr>
        <w:pStyle w:val="CommentText"/>
      </w:pPr>
      <w:r>
        <w:t xml:space="preserve">RESPECT-21 workshop: Building lessons for service change </w:t>
      </w:r>
    </w:p>
    <w:p w14:paraId="57A19448" w14:textId="5A0642A4" w:rsidR="6C431B4A" w:rsidRDefault="6C431B4A">
      <w:pPr>
        <w:pStyle w:val="CommentText"/>
      </w:pPr>
      <w:r>
        <w:t>(last accessed 21 03 2022)</w:t>
      </w:r>
    </w:p>
    <w:p w14:paraId="4E9AF061" w14:textId="2B343483" w:rsidR="6C431B4A" w:rsidRDefault="6C431B4A">
      <w:pPr>
        <w:pStyle w:val="CommentText"/>
      </w:pPr>
      <w:r>
        <w:t>https://www.ucl.ac.uk/drupal/site_respect-21/events/2021/apr/respect-21-workshop-building-lessons-service-change</w:t>
      </w:r>
    </w:p>
  </w:comment>
  <w:comment w:id="1691" w:author="Norma Conway" w:date="2022-03-01T09:55:00Z" w:initials="NC">
    <w:p w14:paraId="152618A8" w14:textId="77777777" w:rsidR="00737F2B" w:rsidRDefault="00737F2B">
      <w:pPr>
        <w:pStyle w:val="CommentText"/>
      </w:pPr>
      <w:r>
        <w:rPr>
          <w:rStyle w:val="CommentReference"/>
        </w:rPr>
        <w:annotationRef/>
      </w:r>
      <w:r>
        <w:t>Text has been modified. OK?</w:t>
      </w:r>
    </w:p>
    <w:p w14:paraId="48C8B704" w14:textId="3DE43272" w:rsidR="00737F2B" w:rsidRDefault="00737F2B">
      <w:pPr>
        <w:pStyle w:val="CommentText"/>
      </w:pPr>
      <w:r>
        <w:t>Original: ‘</w:t>
      </w:r>
      <w:r w:rsidRPr="00BF756C">
        <w:t xml:space="preserve">please note: the slides videos will be uploaded to the </w:t>
      </w:r>
      <w:r>
        <w:rPr>
          <w:color w:val="00B0F0"/>
        </w:rPr>
        <w:t>NIHR</w:t>
      </w:r>
      <w:r w:rsidRPr="00BF756C">
        <w:t xml:space="preserve"> project website when our report is published</w:t>
      </w:r>
      <w:r>
        <w:t>’</w:t>
      </w:r>
    </w:p>
  </w:comment>
  <w:comment w:id="1692" w:author="Guest User" w:date="2022-03-21T09:48:00Z" w:initials="GU">
    <w:p w14:paraId="27415A63" w14:textId="55A664CD" w:rsidR="6C431B4A" w:rsidRDefault="6C431B4A">
      <w:pPr>
        <w:pStyle w:val="CommentText"/>
      </w:pPr>
      <w:r>
        <w:t>Yes, fine</w:t>
      </w:r>
      <w:r>
        <w:rPr>
          <w:rStyle w:val="CommentReference"/>
        </w:rPr>
        <w:annotationRef/>
      </w:r>
    </w:p>
  </w:comment>
  <w:comment w:id="1701" w:author="Norma Conway" w:date="2022-03-01T10:07:00Z" w:initials="NC">
    <w:p w14:paraId="50BFB888" w14:textId="3D95FBAB" w:rsidR="004B28EA" w:rsidRDefault="004B28EA">
      <w:pPr>
        <w:pStyle w:val="CommentText"/>
      </w:pPr>
      <w:r>
        <w:rPr>
          <w:rStyle w:val="CommentReference"/>
        </w:rPr>
        <w:annotationRef/>
      </w:r>
      <w:r>
        <w:t xml:space="preserve">GBB has been changed to GB for </w:t>
      </w:r>
      <w:r w:rsidR="00953C9B" w:rsidRPr="00BF756C">
        <w:t xml:space="preserve">Georgia </w:t>
      </w:r>
      <w:r w:rsidR="00953C9B" w:rsidRPr="00F86CC3">
        <w:t>Black</w:t>
      </w:r>
      <w:r w:rsidR="00953C9B">
        <w:t>. OK?</w:t>
      </w:r>
    </w:p>
  </w:comment>
  <w:comment w:id="1702" w:author="Guest User" w:date="2022-03-15T17:42:00Z" w:initials="GU">
    <w:p w14:paraId="4D67F384" w14:textId="667C5D28" w:rsidR="38067314" w:rsidRDefault="38067314">
      <w:pPr>
        <w:pStyle w:val="CommentText"/>
      </w:pPr>
      <w:r>
        <w:t>yes, fine</w:t>
      </w:r>
      <w:r>
        <w:rPr>
          <w:rStyle w:val="CommentReference"/>
        </w:rPr>
        <w:annotationRef/>
      </w:r>
    </w:p>
  </w:comment>
  <w:comment w:id="1703" w:author="Norma Conway" w:date="2022-03-01T10:09:00Z" w:initials="NC">
    <w:p w14:paraId="0485509C" w14:textId="150A97F7" w:rsidR="00EC4269" w:rsidRDefault="00EC4269">
      <w:pPr>
        <w:pStyle w:val="CommentText"/>
      </w:pPr>
      <w:r>
        <w:rPr>
          <w:rStyle w:val="CommentReference"/>
        </w:rPr>
        <w:annotationRef/>
      </w:r>
      <w:r>
        <w:t>Can a specific cross-reference be added here?</w:t>
      </w:r>
    </w:p>
  </w:comment>
  <w:comment w:id="1704" w:author="Guest User" w:date="2022-03-15T17:43:00Z" w:initials="GU">
    <w:p w14:paraId="2D3B4864" w14:textId="0F126A18" w:rsidR="38067314" w:rsidRDefault="38067314">
      <w:pPr>
        <w:pStyle w:val="CommentText"/>
      </w:pPr>
      <w:r>
        <w:t>e.g. see '</w:t>
      </w:r>
      <w:r w:rsidRPr="38067314">
        <w:rPr>
          <w:b/>
          <w:bCs/>
        </w:rPr>
        <w:t>Collaborating with stakeholders beyond one’s organisation '</w:t>
      </w:r>
      <w:r>
        <w:rPr>
          <w:rStyle w:val="CommentReference"/>
        </w:rPr>
        <w:annotationRef/>
      </w:r>
    </w:p>
  </w:comment>
  <w:comment w:id="1709" w:author="Norma Conway" w:date="2022-03-01T10:46:00Z" w:initials="NC">
    <w:p w14:paraId="37E610E9" w14:textId="77777777" w:rsidR="005E0396" w:rsidRDefault="005E0396">
      <w:pPr>
        <w:pStyle w:val="CommentText"/>
      </w:pPr>
      <w:r>
        <w:rPr>
          <w:rStyle w:val="CommentReference"/>
        </w:rPr>
        <w:annotationRef/>
      </w:r>
      <w:r>
        <w:t>Text modified. OK?</w:t>
      </w:r>
    </w:p>
    <w:p w14:paraId="0A3C5CC4" w14:textId="5A079428" w:rsidR="005E0396" w:rsidRDefault="005E0396">
      <w:pPr>
        <w:pStyle w:val="CommentText"/>
      </w:pPr>
      <w:r>
        <w:t xml:space="preserve">Original: </w:t>
      </w:r>
      <w:r w:rsidRPr="00BF756C">
        <w:t>An overarching reflection was that, while engaging beyond one</w:t>
      </w:r>
      <w:r w:rsidRPr="00BF756C">
        <w:rPr>
          <w:color w:val="00B0F0"/>
        </w:rPr>
        <w:t>’</w:t>
      </w:r>
      <w:r w:rsidRPr="00BF756C">
        <w:t xml:space="preserve">s local organisation is an essential but challenging aspect of </w:t>
      </w:r>
      <w:r>
        <w:rPr>
          <w:color w:val="00B0F0"/>
        </w:rPr>
        <w:t>MSC</w:t>
      </w:r>
      <w:r w:rsidRPr="00BF756C">
        <w:t>. Attendees described how working across a range of stakeholders permits new discussions informed by more diverse perspectives.</w:t>
      </w:r>
      <w:r>
        <w:rPr>
          <w:rStyle w:val="CommentReference"/>
        </w:rPr>
        <w:annotationRef/>
      </w:r>
    </w:p>
  </w:comment>
  <w:comment w:id="1710" w:author="Guest User" w:date="2022-03-15T17:44:00Z" w:initials="GU">
    <w:p w14:paraId="797E939E" w14:textId="21E833B5" w:rsidR="38067314" w:rsidRDefault="38067314">
      <w:pPr>
        <w:pStyle w:val="CommentText"/>
      </w:pPr>
      <w:r>
        <w:t>No. Please use the following:</w:t>
      </w:r>
      <w:r>
        <w:rPr>
          <w:rStyle w:val="CommentReference"/>
        </w:rPr>
        <w:annotationRef/>
      </w:r>
    </w:p>
    <w:p w14:paraId="13100B54" w14:textId="641C2F5B" w:rsidR="38067314" w:rsidRDefault="38067314">
      <w:pPr>
        <w:pStyle w:val="CommentText"/>
      </w:pPr>
    </w:p>
    <w:p w14:paraId="687DEA04" w14:textId="25D745C0" w:rsidR="38067314" w:rsidRDefault="38067314">
      <w:pPr>
        <w:pStyle w:val="CommentText"/>
      </w:pPr>
      <w:r>
        <w:t>An overarching reflection was that engaging beyond one’s local organisation is an essential but challenging aspect of MSC. Attendees described how working across a range of stakeholders permits new discussions informed by more diverse perspectives.</w:t>
      </w:r>
    </w:p>
  </w:comment>
  <w:comment w:id="1711" w:author="Norma Conway" w:date="2022-03-01T10:47:00Z" w:initials="NC">
    <w:p w14:paraId="2791A090" w14:textId="56833CEE" w:rsidR="005D1C98" w:rsidRDefault="005D1C98">
      <w:pPr>
        <w:pStyle w:val="CommentText"/>
      </w:pPr>
      <w:r>
        <w:rPr>
          <w:rStyle w:val="CommentReference"/>
        </w:rPr>
        <w:annotationRef/>
      </w:r>
      <w:r>
        <w:t>Can sources be added for these quotes?</w:t>
      </w:r>
    </w:p>
  </w:comment>
  <w:comment w:id="1712" w:author="Guest User" w:date="2022-03-15T17:46:00Z" w:initials="GU">
    <w:p w14:paraId="2F03DF0D" w14:textId="22587678" w:rsidR="38067314" w:rsidRDefault="6C431B4A" w:rsidP="6C431B4A">
      <w:pPr>
        <w:pStyle w:val="CommentText"/>
      </w:pPr>
      <w:r>
        <w:t>Suggest describing these as terms raised in group discussions.</w:t>
      </w:r>
      <w:r w:rsidR="38067314">
        <w:rPr>
          <w:rStyle w:val="CommentReference"/>
        </w:rPr>
        <w:annotationRef/>
      </w:r>
      <w:r w:rsidR="38067314">
        <w:rPr>
          <w:rStyle w:val="CommentReference"/>
        </w:rPr>
        <w:annotationRef/>
      </w:r>
    </w:p>
  </w:comment>
  <w:comment w:id="1739" w:author="Norma Conway" w:date="2022-03-01T11:22:00Z" w:initials="NC">
    <w:p w14:paraId="4D2DFB6D" w14:textId="7DF8C5B7" w:rsidR="00DA5D67" w:rsidRDefault="00DA5D67">
      <w:pPr>
        <w:pStyle w:val="CommentText"/>
      </w:pPr>
      <w:r>
        <w:rPr>
          <w:rStyle w:val="CommentReference"/>
        </w:rPr>
        <w:annotationRef/>
      </w:r>
      <w:r>
        <w:t>Please define NSD.</w:t>
      </w:r>
    </w:p>
  </w:comment>
  <w:comment w:id="1740" w:author="Guest User" w:date="2022-03-15T17:46:00Z" w:initials="GU">
    <w:p w14:paraId="6665164B" w14:textId="713550F8" w:rsidR="38067314" w:rsidRDefault="38067314">
      <w:pPr>
        <w:pStyle w:val="CommentText"/>
      </w:pPr>
      <w:r>
        <w:t>No significant difference</w:t>
      </w:r>
      <w:r>
        <w:rPr>
          <w:rStyle w:val="CommentReference"/>
        </w:rPr>
        <w:annotationRef/>
      </w:r>
    </w:p>
  </w:comment>
  <w:comment w:id="1745" w:author="Norma Conway" w:date="2022-03-01T11:35:00Z" w:initials="NC">
    <w:p w14:paraId="41F11EC9" w14:textId="35611179" w:rsidR="002C104A" w:rsidRDefault="002C104A">
      <w:pPr>
        <w:pStyle w:val="CommentText"/>
      </w:pPr>
      <w:r>
        <w:rPr>
          <w:rStyle w:val="CommentReference"/>
        </w:rPr>
        <w:annotationRef/>
      </w:r>
      <w:r>
        <w:t>Can reference numbers be added for this ‘research’?</w:t>
      </w:r>
    </w:p>
  </w:comment>
  <w:comment w:id="1746" w:author="Guest User" w:date="2022-03-21T10:00:00Z" w:initials="GU">
    <w:p w14:paraId="632A70F0" w14:textId="3A25D957" w:rsidR="6C431B4A" w:rsidRDefault="6C431B4A">
      <w:pPr>
        <w:pStyle w:val="CommentText"/>
      </w:pPr>
      <w:r>
        <w:t>2, 3, 4, 5, 6, 22, 26</w:t>
      </w:r>
      <w:r>
        <w:rPr>
          <w:rStyle w:val="CommentReference"/>
        </w:rPr>
        <w:annotationRef/>
      </w:r>
    </w:p>
  </w:comment>
  <w:comment w:id="1766" w:author="Norma Conway" w:date="2022-03-01T12:02:00Z" w:initials="NC">
    <w:p w14:paraId="6D7EF3DA" w14:textId="61D88E31" w:rsidR="00B00B7A" w:rsidRDefault="00B00B7A">
      <w:pPr>
        <w:pStyle w:val="CommentText"/>
      </w:pPr>
      <w:r>
        <w:rPr>
          <w:rStyle w:val="CommentReference"/>
        </w:rPr>
        <w:annotationRef/>
      </w:r>
      <w:r>
        <w:t>Can ‘</w:t>
      </w:r>
      <w:r w:rsidRPr="00BF756C">
        <w:t>though please note:</w:t>
      </w:r>
      <w:r>
        <w:t xml:space="preserve">’ be removed </w:t>
      </w:r>
      <w:r w:rsidR="004A5DE5">
        <w:t>or is there text missing?</w:t>
      </w:r>
    </w:p>
  </w:comment>
  <w:comment w:id="1767" w:author="Guest User" w:date="2022-03-15T17:47:00Z" w:initials="GU">
    <w:p w14:paraId="0106CA6C" w14:textId="2355FB39" w:rsidR="38067314" w:rsidRDefault="38067314">
      <w:pPr>
        <w:pStyle w:val="CommentText"/>
      </w:pPr>
      <w:r>
        <w:t>suggest 'though see Limitations'</w:t>
      </w:r>
      <w:r>
        <w:rPr>
          <w:rStyle w:val="CommentReference"/>
        </w:rPr>
        <w:annotationRef/>
      </w:r>
    </w:p>
  </w:comment>
  <w:comment w:id="1782" w:author="Norma Conway" w:date="2022-03-01T13:05:00Z" w:initials="NC">
    <w:p w14:paraId="04D596A7" w14:textId="11A83638" w:rsidR="00697BC5" w:rsidRDefault="00697BC5">
      <w:pPr>
        <w:pStyle w:val="CommentText"/>
      </w:pPr>
      <w:r>
        <w:rPr>
          <w:rStyle w:val="CommentReference"/>
        </w:rPr>
        <w:annotationRef/>
      </w:r>
      <w:r>
        <w:t>Can reference numbers be added for this literature?</w:t>
      </w:r>
    </w:p>
  </w:comment>
  <w:comment w:id="1783" w:author="Guest User" w:date="2022-03-21T09:57:00Z" w:initials="GU">
    <w:p w14:paraId="058150AF" w14:textId="3B458F60" w:rsidR="6C431B4A" w:rsidRDefault="7468B493" w:rsidP="7468B493">
      <w:pPr>
        <w:pStyle w:val="CommentText"/>
      </w:pPr>
      <w:r>
        <w:t>8 - Halm et al</w:t>
      </w:r>
      <w:r w:rsidR="6C431B4A">
        <w:rPr>
          <w:rStyle w:val="CommentReference"/>
        </w:rPr>
        <w:annotationRef/>
      </w:r>
    </w:p>
    <w:p w14:paraId="1EE0F9E3" w14:textId="09900394" w:rsidR="6C431B4A" w:rsidRDefault="6C431B4A" w:rsidP="7468B493">
      <w:pPr>
        <w:pStyle w:val="CommentText"/>
      </w:pPr>
    </w:p>
    <w:p w14:paraId="6F816CE9" w14:textId="4C2999FE" w:rsidR="6C431B4A" w:rsidRDefault="7468B493" w:rsidP="7468B493">
      <w:pPr>
        <w:pStyle w:val="CommentText"/>
      </w:pPr>
      <w:r>
        <w:t>Could also add:</w:t>
      </w:r>
    </w:p>
    <w:p w14:paraId="67424E9E" w14:textId="6CC3C353" w:rsidR="6C431B4A" w:rsidRDefault="7468B493" w:rsidP="7468B493">
      <w:pPr>
        <w:pStyle w:val="CommentText"/>
      </w:pPr>
      <w:r>
        <w:t xml:space="preserve">Levaillant M, Marcilly R, Levaillant L, Michel P, Hamel-Broza JF, Vallet B, Lamer A. Assessing the hospital volume-outcome relationship in surgery: a scoping review. BMC medical research methodology. 2021 Dec;21(1):1-5. DOI </w:t>
      </w:r>
      <w:hyperlink r:id="rId3">
        <w:r w:rsidRPr="7468B493">
          <w:rPr>
            <w:rStyle w:val="Hyperlink"/>
          </w:rPr>
          <w:t>https://doi.org/10.1186/s12874-021-01396-6</w:t>
        </w:r>
      </w:hyperlink>
      <w:r>
        <w:t xml:space="preserve"> </w:t>
      </w:r>
      <w:r w:rsidR="6C431B4A">
        <w:rPr>
          <w:rStyle w:val="CommentReference"/>
        </w:rPr>
        <w:annotationRef/>
      </w:r>
    </w:p>
  </w:comment>
  <w:comment w:id="1789" w:author="Norma Conway" w:date="2022-03-01T13:24:00Z" w:initials="NC">
    <w:p w14:paraId="3BDFC53A" w14:textId="43FEB9BE" w:rsidR="0000129C" w:rsidRDefault="0000129C">
      <w:pPr>
        <w:pStyle w:val="CommentText"/>
      </w:pPr>
      <w:r>
        <w:rPr>
          <w:rStyle w:val="CommentReference"/>
        </w:rPr>
        <w:annotationRef/>
      </w:r>
      <w:r>
        <w:t>Please clarify. What is ‘it’ referring to? The framework?</w:t>
      </w:r>
    </w:p>
  </w:comment>
  <w:comment w:id="1790" w:author="Guest User" w:date="2022-03-15T17:48:00Z" w:initials="GU">
    <w:p w14:paraId="02B99947" w14:textId="2BCB466D" w:rsidR="38067314" w:rsidRDefault="6C431B4A" w:rsidP="6C431B4A">
      <w:pPr>
        <w:pStyle w:val="CommentText"/>
      </w:pPr>
      <w:r>
        <w:t>yes - this is pretty clear from the text as it stands.</w:t>
      </w:r>
      <w:r w:rsidR="38067314">
        <w:rPr>
          <w:rStyle w:val="CommentReference"/>
        </w:rPr>
        <w:annotationRef/>
      </w:r>
      <w:r w:rsidR="38067314">
        <w:rPr>
          <w:rStyle w:val="CommentReference"/>
        </w:rPr>
        <w:annotationRef/>
      </w:r>
    </w:p>
  </w:comment>
  <w:comment w:id="1795" w:author="Norma Conway" w:date="2022-03-01T14:03:00Z" w:initials="NC">
    <w:p w14:paraId="3B199F20" w14:textId="3FD35C95" w:rsidR="00971ECC" w:rsidRDefault="00971ECC">
      <w:pPr>
        <w:pStyle w:val="CommentText"/>
      </w:pPr>
      <w:r>
        <w:rPr>
          <w:rStyle w:val="CommentReference"/>
        </w:rPr>
        <w:annotationRef/>
      </w:r>
      <w:r>
        <w:t>Please update publication details, if possible.</w:t>
      </w:r>
    </w:p>
  </w:comment>
  <w:comment w:id="1796" w:author="Guest User" w:date="2022-03-15T21:21:00Z" w:initials="GU">
    <w:p w14:paraId="6F4E18DA" w14:textId="22F287F3" w:rsidR="5ECE36F4" w:rsidRDefault="5ECE36F4">
      <w:pPr>
        <w:pStyle w:val="CommentText"/>
      </w:pPr>
      <w:r>
        <w:t>added</w:t>
      </w:r>
      <w:r>
        <w:rPr>
          <w:rStyle w:val="CommentReference"/>
        </w:rPr>
        <w:annotationRef/>
      </w:r>
    </w:p>
  </w:comment>
  <w:comment w:id="1808" w:author="Norma Conway" w:date="2022-02-21T13:30:00Z" w:initials="NC">
    <w:p w14:paraId="70E11A04" w14:textId="2A54826F" w:rsidR="00E25F6F" w:rsidRDefault="00E25F6F">
      <w:pPr>
        <w:pStyle w:val="CommentText"/>
      </w:pPr>
      <w:r>
        <w:rPr>
          <w:rStyle w:val="CommentReference"/>
        </w:rPr>
        <w:annotationRef/>
      </w:r>
      <w:r>
        <w:t>Please check URL and update if necessary.</w:t>
      </w:r>
    </w:p>
  </w:comment>
  <w:comment w:id="1809" w:author="Guest User" w:date="2022-03-21T09:03:00Z" w:initials="GU">
    <w:p w14:paraId="756C96C4" w14:textId="4D30A809" w:rsidR="6C431B4A" w:rsidRDefault="6C431B4A">
      <w:pPr>
        <w:pStyle w:val="CommentText"/>
      </w:pPr>
      <w:r>
        <w:t>Thanks - here is the corrected URL, checked 21/03/2022:</w:t>
      </w:r>
      <w:r>
        <w:rPr>
          <w:rStyle w:val="CommentReference"/>
        </w:rPr>
        <w:annotationRef/>
      </w:r>
    </w:p>
    <w:p w14:paraId="7D6E9A44" w14:textId="1B4D491D" w:rsidR="6C431B4A" w:rsidRDefault="6C431B4A">
      <w:pPr>
        <w:pStyle w:val="CommentText"/>
      </w:pPr>
      <w:r>
        <w:t>https://www.england.nhs.uk/wp-content/uploads/2015/11/nhse-bus-plan-1415-1617.pdf</w:t>
      </w:r>
    </w:p>
  </w:comment>
  <w:comment w:id="1810" w:author="Guest User" w:date="2022-03-21T08:51:00Z" w:initials="GU">
    <w:p w14:paraId="02FC5C49" w14:textId="3BC5C613" w:rsidR="6C431B4A" w:rsidRDefault="6C431B4A">
      <w:pPr>
        <w:pStyle w:val="CommentText"/>
      </w:pPr>
      <w:r>
        <w:t>NOTE - this reference duplicates reference 53: please combine!</w:t>
      </w:r>
      <w:r>
        <w:rPr>
          <w:rStyle w:val="CommentReference"/>
        </w:rPr>
        <w:annotationRef/>
      </w:r>
    </w:p>
  </w:comment>
  <w:comment w:id="1811" w:author="Norma Conway" w:date="2022-02-21T13:55:00Z" w:initials="NC">
    <w:p w14:paraId="2FACE11A" w14:textId="6670F5EF" w:rsidR="00FC713B" w:rsidRDefault="00FC713B">
      <w:pPr>
        <w:pStyle w:val="CommentText"/>
      </w:pPr>
      <w:r>
        <w:rPr>
          <w:rStyle w:val="CommentReference"/>
        </w:rPr>
        <w:annotationRef/>
      </w:r>
      <w:r>
        <w:t xml:space="preserve">Note that reference number 56 is a duplicate of reference number </w:t>
      </w:r>
      <w:r w:rsidR="00352909">
        <w:t>47</w:t>
      </w:r>
      <w:r>
        <w:t xml:space="preserve">. Reference number </w:t>
      </w:r>
      <w:r w:rsidR="00352909">
        <w:t>56</w:t>
      </w:r>
      <w:r>
        <w:t xml:space="preserve"> </w:t>
      </w:r>
      <w:r w:rsidR="00352909">
        <w:t xml:space="preserve">will </w:t>
      </w:r>
      <w:r>
        <w:t xml:space="preserve">therefore be removed from the reference list and the remaining references (and their corresponding text citations) </w:t>
      </w:r>
      <w:r w:rsidR="00352909">
        <w:t>will be</w:t>
      </w:r>
      <w:r>
        <w:t xml:space="preserve"> renumbered. Please check the citations carefully.</w:t>
      </w:r>
    </w:p>
  </w:comment>
  <w:comment w:id="1812" w:author="Guest User" w:date="2022-03-15T17:49:00Z" w:initials="GU">
    <w:p w14:paraId="78059A2F" w14:textId="3A860143" w:rsidR="38067314" w:rsidRDefault="38067314">
      <w:pPr>
        <w:pStyle w:val="CommentText"/>
      </w:pPr>
      <w:r>
        <w:t>yes, please replace as suggested</w:t>
      </w:r>
      <w:r>
        <w:rPr>
          <w:rStyle w:val="CommentReference"/>
        </w:rPr>
        <w:annotationRef/>
      </w:r>
    </w:p>
  </w:comment>
  <w:comment w:id="1813" w:author="Norma Conway" w:date="2022-02-21T13:56:00Z" w:initials="NC">
    <w:p w14:paraId="7B245A62" w14:textId="3F21C544" w:rsidR="00DD46D4" w:rsidRDefault="00DD46D4">
      <w:pPr>
        <w:pStyle w:val="CommentText"/>
      </w:pPr>
      <w:r>
        <w:rPr>
          <w:rStyle w:val="CommentReference"/>
        </w:rPr>
        <w:annotationRef/>
      </w:r>
      <w:r>
        <w:t>Note that reference number 114 is a duplicate of reference number 16. Reference number 114 will therefore be removed from the reference list and the remaining references (and their corresponding text citations) will be renumbered. Please check the citations carefully.</w:t>
      </w:r>
    </w:p>
  </w:comment>
  <w:comment w:id="1814" w:author="Guest User" w:date="2022-03-15T17:49:00Z" w:initials="GU">
    <w:p w14:paraId="680726DC" w14:textId="43E07232" w:rsidR="38067314" w:rsidRDefault="38067314">
      <w:pPr>
        <w:pStyle w:val="CommentText"/>
      </w:pPr>
      <w:r>
        <w:t>yes, please replace as suggested</w:t>
      </w:r>
      <w:r>
        <w:rPr>
          <w:rStyle w:val="CommentReference"/>
        </w:rPr>
        <w:annotationRef/>
      </w:r>
    </w:p>
  </w:comment>
  <w:comment w:id="1815" w:author="Elizabeth Fraser" w:date="2022-02-14T11:34:00Z" w:initials="EF">
    <w:p w14:paraId="032B95BF" w14:textId="77777777" w:rsidR="002835D2" w:rsidRDefault="002835D2" w:rsidP="002835D2">
      <w:pPr>
        <w:pStyle w:val="CommentText"/>
      </w:pPr>
      <w:r>
        <w:rPr>
          <w:rStyle w:val="CommentReference"/>
          <w:rFonts w:eastAsia="Calibri"/>
        </w:rPr>
        <w:annotationRef/>
      </w:r>
      <w:r>
        <w:t>Conference information has been added; OK?</w:t>
      </w:r>
    </w:p>
  </w:comment>
  <w:comment w:id="1816" w:author="Guest User" w:date="2022-03-15T17:49:00Z" w:initials="GU">
    <w:p w14:paraId="11CF1A39" w14:textId="49B36268" w:rsidR="38067314" w:rsidRDefault="38067314">
      <w:pPr>
        <w:pStyle w:val="CommentText"/>
      </w:pPr>
      <w:r>
        <w:t>many thanks</w:t>
      </w:r>
      <w:r>
        <w:rPr>
          <w:rStyle w:val="CommentReference"/>
        </w:rPr>
        <w:annotationRef/>
      </w:r>
    </w:p>
  </w:comment>
  <w:comment w:id="1817" w:author="Elizabeth Fraser" w:date="2022-02-14T11:38:00Z" w:initials="EF">
    <w:p w14:paraId="6D8D99E0" w14:textId="77777777" w:rsidR="002835D2" w:rsidRDefault="002835D2" w:rsidP="002835D2">
      <w:pPr>
        <w:pStyle w:val="CommentText"/>
      </w:pPr>
      <w:r>
        <w:rPr>
          <w:rStyle w:val="CommentReference"/>
          <w:rFonts w:eastAsia="Calibri"/>
        </w:rPr>
        <w:annotationRef/>
      </w:r>
      <w:r>
        <w:t>Please provide a web address and a date of access, or alternatively please provide publisher information.</w:t>
      </w:r>
    </w:p>
  </w:comment>
  <w:comment w:id="1818" w:author="Guest User" w:date="2022-03-19T09:58:00Z" w:initials="GU">
    <w:p w14:paraId="5DF9E615" w14:textId="00845B1B" w:rsidR="3EBB94BB" w:rsidRDefault="3EBB94BB">
      <w:pPr>
        <w:pStyle w:val="CommentText"/>
      </w:pPr>
      <w:r>
        <w:t>CSC: https://www.nhsemployers.org/sites/default/files/2021-06/Pay-and-Conditions-Circular-MD-12017.pdf</w:t>
      </w:r>
      <w:r>
        <w:rPr>
          <w:rStyle w:val="CommentReference"/>
        </w:rPr>
        <w:annotationRef/>
      </w:r>
    </w:p>
  </w:comment>
  <w:comment w:id="1819" w:author="Elizabeth Fraser" w:date="2022-02-14T11:54:00Z" w:initials="EF">
    <w:p w14:paraId="175D089F" w14:textId="1638B403" w:rsidR="002835D2" w:rsidRDefault="002835D2" w:rsidP="002835D2">
      <w:pPr>
        <w:pStyle w:val="CommentText"/>
      </w:pPr>
      <w:r>
        <w:rPr>
          <w:rStyle w:val="CommentReference"/>
          <w:rFonts w:eastAsia="Calibri"/>
        </w:rPr>
        <w:annotationRef/>
      </w:r>
      <w:r w:rsidR="009651A2">
        <w:t xml:space="preserve">Personal communications are cited in the text only [e.g. (Professor John Smith, University of Aberdeen, 2006, personal communication)] and </w:t>
      </w:r>
      <w:r w:rsidR="00132932">
        <w:t>therefore</w:t>
      </w:r>
      <w:r w:rsidR="009651A2">
        <w:t xml:space="preserve"> this reference </w:t>
      </w:r>
      <w:r w:rsidR="00132932">
        <w:t>will</w:t>
      </w:r>
      <w:r w:rsidR="009651A2">
        <w:t xml:space="preserve"> be removed from the reference list. Please provide an institutional affiliation for CS Clarke.</w:t>
      </w:r>
    </w:p>
  </w:comment>
  <w:comment w:id="1820" w:author="Guest User" w:date="2022-03-19T09:59:00Z" w:initials="GU">
    <w:p w14:paraId="684F78FD" w14:textId="5FD9BCC7" w:rsidR="3EBB94BB" w:rsidRDefault="3EBB94BB">
      <w:pPr>
        <w:pStyle w:val="CommentText"/>
      </w:pPr>
      <w:r>
        <w:t xml:space="preserve">CSC: </w:t>
      </w:r>
      <w:r>
        <w:rPr>
          <w:rStyle w:val="CommentReference"/>
        </w:rPr>
        <w:annotationRef/>
      </w:r>
    </w:p>
    <w:p w14:paraId="54E924E9" w14:textId="77AD01F9" w:rsidR="3EBB94BB" w:rsidRDefault="3EBB94BB">
      <w:pPr>
        <w:pStyle w:val="CommentText"/>
      </w:pPr>
      <w:r>
        <w:t>University College London, London, UK</w:t>
      </w:r>
    </w:p>
  </w:comment>
  <w:comment w:id="1821" w:author="Elizabeth Fraser" w:date="2022-02-14T12:01:00Z" w:initials="EF">
    <w:p w14:paraId="6AF845A0" w14:textId="60AAF0DE" w:rsidR="002835D2" w:rsidRDefault="002835D2" w:rsidP="002835D2">
      <w:pPr>
        <w:pStyle w:val="CommentText"/>
      </w:pPr>
      <w:r>
        <w:rPr>
          <w:rStyle w:val="CommentReference"/>
          <w:rFonts w:eastAsia="Calibri"/>
        </w:rPr>
        <w:annotationRef/>
      </w:r>
      <w:r w:rsidR="009651A2">
        <w:t xml:space="preserve">Personal communications are cited in the text only [e.g. (Professor John Smith, University of Aberdeen, 2006, personal communication)] and </w:t>
      </w:r>
      <w:r w:rsidR="00132932">
        <w:t>therefore</w:t>
      </w:r>
      <w:r w:rsidR="009651A2">
        <w:t xml:space="preserve"> this reference w</w:t>
      </w:r>
      <w:r w:rsidR="001647EA">
        <w:t>i</w:t>
      </w:r>
      <w:r w:rsidR="009651A2">
        <w:t xml:space="preserve">ll be removed from the reference list. Please provide </w:t>
      </w:r>
      <w:r w:rsidR="00A62966">
        <w:t>full personal communications</w:t>
      </w:r>
      <w:r w:rsidR="009651A2">
        <w:t xml:space="preserve"> </w:t>
      </w:r>
      <w:r w:rsidR="00A62966">
        <w:t>details</w:t>
      </w:r>
      <w:r w:rsidR="009651A2">
        <w:t>.</w:t>
      </w:r>
    </w:p>
  </w:comment>
  <w:comment w:id="1822" w:author="Guest User" w:date="2022-03-19T10:02:00Z" w:initials="GU">
    <w:p w14:paraId="72239018" w14:textId="2530D5EA" w:rsidR="3EBB94BB" w:rsidRDefault="3EBB94BB">
      <w:pPr>
        <w:pStyle w:val="CommentText"/>
      </w:pPr>
      <w:r>
        <w:t xml:space="preserve">CSC: </w:t>
      </w:r>
      <w:r>
        <w:rPr>
          <w:rStyle w:val="CommentReference"/>
        </w:rPr>
        <w:annotationRef/>
      </w:r>
    </w:p>
    <w:p w14:paraId="20786C4C" w14:textId="79ECB1DB" w:rsidR="3EBB94BB" w:rsidRDefault="3EBB94BB">
      <w:pPr>
        <w:pStyle w:val="CommentText"/>
      </w:pPr>
    </w:p>
    <w:p w14:paraId="7D8D1D5F" w14:textId="77880556" w:rsidR="3EBB94BB" w:rsidRDefault="3EBB94BB">
      <w:pPr>
        <w:pStyle w:val="CommentText"/>
      </w:pPr>
      <w:r>
        <w:t>Donna Chung, University College London Hospitals NHS Foundation Trust, London, UK</w:t>
      </w:r>
    </w:p>
    <w:p w14:paraId="341F97D4" w14:textId="05BA4F18" w:rsidR="3EBB94BB" w:rsidRDefault="3EBB94BB">
      <w:pPr>
        <w:pStyle w:val="CommentText"/>
      </w:pPr>
    </w:p>
    <w:p w14:paraId="10110EB3" w14:textId="57771F4A" w:rsidR="3EBB94BB" w:rsidRDefault="3EBB94BB">
      <w:pPr>
        <w:pStyle w:val="CommentText"/>
      </w:pPr>
      <w:r>
        <w:t>She provided me with the information in a personal communication, and she had extracted it from CancerStats (PHE)</w:t>
      </w:r>
    </w:p>
    <w:p w14:paraId="60687A89" w14:textId="284FA1F5" w:rsidR="3EBB94BB" w:rsidRDefault="3EBB94BB">
      <w:pPr>
        <w:pStyle w:val="CommentText"/>
      </w:pPr>
    </w:p>
    <w:p w14:paraId="31A01584" w14:textId="2B49CBA9" w:rsidR="3EBB94BB" w:rsidRDefault="3EBB94BB">
      <w:pPr>
        <w:pStyle w:val="CommentText"/>
      </w:pPr>
      <w:r>
        <w:t>September 2019</w:t>
      </w:r>
    </w:p>
  </w:comment>
  <w:comment w:id="1831" w:author="Norma Conway" w:date="2022-03-02T06:16:00Z" w:initials="NC">
    <w:p w14:paraId="198095D2" w14:textId="71602EA1" w:rsidR="00DB395B" w:rsidRDefault="00DB395B">
      <w:pPr>
        <w:pStyle w:val="CommentText"/>
      </w:pPr>
      <w:r>
        <w:rPr>
          <w:rStyle w:val="CommentReference"/>
        </w:rPr>
        <w:annotationRef/>
      </w:r>
      <w:r>
        <w:t>Is this the same chairperson as before (i.e. ‘T</w:t>
      </w:r>
      <w:r w:rsidRPr="00BF756C">
        <w:t>he meeting chair</w:t>
      </w:r>
      <w:r>
        <w:t>person</w:t>
      </w:r>
      <w:r w:rsidRPr="00BF756C">
        <w:t xml:space="preserve"> also encouraged patient representatives to participate in general discussions</w:t>
      </w:r>
      <w:r>
        <w:t>’ in the paragraph above)?</w:t>
      </w:r>
    </w:p>
  </w:comment>
  <w:comment w:id="1832" w:author="Guest User" w:date="2022-03-15T17:52:00Z" w:initials="GU">
    <w:p w14:paraId="769CAAED" w14:textId="19D7068F" w:rsidR="38067314" w:rsidRDefault="38067314">
      <w:pPr>
        <w:pStyle w:val="CommentText"/>
      </w:pPr>
      <w:r>
        <w:t>No - different people.</w:t>
      </w:r>
      <w:r>
        <w:rPr>
          <w:rStyle w:val="CommentReference"/>
        </w:rPr>
        <w:annotationRef/>
      </w:r>
    </w:p>
    <w:p w14:paraId="2851BF45" w14:textId="654A1BA9" w:rsidR="38067314" w:rsidRDefault="38067314">
      <w:pPr>
        <w:pStyle w:val="CommentText"/>
      </w:pPr>
      <w:r>
        <w:t>Suggest stating 'research strategy meeting chairperson' in prev para, and 'SSC chairperson' here</w:t>
      </w:r>
    </w:p>
  </w:comment>
  <w:comment w:id="1839" w:author="Norma Conway" w:date="2022-03-02T06:32:00Z" w:initials="NC">
    <w:p w14:paraId="0EA7DEC8" w14:textId="08C8261C" w:rsidR="00D80DF6" w:rsidRDefault="00D80DF6">
      <w:pPr>
        <w:pStyle w:val="CommentText"/>
      </w:pPr>
      <w:r>
        <w:rPr>
          <w:rStyle w:val="CommentReference"/>
        </w:rPr>
        <w:annotationRef/>
      </w:r>
      <w:r>
        <w:t>Table headings have been added for columns 1 and 2. OK?</w:t>
      </w:r>
    </w:p>
  </w:comment>
  <w:comment w:id="1840" w:author="Guest User" w:date="2022-03-15T17:53:00Z" w:initials="GU">
    <w:p w14:paraId="03D18977" w14:textId="74E64AFD" w:rsidR="38067314" w:rsidRDefault="38067314">
      <w:pPr>
        <w:pStyle w:val="CommentText"/>
      </w:pPr>
      <w:r>
        <w:t>Yes - though current format looks quite hard to follow - presumably more design work is planned for this?</w:t>
      </w:r>
      <w:r>
        <w:rPr>
          <w:rStyle w:val="CommentReference"/>
        </w:rPr>
        <w:annotationRef/>
      </w:r>
    </w:p>
  </w:comment>
  <w:comment w:id="1868" w:author="Norma Conway" w:date="2022-03-02T09:57:00Z" w:initials="NC">
    <w:p w14:paraId="0AFFF04C" w14:textId="7DC9BEA4" w:rsidR="001643C5" w:rsidRDefault="001643C5">
      <w:pPr>
        <w:pStyle w:val="CommentText"/>
      </w:pPr>
      <w:r>
        <w:rPr>
          <w:rStyle w:val="CommentReference"/>
        </w:rPr>
        <w:annotationRef/>
      </w:r>
      <w:r>
        <w:t>Can nec be expanded?</w:t>
      </w:r>
    </w:p>
  </w:comment>
  <w:comment w:id="1869" w:author="Guest User" w:date="2022-03-19T10:03:00Z" w:initials="GU">
    <w:p w14:paraId="44B77390" w14:textId="4AF5899D" w:rsidR="3EBB94BB" w:rsidRDefault="3EBB94BB">
      <w:pPr>
        <w:pStyle w:val="CommentText"/>
      </w:pPr>
      <w:r>
        <w:t>CSC: not elsewhere classified</w:t>
      </w:r>
      <w:r>
        <w:rPr>
          <w:rStyle w:val="CommentReference"/>
        </w:rPr>
        <w:annotationRef/>
      </w:r>
    </w:p>
  </w:comment>
  <w:comment w:id="1876" w:author="Norma Conway" w:date="2022-03-02T09:58:00Z" w:initials="NC">
    <w:p w14:paraId="36BF2B78" w14:textId="327E3C33" w:rsidR="00746181" w:rsidRDefault="004529A6">
      <w:pPr>
        <w:pStyle w:val="CommentText"/>
      </w:pPr>
      <w:r>
        <w:rPr>
          <w:rStyle w:val="CommentReference"/>
        </w:rPr>
        <w:annotationRef/>
      </w:r>
      <w:r w:rsidR="00746181">
        <w:t xml:space="preserve">Can terms in column 1 be expanded for clarity? </w:t>
      </w:r>
    </w:p>
    <w:p w14:paraId="38AA8755" w14:textId="77777777" w:rsidR="00746181" w:rsidRDefault="00746181">
      <w:pPr>
        <w:pStyle w:val="CommentText"/>
      </w:pPr>
    </w:p>
    <w:p w14:paraId="0E9B713F" w14:textId="5EF35902" w:rsidR="004529A6" w:rsidRDefault="00746181">
      <w:pPr>
        <w:pStyle w:val="CommentText"/>
      </w:pPr>
      <w:r>
        <w:t>In addition, p</w:t>
      </w:r>
      <w:r w:rsidR="004529A6">
        <w:t>lease provide a heading for column 1.</w:t>
      </w:r>
    </w:p>
    <w:p w14:paraId="451ECCA5" w14:textId="77777777" w:rsidR="004529A6" w:rsidRDefault="004529A6">
      <w:pPr>
        <w:pStyle w:val="CommentText"/>
      </w:pPr>
    </w:p>
    <w:p w14:paraId="681161A9" w14:textId="2A025526" w:rsidR="004529A6" w:rsidRDefault="004529A6">
      <w:pPr>
        <w:pStyle w:val="CommentText"/>
      </w:pPr>
      <w:r>
        <w:t>Please also supply this information for Tables 26–51.</w:t>
      </w:r>
    </w:p>
  </w:comment>
  <w:comment w:id="1877" w:author="Guest User" w:date="2022-03-22T08:14:00Z" w:initials="GU">
    <w:p w14:paraId="01E88C41" w14:textId="5FFF8094" w:rsidR="6C431B4A" w:rsidRDefault="6C431B4A">
      <w:pPr>
        <w:pStyle w:val="CommentText"/>
      </w:pPr>
      <w:r>
        <w:t>The heading for column 1 should be</w:t>
      </w:r>
      <w:r>
        <w:rPr>
          <w:rStyle w:val="CommentReference"/>
        </w:rPr>
        <w:annotationRef/>
      </w:r>
    </w:p>
    <w:p w14:paraId="7BE8B97D" w14:textId="740A6861" w:rsidR="6C431B4A" w:rsidRDefault="6C431B4A">
      <w:pPr>
        <w:pStyle w:val="CommentText"/>
      </w:pPr>
    </w:p>
    <w:p w14:paraId="4A24BF60" w14:textId="48AAA6C7" w:rsidR="6C431B4A" w:rsidRDefault="6C431B4A">
      <w:pPr>
        <w:pStyle w:val="CommentText"/>
      </w:pPr>
      <w:r>
        <w:t>Region / time period</w:t>
      </w:r>
    </w:p>
    <w:p w14:paraId="3FEA6E1C" w14:textId="76002B95" w:rsidR="6C431B4A" w:rsidRDefault="6C431B4A">
      <w:pPr>
        <w:pStyle w:val="CommentText"/>
      </w:pPr>
    </w:p>
    <w:p w14:paraId="1467C4C4" w14:textId="3E82F100" w:rsidR="6C431B4A" w:rsidRDefault="6C431B4A">
      <w:pPr>
        <w:pStyle w:val="CommentText"/>
      </w:pPr>
      <w:r>
        <w:t xml:space="preserve">Given this heading we suggest that the "#" sign in each row is replaced by a "/", which indicates how the information in column 1 relates to the column heading. E.g, </w:t>
      </w:r>
    </w:p>
    <w:p w14:paraId="23A11F11" w14:textId="79706E63" w:rsidR="6C431B4A" w:rsidRDefault="6C431B4A">
      <w:pPr>
        <w:pStyle w:val="CommentText"/>
      </w:pPr>
    </w:p>
    <w:p w14:paraId="6746C2A1" w14:textId="24C643C7" w:rsidR="6C431B4A" w:rsidRDefault="6C431B4A">
      <w:pPr>
        <w:pStyle w:val="CommentText"/>
      </w:pPr>
      <w:r>
        <w:t>"Rest of England / Before"</w:t>
      </w:r>
    </w:p>
    <w:p w14:paraId="272E13C8" w14:textId="50EAB91B" w:rsidR="6C431B4A" w:rsidRDefault="6C431B4A">
      <w:pPr>
        <w:pStyle w:val="CommentText"/>
      </w:pPr>
    </w:p>
    <w:p w14:paraId="772CEB6E" w14:textId="4C66E570" w:rsidR="6C431B4A" w:rsidRDefault="6C431B4A">
      <w:pPr>
        <w:pStyle w:val="CommentText"/>
      </w:pPr>
      <w:r>
        <w:t xml:space="preserve">rather than </w:t>
      </w:r>
    </w:p>
    <w:p w14:paraId="1F81969F" w14:textId="56353E95" w:rsidR="6C431B4A" w:rsidRDefault="6C431B4A">
      <w:pPr>
        <w:pStyle w:val="CommentText"/>
      </w:pPr>
    </w:p>
    <w:p w14:paraId="47F2EF5F" w14:textId="2DEA2E70" w:rsidR="6C431B4A" w:rsidRDefault="6C431B4A">
      <w:pPr>
        <w:pStyle w:val="CommentText"/>
      </w:pPr>
      <w:r>
        <w:t>"Rest of England#Before"</w:t>
      </w:r>
    </w:p>
    <w:p w14:paraId="0EFB12AD" w14:textId="41B51B75" w:rsidR="6C431B4A" w:rsidRDefault="6C431B4A">
      <w:pPr>
        <w:pStyle w:val="CommentText"/>
      </w:pPr>
    </w:p>
    <w:p w14:paraId="1B5487A5" w14:textId="2E3BC785" w:rsidR="6C431B4A" w:rsidRDefault="6C431B4A">
      <w:pPr>
        <w:pStyle w:val="CommentText"/>
      </w:pPr>
      <w:r>
        <w:t>This is the same for every Table 26-51</w:t>
      </w:r>
    </w:p>
  </w:comment>
  <w:comment w:id="1934" w:author="Guest User" w:date="2022-03-19T10:06:00Z" w:initials="GU">
    <w:p w14:paraId="052BD475" w14:textId="58745ED4" w:rsidR="3EBB94BB" w:rsidRDefault="3EBB94BB">
      <w:pPr>
        <w:pStyle w:val="CommentText"/>
      </w:pPr>
      <w:r>
        <w:t>CSC: there are quite a lot of changes in Appx 6, and i have copied in a lot of new tables.... sorry about this - hope it's all clear. do please get in touch if not (caroline.clarke@ucl.ac.uk)</w:t>
      </w:r>
      <w:r>
        <w:rPr>
          <w:rStyle w:val="CommentReference"/>
        </w:rPr>
        <w:annotationRef/>
      </w:r>
    </w:p>
  </w:comment>
  <w:comment w:id="1935" w:author="Norma Conway" w:date="2022-03-02T11:19:00Z" w:initials="NC">
    <w:p w14:paraId="6CCE7487" w14:textId="18654351" w:rsidR="00773455" w:rsidRDefault="00773455">
      <w:pPr>
        <w:pStyle w:val="CommentText"/>
      </w:pPr>
      <w:r>
        <w:rPr>
          <w:rStyle w:val="CommentReference"/>
        </w:rPr>
        <w:annotationRef/>
      </w:r>
      <w:r>
        <w:t>A heading has been added for these tables.</w:t>
      </w:r>
    </w:p>
  </w:comment>
  <w:comment w:id="1936" w:author="Guest User" w:date="2022-03-19T10:05:00Z" w:initials="GU">
    <w:p w14:paraId="57B48BAB" w14:textId="747F1EF1" w:rsidR="3EBB94BB" w:rsidRDefault="3EBB94BB">
      <w:pPr>
        <w:pStyle w:val="CommentText"/>
      </w:pPr>
      <w:r>
        <w:t>CSC: thanks, all good</w:t>
      </w:r>
      <w:r>
        <w:rPr>
          <w:rStyle w:val="CommentReference"/>
        </w:rPr>
        <w:annotationRef/>
      </w:r>
    </w:p>
  </w:comment>
  <w:comment w:id="1949" w:author="Guest User" w:date="2022-03-18T20:35:00Z" w:initials="GU">
    <w:p w14:paraId="035BBAFC" w14:textId="1E778397" w:rsidR="57005E38" w:rsidRDefault="57005E38">
      <w:pPr>
        <w:pStyle w:val="CommentText"/>
      </w:pPr>
      <w:r>
        <w:t>CSC: new table here copied below</w:t>
      </w:r>
      <w:r>
        <w:rPr>
          <w:rStyle w:val="CommentReference"/>
        </w:rPr>
        <w:annotationRef/>
      </w:r>
    </w:p>
  </w:comment>
  <w:comment w:id="2056" w:author="Norma Conway" w:date="2022-03-02T10:11:00Z" w:initials="NC">
    <w:p w14:paraId="78FDEC49" w14:textId="15A124C2" w:rsidR="00D538C7" w:rsidRDefault="00D538C7">
      <w:pPr>
        <w:pStyle w:val="CommentText"/>
      </w:pPr>
      <w:r>
        <w:rPr>
          <w:rStyle w:val="CommentReference"/>
        </w:rPr>
        <w:annotationRef/>
      </w:r>
      <w:r w:rsidRPr="00BF756C">
        <w:t>Index of Multiple Deprivation</w:t>
      </w:r>
      <w:r>
        <w:t xml:space="preserve"> has been added as a category heading. OK?</w:t>
      </w:r>
    </w:p>
  </w:comment>
  <w:comment w:id="2057" w:author="Guest User" w:date="2022-03-18T20:36:00Z" w:initials="GU">
    <w:p w14:paraId="5CE36985" w14:textId="75C8CE47" w:rsidR="57005E38" w:rsidRDefault="57005E38">
      <w:pPr>
        <w:pStyle w:val="CommentText"/>
      </w:pPr>
      <w:r>
        <w:t>CSC: yes, thanks (but table replaced with the below)</w:t>
      </w:r>
      <w:r>
        <w:rPr>
          <w:rStyle w:val="CommentReference"/>
        </w:rPr>
        <w:annotationRef/>
      </w:r>
    </w:p>
  </w:comment>
  <w:comment w:id="2472" w:author="Guest User" w:date="2022-03-18T20:41:00Z" w:initials="GU">
    <w:p w14:paraId="00E6C0E1" w14:textId="0596DBE6" w:rsidR="57005E38" w:rsidRDefault="57005E38">
      <w:pPr>
        <w:pStyle w:val="CommentText"/>
      </w:pPr>
      <w:r>
        <w:t>CSC: table replaced below</w:t>
      </w:r>
      <w:r>
        <w:rPr>
          <w:rStyle w:val="CommentReference"/>
        </w:rPr>
        <w:annotationRef/>
      </w:r>
    </w:p>
  </w:comment>
  <w:comment w:id="3030" w:author="Guest User" w:date="2022-03-18T20:46:00Z" w:initials="GU">
    <w:p w14:paraId="78B9B16C" w14:textId="7208D5A1" w:rsidR="57005E38" w:rsidRDefault="57005E38">
      <w:pPr>
        <w:pStyle w:val="CommentText"/>
      </w:pPr>
      <w:r>
        <w:t>CSC: new table copied below</w:t>
      </w:r>
      <w:r>
        <w:rPr>
          <w:rStyle w:val="CommentReference"/>
        </w:rPr>
        <w:annotationRef/>
      </w:r>
    </w:p>
  </w:comment>
  <w:comment w:id="3585" w:author="Guest User" w:date="2022-03-18T20:48:00Z" w:initials="GU">
    <w:p w14:paraId="4AAF7A8E" w14:textId="6D216034" w:rsidR="57005E38" w:rsidRDefault="57005E38">
      <w:pPr>
        <w:pStyle w:val="CommentText"/>
      </w:pPr>
      <w:r>
        <w:t>CSC: new table copied below</w:t>
      </w:r>
      <w:r>
        <w:rPr>
          <w:rStyle w:val="CommentReference"/>
        </w:rPr>
        <w:annotationRef/>
      </w:r>
    </w:p>
  </w:comment>
  <w:comment w:id="4139" w:author="Norma Conway" w:date="2022-03-02T10:34:00Z" w:initials="NC">
    <w:p w14:paraId="67AB439E" w14:textId="77777777" w:rsidR="00446CD9" w:rsidRDefault="00446CD9">
      <w:pPr>
        <w:pStyle w:val="CommentText"/>
      </w:pPr>
      <w:r>
        <w:rPr>
          <w:rStyle w:val="CommentReference"/>
        </w:rPr>
        <w:annotationRef/>
      </w:r>
      <w:r>
        <w:t>Please provide a heading for column 1.</w:t>
      </w:r>
    </w:p>
    <w:p w14:paraId="3A7E1751" w14:textId="77777777" w:rsidR="00446CD9" w:rsidRDefault="00446CD9">
      <w:pPr>
        <w:pStyle w:val="CommentText"/>
      </w:pPr>
    </w:p>
    <w:p w14:paraId="7CF7A371" w14:textId="454823B3" w:rsidR="00446CD9" w:rsidRDefault="00446CD9">
      <w:pPr>
        <w:pStyle w:val="CommentText"/>
      </w:pPr>
      <w:r>
        <w:t>Please also supply this for Tables 58–60.</w:t>
      </w:r>
    </w:p>
  </w:comment>
  <w:comment w:id="4140" w:author="Guest User" w:date="2022-03-18T20:49:00Z" w:initials="GU">
    <w:p w14:paraId="2A2E37D6" w14:textId="4B56B28C" w:rsidR="57005E38" w:rsidRDefault="57005E38">
      <w:pPr>
        <w:pStyle w:val="CommentText"/>
      </w:pPr>
      <w:r>
        <w:t>CSC: scenario</w:t>
      </w:r>
      <w:r>
        <w:rPr>
          <w:rStyle w:val="CommentReference"/>
        </w:rPr>
        <w:annotationRef/>
      </w:r>
    </w:p>
  </w:comment>
  <w:comment w:id="4141" w:author="Guest User" w:date="2022-03-18T20:56:00Z" w:initials="GU">
    <w:p w14:paraId="1E0C3D40" w14:textId="6E7AA9A6" w:rsidR="57005E38" w:rsidRDefault="6B93434D" w:rsidP="6B93434D">
      <w:pPr>
        <w:pStyle w:val="CommentText"/>
      </w:pPr>
      <w:r>
        <w:t>CSC: please also note new table copied below</w:t>
      </w:r>
      <w:r w:rsidR="57005E38">
        <w:rPr>
          <w:rStyle w:val="CommentReference"/>
        </w:rPr>
        <w:annotationRef/>
      </w:r>
      <w:r w:rsidR="57005E38">
        <w:rPr>
          <w:rStyle w:val="CommentReference"/>
        </w:rPr>
        <w:annotationRef/>
      </w:r>
    </w:p>
  </w:comment>
  <w:comment w:id="4289" w:author="Guest User" w:date="2022-03-18T21:00:00Z" w:initials="GU">
    <w:p w14:paraId="5686AA7F" w14:textId="7F7B1DF9" w:rsidR="57005E38" w:rsidRDefault="57005E38">
      <w:pPr>
        <w:pStyle w:val="CommentText"/>
      </w:pPr>
      <w:r>
        <w:t>CSC: new table below.</w:t>
      </w:r>
      <w:r>
        <w:rPr>
          <w:rStyle w:val="CommentReference"/>
        </w:rPr>
        <w:annotationRef/>
      </w:r>
      <w:r>
        <w:rPr>
          <w:rStyle w:val="CommentReference"/>
        </w:rPr>
        <w:annotationRef/>
      </w:r>
    </w:p>
  </w:comment>
  <w:comment w:id="4394" w:author="Guest User" w:date="2022-03-18T20:59:00Z" w:initials="GU">
    <w:p w14:paraId="3734B79A" w14:textId="72AEBD41" w:rsidR="57005E38" w:rsidRDefault="57005E38">
      <w:pPr>
        <w:pStyle w:val="CommentText"/>
      </w:pPr>
      <w:r>
        <w:t>CSC: new table below</w:t>
      </w:r>
      <w:r>
        <w:rPr>
          <w:rStyle w:val="CommentReference"/>
        </w:rPr>
        <w:annotationRef/>
      </w:r>
      <w:r>
        <w:rPr>
          <w:rStyle w:val="CommentReference"/>
        </w:rPr>
        <w:annotationRef/>
      </w:r>
    </w:p>
  </w:comment>
  <w:comment w:id="4531" w:author="Guest User" w:date="2022-03-18T21:00:00Z" w:initials="GU">
    <w:p w14:paraId="1EA02CB0" w14:textId="4EC90CB8" w:rsidR="57005E38" w:rsidRDefault="57005E38">
      <w:pPr>
        <w:pStyle w:val="CommentText"/>
      </w:pPr>
      <w:r>
        <w:t>CSC: new table below.</w:t>
      </w:r>
      <w:r>
        <w:rPr>
          <w:rStyle w:val="CommentReference"/>
        </w:rPr>
        <w:annotationRef/>
      </w:r>
      <w:r>
        <w:rPr>
          <w:rStyle w:val="CommentReference"/>
        </w:rPr>
        <w:annotationRef/>
      </w:r>
    </w:p>
  </w:comment>
  <w:comment w:id="4652" w:author="Guest User" w:date="2022-03-18T21:01:00Z" w:initials="GU">
    <w:p w14:paraId="48F1B099" w14:textId="57DC9A59" w:rsidR="57005E38" w:rsidRDefault="7B5477F5" w:rsidP="7B5477F5">
      <w:pPr>
        <w:pStyle w:val="CommentText"/>
      </w:pPr>
      <w:r>
        <w:t>CSC: new table below</w:t>
      </w:r>
      <w:r w:rsidR="57005E38">
        <w:rPr>
          <w:rStyle w:val="CommentReference"/>
        </w:rPr>
        <w:annotationRef/>
      </w:r>
      <w:r w:rsidR="57005E38">
        <w:rPr>
          <w:rStyle w:val="CommentReference"/>
        </w:rPr>
        <w:annotationRef/>
      </w:r>
      <w:r w:rsidR="57005E38">
        <w:rPr>
          <w:rStyle w:val="CommentReference"/>
        </w:rPr>
        <w:annotationRef/>
      </w:r>
    </w:p>
  </w:comment>
  <w:comment w:id="4653" w:author="Norma Conway" w:date="2022-03-02T10:42:00Z" w:initials="NC">
    <w:p w14:paraId="1D8B520B" w14:textId="77777777" w:rsidR="008F3EB8" w:rsidRDefault="008F3EB8">
      <w:pPr>
        <w:pStyle w:val="CommentText"/>
      </w:pPr>
      <w:r>
        <w:rPr>
          <w:rStyle w:val="CommentReference"/>
        </w:rPr>
        <w:annotationRef/>
      </w:r>
      <w:r>
        <w:t>Please provide a heading for column 1.</w:t>
      </w:r>
      <w:r>
        <w:rPr>
          <w:rStyle w:val="CommentReference"/>
        </w:rPr>
        <w:annotationRef/>
      </w:r>
    </w:p>
    <w:p w14:paraId="4F782819" w14:textId="77777777" w:rsidR="008F3EB8" w:rsidRDefault="008F3EB8">
      <w:pPr>
        <w:pStyle w:val="CommentText"/>
      </w:pPr>
    </w:p>
    <w:p w14:paraId="57A3D68F" w14:textId="4B8BC248" w:rsidR="008F3EB8" w:rsidRDefault="008F3EB8">
      <w:pPr>
        <w:pStyle w:val="CommentText"/>
      </w:pPr>
      <w:r>
        <w:t>Note that this query also applies to Table 62.</w:t>
      </w:r>
    </w:p>
  </w:comment>
  <w:comment w:id="4654" w:author="Guest User" w:date="2022-03-18T21:01:00Z" w:initials="GU">
    <w:p w14:paraId="63CEAE29" w14:textId="6E1F73BD" w:rsidR="57005E38" w:rsidRDefault="57005E38">
      <w:pPr>
        <w:pStyle w:val="CommentText"/>
      </w:pPr>
      <w:r>
        <w:t>CSC: scenario</w:t>
      </w:r>
      <w:r>
        <w:rPr>
          <w:rStyle w:val="CommentReference"/>
        </w:rPr>
        <w:annotationRef/>
      </w:r>
      <w:r>
        <w:rPr>
          <w:rStyle w:val="CommentReference"/>
        </w:rPr>
        <w:annotationRef/>
      </w:r>
    </w:p>
  </w:comment>
  <w:comment w:id="5221" w:author="Norma Conway" w:date="2022-03-02T10:49:00Z" w:initials="NC">
    <w:p w14:paraId="2C6D77EF" w14:textId="785022BA" w:rsidR="00066607" w:rsidRDefault="00066607">
      <w:pPr>
        <w:pStyle w:val="CommentText"/>
      </w:pPr>
      <w:r>
        <w:rPr>
          <w:rStyle w:val="CommentReference"/>
        </w:rPr>
        <w:annotationRef/>
      </w:r>
      <w:r>
        <w:t>This note has been added to Table 63. OK?</w:t>
      </w:r>
    </w:p>
  </w:comment>
  <w:comment w:id="5222" w:author="Guest User" w:date="2022-03-18T21:04:00Z" w:initials="GU">
    <w:p w14:paraId="74AB34B2" w14:textId="2ABD7142" w:rsidR="57005E38" w:rsidRDefault="57005E38">
      <w:pPr>
        <w:pStyle w:val="CommentText"/>
      </w:pPr>
      <w:r>
        <w:t>CSC: yes, thanks.</w:t>
      </w:r>
      <w:r>
        <w:rPr>
          <w:rStyle w:val="CommentReference"/>
        </w:rPr>
        <w:annotationRef/>
      </w:r>
    </w:p>
  </w:comment>
  <w:comment w:id="5232" w:author="Norma Conway" w:date="2022-03-02T10:51:00Z" w:initials="NC">
    <w:p w14:paraId="4B94253E" w14:textId="43A2E38E" w:rsidR="00A97C01" w:rsidRDefault="00A97C01">
      <w:pPr>
        <w:pStyle w:val="CommentText"/>
      </w:pPr>
      <w:r>
        <w:rPr>
          <w:rStyle w:val="CommentReference"/>
        </w:rPr>
        <w:annotationRef/>
      </w:r>
      <w:r>
        <w:t>A citation to Figure 23 has been added. OK?</w:t>
      </w:r>
    </w:p>
  </w:comment>
  <w:comment w:id="5233" w:author="Guest User" w:date="2022-03-19T08:48:00Z" w:initials="GU">
    <w:p w14:paraId="6CF190C2" w14:textId="52F87EAD" w:rsidR="6B93434D" w:rsidRDefault="6B93434D">
      <w:pPr>
        <w:pStyle w:val="CommentText"/>
      </w:pPr>
      <w:r>
        <w:t>CSC: this doesn't really work because the KM curve is just the observed data and not the fitted data, so to add the KM curve here doesn't give anything to support the statement made. I would leave it out please.</w:t>
      </w:r>
      <w:r>
        <w:rPr>
          <w:rStyle w:val="CommentReference"/>
        </w:rPr>
        <w:annotationRef/>
      </w:r>
    </w:p>
  </w:comment>
  <w:comment w:id="5236" w:author="Norma Conway" w:date="2022-03-02T10:53:00Z" w:initials="NC">
    <w:p w14:paraId="28AC654C" w14:textId="77777777" w:rsidR="00585AE5" w:rsidRDefault="00585AE5">
      <w:pPr>
        <w:pStyle w:val="CommentText"/>
      </w:pPr>
      <w:r>
        <w:rPr>
          <w:rStyle w:val="CommentReference"/>
        </w:rPr>
        <w:annotationRef/>
      </w:r>
      <w:r>
        <w:t>Figure legend has been modified. OK?</w:t>
      </w:r>
    </w:p>
    <w:p w14:paraId="16A064EB" w14:textId="6158C5CF" w:rsidR="00585AE5" w:rsidRDefault="00585AE5">
      <w:pPr>
        <w:pStyle w:val="CommentText"/>
      </w:pPr>
      <w:r>
        <w:t xml:space="preserve">Original: </w:t>
      </w:r>
      <w:r w:rsidRPr="00BF756C">
        <w:t xml:space="preserve">Observed </w:t>
      </w:r>
      <w:r w:rsidRPr="00BF756C">
        <w:rPr>
          <w:color w:val="00B0F0"/>
          <w:lang w:val="en-GB"/>
        </w:rPr>
        <w:t>Kaplan–Meier</w:t>
      </w:r>
      <w:r w:rsidRPr="00BF756C">
        <w:rPr>
          <w:lang w:val="en-GB"/>
        </w:rPr>
        <w:t xml:space="preserve"> </w:t>
      </w:r>
      <w:r w:rsidRPr="00BF756C">
        <w:t>survival curves for prostate cancer</w:t>
      </w:r>
      <w:r>
        <w:t>. KM, prostate, all pts, death from 90d to censordate.</w:t>
      </w:r>
    </w:p>
  </w:comment>
  <w:comment w:id="5237" w:author="Guest User" w:date="2022-03-19T08:46:00Z" w:initials="GU">
    <w:p w14:paraId="45827C75" w14:textId="3CDD18E4" w:rsidR="6B93434D" w:rsidRDefault="6B93434D">
      <w:pPr>
        <w:pStyle w:val="CommentText"/>
      </w:pPr>
      <w:r>
        <w:t>CSC: please remove the figure here - see comment above</w:t>
      </w:r>
      <w:r>
        <w:rPr>
          <w:rStyle w:val="CommentReference"/>
        </w:rPr>
        <w:annotationRef/>
      </w:r>
    </w:p>
  </w:comment>
  <w:comment w:id="5243" w:author="Norma Conway" w:date="2022-03-02T10:51:00Z" w:initials="NC">
    <w:p w14:paraId="493558AD" w14:textId="600C7AE0" w:rsidR="00A97C01" w:rsidRDefault="00A97C01">
      <w:pPr>
        <w:pStyle w:val="CommentText"/>
      </w:pPr>
      <w:r>
        <w:rPr>
          <w:rStyle w:val="CommentReference"/>
        </w:rPr>
        <w:annotationRef/>
      </w:r>
      <w:r>
        <w:t>A citation to Figure 24 has been added. OK?</w:t>
      </w:r>
    </w:p>
  </w:comment>
  <w:comment w:id="5244" w:author="Guest User" w:date="2022-03-19T08:49:00Z" w:initials="GU">
    <w:p w14:paraId="4F909765" w14:textId="25FB891F" w:rsidR="6B93434D" w:rsidRDefault="6B93434D">
      <w:pPr>
        <w:pStyle w:val="CommentText"/>
      </w:pPr>
      <w:r>
        <w:t>CSC: this doesn't really work because the KM curve is just the observed data and not the fitted data, so to add the KM curve here doesn't give anything to support the statement made. I would leave it out please.</w:t>
      </w:r>
      <w:r>
        <w:rPr>
          <w:rStyle w:val="CommentReference"/>
        </w:rPr>
        <w:annotationRef/>
      </w:r>
    </w:p>
  </w:comment>
  <w:comment w:id="5247" w:author="Norma Conway" w:date="2022-03-02T10:57:00Z" w:initials="NC">
    <w:p w14:paraId="3F8B3DFC" w14:textId="77777777" w:rsidR="0015564A" w:rsidRDefault="0015564A" w:rsidP="0015564A">
      <w:pPr>
        <w:pStyle w:val="CommentText"/>
      </w:pPr>
      <w:r>
        <w:rPr>
          <w:rStyle w:val="CommentReference"/>
        </w:rPr>
        <w:annotationRef/>
      </w:r>
      <w:r>
        <w:t>Figure legend has been modified. OK?</w:t>
      </w:r>
    </w:p>
    <w:p w14:paraId="043B5376" w14:textId="73767931" w:rsidR="0015564A" w:rsidRDefault="0015564A" w:rsidP="0015564A">
      <w:pPr>
        <w:pStyle w:val="CommentText"/>
      </w:pPr>
      <w:r>
        <w:t xml:space="preserve">Original: </w:t>
      </w:r>
      <w:r w:rsidRPr="00BF756C">
        <w:t xml:space="preserve">Observed </w:t>
      </w:r>
      <w:r w:rsidRPr="00BF756C">
        <w:rPr>
          <w:color w:val="00B0F0"/>
          <w:lang w:val="en-GB"/>
        </w:rPr>
        <w:t>Kaplan–Meier</w:t>
      </w:r>
      <w:r w:rsidRPr="00BF756C">
        <w:rPr>
          <w:lang w:val="en-GB"/>
        </w:rPr>
        <w:t xml:space="preserve"> </w:t>
      </w:r>
      <w:r w:rsidRPr="00BF756C">
        <w:t>survival curves for bladder cancer</w:t>
      </w:r>
      <w:r>
        <w:t>.</w:t>
      </w:r>
      <w:r w:rsidRPr="008A73D1">
        <w:t xml:space="preserve"> </w:t>
      </w:r>
      <w:r>
        <w:t>KM, bladder, all pts, death from 30d to censordate.</w:t>
      </w:r>
      <w:r>
        <w:rPr>
          <w:rStyle w:val="CommentReference"/>
        </w:rPr>
        <w:annotationRef/>
      </w:r>
    </w:p>
  </w:comment>
  <w:comment w:id="5248" w:author="Guest User" w:date="2022-03-19T08:49:00Z" w:initials="GU">
    <w:p w14:paraId="0DC69FDA" w14:textId="59DF4B50" w:rsidR="6B93434D" w:rsidRDefault="6B93434D">
      <w:pPr>
        <w:pStyle w:val="CommentText"/>
      </w:pPr>
      <w:r>
        <w:t>CSC: please remove the figure here - see comment above.</w:t>
      </w:r>
      <w:r>
        <w:rPr>
          <w:rStyle w:val="CommentReference"/>
        </w:rPr>
        <w:annotationRef/>
      </w:r>
    </w:p>
  </w:comment>
  <w:comment w:id="5257" w:author="Norma Conway" w:date="2022-03-02T10:51:00Z" w:initials="NC">
    <w:p w14:paraId="5CB3521D" w14:textId="232C6EF8" w:rsidR="00A97C01" w:rsidRDefault="00A97C01">
      <w:pPr>
        <w:pStyle w:val="CommentText"/>
      </w:pPr>
      <w:r>
        <w:rPr>
          <w:rStyle w:val="CommentReference"/>
        </w:rPr>
        <w:annotationRef/>
      </w:r>
      <w:r>
        <w:t>A citation to Figure 25 has been added. OK?</w:t>
      </w:r>
    </w:p>
  </w:comment>
  <w:comment w:id="5258" w:author="Guest User" w:date="2022-03-19T08:49:00Z" w:initials="GU">
    <w:p w14:paraId="0EBC46D5" w14:textId="789BB717" w:rsidR="6B93434D" w:rsidRDefault="6B93434D">
      <w:pPr>
        <w:pStyle w:val="CommentText"/>
      </w:pPr>
      <w:r>
        <w:t>CSC: this doesn't really work because the KM curve is just the observed data and not the fitted data, so to add the KM curve here doesn't give anything to support the statement made. I would leave it out please.</w:t>
      </w:r>
      <w:r>
        <w:rPr>
          <w:rStyle w:val="CommentReference"/>
        </w:rPr>
        <w:annotationRef/>
      </w:r>
    </w:p>
  </w:comment>
  <w:comment w:id="5263" w:author="Norma Conway" w:date="2022-03-02T11:14:00Z" w:initials="NC">
    <w:p w14:paraId="670BD71F" w14:textId="77777777" w:rsidR="005E3CB5" w:rsidRDefault="005E3CB5" w:rsidP="005E3CB5">
      <w:pPr>
        <w:pStyle w:val="CommentText"/>
      </w:pPr>
      <w:r>
        <w:rPr>
          <w:rStyle w:val="CommentReference"/>
        </w:rPr>
        <w:annotationRef/>
      </w:r>
      <w:r>
        <w:t>Figure legend has been modified. OK?</w:t>
      </w:r>
    </w:p>
    <w:p w14:paraId="22D9FE68" w14:textId="59CCB03E" w:rsidR="005E3CB5" w:rsidRDefault="005E3CB5" w:rsidP="005E3CB5">
      <w:pPr>
        <w:pStyle w:val="CommentText"/>
      </w:pPr>
      <w:r>
        <w:t xml:space="preserve">Original: </w:t>
      </w:r>
      <w:r w:rsidRPr="00BF756C">
        <w:t xml:space="preserve">Observed </w:t>
      </w:r>
      <w:r w:rsidRPr="00BF756C">
        <w:rPr>
          <w:color w:val="00B0F0"/>
          <w:lang w:val="en-GB"/>
        </w:rPr>
        <w:t>Kaplan–Meier</w:t>
      </w:r>
      <w:r w:rsidRPr="00BF756C">
        <w:rPr>
          <w:lang w:val="en-GB"/>
        </w:rPr>
        <w:t xml:space="preserve"> </w:t>
      </w:r>
      <w:r w:rsidRPr="00BF756C">
        <w:t>survival curves for renal cancer</w:t>
      </w:r>
      <w:r>
        <w:t>.</w:t>
      </w:r>
      <w:r w:rsidRPr="0097573C">
        <w:t xml:space="preserve"> </w:t>
      </w:r>
      <w:r>
        <w:t>KM, renal, all pts, death from 30d to censordate.</w:t>
      </w:r>
    </w:p>
  </w:comment>
  <w:comment w:id="5264" w:author="Guest User" w:date="2022-03-19T08:50:00Z" w:initials="GU">
    <w:p w14:paraId="53BC3364" w14:textId="5B160EC4" w:rsidR="6B93434D" w:rsidRDefault="6B93434D">
      <w:pPr>
        <w:pStyle w:val="CommentText"/>
      </w:pPr>
      <w:r>
        <w:t>CSC: please remove figure - see comment above</w:t>
      </w:r>
      <w:r>
        <w:rPr>
          <w:rStyle w:val="CommentReference"/>
        </w:rPr>
        <w:annotationRef/>
      </w:r>
    </w:p>
  </w:comment>
  <w:comment w:id="5273" w:author="Norma Conway" w:date="2022-03-02T10:51:00Z" w:initials="NC">
    <w:p w14:paraId="416B4071" w14:textId="5313BE4D" w:rsidR="00A97C01" w:rsidRDefault="00A97C01">
      <w:pPr>
        <w:pStyle w:val="CommentText"/>
      </w:pPr>
      <w:r>
        <w:rPr>
          <w:rStyle w:val="CommentReference"/>
        </w:rPr>
        <w:annotationRef/>
      </w:r>
      <w:r>
        <w:t>A citation to Figure 26 has been added. OK?</w:t>
      </w:r>
    </w:p>
  </w:comment>
  <w:comment w:id="5274" w:author="Guest User" w:date="2022-03-19T08:50:00Z" w:initials="GU">
    <w:p w14:paraId="640F5596" w14:textId="4E251A2E" w:rsidR="6B93434D" w:rsidRDefault="6B93434D">
      <w:pPr>
        <w:pStyle w:val="CommentText"/>
      </w:pPr>
      <w:r>
        <w:t>CSC: this doesn't really work because the KM curve is just the observed data and not the fitted data, so to add the KM curve here doesn't give anything to support the statement made. I would leave it out please.</w:t>
      </w:r>
      <w:r>
        <w:rPr>
          <w:rStyle w:val="CommentReference"/>
        </w:rPr>
        <w:annotationRef/>
      </w:r>
    </w:p>
  </w:comment>
  <w:comment w:id="5278" w:author="Norma Conway" w:date="2022-03-02T11:17:00Z" w:initials="NC">
    <w:p w14:paraId="1E7E70DF" w14:textId="77777777" w:rsidR="00C12B62" w:rsidRDefault="00C12B62" w:rsidP="00C12B62">
      <w:pPr>
        <w:pStyle w:val="CommentText"/>
      </w:pPr>
      <w:r>
        <w:rPr>
          <w:rStyle w:val="CommentReference"/>
        </w:rPr>
        <w:annotationRef/>
      </w:r>
      <w:r>
        <w:t>Figure legend has been modified. OK?</w:t>
      </w:r>
    </w:p>
    <w:p w14:paraId="4883845A" w14:textId="5F3E6E9D" w:rsidR="00C12B62" w:rsidRDefault="00C12B62" w:rsidP="00C12B62">
      <w:pPr>
        <w:pStyle w:val="CommentText"/>
      </w:pPr>
      <w:r>
        <w:t>Original:</w:t>
      </w:r>
      <w:r w:rsidRPr="00C12B62">
        <w:t xml:space="preserve"> </w:t>
      </w:r>
      <w:r w:rsidRPr="00BF756C">
        <w:t xml:space="preserve">Observed </w:t>
      </w:r>
      <w:r w:rsidRPr="00BF756C">
        <w:rPr>
          <w:color w:val="00B0F0"/>
          <w:lang w:val="en-GB"/>
        </w:rPr>
        <w:t>Kaplan–Meier</w:t>
      </w:r>
      <w:r w:rsidRPr="00BF756C">
        <w:rPr>
          <w:lang w:val="en-GB"/>
        </w:rPr>
        <w:t xml:space="preserve"> </w:t>
      </w:r>
      <w:r w:rsidRPr="00BF756C">
        <w:t xml:space="preserve">survival curves for </w:t>
      </w:r>
      <w:r>
        <w:rPr>
          <w:lang w:eastAsia="en-GB"/>
        </w:rPr>
        <w:t>o</w:t>
      </w:r>
      <w:r w:rsidRPr="00BF756C">
        <w:rPr>
          <w:lang w:eastAsia="en-GB"/>
        </w:rPr>
        <w:t>esophago-gastric</w:t>
      </w:r>
      <w:r w:rsidRPr="00BF756C">
        <w:t xml:space="preserve"> cancer</w:t>
      </w:r>
      <w:r>
        <w:t>. KM, OG, all pts, death from 30d to censordate.</w:t>
      </w:r>
      <w:r>
        <w:rPr>
          <w:rStyle w:val="CommentReference"/>
        </w:rPr>
        <w:annotationRef/>
      </w:r>
    </w:p>
  </w:comment>
  <w:comment w:id="5279" w:author="Guest User" w:date="2022-03-19T08:50:00Z" w:initials="GU">
    <w:p w14:paraId="112C45AF" w14:textId="4E17A677" w:rsidR="6B93434D" w:rsidRDefault="6B93434D">
      <w:pPr>
        <w:pStyle w:val="CommentText"/>
      </w:pPr>
      <w:r>
        <w:t>CSC: please remove reference to figure - see comment above</w:t>
      </w:r>
      <w:r>
        <w:rPr>
          <w:rStyle w:val="CommentReference"/>
        </w:rPr>
        <w:annotationRef/>
      </w:r>
    </w:p>
  </w:comment>
  <w:comment w:id="5282" w:author="Guest User" w:date="2022-03-19T09:00:00Z" w:initials="GU">
    <w:p w14:paraId="6501AEC5" w14:textId="156D5CDB" w:rsidR="6B93434D" w:rsidRDefault="6B93434D">
      <w:pPr>
        <w:pStyle w:val="CommentText"/>
      </w:pPr>
      <w:r>
        <w:t>CSC: new table below</w:t>
      </w:r>
      <w:r>
        <w:rPr>
          <w:rStyle w:val="CommentReference"/>
        </w:rPr>
        <w:annotationRef/>
      </w:r>
    </w:p>
  </w:comment>
  <w:comment w:id="5337" w:author="Norma Conway" w:date="2022-03-02T11:33:00Z" w:initials="NC">
    <w:p w14:paraId="0E4DC2CA" w14:textId="3F620B3F" w:rsidR="00425CE2" w:rsidRDefault="00425CE2">
      <w:pPr>
        <w:pStyle w:val="CommentText"/>
      </w:pPr>
      <w:r>
        <w:rPr>
          <w:rStyle w:val="CommentReference"/>
        </w:rPr>
        <w:annotationRef/>
      </w:r>
      <w:r>
        <w:t>Please provide a heading for column 1.</w:t>
      </w:r>
    </w:p>
  </w:comment>
  <w:comment w:id="5338" w:author="Guest User" w:date="2022-03-19T09:02:00Z" w:initials="GU">
    <w:p w14:paraId="1362BACB" w14:textId="3DF859A3" w:rsidR="6B93434D" w:rsidRDefault="6B93434D">
      <w:pPr>
        <w:pStyle w:val="CommentText"/>
      </w:pPr>
      <w:r>
        <w:t>CSC: "Patient cohort size, difference per patient and per cohort"</w:t>
      </w:r>
      <w:r>
        <w:rPr>
          <w:rStyle w:val="CommentReference"/>
        </w:rPr>
        <w:annotationRef/>
      </w:r>
    </w:p>
  </w:comment>
  <w:comment w:id="5339" w:author="Guest User" w:date="2022-03-19T09:05:00Z" w:initials="GU">
    <w:p w14:paraId="7A535089" w14:textId="00B96F56" w:rsidR="6B93434D" w:rsidRDefault="6B93434D">
      <w:pPr>
        <w:pStyle w:val="CommentText"/>
      </w:pPr>
      <w:r>
        <w:t>CSC: note also, new table copied below.</w:t>
      </w:r>
      <w:r>
        <w:rPr>
          <w:rStyle w:val="CommentReference"/>
        </w:rPr>
        <w:annotationRef/>
      </w:r>
    </w:p>
  </w:comment>
  <w:comment w:id="5434" w:author="Guest User" w:date="2022-03-19T09:20:00Z" w:initials="GU">
    <w:p w14:paraId="4919F728" w14:textId="0C91D73A" w:rsidR="6B93434D" w:rsidRDefault="6B93434D">
      <w:pPr>
        <w:pStyle w:val="CommentText"/>
      </w:pPr>
      <w:r>
        <w:t>CSC: new table copied below</w:t>
      </w:r>
      <w:r>
        <w:rPr>
          <w:rStyle w:val="CommentReference"/>
        </w:rPr>
        <w:annotationRef/>
      </w:r>
      <w:r>
        <w:rPr>
          <w:rStyle w:val="CommentReference"/>
        </w:rPr>
        <w:annotationRef/>
      </w:r>
    </w:p>
  </w:comment>
  <w:comment w:id="5576" w:author="Guest User" w:date="2022-03-19T09:21:00Z" w:initials="GU">
    <w:p w14:paraId="51BE87A9" w14:textId="77B76EDF" w:rsidR="6B93434D" w:rsidRDefault="6B93434D">
      <w:pPr>
        <w:pStyle w:val="CommentText"/>
      </w:pPr>
      <w:r>
        <w:t>CSC: new table copied below</w:t>
      </w:r>
      <w:r>
        <w:rPr>
          <w:rStyle w:val="CommentReference"/>
        </w:rPr>
        <w:annotationRef/>
      </w:r>
    </w:p>
  </w:comment>
  <w:comment w:id="5717" w:author="Guest User" w:date="2022-03-19T09:22:00Z" w:initials="GU">
    <w:p w14:paraId="4F83DEEA" w14:textId="5F1B751F" w:rsidR="6B93434D" w:rsidRDefault="6B93434D">
      <w:pPr>
        <w:pStyle w:val="CommentText"/>
      </w:pPr>
      <w:r>
        <w:t>CSC: new table copied below.</w:t>
      </w:r>
      <w:r>
        <w:rPr>
          <w:rStyle w:val="CommentReference"/>
        </w:rPr>
        <w:annotationRef/>
      </w:r>
    </w:p>
  </w:comment>
  <w:comment w:id="5859" w:author="Guest User" w:date="2022-03-19T09:22:00Z" w:initials="GU">
    <w:p w14:paraId="7124ACDA" w14:textId="0E072410" w:rsidR="6B93434D" w:rsidRDefault="6B93434D">
      <w:pPr>
        <w:pStyle w:val="CommentText"/>
      </w:pPr>
      <w:r>
        <w:t>CSC: new table copied below</w:t>
      </w:r>
      <w:r>
        <w:rPr>
          <w:rStyle w:val="CommentReference"/>
        </w:rPr>
        <w:annotationRef/>
      </w:r>
    </w:p>
  </w:comment>
  <w:comment w:id="5978" w:author="Guest User" w:date="2022-03-19T09:23:00Z" w:initials="GU">
    <w:p w14:paraId="7D246369" w14:textId="10375BD4" w:rsidR="6B93434D" w:rsidRDefault="6B93434D">
      <w:pPr>
        <w:pStyle w:val="CommentText"/>
      </w:pPr>
      <w:r>
        <w:t>CSC: Figures 27 to 34 also need to be replaced</w:t>
      </w:r>
      <w:r>
        <w:rPr>
          <w:rStyle w:val="CommentReference"/>
        </w:rPr>
        <w:annotationRef/>
      </w:r>
    </w:p>
  </w:comment>
  <w:comment w:id="6001" w:author="Norma Conway" w:date="2022-03-02T12:49:00Z" w:initials="NC">
    <w:p w14:paraId="25E86CDF" w14:textId="594BC8D3" w:rsidR="00205F85" w:rsidRDefault="00205F85">
      <w:pPr>
        <w:pStyle w:val="CommentText"/>
      </w:pPr>
      <w:r>
        <w:rPr>
          <w:rStyle w:val="CommentReference"/>
        </w:rPr>
        <w:annotationRef/>
      </w:r>
      <w:r>
        <w:t>The original table in this section has been changed to bullet lists for consistency with other sections. OK?</w:t>
      </w:r>
    </w:p>
  </w:comment>
  <w:comment w:id="6002" w:author="Guest User" w:date="2022-03-15T17:54:00Z" w:initials="GU">
    <w:p w14:paraId="5ACCBE1E" w14:textId="6DDC38B6" w:rsidR="38067314" w:rsidRDefault="38067314">
      <w:pPr>
        <w:pStyle w:val="CommentText"/>
      </w:pPr>
      <w:r>
        <w:t>yes, that's fine</w:t>
      </w:r>
      <w:r>
        <w:rPr>
          <w:rStyle w:val="CommentReference"/>
        </w:rPr>
        <w:annotationRef/>
      </w:r>
    </w:p>
  </w:comment>
  <w:comment w:id="6003" w:author="Norma Conway" w:date="2022-03-02T12:59:00Z" w:initials="NC">
    <w:p w14:paraId="542AB651" w14:textId="11634895" w:rsidR="00251FF0" w:rsidRDefault="00251FF0">
      <w:pPr>
        <w:pStyle w:val="CommentText"/>
      </w:pPr>
      <w:r>
        <w:rPr>
          <w:rStyle w:val="CommentReference"/>
        </w:rPr>
        <w:annotationRef/>
      </w:r>
      <w:r>
        <w:t>The original table in this section has been changed to bullet lists for consistency with other sections. OK?</w:t>
      </w:r>
    </w:p>
  </w:comment>
  <w:comment w:id="6004" w:author="Guest User" w:date="2022-03-15T17:54:00Z" w:initials="GU">
    <w:p w14:paraId="5A46B383" w14:textId="1C5BEB04" w:rsidR="38067314" w:rsidRDefault="38067314">
      <w:pPr>
        <w:pStyle w:val="CommentText"/>
      </w:pPr>
      <w:r>
        <w:t>yes</w:t>
      </w:r>
      <w:r>
        <w:rPr>
          <w:rStyle w:val="CommentReference"/>
        </w:rPr>
        <w:annotationRef/>
      </w:r>
    </w:p>
    <w:p w14:paraId="440FC72F" w14:textId="3DBF5ECC" w:rsidR="38067314" w:rsidRDefault="38067314">
      <w:pPr>
        <w:pStyle w:val="CommentText"/>
      </w:pPr>
    </w:p>
  </w:comment>
  <w:comment w:id="6009" w:author="Norma Conway" w:date="2022-03-02T13:19:00Z" w:initials="NC">
    <w:p w14:paraId="6D0375FB" w14:textId="77777777" w:rsidR="00F34F3A" w:rsidRPr="00F34F3A" w:rsidRDefault="00F34F3A">
      <w:pPr>
        <w:pStyle w:val="CommentText"/>
      </w:pPr>
      <w:r>
        <w:rPr>
          <w:rStyle w:val="CommentReference"/>
        </w:rPr>
        <w:annotationRef/>
      </w:r>
      <w:r>
        <w:t xml:space="preserve">CSU has been expanded as </w:t>
      </w:r>
      <w:r w:rsidRPr="00F34F3A">
        <w:t>Commissioning Support Unit</w:t>
      </w:r>
      <w:r w:rsidRPr="00F34F3A">
        <w:annotationRef/>
      </w:r>
      <w:r w:rsidRPr="00F34F3A">
        <w:t>?</w:t>
      </w:r>
    </w:p>
    <w:p w14:paraId="6DA5A793" w14:textId="77777777" w:rsidR="00F34F3A" w:rsidRPr="00F34F3A" w:rsidRDefault="00F34F3A">
      <w:pPr>
        <w:pStyle w:val="CommentText"/>
      </w:pPr>
    </w:p>
    <w:p w14:paraId="24523BD5" w14:textId="7E1DC93D" w:rsidR="00F34F3A" w:rsidRDefault="00F34F3A">
      <w:pPr>
        <w:pStyle w:val="CommentText"/>
      </w:pPr>
      <w:r w:rsidRPr="00F34F3A">
        <w:t>In addition, can an address be added here?</w:t>
      </w:r>
    </w:p>
  </w:comment>
  <w:comment w:id="6010" w:author="Guest User" w:date="2022-03-15T17:56:00Z" w:initials="GU">
    <w:p w14:paraId="3D04824F" w14:textId="5D1165C4" w:rsidR="38067314" w:rsidRDefault="38067314">
      <w:pPr>
        <w:pStyle w:val="CommentText"/>
      </w:pPr>
      <w:r>
        <w:t>yes, fine</w:t>
      </w:r>
      <w:r>
        <w:rPr>
          <w:rStyle w:val="CommentReference"/>
        </w:rPr>
        <w:annotationRef/>
      </w:r>
    </w:p>
    <w:p w14:paraId="6D859F2C" w14:textId="55B660B5" w:rsidR="38067314" w:rsidRDefault="38067314">
      <w:pPr>
        <w:pStyle w:val="CommentText"/>
      </w:pPr>
    </w:p>
    <w:p w14:paraId="52DD1205" w14:textId="22BDC754" w:rsidR="38067314" w:rsidRDefault="38067314">
      <w:pPr>
        <w:pStyle w:val="CommentText"/>
      </w:pPr>
      <w:r>
        <w:t>Kent House 81, Station Road Ashford Kent TN23 1PP UK</w:t>
      </w:r>
    </w:p>
  </w:comment>
  <w:comment w:id="6011" w:author="Norma Conway" w:date="2022-03-02T13:20:00Z" w:initials="NC">
    <w:p w14:paraId="57404D14" w14:textId="6E680612" w:rsidR="00B90193" w:rsidRDefault="00B90193">
      <w:pPr>
        <w:pStyle w:val="CommentText"/>
      </w:pPr>
      <w:r>
        <w:rPr>
          <w:rStyle w:val="CommentReference"/>
        </w:rPr>
        <w:annotationRef/>
      </w:r>
      <w:r>
        <w:t>Please provide institution, if appropriate.</w:t>
      </w:r>
    </w:p>
  </w:comment>
  <w:comment w:id="6012" w:author="Guest User" w:date="2022-03-15T17:56:00Z" w:initials="GU">
    <w:p w14:paraId="16B48021" w14:textId="29CDFD95" w:rsidR="38067314" w:rsidRDefault="38067314">
      <w:pPr>
        <w:pStyle w:val="CommentText"/>
      </w:pPr>
      <w:r>
        <w:t>London School of Hygiene and Tropical Medicine</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620004" w15:done="0"/>
  <w15:commentEx w15:paraId="22963385" w15:done="0"/>
  <w15:commentEx w15:paraId="55C47ED8" w15:paraIdParent="22963385" w15:done="0"/>
  <w15:commentEx w15:paraId="36A7C6A4" w15:done="0"/>
  <w15:commentEx w15:paraId="6A43DAD5" w15:paraIdParent="36A7C6A4" w15:done="0"/>
  <w15:commentEx w15:paraId="78DF66FC" w15:done="0"/>
  <w15:commentEx w15:paraId="0DD24DB3" w15:paraIdParent="78DF66FC" w15:done="0"/>
  <w15:commentEx w15:paraId="585D9A99" w15:done="0"/>
  <w15:commentEx w15:paraId="4535CF77" w15:paraIdParent="585D9A99" w15:done="0"/>
  <w15:commentEx w15:paraId="47563493" w15:done="0"/>
  <w15:commentEx w15:paraId="35E1C612" w15:paraIdParent="47563493" w15:done="0"/>
  <w15:commentEx w15:paraId="60376FBC" w15:done="0"/>
  <w15:commentEx w15:paraId="41D6A01B" w15:paraIdParent="60376FBC" w15:done="0"/>
  <w15:commentEx w15:paraId="6F70D9EB" w15:done="0"/>
  <w15:commentEx w15:paraId="6B804D23" w15:paraIdParent="6F70D9EB" w15:done="0"/>
  <w15:commentEx w15:paraId="5C078C10" w15:done="0"/>
  <w15:commentEx w15:paraId="292C5790" w15:paraIdParent="5C078C10" w15:done="0"/>
  <w15:commentEx w15:paraId="737FEB83" w15:done="0"/>
  <w15:commentEx w15:paraId="3240A8B6" w15:paraIdParent="737FEB83" w15:done="0"/>
  <w15:commentEx w15:paraId="20ED9C68" w15:done="0"/>
  <w15:commentEx w15:paraId="40C65FF9" w15:paraIdParent="20ED9C68" w15:done="0"/>
  <w15:commentEx w15:paraId="08799377" w15:done="0"/>
  <w15:commentEx w15:paraId="59A75D24" w15:paraIdParent="08799377" w15:done="0"/>
  <w15:commentEx w15:paraId="7D4AB4AC" w15:done="0"/>
  <w15:commentEx w15:paraId="4E60180F" w15:paraIdParent="7D4AB4AC" w15:done="0"/>
  <w15:commentEx w15:paraId="251EEC0E" w15:done="0"/>
  <w15:commentEx w15:paraId="518CB57E" w15:paraIdParent="251EEC0E" w15:done="0"/>
  <w15:commentEx w15:paraId="29F0D545" w15:done="0"/>
  <w15:commentEx w15:paraId="1A581CCB" w15:paraIdParent="29F0D545" w15:done="0"/>
  <w15:commentEx w15:paraId="2C098461" w15:done="0"/>
  <w15:commentEx w15:paraId="7480EDD3" w15:paraIdParent="2C098461" w15:done="0"/>
  <w15:commentEx w15:paraId="1A016B2D" w15:done="0"/>
  <w15:commentEx w15:paraId="2AF4AEE3" w15:paraIdParent="1A016B2D" w15:done="0"/>
  <w15:commentEx w15:paraId="5A2BCA63" w15:done="0"/>
  <w15:commentEx w15:paraId="6C70983B" w15:paraIdParent="5A2BCA63" w15:done="0"/>
  <w15:commentEx w15:paraId="1F66CF19" w15:done="0"/>
  <w15:commentEx w15:paraId="79020EBB" w15:paraIdParent="1F66CF19" w15:done="0"/>
  <w15:commentEx w15:paraId="53A38A6B" w15:done="0"/>
  <w15:commentEx w15:paraId="03F049D2" w15:paraIdParent="53A38A6B" w15:done="0"/>
  <w15:commentEx w15:paraId="21FAA7F1" w15:done="0"/>
  <w15:commentEx w15:paraId="534FA6E5" w15:paraIdParent="21FAA7F1" w15:done="0"/>
  <w15:commentEx w15:paraId="05626563" w15:done="0"/>
  <w15:commentEx w15:paraId="61903963" w15:paraIdParent="05626563" w15:done="0"/>
  <w15:commentEx w15:paraId="20A724D0" w15:done="0"/>
  <w15:commentEx w15:paraId="4C24A4A3" w15:paraIdParent="20A724D0" w15:done="0"/>
  <w15:commentEx w15:paraId="764EC361" w15:done="0"/>
  <w15:commentEx w15:paraId="1667F0CA" w15:paraIdParent="764EC361" w15:done="0"/>
  <w15:commentEx w15:paraId="1908474E" w15:done="0"/>
  <w15:commentEx w15:paraId="0C209486" w15:paraIdParent="1908474E" w15:done="0"/>
  <w15:commentEx w15:paraId="0D085780" w15:done="0"/>
  <w15:commentEx w15:paraId="7981D514" w15:paraIdParent="0D085780" w15:done="0"/>
  <w15:commentEx w15:paraId="4CBF62DB" w15:done="0"/>
  <w15:commentEx w15:paraId="0922B628" w15:paraIdParent="4CBF62DB" w15:done="0"/>
  <w15:commentEx w15:paraId="40622BF0" w15:done="0"/>
  <w15:commentEx w15:paraId="5AD8C8D0" w15:paraIdParent="40622BF0" w15:done="0"/>
  <w15:commentEx w15:paraId="7DE9C4E6" w15:done="0"/>
  <w15:commentEx w15:paraId="05B84ADF" w15:paraIdParent="7DE9C4E6" w15:done="0"/>
  <w15:commentEx w15:paraId="209F22B9" w15:done="0"/>
  <w15:commentEx w15:paraId="0D73C334" w15:done="0"/>
  <w15:commentEx w15:paraId="4BB17D2C" w15:paraIdParent="0D73C334" w15:done="0"/>
  <w15:commentEx w15:paraId="7AC7FE8D" w15:done="0"/>
  <w15:commentEx w15:paraId="44E4A556" w15:paraIdParent="7AC7FE8D" w15:done="0"/>
  <w15:commentEx w15:paraId="0B97EC59" w15:paraIdParent="7AC7FE8D" w15:done="0"/>
  <w15:commentEx w15:paraId="3AC64094" w15:done="0"/>
  <w15:commentEx w15:paraId="55F0686F" w15:paraIdParent="3AC64094" w15:done="0"/>
  <w15:commentEx w15:paraId="323F4D65" w15:done="0"/>
  <w15:commentEx w15:paraId="0D8CDC7E" w15:paraIdParent="323F4D65" w15:done="0"/>
  <w15:commentEx w15:paraId="3778F34D" w15:done="0"/>
  <w15:commentEx w15:paraId="7783044B" w15:paraIdParent="3778F34D" w15:done="0"/>
  <w15:commentEx w15:paraId="3170F658" w15:done="0"/>
  <w15:commentEx w15:paraId="27450EEE" w15:paraIdParent="3170F658" w15:done="0"/>
  <w15:commentEx w15:paraId="29B1C1A6" w15:done="0"/>
  <w15:commentEx w15:paraId="0430493B" w15:paraIdParent="29B1C1A6" w15:done="0"/>
  <w15:commentEx w15:paraId="209433F1" w15:done="0"/>
  <w15:commentEx w15:paraId="34038CBE" w15:paraIdParent="209433F1" w15:done="0"/>
  <w15:commentEx w15:paraId="3B5AC62F" w15:done="0"/>
  <w15:commentEx w15:paraId="795508B2" w15:paraIdParent="3B5AC62F" w15:done="0"/>
  <w15:commentEx w15:paraId="57441B3C" w15:done="0"/>
  <w15:commentEx w15:paraId="06FD1F1D" w15:paraIdParent="57441B3C" w15:done="0"/>
  <w15:commentEx w15:paraId="2415DD38" w15:done="0"/>
  <w15:commentEx w15:paraId="5D27AF34" w15:paraIdParent="2415DD38" w15:done="0"/>
  <w15:commentEx w15:paraId="03F66474" w15:done="0"/>
  <w15:commentEx w15:paraId="246E2887" w15:paraIdParent="03F66474" w15:done="0"/>
  <w15:commentEx w15:paraId="59FC3A82" w15:done="0"/>
  <w15:commentEx w15:paraId="3730674E" w15:paraIdParent="59FC3A82" w15:done="0"/>
  <w15:commentEx w15:paraId="48453EBE" w15:paraIdParent="59FC3A82" w15:done="0"/>
  <w15:commentEx w15:paraId="6831637A" w15:done="0"/>
  <w15:commentEx w15:paraId="3CBF26C2" w15:paraIdParent="6831637A" w15:done="0"/>
  <w15:commentEx w15:paraId="0E96E413" w15:done="0"/>
  <w15:commentEx w15:paraId="709C993D" w15:paraIdParent="0E96E413" w15:done="0"/>
  <w15:commentEx w15:paraId="098B29AE" w15:done="0"/>
  <w15:commentEx w15:paraId="07CCF9E1" w15:paraIdParent="098B29AE" w15:done="0"/>
  <w15:commentEx w15:paraId="7E9329D2" w15:done="0"/>
  <w15:commentEx w15:paraId="538CE412" w15:paraIdParent="7E9329D2" w15:done="0"/>
  <w15:commentEx w15:paraId="49299F52" w15:done="0"/>
  <w15:commentEx w15:paraId="3E209DC7" w15:paraIdParent="49299F52" w15:done="0"/>
  <w15:commentEx w15:paraId="267A2C12" w15:done="0"/>
  <w15:commentEx w15:paraId="7B26EE5F" w15:paraIdParent="267A2C12" w15:done="0"/>
  <w15:commentEx w15:paraId="0D3A133D" w15:done="0"/>
  <w15:commentEx w15:paraId="10449270" w15:paraIdParent="0D3A133D" w15:done="0"/>
  <w15:commentEx w15:paraId="47F49F77" w15:done="0"/>
  <w15:commentEx w15:paraId="08C42FF4" w15:paraIdParent="47F49F77" w15:done="0"/>
  <w15:commentEx w15:paraId="199B3D54" w15:done="0"/>
  <w15:commentEx w15:paraId="13CDDF60" w15:paraIdParent="199B3D54" w15:done="0"/>
  <w15:commentEx w15:paraId="30C55690" w15:done="0"/>
  <w15:commentEx w15:paraId="19235A5E" w15:paraIdParent="30C55690" w15:done="0"/>
  <w15:commentEx w15:paraId="5362AF14" w15:done="0"/>
  <w15:commentEx w15:paraId="6FB14945" w15:paraIdParent="5362AF14" w15:done="0"/>
  <w15:commentEx w15:paraId="0B90CF71" w15:done="0"/>
  <w15:commentEx w15:paraId="24DD52CA" w15:paraIdParent="0B90CF71" w15:done="0"/>
  <w15:commentEx w15:paraId="309AE655" w15:done="0"/>
  <w15:commentEx w15:paraId="39A201FD" w15:paraIdParent="309AE655" w15:done="0"/>
  <w15:commentEx w15:paraId="753C17B4" w15:done="0"/>
  <w15:commentEx w15:paraId="24553451" w15:paraIdParent="753C17B4" w15:done="0"/>
  <w15:commentEx w15:paraId="7BC9C109" w15:done="0"/>
  <w15:commentEx w15:paraId="14E31849" w15:paraIdParent="7BC9C109" w15:done="0"/>
  <w15:commentEx w15:paraId="1A9207DD" w15:done="0"/>
  <w15:commentEx w15:paraId="6018E395" w15:paraIdParent="1A9207DD" w15:done="0"/>
  <w15:commentEx w15:paraId="50078AB5" w15:done="0"/>
  <w15:commentEx w15:paraId="065A2FDD" w15:paraIdParent="50078AB5" w15:done="0"/>
  <w15:commentEx w15:paraId="459C6B01" w15:done="0"/>
  <w15:commentEx w15:paraId="614FF988" w15:paraIdParent="459C6B01" w15:done="0"/>
  <w15:commentEx w15:paraId="2CE16079" w15:done="0"/>
  <w15:commentEx w15:paraId="403A317B" w15:paraIdParent="2CE16079" w15:done="0"/>
  <w15:commentEx w15:paraId="5D3EC9BD" w15:done="0"/>
  <w15:commentEx w15:paraId="14649DDD" w15:paraIdParent="5D3EC9BD" w15:done="0"/>
  <w15:commentEx w15:paraId="0EE0C788" w15:done="0"/>
  <w15:commentEx w15:paraId="1826553C" w15:done="0"/>
  <w15:commentEx w15:paraId="5FAB3466" w15:done="0"/>
  <w15:commentEx w15:paraId="784E85CE" w15:paraIdParent="5FAB3466" w15:done="0"/>
  <w15:commentEx w15:paraId="4BB843F7" w15:done="0"/>
  <w15:commentEx w15:paraId="35E6B67F" w15:paraIdParent="4BB843F7" w15:done="0"/>
  <w15:commentEx w15:paraId="4C77113A" w15:done="0"/>
  <w15:commentEx w15:paraId="3D196017" w15:paraIdParent="4C77113A" w15:done="0"/>
  <w15:commentEx w15:paraId="201FBA3F" w15:done="0"/>
  <w15:commentEx w15:paraId="1AADAC20" w15:done="0"/>
  <w15:commentEx w15:paraId="55347D0C" w15:paraIdParent="1AADAC20" w15:done="0"/>
  <w15:commentEx w15:paraId="4180A6B5" w15:done="0"/>
  <w15:commentEx w15:paraId="56677258" w15:paraIdParent="4180A6B5" w15:done="0"/>
  <w15:commentEx w15:paraId="55EC68C1" w15:done="0"/>
  <w15:commentEx w15:paraId="7195305D" w15:paraIdParent="55EC68C1" w15:done="0"/>
  <w15:commentEx w15:paraId="6A2A5278" w15:done="0"/>
  <w15:commentEx w15:paraId="4CF7F234" w15:paraIdParent="6A2A5278" w15:done="0"/>
  <w15:commentEx w15:paraId="16B6F627" w15:done="0"/>
  <w15:commentEx w15:paraId="42A66951" w15:paraIdParent="16B6F627" w15:done="0"/>
  <w15:commentEx w15:paraId="743A3EEE" w15:done="0"/>
  <w15:commentEx w15:paraId="6974DD6B" w15:paraIdParent="743A3EEE" w15:done="0"/>
  <w15:commentEx w15:paraId="30A8E495" w15:done="0"/>
  <w15:commentEx w15:paraId="105CD194" w15:paraIdParent="30A8E495" w15:done="0"/>
  <w15:commentEx w15:paraId="370B27B8" w15:done="0"/>
  <w15:commentEx w15:paraId="0290A70B" w15:paraIdParent="370B27B8" w15:done="0"/>
  <w15:commentEx w15:paraId="6CC94E9A" w15:done="0"/>
  <w15:commentEx w15:paraId="7F31B210" w15:paraIdParent="6CC94E9A" w15:done="0"/>
  <w15:commentEx w15:paraId="19D6038C" w15:done="0"/>
  <w15:commentEx w15:paraId="6305F2B4" w15:paraIdParent="19D6038C" w15:done="0"/>
  <w15:commentEx w15:paraId="395EAF95" w15:done="0"/>
  <w15:commentEx w15:paraId="4916595E" w15:paraIdParent="395EAF95" w15:done="0"/>
  <w15:commentEx w15:paraId="2C28825E" w15:done="0"/>
  <w15:commentEx w15:paraId="4E5DF2FA" w15:paraIdParent="2C28825E" w15:done="0"/>
  <w15:commentEx w15:paraId="3702F8D8" w15:done="0"/>
  <w15:commentEx w15:paraId="3FDCAC6B" w15:paraIdParent="3702F8D8" w15:done="0"/>
  <w15:commentEx w15:paraId="005987A0" w15:done="0"/>
  <w15:commentEx w15:paraId="464BAA0C" w15:paraIdParent="005987A0" w15:done="0"/>
  <w15:commentEx w15:paraId="4B4B690A" w15:done="0"/>
  <w15:commentEx w15:paraId="62DBE116" w15:paraIdParent="4B4B690A" w15:done="0"/>
  <w15:commentEx w15:paraId="52FE81E3" w15:done="0"/>
  <w15:commentEx w15:paraId="024AB5EC" w15:paraIdParent="52FE81E3" w15:done="0"/>
  <w15:commentEx w15:paraId="6E1A9D3D" w15:done="0"/>
  <w15:commentEx w15:paraId="25270C0A" w15:paraIdParent="6E1A9D3D" w15:done="0"/>
  <w15:commentEx w15:paraId="6BD74324" w15:done="0"/>
  <w15:commentEx w15:paraId="0705DF2F" w15:paraIdParent="6BD74324" w15:done="0"/>
  <w15:commentEx w15:paraId="5FC4C754" w15:done="0"/>
  <w15:commentEx w15:paraId="7C638AD9" w15:paraIdParent="5FC4C754" w15:done="0"/>
  <w15:commentEx w15:paraId="6B35CDE6" w15:done="0"/>
  <w15:commentEx w15:paraId="4E9AF061" w15:paraIdParent="6B35CDE6" w15:done="0"/>
  <w15:commentEx w15:paraId="48C8B704" w15:done="0"/>
  <w15:commentEx w15:paraId="27415A63" w15:paraIdParent="48C8B704" w15:done="0"/>
  <w15:commentEx w15:paraId="50BFB888" w15:done="0"/>
  <w15:commentEx w15:paraId="4D67F384" w15:paraIdParent="50BFB888" w15:done="0"/>
  <w15:commentEx w15:paraId="0485509C" w15:done="0"/>
  <w15:commentEx w15:paraId="2D3B4864" w15:paraIdParent="0485509C" w15:done="0"/>
  <w15:commentEx w15:paraId="0A3C5CC4" w15:done="0"/>
  <w15:commentEx w15:paraId="687DEA04" w15:paraIdParent="0A3C5CC4" w15:done="0"/>
  <w15:commentEx w15:paraId="2791A090" w15:done="0"/>
  <w15:commentEx w15:paraId="2F03DF0D" w15:paraIdParent="2791A090" w15:done="0"/>
  <w15:commentEx w15:paraId="4D2DFB6D" w15:done="0"/>
  <w15:commentEx w15:paraId="6665164B" w15:paraIdParent="4D2DFB6D" w15:done="0"/>
  <w15:commentEx w15:paraId="41F11EC9" w15:done="0"/>
  <w15:commentEx w15:paraId="632A70F0" w15:paraIdParent="41F11EC9" w15:done="0"/>
  <w15:commentEx w15:paraId="6D7EF3DA" w15:done="0"/>
  <w15:commentEx w15:paraId="0106CA6C" w15:paraIdParent="6D7EF3DA" w15:done="0"/>
  <w15:commentEx w15:paraId="04D596A7" w15:done="0"/>
  <w15:commentEx w15:paraId="67424E9E" w15:paraIdParent="04D596A7" w15:done="0"/>
  <w15:commentEx w15:paraId="3BDFC53A" w15:done="0"/>
  <w15:commentEx w15:paraId="02B99947" w15:paraIdParent="3BDFC53A" w15:done="0"/>
  <w15:commentEx w15:paraId="3B199F20" w15:done="0"/>
  <w15:commentEx w15:paraId="6F4E18DA" w15:paraIdParent="3B199F20" w15:done="0"/>
  <w15:commentEx w15:paraId="70E11A04" w15:done="0"/>
  <w15:commentEx w15:paraId="7D6E9A44" w15:paraIdParent="70E11A04" w15:done="0"/>
  <w15:commentEx w15:paraId="02FC5C49" w15:done="0"/>
  <w15:commentEx w15:paraId="2FACE11A" w15:done="0"/>
  <w15:commentEx w15:paraId="78059A2F" w15:paraIdParent="2FACE11A" w15:done="0"/>
  <w15:commentEx w15:paraId="7B245A62" w15:done="0"/>
  <w15:commentEx w15:paraId="680726DC" w15:paraIdParent="7B245A62" w15:done="0"/>
  <w15:commentEx w15:paraId="032B95BF" w15:done="0"/>
  <w15:commentEx w15:paraId="11CF1A39" w15:paraIdParent="032B95BF" w15:done="0"/>
  <w15:commentEx w15:paraId="6D8D99E0" w15:done="0"/>
  <w15:commentEx w15:paraId="5DF9E615" w15:paraIdParent="6D8D99E0" w15:done="0"/>
  <w15:commentEx w15:paraId="175D089F" w15:done="0"/>
  <w15:commentEx w15:paraId="54E924E9" w15:paraIdParent="175D089F" w15:done="0"/>
  <w15:commentEx w15:paraId="6AF845A0" w15:done="0"/>
  <w15:commentEx w15:paraId="31A01584" w15:paraIdParent="6AF845A0" w15:done="0"/>
  <w15:commentEx w15:paraId="198095D2" w15:done="0"/>
  <w15:commentEx w15:paraId="2851BF45" w15:paraIdParent="198095D2" w15:done="0"/>
  <w15:commentEx w15:paraId="0EA7DEC8" w15:done="0"/>
  <w15:commentEx w15:paraId="03D18977" w15:paraIdParent="0EA7DEC8" w15:done="0"/>
  <w15:commentEx w15:paraId="0AFFF04C" w15:done="0"/>
  <w15:commentEx w15:paraId="44B77390" w15:paraIdParent="0AFFF04C" w15:done="0"/>
  <w15:commentEx w15:paraId="681161A9" w15:done="0"/>
  <w15:commentEx w15:paraId="1B5487A5" w15:paraIdParent="681161A9" w15:done="0"/>
  <w15:commentEx w15:paraId="052BD475" w15:done="0"/>
  <w15:commentEx w15:paraId="6CCE7487" w15:done="0"/>
  <w15:commentEx w15:paraId="57B48BAB" w15:paraIdParent="6CCE7487" w15:done="0"/>
  <w15:commentEx w15:paraId="035BBAFC" w15:done="0"/>
  <w15:commentEx w15:paraId="78FDEC49" w15:done="0"/>
  <w15:commentEx w15:paraId="5CE36985" w15:paraIdParent="78FDEC49" w15:done="0"/>
  <w15:commentEx w15:paraId="00E6C0E1" w15:done="0"/>
  <w15:commentEx w15:paraId="78B9B16C" w15:done="0"/>
  <w15:commentEx w15:paraId="4AAF7A8E" w15:done="0"/>
  <w15:commentEx w15:paraId="7CF7A371" w15:done="0"/>
  <w15:commentEx w15:paraId="2A2E37D6" w15:paraIdParent="7CF7A371" w15:done="0"/>
  <w15:commentEx w15:paraId="1E0C3D40" w15:paraIdParent="7CF7A371" w15:done="0"/>
  <w15:commentEx w15:paraId="5686AA7F" w15:done="0"/>
  <w15:commentEx w15:paraId="3734B79A" w15:done="0"/>
  <w15:commentEx w15:paraId="1EA02CB0" w15:done="0"/>
  <w15:commentEx w15:paraId="48F1B099" w15:done="0"/>
  <w15:commentEx w15:paraId="57A3D68F" w15:done="0"/>
  <w15:commentEx w15:paraId="63CEAE29" w15:paraIdParent="57A3D68F" w15:done="0"/>
  <w15:commentEx w15:paraId="2C6D77EF" w15:done="0"/>
  <w15:commentEx w15:paraId="74AB34B2" w15:paraIdParent="2C6D77EF" w15:done="0"/>
  <w15:commentEx w15:paraId="4B94253E" w15:done="0"/>
  <w15:commentEx w15:paraId="6CF190C2" w15:paraIdParent="4B94253E" w15:done="0"/>
  <w15:commentEx w15:paraId="16A064EB" w15:done="0"/>
  <w15:commentEx w15:paraId="45827C75" w15:paraIdParent="16A064EB" w15:done="0"/>
  <w15:commentEx w15:paraId="493558AD" w15:done="0"/>
  <w15:commentEx w15:paraId="4F909765" w15:paraIdParent="493558AD" w15:done="0"/>
  <w15:commentEx w15:paraId="043B5376" w15:done="0"/>
  <w15:commentEx w15:paraId="0DC69FDA" w15:paraIdParent="043B5376" w15:done="0"/>
  <w15:commentEx w15:paraId="5CB3521D" w15:done="0"/>
  <w15:commentEx w15:paraId="0EBC46D5" w15:paraIdParent="5CB3521D" w15:done="0"/>
  <w15:commentEx w15:paraId="22D9FE68" w15:done="0"/>
  <w15:commentEx w15:paraId="53BC3364" w15:paraIdParent="22D9FE68" w15:done="0"/>
  <w15:commentEx w15:paraId="416B4071" w15:done="0"/>
  <w15:commentEx w15:paraId="640F5596" w15:paraIdParent="416B4071" w15:done="0"/>
  <w15:commentEx w15:paraId="4883845A" w15:done="0"/>
  <w15:commentEx w15:paraId="112C45AF" w15:paraIdParent="4883845A" w15:done="0"/>
  <w15:commentEx w15:paraId="6501AEC5" w15:done="0"/>
  <w15:commentEx w15:paraId="0E4DC2CA" w15:done="0"/>
  <w15:commentEx w15:paraId="1362BACB" w15:paraIdParent="0E4DC2CA" w15:done="0"/>
  <w15:commentEx w15:paraId="7A535089" w15:paraIdParent="0E4DC2CA" w15:done="0"/>
  <w15:commentEx w15:paraId="4919F728" w15:done="0"/>
  <w15:commentEx w15:paraId="51BE87A9" w15:done="0"/>
  <w15:commentEx w15:paraId="4F83DEEA" w15:done="0"/>
  <w15:commentEx w15:paraId="7124ACDA" w15:done="0"/>
  <w15:commentEx w15:paraId="7D246369" w15:done="0"/>
  <w15:commentEx w15:paraId="25E86CDF" w15:done="0"/>
  <w15:commentEx w15:paraId="5ACCBE1E" w15:paraIdParent="25E86CDF" w15:done="0"/>
  <w15:commentEx w15:paraId="542AB651" w15:done="0"/>
  <w15:commentEx w15:paraId="440FC72F" w15:paraIdParent="542AB651" w15:done="0"/>
  <w15:commentEx w15:paraId="24523BD5" w15:done="0"/>
  <w15:commentEx w15:paraId="52DD1205" w15:paraIdParent="24523BD5" w15:done="0"/>
  <w15:commentEx w15:paraId="57404D14" w15:done="0"/>
  <w15:commentEx w15:paraId="16B48021" w15:paraIdParent="57404D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38FB" w16cex:dateUtc="2022-02-28T12:05:00Z"/>
  <w16cex:commentExtensible w16cex:durableId="25C738FF" w16cex:dateUtc="2022-02-28T12:05:00Z"/>
  <w16cex:commentExtensible w16cex:durableId="72D9B6A4" w16cex:dateUtc="2022-03-21T11:43:00Z"/>
  <w16cex:commentExtensible w16cex:durableId="25BDFD06" w16cex:dateUtc="2022-02-21T11:59:00Z"/>
  <w16cex:commentExtensible w16cex:durableId="03F268D5" w16cex:dateUtc="2022-03-15T17:56:00Z"/>
  <w16cex:commentExtensible w16cex:durableId="256F7ADD" w16cex:dateUtc="2021-12-21T15:40:00Z"/>
  <w16cex:commentExtensible w16cex:durableId="587194E1" w16cex:dateUtc="2022-03-21T16:46:00Z"/>
  <w16cex:commentExtensible w16cex:durableId="25BE0258" w16cex:dateUtc="2022-02-21T12:21:00Z"/>
  <w16cex:commentExtensible w16cex:durableId="73A5374C" w16cex:dateUtc="2022-03-15T17:57:00Z"/>
  <w16cex:commentExtensible w16cex:durableId="25BE0538" w16cex:dateUtc="2022-02-21T12:34:00Z"/>
  <w16cex:commentExtensible w16cex:durableId="55762294" w16cex:dateUtc="2022-03-21T16:23:00Z"/>
  <w16cex:commentExtensible w16cex:durableId="256F7ADE" w16cex:dateUtc="2021-12-21T15:36:00Z"/>
  <w16cex:commentExtensible w16cex:durableId="29715CE2" w16cex:dateUtc="2022-03-22T07:37:00Z"/>
  <w16cex:commentExtensible w16cex:durableId="25BF318A" w16cex:dateUtc="2022-02-22T09:55:00Z"/>
  <w16cex:commentExtensible w16cex:durableId="303B6DE4" w16cex:dateUtc="2022-03-22T07:45:00Z"/>
  <w16cex:commentExtensible w16cex:durableId="25BE08FE" w16cex:dateUtc="2022-02-21T12:50:00Z"/>
  <w16cex:commentExtensible w16cex:durableId="3864FC6C" w16cex:dateUtc="2022-03-15T17:57:00Z"/>
  <w16cex:commentExtensible w16cex:durableId="25BF3B59" w16cex:dateUtc="2022-02-22T10:37:00Z"/>
  <w16cex:commentExtensible w16cex:durableId="7B722EC2" w16cex:dateUtc="2022-03-15T17:58:00Z"/>
  <w16cex:commentExtensible w16cex:durableId="25BF400C" w16cex:dateUtc="2022-02-22T10:57:00Z"/>
  <w16cex:commentExtensible w16cex:durableId="28A5D377" w16cex:dateUtc="2022-03-15T17:58:00Z"/>
  <w16cex:commentExtensible w16cex:durableId="25C08865" w16cex:dateUtc="2022-02-23T10:18:00Z"/>
  <w16cex:commentExtensible w16cex:durableId="243C8E43" w16cex:dateUtc="2022-03-21T08:42:00Z"/>
  <w16cex:commentExtensible w16cex:durableId="25C08A8A" w16cex:dateUtc="2022-02-23T10:27:00Z"/>
  <w16cex:commentExtensible w16cex:durableId="770A29D7" w16cex:dateUtc="2022-03-21T08:43:00Z"/>
  <w16cex:commentExtensible w16cex:durableId="25C08B1B" w16cex:dateUtc="2022-02-23T10:29:00Z"/>
  <w16cex:commentExtensible w16cex:durableId="6C970E31" w16cex:dateUtc="2022-03-21T08:45:00Z"/>
  <w16cex:commentExtensible w16cex:durableId="25C08C5F" w16cex:dateUtc="2022-02-23T10:35:00Z"/>
  <w16cex:commentExtensible w16cex:durableId="5DC67E52" w16cex:dateUtc="2022-03-21T08:46:00Z"/>
  <w16cex:commentExtensible w16cex:durableId="25C08CD2" w16cex:dateUtc="2022-02-23T10:37:00Z"/>
  <w16cex:commentExtensible w16cex:durableId="5487C0B2" w16cex:dateUtc="2022-03-21T08:47:00Z"/>
  <w16cex:commentExtensible w16cex:durableId="25C0937D" w16cex:dateUtc="2022-02-23T11:05:00Z"/>
  <w16cex:commentExtensible w16cex:durableId="386CA45F" w16cex:dateUtc="2022-03-21T15:39:00Z"/>
  <w16cex:commentExtensible w16cex:durableId="25C09618" w16cex:dateUtc="2022-02-23T11:16:00Z"/>
  <w16cex:commentExtensible w16cex:durableId="67F7826F" w16cex:dateUtc="2022-03-22T09:31:00Z"/>
  <w16cex:commentExtensible w16cex:durableId="25BF6CEE" w16cex:dateUtc="2022-02-22T14:08:00Z"/>
  <w16cex:commentExtensible w16cex:durableId="73DFDAD0" w16cex:dateUtc="2022-03-21T15:43:00Z"/>
  <w16cex:commentExtensible w16cex:durableId="25C0A8D2" w16cex:dateUtc="2022-02-23T12:36:00Z"/>
  <w16cex:commentExtensible w16cex:durableId="71FB0875" w16cex:dateUtc="2022-03-15T21:11:00Z"/>
  <w16cex:commentExtensible w16cex:durableId="25C0A9C9" w16cex:dateUtc="2022-02-23T12:40:00Z"/>
  <w16cex:commentExtensible w16cex:durableId="2DB75F02" w16cex:dateUtc="2022-03-15T21:11:00Z"/>
  <w16cex:commentExtensible w16cex:durableId="25C0AB05" w16cex:dateUtc="2022-02-23T12:45:00Z"/>
  <w16cex:commentExtensible w16cex:durableId="7DE854C9" w16cex:dateUtc="2022-03-15T21:11:00Z"/>
  <w16cex:commentExtensible w16cex:durableId="25C0B057" w16cex:dateUtc="2022-02-23T13:08:00Z"/>
  <w16cex:commentExtensible w16cex:durableId="681A70FA" w16cex:dateUtc="2022-03-15T21:12:00Z"/>
  <w16cex:commentExtensible w16cex:durableId="25C19F7B" w16cex:dateUtc="2022-02-24T06:08:00Z"/>
  <w16cex:commentExtensible w16cex:durableId="682887BF" w16cex:dateUtc="2022-03-15T21:13:00Z"/>
  <w16cex:commentExtensible w16cex:durableId="25C1A010" w16cex:dateUtc="2022-02-24T06:11:00Z"/>
  <w16cex:commentExtensible w16cex:durableId="31F683B4" w16cex:dateUtc="2022-03-15T21:13:00Z"/>
  <w16cex:commentExtensible w16cex:durableId="25C1A589" w16cex:dateUtc="2022-02-24T06:34:00Z"/>
  <w16cex:commentExtensible w16cex:durableId="522547FC" w16cex:dateUtc="2022-03-21T08:49:00Z"/>
  <w16cex:commentExtensible w16cex:durableId="25C1D3EB" w16cex:dateUtc="2022-02-24T09:52:00Z"/>
  <w16cex:commentExtensible w16cex:durableId="2689BC22" w16cex:dateUtc="2022-03-16T11:00:00Z"/>
  <w16cex:commentExtensible w16cex:durableId="25C1D602" w16cex:dateUtc="2022-02-24T10:01:00Z"/>
  <w16cex:commentExtensible w16cex:durableId="3DFFB9A4" w16cex:dateUtc="2022-03-15T16:10:00Z"/>
  <w16cex:commentExtensible w16cex:durableId="25C1DAD9" w16cex:dateUtc="2022-02-24T10:22:00Z"/>
  <w16cex:commentExtensible w16cex:durableId="5EC1A315" w16cex:dateUtc="2022-03-16T10:44:00Z"/>
  <w16cex:commentExtensible w16cex:durableId="5824E4C8" w16cex:dateUtc="2022-03-16T10:34:00Z"/>
  <w16cex:commentExtensible w16cex:durableId="25C1DC06" w16cex:dateUtc="2022-02-24T10:27:00Z"/>
  <w16cex:commentExtensible w16cex:durableId="2B004390" w16cex:dateUtc="2022-03-15T17:01:00Z"/>
  <w16cex:commentExtensible w16cex:durableId="25C1DC51" w16cex:dateUtc="2022-02-24T10:28:00Z"/>
  <w16cex:commentExtensible w16cex:durableId="35E0846C" w16cex:dateUtc="2022-03-16T12:51:00Z"/>
  <w16cex:commentExtensible w16cex:durableId="1D834DC5" w16cex:dateUtc="2022-03-17T16:02:00Z"/>
  <w16cex:commentExtensible w16cex:durableId="25C1DC84" w16cex:dateUtc="2022-02-24T10:29:00Z"/>
  <w16cex:commentExtensible w16cex:durableId="02F8E807" w16cex:dateUtc="2022-03-16T11:12:00Z"/>
  <w16cex:commentExtensible w16cex:durableId="25C1DCC6" w16cex:dateUtc="2022-02-24T10:30:00Z"/>
  <w16cex:commentExtensible w16cex:durableId="1668D850" w16cex:dateUtc="2022-03-17T16:05:00Z"/>
  <w16cex:commentExtensible w16cex:durableId="25C1DDB5" w16cex:dateUtc="2022-02-24T10:34:00Z"/>
  <w16cex:commentExtensible w16cex:durableId="34331A59" w16cex:dateUtc="2022-03-16T12:09:00Z"/>
  <w16cex:commentExtensible w16cex:durableId="25C1DE9E" w16cex:dateUtc="2022-02-24T10:38:00Z"/>
  <w16cex:commentExtensible w16cex:durableId="6C15A4CA" w16cex:dateUtc="2022-03-16T12:10:00Z"/>
  <w16cex:commentExtensible w16cex:durableId="25C1DF96" w16cex:dateUtc="2022-02-24T10:42:00Z"/>
  <w16cex:commentExtensible w16cex:durableId="316C6968" w16cex:dateUtc="2022-03-17T13:44:00Z"/>
  <w16cex:commentExtensible w16cex:durableId="25C1E177" w16cex:dateUtc="2022-02-24T10:50:00Z"/>
  <w16cex:commentExtensible w16cex:durableId="6CFB10ED" w16cex:dateUtc="2022-03-16T12:11:00Z"/>
  <w16cex:commentExtensible w16cex:durableId="25C1E6C7" w16cex:dateUtc="2022-02-24T11:13:00Z"/>
  <w16cex:commentExtensible w16cex:durableId="0F4D5381" w16cex:dateUtc="2022-03-17T16:26:00Z"/>
  <w16cex:commentExtensible w16cex:durableId="25C1F432" w16cex:dateUtc="2022-02-24T12:10:00Z"/>
  <w16cex:commentExtensible w16cex:durableId="3449F246" w16cex:dateUtc="2022-03-16T12:13:00Z"/>
  <w16cex:commentExtensible w16cex:durableId="25C1F46A" w16cex:dateUtc="2022-02-24T12:11:00Z"/>
  <w16cex:commentExtensible w16cex:durableId="4D7FB89A" w16cex:dateUtc="2022-03-16T12:14:00Z"/>
  <w16cex:commentExtensible w16cex:durableId="25C1FD9E" w16cex:dateUtc="2022-02-24T12:50:00Z"/>
  <w16cex:commentExtensible w16cex:durableId="78FDA724" w16cex:dateUtc="2022-03-21T13:15:00Z"/>
  <w16cex:commentExtensible w16cex:durableId="25C201BC" w16cex:dateUtc="2022-02-24T13:08:00Z"/>
  <w16cex:commentExtensible w16cex:durableId="1F8C2ADC" w16cex:dateUtc="2022-03-21T13:20:00Z"/>
  <w16cex:commentExtensible w16cex:durableId="50EAB5F5" w16cex:dateUtc="2022-03-21T13:22:00Z"/>
  <w16cex:commentExtensible w16cex:durableId="25C20208" w16cex:dateUtc="2022-02-24T13:09:00Z"/>
  <w16cex:commentExtensible w16cex:durableId="7BF8A54B" w16cex:dateUtc="2022-03-21T13:17:00Z"/>
  <w16cex:commentExtensible w16cex:durableId="25C20A8D" w16cex:dateUtc="2022-02-24T13:45:00Z"/>
  <w16cex:commentExtensible w16cex:durableId="2E865DA8" w16cex:dateUtc="2022-03-21T13:21:00Z"/>
  <w16cex:commentExtensible w16cex:durableId="25C3208E" w16cex:dateUtc="2022-02-25T09:31:00Z"/>
  <w16cex:commentExtensible w16cex:durableId="7A5F5616" w16cex:dateUtc="2022-03-18T18:26:00Z"/>
  <w16cex:commentExtensible w16cex:durableId="25C32198" w16cex:dateUtc="2022-02-25T09:36:00Z"/>
  <w16cex:commentExtensible w16cex:durableId="783AEEA1" w16cex:dateUtc="2022-03-18T18:32:00Z"/>
  <w16cex:commentExtensible w16cex:durableId="25C321EB" w16cex:dateUtc="2022-02-25T09:37:00Z"/>
  <w16cex:commentExtensible w16cex:durableId="00D316F5" w16cex:dateUtc="2022-03-18T18:32:00Z"/>
  <w16cex:commentExtensible w16cex:durableId="25C32202" w16cex:dateUtc="2022-02-25T09:38:00Z"/>
  <w16cex:commentExtensible w16cex:durableId="65B757EB" w16cex:dateUtc="2022-03-18T18:39:00Z"/>
  <w16cex:commentExtensible w16cex:durableId="25C3222B" w16cex:dateUtc="2022-02-25T09:38:00Z"/>
  <w16cex:commentExtensible w16cex:durableId="13E2D452" w16cex:dateUtc="2022-03-18T18:43:00Z"/>
  <w16cex:commentExtensible w16cex:durableId="25C32330" w16cex:dateUtc="2022-02-25T09:43:00Z"/>
  <w16cex:commentExtensible w16cex:durableId="5E39A581" w16cex:dateUtc="2022-03-18T18:43:00Z"/>
  <w16cex:commentExtensible w16cex:durableId="25C32A0A" w16cex:dateUtc="2022-02-25T10:12:00Z"/>
  <w16cex:commentExtensible w16cex:durableId="067DDD46" w16cex:dateUtc="2022-03-22T07:49:00Z"/>
  <w16cex:commentExtensible w16cex:durableId="25C32E02" w16cex:dateUtc="2022-02-25T10:29:00Z"/>
  <w16cex:commentExtensible w16cex:durableId="75EA30BC" w16cex:dateUtc="2022-03-22T08:03:00Z"/>
  <w16cex:commentExtensible w16cex:durableId="4052E6D2" w16cex:dateUtc="2022-03-22T08:09:00Z"/>
  <w16cex:commentExtensible w16cex:durableId="53FB5EFE" w16cex:dateUtc="2022-03-23T10:21:00Z"/>
  <w16cex:commentExtensible w16cex:durableId="25C33537" w16cex:dateUtc="2022-02-25T11:00:00Z"/>
  <w16cex:commentExtensible w16cex:durableId="0A46B3F4" w16cex:dateUtc="2022-03-22T07:53:00Z"/>
  <w16cex:commentExtensible w16cex:durableId="25C33D99" w16cex:dateUtc="2022-02-25T11:35:00Z"/>
  <w16cex:commentExtensible w16cex:durableId="34C5706F" w16cex:dateUtc="2022-03-18T18:47:00Z"/>
  <w16cex:commentExtensible w16cex:durableId="25C34100" w16cex:dateUtc="2022-02-25T11:50:00Z"/>
  <w16cex:commentExtensible w16cex:durableId="44F682AA" w16cex:dateUtc="2022-03-18T18:50:00Z"/>
  <w16cex:commentExtensible w16cex:durableId="25C3429B" w16cex:dateUtc="2022-02-25T11:57:00Z"/>
  <w16cex:commentExtensible w16cex:durableId="50E4C528" w16cex:dateUtc="2022-03-18T19:02:00Z"/>
  <w16cex:commentExtensible w16cex:durableId="25C34626" w16cex:dateUtc="2022-02-25T12:12:00Z"/>
  <w16cex:commentExtensible w16cex:durableId="051C4CBC" w16cex:dateUtc="2022-03-18T19:12:00Z"/>
  <w16cex:commentExtensible w16cex:durableId="25C346A0" w16cex:dateUtc="2022-02-25T12:14:00Z"/>
  <w16cex:commentExtensible w16cex:durableId="0ADB2C20" w16cex:dateUtc="2022-03-18T19:13:00Z"/>
  <w16cex:commentExtensible w16cex:durableId="25C3490C" w16cex:dateUtc="2022-02-25T12:24:00Z"/>
  <w16cex:commentExtensible w16cex:durableId="5CAB52BB" w16cex:dateUtc="2022-03-18T19:16:00Z"/>
  <w16cex:commentExtensible w16cex:durableId="25C7137C" w16cex:dateUtc="2022-02-28T09:25:00Z"/>
  <w16cex:commentExtensible w16cex:durableId="653EAC8A" w16cex:dateUtc="2022-03-18T19:21:00Z"/>
  <w16cex:commentExtensible w16cex:durableId="25C71404" w16cex:dateUtc="2022-02-28T09:27:00Z"/>
  <w16cex:commentExtensible w16cex:durableId="7520E029" w16cex:dateUtc="2022-03-18T19:26:00Z"/>
  <w16cex:commentExtensible w16cex:durableId="3BFBEEC1" w16cex:dateUtc="2022-03-18T19:54:00Z"/>
  <w16cex:commentExtensible w16cex:durableId="14812989" w16cex:dateUtc="2022-03-18T19:57:00Z"/>
  <w16cex:commentExtensible w16cex:durableId="25C71815" w16cex:dateUtc="2022-02-28T09:44:00Z"/>
  <w16cex:commentExtensible w16cex:durableId="08D31AD6" w16cex:dateUtc="2022-03-18T19:55:00Z"/>
  <w16cex:commentExtensible w16cex:durableId="25BE0C05" w16cex:dateUtc="2022-02-21T13:03:00Z"/>
  <w16cex:commentExtensible w16cex:durableId="1258E12A" w16cex:dateUtc="2022-03-18T20:08:00Z"/>
  <w16cex:commentExtensible w16cex:durableId="25C7198D" w16cex:dateUtc="2022-02-28T09:51:00Z"/>
  <w16cex:commentExtensible w16cex:durableId="52EB7CA6" w16cex:dateUtc="2022-03-18T20:08:00Z"/>
  <w16cex:commentExtensible w16cex:durableId="446C819B" w16cex:dateUtc="2022-03-18T20:15:00Z"/>
  <w16cex:commentExtensible w16cex:durableId="25C71E8F" w16cex:dateUtc="2022-02-28T10:12:00Z"/>
  <w16cex:commentExtensible w16cex:durableId="61E6E4CF" w16cex:dateUtc="2022-03-18T20:27:00Z"/>
  <w16cex:commentExtensible w16cex:durableId="25C71EC0" w16cex:dateUtc="2022-02-28T10:13:00Z"/>
  <w16cex:commentExtensible w16cex:durableId="3D9F28A8" w16cex:dateUtc="2022-03-18T20:28:00Z"/>
  <w16cex:commentExtensible w16cex:durableId="25C72319" w16cex:dateUtc="2022-02-28T10:31:00Z"/>
  <w16cex:commentExtensible w16cex:durableId="78E94BDF" w16cex:dateUtc="2022-03-15T18:02:00Z"/>
  <w16cex:commentExtensible w16cex:durableId="25C723D3" w16cex:dateUtc="2022-02-28T10:34:00Z"/>
  <w16cex:commentExtensible w16cex:durableId="221DEA57" w16cex:dateUtc="2022-03-15T18:03:00Z"/>
  <w16cex:commentExtensible w16cex:durableId="25C725B3" w16cex:dateUtc="2022-02-28T10:42:00Z"/>
  <w16cex:commentExtensible w16cex:durableId="63499A80" w16cex:dateUtc="2022-03-21T08:53:00Z"/>
  <w16cex:commentExtensible w16cex:durableId="25C726A7" w16cex:dateUtc="2022-02-28T10:47:00Z"/>
  <w16cex:commentExtensible w16cex:durableId="487904B3" w16cex:dateUtc="2022-03-21T09:33:00Z"/>
  <w16cex:commentExtensible w16cex:durableId="25C726CC" w16cex:dateUtc="2022-02-28T10:47:00Z"/>
  <w16cex:commentExtensible w16cex:durableId="19CEB151" w16cex:dateUtc="2022-03-21T09:25:00Z"/>
  <w16cex:commentExtensible w16cex:durableId="25C72788" w16cex:dateUtc="2022-02-28T10:50:00Z"/>
  <w16cex:commentExtensible w16cex:durableId="2E3633A3" w16cex:dateUtc="2022-03-21T09:20:00Z"/>
  <w16cex:commentExtensible w16cex:durableId="25C72967" w16cex:dateUtc="2022-02-28T10:58:00Z"/>
  <w16cex:commentExtensible w16cex:durableId="36FA504F" w16cex:dateUtc="2022-03-21T09:37:00Z"/>
  <w16cex:commentExtensible w16cex:durableId="25C72B98" w16cex:dateUtc="2022-02-28T11:08:00Z"/>
  <w16cex:commentExtensible w16cex:durableId="11481C96" w16cex:dateUtc="2022-03-21T09:41:00Z"/>
  <w16cex:commentExtensible w16cex:durableId="25C72DC6" w16cex:dateUtc="2022-02-28T11:17:00Z"/>
  <w16cex:commentExtensible w16cex:durableId="60F27F0B" w16cex:dateUtc="2022-03-21T08:51:00Z"/>
  <w16cex:commentExtensible w16cex:durableId="25C73FE3" w16cex:dateUtc="2022-02-28T12:34:00Z"/>
  <w16cex:commentExtensible w16cex:durableId="60E00CE4" w16cex:dateUtc="2022-03-15T17:36:00Z"/>
  <w16cex:commentExtensible w16cex:durableId="25C745FA" w16cex:dateUtc="2022-02-28T13:00:00Z"/>
  <w16cex:commentExtensible w16cex:durableId="171E52CB" w16cex:dateUtc="2022-03-15T17:37:00Z"/>
  <w16cex:commentExtensible w16cex:durableId="25C7470A" w16cex:dateUtc="2022-02-28T13:05:00Z"/>
  <w16cex:commentExtensible w16cex:durableId="7E44E23D" w16cex:dateUtc="2022-03-15T17:39:00Z"/>
  <w16cex:commentExtensible w16cex:durableId="25C750C2" w16cex:dateUtc="2022-02-28T13:46:00Z"/>
  <w16cex:commentExtensible w16cex:durableId="38993309" w16cex:dateUtc="2022-03-21T09:43:00Z"/>
  <w16cex:commentExtensible w16cex:durableId="25C751CA" w16cex:dateUtc="2022-02-28T13:51:00Z"/>
  <w16cex:commentExtensible w16cex:durableId="109B42B1" w16cex:dateUtc="2022-03-21T09:44:00Z"/>
  <w16cex:commentExtensible w16cex:durableId="25C863C6" w16cex:dateUtc="2022-03-01T09:18:00Z"/>
  <w16cex:commentExtensible w16cex:durableId="42BF0B0D" w16cex:dateUtc="2022-03-15T17:40:00Z"/>
  <w16cex:commentExtensible w16cex:durableId="25C86729" w16cex:dateUtc="2022-03-01T09:34:00Z"/>
  <w16cex:commentExtensible w16cex:durableId="2EC3845B" w16cex:dateUtc="2022-03-21T09:47:00Z"/>
  <w16cex:commentExtensible w16cex:durableId="25C8698E" w16cex:dateUtc="2022-03-01T09:44:00Z"/>
  <w16cex:commentExtensible w16cex:durableId="134FBB47" w16cex:dateUtc="2022-03-15T17:41:00Z"/>
  <w16cex:commentExtensible w16cex:durableId="25C86A7E" w16cex:dateUtc="2022-03-01T09:48:00Z"/>
  <w16cex:commentExtensible w16cex:durableId="377852A1" w16cex:dateUtc="2022-03-21T15:32:00Z"/>
  <w16cex:commentExtensible w16cex:durableId="25C86BFB" w16cex:dateUtc="2022-03-01T09:55:00Z"/>
  <w16cex:commentExtensible w16cex:durableId="1481C582" w16cex:dateUtc="2022-03-21T09:48:00Z"/>
  <w16cex:commentExtensible w16cex:durableId="25C86EE5" w16cex:dateUtc="2022-03-01T10:07:00Z"/>
  <w16cex:commentExtensible w16cex:durableId="3F0C7B1E" w16cex:dateUtc="2022-03-15T17:42:00Z"/>
  <w16cex:commentExtensible w16cex:durableId="25C86F72" w16cex:dateUtc="2022-03-01T10:09:00Z"/>
  <w16cex:commentExtensible w16cex:durableId="13B9A415" w16cex:dateUtc="2022-03-15T17:43:00Z"/>
  <w16cex:commentExtensible w16cex:durableId="25C877F7" w16cex:dateUtc="2022-03-01T10:46:00Z"/>
  <w16cex:commentExtensible w16cex:durableId="43C10E9A" w16cex:dateUtc="2022-03-15T17:44:00Z"/>
  <w16cex:commentExtensible w16cex:durableId="25C87852" w16cex:dateUtc="2022-03-01T10:47:00Z"/>
  <w16cex:commentExtensible w16cex:durableId="5251E40E" w16cex:dateUtc="2022-03-15T17:46:00Z"/>
  <w16cex:commentExtensible w16cex:durableId="25C8808A" w16cex:dateUtc="2022-03-01T11:22:00Z"/>
  <w16cex:commentExtensible w16cex:durableId="6B5A61C5" w16cex:dateUtc="2022-03-15T17:46:00Z"/>
  <w16cex:commentExtensible w16cex:durableId="25C8837C" w16cex:dateUtc="2022-03-01T11:35:00Z"/>
  <w16cex:commentExtensible w16cex:durableId="555770CA" w16cex:dateUtc="2022-03-21T10:00:00Z"/>
  <w16cex:commentExtensible w16cex:durableId="25C889EF" w16cex:dateUtc="2022-03-01T12:02:00Z"/>
  <w16cex:commentExtensible w16cex:durableId="477207D6" w16cex:dateUtc="2022-03-15T17:47:00Z"/>
  <w16cex:commentExtensible w16cex:durableId="25C89883" w16cex:dateUtc="2022-03-01T13:05:00Z"/>
  <w16cex:commentExtensible w16cex:durableId="67BFDCF8" w16cex:dateUtc="2022-03-21T09:57:00Z"/>
  <w16cex:commentExtensible w16cex:durableId="25C89D21" w16cex:dateUtc="2022-03-01T13:24:00Z"/>
  <w16cex:commentExtensible w16cex:durableId="38B5BD9D" w16cex:dateUtc="2022-03-15T17:48:00Z"/>
  <w16cex:commentExtensible w16cex:durableId="25C8A631" w16cex:dateUtc="2022-03-01T14:03:00Z"/>
  <w16cex:commentExtensible w16cex:durableId="34FD6ABE" w16cex:dateUtc="2022-03-15T21:21:00Z"/>
  <w16cex:commentExtensible w16cex:durableId="25BE1292" w16cex:dateUtc="2022-02-21T13:30:00Z"/>
  <w16cex:commentExtensible w16cex:durableId="2A5E91A5" w16cex:dateUtc="2022-03-21T09:03:00Z"/>
  <w16cex:commentExtensible w16cex:durableId="30542C94" w16cex:dateUtc="2022-03-21T08:51:00Z"/>
  <w16cex:commentExtensible w16cex:durableId="25BE1856" w16cex:dateUtc="2022-02-21T13:55:00Z"/>
  <w16cex:commentExtensible w16cex:durableId="6CC05309" w16cex:dateUtc="2022-03-15T17:49:00Z"/>
  <w16cex:commentExtensible w16cex:durableId="25BE1889" w16cex:dateUtc="2022-02-21T13:56:00Z"/>
  <w16cex:commentExtensible w16cex:durableId="3320AF5C" w16cex:dateUtc="2022-03-15T17:49:00Z"/>
  <w16cex:commentExtensible w16cex:durableId="25B4BCB1" w16cex:dateUtc="2022-02-14T11:34:00Z"/>
  <w16cex:commentExtensible w16cex:durableId="6B86CCBF" w16cex:dateUtc="2022-03-15T17:49:00Z"/>
  <w16cex:commentExtensible w16cex:durableId="25B4BDC2" w16cex:dateUtc="2022-02-14T11:38:00Z"/>
  <w16cex:commentExtensible w16cex:durableId="50064013" w16cex:dateUtc="2022-03-19T09:58:00Z"/>
  <w16cex:commentExtensible w16cex:durableId="25B4C192" w16cex:dateUtc="2022-02-14T11:54:00Z"/>
  <w16cex:commentExtensible w16cex:durableId="48C8D180" w16cex:dateUtc="2022-03-19T09:59:00Z"/>
  <w16cex:commentExtensible w16cex:durableId="25B4C330" w16cex:dateUtc="2022-02-14T12:01:00Z"/>
  <w16cex:commentExtensible w16cex:durableId="77ED014B" w16cex:dateUtc="2022-03-19T10:02:00Z"/>
  <w16cex:commentExtensible w16cex:durableId="25C98A55" w16cex:dateUtc="2022-03-02T06:16:00Z"/>
  <w16cex:commentExtensible w16cex:durableId="7CFF9564" w16cex:dateUtc="2022-03-15T17:52:00Z"/>
  <w16cex:commentExtensible w16cex:durableId="25C98DFE" w16cex:dateUtc="2022-03-02T06:32:00Z"/>
  <w16cex:commentExtensible w16cex:durableId="09F53178" w16cex:dateUtc="2022-03-15T17:53:00Z"/>
  <w16cex:commentExtensible w16cex:durableId="25C9BE04" w16cex:dateUtc="2022-03-02T09:57:00Z"/>
  <w16cex:commentExtensible w16cex:durableId="40E42035" w16cex:dateUtc="2022-03-19T10:03:00Z"/>
  <w16cex:commentExtensible w16cex:durableId="25C9BE3E" w16cex:dateUtc="2022-03-02T09:58:00Z"/>
  <w16cex:commentExtensible w16cex:durableId="44C05DA0" w16cex:dateUtc="2022-03-22T08:14:00Z"/>
  <w16cex:commentExtensible w16cex:durableId="34AE5FED" w16cex:dateUtc="2022-03-19T10:06:00Z"/>
  <w16cex:commentExtensible w16cex:durableId="25C9D135" w16cex:dateUtc="2022-03-02T11:19:00Z"/>
  <w16cex:commentExtensible w16cex:durableId="5B6EAAC2" w16cex:dateUtc="2022-03-19T10:05:00Z"/>
  <w16cex:commentExtensible w16cex:durableId="5607F305" w16cex:dateUtc="2022-03-18T20:35:00Z"/>
  <w16cex:commentExtensible w16cex:durableId="25C9C168" w16cex:dateUtc="2022-03-02T10:11:00Z"/>
  <w16cex:commentExtensible w16cex:durableId="0A8F8690" w16cex:dateUtc="2022-03-18T20:36:00Z"/>
  <w16cex:commentExtensible w16cex:durableId="77DCCBDB" w16cex:dateUtc="2022-03-18T20:41:00Z"/>
  <w16cex:commentExtensible w16cex:durableId="5A38EDFD" w16cex:dateUtc="2022-03-18T20:46:00Z"/>
  <w16cex:commentExtensible w16cex:durableId="3DC2B368" w16cex:dateUtc="2022-03-18T20:48:00Z"/>
  <w16cex:commentExtensible w16cex:durableId="25C9C6AE" w16cex:dateUtc="2022-03-02T10:34:00Z"/>
  <w16cex:commentExtensible w16cex:durableId="274EC210" w16cex:dateUtc="2022-03-18T20:49:00Z"/>
  <w16cex:commentExtensible w16cex:durableId="3D9E20AD" w16cex:dateUtc="2022-03-18T20:56:00Z"/>
  <w16cex:commentExtensible w16cex:durableId="5502C4ED" w16cex:dateUtc="2022-03-18T21:00:00Z"/>
  <w16cex:commentExtensible w16cex:durableId="65359F4E" w16cex:dateUtc="2022-03-18T20:59:00Z"/>
  <w16cex:commentExtensible w16cex:durableId="0B91B6AF" w16cex:dateUtc="2022-03-18T21:00:00Z"/>
  <w16cex:commentExtensible w16cex:durableId="5D1C35D2" w16cex:dateUtc="2022-03-18T21:01:00Z"/>
  <w16cex:commentExtensible w16cex:durableId="25C9C89A" w16cex:dateUtc="2022-03-02T10:42:00Z"/>
  <w16cex:commentExtensible w16cex:durableId="531742B7" w16cex:dateUtc="2022-03-18T21:01:00Z"/>
  <w16cex:commentExtensible w16cex:durableId="25C9CA25" w16cex:dateUtc="2022-03-02T10:49:00Z"/>
  <w16cex:commentExtensible w16cex:durableId="7EE77118" w16cex:dateUtc="2022-03-18T21:04:00Z"/>
  <w16cex:commentExtensible w16cex:durableId="25C9CA9A" w16cex:dateUtc="2022-03-02T10:51:00Z"/>
  <w16cex:commentExtensible w16cex:durableId="68A491D1" w16cex:dateUtc="2022-03-19T08:48:00Z"/>
  <w16cex:commentExtensible w16cex:durableId="25C9CB36" w16cex:dateUtc="2022-03-02T10:53:00Z"/>
  <w16cex:commentExtensible w16cex:durableId="769779A4" w16cex:dateUtc="2022-03-19T08:46:00Z"/>
  <w16cex:commentExtensible w16cex:durableId="25C9CAA9" w16cex:dateUtc="2022-03-02T10:51:00Z"/>
  <w16cex:commentExtensible w16cex:durableId="653A9454" w16cex:dateUtc="2022-03-19T08:49:00Z"/>
  <w16cex:commentExtensible w16cex:durableId="25C9CC2C" w16cex:dateUtc="2022-03-02T10:57:00Z"/>
  <w16cex:commentExtensible w16cex:durableId="7C53D5EE" w16cex:dateUtc="2022-03-19T08:49:00Z"/>
  <w16cex:commentExtensible w16cex:durableId="25C9CAAF" w16cex:dateUtc="2022-03-02T10:51:00Z"/>
  <w16cex:commentExtensible w16cex:durableId="7DF69027" w16cex:dateUtc="2022-03-19T08:49:00Z"/>
  <w16cex:commentExtensible w16cex:durableId="25C9CFFA" w16cex:dateUtc="2022-03-02T11:14:00Z"/>
  <w16cex:commentExtensible w16cex:durableId="6AE050B9" w16cex:dateUtc="2022-03-19T08:50:00Z"/>
  <w16cex:commentExtensible w16cex:durableId="25C9CAB4" w16cex:dateUtc="2022-03-02T10:51:00Z"/>
  <w16cex:commentExtensible w16cex:durableId="3D0B73DE" w16cex:dateUtc="2022-03-19T08:50:00Z"/>
  <w16cex:commentExtensible w16cex:durableId="25C9D0B9" w16cex:dateUtc="2022-03-02T11:17:00Z"/>
  <w16cex:commentExtensible w16cex:durableId="644B4EA0" w16cex:dateUtc="2022-03-19T08:50:00Z"/>
  <w16cex:commentExtensible w16cex:durableId="1D49E9A7" w16cex:dateUtc="2022-03-19T09:00:00Z"/>
  <w16cex:commentExtensible w16cex:durableId="25C9D496" w16cex:dateUtc="2022-03-02T11:33:00Z"/>
  <w16cex:commentExtensible w16cex:durableId="7F386111" w16cex:dateUtc="2022-03-19T09:02:00Z"/>
  <w16cex:commentExtensible w16cex:durableId="3A016A99" w16cex:dateUtc="2022-03-19T09:05:00Z"/>
  <w16cex:commentExtensible w16cex:durableId="593CB704" w16cex:dateUtc="2022-03-19T09:20:00Z"/>
  <w16cex:commentExtensible w16cex:durableId="49727CFB" w16cex:dateUtc="2022-03-19T09:21:00Z"/>
  <w16cex:commentExtensible w16cex:durableId="1F405ED9" w16cex:dateUtc="2022-03-19T09:22:00Z"/>
  <w16cex:commentExtensible w16cex:durableId="78FF2387" w16cex:dateUtc="2022-03-19T09:22:00Z"/>
  <w16cex:commentExtensible w16cex:durableId="04AE1E4A" w16cex:dateUtc="2022-03-19T09:23:00Z"/>
  <w16cex:commentExtensible w16cex:durableId="25C9E648" w16cex:dateUtc="2022-03-02T12:49:00Z"/>
  <w16cex:commentExtensible w16cex:durableId="6C280E04" w16cex:dateUtc="2022-03-15T17:54:00Z"/>
  <w16cex:commentExtensible w16cex:durableId="25C9E8A5" w16cex:dateUtc="2022-03-02T12:59:00Z"/>
  <w16cex:commentExtensible w16cex:durableId="09030FC1" w16cex:dateUtc="2022-03-15T17:54:00Z"/>
  <w16cex:commentExtensible w16cex:durableId="25C9ED58" w16cex:dateUtc="2022-03-02T13:19:00Z"/>
  <w16cex:commentExtensible w16cex:durableId="45737691" w16cex:dateUtc="2022-03-15T17:56:00Z"/>
  <w16cex:commentExtensible w16cex:durableId="25C9ED90" w16cex:dateUtc="2022-03-02T13:20:00Z"/>
  <w16cex:commentExtensible w16cex:durableId="75DBA648" w16cex:dateUtc="2022-03-15T1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620004" w16cid:durableId="25C738FB"/>
  <w16cid:commentId w16cid:paraId="22963385" w16cid:durableId="25C738FF"/>
  <w16cid:commentId w16cid:paraId="55C47ED8" w16cid:durableId="72D9B6A4"/>
  <w16cid:commentId w16cid:paraId="36A7C6A4" w16cid:durableId="25BDFD06"/>
  <w16cid:commentId w16cid:paraId="6A43DAD5" w16cid:durableId="03F268D5"/>
  <w16cid:commentId w16cid:paraId="78DF66FC" w16cid:durableId="256F7ADD"/>
  <w16cid:commentId w16cid:paraId="0DD24DB3" w16cid:durableId="587194E1"/>
  <w16cid:commentId w16cid:paraId="585D9A99" w16cid:durableId="25BE0258"/>
  <w16cid:commentId w16cid:paraId="4535CF77" w16cid:durableId="73A5374C"/>
  <w16cid:commentId w16cid:paraId="47563493" w16cid:durableId="25BE0538"/>
  <w16cid:commentId w16cid:paraId="35E1C612" w16cid:durableId="55762294"/>
  <w16cid:commentId w16cid:paraId="60376FBC" w16cid:durableId="256F7ADE"/>
  <w16cid:commentId w16cid:paraId="41D6A01B" w16cid:durableId="29715CE2"/>
  <w16cid:commentId w16cid:paraId="6F70D9EB" w16cid:durableId="25BF318A"/>
  <w16cid:commentId w16cid:paraId="6B804D23" w16cid:durableId="303B6DE4"/>
  <w16cid:commentId w16cid:paraId="5C078C10" w16cid:durableId="25BE08FE"/>
  <w16cid:commentId w16cid:paraId="292C5790" w16cid:durableId="3864FC6C"/>
  <w16cid:commentId w16cid:paraId="737FEB83" w16cid:durableId="25BF3B59"/>
  <w16cid:commentId w16cid:paraId="3240A8B6" w16cid:durableId="7B722EC2"/>
  <w16cid:commentId w16cid:paraId="20ED9C68" w16cid:durableId="25BF400C"/>
  <w16cid:commentId w16cid:paraId="40C65FF9" w16cid:durableId="28A5D377"/>
  <w16cid:commentId w16cid:paraId="08799377" w16cid:durableId="25C08865"/>
  <w16cid:commentId w16cid:paraId="59A75D24" w16cid:durableId="243C8E43"/>
  <w16cid:commentId w16cid:paraId="7D4AB4AC" w16cid:durableId="25C08A8A"/>
  <w16cid:commentId w16cid:paraId="4E60180F" w16cid:durableId="770A29D7"/>
  <w16cid:commentId w16cid:paraId="251EEC0E" w16cid:durableId="25C08B1B"/>
  <w16cid:commentId w16cid:paraId="518CB57E" w16cid:durableId="6C970E31"/>
  <w16cid:commentId w16cid:paraId="29F0D545" w16cid:durableId="25C08C5F"/>
  <w16cid:commentId w16cid:paraId="1A581CCB" w16cid:durableId="5DC67E52"/>
  <w16cid:commentId w16cid:paraId="2C098461" w16cid:durableId="25C08CD2"/>
  <w16cid:commentId w16cid:paraId="7480EDD3" w16cid:durableId="5487C0B2"/>
  <w16cid:commentId w16cid:paraId="1A016B2D" w16cid:durableId="25C0937D"/>
  <w16cid:commentId w16cid:paraId="2AF4AEE3" w16cid:durableId="386CA45F"/>
  <w16cid:commentId w16cid:paraId="5A2BCA63" w16cid:durableId="25C09618"/>
  <w16cid:commentId w16cid:paraId="6C70983B" w16cid:durableId="67F7826F"/>
  <w16cid:commentId w16cid:paraId="1F66CF19" w16cid:durableId="25BF6CEE"/>
  <w16cid:commentId w16cid:paraId="79020EBB" w16cid:durableId="73DFDAD0"/>
  <w16cid:commentId w16cid:paraId="53A38A6B" w16cid:durableId="25C0A8D2"/>
  <w16cid:commentId w16cid:paraId="03F049D2" w16cid:durableId="71FB0875"/>
  <w16cid:commentId w16cid:paraId="21FAA7F1" w16cid:durableId="25C0A9C9"/>
  <w16cid:commentId w16cid:paraId="534FA6E5" w16cid:durableId="2DB75F02"/>
  <w16cid:commentId w16cid:paraId="05626563" w16cid:durableId="25C0AB05"/>
  <w16cid:commentId w16cid:paraId="61903963" w16cid:durableId="7DE854C9"/>
  <w16cid:commentId w16cid:paraId="20A724D0" w16cid:durableId="25C0B057"/>
  <w16cid:commentId w16cid:paraId="4C24A4A3" w16cid:durableId="681A70FA"/>
  <w16cid:commentId w16cid:paraId="764EC361" w16cid:durableId="25C19F7B"/>
  <w16cid:commentId w16cid:paraId="1667F0CA" w16cid:durableId="682887BF"/>
  <w16cid:commentId w16cid:paraId="1908474E" w16cid:durableId="25C1A010"/>
  <w16cid:commentId w16cid:paraId="0C209486" w16cid:durableId="31F683B4"/>
  <w16cid:commentId w16cid:paraId="0D085780" w16cid:durableId="25C1A589"/>
  <w16cid:commentId w16cid:paraId="7981D514" w16cid:durableId="522547FC"/>
  <w16cid:commentId w16cid:paraId="4CBF62DB" w16cid:durableId="25C1D3EB"/>
  <w16cid:commentId w16cid:paraId="0922B628" w16cid:durableId="2689BC22"/>
  <w16cid:commentId w16cid:paraId="40622BF0" w16cid:durableId="25C1D602"/>
  <w16cid:commentId w16cid:paraId="5AD8C8D0" w16cid:durableId="3DFFB9A4"/>
  <w16cid:commentId w16cid:paraId="7DE9C4E6" w16cid:durableId="25C1DAD9"/>
  <w16cid:commentId w16cid:paraId="05B84ADF" w16cid:durableId="5EC1A315"/>
  <w16cid:commentId w16cid:paraId="209F22B9" w16cid:durableId="5824E4C8"/>
  <w16cid:commentId w16cid:paraId="0D73C334" w16cid:durableId="25C1DC06"/>
  <w16cid:commentId w16cid:paraId="4BB17D2C" w16cid:durableId="2B004390"/>
  <w16cid:commentId w16cid:paraId="7AC7FE8D" w16cid:durableId="25C1DC51"/>
  <w16cid:commentId w16cid:paraId="44E4A556" w16cid:durableId="35E0846C"/>
  <w16cid:commentId w16cid:paraId="0B97EC59" w16cid:durableId="1D834DC5"/>
  <w16cid:commentId w16cid:paraId="3AC64094" w16cid:durableId="25C1DC84"/>
  <w16cid:commentId w16cid:paraId="55F0686F" w16cid:durableId="02F8E807"/>
  <w16cid:commentId w16cid:paraId="323F4D65" w16cid:durableId="25C1DCC6"/>
  <w16cid:commentId w16cid:paraId="0D8CDC7E" w16cid:durableId="1668D850"/>
  <w16cid:commentId w16cid:paraId="3778F34D" w16cid:durableId="25C1DDB5"/>
  <w16cid:commentId w16cid:paraId="7783044B" w16cid:durableId="34331A59"/>
  <w16cid:commentId w16cid:paraId="3170F658" w16cid:durableId="25C1DE9E"/>
  <w16cid:commentId w16cid:paraId="27450EEE" w16cid:durableId="6C15A4CA"/>
  <w16cid:commentId w16cid:paraId="29B1C1A6" w16cid:durableId="25C1DF96"/>
  <w16cid:commentId w16cid:paraId="0430493B" w16cid:durableId="316C6968"/>
  <w16cid:commentId w16cid:paraId="209433F1" w16cid:durableId="25C1E177"/>
  <w16cid:commentId w16cid:paraId="34038CBE" w16cid:durableId="6CFB10ED"/>
  <w16cid:commentId w16cid:paraId="3B5AC62F" w16cid:durableId="25C1E6C7"/>
  <w16cid:commentId w16cid:paraId="795508B2" w16cid:durableId="0F4D5381"/>
  <w16cid:commentId w16cid:paraId="57441B3C" w16cid:durableId="25C1F432"/>
  <w16cid:commentId w16cid:paraId="06FD1F1D" w16cid:durableId="3449F246"/>
  <w16cid:commentId w16cid:paraId="2415DD38" w16cid:durableId="25C1F46A"/>
  <w16cid:commentId w16cid:paraId="5D27AF34" w16cid:durableId="4D7FB89A"/>
  <w16cid:commentId w16cid:paraId="03F66474" w16cid:durableId="25C1FD9E"/>
  <w16cid:commentId w16cid:paraId="246E2887" w16cid:durableId="78FDA724"/>
  <w16cid:commentId w16cid:paraId="59FC3A82" w16cid:durableId="25C201BC"/>
  <w16cid:commentId w16cid:paraId="3730674E" w16cid:durableId="1F8C2ADC"/>
  <w16cid:commentId w16cid:paraId="48453EBE" w16cid:durableId="50EAB5F5"/>
  <w16cid:commentId w16cid:paraId="6831637A" w16cid:durableId="25C20208"/>
  <w16cid:commentId w16cid:paraId="3CBF26C2" w16cid:durableId="7BF8A54B"/>
  <w16cid:commentId w16cid:paraId="0E96E413" w16cid:durableId="25C20A8D"/>
  <w16cid:commentId w16cid:paraId="709C993D" w16cid:durableId="2E865DA8"/>
  <w16cid:commentId w16cid:paraId="098B29AE" w16cid:durableId="25C3208E"/>
  <w16cid:commentId w16cid:paraId="07CCF9E1" w16cid:durableId="7A5F5616"/>
  <w16cid:commentId w16cid:paraId="7E9329D2" w16cid:durableId="25C32198"/>
  <w16cid:commentId w16cid:paraId="538CE412" w16cid:durableId="783AEEA1"/>
  <w16cid:commentId w16cid:paraId="49299F52" w16cid:durableId="25C321EB"/>
  <w16cid:commentId w16cid:paraId="3E209DC7" w16cid:durableId="00D316F5"/>
  <w16cid:commentId w16cid:paraId="267A2C12" w16cid:durableId="25C32202"/>
  <w16cid:commentId w16cid:paraId="7B26EE5F" w16cid:durableId="65B757EB"/>
  <w16cid:commentId w16cid:paraId="0D3A133D" w16cid:durableId="25C3222B"/>
  <w16cid:commentId w16cid:paraId="10449270" w16cid:durableId="13E2D452"/>
  <w16cid:commentId w16cid:paraId="47F49F77" w16cid:durableId="25C32330"/>
  <w16cid:commentId w16cid:paraId="08C42FF4" w16cid:durableId="5E39A581"/>
  <w16cid:commentId w16cid:paraId="199B3D54" w16cid:durableId="25C32A0A"/>
  <w16cid:commentId w16cid:paraId="13CDDF60" w16cid:durableId="067DDD46"/>
  <w16cid:commentId w16cid:paraId="30C55690" w16cid:durableId="25C32E02"/>
  <w16cid:commentId w16cid:paraId="19235A5E" w16cid:durableId="75EA30BC"/>
  <w16cid:commentId w16cid:paraId="5362AF14" w16cid:durableId="4052E6D2"/>
  <w16cid:commentId w16cid:paraId="6FB14945" w16cid:durableId="53FB5EFE"/>
  <w16cid:commentId w16cid:paraId="0B90CF71" w16cid:durableId="25C33537"/>
  <w16cid:commentId w16cid:paraId="24DD52CA" w16cid:durableId="0A46B3F4"/>
  <w16cid:commentId w16cid:paraId="309AE655" w16cid:durableId="25C33D99"/>
  <w16cid:commentId w16cid:paraId="39A201FD" w16cid:durableId="34C5706F"/>
  <w16cid:commentId w16cid:paraId="753C17B4" w16cid:durableId="25C34100"/>
  <w16cid:commentId w16cid:paraId="24553451" w16cid:durableId="44F682AA"/>
  <w16cid:commentId w16cid:paraId="7BC9C109" w16cid:durableId="25C3429B"/>
  <w16cid:commentId w16cid:paraId="14E31849" w16cid:durableId="50E4C528"/>
  <w16cid:commentId w16cid:paraId="1A9207DD" w16cid:durableId="25C34626"/>
  <w16cid:commentId w16cid:paraId="6018E395" w16cid:durableId="051C4CBC"/>
  <w16cid:commentId w16cid:paraId="50078AB5" w16cid:durableId="25C346A0"/>
  <w16cid:commentId w16cid:paraId="065A2FDD" w16cid:durableId="0ADB2C20"/>
  <w16cid:commentId w16cid:paraId="459C6B01" w16cid:durableId="25C3490C"/>
  <w16cid:commentId w16cid:paraId="614FF988" w16cid:durableId="5CAB52BB"/>
  <w16cid:commentId w16cid:paraId="2CE16079" w16cid:durableId="25C7137C"/>
  <w16cid:commentId w16cid:paraId="403A317B" w16cid:durableId="653EAC8A"/>
  <w16cid:commentId w16cid:paraId="5D3EC9BD" w16cid:durableId="25C71404"/>
  <w16cid:commentId w16cid:paraId="14649DDD" w16cid:durableId="7520E029"/>
  <w16cid:commentId w16cid:paraId="0EE0C788" w16cid:durableId="3BFBEEC1"/>
  <w16cid:commentId w16cid:paraId="1826553C" w16cid:durableId="14812989"/>
  <w16cid:commentId w16cid:paraId="5FAB3466" w16cid:durableId="25C71815"/>
  <w16cid:commentId w16cid:paraId="784E85CE" w16cid:durableId="08D31AD6"/>
  <w16cid:commentId w16cid:paraId="4BB843F7" w16cid:durableId="25BE0C05"/>
  <w16cid:commentId w16cid:paraId="35E6B67F" w16cid:durableId="1258E12A"/>
  <w16cid:commentId w16cid:paraId="4C77113A" w16cid:durableId="25C7198D"/>
  <w16cid:commentId w16cid:paraId="3D196017" w16cid:durableId="52EB7CA6"/>
  <w16cid:commentId w16cid:paraId="201FBA3F" w16cid:durableId="446C819B"/>
  <w16cid:commentId w16cid:paraId="1AADAC20" w16cid:durableId="25C71E8F"/>
  <w16cid:commentId w16cid:paraId="55347D0C" w16cid:durableId="61E6E4CF"/>
  <w16cid:commentId w16cid:paraId="4180A6B5" w16cid:durableId="25C71EC0"/>
  <w16cid:commentId w16cid:paraId="56677258" w16cid:durableId="3D9F28A8"/>
  <w16cid:commentId w16cid:paraId="55EC68C1" w16cid:durableId="25C72319"/>
  <w16cid:commentId w16cid:paraId="7195305D" w16cid:durableId="78E94BDF"/>
  <w16cid:commentId w16cid:paraId="6A2A5278" w16cid:durableId="25C723D3"/>
  <w16cid:commentId w16cid:paraId="4CF7F234" w16cid:durableId="221DEA57"/>
  <w16cid:commentId w16cid:paraId="16B6F627" w16cid:durableId="25C725B3"/>
  <w16cid:commentId w16cid:paraId="42A66951" w16cid:durableId="63499A80"/>
  <w16cid:commentId w16cid:paraId="743A3EEE" w16cid:durableId="25C726A7"/>
  <w16cid:commentId w16cid:paraId="6974DD6B" w16cid:durableId="487904B3"/>
  <w16cid:commentId w16cid:paraId="30A8E495" w16cid:durableId="25C726CC"/>
  <w16cid:commentId w16cid:paraId="105CD194" w16cid:durableId="19CEB151"/>
  <w16cid:commentId w16cid:paraId="370B27B8" w16cid:durableId="25C72788"/>
  <w16cid:commentId w16cid:paraId="0290A70B" w16cid:durableId="2E3633A3"/>
  <w16cid:commentId w16cid:paraId="6CC94E9A" w16cid:durableId="25C72967"/>
  <w16cid:commentId w16cid:paraId="7F31B210" w16cid:durableId="36FA504F"/>
  <w16cid:commentId w16cid:paraId="19D6038C" w16cid:durableId="25C72B98"/>
  <w16cid:commentId w16cid:paraId="6305F2B4" w16cid:durableId="11481C96"/>
  <w16cid:commentId w16cid:paraId="395EAF95" w16cid:durableId="25C72DC6"/>
  <w16cid:commentId w16cid:paraId="4916595E" w16cid:durableId="60F27F0B"/>
  <w16cid:commentId w16cid:paraId="2C28825E" w16cid:durableId="25C73FE3"/>
  <w16cid:commentId w16cid:paraId="4E5DF2FA" w16cid:durableId="60E00CE4"/>
  <w16cid:commentId w16cid:paraId="3702F8D8" w16cid:durableId="25C745FA"/>
  <w16cid:commentId w16cid:paraId="3FDCAC6B" w16cid:durableId="171E52CB"/>
  <w16cid:commentId w16cid:paraId="005987A0" w16cid:durableId="25C7470A"/>
  <w16cid:commentId w16cid:paraId="464BAA0C" w16cid:durableId="7E44E23D"/>
  <w16cid:commentId w16cid:paraId="4B4B690A" w16cid:durableId="25C750C2"/>
  <w16cid:commentId w16cid:paraId="62DBE116" w16cid:durableId="38993309"/>
  <w16cid:commentId w16cid:paraId="52FE81E3" w16cid:durableId="25C751CA"/>
  <w16cid:commentId w16cid:paraId="024AB5EC" w16cid:durableId="109B42B1"/>
  <w16cid:commentId w16cid:paraId="6E1A9D3D" w16cid:durableId="25C863C6"/>
  <w16cid:commentId w16cid:paraId="25270C0A" w16cid:durableId="42BF0B0D"/>
  <w16cid:commentId w16cid:paraId="6BD74324" w16cid:durableId="25C86729"/>
  <w16cid:commentId w16cid:paraId="0705DF2F" w16cid:durableId="2EC3845B"/>
  <w16cid:commentId w16cid:paraId="5FC4C754" w16cid:durableId="25C8698E"/>
  <w16cid:commentId w16cid:paraId="7C638AD9" w16cid:durableId="134FBB47"/>
  <w16cid:commentId w16cid:paraId="6B35CDE6" w16cid:durableId="25C86A7E"/>
  <w16cid:commentId w16cid:paraId="4E9AF061" w16cid:durableId="377852A1"/>
  <w16cid:commentId w16cid:paraId="48C8B704" w16cid:durableId="25C86BFB"/>
  <w16cid:commentId w16cid:paraId="27415A63" w16cid:durableId="1481C582"/>
  <w16cid:commentId w16cid:paraId="50BFB888" w16cid:durableId="25C86EE5"/>
  <w16cid:commentId w16cid:paraId="4D67F384" w16cid:durableId="3F0C7B1E"/>
  <w16cid:commentId w16cid:paraId="0485509C" w16cid:durableId="25C86F72"/>
  <w16cid:commentId w16cid:paraId="2D3B4864" w16cid:durableId="13B9A415"/>
  <w16cid:commentId w16cid:paraId="0A3C5CC4" w16cid:durableId="25C877F7"/>
  <w16cid:commentId w16cid:paraId="687DEA04" w16cid:durableId="43C10E9A"/>
  <w16cid:commentId w16cid:paraId="2791A090" w16cid:durableId="25C87852"/>
  <w16cid:commentId w16cid:paraId="2F03DF0D" w16cid:durableId="5251E40E"/>
  <w16cid:commentId w16cid:paraId="4D2DFB6D" w16cid:durableId="25C8808A"/>
  <w16cid:commentId w16cid:paraId="6665164B" w16cid:durableId="6B5A61C5"/>
  <w16cid:commentId w16cid:paraId="41F11EC9" w16cid:durableId="25C8837C"/>
  <w16cid:commentId w16cid:paraId="632A70F0" w16cid:durableId="555770CA"/>
  <w16cid:commentId w16cid:paraId="6D7EF3DA" w16cid:durableId="25C889EF"/>
  <w16cid:commentId w16cid:paraId="0106CA6C" w16cid:durableId="477207D6"/>
  <w16cid:commentId w16cid:paraId="04D596A7" w16cid:durableId="25C89883"/>
  <w16cid:commentId w16cid:paraId="67424E9E" w16cid:durableId="67BFDCF8"/>
  <w16cid:commentId w16cid:paraId="3BDFC53A" w16cid:durableId="25C89D21"/>
  <w16cid:commentId w16cid:paraId="02B99947" w16cid:durableId="38B5BD9D"/>
  <w16cid:commentId w16cid:paraId="3B199F20" w16cid:durableId="25C8A631"/>
  <w16cid:commentId w16cid:paraId="6F4E18DA" w16cid:durableId="34FD6ABE"/>
  <w16cid:commentId w16cid:paraId="70E11A04" w16cid:durableId="25BE1292"/>
  <w16cid:commentId w16cid:paraId="7D6E9A44" w16cid:durableId="2A5E91A5"/>
  <w16cid:commentId w16cid:paraId="02FC5C49" w16cid:durableId="30542C94"/>
  <w16cid:commentId w16cid:paraId="2FACE11A" w16cid:durableId="25BE1856"/>
  <w16cid:commentId w16cid:paraId="78059A2F" w16cid:durableId="6CC05309"/>
  <w16cid:commentId w16cid:paraId="7B245A62" w16cid:durableId="25BE1889"/>
  <w16cid:commentId w16cid:paraId="680726DC" w16cid:durableId="3320AF5C"/>
  <w16cid:commentId w16cid:paraId="032B95BF" w16cid:durableId="25B4BCB1"/>
  <w16cid:commentId w16cid:paraId="11CF1A39" w16cid:durableId="6B86CCBF"/>
  <w16cid:commentId w16cid:paraId="6D8D99E0" w16cid:durableId="25B4BDC2"/>
  <w16cid:commentId w16cid:paraId="5DF9E615" w16cid:durableId="50064013"/>
  <w16cid:commentId w16cid:paraId="175D089F" w16cid:durableId="25B4C192"/>
  <w16cid:commentId w16cid:paraId="54E924E9" w16cid:durableId="48C8D180"/>
  <w16cid:commentId w16cid:paraId="6AF845A0" w16cid:durableId="25B4C330"/>
  <w16cid:commentId w16cid:paraId="31A01584" w16cid:durableId="77ED014B"/>
  <w16cid:commentId w16cid:paraId="198095D2" w16cid:durableId="25C98A55"/>
  <w16cid:commentId w16cid:paraId="2851BF45" w16cid:durableId="7CFF9564"/>
  <w16cid:commentId w16cid:paraId="0EA7DEC8" w16cid:durableId="25C98DFE"/>
  <w16cid:commentId w16cid:paraId="03D18977" w16cid:durableId="09F53178"/>
  <w16cid:commentId w16cid:paraId="0AFFF04C" w16cid:durableId="25C9BE04"/>
  <w16cid:commentId w16cid:paraId="44B77390" w16cid:durableId="40E42035"/>
  <w16cid:commentId w16cid:paraId="681161A9" w16cid:durableId="25C9BE3E"/>
  <w16cid:commentId w16cid:paraId="1B5487A5" w16cid:durableId="44C05DA0"/>
  <w16cid:commentId w16cid:paraId="052BD475" w16cid:durableId="34AE5FED"/>
  <w16cid:commentId w16cid:paraId="6CCE7487" w16cid:durableId="25C9D135"/>
  <w16cid:commentId w16cid:paraId="57B48BAB" w16cid:durableId="5B6EAAC2"/>
  <w16cid:commentId w16cid:paraId="035BBAFC" w16cid:durableId="5607F305"/>
  <w16cid:commentId w16cid:paraId="78FDEC49" w16cid:durableId="25C9C168"/>
  <w16cid:commentId w16cid:paraId="5CE36985" w16cid:durableId="0A8F8690"/>
  <w16cid:commentId w16cid:paraId="00E6C0E1" w16cid:durableId="77DCCBDB"/>
  <w16cid:commentId w16cid:paraId="78B9B16C" w16cid:durableId="5A38EDFD"/>
  <w16cid:commentId w16cid:paraId="4AAF7A8E" w16cid:durableId="3DC2B368"/>
  <w16cid:commentId w16cid:paraId="7CF7A371" w16cid:durableId="25C9C6AE"/>
  <w16cid:commentId w16cid:paraId="2A2E37D6" w16cid:durableId="274EC210"/>
  <w16cid:commentId w16cid:paraId="1E0C3D40" w16cid:durableId="3D9E20AD"/>
  <w16cid:commentId w16cid:paraId="5686AA7F" w16cid:durableId="5502C4ED"/>
  <w16cid:commentId w16cid:paraId="3734B79A" w16cid:durableId="65359F4E"/>
  <w16cid:commentId w16cid:paraId="1EA02CB0" w16cid:durableId="0B91B6AF"/>
  <w16cid:commentId w16cid:paraId="48F1B099" w16cid:durableId="5D1C35D2"/>
  <w16cid:commentId w16cid:paraId="57A3D68F" w16cid:durableId="25C9C89A"/>
  <w16cid:commentId w16cid:paraId="63CEAE29" w16cid:durableId="531742B7"/>
  <w16cid:commentId w16cid:paraId="2C6D77EF" w16cid:durableId="25C9CA25"/>
  <w16cid:commentId w16cid:paraId="74AB34B2" w16cid:durableId="7EE77118"/>
  <w16cid:commentId w16cid:paraId="4B94253E" w16cid:durableId="25C9CA9A"/>
  <w16cid:commentId w16cid:paraId="6CF190C2" w16cid:durableId="68A491D1"/>
  <w16cid:commentId w16cid:paraId="16A064EB" w16cid:durableId="25C9CB36"/>
  <w16cid:commentId w16cid:paraId="45827C75" w16cid:durableId="769779A4"/>
  <w16cid:commentId w16cid:paraId="493558AD" w16cid:durableId="25C9CAA9"/>
  <w16cid:commentId w16cid:paraId="4F909765" w16cid:durableId="653A9454"/>
  <w16cid:commentId w16cid:paraId="043B5376" w16cid:durableId="25C9CC2C"/>
  <w16cid:commentId w16cid:paraId="0DC69FDA" w16cid:durableId="7C53D5EE"/>
  <w16cid:commentId w16cid:paraId="5CB3521D" w16cid:durableId="25C9CAAF"/>
  <w16cid:commentId w16cid:paraId="0EBC46D5" w16cid:durableId="7DF69027"/>
  <w16cid:commentId w16cid:paraId="22D9FE68" w16cid:durableId="25C9CFFA"/>
  <w16cid:commentId w16cid:paraId="53BC3364" w16cid:durableId="6AE050B9"/>
  <w16cid:commentId w16cid:paraId="416B4071" w16cid:durableId="25C9CAB4"/>
  <w16cid:commentId w16cid:paraId="640F5596" w16cid:durableId="3D0B73DE"/>
  <w16cid:commentId w16cid:paraId="4883845A" w16cid:durableId="25C9D0B9"/>
  <w16cid:commentId w16cid:paraId="112C45AF" w16cid:durableId="644B4EA0"/>
  <w16cid:commentId w16cid:paraId="6501AEC5" w16cid:durableId="1D49E9A7"/>
  <w16cid:commentId w16cid:paraId="0E4DC2CA" w16cid:durableId="25C9D496"/>
  <w16cid:commentId w16cid:paraId="1362BACB" w16cid:durableId="7F386111"/>
  <w16cid:commentId w16cid:paraId="7A535089" w16cid:durableId="3A016A99"/>
  <w16cid:commentId w16cid:paraId="4919F728" w16cid:durableId="593CB704"/>
  <w16cid:commentId w16cid:paraId="51BE87A9" w16cid:durableId="49727CFB"/>
  <w16cid:commentId w16cid:paraId="4F83DEEA" w16cid:durableId="1F405ED9"/>
  <w16cid:commentId w16cid:paraId="7124ACDA" w16cid:durableId="78FF2387"/>
  <w16cid:commentId w16cid:paraId="7D246369" w16cid:durableId="04AE1E4A"/>
  <w16cid:commentId w16cid:paraId="25E86CDF" w16cid:durableId="25C9E648"/>
  <w16cid:commentId w16cid:paraId="5ACCBE1E" w16cid:durableId="6C280E04"/>
  <w16cid:commentId w16cid:paraId="542AB651" w16cid:durableId="25C9E8A5"/>
  <w16cid:commentId w16cid:paraId="440FC72F" w16cid:durableId="09030FC1"/>
  <w16cid:commentId w16cid:paraId="24523BD5" w16cid:durableId="25C9ED58"/>
  <w16cid:commentId w16cid:paraId="52DD1205" w16cid:durableId="45737691"/>
  <w16cid:commentId w16cid:paraId="57404D14" w16cid:durableId="25C9ED90"/>
  <w16cid:commentId w16cid:paraId="16B48021" w16cid:durableId="75DBA6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75EC2" w14:textId="77777777" w:rsidR="008D4530" w:rsidRDefault="008D4530" w:rsidP="00566715">
      <w:r>
        <w:separator/>
      </w:r>
    </w:p>
  </w:endnote>
  <w:endnote w:type="continuationSeparator" w:id="0">
    <w:p w14:paraId="3E109A1C" w14:textId="77777777" w:rsidR="008D4530" w:rsidRDefault="008D4530" w:rsidP="00566715">
      <w:r>
        <w:continuationSeparator/>
      </w:r>
    </w:p>
  </w:endnote>
  <w:endnote w:type="continuationNotice" w:id="1">
    <w:p w14:paraId="5C48792C" w14:textId="77777777" w:rsidR="008D4530" w:rsidRDefault="008D4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Grande">
    <w:altName w:val="﷽﷽﷽﷽﷽﷽﷽﷽rande"/>
    <w:panose1 w:val="020B0600040502020204"/>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00"/>
    <w:family w:val="auto"/>
    <w:notTrueType/>
    <w:pitch w:val="variable"/>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00"/>
    <w:family w:val="auto"/>
    <w:notTrueType/>
    <w:pitch w:val="variable"/>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00"/>
    <w:family w:val="auto"/>
    <w:notTrueType/>
    <w:pitch w:val="variable"/>
    <w:sig w:usb0="00000003" w:usb1="00000000" w:usb2="00000000" w:usb3="00000000" w:csb0="00000001" w:csb1="00000000"/>
  </w:font>
  <w:font w:name="Humanist777BT-RomanCondensedB">
    <w:altName w:val="Calibri"/>
    <w:panose1 w:val="020B0604020202020204"/>
    <w:charset w:val="00"/>
    <w:family w:val="auto"/>
    <w:notTrueType/>
    <w:pitch w:val="variable"/>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00"/>
    <w:family w:val="auto"/>
    <w:notTrueType/>
    <w:pitch w:val="variable"/>
    <w:sig w:usb0="00000003" w:usb1="00000000" w:usb2="00000000" w:usb3="00000000" w:csb0="00000001" w:csb1="00000000"/>
  </w:font>
  <w:font w:name="Humanist777BT-BoldItalicB">
    <w:altName w:val="Calibri"/>
    <w:panose1 w:val="020B0604020202020204"/>
    <w:charset w:val="00"/>
    <w:family w:val="auto"/>
    <w:notTrueType/>
    <w:pitch w:val="variable"/>
    <w:sig w:usb0="00000003" w:usb1="00000000" w:usb2="00000000" w:usb3="00000000" w:csb0="00000001" w:csb1="00000000"/>
  </w:font>
  <w:font w:name="Humanist777BT-ItalicB">
    <w:altName w:val="Calibri"/>
    <w:panose1 w:val="020B0604020202020204"/>
    <w:charset w:val="00"/>
    <w:family w:val="auto"/>
    <w:notTrueType/>
    <w:pitch w:val="variable"/>
    <w:sig w:usb0="00000003" w:usb1="00000000" w:usb2="00000000" w:usb3="00000000" w:csb0="00000001" w:csb1="00000000"/>
  </w:font>
  <w:font w:name="Humanist777BT-LightItalicB">
    <w:altName w:val="Calibri"/>
    <w:panose1 w:val="020B0604020202020204"/>
    <w:charset w:val="00"/>
    <w:family w:val="auto"/>
    <w:notTrueType/>
    <w:pitch w:val="variable"/>
    <w:sig w:usb0="00000003" w:usb1="00000000" w:usb2="00000000" w:usb3="00000000" w:csb0="00000001" w:csb1="00000000"/>
  </w:font>
  <w:font w:name="Minion Pro Med">
    <w:altName w:val="﷽﷽﷽﷽﷽﷽﷽﷽䵕"/>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AC205" w14:textId="3E3D7292" w:rsidR="002769CB" w:rsidRPr="00566715" w:rsidRDefault="002769CB">
    <w:pPr>
      <w:pStyle w:val="Footer"/>
      <w:jc w:val="right"/>
    </w:pPr>
  </w:p>
  <w:p w14:paraId="4CE22171" w14:textId="77777777" w:rsidR="002769CB" w:rsidRDefault="00276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1AB6" w14:textId="77777777" w:rsidR="008D4530" w:rsidRDefault="008D4530" w:rsidP="00566715">
      <w:r>
        <w:separator/>
      </w:r>
    </w:p>
  </w:footnote>
  <w:footnote w:type="continuationSeparator" w:id="0">
    <w:p w14:paraId="15C65F10" w14:textId="77777777" w:rsidR="008D4530" w:rsidRDefault="008D4530" w:rsidP="00566715">
      <w:r>
        <w:continuationSeparator/>
      </w:r>
    </w:p>
  </w:footnote>
  <w:footnote w:type="continuationNotice" w:id="1">
    <w:p w14:paraId="1D443C81" w14:textId="77777777" w:rsidR="008D4530" w:rsidRDefault="008D45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405B"/>
    <w:multiLevelType w:val="hybridMultilevel"/>
    <w:tmpl w:val="9FFC38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166CB2"/>
    <w:multiLevelType w:val="hybridMultilevel"/>
    <w:tmpl w:val="4DC04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2F7FF8"/>
    <w:multiLevelType w:val="hybridMultilevel"/>
    <w:tmpl w:val="4EC08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B2AE5"/>
    <w:multiLevelType w:val="hybridMultilevel"/>
    <w:tmpl w:val="7C52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83815"/>
    <w:multiLevelType w:val="hybridMultilevel"/>
    <w:tmpl w:val="C43CA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93ED8"/>
    <w:multiLevelType w:val="hybridMultilevel"/>
    <w:tmpl w:val="62523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4115F"/>
    <w:multiLevelType w:val="hybridMultilevel"/>
    <w:tmpl w:val="2C181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0758F"/>
    <w:multiLevelType w:val="hybridMultilevel"/>
    <w:tmpl w:val="188C0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1461D1"/>
    <w:multiLevelType w:val="hybridMultilevel"/>
    <w:tmpl w:val="BB984514"/>
    <w:lvl w:ilvl="0" w:tplc="EC24C8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B264E0"/>
    <w:multiLevelType w:val="hybridMultilevel"/>
    <w:tmpl w:val="849C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60EE9"/>
    <w:multiLevelType w:val="hybridMultilevel"/>
    <w:tmpl w:val="4F5CD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971385"/>
    <w:multiLevelType w:val="hybridMultilevel"/>
    <w:tmpl w:val="BE541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C970F5"/>
    <w:multiLevelType w:val="hybridMultilevel"/>
    <w:tmpl w:val="6CC4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33750"/>
    <w:multiLevelType w:val="hybridMultilevel"/>
    <w:tmpl w:val="5C1C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C4641"/>
    <w:multiLevelType w:val="hybridMultilevel"/>
    <w:tmpl w:val="ED5C9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494156"/>
    <w:multiLevelType w:val="hybridMultilevel"/>
    <w:tmpl w:val="690C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602FFC"/>
    <w:multiLevelType w:val="hybridMultilevel"/>
    <w:tmpl w:val="232CA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4B71BF"/>
    <w:multiLevelType w:val="hybridMultilevel"/>
    <w:tmpl w:val="D03E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501CA7"/>
    <w:multiLevelType w:val="hybridMultilevel"/>
    <w:tmpl w:val="E326C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191CB9"/>
    <w:multiLevelType w:val="hybridMultilevel"/>
    <w:tmpl w:val="C5E09B4A"/>
    <w:lvl w:ilvl="0" w:tplc="EC341118">
      <w:start w:val="1"/>
      <w:numFmt w:val="decimal"/>
      <w:pStyle w:val="Table"/>
      <w:lvlText w:val="Table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C31D0B"/>
    <w:multiLevelType w:val="hybridMultilevel"/>
    <w:tmpl w:val="2140D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202181"/>
    <w:multiLevelType w:val="hybridMultilevel"/>
    <w:tmpl w:val="C408F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835571"/>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EA640A"/>
    <w:multiLevelType w:val="hybridMultilevel"/>
    <w:tmpl w:val="70724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7C1568"/>
    <w:multiLevelType w:val="hybridMultilevel"/>
    <w:tmpl w:val="E01AD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9A0E1C"/>
    <w:multiLevelType w:val="hybridMultilevel"/>
    <w:tmpl w:val="ECAC2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B9146B"/>
    <w:multiLevelType w:val="hybridMultilevel"/>
    <w:tmpl w:val="CE5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D13E28"/>
    <w:multiLevelType w:val="hybridMultilevel"/>
    <w:tmpl w:val="6F2C5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5E7B46"/>
    <w:multiLevelType w:val="hybridMultilevel"/>
    <w:tmpl w:val="F79E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09035A"/>
    <w:multiLevelType w:val="hybridMultilevel"/>
    <w:tmpl w:val="90E66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631CDC"/>
    <w:multiLevelType w:val="hybridMultilevel"/>
    <w:tmpl w:val="AE1CE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68152A"/>
    <w:multiLevelType w:val="hybridMultilevel"/>
    <w:tmpl w:val="06A0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270F82"/>
    <w:multiLevelType w:val="hybridMultilevel"/>
    <w:tmpl w:val="4DA2CE60"/>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A9A324E"/>
    <w:multiLevelType w:val="hybridMultilevel"/>
    <w:tmpl w:val="1276A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B3D229E"/>
    <w:multiLevelType w:val="hybridMultilevel"/>
    <w:tmpl w:val="4232D2C2"/>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EA10F1"/>
    <w:multiLevelType w:val="hybridMultilevel"/>
    <w:tmpl w:val="3F3EB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E5C7474"/>
    <w:multiLevelType w:val="hybridMultilevel"/>
    <w:tmpl w:val="B4EC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BA160F"/>
    <w:multiLevelType w:val="hybridMultilevel"/>
    <w:tmpl w:val="C56C4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677D22"/>
    <w:multiLevelType w:val="hybridMultilevel"/>
    <w:tmpl w:val="86F86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8463A2"/>
    <w:multiLevelType w:val="hybridMultilevel"/>
    <w:tmpl w:val="FCBA25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35E0E59"/>
    <w:multiLevelType w:val="hybridMultilevel"/>
    <w:tmpl w:val="39CEE8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4ED45C5"/>
    <w:multiLevelType w:val="multilevel"/>
    <w:tmpl w:val="C7F0D32A"/>
    <w:lvl w:ilvl="0">
      <w:start w:val="1"/>
      <w:numFmt w:val="decimal"/>
      <w:pStyle w:val="Heading1"/>
      <w:lvlText w:val="Chapter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55A13685"/>
    <w:multiLevelType w:val="hybridMultilevel"/>
    <w:tmpl w:val="CD527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1B0B92"/>
    <w:multiLevelType w:val="hybridMultilevel"/>
    <w:tmpl w:val="410E3E1A"/>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59515258"/>
    <w:multiLevelType w:val="hybridMultilevel"/>
    <w:tmpl w:val="8BB074B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DE5656"/>
    <w:multiLevelType w:val="hybridMultilevel"/>
    <w:tmpl w:val="D8722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997A5D"/>
    <w:multiLevelType w:val="hybridMultilevel"/>
    <w:tmpl w:val="32429398"/>
    <w:lvl w:ilvl="0" w:tplc="18889E2E">
      <w:start w:val="1"/>
      <w:numFmt w:val="decimal"/>
      <w:pStyle w:val="Figure"/>
      <w:lvlText w:val="Figur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B7B4C04"/>
    <w:multiLevelType w:val="hybridMultilevel"/>
    <w:tmpl w:val="E34C7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22235D"/>
    <w:multiLevelType w:val="hybridMultilevel"/>
    <w:tmpl w:val="A7C0D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DA95D45"/>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E9D7D34"/>
    <w:multiLevelType w:val="hybridMultilevel"/>
    <w:tmpl w:val="03181F7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0747BE8"/>
    <w:multiLevelType w:val="hybridMultilevel"/>
    <w:tmpl w:val="AF587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14D0DDC"/>
    <w:multiLevelType w:val="hybridMultilevel"/>
    <w:tmpl w:val="B45CA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5E267EA"/>
    <w:multiLevelType w:val="hybridMultilevel"/>
    <w:tmpl w:val="6E42543C"/>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6BF7FA7"/>
    <w:multiLevelType w:val="hybridMultilevel"/>
    <w:tmpl w:val="0F84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0F11AA"/>
    <w:multiLevelType w:val="hybridMultilevel"/>
    <w:tmpl w:val="8ECA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DD69E6"/>
    <w:multiLevelType w:val="hybridMultilevel"/>
    <w:tmpl w:val="A22AA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B364B6D"/>
    <w:multiLevelType w:val="hybridMultilevel"/>
    <w:tmpl w:val="8CEC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F847C27"/>
    <w:multiLevelType w:val="hybridMultilevel"/>
    <w:tmpl w:val="A51A4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9318E8"/>
    <w:multiLevelType w:val="hybridMultilevel"/>
    <w:tmpl w:val="4976B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6A231CE">
      <w:start w:val="7"/>
      <w:numFmt w:val="bullet"/>
      <w:lvlText w:val="-"/>
      <w:lvlJc w:val="left"/>
      <w:pPr>
        <w:ind w:left="2160" w:hanging="360"/>
      </w:pPr>
      <w:rPr>
        <w:rFonts w:ascii="Arial" w:eastAsia="Calibri"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DD07F2"/>
    <w:multiLevelType w:val="hybridMultilevel"/>
    <w:tmpl w:val="0CD0F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B1390F"/>
    <w:multiLevelType w:val="hybridMultilevel"/>
    <w:tmpl w:val="7740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723B74"/>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70F52C9"/>
    <w:multiLevelType w:val="hybridMultilevel"/>
    <w:tmpl w:val="3A9832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79906AE"/>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99D6028"/>
    <w:multiLevelType w:val="hybridMultilevel"/>
    <w:tmpl w:val="3D9E3A1C"/>
    <w:styleLink w:val="ImportedStyle1"/>
    <w:lvl w:ilvl="0" w:tplc="CEC4C964">
      <w:start w:val="1"/>
      <w:numFmt w:val="bullet"/>
      <w:lvlText w:val="•"/>
      <w:lvlJc w:val="left"/>
      <w:pPr>
        <w:ind w:left="640"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CF0E8">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5827F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9E9EC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F6819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7E318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2A74E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4E1F5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247DD0">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B89059F"/>
    <w:multiLevelType w:val="hybridMultilevel"/>
    <w:tmpl w:val="838C0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8A2660"/>
    <w:multiLevelType w:val="hybridMultilevel"/>
    <w:tmpl w:val="3D9E3A1C"/>
    <w:numStyleLink w:val="ImportedStyle1"/>
  </w:abstractNum>
  <w:abstractNum w:abstractNumId="68" w15:restartNumberingAfterBreak="0">
    <w:nsid w:val="7DA86801"/>
    <w:multiLevelType w:val="hybridMultilevel"/>
    <w:tmpl w:val="2068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FB6505A"/>
    <w:multiLevelType w:val="hybridMultilevel"/>
    <w:tmpl w:val="BE788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9179371">
    <w:abstractNumId w:val="41"/>
  </w:num>
  <w:num w:numId="2" w16cid:durableId="1425688914">
    <w:abstractNumId w:val="46"/>
  </w:num>
  <w:num w:numId="3" w16cid:durableId="91821143">
    <w:abstractNumId w:val="19"/>
  </w:num>
  <w:num w:numId="4" w16cid:durableId="1582178683">
    <w:abstractNumId w:val="54"/>
  </w:num>
  <w:num w:numId="5" w16cid:durableId="1999796615">
    <w:abstractNumId w:val="21"/>
  </w:num>
  <w:num w:numId="6" w16cid:durableId="1117679225">
    <w:abstractNumId w:val="55"/>
  </w:num>
  <w:num w:numId="7" w16cid:durableId="286160943">
    <w:abstractNumId w:val="5"/>
  </w:num>
  <w:num w:numId="8" w16cid:durableId="2115637008">
    <w:abstractNumId w:val="52"/>
  </w:num>
  <w:num w:numId="9" w16cid:durableId="781219451">
    <w:abstractNumId w:val="64"/>
  </w:num>
  <w:num w:numId="10" w16cid:durableId="1598516432">
    <w:abstractNumId w:val="32"/>
  </w:num>
  <w:num w:numId="11" w16cid:durableId="1940336637">
    <w:abstractNumId w:val="43"/>
  </w:num>
  <w:num w:numId="12" w16cid:durableId="709497186">
    <w:abstractNumId w:val="61"/>
  </w:num>
  <w:num w:numId="13" w16cid:durableId="32732681">
    <w:abstractNumId w:val="37"/>
  </w:num>
  <w:num w:numId="14" w16cid:durableId="635911091">
    <w:abstractNumId w:val="36"/>
  </w:num>
  <w:num w:numId="15" w16cid:durableId="2064793846">
    <w:abstractNumId w:val="50"/>
  </w:num>
  <w:num w:numId="16" w16cid:durableId="1158348986">
    <w:abstractNumId w:val="44"/>
  </w:num>
  <w:num w:numId="17" w16cid:durableId="150874666">
    <w:abstractNumId w:val="53"/>
  </w:num>
  <w:num w:numId="18" w16cid:durableId="1541818182">
    <w:abstractNumId w:val="34"/>
  </w:num>
  <w:num w:numId="19" w16cid:durableId="1925265716">
    <w:abstractNumId w:val="31"/>
  </w:num>
  <w:num w:numId="20" w16cid:durableId="1570530756">
    <w:abstractNumId w:val="16"/>
  </w:num>
  <w:num w:numId="21" w16cid:durableId="627129277">
    <w:abstractNumId w:val="25"/>
  </w:num>
  <w:num w:numId="22" w16cid:durableId="1913154402">
    <w:abstractNumId w:val="38"/>
  </w:num>
  <w:num w:numId="23" w16cid:durableId="977302369">
    <w:abstractNumId w:val="39"/>
  </w:num>
  <w:num w:numId="24" w16cid:durableId="911963741">
    <w:abstractNumId w:val="17"/>
  </w:num>
  <w:num w:numId="25" w16cid:durableId="1603340907">
    <w:abstractNumId w:val="63"/>
  </w:num>
  <w:num w:numId="26" w16cid:durableId="343434665">
    <w:abstractNumId w:val="27"/>
  </w:num>
  <w:num w:numId="27" w16cid:durableId="1701395450">
    <w:abstractNumId w:val="4"/>
  </w:num>
  <w:num w:numId="28" w16cid:durableId="815295719">
    <w:abstractNumId w:val="68"/>
  </w:num>
  <w:num w:numId="29" w16cid:durableId="1287395324">
    <w:abstractNumId w:val="6"/>
  </w:num>
  <w:num w:numId="30" w16cid:durableId="1060785308">
    <w:abstractNumId w:val="29"/>
  </w:num>
  <w:num w:numId="31" w16cid:durableId="518392212">
    <w:abstractNumId w:val="30"/>
  </w:num>
  <w:num w:numId="32" w16cid:durableId="480773370">
    <w:abstractNumId w:val="48"/>
  </w:num>
  <w:num w:numId="33" w16cid:durableId="1041052859">
    <w:abstractNumId w:val="15"/>
  </w:num>
  <w:num w:numId="34" w16cid:durableId="1870026133">
    <w:abstractNumId w:val="60"/>
  </w:num>
  <w:num w:numId="35" w16cid:durableId="1302273680">
    <w:abstractNumId w:val="33"/>
  </w:num>
  <w:num w:numId="36" w16cid:durableId="546837297">
    <w:abstractNumId w:val="13"/>
  </w:num>
  <w:num w:numId="37" w16cid:durableId="1708722570">
    <w:abstractNumId w:val="49"/>
  </w:num>
  <w:num w:numId="38" w16cid:durableId="993949276">
    <w:abstractNumId w:val="9"/>
  </w:num>
  <w:num w:numId="39" w16cid:durableId="1738747085">
    <w:abstractNumId w:val="69"/>
  </w:num>
  <w:num w:numId="40" w16cid:durableId="2089421388">
    <w:abstractNumId w:val="45"/>
  </w:num>
  <w:num w:numId="41" w16cid:durableId="2028865284">
    <w:abstractNumId w:val="7"/>
  </w:num>
  <w:num w:numId="42" w16cid:durableId="1505972457">
    <w:abstractNumId w:val="22"/>
  </w:num>
  <w:num w:numId="43" w16cid:durableId="2021662230">
    <w:abstractNumId w:val="3"/>
  </w:num>
  <w:num w:numId="44" w16cid:durableId="794296538">
    <w:abstractNumId w:val="12"/>
  </w:num>
  <w:num w:numId="45" w16cid:durableId="197282941">
    <w:abstractNumId w:val="2"/>
  </w:num>
  <w:num w:numId="46" w16cid:durableId="923805230">
    <w:abstractNumId w:val="42"/>
  </w:num>
  <w:num w:numId="47" w16cid:durableId="1403719803">
    <w:abstractNumId w:val="66"/>
  </w:num>
  <w:num w:numId="48" w16cid:durableId="443771186">
    <w:abstractNumId w:val="28"/>
  </w:num>
  <w:num w:numId="49" w16cid:durableId="477260000">
    <w:abstractNumId w:val="58"/>
  </w:num>
  <w:num w:numId="50" w16cid:durableId="1047803975">
    <w:abstractNumId w:val="10"/>
  </w:num>
  <w:num w:numId="51" w16cid:durableId="1792818105">
    <w:abstractNumId w:val="24"/>
  </w:num>
  <w:num w:numId="52" w16cid:durableId="1750493881">
    <w:abstractNumId w:val="65"/>
  </w:num>
  <w:num w:numId="53" w16cid:durableId="1760175272">
    <w:abstractNumId w:val="67"/>
  </w:num>
  <w:num w:numId="54" w16cid:durableId="1956403971">
    <w:abstractNumId w:val="14"/>
  </w:num>
  <w:num w:numId="55" w16cid:durableId="288511382">
    <w:abstractNumId w:val="11"/>
  </w:num>
  <w:num w:numId="56" w16cid:durableId="256207812">
    <w:abstractNumId w:val="47"/>
  </w:num>
  <w:num w:numId="57" w16cid:durableId="1325932438">
    <w:abstractNumId w:val="20"/>
  </w:num>
  <w:num w:numId="58" w16cid:durableId="1734502962">
    <w:abstractNumId w:val="59"/>
  </w:num>
  <w:num w:numId="59" w16cid:durableId="138310733">
    <w:abstractNumId w:val="23"/>
  </w:num>
  <w:num w:numId="60" w16cid:durableId="1980262174">
    <w:abstractNumId w:val="56"/>
  </w:num>
  <w:num w:numId="61" w16cid:durableId="1476947132">
    <w:abstractNumId w:val="51"/>
  </w:num>
  <w:num w:numId="62" w16cid:durableId="894897086">
    <w:abstractNumId w:val="18"/>
  </w:num>
  <w:num w:numId="63" w16cid:durableId="1908220516">
    <w:abstractNumId w:val="35"/>
  </w:num>
  <w:num w:numId="64" w16cid:durableId="819616005">
    <w:abstractNumId w:val="1"/>
  </w:num>
  <w:num w:numId="65" w16cid:durableId="1719669838">
    <w:abstractNumId w:val="26"/>
  </w:num>
  <w:num w:numId="66" w16cid:durableId="1668904780">
    <w:abstractNumId w:val="57"/>
  </w:num>
  <w:num w:numId="67" w16cid:durableId="1560049723">
    <w:abstractNumId w:val="8"/>
  </w:num>
  <w:num w:numId="68" w16cid:durableId="1813668240">
    <w:abstractNumId w:val="40"/>
  </w:num>
  <w:num w:numId="69" w16cid:durableId="1082339330">
    <w:abstractNumId w:val="0"/>
  </w:num>
  <w:num w:numId="70" w16cid:durableId="1554999033">
    <w:abstractNumId w:val="6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est User">
    <w15:presenceInfo w15:providerId="AD" w15:userId="S::urn:spo:anon#16fc5e65ebe2599687d4f3f3ca05df3e04d1cc74f4eb26219a066b98fecae0e8::"/>
  </w15:person>
  <w15:person w15:author="Usuario invitado">
    <w15:presenceInfo w15:providerId="AD" w15:userId="S::urn:spo:anon#16fc5e65ebe2599687d4f3f3ca05df3e04d1cc74f4eb26219a066b98fecae0e8::"/>
  </w15:person>
  <w15:person w15:author="Elizabeth Fraser">
    <w15:presenceInfo w15:providerId="AD" w15:userId="S::elizabeth.fraser@prepressprojects.onmicrosoft.com::a4695b2e-62e5-4c07-bae4-b87d3b6264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GxMDQ1NzAzN7cwNjFR0lEKTi0uzszPAykwrAUA/8Sy3SwAAAA="/>
    <w:docVar w:name="EN.InstantFormat" w:val="&lt;ENInstantFormat&gt;&lt;Enabled&gt;1&lt;/Enabled&gt;&lt;ScanUnformatted&gt;1&lt;/ScanUnformatted&gt;&lt;ScanChanges&gt;1&lt;/ScanChanges&gt;&lt;Suspended&gt;0&lt;/Suspended&gt;&lt;/ENInstantFormat&gt;"/>
    <w:docVar w:name="EN.Layout" w:val="&lt;ENLayout&gt;&lt;Style&gt;Vancouver Copy NEJM&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z9ta0vdo20taoe2rs755tey5tz0xdptttdx&quot;&gt;Ch5&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3&lt;/item&gt;&lt;item&gt;34&lt;/item&gt;&lt;item&gt;38&lt;/item&gt;&lt;item&gt;39&lt;/item&gt;&lt;item&gt;40&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4&lt;/item&gt;&lt;item&gt;95&lt;/item&gt;&lt;item&gt;96&lt;/item&gt;&lt;item&gt;97&lt;/item&gt;&lt;item&gt;98&lt;/item&gt;&lt;item&gt;99&lt;/item&gt;&lt;item&gt;101&lt;/item&gt;&lt;item&gt;102&lt;/item&gt;&lt;item&gt;103&lt;/item&gt;&lt;item&gt;104&lt;/item&gt;&lt;item&gt;105&lt;/item&gt;&lt;item&gt;106&lt;/item&gt;&lt;item&gt;108&lt;/item&gt;&lt;item&gt;109&lt;/item&gt;&lt;item&gt;110&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3&lt;/item&gt;&lt;item&gt;144&lt;/item&gt;&lt;item&gt;145&lt;/item&gt;&lt;item&gt;146&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item&gt;185&lt;/item&gt;&lt;item&gt;186&lt;/item&gt;&lt;item&gt;187&lt;/item&gt;&lt;item&gt;188&lt;/item&gt;&lt;item&gt;189&lt;/item&gt;&lt;item&gt;190&lt;/item&gt;&lt;item&gt;191&lt;/item&gt;&lt;item&gt;192&lt;/item&gt;&lt;item&gt;193&lt;/item&gt;&lt;item&gt;194&lt;/item&gt;&lt;item&gt;195&lt;/item&gt;&lt;item&gt;196&lt;/item&gt;&lt;item&gt;197&lt;/item&gt;&lt;item&gt;198&lt;/item&gt;&lt;item&gt;200&lt;/item&gt;&lt;item&gt;201&lt;/item&gt;&lt;item&gt;202&lt;/item&gt;&lt;item&gt;203&lt;/item&gt;&lt;item&gt;204&lt;/item&gt;&lt;item&gt;205&lt;/item&gt;&lt;item&gt;206&lt;/item&gt;&lt;item&gt;207&lt;/item&gt;&lt;item&gt;208&lt;/item&gt;&lt;item&gt;209&lt;/item&gt;&lt;item&gt;210&lt;/item&gt;&lt;item&gt;211&lt;/item&gt;&lt;item&gt;212&lt;/item&gt;&lt;item&gt;213&lt;/item&gt;&lt;item&gt;214&lt;/item&gt;&lt;item&gt;215&lt;/item&gt;&lt;item&gt;216&lt;/item&gt;&lt;item&gt;217&lt;/item&gt;&lt;item&gt;218&lt;/item&gt;&lt;item&gt;219&lt;/item&gt;&lt;item&gt;220&lt;/item&gt;&lt;item&gt;221&lt;/item&gt;&lt;item&gt;222&lt;/item&gt;&lt;item&gt;223&lt;/item&gt;&lt;item&gt;224&lt;/item&gt;&lt;item&gt;225&lt;/item&gt;&lt;item&gt;226&lt;/item&gt;&lt;item&gt;227&lt;/item&gt;&lt;/record-ids&gt;&lt;/item&gt;&lt;/Libraries&gt;"/>
  </w:docVars>
  <w:rsids>
    <w:rsidRoot w:val="008D0003"/>
    <w:rsid w:val="00000973"/>
    <w:rsid w:val="000009B7"/>
    <w:rsid w:val="00000C77"/>
    <w:rsid w:val="0000129C"/>
    <w:rsid w:val="00001D82"/>
    <w:rsid w:val="00002157"/>
    <w:rsid w:val="0000223C"/>
    <w:rsid w:val="0000319C"/>
    <w:rsid w:val="000031F4"/>
    <w:rsid w:val="000035A6"/>
    <w:rsid w:val="00003AB4"/>
    <w:rsid w:val="00004DCC"/>
    <w:rsid w:val="000052BB"/>
    <w:rsid w:val="00006D7C"/>
    <w:rsid w:val="00007C44"/>
    <w:rsid w:val="00010063"/>
    <w:rsid w:val="0001094E"/>
    <w:rsid w:val="00010C7A"/>
    <w:rsid w:val="00011D62"/>
    <w:rsid w:val="00013123"/>
    <w:rsid w:val="000133D6"/>
    <w:rsid w:val="0001437D"/>
    <w:rsid w:val="00014445"/>
    <w:rsid w:val="0001558C"/>
    <w:rsid w:val="000155DD"/>
    <w:rsid w:val="00015AC8"/>
    <w:rsid w:val="00015BDA"/>
    <w:rsid w:val="000166E3"/>
    <w:rsid w:val="00017054"/>
    <w:rsid w:val="000176C5"/>
    <w:rsid w:val="00021B78"/>
    <w:rsid w:val="00022456"/>
    <w:rsid w:val="00023BA7"/>
    <w:rsid w:val="00023EDF"/>
    <w:rsid w:val="00024E8B"/>
    <w:rsid w:val="00026E3B"/>
    <w:rsid w:val="000270C5"/>
    <w:rsid w:val="0003019E"/>
    <w:rsid w:val="00030C2E"/>
    <w:rsid w:val="00030C2F"/>
    <w:rsid w:val="000313A6"/>
    <w:rsid w:val="0003150C"/>
    <w:rsid w:val="000315AE"/>
    <w:rsid w:val="00032651"/>
    <w:rsid w:val="0003295C"/>
    <w:rsid w:val="00032B13"/>
    <w:rsid w:val="00032BCB"/>
    <w:rsid w:val="00032D86"/>
    <w:rsid w:val="0003402B"/>
    <w:rsid w:val="00034190"/>
    <w:rsid w:val="00034CE4"/>
    <w:rsid w:val="0003504B"/>
    <w:rsid w:val="000365BE"/>
    <w:rsid w:val="00036B7B"/>
    <w:rsid w:val="00037988"/>
    <w:rsid w:val="00037E48"/>
    <w:rsid w:val="00040143"/>
    <w:rsid w:val="00040282"/>
    <w:rsid w:val="0004059B"/>
    <w:rsid w:val="0004072B"/>
    <w:rsid w:val="000407A8"/>
    <w:rsid w:val="00041256"/>
    <w:rsid w:val="0004183B"/>
    <w:rsid w:val="00041992"/>
    <w:rsid w:val="000424D1"/>
    <w:rsid w:val="00044ACA"/>
    <w:rsid w:val="00044D5C"/>
    <w:rsid w:val="00044E96"/>
    <w:rsid w:val="00045358"/>
    <w:rsid w:val="00045421"/>
    <w:rsid w:val="0004552F"/>
    <w:rsid w:val="00045E12"/>
    <w:rsid w:val="00046028"/>
    <w:rsid w:val="00047342"/>
    <w:rsid w:val="000474A0"/>
    <w:rsid w:val="00047886"/>
    <w:rsid w:val="000503EE"/>
    <w:rsid w:val="00050D85"/>
    <w:rsid w:val="0005182C"/>
    <w:rsid w:val="0005234F"/>
    <w:rsid w:val="00052410"/>
    <w:rsid w:val="00052CA9"/>
    <w:rsid w:val="000530E7"/>
    <w:rsid w:val="000546EF"/>
    <w:rsid w:val="00055EC9"/>
    <w:rsid w:val="00056354"/>
    <w:rsid w:val="00057191"/>
    <w:rsid w:val="00057817"/>
    <w:rsid w:val="0006093E"/>
    <w:rsid w:val="00060E44"/>
    <w:rsid w:val="00060E60"/>
    <w:rsid w:val="00061952"/>
    <w:rsid w:val="00061D1F"/>
    <w:rsid w:val="00062AC5"/>
    <w:rsid w:val="00063162"/>
    <w:rsid w:val="00064833"/>
    <w:rsid w:val="00066607"/>
    <w:rsid w:val="000671F0"/>
    <w:rsid w:val="00070A1A"/>
    <w:rsid w:val="0007183B"/>
    <w:rsid w:val="000728A3"/>
    <w:rsid w:val="00072D79"/>
    <w:rsid w:val="00072EAA"/>
    <w:rsid w:val="0007309B"/>
    <w:rsid w:val="000736B9"/>
    <w:rsid w:val="00074A15"/>
    <w:rsid w:val="00075130"/>
    <w:rsid w:val="00076159"/>
    <w:rsid w:val="00076ACA"/>
    <w:rsid w:val="00076D17"/>
    <w:rsid w:val="0007789F"/>
    <w:rsid w:val="00081057"/>
    <w:rsid w:val="00082151"/>
    <w:rsid w:val="000822BB"/>
    <w:rsid w:val="00082C81"/>
    <w:rsid w:val="0008458D"/>
    <w:rsid w:val="00084A51"/>
    <w:rsid w:val="00084C6E"/>
    <w:rsid w:val="00086725"/>
    <w:rsid w:val="00087ABD"/>
    <w:rsid w:val="00090591"/>
    <w:rsid w:val="00090C9F"/>
    <w:rsid w:val="0009128B"/>
    <w:rsid w:val="00092B20"/>
    <w:rsid w:val="0009370B"/>
    <w:rsid w:val="0009449A"/>
    <w:rsid w:val="000954A3"/>
    <w:rsid w:val="000961BB"/>
    <w:rsid w:val="00096507"/>
    <w:rsid w:val="0009657E"/>
    <w:rsid w:val="00096C5A"/>
    <w:rsid w:val="00097627"/>
    <w:rsid w:val="000A03FB"/>
    <w:rsid w:val="000A059D"/>
    <w:rsid w:val="000A064D"/>
    <w:rsid w:val="000A078C"/>
    <w:rsid w:val="000A1FC1"/>
    <w:rsid w:val="000A2414"/>
    <w:rsid w:val="000A2AD7"/>
    <w:rsid w:val="000A2BC4"/>
    <w:rsid w:val="000A2F81"/>
    <w:rsid w:val="000A35A5"/>
    <w:rsid w:val="000A3680"/>
    <w:rsid w:val="000A5501"/>
    <w:rsid w:val="000A6215"/>
    <w:rsid w:val="000A6622"/>
    <w:rsid w:val="000A76A8"/>
    <w:rsid w:val="000A7AD5"/>
    <w:rsid w:val="000B031F"/>
    <w:rsid w:val="000B0B3B"/>
    <w:rsid w:val="000B1FE9"/>
    <w:rsid w:val="000B2755"/>
    <w:rsid w:val="000B2D00"/>
    <w:rsid w:val="000B2EC5"/>
    <w:rsid w:val="000B423C"/>
    <w:rsid w:val="000B436D"/>
    <w:rsid w:val="000B5075"/>
    <w:rsid w:val="000B536E"/>
    <w:rsid w:val="000B607E"/>
    <w:rsid w:val="000C0DC5"/>
    <w:rsid w:val="000C1872"/>
    <w:rsid w:val="000C1AD8"/>
    <w:rsid w:val="000C1F39"/>
    <w:rsid w:val="000C20E0"/>
    <w:rsid w:val="000C3629"/>
    <w:rsid w:val="000C37E3"/>
    <w:rsid w:val="000C3D9B"/>
    <w:rsid w:val="000C3FF5"/>
    <w:rsid w:val="000C479B"/>
    <w:rsid w:val="000C5B38"/>
    <w:rsid w:val="000C6087"/>
    <w:rsid w:val="000C6553"/>
    <w:rsid w:val="000C6E35"/>
    <w:rsid w:val="000C71EF"/>
    <w:rsid w:val="000C772C"/>
    <w:rsid w:val="000C7AEF"/>
    <w:rsid w:val="000C7C69"/>
    <w:rsid w:val="000C7FFA"/>
    <w:rsid w:val="000D24F6"/>
    <w:rsid w:val="000D2DEB"/>
    <w:rsid w:val="000D327B"/>
    <w:rsid w:val="000D3740"/>
    <w:rsid w:val="000D3DAC"/>
    <w:rsid w:val="000D4BC8"/>
    <w:rsid w:val="000D5151"/>
    <w:rsid w:val="000D52A7"/>
    <w:rsid w:val="000D7B76"/>
    <w:rsid w:val="000D7CB9"/>
    <w:rsid w:val="000D7CEE"/>
    <w:rsid w:val="000E086D"/>
    <w:rsid w:val="000E1A37"/>
    <w:rsid w:val="000E27CC"/>
    <w:rsid w:val="000E2B90"/>
    <w:rsid w:val="000E39A8"/>
    <w:rsid w:val="000E4FDE"/>
    <w:rsid w:val="000E5426"/>
    <w:rsid w:val="000E6462"/>
    <w:rsid w:val="000E682F"/>
    <w:rsid w:val="000E7BCE"/>
    <w:rsid w:val="000F0748"/>
    <w:rsid w:val="000F13D8"/>
    <w:rsid w:val="000F14B3"/>
    <w:rsid w:val="000F21BC"/>
    <w:rsid w:val="000F4579"/>
    <w:rsid w:val="000F480D"/>
    <w:rsid w:val="000F489E"/>
    <w:rsid w:val="000F56FB"/>
    <w:rsid w:val="000F5DE0"/>
    <w:rsid w:val="000F6465"/>
    <w:rsid w:val="000F6BD6"/>
    <w:rsid w:val="000F6D29"/>
    <w:rsid w:val="000F739F"/>
    <w:rsid w:val="000F755F"/>
    <w:rsid w:val="00100081"/>
    <w:rsid w:val="001003E8"/>
    <w:rsid w:val="00100D64"/>
    <w:rsid w:val="00103245"/>
    <w:rsid w:val="00103430"/>
    <w:rsid w:val="001037A9"/>
    <w:rsid w:val="0010440F"/>
    <w:rsid w:val="001068AD"/>
    <w:rsid w:val="00106DDD"/>
    <w:rsid w:val="00107E93"/>
    <w:rsid w:val="00110048"/>
    <w:rsid w:val="001118F9"/>
    <w:rsid w:val="00112C10"/>
    <w:rsid w:val="00112D50"/>
    <w:rsid w:val="001130C1"/>
    <w:rsid w:val="00113B00"/>
    <w:rsid w:val="00113F1F"/>
    <w:rsid w:val="00114B5E"/>
    <w:rsid w:val="001161CE"/>
    <w:rsid w:val="001178AC"/>
    <w:rsid w:val="00117D46"/>
    <w:rsid w:val="00117E19"/>
    <w:rsid w:val="001207D9"/>
    <w:rsid w:val="00120F55"/>
    <w:rsid w:val="00121182"/>
    <w:rsid w:val="001220B8"/>
    <w:rsid w:val="001245CB"/>
    <w:rsid w:val="00124CF0"/>
    <w:rsid w:val="001250F1"/>
    <w:rsid w:val="0012744C"/>
    <w:rsid w:val="001302E1"/>
    <w:rsid w:val="00130FD5"/>
    <w:rsid w:val="0013150C"/>
    <w:rsid w:val="00131E8D"/>
    <w:rsid w:val="00132118"/>
    <w:rsid w:val="001327B2"/>
    <w:rsid w:val="00132932"/>
    <w:rsid w:val="0013310B"/>
    <w:rsid w:val="001336A5"/>
    <w:rsid w:val="00133BC3"/>
    <w:rsid w:val="001347E0"/>
    <w:rsid w:val="00134C61"/>
    <w:rsid w:val="001354F6"/>
    <w:rsid w:val="00137122"/>
    <w:rsid w:val="001376B5"/>
    <w:rsid w:val="00137760"/>
    <w:rsid w:val="001378F8"/>
    <w:rsid w:val="00137E2D"/>
    <w:rsid w:val="00140856"/>
    <w:rsid w:val="00140D33"/>
    <w:rsid w:val="00141DB2"/>
    <w:rsid w:val="00141E15"/>
    <w:rsid w:val="00142DD2"/>
    <w:rsid w:val="00143EAA"/>
    <w:rsid w:val="00144939"/>
    <w:rsid w:val="0014533E"/>
    <w:rsid w:val="0014548A"/>
    <w:rsid w:val="00145E85"/>
    <w:rsid w:val="0014659A"/>
    <w:rsid w:val="001466FD"/>
    <w:rsid w:val="001469C8"/>
    <w:rsid w:val="001469F3"/>
    <w:rsid w:val="00147031"/>
    <w:rsid w:val="0014713C"/>
    <w:rsid w:val="001500A8"/>
    <w:rsid w:val="00150656"/>
    <w:rsid w:val="00151C71"/>
    <w:rsid w:val="00152B21"/>
    <w:rsid w:val="00152E23"/>
    <w:rsid w:val="0015331F"/>
    <w:rsid w:val="0015349C"/>
    <w:rsid w:val="0015392B"/>
    <w:rsid w:val="00153A2B"/>
    <w:rsid w:val="001540CC"/>
    <w:rsid w:val="001548D2"/>
    <w:rsid w:val="00154924"/>
    <w:rsid w:val="00154D1A"/>
    <w:rsid w:val="001551A0"/>
    <w:rsid w:val="00155248"/>
    <w:rsid w:val="0015564A"/>
    <w:rsid w:val="00155F14"/>
    <w:rsid w:val="00156DBA"/>
    <w:rsid w:val="00157031"/>
    <w:rsid w:val="001574C8"/>
    <w:rsid w:val="00157E5A"/>
    <w:rsid w:val="00157EE0"/>
    <w:rsid w:val="00161058"/>
    <w:rsid w:val="0016111B"/>
    <w:rsid w:val="0016157A"/>
    <w:rsid w:val="00163B44"/>
    <w:rsid w:val="00163B6F"/>
    <w:rsid w:val="00163F39"/>
    <w:rsid w:val="001643C5"/>
    <w:rsid w:val="001647EA"/>
    <w:rsid w:val="00164E22"/>
    <w:rsid w:val="00164E91"/>
    <w:rsid w:val="00164FB5"/>
    <w:rsid w:val="00165C57"/>
    <w:rsid w:val="00166ED1"/>
    <w:rsid w:val="00166F45"/>
    <w:rsid w:val="00167455"/>
    <w:rsid w:val="00167AE8"/>
    <w:rsid w:val="00170791"/>
    <w:rsid w:val="00170E98"/>
    <w:rsid w:val="00171858"/>
    <w:rsid w:val="00172241"/>
    <w:rsid w:val="001727AA"/>
    <w:rsid w:val="00172E8B"/>
    <w:rsid w:val="001739C5"/>
    <w:rsid w:val="00173EAC"/>
    <w:rsid w:val="00174583"/>
    <w:rsid w:val="00174F63"/>
    <w:rsid w:val="00174FC3"/>
    <w:rsid w:val="0017583D"/>
    <w:rsid w:val="00175BA0"/>
    <w:rsid w:val="001763E1"/>
    <w:rsid w:val="001767F9"/>
    <w:rsid w:val="00177FFB"/>
    <w:rsid w:val="0018076C"/>
    <w:rsid w:val="00180820"/>
    <w:rsid w:val="00180917"/>
    <w:rsid w:val="00180BC9"/>
    <w:rsid w:val="001817CC"/>
    <w:rsid w:val="001831B4"/>
    <w:rsid w:val="0018342C"/>
    <w:rsid w:val="00183895"/>
    <w:rsid w:val="00184663"/>
    <w:rsid w:val="00185E8D"/>
    <w:rsid w:val="00186A48"/>
    <w:rsid w:val="001903BD"/>
    <w:rsid w:val="00190D37"/>
    <w:rsid w:val="00191141"/>
    <w:rsid w:val="0019177A"/>
    <w:rsid w:val="00191C33"/>
    <w:rsid w:val="00191D9D"/>
    <w:rsid w:val="00192771"/>
    <w:rsid w:val="00192E4D"/>
    <w:rsid w:val="00192EA8"/>
    <w:rsid w:val="00193101"/>
    <w:rsid w:val="00193508"/>
    <w:rsid w:val="001945F9"/>
    <w:rsid w:val="00194C72"/>
    <w:rsid w:val="00195B87"/>
    <w:rsid w:val="00196A0A"/>
    <w:rsid w:val="00196B37"/>
    <w:rsid w:val="001A0092"/>
    <w:rsid w:val="001A0740"/>
    <w:rsid w:val="001A0AF3"/>
    <w:rsid w:val="001A160A"/>
    <w:rsid w:val="001A1753"/>
    <w:rsid w:val="001A2B1B"/>
    <w:rsid w:val="001A3293"/>
    <w:rsid w:val="001A3DA0"/>
    <w:rsid w:val="001A3E09"/>
    <w:rsid w:val="001A408E"/>
    <w:rsid w:val="001A42BF"/>
    <w:rsid w:val="001A536C"/>
    <w:rsid w:val="001A5520"/>
    <w:rsid w:val="001A657C"/>
    <w:rsid w:val="001A661C"/>
    <w:rsid w:val="001A6855"/>
    <w:rsid w:val="001A78CA"/>
    <w:rsid w:val="001A7FC7"/>
    <w:rsid w:val="001B0516"/>
    <w:rsid w:val="001B1451"/>
    <w:rsid w:val="001B197D"/>
    <w:rsid w:val="001B1D1B"/>
    <w:rsid w:val="001B257F"/>
    <w:rsid w:val="001B265E"/>
    <w:rsid w:val="001B2964"/>
    <w:rsid w:val="001B2D3D"/>
    <w:rsid w:val="001B2EF0"/>
    <w:rsid w:val="001B324D"/>
    <w:rsid w:val="001B3465"/>
    <w:rsid w:val="001B38FC"/>
    <w:rsid w:val="001B3F54"/>
    <w:rsid w:val="001B4247"/>
    <w:rsid w:val="001B4469"/>
    <w:rsid w:val="001B4A86"/>
    <w:rsid w:val="001B667C"/>
    <w:rsid w:val="001B6B91"/>
    <w:rsid w:val="001B6FBF"/>
    <w:rsid w:val="001C0AF3"/>
    <w:rsid w:val="001C0AFC"/>
    <w:rsid w:val="001C0D2E"/>
    <w:rsid w:val="001C180C"/>
    <w:rsid w:val="001C1F8D"/>
    <w:rsid w:val="001C21E7"/>
    <w:rsid w:val="001C2253"/>
    <w:rsid w:val="001C2897"/>
    <w:rsid w:val="001C2E99"/>
    <w:rsid w:val="001C3B43"/>
    <w:rsid w:val="001C426E"/>
    <w:rsid w:val="001C4435"/>
    <w:rsid w:val="001C5022"/>
    <w:rsid w:val="001C510D"/>
    <w:rsid w:val="001C5197"/>
    <w:rsid w:val="001C6275"/>
    <w:rsid w:val="001C6D3A"/>
    <w:rsid w:val="001C706F"/>
    <w:rsid w:val="001D09E2"/>
    <w:rsid w:val="001D140B"/>
    <w:rsid w:val="001D15F8"/>
    <w:rsid w:val="001D317F"/>
    <w:rsid w:val="001D455B"/>
    <w:rsid w:val="001D5C5E"/>
    <w:rsid w:val="001D6D3B"/>
    <w:rsid w:val="001D72D1"/>
    <w:rsid w:val="001E0F74"/>
    <w:rsid w:val="001E1041"/>
    <w:rsid w:val="001E252D"/>
    <w:rsid w:val="001E3241"/>
    <w:rsid w:val="001E3CA3"/>
    <w:rsid w:val="001E41A9"/>
    <w:rsid w:val="001E4B78"/>
    <w:rsid w:val="001E6132"/>
    <w:rsid w:val="001F03AA"/>
    <w:rsid w:val="001F05FF"/>
    <w:rsid w:val="001F0CEA"/>
    <w:rsid w:val="001F1406"/>
    <w:rsid w:val="001F1CAC"/>
    <w:rsid w:val="001F2060"/>
    <w:rsid w:val="001F20C6"/>
    <w:rsid w:val="001F2402"/>
    <w:rsid w:val="001F31F3"/>
    <w:rsid w:val="001F391A"/>
    <w:rsid w:val="001F4578"/>
    <w:rsid w:val="001F4BEA"/>
    <w:rsid w:val="001F6A98"/>
    <w:rsid w:val="00200340"/>
    <w:rsid w:val="0020118B"/>
    <w:rsid w:val="002018FE"/>
    <w:rsid w:val="00202B09"/>
    <w:rsid w:val="00202CAD"/>
    <w:rsid w:val="002034B0"/>
    <w:rsid w:val="00204A7A"/>
    <w:rsid w:val="00205F85"/>
    <w:rsid w:val="00206430"/>
    <w:rsid w:val="00206805"/>
    <w:rsid w:val="002074F3"/>
    <w:rsid w:val="002112EA"/>
    <w:rsid w:val="00211620"/>
    <w:rsid w:val="0021288F"/>
    <w:rsid w:val="002134B0"/>
    <w:rsid w:val="002135A3"/>
    <w:rsid w:val="0021373A"/>
    <w:rsid w:val="00213F8E"/>
    <w:rsid w:val="00214A8B"/>
    <w:rsid w:val="002155ED"/>
    <w:rsid w:val="00215DC2"/>
    <w:rsid w:val="0022022C"/>
    <w:rsid w:val="002203CD"/>
    <w:rsid w:val="002206B0"/>
    <w:rsid w:val="002207FC"/>
    <w:rsid w:val="00220882"/>
    <w:rsid w:val="00220973"/>
    <w:rsid w:val="00221096"/>
    <w:rsid w:val="00221BD0"/>
    <w:rsid w:val="00222293"/>
    <w:rsid w:val="0022402E"/>
    <w:rsid w:val="002249DB"/>
    <w:rsid w:val="00224B98"/>
    <w:rsid w:val="00225EED"/>
    <w:rsid w:val="002263FE"/>
    <w:rsid w:val="002277EB"/>
    <w:rsid w:val="00227DEF"/>
    <w:rsid w:val="0023060D"/>
    <w:rsid w:val="002308E6"/>
    <w:rsid w:val="002311CB"/>
    <w:rsid w:val="002326C1"/>
    <w:rsid w:val="002329ED"/>
    <w:rsid w:val="002339AD"/>
    <w:rsid w:val="002350A3"/>
    <w:rsid w:val="002352BA"/>
    <w:rsid w:val="00235E3E"/>
    <w:rsid w:val="00236350"/>
    <w:rsid w:val="00236401"/>
    <w:rsid w:val="0023640F"/>
    <w:rsid w:val="00236FEB"/>
    <w:rsid w:val="00237FF6"/>
    <w:rsid w:val="00240245"/>
    <w:rsid w:val="00241529"/>
    <w:rsid w:val="002427A4"/>
    <w:rsid w:val="002439F9"/>
    <w:rsid w:val="002445DC"/>
    <w:rsid w:val="00244834"/>
    <w:rsid w:val="0024585B"/>
    <w:rsid w:val="00245C5D"/>
    <w:rsid w:val="00247404"/>
    <w:rsid w:val="002504FF"/>
    <w:rsid w:val="00251226"/>
    <w:rsid w:val="00251573"/>
    <w:rsid w:val="0025175B"/>
    <w:rsid w:val="00251890"/>
    <w:rsid w:val="00251FF0"/>
    <w:rsid w:val="00252B1F"/>
    <w:rsid w:val="002534A0"/>
    <w:rsid w:val="00253B78"/>
    <w:rsid w:val="002546D6"/>
    <w:rsid w:val="00255004"/>
    <w:rsid w:val="002563FE"/>
    <w:rsid w:val="0025655F"/>
    <w:rsid w:val="002565C3"/>
    <w:rsid w:val="002569DB"/>
    <w:rsid w:val="00260994"/>
    <w:rsid w:val="00260E7D"/>
    <w:rsid w:val="00261FD5"/>
    <w:rsid w:val="0026224C"/>
    <w:rsid w:val="00262749"/>
    <w:rsid w:val="00262AED"/>
    <w:rsid w:val="002631F0"/>
    <w:rsid w:val="0026346D"/>
    <w:rsid w:val="00266143"/>
    <w:rsid w:val="00266CA3"/>
    <w:rsid w:val="00267E1B"/>
    <w:rsid w:val="00270624"/>
    <w:rsid w:val="002710C7"/>
    <w:rsid w:val="00271358"/>
    <w:rsid w:val="0027177F"/>
    <w:rsid w:val="00271EA3"/>
    <w:rsid w:val="00272932"/>
    <w:rsid w:val="00273823"/>
    <w:rsid w:val="00274476"/>
    <w:rsid w:val="0027547E"/>
    <w:rsid w:val="002759CC"/>
    <w:rsid w:val="0027657E"/>
    <w:rsid w:val="002769CB"/>
    <w:rsid w:val="0027799D"/>
    <w:rsid w:val="002805C0"/>
    <w:rsid w:val="00280BF3"/>
    <w:rsid w:val="00281136"/>
    <w:rsid w:val="00281289"/>
    <w:rsid w:val="0028164C"/>
    <w:rsid w:val="00282733"/>
    <w:rsid w:val="002835D2"/>
    <w:rsid w:val="002838F3"/>
    <w:rsid w:val="00283B87"/>
    <w:rsid w:val="00283C16"/>
    <w:rsid w:val="0028427F"/>
    <w:rsid w:val="00284C26"/>
    <w:rsid w:val="002859E8"/>
    <w:rsid w:val="00285AFA"/>
    <w:rsid w:val="0028600F"/>
    <w:rsid w:val="0028650C"/>
    <w:rsid w:val="00287133"/>
    <w:rsid w:val="0029014B"/>
    <w:rsid w:val="0029030D"/>
    <w:rsid w:val="00290EDE"/>
    <w:rsid w:val="00291685"/>
    <w:rsid w:val="0029217C"/>
    <w:rsid w:val="002921BD"/>
    <w:rsid w:val="002921D3"/>
    <w:rsid w:val="00292317"/>
    <w:rsid w:val="0029280B"/>
    <w:rsid w:val="00293310"/>
    <w:rsid w:val="00294F83"/>
    <w:rsid w:val="002956D0"/>
    <w:rsid w:val="00296550"/>
    <w:rsid w:val="002A0B99"/>
    <w:rsid w:val="002A1BD2"/>
    <w:rsid w:val="002A1C71"/>
    <w:rsid w:val="002A1DAD"/>
    <w:rsid w:val="002A1FD4"/>
    <w:rsid w:val="002A2AE0"/>
    <w:rsid w:val="002A4207"/>
    <w:rsid w:val="002A579E"/>
    <w:rsid w:val="002A5E21"/>
    <w:rsid w:val="002A5F33"/>
    <w:rsid w:val="002A620F"/>
    <w:rsid w:val="002A68D9"/>
    <w:rsid w:val="002A6A4A"/>
    <w:rsid w:val="002A751E"/>
    <w:rsid w:val="002A766A"/>
    <w:rsid w:val="002A789D"/>
    <w:rsid w:val="002A7A86"/>
    <w:rsid w:val="002B09EE"/>
    <w:rsid w:val="002B0B55"/>
    <w:rsid w:val="002B0E5A"/>
    <w:rsid w:val="002B1C87"/>
    <w:rsid w:val="002B280E"/>
    <w:rsid w:val="002B3E5B"/>
    <w:rsid w:val="002B42A2"/>
    <w:rsid w:val="002B4AE5"/>
    <w:rsid w:val="002B575D"/>
    <w:rsid w:val="002B6448"/>
    <w:rsid w:val="002B64CB"/>
    <w:rsid w:val="002B65BB"/>
    <w:rsid w:val="002B6ACA"/>
    <w:rsid w:val="002B74AB"/>
    <w:rsid w:val="002B7BBF"/>
    <w:rsid w:val="002C0713"/>
    <w:rsid w:val="002C084E"/>
    <w:rsid w:val="002C085D"/>
    <w:rsid w:val="002C104A"/>
    <w:rsid w:val="002C1307"/>
    <w:rsid w:val="002C1E8B"/>
    <w:rsid w:val="002C21C1"/>
    <w:rsid w:val="002C3355"/>
    <w:rsid w:val="002C4508"/>
    <w:rsid w:val="002C5DED"/>
    <w:rsid w:val="002C617F"/>
    <w:rsid w:val="002C61E2"/>
    <w:rsid w:val="002C6651"/>
    <w:rsid w:val="002C6A7A"/>
    <w:rsid w:val="002C6B10"/>
    <w:rsid w:val="002C6E19"/>
    <w:rsid w:val="002C7215"/>
    <w:rsid w:val="002D0192"/>
    <w:rsid w:val="002D11A9"/>
    <w:rsid w:val="002D16D9"/>
    <w:rsid w:val="002D186F"/>
    <w:rsid w:val="002D2F29"/>
    <w:rsid w:val="002D2FC3"/>
    <w:rsid w:val="002D2FEE"/>
    <w:rsid w:val="002D31A5"/>
    <w:rsid w:val="002D36A2"/>
    <w:rsid w:val="002D3B75"/>
    <w:rsid w:val="002D45DC"/>
    <w:rsid w:val="002D4B96"/>
    <w:rsid w:val="002D5FAA"/>
    <w:rsid w:val="002D6CB8"/>
    <w:rsid w:val="002D72C9"/>
    <w:rsid w:val="002D7D0F"/>
    <w:rsid w:val="002E03B2"/>
    <w:rsid w:val="002E0EE4"/>
    <w:rsid w:val="002E3536"/>
    <w:rsid w:val="002E495B"/>
    <w:rsid w:val="002E4A8A"/>
    <w:rsid w:val="002E5708"/>
    <w:rsid w:val="002E5B4A"/>
    <w:rsid w:val="002E6130"/>
    <w:rsid w:val="002F0943"/>
    <w:rsid w:val="002F0AD1"/>
    <w:rsid w:val="002F0D6C"/>
    <w:rsid w:val="002F101A"/>
    <w:rsid w:val="002F1C02"/>
    <w:rsid w:val="002F2EDA"/>
    <w:rsid w:val="002F48C2"/>
    <w:rsid w:val="002F4DFA"/>
    <w:rsid w:val="002F4FD8"/>
    <w:rsid w:val="002F54A1"/>
    <w:rsid w:val="002F56D7"/>
    <w:rsid w:val="002F5B56"/>
    <w:rsid w:val="002F5BF4"/>
    <w:rsid w:val="002F5F57"/>
    <w:rsid w:val="002F64C4"/>
    <w:rsid w:val="002F77E9"/>
    <w:rsid w:val="002F7A4B"/>
    <w:rsid w:val="002F7EED"/>
    <w:rsid w:val="00301805"/>
    <w:rsid w:val="003020C6"/>
    <w:rsid w:val="003026C2"/>
    <w:rsid w:val="00303939"/>
    <w:rsid w:val="00303C8C"/>
    <w:rsid w:val="003048CC"/>
    <w:rsid w:val="00304922"/>
    <w:rsid w:val="0030495F"/>
    <w:rsid w:val="0030518A"/>
    <w:rsid w:val="00305683"/>
    <w:rsid w:val="00305CE2"/>
    <w:rsid w:val="00306895"/>
    <w:rsid w:val="003069AF"/>
    <w:rsid w:val="00306A34"/>
    <w:rsid w:val="00307F54"/>
    <w:rsid w:val="00310CB4"/>
    <w:rsid w:val="00311E10"/>
    <w:rsid w:val="00313318"/>
    <w:rsid w:val="00313E1A"/>
    <w:rsid w:val="003141D5"/>
    <w:rsid w:val="0031486D"/>
    <w:rsid w:val="0031496C"/>
    <w:rsid w:val="00314E5C"/>
    <w:rsid w:val="00315191"/>
    <w:rsid w:val="00315E17"/>
    <w:rsid w:val="00316C7D"/>
    <w:rsid w:val="00320442"/>
    <w:rsid w:val="00320699"/>
    <w:rsid w:val="00320BDD"/>
    <w:rsid w:val="00320D22"/>
    <w:rsid w:val="00321377"/>
    <w:rsid w:val="00321503"/>
    <w:rsid w:val="00321515"/>
    <w:rsid w:val="00321763"/>
    <w:rsid w:val="00323613"/>
    <w:rsid w:val="003248B6"/>
    <w:rsid w:val="00324F92"/>
    <w:rsid w:val="00326ABA"/>
    <w:rsid w:val="00326C64"/>
    <w:rsid w:val="0032762C"/>
    <w:rsid w:val="00327818"/>
    <w:rsid w:val="003278CC"/>
    <w:rsid w:val="00327C5D"/>
    <w:rsid w:val="00331EE5"/>
    <w:rsid w:val="00332462"/>
    <w:rsid w:val="003326F7"/>
    <w:rsid w:val="00332B23"/>
    <w:rsid w:val="00333268"/>
    <w:rsid w:val="003335BF"/>
    <w:rsid w:val="00333991"/>
    <w:rsid w:val="00334F01"/>
    <w:rsid w:val="0033582C"/>
    <w:rsid w:val="00335D92"/>
    <w:rsid w:val="00335E23"/>
    <w:rsid w:val="00335F38"/>
    <w:rsid w:val="00336F78"/>
    <w:rsid w:val="00337266"/>
    <w:rsid w:val="003377C6"/>
    <w:rsid w:val="00337D1D"/>
    <w:rsid w:val="00340418"/>
    <w:rsid w:val="00340464"/>
    <w:rsid w:val="00340710"/>
    <w:rsid w:val="003412EA"/>
    <w:rsid w:val="003416E2"/>
    <w:rsid w:val="003419A9"/>
    <w:rsid w:val="00341A88"/>
    <w:rsid w:val="003433F7"/>
    <w:rsid w:val="0034352F"/>
    <w:rsid w:val="003435F9"/>
    <w:rsid w:val="00344748"/>
    <w:rsid w:val="00344BCD"/>
    <w:rsid w:val="003450AE"/>
    <w:rsid w:val="0034567C"/>
    <w:rsid w:val="00346AD5"/>
    <w:rsid w:val="00347002"/>
    <w:rsid w:val="003475DE"/>
    <w:rsid w:val="00350AC5"/>
    <w:rsid w:val="0035198F"/>
    <w:rsid w:val="00351F14"/>
    <w:rsid w:val="0035219F"/>
    <w:rsid w:val="00352909"/>
    <w:rsid w:val="00352D69"/>
    <w:rsid w:val="00352DCF"/>
    <w:rsid w:val="00353E6A"/>
    <w:rsid w:val="003551AF"/>
    <w:rsid w:val="0035619A"/>
    <w:rsid w:val="00356389"/>
    <w:rsid w:val="003569C6"/>
    <w:rsid w:val="00357B10"/>
    <w:rsid w:val="00357E72"/>
    <w:rsid w:val="0036043B"/>
    <w:rsid w:val="00361CA7"/>
    <w:rsid w:val="00362844"/>
    <w:rsid w:val="00362A23"/>
    <w:rsid w:val="003642D3"/>
    <w:rsid w:val="003645B6"/>
    <w:rsid w:val="0036502D"/>
    <w:rsid w:val="00366A7B"/>
    <w:rsid w:val="00367069"/>
    <w:rsid w:val="003677F8"/>
    <w:rsid w:val="0036780A"/>
    <w:rsid w:val="00367FF7"/>
    <w:rsid w:val="0037070E"/>
    <w:rsid w:val="00372245"/>
    <w:rsid w:val="003726D8"/>
    <w:rsid w:val="00374737"/>
    <w:rsid w:val="0037534F"/>
    <w:rsid w:val="0037594C"/>
    <w:rsid w:val="00375C6C"/>
    <w:rsid w:val="0037624A"/>
    <w:rsid w:val="00376D05"/>
    <w:rsid w:val="00376F8D"/>
    <w:rsid w:val="0037714A"/>
    <w:rsid w:val="003772AA"/>
    <w:rsid w:val="003804DF"/>
    <w:rsid w:val="00380A6B"/>
    <w:rsid w:val="00380D9F"/>
    <w:rsid w:val="00381E11"/>
    <w:rsid w:val="00384A04"/>
    <w:rsid w:val="00384C2A"/>
    <w:rsid w:val="00384E60"/>
    <w:rsid w:val="00386236"/>
    <w:rsid w:val="00386755"/>
    <w:rsid w:val="00387896"/>
    <w:rsid w:val="0039003F"/>
    <w:rsid w:val="00390B92"/>
    <w:rsid w:val="00390F6C"/>
    <w:rsid w:val="00391AE7"/>
    <w:rsid w:val="00392691"/>
    <w:rsid w:val="00393072"/>
    <w:rsid w:val="00393FAB"/>
    <w:rsid w:val="00394B2E"/>
    <w:rsid w:val="0039698B"/>
    <w:rsid w:val="00396C71"/>
    <w:rsid w:val="00396D6B"/>
    <w:rsid w:val="00397140"/>
    <w:rsid w:val="00397908"/>
    <w:rsid w:val="00397FA4"/>
    <w:rsid w:val="003A0045"/>
    <w:rsid w:val="003A0350"/>
    <w:rsid w:val="003A067A"/>
    <w:rsid w:val="003A1104"/>
    <w:rsid w:val="003A1709"/>
    <w:rsid w:val="003A20C6"/>
    <w:rsid w:val="003A2308"/>
    <w:rsid w:val="003A267C"/>
    <w:rsid w:val="003A28E6"/>
    <w:rsid w:val="003A4532"/>
    <w:rsid w:val="003A56F1"/>
    <w:rsid w:val="003A5D45"/>
    <w:rsid w:val="003A5DE3"/>
    <w:rsid w:val="003A64ED"/>
    <w:rsid w:val="003A65FC"/>
    <w:rsid w:val="003A686B"/>
    <w:rsid w:val="003A76BD"/>
    <w:rsid w:val="003B1305"/>
    <w:rsid w:val="003B17AB"/>
    <w:rsid w:val="003B346B"/>
    <w:rsid w:val="003B3CDD"/>
    <w:rsid w:val="003B4C97"/>
    <w:rsid w:val="003B54F2"/>
    <w:rsid w:val="003B5CC1"/>
    <w:rsid w:val="003C02AD"/>
    <w:rsid w:val="003C03EC"/>
    <w:rsid w:val="003C0AE8"/>
    <w:rsid w:val="003C0CA0"/>
    <w:rsid w:val="003C0D37"/>
    <w:rsid w:val="003C187F"/>
    <w:rsid w:val="003C1A8D"/>
    <w:rsid w:val="003C2850"/>
    <w:rsid w:val="003C2A5D"/>
    <w:rsid w:val="003C3B39"/>
    <w:rsid w:val="003C4A9F"/>
    <w:rsid w:val="003C584A"/>
    <w:rsid w:val="003C5F6B"/>
    <w:rsid w:val="003C6594"/>
    <w:rsid w:val="003D0AE6"/>
    <w:rsid w:val="003D1AF9"/>
    <w:rsid w:val="003D26B8"/>
    <w:rsid w:val="003D28B7"/>
    <w:rsid w:val="003D32E5"/>
    <w:rsid w:val="003D34A2"/>
    <w:rsid w:val="003D4756"/>
    <w:rsid w:val="003D4FCC"/>
    <w:rsid w:val="003D5012"/>
    <w:rsid w:val="003D5E71"/>
    <w:rsid w:val="003D7379"/>
    <w:rsid w:val="003D759E"/>
    <w:rsid w:val="003D7FEF"/>
    <w:rsid w:val="003E1367"/>
    <w:rsid w:val="003E1D95"/>
    <w:rsid w:val="003E1DA7"/>
    <w:rsid w:val="003E2689"/>
    <w:rsid w:val="003E269B"/>
    <w:rsid w:val="003E33F1"/>
    <w:rsid w:val="003E3B47"/>
    <w:rsid w:val="003E3BD5"/>
    <w:rsid w:val="003E3EE0"/>
    <w:rsid w:val="003E444B"/>
    <w:rsid w:val="003E5962"/>
    <w:rsid w:val="003E5E11"/>
    <w:rsid w:val="003E681D"/>
    <w:rsid w:val="003E6D02"/>
    <w:rsid w:val="003E7440"/>
    <w:rsid w:val="003E749D"/>
    <w:rsid w:val="003E79D2"/>
    <w:rsid w:val="003F0A3A"/>
    <w:rsid w:val="003F16B5"/>
    <w:rsid w:val="003F18D5"/>
    <w:rsid w:val="003F23F3"/>
    <w:rsid w:val="003F2973"/>
    <w:rsid w:val="003F2D97"/>
    <w:rsid w:val="003F336B"/>
    <w:rsid w:val="003F585C"/>
    <w:rsid w:val="003F612B"/>
    <w:rsid w:val="003F63F2"/>
    <w:rsid w:val="003F6E84"/>
    <w:rsid w:val="003F7ABD"/>
    <w:rsid w:val="0040072B"/>
    <w:rsid w:val="00400F1B"/>
    <w:rsid w:val="00400FE4"/>
    <w:rsid w:val="004011CB"/>
    <w:rsid w:val="004012B1"/>
    <w:rsid w:val="004014CA"/>
    <w:rsid w:val="00401DB3"/>
    <w:rsid w:val="0040421D"/>
    <w:rsid w:val="0040425E"/>
    <w:rsid w:val="00404547"/>
    <w:rsid w:val="004059FF"/>
    <w:rsid w:val="00406E39"/>
    <w:rsid w:val="00407BB4"/>
    <w:rsid w:val="004104BC"/>
    <w:rsid w:val="004112D1"/>
    <w:rsid w:val="00411D2C"/>
    <w:rsid w:val="00413752"/>
    <w:rsid w:val="0041396C"/>
    <w:rsid w:val="0041462E"/>
    <w:rsid w:val="0041483E"/>
    <w:rsid w:val="00414B66"/>
    <w:rsid w:val="00414C32"/>
    <w:rsid w:val="00414CD2"/>
    <w:rsid w:val="00414CE4"/>
    <w:rsid w:val="00416023"/>
    <w:rsid w:val="004162AD"/>
    <w:rsid w:val="00416BB0"/>
    <w:rsid w:val="00417874"/>
    <w:rsid w:val="00417D7E"/>
    <w:rsid w:val="0042062E"/>
    <w:rsid w:val="0042072D"/>
    <w:rsid w:val="00421F2C"/>
    <w:rsid w:val="00424DB2"/>
    <w:rsid w:val="00425015"/>
    <w:rsid w:val="004257CD"/>
    <w:rsid w:val="00425971"/>
    <w:rsid w:val="00425CE2"/>
    <w:rsid w:val="00425EB9"/>
    <w:rsid w:val="00426600"/>
    <w:rsid w:val="0042688E"/>
    <w:rsid w:val="004268DA"/>
    <w:rsid w:val="0042697E"/>
    <w:rsid w:val="00431D12"/>
    <w:rsid w:val="00434A1B"/>
    <w:rsid w:val="004352CD"/>
    <w:rsid w:val="004356AA"/>
    <w:rsid w:val="004358D0"/>
    <w:rsid w:val="00436E45"/>
    <w:rsid w:val="00437B6B"/>
    <w:rsid w:val="00437E06"/>
    <w:rsid w:val="004401B5"/>
    <w:rsid w:val="00440F6B"/>
    <w:rsid w:val="00441D00"/>
    <w:rsid w:val="00442220"/>
    <w:rsid w:val="004426A0"/>
    <w:rsid w:val="00442ED0"/>
    <w:rsid w:val="00443883"/>
    <w:rsid w:val="00444CB8"/>
    <w:rsid w:val="004451E2"/>
    <w:rsid w:val="00445208"/>
    <w:rsid w:val="004454B7"/>
    <w:rsid w:val="0044565B"/>
    <w:rsid w:val="00445A0B"/>
    <w:rsid w:val="004464CA"/>
    <w:rsid w:val="00446C86"/>
    <w:rsid w:val="00446CD9"/>
    <w:rsid w:val="00446E64"/>
    <w:rsid w:val="00446FDD"/>
    <w:rsid w:val="00447200"/>
    <w:rsid w:val="00450A76"/>
    <w:rsid w:val="00451083"/>
    <w:rsid w:val="00451CD8"/>
    <w:rsid w:val="004521C7"/>
    <w:rsid w:val="00452284"/>
    <w:rsid w:val="004523D1"/>
    <w:rsid w:val="0045274A"/>
    <w:rsid w:val="004529A6"/>
    <w:rsid w:val="00453D18"/>
    <w:rsid w:val="00454059"/>
    <w:rsid w:val="00456074"/>
    <w:rsid w:val="00457948"/>
    <w:rsid w:val="004612F2"/>
    <w:rsid w:val="004612F9"/>
    <w:rsid w:val="004618C8"/>
    <w:rsid w:val="00462475"/>
    <w:rsid w:val="00462BA2"/>
    <w:rsid w:val="00462BAF"/>
    <w:rsid w:val="00463294"/>
    <w:rsid w:val="004641E1"/>
    <w:rsid w:val="00464AF5"/>
    <w:rsid w:val="0046623A"/>
    <w:rsid w:val="0046632E"/>
    <w:rsid w:val="0046655C"/>
    <w:rsid w:val="00466D1B"/>
    <w:rsid w:val="0046750D"/>
    <w:rsid w:val="004678C3"/>
    <w:rsid w:val="004705C4"/>
    <w:rsid w:val="0047107D"/>
    <w:rsid w:val="004716B5"/>
    <w:rsid w:val="00472535"/>
    <w:rsid w:val="0047258A"/>
    <w:rsid w:val="004727C0"/>
    <w:rsid w:val="00472824"/>
    <w:rsid w:val="00472B93"/>
    <w:rsid w:val="0047355E"/>
    <w:rsid w:val="0047364B"/>
    <w:rsid w:val="004739B5"/>
    <w:rsid w:val="00473B0F"/>
    <w:rsid w:val="00473D75"/>
    <w:rsid w:val="00473DC3"/>
    <w:rsid w:val="00474AD5"/>
    <w:rsid w:val="00475364"/>
    <w:rsid w:val="0047572D"/>
    <w:rsid w:val="00475EE2"/>
    <w:rsid w:val="00475F5C"/>
    <w:rsid w:val="00480753"/>
    <w:rsid w:val="00480DC8"/>
    <w:rsid w:val="00480E45"/>
    <w:rsid w:val="0048180C"/>
    <w:rsid w:val="0048262B"/>
    <w:rsid w:val="00482E53"/>
    <w:rsid w:val="00484E00"/>
    <w:rsid w:val="004854B9"/>
    <w:rsid w:val="004857DE"/>
    <w:rsid w:val="00485F3D"/>
    <w:rsid w:val="00486789"/>
    <w:rsid w:val="00486DB4"/>
    <w:rsid w:val="004870E1"/>
    <w:rsid w:val="00487361"/>
    <w:rsid w:val="00487BE3"/>
    <w:rsid w:val="00487C3F"/>
    <w:rsid w:val="00491124"/>
    <w:rsid w:val="0049116F"/>
    <w:rsid w:val="00491923"/>
    <w:rsid w:val="004923AE"/>
    <w:rsid w:val="00492558"/>
    <w:rsid w:val="004925E2"/>
    <w:rsid w:val="004931C0"/>
    <w:rsid w:val="004932B8"/>
    <w:rsid w:val="00493626"/>
    <w:rsid w:val="00493C6E"/>
    <w:rsid w:val="00493DED"/>
    <w:rsid w:val="00494BE9"/>
    <w:rsid w:val="00497345"/>
    <w:rsid w:val="00497352"/>
    <w:rsid w:val="00497CDB"/>
    <w:rsid w:val="004A038A"/>
    <w:rsid w:val="004A0507"/>
    <w:rsid w:val="004A0DA5"/>
    <w:rsid w:val="004A109D"/>
    <w:rsid w:val="004A1D30"/>
    <w:rsid w:val="004A3044"/>
    <w:rsid w:val="004A411D"/>
    <w:rsid w:val="004A4B98"/>
    <w:rsid w:val="004A5058"/>
    <w:rsid w:val="004A59B6"/>
    <w:rsid w:val="004A5DE5"/>
    <w:rsid w:val="004A6214"/>
    <w:rsid w:val="004A63BF"/>
    <w:rsid w:val="004A651F"/>
    <w:rsid w:val="004A6C83"/>
    <w:rsid w:val="004A6DB8"/>
    <w:rsid w:val="004A77BE"/>
    <w:rsid w:val="004A7E6C"/>
    <w:rsid w:val="004B05DE"/>
    <w:rsid w:val="004B1456"/>
    <w:rsid w:val="004B145E"/>
    <w:rsid w:val="004B2500"/>
    <w:rsid w:val="004B282B"/>
    <w:rsid w:val="004B28EA"/>
    <w:rsid w:val="004B2ACF"/>
    <w:rsid w:val="004B51BF"/>
    <w:rsid w:val="004B6AD2"/>
    <w:rsid w:val="004B7439"/>
    <w:rsid w:val="004C0A6D"/>
    <w:rsid w:val="004C0DAD"/>
    <w:rsid w:val="004C0F01"/>
    <w:rsid w:val="004C15CF"/>
    <w:rsid w:val="004C1DE6"/>
    <w:rsid w:val="004C2F40"/>
    <w:rsid w:val="004C3C16"/>
    <w:rsid w:val="004C4195"/>
    <w:rsid w:val="004C47CA"/>
    <w:rsid w:val="004C5273"/>
    <w:rsid w:val="004C6114"/>
    <w:rsid w:val="004C6650"/>
    <w:rsid w:val="004C6B4E"/>
    <w:rsid w:val="004D0BDA"/>
    <w:rsid w:val="004D0F34"/>
    <w:rsid w:val="004D0F76"/>
    <w:rsid w:val="004D22ED"/>
    <w:rsid w:val="004D23C4"/>
    <w:rsid w:val="004D2E61"/>
    <w:rsid w:val="004D2F64"/>
    <w:rsid w:val="004D388D"/>
    <w:rsid w:val="004D4157"/>
    <w:rsid w:val="004D4161"/>
    <w:rsid w:val="004D4313"/>
    <w:rsid w:val="004D4DCA"/>
    <w:rsid w:val="004D5454"/>
    <w:rsid w:val="004D69C7"/>
    <w:rsid w:val="004D6D5E"/>
    <w:rsid w:val="004D6F58"/>
    <w:rsid w:val="004D77C2"/>
    <w:rsid w:val="004D79BF"/>
    <w:rsid w:val="004D7AF5"/>
    <w:rsid w:val="004E1671"/>
    <w:rsid w:val="004E1F7E"/>
    <w:rsid w:val="004E23DF"/>
    <w:rsid w:val="004E2D49"/>
    <w:rsid w:val="004E3F03"/>
    <w:rsid w:val="004E414E"/>
    <w:rsid w:val="004E4E60"/>
    <w:rsid w:val="004E5215"/>
    <w:rsid w:val="004E6836"/>
    <w:rsid w:val="004E695C"/>
    <w:rsid w:val="004E6D16"/>
    <w:rsid w:val="004F05CB"/>
    <w:rsid w:val="004F07A8"/>
    <w:rsid w:val="004F332A"/>
    <w:rsid w:val="004F3401"/>
    <w:rsid w:val="004F34B9"/>
    <w:rsid w:val="004F399F"/>
    <w:rsid w:val="004F441E"/>
    <w:rsid w:val="004F459C"/>
    <w:rsid w:val="004F466E"/>
    <w:rsid w:val="004F6575"/>
    <w:rsid w:val="004F67FB"/>
    <w:rsid w:val="004F69F0"/>
    <w:rsid w:val="004F6D5B"/>
    <w:rsid w:val="004F70EF"/>
    <w:rsid w:val="00500D3D"/>
    <w:rsid w:val="005010C3"/>
    <w:rsid w:val="00501822"/>
    <w:rsid w:val="005031B0"/>
    <w:rsid w:val="00504084"/>
    <w:rsid w:val="00504585"/>
    <w:rsid w:val="0050558B"/>
    <w:rsid w:val="00507779"/>
    <w:rsid w:val="00507A84"/>
    <w:rsid w:val="00511E75"/>
    <w:rsid w:val="00512198"/>
    <w:rsid w:val="00512D08"/>
    <w:rsid w:val="00512DA7"/>
    <w:rsid w:val="0051321B"/>
    <w:rsid w:val="00513317"/>
    <w:rsid w:val="0051339E"/>
    <w:rsid w:val="00514727"/>
    <w:rsid w:val="00515145"/>
    <w:rsid w:val="00515FE0"/>
    <w:rsid w:val="00516DE1"/>
    <w:rsid w:val="00517427"/>
    <w:rsid w:val="00517E10"/>
    <w:rsid w:val="00520346"/>
    <w:rsid w:val="00521154"/>
    <w:rsid w:val="0052131F"/>
    <w:rsid w:val="00521CB0"/>
    <w:rsid w:val="00522EBA"/>
    <w:rsid w:val="005233C3"/>
    <w:rsid w:val="00524809"/>
    <w:rsid w:val="00524F62"/>
    <w:rsid w:val="00526057"/>
    <w:rsid w:val="00526458"/>
    <w:rsid w:val="00526BD1"/>
    <w:rsid w:val="00526F4A"/>
    <w:rsid w:val="00526FFD"/>
    <w:rsid w:val="0052716F"/>
    <w:rsid w:val="00527D79"/>
    <w:rsid w:val="00527E2B"/>
    <w:rsid w:val="0053107F"/>
    <w:rsid w:val="005318A7"/>
    <w:rsid w:val="00532120"/>
    <w:rsid w:val="005321DF"/>
    <w:rsid w:val="00532527"/>
    <w:rsid w:val="005326C1"/>
    <w:rsid w:val="005333E2"/>
    <w:rsid w:val="00533A6C"/>
    <w:rsid w:val="00533D40"/>
    <w:rsid w:val="00534B0A"/>
    <w:rsid w:val="00536A7E"/>
    <w:rsid w:val="0053743D"/>
    <w:rsid w:val="005401F5"/>
    <w:rsid w:val="00540763"/>
    <w:rsid w:val="00541183"/>
    <w:rsid w:val="0054217F"/>
    <w:rsid w:val="00542561"/>
    <w:rsid w:val="0054357B"/>
    <w:rsid w:val="0054379D"/>
    <w:rsid w:val="00543D73"/>
    <w:rsid w:val="00543DE2"/>
    <w:rsid w:val="005445B8"/>
    <w:rsid w:val="005457EF"/>
    <w:rsid w:val="00545AB8"/>
    <w:rsid w:val="0054644B"/>
    <w:rsid w:val="00546C93"/>
    <w:rsid w:val="00547253"/>
    <w:rsid w:val="00547910"/>
    <w:rsid w:val="00550AAA"/>
    <w:rsid w:val="005513FF"/>
    <w:rsid w:val="00551BC9"/>
    <w:rsid w:val="00551F23"/>
    <w:rsid w:val="00551FC5"/>
    <w:rsid w:val="005525EF"/>
    <w:rsid w:val="00552D36"/>
    <w:rsid w:val="00553511"/>
    <w:rsid w:val="005540D1"/>
    <w:rsid w:val="0055422D"/>
    <w:rsid w:val="005547CE"/>
    <w:rsid w:val="00555D9D"/>
    <w:rsid w:val="00556BE6"/>
    <w:rsid w:val="00557679"/>
    <w:rsid w:val="0056016B"/>
    <w:rsid w:val="00560310"/>
    <w:rsid w:val="00560709"/>
    <w:rsid w:val="005613C4"/>
    <w:rsid w:val="00562C4F"/>
    <w:rsid w:val="00563059"/>
    <w:rsid w:val="005638B7"/>
    <w:rsid w:val="00563E16"/>
    <w:rsid w:val="00564A10"/>
    <w:rsid w:val="005655AE"/>
    <w:rsid w:val="0056587A"/>
    <w:rsid w:val="00566715"/>
    <w:rsid w:val="005700BA"/>
    <w:rsid w:val="00570D87"/>
    <w:rsid w:val="0057139A"/>
    <w:rsid w:val="00571417"/>
    <w:rsid w:val="00571B6A"/>
    <w:rsid w:val="00571E5C"/>
    <w:rsid w:val="005722EE"/>
    <w:rsid w:val="005728F8"/>
    <w:rsid w:val="0057321E"/>
    <w:rsid w:val="00574245"/>
    <w:rsid w:val="00576296"/>
    <w:rsid w:val="00577B8A"/>
    <w:rsid w:val="005802CE"/>
    <w:rsid w:val="00580C6F"/>
    <w:rsid w:val="00581014"/>
    <w:rsid w:val="005825EE"/>
    <w:rsid w:val="0058303B"/>
    <w:rsid w:val="00583465"/>
    <w:rsid w:val="00583667"/>
    <w:rsid w:val="00585AE5"/>
    <w:rsid w:val="005868E8"/>
    <w:rsid w:val="00586BE9"/>
    <w:rsid w:val="005872D1"/>
    <w:rsid w:val="0058768A"/>
    <w:rsid w:val="00587761"/>
    <w:rsid w:val="00590755"/>
    <w:rsid w:val="00593265"/>
    <w:rsid w:val="00593298"/>
    <w:rsid w:val="005934E8"/>
    <w:rsid w:val="0059379E"/>
    <w:rsid w:val="00594646"/>
    <w:rsid w:val="005956A2"/>
    <w:rsid w:val="005956C4"/>
    <w:rsid w:val="00595C55"/>
    <w:rsid w:val="00596171"/>
    <w:rsid w:val="00596635"/>
    <w:rsid w:val="00596CEB"/>
    <w:rsid w:val="00596FD1"/>
    <w:rsid w:val="00597000"/>
    <w:rsid w:val="005975E0"/>
    <w:rsid w:val="00597FCA"/>
    <w:rsid w:val="005A0E3E"/>
    <w:rsid w:val="005A1F30"/>
    <w:rsid w:val="005A2055"/>
    <w:rsid w:val="005A2626"/>
    <w:rsid w:val="005A3BB3"/>
    <w:rsid w:val="005A3C2D"/>
    <w:rsid w:val="005A473A"/>
    <w:rsid w:val="005A5009"/>
    <w:rsid w:val="005A5F2F"/>
    <w:rsid w:val="005A69AD"/>
    <w:rsid w:val="005A6BDF"/>
    <w:rsid w:val="005A701B"/>
    <w:rsid w:val="005B051D"/>
    <w:rsid w:val="005B09E3"/>
    <w:rsid w:val="005B0AFF"/>
    <w:rsid w:val="005B1748"/>
    <w:rsid w:val="005B1CD5"/>
    <w:rsid w:val="005B2625"/>
    <w:rsid w:val="005B3350"/>
    <w:rsid w:val="005B37D6"/>
    <w:rsid w:val="005B3C14"/>
    <w:rsid w:val="005B3F25"/>
    <w:rsid w:val="005B4009"/>
    <w:rsid w:val="005B4132"/>
    <w:rsid w:val="005B4300"/>
    <w:rsid w:val="005B4E30"/>
    <w:rsid w:val="005B5005"/>
    <w:rsid w:val="005B57C3"/>
    <w:rsid w:val="005B5EE3"/>
    <w:rsid w:val="005B64D0"/>
    <w:rsid w:val="005B6EDA"/>
    <w:rsid w:val="005B74F5"/>
    <w:rsid w:val="005B79D9"/>
    <w:rsid w:val="005C0704"/>
    <w:rsid w:val="005C1791"/>
    <w:rsid w:val="005C1D67"/>
    <w:rsid w:val="005C21F4"/>
    <w:rsid w:val="005C2B09"/>
    <w:rsid w:val="005C342A"/>
    <w:rsid w:val="005C3A3D"/>
    <w:rsid w:val="005C3AA9"/>
    <w:rsid w:val="005C41EF"/>
    <w:rsid w:val="005C490D"/>
    <w:rsid w:val="005C54D2"/>
    <w:rsid w:val="005C56EF"/>
    <w:rsid w:val="005C5A05"/>
    <w:rsid w:val="005C6159"/>
    <w:rsid w:val="005C671E"/>
    <w:rsid w:val="005C6792"/>
    <w:rsid w:val="005C6997"/>
    <w:rsid w:val="005C6DBC"/>
    <w:rsid w:val="005C75A2"/>
    <w:rsid w:val="005C7A41"/>
    <w:rsid w:val="005C7B95"/>
    <w:rsid w:val="005D0A68"/>
    <w:rsid w:val="005D0B53"/>
    <w:rsid w:val="005D19AA"/>
    <w:rsid w:val="005D1C98"/>
    <w:rsid w:val="005D2081"/>
    <w:rsid w:val="005D367B"/>
    <w:rsid w:val="005D37D6"/>
    <w:rsid w:val="005D3852"/>
    <w:rsid w:val="005D4BC1"/>
    <w:rsid w:val="005D5097"/>
    <w:rsid w:val="005D58AE"/>
    <w:rsid w:val="005D68DD"/>
    <w:rsid w:val="005D6CAA"/>
    <w:rsid w:val="005D75C2"/>
    <w:rsid w:val="005D7879"/>
    <w:rsid w:val="005D789F"/>
    <w:rsid w:val="005E0288"/>
    <w:rsid w:val="005E0396"/>
    <w:rsid w:val="005E075F"/>
    <w:rsid w:val="005E1783"/>
    <w:rsid w:val="005E2347"/>
    <w:rsid w:val="005E2F49"/>
    <w:rsid w:val="005E31A4"/>
    <w:rsid w:val="005E3CB5"/>
    <w:rsid w:val="005E41B3"/>
    <w:rsid w:val="005E46C0"/>
    <w:rsid w:val="005E53EB"/>
    <w:rsid w:val="005E556B"/>
    <w:rsid w:val="005E6814"/>
    <w:rsid w:val="005E7207"/>
    <w:rsid w:val="005E7C70"/>
    <w:rsid w:val="005F03D4"/>
    <w:rsid w:val="005F2ACE"/>
    <w:rsid w:val="005F3972"/>
    <w:rsid w:val="005F4887"/>
    <w:rsid w:val="005F507A"/>
    <w:rsid w:val="005F5D29"/>
    <w:rsid w:val="005F5E1E"/>
    <w:rsid w:val="005F6BA9"/>
    <w:rsid w:val="005F76C2"/>
    <w:rsid w:val="005F7AFD"/>
    <w:rsid w:val="00600501"/>
    <w:rsid w:val="00601078"/>
    <w:rsid w:val="00601CB6"/>
    <w:rsid w:val="00602FC8"/>
    <w:rsid w:val="006033D3"/>
    <w:rsid w:val="00604C33"/>
    <w:rsid w:val="00604E95"/>
    <w:rsid w:val="00606134"/>
    <w:rsid w:val="00606A02"/>
    <w:rsid w:val="006075F0"/>
    <w:rsid w:val="0060785D"/>
    <w:rsid w:val="00607C61"/>
    <w:rsid w:val="006100C3"/>
    <w:rsid w:val="00610519"/>
    <w:rsid w:val="00611386"/>
    <w:rsid w:val="0061493D"/>
    <w:rsid w:val="00615C53"/>
    <w:rsid w:val="00616541"/>
    <w:rsid w:val="00616A70"/>
    <w:rsid w:val="00616BD2"/>
    <w:rsid w:val="00620946"/>
    <w:rsid w:val="00620BDE"/>
    <w:rsid w:val="00620F4E"/>
    <w:rsid w:val="006211B0"/>
    <w:rsid w:val="006213A9"/>
    <w:rsid w:val="006217AE"/>
    <w:rsid w:val="00622221"/>
    <w:rsid w:val="0062293B"/>
    <w:rsid w:val="00622BC3"/>
    <w:rsid w:val="00623928"/>
    <w:rsid w:val="00623C42"/>
    <w:rsid w:val="006241C8"/>
    <w:rsid w:val="00625350"/>
    <w:rsid w:val="00625AD3"/>
    <w:rsid w:val="00625BE4"/>
    <w:rsid w:val="00630C1C"/>
    <w:rsid w:val="00631B66"/>
    <w:rsid w:val="00632B1F"/>
    <w:rsid w:val="0063342C"/>
    <w:rsid w:val="00634925"/>
    <w:rsid w:val="0063492B"/>
    <w:rsid w:val="00634B49"/>
    <w:rsid w:val="0063550D"/>
    <w:rsid w:val="00635525"/>
    <w:rsid w:val="006355D5"/>
    <w:rsid w:val="00636071"/>
    <w:rsid w:val="006366AB"/>
    <w:rsid w:val="0063749E"/>
    <w:rsid w:val="006374B1"/>
    <w:rsid w:val="00642BA4"/>
    <w:rsid w:val="00643AB4"/>
    <w:rsid w:val="006446E1"/>
    <w:rsid w:val="00644733"/>
    <w:rsid w:val="0064516C"/>
    <w:rsid w:val="00646A8B"/>
    <w:rsid w:val="00647D72"/>
    <w:rsid w:val="00650101"/>
    <w:rsid w:val="0065073B"/>
    <w:rsid w:val="00651C18"/>
    <w:rsid w:val="00653B85"/>
    <w:rsid w:val="00653FD3"/>
    <w:rsid w:val="00654059"/>
    <w:rsid w:val="00654528"/>
    <w:rsid w:val="00655101"/>
    <w:rsid w:val="006557BA"/>
    <w:rsid w:val="006559BE"/>
    <w:rsid w:val="00656D51"/>
    <w:rsid w:val="00657179"/>
    <w:rsid w:val="00657A7C"/>
    <w:rsid w:val="00657D59"/>
    <w:rsid w:val="006601C9"/>
    <w:rsid w:val="00660315"/>
    <w:rsid w:val="00661411"/>
    <w:rsid w:val="00661456"/>
    <w:rsid w:val="00661527"/>
    <w:rsid w:val="0066181F"/>
    <w:rsid w:val="00661D56"/>
    <w:rsid w:val="006625A1"/>
    <w:rsid w:val="006639CE"/>
    <w:rsid w:val="00663F85"/>
    <w:rsid w:val="0066447C"/>
    <w:rsid w:val="00665212"/>
    <w:rsid w:val="00665590"/>
    <w:rsid w:val="006666C5"/>
    <w:rsid w:val="00666726"/>
    <w:rsid w:val="006667B8"/>
    <w:rsid w:val="00666871"/>
    <w:rsid w:val="00667203"/>
    <w:rsid w:val="00667351"/>
    <w:rsid w:val="006705D8"/>
    <w:rsid w:val="00670651"/>
    <w:rsid w:val="00670727"/>
    <w:rsid w:val="0067215C"/>
    <w:rsid w:val="00673771"/>
    <w:rsid w:val="00673836"/>
    <w:rsid w:val="00677A9A"/>
    <w:rsid w:val="00677C60"/>
    <w:rsid w:val="00677FDB"/>
    <w:rsid w:val="00680E0D"/>
    <w:rsid w:val="00683541"/>
    <w:rsid w:val="00683B33"/>
    <w:rsid w:val="00684ED5"/>
    <w:rsid w:val="00685515"/>
    <w:rsid w:val="006864D3"/>
    <w:rsid w:val="00686B13"/>
    <w:rsid w:val="00690415"/>
    <w:rsid w:val="0069081E"/>
    <w:rsid w:val="00690E82"/>
    <w:rsid w:val="0069188A"/>
    <w:rsid w:val="00691B8F"/>
    <w:rsid w:val="00692D1B"/>
    <w:rsid w:val="006934B8"/>
    <w:rsid w:val="006943E6"/>
    <w:rsid w:val="0069539A"/>
    <w:rsid w:val="00696E9E"/>
    <w:rsid w:val="00697BC5"/>
    <w:rsid w:val="006A031D"/>
    <w:rsid w:val="006A2B71"/>
    <w:rsid w:val="006A32DD"/>
    <w:rsid w:val="006A68E8"/>
    <w:rsid w:val="006A7BAB"/>
    <w:rsid w:val="006B0C58"/>
    <w:rsid w:val="006B1106"/>
    <w:rsid w:val="006B283C"/>
    <w:rsid w:val="006B2CFF"/>
    <w:rsid w:val="006B2E65"/>
    <w:rsid w:val="006B2E87"/>
    <w:rsid w:val="006B3FE3"/>
    <w:rsid w:val="006B40FA"/>
    <w:rsid w:val="006B465A"/>
    <w:rsid w:val="006B4E02"/>
    <w:rsid w:val="006B5AE5"/>
    <w:rsid w:val="006B6EE0"/>
    <w:rsid w:val="006B75B2"/>
    <w:rsid w:val="006B7D78"/>
    <w:rsid w:val="006B7D84"/>
    <w:rsid w:val="006C0084"/>
    <w:rsid w:val="006C09F8"/>
    <w:rsid w:val="006C215A"/>
    <w:rsid w:val="006C2B22"/>
    <w:rsid w:val="006C2D35"/>
    <w:rsid w:val="006C3759"/>
    <w:rsid w:val="006C45DA"/>
    <w:rsid w:val="006C49CB"/>
    <w:rsid w:val="006C5297"/>
    <w:rsid w:val="006C53F6"/>
    <w:rsid w:val="006C567E"/>
    <w:rsid w:val="006C632D"/>
    <w:rsid w:val="006C6A84"/>
    <w:rsid w:val="006C6C11"/>
    <w:rsid w:val="006C6F35"/>
    <w:rsid w:val="006C7A49"/>
    <w:rsid w:val="006C7CC3"/>
    <w:rsid w:val="006D0DB0"/>
    <w:rsid w:val="006D1885"/>
    <w:rsid w:val="006D1F55"/>
    <w:rsid w:val="006D2F43"/>
    <w:rsid w:val="006D3ABF"/>
    <w:rsid w:val="006D3EF9"/>
    <w:rsid w:val="006D4778"/>
    <w:rsid w:val="006D52AF"/>
    <w:rsid w:val="006D6490"/>
    <w:rsid w:val="006D6A11"/>
    <w:rsid w:val="006D6FFB"/>
    <w:rsid w:val="006D7A70"/>
    <w:rsid w:val="006E0214"/>
    <w:rsid w:val="006E0757"/>
    <w:rsid w:val="006E1672"/>
    <w:rsid w:val="006E209F"/>
    <w:rsid w:val="006E2A4E"/>
    <w:rsid w:val="006E3C5D"/>
    <w:rsid w:val="006E3D9E"/>
    <w:rsid w:val="006E3E03"/>
    <w:rsid w:val="006E5171"/>
    <w:rsid w:val="006E77A0"/>
    <w:rsid w:val="006F0431"/>
    <w:rsid w:val="006F1544"/>
    <w:rsid w:val="006F1F9E"/>
    <w:rsid w:val="006F215B"/>
    <w:rsid w:val="006F2BFD"/>
    <w:rsid w:val="006F2C0A"/>
    <w:rsid w:val="006F2E0B"/>
    <w:rsid w:val="006F3F8A"/>
    <w:rsid w:val="006F4461"/>
    <w:rsid w:val="006F4D83"/>
    <w:rsid w:val="006F5CE3"/>
    <w:rsid w:val="006F64CD"/>
    <w:rsid w:val="006F674C"/>
    <w:rsid w:val="006F6C0C"/>
    <w:rsid w:val="006F7524"/>
    <w:rsid w:val="006F7DC2"/>
    <w:rsid w:val="0070061D"/>
    <w:rsid w:val="007017E3"/>
    <w:rsid w:val="00702A2F"/>
    <w:rsid w:val="00703066"/>
    <w:rsid w:val="00704293"/>
    <w:rsid w:val="00705566"/>
    <w:rsid w:val="00705AD3"/>
    <w:rsid w:val="00706218"/>
    <w:rsid w:val="0070762D"/>
    <w:rsid w:val="0070789A"/>
    <w:rsid w:val="00707927"/>
    <w:rsid w:val="00707A91"/>
    <w:rsid w:val="007118D2"/>
    <w:rsid w:val="00712542"/>
    <w:rsid w:val="00712C71"/>
    <w:rsid w:val="00713794"/>
    <w:rsid w:val="00713F7D"/>
    <w:rsid w:val="00714795"/>
    <w:rsid w:val="00714B41"/>
    <w:rsid w:val="00715BDA"/>
    <w:rsid w:val="00716145"/>
    <w:rsid w:val="00716597"/>
    <w:rsid w:val="007167E1"/>
    <w:rsid w:val="0071727C"/>
    <w:rsid w:val="0072059F"/>
    <w:rsid w:val="00720EA7"/>
    <w:rsid w:val="00722EC0"/>
    <w:rsid w:val="00723322"/>
    <w:rsid w:val="007237A6"/>
    <w:rsid w:val="00723E8C"/>
    <w:rsid w:val="00725837"/>
    <w:rsid w:val="007269D8"/>
    <w:rsid w:val="007275CF"/>
    <w:rsid w:val="0072764F"/>
    <w:rsid w:val="007312E8"/>
    <w:rsid w:val="0073233A"/>
    <w:rsid w:val="00733C62"/>
    <w:rsid w:val="00733DBD"/>
    <w:rsid w:val="007357F0"/>
    <w:rsid w:val="0073640F"/>
    <w:rsid w:val="0073752D"/>
    <w:rsid w:val="00737F2B"/>
    <w:rsid w:val="00737FE3"/>
    <w:rsid w:val="00740949"/>
    <w:rsid w:val="00740A1F"/>
    <w:rsid w:val="00740DBD"/>
    <w:rsid w:val="007416DC"/>
    <w:rsid w:val="0074177F"/>
    <w:rsid w:val="00742332"/>
    <w:rsid w:val="0074237B"/>
    <w:rsid w:val="0074245D"/>
    <w:rsid w:val="00743480"/>
    <w:rsid w:val="007446F3"/>
    <w:rsid w:val="00744EAE"/>
    <w:rsid w:val="007459A5"/>
    <w:rsid w:val="00746181"/>
    <w:rsid w:val="00746AC4"/>
    <w:rsid w:val="00750439"/>
    <w:rsid w:val="00750F41"/>
    <w:rsid w:val="00750F6A"/>
    <w:rsid w:val="00751708"/>
    <w:rsid w:val="007518E3"/>
    <w:rsid w:val="00752D6B"/>
    <w:rsid w:val="00753A60"/>
    <w:rsid w:val="00753ACF"/>
    <w:rsid w:val="00754913"/>
    <w:rsid w:val="00755E4A"/>
    <w:rsid w:val="0075772F"/>
    <w:rsid w:val="007577EB"/>
    <w:rsid w:val="00760EEC"/>
    <w:rsid w:val="00761755"/>
    <w:rsid w:val="007619FD"/>
    <w:rsid w:val="0076297A"/>
    <w:rsid w:val="007637A3"/>
    <w:rsid w:val="00763E03"/>
    <w:rsid w:val="00764B8F"/>
    <w:rsid w:val="007651EA"/>
    <w:rsid w:val="0076559F"/>
    <w:rsid w:val="00765DAC"/>
    <w:rsid w:val="007661BF"/>
    <w:rsid w:val="00767085"/>
    <w:rsid w:val="00767903"/>
    <w:rsid w:val="00770180"/>
    <w:rsid w:val="00770599"/>
    <w:rsid w:val="00771156"/>
    <w:rsid w:val="00772352"/>
    <w:rsid w:val="00772E2C"/>
    <w:rsid w:val="00773045"/>
    <w:rsid w:val="00773455"/>
    <w:rsid w:val="0077389C"/>
    <w:rsid w:val="00776247"/>
    <w:rsid w:val="00777329"/>
    <w:rsid w:val="00777791"/>
    <w:rsid w:val="0078058E"/>
    <w:rsid w:val="00781748"/>
    <w:rsid w:val="007823C4"/>
    <w:rsid w:val="00782704"/>
    <w:rsid w:val="00783223"/>
    <w:rsid w:val="007834D2"/>
    <w:rsid w:val="00784A46"/>
    <w:rsid w:val="00784AA6"/>
    <w:rsid w:val="00785DD8"/>
    <w:rsid w:val="00786DEC"/>
    <w:rsid w:val="00790EEE"/>
    <w:rsid w:val="00791063"/>
    <w:rsid w:val="00791693"/>
    <w:rsid w:val="007918C9"/>
    <w:rsid w:val="00791AEF"/>
    <w:rsid w:val="0079287F"/>
    <w:rsid w:val="00792A1A"/>
    <w:rsid w:val="00792A67"/>
    <w:rsid w:val="00792C87"/>
    <w:rsid w:val="007932EE"/>
    <w:rsid w:val="00793839"/>
    <w:rsid w:val="007943A8"/>
    <w:rsid w:val="00796533"/>
    <w:rsid w:val="00797194"/>
    <w:rsid w:val="00797963"/>
    <w:rsid w:val="007A092A"/>
    <w:rsid w:val="007A0B80"/>
    <w:rsid w:val="007A0C10"/>
    <w:rsid w:val="007A1398"/>
    <w:rsid w:val="007A1E19"/>
    <w:rsid w:val="007A21C2"/>
    <w:rsid w:val="007A27C0"/>
    <w:rsid w:val="007A3675"/>
    <w:rsid w:val="007A4555"/>
    <w:rsid w:val="007A46D2"/>
    <w:rsid w:val="007A563C"/>
    <w:rsid w:val="007A5A0D"/>
    <w:rsid w:val="007A6866"/>
    <w:rsid w:val="007A6D5F"/>
    <w:rsid w:val="007A706D"/>
    <w:rsid w:val="007A77CC"/>
    <w:rsid w:val="007A7A9C"/>
    <w:rsid w:val="007B0709"/>
    <w:rsid w:val="007B1355"/>
    <w:rsid w:val="007B1F0E"/>
    <w:rsid w:val="007B36E3"/>
    <w:rsid w:val="007B3A2D"/>
    <w:rsid w:val="007B3DDA"/>
    <w:rsid w:val="007B47B5"/>
    <w:rsid w:val="007B49C3"/>
    <w:rsid w:val="007B60E0"/>
    <w:rsid w:val="007B628E"/>
    <w:rsid w:val="007B63DA"/>
    <w:rsid w:val="007B77AC"/>
    <w:rsid w:val="007B79D5"/>
    <w:rsid w:val="007B7CFD"/>
    <w:rsid w:val="007C022B"/>
    <w:rsid w:val="007C0433"/>
    <w:rsid w:val="007C0725"/>
    <w:rsid w:val="007C1E4D"/>
    <w:rsid w:val="007C2D7D"/>
    <w:rsid w:val="007C2F94"/>
    <w:rsid w:val="007C3098"/>
    <w:rsid w:val="007C3285"/>
    <w:rsid w:val="007C3360"/>
    <w:rsid w:val="007C38C8"/>
    <w:rsid w:val="007C43C7"/>
    <w:rsid w:val="007C4645"/>
    <w:rsid w:val="007C46A7"/>
    <w:rsid w:val="007C518A"/>
    <w:rsid w:val="007C5834"/>
    <w:rsid w:val="007C5F26"/>
    <w:rsid w:val="007C6212"/>
    <w:rsid w:val="007C6BFD"/>
    <w:rsid w:val="007C7399"/>
    <w:rsid w:val="007C7511"/>
    <w:rsid w:val="007C778E"/>
    <w:rsid w:val="007D09A6"/>
    <w:rsid w:val="007D12CF"/>
    <w:rsid w:val="007D17D5"/>
    <w:rsid w:val="007D2E0A"/>
    <w:rsid w:val="007D30EE"/>
    <w:rsid w:val="007D37F1"/>
    <w:rsid w:val="007D43A1"/>
    <w:rsid w:val="007D4540"/>
    <w:rsid w:val="007D48F9"/>
    <w:rsid w:val="007D5980"/>
    <w:rsid w:val="007D703E"/>
    <w:rsid w:val="007D73DE"/>
    <w:rsid w:val="007D784A"/>
    <w:rsid w:val="007E0BCE"/>
    <w:rsid w:val="007E1509"/>
    <w:rsid w:val="007E2937"/>
    <w:rsid w:val="007E2965"/>
    <w:rsid w:val="007E2A3C"/>
    <w:rsid w:val="007E38B3"/>
    <w:rsid w:val="007E3EE5"/>
    <w:rsid w:val="007E3FA8"/>
    <w:rsid w:val="007E4563"/>
    <w:rsid w:val="007E6B8D"/>
    <w:rsid w:val="007E72C0"/>
    <w:rsid w:val="007E7DC0"/>
    <w:rsid w:val="007E7EA6"/>
    <w:rsid w:val="007F068D"/>
    <w:rsid w:val="007F0AB2"/>
    <w:rsid w:val="007F100F"/>
    <w:rsid w:val="007F170E"/>
    <w:rsid w:val="007F1EE7"/>
    <w:rsid w:val="007F2799"/>
    <w:rsid w:val="007F2A40"/>
    <w:rsid w:val="007F34B9"/>
    <w:rsid w:val="007F4BBB"/>
    <w:rsid w:val="007F6AF4"/>
    <w:rsid w:val="007F6CB0"/>
    <w:rsid w:val="007F7595"/>
    <w:rsid w:val="007F78C9"/>
    <w:rsid w:val="007F7D27"/>
    <w:rsid w:val="007F7E4A"/>
    <w:rsid w:val="00800318"/>
    <w:rsid w:val="0080092B"/>
    <w:rsid w:val="008009C8"/>
    <w:rsid w:val="0080117D"/>
    <w:rsid w:val="00801A30"/>
    <w:rsid w:val="00802B56"/>
    <w:rsid w:val="0080360B"/>
    <w:rsid w:val="00803C8C"/>
    <w:rsid w:val="00803CAB"/>
    <w:rsid w:val="0080404D"/>
    <w:rsid w:val="00804B37"/>
    <w:rsid w:val="00805EF4"/>
    <w:rsid w:val="00806B31"/>
    <w:rsid w:val="00806B5B"/>
    <w:rsid w:val="00810618"/>
    <w:rsid w:val="00811883"/>
    <w:rsid w:val="00811A29"/>
    <w:rsid w:val="00811E54"/>
    <w:rsid w:val="008131D1"/>
    <w:rsid w:val="00813302"/>
    <w:rsid w:val="00813964"/>
    <w:rsid w:val="00813DA7"/>
    <w:rsid w:val="00813F2B"/>
    <w:rsid w:val="008145F8"/>
    <w:rsid w:val="00814FE9"/>
    <w:rsid w:val="008150BD"/>
    <w:rsid w:val="00815CF9"/>
    <w:rsid w:val="008163A6"/>
    <w:rsid w:val="00816C9D"/>
    <w:rsid w:val="00816F48"/>
    <w:rsid w:val="008177A0"/>
    <w:rsid w:val="00820312"/>
    <w:rsid w:val="00821B7C"/>
    <w:rsid w:val="0082246F"/>
    <w:rsid w:val="00822A58"/>
    <w:rsid w:val="00822F21"/>
    <w:rsid w:val="00823410"/>
    <w:rsid w:val="008237E8"/>
    <w:rsid w:val="00823FBD"/>
    <w:rsid w:val="00823FF8"/>
    <w:rsid w:val="00824918"/>
    <w:rsid w:val="00825B5D"/>
    <w:rsid w:val="008265EC"/>
    <w:rsid w:val="008274CE"/>
    <w:rsid w:val="00827616"/>
    <w:rsid w:val="00830E3B"/>
    <w:rsid w:val="0083138B"/>
    <w:rsid w:val="008319DB"/>
    <w:rsid w:val="008322EF"/>
    <w:rsid w:val="008327F1"/>
    <w:rsid w:val="008328A1"/>
    <w:rsid w:val="00832C70"/>
    <w:rsid w:val="00832CE7"/>
    <w:rsid w:val="00834A98"/>
    <w:rsid w:val="008351B8"/>
    <w:rsid w:val="008351F6"/>
    <w:rsid w:val="008363D2"/>
    <w:rsid w:val="00837C82"/>
    <w:rsid w:val="0084050C"/>
    <w:rsid w:val="00840AD1"/>
    <w:rsid w:val="00840F3E"/>
    <w:rsid w:val="008426A6"/>
    <w:rsid w:val="0084309B"/>
    <w:rsid w:val="0084328D"/>
    <w:rsid w:val="0084387E"/>
    <w:rsid w:val="0084425E"/>
    <w:rsid w:val="00844579"/>
    <w:rsid w:val="00844DB8"/>
    <w:rsid w:val="00845562"/>
    <w:rsid w:val="008467D6"/>
    <w:rsid w:val="00846A3C"/>
    <w:rsid w:val="008470C6"/>
    <w:rsid w:val="00847697"/>
    <w:rsid w:val="008477A1"/>
    <w:rsid w:val="00847B86"/>
    <w:rsid w:val="00847E17"/>
    <w:rsid w:val="00850BCC"/>
    <w:rsid w:val="00851417"/>
    <w:rsid w:val="00851611"/>
    <w:rsid w:val="00851B80"/>
    <w:rsid w:val="00852279"/>
    <w:rsid w:val="00852285"/>
    <w:rsid w:val="00853464"/>
    <w:rsid w:val="00853A87"/>
    <w:rsid w:val="00854A2A"/>
    <w:rsid w:val="00854B37"/>
    <w:rsid w:val="0085681C"/>
    <w:rsid w:val="008602FD"/>
    <w:rsid w:val="008605B5"/>
    <w:rsid w:val="00862682"/>
    <w:rsid w:val="00862AF0"/>
    <w:rsid w:val="00862CA7"/>
    <w:rsid w:val="00862FCD"/>
    <w:rsid w:val="0086311D"/>
    <w:rsid w:val="008631DA"/>
    <w:rsid w:val="008654B0"/>
    <w:rsid w:val="00865619"/>
    <w:rsid w:val="00865C54"/>
    <w:rsid w:val="00866744"/>
    <w:rsid w:val="008667C2"/>
    <w:rsid w:val="008673E3"/>
    <w:rsid w:val="0086754F"/>
    <w:rsid w:val="00871B6A"/>
    <w:rsid w:val="00871D3C"/>
    <w:rsid w:val="00872056"/>
    <w:rsid w:val="00872300"/>
    <w:rsid w:val="00872366"/>
    <w:rsid w:val="00872B57"/>
    <w:rsid w:val="00873CD7"/>
    <w:rsid w:val="00873EBE"/>
    <w:rsid w:val="00874EB7"/>
    <w:rsid w:val="0087762C"/>
    <w:rsid w:val="008777FD"/>
    <w:rsid w:val="00877952"/>
    <w:rsid w:val="00880E51"/>
    <w:rsid w:val="008819BB"/>
    <w:rsid w:val="00881EB4"/>
    <w:rsid w:val="0088206D"/>
    <w:rsid w:val="00882E3C"/>
    <w:rsid w:val="00883336"/>
    <w:rsid w:val="0088378F"/>
    <w:rsid w:val="008839F0"/>
    <w:rsid w:val="00883AF1"/>
    <w:rsid w:val="008842C5"/>
    <w:rsid w:val="00884439"/>
    <w:rsid w:val="00884F82"/>
    <w:rsid w:val="0088518B"/>
    <w:rsid w:val="00886359"/>
    <w:rsid w:val="00886797"/>
    <w:rsid w:val="00886C88"/>
    <w:rsid w:val="00887485"/>
    <w:rsid w:val="00887BAB"/>
    <w:rsid w:val="0089013F"/>
    <w:rsid w:val="00890B45"/>
    <w:rsid w:val="00890E69"/>
    <w:rsid w:val="008923C3"/>
    <w:rsid w:val="00892A63"/>
    <w:rsid w:val="00893093"/>
    <w:rsid w:val="00893CEA"/>
    <w:rsid w:val="0089477D"/>
    <w:rsid w:val="00894EB6"/>
    <w:rsid w:val="00895004"/>
    <w:rsid w:val="008956DF"/>
    <w:rsid w:val="00895E32"/>
    <w:rsid w:val="0089659C"/>
    <w:rsid w:val="008967C8"/>
    <w:rsid w:val="008A015B"/>
    <w:rsid w:val="008A04C1"/>
    <w:rsid w:val="008A11C7"/>
    <w:rsid w:val="008A1748"/>
    <w:rsid w:val="008A1B73"/>
    <w:rsid w:val="008A315D"/>
    <w:rsid w:val="008A320A"/>
    <w:rsid w:val="008A326A"/>
    <w:rsid w:val="008A354B"/>
    <w:rsid w:val="008A3A1D"/>
    <w:rsid w:val="008A3E78"/>
    <w:rsid w:val="008A3EE7"/>
    <w:rsid w:val="008A410B"/>
    <w:rsid w:val="008A47C6"/>
    <w:rsid w:val="008A6D0B"/>
    <w:rsid w:val="008A70CA"/>
    <w:rsid w:val="008A73D1"/>
    <w:rsid w:val="008A7EC9"/>
    <w:rsid w:val="008B06AA"/>
    <w:rsid w:val="008B1267"/>
    <w:rsid w:val="008B1E59"/>
    <w:rsid w:val="008B2672"/>
    <w:rsid w:val="008B2802"/>
    <w:rsid w:val="008B3018"/>
    <w:rsid w:val="008B34F8"/>
    <w:rsid w:val="008B372D"/>
    <w:rsid w:val="008B3B8A"/>
    <w:rsid w:val="008B41DC"/>
    <w:rsid w:val="008B485C"/>
    <w:rsid w:val="008B4A7F"/>
    <w:rsid w:val="008B63D0"/>
    <w:rsid w:val="008B7371"/>
    <w:rsid w:val="008C082D"/>
    <w:rsid w:val="008C0A23"/>
    <w:rsid w:val="008C0C53"/>
    <w:rsid w:val="008C0E0F"/>
    <w:rsid w:val="008C24FC"/>
    <w:rsid w:val="008C31A2"/>
    <w:rsid w:val="008C3CAE"/>
    <w:rsid w:val="008C3D5A"/>
    <w:rsid w:val="008C4E61"/>
    <w:rsid w:val="008C5051"/>
    <w:rsid w:val="008C548A"/>
    <w:rsid w:val="008C75CA"/>
    <w:rsid w:val="008C7774"/>
    <w:rsid w:val="008C7A54"/>
    <w:rsid w:val="008C7B10"/>
    <w:rsid w:val="008C7D6E"/>
    <w:rsid w:val="008D0003"/>
    <w:rsid w:val="008D1B58"/>
    <w:rsid w:val="008D2003"/>
    <w:rsid w:val="008D31EB"/>
    <w:rsid w:val="008D3BB5"/>
    <w:rsid w:val="008D4530"/>
    <w:rsid w:val="008D79D5"/>
    <w:rsid w:val="008D7B2B"/>
    <w:rsid w:val="008E0126"/>
    <w:rsid w:val="008E0164"/>
    <w:rsid w:val="008E04F4"/>
    <w:rsid w:val="008E0A1E"/>
    <w:rsid w:val="008E2426"/>
    <w:rsid w:val="008E29F7"/>
    <w:rsid w:val="008E2D93"/>
    <w:rsid w:val="008E46E1"/>
    <w:rsid w:val="008E4B84"/>
    <w:rsid w:val="008E505D"/>
    <w:rsid w:val="008E5756"/>
    <w:rsid w:val="008E655B"/>
    <w:rsid w:val="008F1311"/>
    <w:rsid w:val="008F16B9"/>
    <w:rsid w:val="008F202D"/>
    <w:rsid w:val="008F2900"/>
    <w:rsid w:val="008F2FC8"/>
    <w:rsid w:val="008F3EB8"/>
    <w:rsid w:val="008F3F51"/>
    <w:rsid w:val="008F421B"/>
    <w:rsid w:val="008F4789"/>
    <w:rsid w:val="008F4D79"/>
    <w:rsid w:val="008F4D94"/>
    <w:rsid w:val="008F4E23"/>
    <w:rsid w:val="008F527A"/>
    <w:rsid w:val="008F6343"/>
    <w:rsid w:val="008F660E"/>
    <w:rsid w:val="008F6F31"/>
    <w:rsid w:val="008F7051"/>
    <w:rsid w:val="008F7B60"/>
    <w:rsid w:val="009002B8"/>
    <w:rsid w:val="009004BB"/>
    <w:rsid w:val="00900B69"/>
    <w:rsid w:val="00900D42"/>
    <w:rsid w:val="00900EE2"/>
    <w:rsid w:val="00901108"/>
    <w:rsid w:val="009011D1"/>
    <w:rsid w:val="009014F0"/>
    <w:rsid w:val="00902473"/>
    <w:rsid w:val="00902E2C"/>
    <w:rsid w:val="009047A5"/>
    <w:rsid w:val="009048FC"/>
    <w:rsid w:val="009051C6"/>
    <w:rsid w:val="009058AD"/>
    <w:rsid w:val="00905ED4"/>
    <w:rsid w:val="00907149"/>
    <w:rsid w:val="00907935"/>
    <w:rsid w:val="00907B1F"/>
    <w:rsid w:val="00907D33"/>
    <w:rsid w:val="00910545"/>
    <w:rsid w:val="00910B3A"/>
    <w:rsid w:val="00912247"/>
    <w:rsid w:val="009129F6"/>
    <w:rsid w:val="00912F79"/>
    <w:rsid w:val="009131A7"/>
    <w:rsid w:val="009141F9"/>
    <w:rsid w:val="00914626"/>
    <w:rsid w:val="00915CB3"/>
    <w:rsid w:val="00915EE7"/>
    <w:rsid w:val="0091612E"/>
    <w:rsid w:val="00916498"/>
    <w:rsid w:val="0091691B"/>
    <w:rsid w:val="00917D36"/>
    <w:rsid w:val="009200BC"/>
    <w:rsid w:val="00921052"/>
    <w:rsid w:val="00921207"/>
    <w:rsid w:val="009219B1"/>
    <w:rsid w:val="00921E99"/>
    <w:rsid w:val="00923019"/>
    <w:rsid w:val="00923402"/>
    <w:rsid w:val="0092457C"/>
    <w:rsid w:val="00924C3E"/>
    <w:rsid w:val="00924E3F"/>
    <w:rsid w:val="00925766"/>
    <w:rsid w:val="00925AA3"/>
    <w:rsid w:val="00925EE3"/>
    <w:rsid w:val="00926AFA"/>
    <w:rsid w:val="00927674"/>
    <w:rsid w:val="00927BAF"/>
    <w:rsid w:val="00927E06"/>
    <w:rsid w:val="00927FA9"/>
    <w:rsid w:val="00927FB3"/>
    <w:rsid w:val="0093026D"/>
    <w:rsid w:val="009307DF"/>
    <w:rsid w:val="00930916"/>
    <w:rsid w:val="00931409"/>
    <w:rsid w:val="00932152"/>
    <w:rsid w:val="00932355"/>
    <w:rsid w:val="00932A2C"/>
    <w:rsid w:val="0093379B"/>
    <w:rsid w:val="009343DA"/>
    <w:rsid w:val="00936A03"/>
    <w:rsid w:val="00936F27"/>
    <w:rsid w:val="00937CA9"/>
    <w:rsid w:val="00937E87"/>
    <w:rsid w:val="00940016"/>
    <w:rsid w:val="00940A3A"/>
    <w:rsid w:val="009414AC"/>
    <w:rsid w:val="00942691"/>
    <w:rsid w:val="00942B9A"/>
    <w:rsid w:val="0094389C"/>
    <w:rsid w:val="00945690"/>
    <w:rsid w:val="00945B52"/>
    <w:rsid w:val="009471C8"/>
    <w:rsid w:val="009475E3"/>
    <w:rsid w:val="00947619"/>
    <w:rsid w:val="00951717"/>
    <w:rsid w:val="009519E4"/>
    <w:rsid w:val="009523A0"/>
    <w:rsid w:val="0095253F"/>
    <w:rsid w:val="00952B1F"/>
    <w:rsid w:val="00953221"/>
    <w:rsid w:val="0095391D"/>
    <w:rsid w:val="00953C9B"/>
    <w:rsid w:val="00953E27"/>
    <w:rsid w:val="00954356"/>
    <w:rsid w:val="009543A2"/>
    <w:rsid w:val="009548D1"/>
    <w:rsid w:val="00955178"/>
    <w:rsid w:val="00955FBA"/>
    <w:rsid w:val="0095652C"/>
    <w:rsid w:val="009568F3"/>
    <w:rsid w:val="00956A08"/>
    <w:rsid w:val="00956ADE"/>
    <w:rsid w:val="0096019F"/>
    <w:rsid w:val="009628BA"/>
    <w:rsid w:val="00963FDD"/>
    <w:rsid w:val="009644E7"/>
    <w:rsid w:val="00964B1F"/>
    <w:rsid w:val="00964B5A"/>
    <w:rsid w:val="009651A2"/>
    <w:rsid w:val="00965C11"/>
    <w:rsid w:val="00966AC1"/>
    <w:rsid w:val="0096769C"/>
    <w:rsid w:val="0096773B"/>
    <w:rsid w:val="00967EA5"/>
    <w:rsid w:val="00970443"/>
    <w:rsid w:val="009706F3"/>
    <w:rsid w:val="00971107"/>
    <w:rsid w:val="009712E5"/>
    <w:rsid w:val="00971ABB"/>
    <w:rsid w:val="00971ECC"/>
    <w:rsid w:val="00971F1A"/>
    <w:rsid w:val="009723DD"/>
    <w:rsid w:val="00972D0D"/>
    <w:rsid w:val="00974A3F"/>
    <w:rsid w:val="00974C95"/>
    <w:rsid w:val="009751CF"/>
    <w:rsid w:val="0097573C"/>
    <w:rsid w:val="00976211"/>
    <w:rsid w:val="009775D5"/>
    <w:rsid w:val="00980C25"/>
    <w:rsid w:val="00980C54"/>
    <w:rsid w:val="00981116"/>
    <w:rsid w:val="00982311"/>
    <w:rsid w:val="0098262A"/>
    <w:rsid w:val="00983B45"/>
    <w:rsid w:val="0098400F"/>
    <w:rsid w:val="009840E6"/>
    <w:rsid w:val="009877E8"/>
    <w:rsid w:val="00987AF3"/>
    <w:rsid w:val="00987BD5"/>
    <w:rsid w:val="00990C5A"/>
    <w:rsid w:val="00990E96"/>
    <w:rsid w:val="009910AD"/>
    <w:rsid w:val="009917CB"/>
    <w:rsid w:val="009919D7"/>
    <w:rsid w:val="009927C1"/>
    <w:rsid w:val="00993975"/>
    <w:rsid w:val="00993B92"/>
    <w:rsid w:val="00993FA1"/>
    <w:rsid w:val="0099590C"/>
    <w:rsid w:val="00995D3A"/>
    <w:rsid w:val="0099634A"/>
    <w:rsid w:val="009974CB"/>
    <w:rsid w:val="0099754E"/>
    <w:rsid w:val="009A06D5"/>
    <w:rsid w:val="009A0E9A"/>
    <w:rsid w:val="009A11C6"/>
    <w:rsid w:val="009A1538"/>
    <w:rsid w:val="009A1624"/>
    <w:rsid w:val="009A17FF"/>
    <w:rsid w:val="009A1D50"/>
    <w:rsid w:val="009A1F07"/>
    <w:rsid w:val="009A21E1"/>
    <w:rsid w:val="009A2DA7"/>
    <w:rsid w:val="009A45C3"/>
    <w:rsid w:val="009A5ADC"/>
    <w:rsid w:val="009B07E0"/>
    <w:rsid w:val="009B0951"/>
    <w:rsid w:val="009B14FB"/>
    <w:rsid w:val="009B17EA"/>
    <w:rsid w:val="009B1E2D"/>
    <w:rsid w:val="009B24D3"/>
    <w:rsid w:val="009B33F7"/>
    <w:rsid w:val="009B4006"/>
    <w:rsid w:val="009B4269"/>
    <w:rsid w:val="009B445C"/>
    <w:rsid w:val="009B49C1"/>
    <w:rsid w:val="009B4D7E"/>
    <w:rsid w:val="009B53BD"/>
    <w:rsid w:val="009B61FD"/>
    <w:rsid w:val="009B6493"/>
    <w:rsid w:val="009B67CB"/>
    <w:rsid w:val="009B6F50"/>
    <w:rsid w:val="009C054A"/>
    <w:rsid w:val="009C0ADF"/>
    <w:rsid w:val="009C2505"/>
    <w:rsid w:val="009C36F0"/>
    <w:rsid w:val="009C3E45"/>
    <w:rsid w:val="009C4491"/>
    <w:rsid w:val="009C4C83"/>
    <w:rsid w:val="009C544F"/>
    <w:rsid w:val="009C57AD"/>
    <w:rsid w:val="009C6F28"/>
    <w:rsid w:val="009C7EF9"/>
    <w:rsid w:val="009D1FF7"/>
    <w:rsid w:val="009D23D6"/>
    <w:rsid w:val="009D25C2"/>
    <w:rsid w:val="009D3668"/>
    <w:rsid w:val="009D3B07"/>
    <w:rsid w:val="009D4E23"/>
    <w:rsid w:val="009D4EA9"/>
    <w:rsid w:val="009D6898"/>
    <w:rsid w:val="009D70E8"/>
    <w:rsid w:val="009D7105"/>
    <w:rsid w:val="009D72EC"/>
    <w:rsid w:val="009E04E6"/>
    <w:rsid w:val="009E0A4A"/>
    <w:rsid w:val="009E0B0A"/>
    <w:rsid w:val="009E1052"/>
    <w:rsid w:val="009E158D"/>
    <w:rsid w:val="009E1F1A"/>
    <w:rsid w:val="009E2787"/>
    <w:rsid w:val="009E2D70"/>
    <w:rsid w:val="009E3741"/>
    <w:rsid w:val="009E3E04"/>
    <w:rsid w:val="009E435D"/>
    <w:rsid w:val="009E4575"/>
    <w:rsid w:val="009E5570"/>
    <w:rsid w:val="009E7AA1"/>
    <w:rsid w:val="009F0A5A"/>
    <w:rsid w:val="009F0CE7"/>
    <w:rsid w:val="009F14FA"/>
    <w:rsid w:val="009F3424"/>
    <w:rsid w:val="009F384C"/>
    <w:rsid w:val="009F3E89"/>
    <w:rsid w:val="009F4FA1"/>
    <w:rsid w:val="009F52C1"/>
    <w:rsid w:val="009F648F"/>
    <w:rsid w:val="009F656C"/>
    <w:rsid w:val="009F6BE4"/>
    <w:rsid w:val="00A003A4"/>
    <w:rsid w:val="00A00777"/>
    <w:rsid w:val="00A00D50"/>
    <w:rsid w:val="00A01285"/>
    <w:rsid w:val="00A03337"/>
    <w:rsid w:val="00A04184"/>
    <w:rsid w:val="00A04477"/>
    <w:rsid w:val="00A04874"/>
    <w:rsid w:val="00A04FAF"/>
    <w:rsid w:val="00A04FDA"/>
    <w:rsid w:val="00A0652A"/>
    <w:rsid w:val="00A079A7"/>
    <w:rsid w:val="00A10C2F"/>
    <w:rsid w:val="00A10FBD"/>
    <w:rsid w:val="00A11DF6"/>
    <w:rsid w:val="00A12117"/>
    <w:rsid w:val="00A12EF8"/>
    <w:rsid w:val="00A131C3"/>
    <w:rsid w:val="00A14782"/>
    <w:rsid w:val="00A14CF3"/>
    <w:rsid w:val="00A15167"/>
    <w:rsid w:val="00A15474"/>
    <w:rsid w:val="00A17BF2"/>
    <w:rsid w:val="00A2023B"/>
    <w:rsid w:val="00A20845"/>
    <w:rsid w:val="00A219BE"/>
    <w:rsid w:val="00A233AA"/>
    <w:rsid w:val="00A23E78"/>
    <w:rsid w:val="00A24538"/>
    <w:rsid w:val="00A24609"/>
    <w:rsid w:val="00A2540D"/>
    <w:rsid w:val="00A275B1"/>
    <w:rsid w:val="00A27F1A"/>
    <w:rsid w:val="00A30D2E"/>
    <w:rsid w:val="00A30DF4"/>
    <w:rsid w:val="00A3103B"/>
    <w:rsid w:val="00A316FA"/>
    <w:rsid w:val="00A322D0"/>
    <w:rsid w:val="00A32EBB"/>
    <w:rsid w:val="00A33CD1"/>
    <w:rsid w:val="00A33EBC"/>
    <w:rsid w:val="00A34104"/>
    <w:rsid w:val="00A34E6D"/>
    <w:rsid w:val="00A36067"/>
    <w:rsid w:val="00A36943"/>
    <w:rsid w:val="00A3772E"/>
    <w:rsid w:val="00A37953"/>
    <w:rsid w:val="00A40D86"/>
    <w:rsid w:val="00A42322"/>
    <w:rsid w:val="00A42C04"/>
    <w:rsid w:val="00A44E80"/>
    <w:rsid w:val="00A450CD"/>
    <w:rsid w:val="00A45299"/>
    <w:rsid w:val="00A45620"/>
    <w:rsid w:val="00A45BE7"/>
    <w:rsid w:val="00A46274"/>
    <w:rsid w:val="00A4711C"/>
    <w:rsid w:val="00A505F3"/>
    <w:rsid w:val="00A50D32"/>
    <w:rsid w:val="00A51167"/>
    <w:rsid w:val="00A519A8"/>
    <w:rsid w:val="00A5274B"/>
    <w:rsid w:val="00A52B3C"/>
    <w:rsid w:val="00A52DA0"/>
    <w:rsid w:val="00A52ED2"/>
    <w:rsid w:val="00A539F8"/>
    <w:rsid w:val="00A57849"/>
    <w:rsid w:val="00A613BB"/>
    <w:rsid w:val="00A61680"/>
    <w:rsid w:val="00A61A31"/>
    <w:rsid w:val="00A6294B"/>
    <w:rsid w:val="00A62966"/>
    <w:rsid w:val="00A629C4"/>
    <w:rsid w:val="00A64A97"/>
    <w:rsid w:val="00A64E29"/>
    <w:rsid w:val="00A65001"/>
    <w:rsid w:val="00A65D59"/>
    <w:rsid w:val="00A66700"/>
    <w:rsid w:val="00A67D5B"/>
    <w:rsid w:val="00A715E5"/>
    <w:rsid w:val="00A74ABD"/>
    <w:rsid w:val="00A75852"/>
    <w:rsid w:val="00A75BF0"/>
    <w:rsid w:val="00A778F7"/>
    <w:rsid w:val="00A81274"/>
    <w:rsid w:val="00A82229"/>
    <w:rsid w:val="00A836EC"/>
    <w:rsid w:val="00A8371F"/>
    <w:rsid w:val="00A83721"/>
    <w:rsid w:val="00A837F7"/>
    <w:rsid w:val="00A83A16"/>
    <w:rsid w:val="00A83D0D"/>
    <w:rsid w:val="00A8414A"/>
    <w:rsid w:val="00A84766"/>
    <w:rsid w:val="00A84D78"/>
    <w:rsid w:val="00A867D2"/>
    <w:rsid w:val="00A86A04"/>
    <w:rsid w:val="00A86DEF"/>
    <w:rsid w:val="00A871AC"/>
    <w:rsid w:val="00A90313"/>
    <w:rsid w:val="00A90563"/>
    <w:rsid w:val="00A90AFF"/>
    <w:rsid w:val="00A90E02"/>
    <w:rsid w:val="00A90F82"/>
    <w:rsid w:val="00A914A5"/>
    <w:rsid w:val="00A9234F"/>
    <w:rsid w:val="00A92589"/>
    <w:rsid w:val="00A928B4"/>
    <w:rsid w:val="00A934CD"/>
    <w:rsid w:val="00A93C0C"/>
    <w:rsid w:val="00A93C72"/>
    <w:rsid w:val="00A941C1"/>
    <w:rsid w:val="00A9565D"/>
    <w:rsid w:val="00A96C50"/>
    <w:rsid w:val="00A97C01"/>
    <w:rsid w:val="00AA082F"/>
    <w:rsid w:val="00AA0ADA"/>
    <w:rsid w:val="00AA2667"/>
    <w:rsid w:val="00AA3A1C"/>
    <w:rsid w:val="00AA3AEA"/>
    <w:rsid w:val="00AA3E6B"/>
    <w:rsid w:val="00AA7965"/>
    <w:rsid w:val="00AA7D87"/>
    <w:rsid w:val="00AB0A2B"/>
    <w:rsid w:val="00AB0A60"/>
    <w:rsid w:val="00AB0B98"/>
    <w:rsid w:val="00AB10D7"/>
    <w:rsid w:val="00AB3417"/>
    <w:rsid w:val="00AB41B8"/>
    <w:rsid w:val="00AB491B"/>
    <w:rsid w:val="00AB4D59"/>
    <w:rsid w:val="00AB65D6"/>
    <w:rsid w:val="00AB6A67"/>
    <w:rsid w:val="00AB6EB6"/>
    <w:rsid w:val="00AB6FC6"/>
    <w:rsid w:val="00AC0615"/>
    <w:rsid w:val="00AC0A61"/>
    <w:rsid w:val="00AC0E50"/>
    <w:rsid w:val="00AC11BD"/>
    <w:rsid w:val="00AC197F"/>
    <w:rsid w:val="00AC1CC9"/>
    <w:rsid w:val="00AC1D7B"/>
    <w:rsid w:val="00AC253C"/>
    <w:rsid w:val="00AC2758"/>
    <w:rsid w:val="00AC2BA1"/>
    <w:rsid w:val="00AC2CA4"/>
    <w:rsid w:val="00AC412B"/>
    <w:rsid w:val="00AC467A"/>
    <w:rsid w:val="00AC4952"/>
    <w:rsid w:val="00AC4CA2"/>
    <w:rsid w:val="00AC538E"/>
    <w:rsid w:val="00AC5C62"/>
    <w:rsid w:val="00AC600A"/>
    <w:rsid w:val="00AC6A82"/>
    <w:rsid w:val="00AC6C5D"/>
    <w:rsid w:val="00AC72C0"/>
    <w:rsid w:val="00AC7DB8"/>
    <w:rsid w:val="00AD0279"/>
    <w:rsid w:val="00AD06CB"/>
    <w:rsid w:val="00AD0CA9"/>
    <w:rsid w:val="00AD1445"/>
    <w:rsid w:val="00AD1773"/>
    <w:rsid w:val="00AD18E8"/>
    <w:rsid w:val="00AD236E"/>
    <w:rsid w:val="00AD4A6B"/>
    <w:rsid w:val="00AD5E76"/>
    <w:rsid w:val="00AD79D8"/>
    <w:rsid w:val="00AD7CA3"/>
    <w:rsid w:val="00AE0C66"/>
    <w:rsid w:val="00AE0DEF"/>
    <w:rsid w:val="00AE1196"/>
    <w:rsid w:val="00AE1814"/>
    <w:rsid w:val="00AE1A28"/>
    <w:rsid w:val="00AE205C"/>
    <w:rsid w:val="00AE3FC5"/>
    <w:rsid w:val="00AE4163"/>
    <w:rsid w:val="00AE5DEF"/>
    <w:rsid w:val="00AE6846"/>
    <w:rsid w:val="00AE72C8"/>
    <w:rsid w:val="00AE7302"/>
    <w:rsid w:val="00AE7385"/>
    <w:rsid w:val="00AF03B1"/>
    <w:rsid w:val="00AF2617"/>
    <w:rsid w:val="00AF31AF"/>
    <w:rsid w:val="00AF3254"/>
    <w:rsid w:val="00AF3321"/>
    <w:rsid w:val="00AF36DC"/>
    <w:rsid w:val="00AF384F"/>
    <w:rsid w:val="00AF4A3D"/>
    <w:rsid w:val="00AF4C15"/>
    <w:rsid w:val="00AF5B5C"/>
    <w:rsid w:val="00AF5EA0"/>
    <w:rsid w:val="00AF62C1"/>
    <w:rsid w:val="00AF6F0D"/>
    <w:rsid w:val="00AF738D"/>
    <w:rsid w:val="00AF7BE6"/>
    <w:rsid w:val="00B0035C"/>
    <w:rsid w:val="00B00B7A"/>
    <w:rsid w:val="00B0330B"/>
    <w:rsid w:val="00B037F0"/>
    <w:rsid w:val="00B0443D"/>
    <w:rsid w:val="00B04E7A"/>
    <w:rsid w:val="00B05156"/>
    <w:rsid w:val="00B0534E"/>
    <w:rsid w:val="00B06B2F"/>
    <w:rsid w:val="00B070C0"/>
    <w:rsid w:val="00B0746C"/>
    <w:rsid w:val="00B07DE5"/>
    <w:rsid w:val="00B10094"/>
    <w:rsid w:val="00B1037E"/>
    <w:rsid w:val="00B105CF"/>
    <w:rsid w:val="00B10980"/>
    <w:rsid w:val="00B11120"/>
    <w:rsid w:val="00B128FF"/>
    <w:rsid w:val="00B12C6A"/>
    <w:rsid w:val="00B12FC2"/>
    <w:rsid w:val="00B1315F"/>
    <w:rsid w:val="00B13513"/>
    <w:rsid w:val="00B13823"/>
    <w:rsid w:val="00B14B8D"/>
    <w:rsid w:val="00B1530A"/>
    <w:rsid w:val="00B1589C"/>
    <w:rsid w:val="00B1666B"/>
    <w:rsid w:val="00B16D9F"/>
    <w:rsid w:val="00B17295"/>
    <w:rsid w:val="00B17CA4"/>
    <w:rsid w:val="00B204EC"/>
    <w:rsid w:val="00B20591"/>
    <w:rsid w:val="00B20B3E"/>
    <w:rsid w:val="00B2184E"/>
    <w:rsid w:val="00B232DC"/>
    <w:rsid w:val="00B23C81"/>
    <w:rsid w:val="00B240A3"/>
    <w:rsid w:val="00B24184"/>
    <w:rsid w:val="00B2462D"/>
    <w:rsid w:val="00B25566"/>
    <w:rsid w:val="00B26F15"/>
    <w:rsid w:val="00B26F72"/>
    <w:rsid w:val="00B2787D"/>
    <w:rsid w:val="00B27D07"/>
    <w:rsid w:val="00B27E1B"/>
    <w:rsid w:val="00B30FC9"/>
    <w:rsid w:val="00B3184E"/>
    <w:rsid w:val="00B32B18"/>
    <w:rsid w:val="00B335AA"/>
    <w:rsid w:val="00B33C42"/>
    <w:rsid w:val="00B33FBD"/>
    <w:rsid w:val="00B34616"/>
    <w:rsid w:val="00B355F8"/>
    <w:rsid w:val="00B35A38"/>
    <w:rsid w:val="00B41B7F"/>
    <w:rsid w:val="00B43569"/>
    <w:rsid w:val="00B440DB"/>
    <w:rsid w:val="00B447E4"/>
    <w:rsid w:val="00B45CE6"/>
    <w:rsid w:val="00B4614E"/>
    <w:rsid w:val="00B46892"/>
    <w:rsid w:val="00B46FC4"/>
    <w:rsid w:val="00B506CE"/>
    <w:rsid w:val="00B50E2B"/>
    <w:rsid w:val="00B50F06"/>
    <w:rsid w:val="00B514DD"/>
    <w:rsid w:val="00B51B41"/>
    <w:rsid w:val="00B52182"/>
    <w:rsid w:val="00B5286E"/>
    <w:rsid w:val="00B5305F"/>
    <w:rsid w:val="00B53D7C"/>
    <w:rsid w:val="00B53F8A"/>
    <w:rsid w:val="00B54C43"/>
    <w:rsid w:val="00B54D14"/>
    <w:rsid w:val="00B562E0"/>
    <w:rsid w:val="00B56693"/>
    <w:rsid w:val="00B56E7A"/>
    <w:rsid w:val="00B56F5B"/>
    <w:rsid w:val="00B5730D"/>
    <w:rsid w:val="00B6057B"/>
    <w:rsid w:val="00B6147E"/>
    <w:rsid w:val="00B61645"/>
    <w:rsid w:val="00B6184F"/>
    <w:rsid w:val="00B61A08"/>
    <w:rsid w:val="00B61F53"/>
    <w:rsid w:val="00B6201C"/>
    <w:rsid w:val="00B62129"/>
    <w:rsid w:val="00B62BE3"/>
    <w:rsid w:val="00B62C0E"/>
    <w:rsid w:val="00B63570"/>
    <w:rsid w:val="00B63D45"/>
    <w:rsid w:val="00B64B20"/>
    <w:rsid w:val="00B65617"/>
    <w:rsid w:val="00B65BED"/>
    <w:rsid w:val="00B665E0"/>
    <w:rsid w:val="00B66DB3"/>
    <w:rsid w:val="00B67124"/>
    <w:rsid w:val="00B71226"/>
    <w:rsid w:val="00B7142A"/>
    <w:rsid w:val="00B71AC0"/>
    <w:rsid w:val="00B71CD6"/>
    <w:rsid w:val="00B71E4F"/>
    <w:rsid w:val="00B72038"/>
    <w:rsid w:val="00B72C3B"/>
    <w:rsid w:val="00B732BA"/>
    <w:rsid w:val="00B737E1"/>
    <w:rsid w:val="00B73B22"/>
    <w:rsid w:val="00B73E9F"/>
    <w:rsid w:val="00B758D6"/>
    <w:rsid w:val="00B75E49"/>
    <w:rsid w:val="00B76236"/>
    <w:rsid w:val="00B763AF"/>
    <w:rsid w:val="00B76412"/>
    <w:rsid w:val="00B8012D"/>
    <w:rsid w:val="00B81231"/>
    <w:rsid w:val="00B8133D"/>
    <w:rsid w:val="00B815EF"/>
    <w:rsid w:val="00B82719"/>
    <w:rsid w:val="00B829F0"/>
    <w:rsid w:val="00B82D4C"/>
    <w:rsid w:val="00B82D57"/>
    <w:rsid w:val="00B83061"/>
    <w:rsid w:val="00B83686"/>
    <w:rsid w:val="00B83AAB"/>
    <w:rsid w:val="00B8454E"/>
    <w:rsid w:val="00B85EA7"/>
    <w:rsid w:val="00B86AA4"/>
    <w:rsid w:val="00B87CD4"/>
    <w:rsid w:val="00B90193"/>
    <w:rsid w:val="00B90952"/>
    <w:rsid w:val="00B90C5C"/>
    <w:rsid w:val="00B9137B"/>
    <w:rsid w:val="00B91B4B"/>
    <w:rsid w:val="00B92971"/>
    <w:rsid w:val="00B93075"/>
    <w:rsid w:val="00B93D8B"/>
    <w:rsid w:val="00B93D9A"/>
    <w:rsid w:val="00B943B5"/>
    <w:rsid w:val="00B946A9"/>
    <w:rsid w:val="00B961D6"/>
    <w:rsid w:val="00B9666C"/>
    <w:rsid w:val="00B96E18"/>
    <w:rsid w:val="00B975F9"/>
    <w:rsid w:val="00BA040A"/>
    <w:rsid w:val="00BA079B"/>
    <w:rsid w:val="00BA0972"/>
    <w:rsid w:val="00BA275F"/>
    <w:rsid w:val="00BA30A0"/>
    <w:rsid w:val="00BA4566"/>
    <w:rsid w:val="00BA45C0"/>
    <w:rsid w:val="00BA4602"/>
    <w:rsid w:val="00BA4A7E"/>
    <w:rsid w:val="00BA4ABB"/>
    <w:rsid w:val="00BA5907"/>
    <w:rsid w:val="00BA5E52"/>
    <w:rsid w:val="00BA61EA"/>
    <w:rsid w:val="00BA6A4E"/>
    <w:rsid w:val="00BA7061"/>
    <w:rsid w:val="00BA75A1"/>
    <w:rsid w:val="00BA784C"/>
    <w:rsid w:val="00BA78CF"/>
    <w:rsid w:val="00BA7F7A"/>
    <w:rsid w:val="00BB016A"/>
    <w:rsid w:val="00BB033D"/>
    <w:rsid w:val="00BB070E"/>
    <w:rsid w:val="00BB0BAC"/>
    <w:rsid w:val="00BB103F"/>
    <w:rsid w:val="00BB12A7"/>
    <w:rsid w:val="00BB1ED1"/>
    <w:rsid w:val="00BB3503"/>
    <w:rsid w:val="00BB5603"/>
    <w:rsid w:val="00BB587F"/>
    <w:rsid w:val="00BB7480"/>
    <w:rsid w:val="00BC01CB"/>
    <w:rsid w:val="00BC0313"/>
    <w:rsid w:val="00BC0778"/>
    <w:rsid w:val="00BC1411"/>
    <w:rsid w:val="00BC144F"/>
    <w:rsid w:val="00BC1CCC"/>
    <w:rsid w:val="00BC20F5"/>
    <w:rsid w:val="00BC25CC"/>
    <w:rsid w:val="00BC35E0"/>
    <w:rsid w:val="00BC54E5"/>
    <w:rsid w:val="00BC552A"/>
    <w:rsid w:val="00BC6E5F"/>
    <w:rsid w:val="00BC6F0B"/>
    <w:rsid w:val="00BC71D9"/>
    <w:rsid w:val="00BC72C1"/>
    <w:rsid w:val="00BC730A"/>
    <w:rsid w:val="00BD0A92"/>
    <w:rsid w:val="00BD0D9F"/>
    <w:rsid w:val="00BD0E1C"/>
    <w:rsid w:val="00BD1A26"/>
    <w:rsid w:val="00BD1EA5"/>
    <w:rsid w:val="00BD4E58"/>
    <w:rsid w:val="00BD771E"/>
    <w:rsid w:val="00BE03F2"/>
    <w:rsid w:val="00BE0424"/>
    <w:rsid w:val="00BE0A05"/>
    <w:rsid w:val="00BE107D"/>
    <w:rsid w:val="00BE10D8"/>
    <w:rsid w:val="00BE31FF"/>
    <w:rsid w:val="00BE3B3F"/>
    <w:rsid w:val="00BE3C64"/>
    <w:rsid w:val="00BE465B"/>
    <w:rsid w:val="00BE6CF7"/>
    <w:rsid w:val="00BE7C8E"/>
    <w:rsid w:val="00BF0F48"/>
    <w:rsid w:val="00BF144E"/>
    <w:rsid w:val="00BF2AE9"/>
    <w:rsid w:val="00BF2F11"/>
    <w:rsid w:val="00BF3423"/>
    <w:rsid w:val="00BF58E5"/>
    <w:rsid w:val="00BF5C4D"/>
    <w:rsid w:val="00BF7319"/>
    <w:rsid w:val="00BF76D6"/>
    <w:rsid w:val="00BF795B"/>
    <w:rsid w:val="00BF798C"/>
    <w:rsid w:val="00BF7F37"/>
    <w:rsid w:val="00C00E68"/>
    <w:rsid w:val="00C01B70"/>
    <w:rsid w:val="00C02534"/>
    <w:rsid w:val="00C032B7"/>
    <w:rsid w:val="00C03560"/>
    <w:rsid w:val="00C04A1F"/>
    <w:rsid w:val="00C0534A"/>
    <w:rsid w:val="00C05604"/>
    <w:rsid w:val="00C05AF0"/>
    <w:rsid w:val="00C06823"/>
    <w:rsid w:val="00C06D60"/>
    <w:rsid w:val="00C07128"/>
    <w:rsid w:val="00C072B5"/>
    <w:rsid w:val="00C07581"/>
    <w:rsid w:val="00C07730"/>
    <w:rsid w:val="00C1083D"/>
    <w:rsid w:val="00C10BF8"/>
    <w:rsid w:val="00C11062"/>
    <w:rsid w:val="00C12805"/>
    <w:rsid w:val="00C12B62"/>
    <w:rsid w:val="00C133CB"/>
    <w:rsid w:val="00C13A2F"/>
    <w:rsid w:val="00C13CE7"/>
    <w:rsid w:val="00C141D6"/>
    <w:rsid w:val="00C1424D"/>
    <w:rsid w:val="00C142F5"/>
    <w:rsid w:val="00C14533"/>
    <w:rsid w:val="00C145C9"/>
    <w:rsid w:val="00C14C55"/>
    <w:rsid w:val="00C14F74"/>
    <w:rsid w:val="00C1563D"/>
    <w:rsid w:val="00C16FAF"/>
    <w:rsid w:val="00C17154"/>
    <w:rsid w:val="00C21F93"/>
    <w:rsid w:val="00C228EC"/>
    <w:rsid w:val="00C2435E"/>
    <w:rsid w:val="00C243CE"/>
    <w:rsid w:val="00C24560"/>
    <w:rsid w:val="00C246CC"/>
    <w:rsid w:val="00C26024"/>
    <w:rsid w:val="00C2648C"/>
    <w:rsid w:val="00C26A69"/>
    <w:rsid w:val="00C27D24"/>
    <w:rsid w:val="00C301A6"/>
    <w:rsid w:val="00C30739"/>
    <w:rsid w:val="00C31109"/>
    <w:rsid w:val="00C321A4"/>
    <w:rsid w:val="00C32983"/>
    <w:rsid w:val="00C329DD"/>
    <w:rsid w:val="00C32E6D"/>
    <w:rsid w:val="00C32FC9"/>
    <w:rsid w:val="00C3383D"/>
    <w:rsid w:val="00C34B6C"/>
    <w:rsid w:val="00C35868"/>
    <w:rsid w:val="00C36675"/>
    <w:rsid w:val="00C36837"/>
    <w:rsid w:val="00C36DE4"/>
    <w:rsid w:val="00C3718C"/>
    <w:rsid w:val="00C3755C"/>
    <w:rsid w:val="00C417B6"/>
    <w:rsid w:val="00C41C58"/>
    <w:rsid w:val="00C4233D"/>
    <w:rsid w:val="00C4279F"/>
    <w:rsid w:val="00C45030"/>
    <w:rsid w:val="00C45AF9"/>
    <w:rsid w:val="00C45BE2"/>
    <w:rsid w:val="00C4621F"/>
    <w:rsid w:val="00C46C95"/>
    <w:rsid w:val="00C472CA"/>
    <w:rsid w:val="00C50B84"/>
    <w:rsid w:val="00C51BCF"/>
    <w:rsid w:val="00C52085"/>
    <w:rsid w:val="00C52C76"/>
    <w:rsid w:val="00C541BF"/>
    <w:rsid w:val="00C54798"/>
    <w:rsid w:val="00C5491F"/>
    <w:rsid w:val="00C55123"/>
    <w:rsid w:val="00C559D5"/>
    <w:rsid w:val="00C56053"/>
    <w:rsid w:val="00C56826"/>
    <w:rsid w:val="00C56A8C"/>
    <w:rsid w:val="00C56A99"/>
    <w:rsid w:val="00C57113"/>
    <w:rsid w:val="00C57201"/>
    <w:rsid w:val="00C57B0D"/>
    <w:rsid w:val="00C57FC2"/>
    <w:rsid w:val="00C6069A"/>
    <w:rsid w:val="00C60C9E"/>
    <w:rsid w:val="00C60D55"/>
    <w:rsid w:val="00C614C5"/>
    <w:rsid w:val="00C61BF4"/>
    <w:rsid w:val="00C623E3"/>
    <w:rsid w:val="00C636D0"/>
    <w:rsid w:val="00C63CF9"/>
    <w:rsid w:val="00C63EA4"/>
    <w:rsid w:val="00C66598"/>
    <w:rsid w:val="00C669FD"/>
    <w:rsid w:val="00C66EEE"/>
    <w:rsid w:val="00C6793B"/>
    <w:rsid w:val="00C67E6D"/>
    <w:rsid w:val="00C70D9C"/>
    <w:rsid w:val="00C715AD"/>
    <w:rsid w:val="00C71981"/>
    <w:rsid w:val="00C71AC3"/>
    <w:rsid w:val="00C723AD"/>
    <w:rsid w:val="00C733F7"/>
    <w:rsid w:val="00C74A82"/>
    <w:rsid w:val="00C75934"/>
    <w:rsid w:val="00C75F94"/>
    <w:rsid w:val="00C76122"/>
    <w:rsid w:val="00C76CD4"/>
    <w:rsid w:val="00C7775B"/>
    <w:rsid w:val="00C803C6"/>
    <w:rsid w:val="00C80A66"/>
    <w:rsid w:val="00C812C9"/>
    <w:rsid w:val="00C81F32"/>
    <w:rsid w:val="00C81F7D"/>
    <w:rsid w:val="00C822B2"/>
    <w:rsid w:val="00C827DA"/>
    <w:rsid w:val="00C82C1C"/>
    <w:rsid w:val="00C835C5"/>
    <w:rsid w:val="00C840F1"/>
    <w:rsid w:val="00C8469D"/>
    <w:rsid w:val="00C8496C"/>
    <w:rsid w:val="00C84BD4"/>
    <w:rsid w:val="00C84EC5"/>
    <w:rsid w:val="00C8554C"/>
    <w:rsid w:val="00C855DF"/>
    <w:rsid w:val="00C877FD"/>
    <w:rsid w:val="00C901B1"/>
    <w:rsid w:val="00C90488"/>
    <w:rsid w:val="00C909E6"/>
    <w:rsid w:val="00C90CAD"/>
    <w:rsid w:val="00C9136E"/>
    <w:rsid w:val="00C946E5"/>
    <w:rsid w:val="00C95BA7"/>
    <w:rsid w:val="00C95D83"/>
    <w:rsid w:val="00C965F2"/>
    <w:rsid w:val="00C96ADF"/>
    <w:rsid w:val="00C9772E"/>
    <w:rsid w:val="00CA014A"/>
    <w:rsid w:val="00CA04AD"/>
    <w:rsid w:val="00CA231E"/>
    <w:rsid w:val="00CA25B0"/>
    <w:rsid w:val="00CA25E8"/>
    <w:rsid w:val="00CA2664"/>
    <w:rsid w:val="00CA4AA5"/>
    <w:rsid w:val="00CA4BF4"/>
    <w:rsid w:val="00CA6412"/>
    <w:rsid w:val="00CA65F5"/>
    <w:rsid w:val="00CA66B0"/>
    <w:rsid w:val="00CA6FF4"/>
    <w:rsid w:val="00CA7EDD"/>
    <w:rsid w:val="00CB1B0B"/>
    <w:rsid w:val="00CB2953"/>
    <w:rsid w:val="00CB2FAA"/>
    <w:rsid w:val="00CB3A2A"/>
    <w:rsid w:val="00CB4571"/>
    <w:rsid w:val="00CB6199"/>
    <w:rsid w:val="00CB6946"/>
    <w:rsid w:val="00CB7501"/>
    <w:rsid w:val="00CB7513"/>
    <w:rsid w:val="00CB7F23"/>
    <w:rsid w:val="00CC02A6"/>
    <w:rsid w:val="00CC0446"/>
    <w:rsid w:val="00CC1299"/>
    <w:rsid w:val="00CC1DCB"/>
    <w:rsid w:val="00CC29DE"/>
    <w:rsid w:val="00CC2A48"/>
    <w:rsid w:val="00CC35BF"/>
    <w:rsid w:val="00CC392A"/>
    <w:rsid w:val="00CC44A7"/>
    <w:rsid w:val="00CC4874"/>
    <w:rsid w:val="00CC4F2C"/>
    <w:rsid w:val="00CC5B34"/>
    <w:rsid w:val="00CC6C14"/>
    <w:rsid w:val="00CC6C66"/>
    <w:rsid w:val="00CD0D30"/>
    <w:rsid w:val="00CD1620"/>
    <w:rsid w:val="00CD1803"/>
    <w:rsid w:val="00CD2FEE"/>
    <w:rsid w:val="00CD3342"/>
    <w:rsid w:val="00CD432F"/>
    <w:rsid w:val="00CD590E"/>
    <w:rsid w:val="00CD72EE"/>
    <w:rsid w:val="00CD7BF4"/>
    <w:rsid w:val="00CE0488"/>
    <w:rsid w:val="00CE0732"/>
    <w:rsid w:val="00CE2041"/>
    <w:rsid w:val="00CE4740"/>
    <w:rsid w:val="00CE5857"/>
    <w:rsid w:val="00CE7CC7"/>
    <w:rsid w:val="00CF12C8"/>
    <w:rsid w:val="00CF153B"/>
    <w:rsid w:val="00CF1D8C"/>
    <w:rsid w:val="00CF25F2"/>
    <w:rsid w:val="00CF2917"/>
    <w:rsid w:val="00CF313A"/>
    <w:rsid w:val="00CF364B"/>
    <w:rsid w:val="00CF41B7"/>
    <w:rsid w:val="00CF45F6"/>
    <w:rsid w:val="00CF4CF1"/>
    <w:rsid w:val="00CF4F55"/>
    <w:rsid w:val="00CF4F90"/>
    <w:rsid w:val="00CF6D5C"/>
    <w:rsid w:val="00CF707C"/>
    <w:rsid w:val="00CF7265"/>
    <w:rsid w:val="00D00088"/>
    <w:rsid w:val="00D0125E"/>
    <w:rsid w:val="00D0128F"/>
    <w:rsid w:val="00D01779"/>
    <w:rsid w:val="00D038FB"/>
    <w:rsid w:val="00D0451A"/>
    <w:rsid w:val="00D04784"/>
    <w:rsid w:val="00D05AB1"/>
    <w:rsid w:val="00D05DF1"/>
    <w:rsid w:val="00D062DF"/>
    <w:rsid w:val="00D07504"/>
    <w:rsid w:val="00D07507"/>
    <w:rsid w:val="00D07865"/>
    <w:rsid w:val="00D078EB"/>
    <w:rsid w:val="00D07AF0"/>
    <w:rsid w:val="00D10443"/>
    <w:rsid w:val="00D10517"/>
    <w:rsid w:val="00D11134"/>
    <w:rsid w:val="00D1529F"/>
    <w:rsid w:val="00D15536"/>
    <w:rsid w:val="00D158A4"/>
    <w:rsid w:val="00D160C5"/>
    <w:rsid w:val="00D1780A"/>
    <w:rsid w:val="00D17A3F"/>
    <w:rsid w:val="00D20176"/>
    <w:rsid w:val="00D2037A"/>
    <w:rsid w:val="00D20637"/>
    <w:rsid w:val="00D21A9A"/>
    <w:rsid w:val="00D21BE7"/>
    <w:rsid w:val="00D247D7"/>
    <w:rsid w:val="00D24B9D"/>
    <w:rsid w:val="00D2503B"/>
    <w:rsid w:val="00D2522C"/>
    <w:rsid w:val="00D304D2"/>
    <w:rsid w:val="00D31489"/>
    <w:rsid w:val="00D33319"/>
    <w:rsid w:val="00D34147"/>
    <w:rsid w:val="00D343A9"/>
    <w:rsid w:val="00D34ADE"/>
    <w:rsid w:val="00D34FEC"/>
    <w:rsid w:val="00D36865"/>
    <w:rsid w:val="00D36F71"/>
    <w:rsid w:val="00D37828"/>
    <w:rsid w:val="00D40594"/>
    <w:rsid w:val="00D406C7"/>
    <w:rsid w:val="00D43195"/>
    <w:rsid w:val="00D44325"/>
    <w:rsid w:val="00D4432F"/>
    <w:rsid w:val="00D44836"/>
    <w:rsid w:val="00D4510F"/>
    <w:rsid w:val="00D46680"/>
    <w:rsid w:val="00D50A70"/>
    <w:rsid w:val="00D50BCC"/>
    <w:rsid w:val="00D50CA5"/>
    <w:rsid w:val="00D51040"/>
    <w:rsid w:val="00D511C8"/>
    <w:rsid w:val="00D512C1"/>
    <w:rsid w:val="00D51E5B"/>
    <w:rsid w:val="00D521CE"/>
    <w:rsid w:val="00D52718"/>
    <w:rsid w:val="00D528C1"/>
    <w:rsid w:val="00D528F8"/>
    <w:rsid w:val="00D5294F"/>
    <w:rsid w:val="00D538C7"/>
    <w:rsid w:val="00D53C77"/>
    <w:rsid w:val="00D53E47"/>
    <w:rsid w:val="00D54481"/>
    <w:rsid w:val="00D548C6"/>
    <w:rsid w:val="00D54F8B"/>
    <w:rsid w:val="00D552AC"/>
    <w:rsid w:val="00D560A7"/>
    <w:rsid w:val="00D5635C"/>
    <w:rsid w:val="00D56BF2"/>
    <w:rsid w:val="00D5774D"/>
    <w:rsid w:val="00D60023"/>
    <w:rsid w:val="00D6046A"/>
    <w:rsid w:val="00D617D9"/>
    <w:rsid w:val="00D62D00"/>
    <w:rsid w:val="00D63DA9"/>
    <w:rsid w:val="00D646DC"/>
    <w:rsid w:val="00D64AC5"/>
    <w:rsid w:val="00D650E2"/>
    <w:rsid w:val="00D657AA"/>
    <w:rsid w:val="00D65CBC"/>
    <w:rsid w:val="00D660CC"/>
    <w:rsid w:val="00D6676E"/>
    <w:rsid w:val="00D673B2"/>
    <w:rsid w:val="00D705F5"/>
    <w:rsid w:val="00D7098B"/>
    <w:rsid w:val="00D713A7"/>
    <w:rsid w:val="00D71B95"/>
    <w:rsid w:val="00D72F1A"/>
    <w:rsid w:val="00D73573"/>
    <w:rsid w:val="00D744D7"/>
    <w:rsid w:val="00D758FF"/>
    <w:rsid w:val="00D76B68"/>
    <w:rsid w:val="00D76C42"/>
    <w:rsid w:val="00D77384"/>
    <w:rsid w:val="00D801E0"/>
    <w:rsid w:val="00D80DF6"/>
    <w:rsid w:val="00D80F63"/>
    <w:rsid w:val="00D817A2"/>
    <w:rsid w:val="00D81BD4"/>
    <w:rsid w:val="00D823B7"/>
    <w:rsid w:val="00D824FC"/>
    <w:rsid w:val="00D82BE9"/>
    <w:rsid w:val="00D838C1"/>
    <w:rsid w:val="00D83FA8"/>
    <w:rsid w:val="00D84294"/>
    <w:rsid w:val="00D84EB9"/>
    <w:rsid w:val="00D85430"/>
    <w:rsid w:val="00D8559B"/>
    <w:rsid w:val="00D869DA"/>
    <w:rsid w:val="00D87E19"/>
    <w:rsid w:val="00D87E6E"/>
    <w:rsid w:val="00D901A0"/>
    <w:rsid w:val="00D903B7"/>
    <w:rsid w:val="00D90E6C"/>
    <w:rsid w:val="00D9261C"/>
    <w:rsid w:val="00D92851"/>
    <w:rsid w:val="00D92888"/>
    <w:rsid w:val="00D93A74"/>
    <w:rsid w:val="00D93D15"/>
    <w:rsid w:val="00D94736"/>
    <w:rsid w:val="00D94858"/>
    <w:rsid w:val="00D953C3"/>
    <w:rsid w:val="00D95B61"/>
    <w:rsid w:val="00D9608B"/>
    <w:rsid w:val="00D96314"/>
    <w:rsid w:val="00D96334"/>
    <w:rsid w:val="00D96C28"/>
    <w:rsid w:val="00DA11ED"/>
    <w:rsid w:val="00DA3C6F"/>
    <w:rsid w:val="00DA4183"/>
    <w:rsid w:val="00DA458C"/>
    <w:rsid w:val="00DA58ED"/>
    <w:rsid w:val="00DA5D67"/>
    <w:rsid w:val="00DA6910"/>
    <w:rsid w:val="00DA6A81"/>
    <w:rsid w:val="00DA7371"/>
    <w:rsid w:val="00DA7789"/>
    <w:rsid w:val="00DB018B"/>
    <w:rsid w:val="00DB0F35"/>
    <w:rsid w:val="00DB1881"/>
    <w:rsid w:val="00DB28DF"/>
    <w:rsid w:val="00DB395B"/>
    <w:rsid w:val="00DB5050"/>
    <w:rsid w:val="00DB580A"/>
    <w:rsid w:val="00DB5ED4"/>
    <w:rsid w:val="00DB62C1"/>
    <w:rsid w:val="00DB6736"/>
    <w:rsid w:val="00DB6D5F"/>
    <w:rsid w:val="00DB7FD5"/>
    <w:rsid w:val="00DC11BD"/>
    <w:rsid w:val="00DC12C1"/>
    <w:rsid w:val="00DC14CC"/>
    <w:rsid w:val="00DC1D96"/>
    <w:rsid w:val="00DC25A6"/>
    <w:rsid w:val="00DC2968"/>
    <w:rsid w:val="00DC2EE3"/>
    <w:rsid w:val="00DC38CD"/>
    <w:rsid w:val="00DC3EFD"/>
    <w:rsid w:val="00DC45E8"/>
    <w:rsid w:val="00DC4E38"/>
    <w:rsid w:val="00DC530F"/>
    <w:rsid w:val="00DC5621"/>
    <w:rsid w:val="00DC56E6"/>
    <w:rsid w:val="00DC6783"/>
    <w:rsid w:val="00DC77C4"/>
    <w:rsid w:val="00DD090F"/>
    <w:rsid w:val="00DD1741"/>
    <w:rsid w:val="00DD3D00"/>
    <w:rsid w:val="00DD3D83"/>
    <w:rsid w:val="00DD4587"/>
    <w:rsid w:val="00DD46D4"/>
    <w:rsid w:val="00DD5D22"/>
    <w:rsid w:val="00DD6674"/>
    <w:rsid w:val="00DD672F"/>
    <w:rsid w:val="00DD73A9"/>
    <w:rsid w:val="00DD73B7"/>
    <w:rsid w:val="00DD7671"/>
    <w:rsid w:val="00DD78EF"/>
    <w:rsid w:val="00DD7C05"/>
    <w:rsid w:val="00DD7EBB"/>
    <w:rsid w:val="00DE04B0"/>
    <w:rsid w:val="00DE0A1F"/>
    <w:rsid w:val="00DE1548"/>
    <w:rsid w:val="00DE1F2B"/>
    <w:rsid w:val="00DE27D0"/>
    <w:rsid w:val="00DE2C41"/>
    <w:rsid w:val="00DE3261"/>
    <w:rsid w:val="00DE37CC"/>
    <w:rsid w:val="00DE3A76"/>
    <w:rsid w:val="00DE4C59"/>
    <w:rsid w:val="00DE4D91"/>
    <w:rsid w:val="00DE50E5"/>
    <w:rsid w:val="00DE53CE"/>
    <w:rsid w:val="00DE54E6"/>
    <w:rsid w:val="00DE5ECA"/>
    <w:rsid w:val="00DE6829"/>
    <w:rsid w:val="00DE77A2"/>
    <w:rsid w:val="00DE79CB"/>
    <w:rsid w:val="00DF0035"/>
    <w:rsid w:val="00DF097D"/>
    <w:rsid w:val="00DF19C9"/>
    <w:rsid w:val="00DF1D6A"/>
    <w:rsid w:val="00DF22A2"/>
    <w:rsid w:val="00DF637C"/>
    <w:rsid w:val="00DF785B"/>
    <w:rsid w:val="00DF78DB"/>
    <w:rsid w:val="00DF79B5"/>
    <w:rsid w:val="00DF7A76"/>
    <w:rsid w:val="00DF7B95"/>
    <w:rsid w:val="00DF7CB2"/>
    <w:rsid w:val="00E00115"/>
    <w:rsid w:val="00E002F9"/>
    <w:rsid w:val="00E00B01"/>
    <w:rsid w:val="00E00CF6"/>
    <w:rsid w:val="00E00F93"/>
    <w:rsid w:val="00E018A9"/>
    <w:rsid w:val="00E027E4"/>
    <w:rsid w:val="00E0299E"/>
    <w:rsid w:val="00E02AD2"/>
    <w:rsid w:val="00E02D68"/>
    <w:rsid w:val="00E02FAF"/>
    <w:rsid w:val="00E030D9"/>
    <w:rsid w:val="00E0351A"/>
    <w:rsid w:val="00E0399B"/>
    <w:rsid w:val="00E03CD9"/>
    <w:rsid w:val="00E0462B"/>
    <w:rsid w:val="00E04CFE"/>
    <w:rsid w:val="00E058DF"/>
    <w:rsid w:val="00E06C02"/>
    <w:rsid w:val="00E06CF6"/>
    <w:rsid w:val="00E071CA"/>
    <w:rsid w:val="00E07C38"/>
    <w:rsid w:val="00E07DAB"/>
    <w:rsid w:val="00E103DF"/>
    <w:rsid w:val="00E1062E"/>
    <w:rsid w:val="00E11943"/>
    <w:rsid w:val="00E133E8"/>
    <w:rsid w:val="00E136F5"/>
    <w:rsid w:val="00E13B5D"/>
    <w:rsid w:val="00E1459D"/>
    <w:rsid w:val="00E151D5"/>
    <w:rsid w:val="00E15B7D"/>
    <w:rsid w:val="00E15C38"/>
    <w:rsid w:val="00E15D15"/>
    <w:rsid w:val="00E165E6"/>
    <w:rsid w:val="00E20344"/>
    <w:rsid w:val="00E21F9B"/>
    <w:rsid w:val="00E22941"/>
    <w:rsid w:val="00E231EB"/>
    <w:rsid w:val="00E25F6F"/>
    <w:rsid w:val="00E26DF3"/>
    <w:rsid w:val="00E304D0"/>
    <w:rsid w:val="00E31BB5"/>
    <w:rsid w:val="00E31FF4"/>
    <w:rsid w:val="00E3279C"/>
    <w:rsid w:val="00E335F5"/>
    <w:rsid w:val="00E33971"/>
    <w:rsid w:val="00E352E8"/>
    <w:rsid w:val="00E4072F"/>
    <w:rsid w:val="00E40A33"/>
    <w:rsid w:val="00E40C96"/>
    <w:rsid w:val="00E412D4"/>
    <w:rsid w:val="00E415A8"/>
    <w:rsid w:val="00E42133"/>
    <w:rsid w:val="00E42E7C"/>
    <w:rsid w:val="00E43420"/>
    <w:rsid w:val="00E4348E"/>
    <w:rsid w:val="00E449D0"/>
    <w:rsid w:val="00E457C6"/>
    <w:rsid w:val="00E470D7"/>
    <w:rsid w:val="00E47764"/>
    <w:rsid w:val="00E47D74"/>
    <w:rsid w:val="00E50240"/>
    <w:rsid w:val="00E50499"/>
    <w:rsid w:val="00E50AC6"/>
    <w:rsid w:val="00E50E2E"/>
    <w:rsid w:val="00E50FD8"/>
    <w:rsid w:val="00E517BE"/>
    <w:rsid w:val="00E518BC"/>
    <w:rsid w:val="00E518E9"/>
    <w:rsid w:val="00E519E8"/>
    <w:rsid w:val="00E527EF"/>
    <w:rsid w:val="00E528CB"/>
    <w:rsid w:val="00E53A08"/>
    <w:rsid w:val="00E545AC"/>
    <w:rsid w:val="00E54B82"/>
    <w:rsid w:val="00E54F96"/>
    <w:rsid w:val="00E5550E"/>
    <w:rsid w:val="00E555EF"/>
    <w:rsid w:val="00E55609"/>
    <w:rsid w:val="00E558B0"/>
    <w:rsid w:val="00E55D7E"/>
    <w:rsid w:val="00E57595"/>
    <w:rsid w:val="00E6057C"/>
    <w:rsid w:val="00E60B0B"/>
    <w:rsid w:val="00E60E62"/>
    <w:rsid w:val="00E629D6"/>
    <w:rsid w:val="00E6351B"/>
    <w:rsid w:val="00E64745"/>
    <w:rsid w:val="00E64F84"/>
    <w:rsid w:val="00E65135"/>
    <w:rsid w:val="00E66876"/>
    <w:rsid w:val="00E66F36"/>
    <w:rsid w:val="00E6708D"/>
    <w:rsid w:val="00E67A64"/>
    <w:rsid w:val="00E715D9"/>
    <w:rsid w:val="00E718E7"/>
    <w:rsid w:val="00E71AFE"/>
    <w:rsid w:val="00E731DE"/>
    <w:rsid w:val="00E74F2F"/>
    <w:rsid w:val="00E7712A"/>
    <w:rsid w:val="00E7789D"/>
    <w:rsid w:val="00E80FF0"/>
    <w:rsid w:val="00E8168E"/>
    <w:rsid w:val="00E83891"/>
    <w:rsid w:val="00E85961"/>
    <w:rsid w:val="00E85F0F"/>
    <w:rsid w:val="00E86CF7"/>
    <w:rsid w:val="00E873A4"/>
    <w:rsid w:val="00E87519"/>
    <w:rsid w:val="00E879A5"/>
    <w:rsid w:val="00E907E2"/>
    <w:rsid w:val="00E909D8"/>
    <w:rsid w:val="00E90B4F"/>
    <w:rsid w:val="00E9103B"/>
    <w:rsid w:val="00E91D2C"/>
    <w:rsid w:val="00E925A9"/>
    <w:rsid w:val="00E92DCE"/>
    <w:rsid w:val="00E93096"/>
    <w:rsid w:val="00E932A4"/>
    <w:rsid w:val="00E93B35"/>
    <w:rsid w:val="00E943AF"/>
    <w:rsid w:val="00E9470A"/>
    <w:rsid w:val="00E94B07"/>
    <w:rsid w:val="00E94F8D"/>
    <w:rsid w:val="00E9626A"/>
    <w:rsid w:val="00E971EC"/>
    <w:rsid w:val="00E97422"/>
    <w:rsid w:val="00E97A24"/>
    <w:rsid w:val="00EA023C"/>
    <w:rsid w:val="00EA03CF"/>
    <w:rsid w:val="00EA0FC6"/>
    <w:rsid w:val="00EA1499"/>
    <w:rsid w:val="00EA2907"/>
    <w:rsid w:val="00EA2F70"/>
    <w:rsid w:val="00EA4E4E"/>
    <w:rsid w:val="00EA4FFF"/>
    <w:rsid w:val="00EA5257"/>
    <w:rsid w:val="00EA6228"/>
    <w:rsid w:val="00EA6BFB"/>
    <w:rsid w:val="00EA7F96"/>
    <w:rsid w:val="00EB09A0"/>
    <w:rsid w:val="00EB0A72"/>
    <w:rsid w:val="00EB1209"/>
    <w:rsid w:val="00EB1771"/>
    <w:rsid w:val="00EB1FC1"/>
    <w:rsid w:val="00EB2617"/>
    <w:rsid w:val="00EB3A67"/>
    <w:rsid w:val="00EB3A82"/>
    <w:rsid w:val="00EB3D62"/>
    <w:rsid w:val="00EB3DB1"/>
    <w:rsid w:val="00EB49A7"/>
    <w:rsid w:val="00EB4B02"/>
    <w:rsid w:val="00EB5210"/>
    <w:rsid w:val="00EB5A7D"/>
    <w:rsid w:val="00EB6203"/>
    <w:rsid w:val="00EB678B"/>
    <w:rsid w:val="00EB6818"/>
    <w:rsid w:val="00EB7A63"/>
    <w:rsid w:val="00EC133A"/>
    <w:rsid w:val="00EC1583"/>
    <w:rsid w:val="00EC16B4"/>
    <w:rsid w:val="00EC1B72"/>
    <w:rsid w:val="00EC1D45"/>
    <w:rsid w:val="00EC36FE"/>
    <w:rsid w:val="00EC4269"/>
    <w:rsid w:val="00EC42CB"/>
    <w:rsid w:val="00EC465F"/>
    <w:rsid w:val="00EC4879"/>
    <w:rsid w:val="00EC607E"/>
    <w:rsid w:val="00EC618C"/>
    <w:rsid w:val="00EC6259"/>
    <w:rsid w:val="00EC784B"/>
    <w:rsid w:val="00EC7E4A"/>
    <w:rsid w:val="00EC7EED"/>
    <w:rsid w:val="00ED02CB"/>
    <w:rsid w:val="00ED2F34"/>
    <w:rsid w:val="00ED3046"/>
    <w:rsid w:val="00ED33AE"/>
    <w:rsid w:val="00ED389A"/>
    <w:rsid w:val="00ED4ECF"/>
    <w:rsid w:val="00ED5095"/>
    <w:rsid w:val="00ED5383"/>
    <w:rsid w:val="00ED5431"/>
    <w:rsid w:val="00ED565E"/>
    <w:rsid w:val="00ED5D16"/>
    <w:rsid w:val="00ED6667"/>
    <w:rsid w:val="00ED719A"/>
    <w:rsid w:val="00EE03EA"/>
    <w:rsid w:val="00EE10DA"/>
    <w:rsid w:val="00EE118E"/>
    <w:rsid w:val="00EE19CD"/>
    <w:rsid w:val="00EE34A1"/>
    <w:rsid w:val="00EE3E16"/>
    <w:rsid w:val="00EE4591"/>
    <w:rsid w:val="00EE4A49"/>
    <w:rsid w:val="00EE5AC3"/>
    <w:rsid w:val="00EE6E82"/>
    <w:rsid w:val="00EE72A3"/>
    <w:rsid w:val="00EF05FC"/>
    <w:rsid w:val="00EF088C"/>
    <w:rsid w:val="00EF097F"/>
    <w:rsid w:val="00EF0AD3"/>
    <w:rsid w:val="00EF0E58"/>
    <w:rsid w:val="00EF2039"/>
    <w:rsid w:val="00EF25CB"/>
    <w:rsid w:val="00EF39A6"/>
    <w:rsid w:val="00EF3C07"/>
    <w:rsid w:val="00EF4F0A"/>
    <w:rsid w:val="00EF4F9F"/>
    <w:rsid w:val="00EF5D04"/>
    <w:rsid w:val="00EF5E81"/>
    <w:rsid w:val="00EF6F2E"/>
    <w:rsid w:val="00F00211"/>
    <w:rsid w:val="00F00EAA"/>
    <w:rsid w:val="00F01231"/>
    <w:rsid w:val="00F0282B"/>
    <w:rsid w:val="00F03B7E"/>
    <w:rsid w:val="00F0573E"/>
    <w:rsid w:val="00F0710E"/>
    <w:rsid w:val="00F07F8A"/>
    <w:rsid w:val="00F11238"/>
    <w:rsid w:val="00F11411"/>
    <w:rsid w:val="00F114E5"/>
    <w:rsid w:val="00F12453"/>
    <w:rsid w:val="00F126EC"/>
    <w:rsid w:val="00F12EA7"/>
    <w:rsid w:val="00F144CE"/>
    <w:rsid w:val="00F14BF7"/>
    <w:rsid w:val="00F14CA8"/>
    <w:rsid w:val="00F14F97"/>
    <w:rsid w:val="00F15CF1"/>
    <w:rsid w:val="00F16676"/>
    <w:rsid w:val="00F167D1"/>
    <w:rsid w:val="00F16C98"/>
    <w:rsid w:val="00F17730"/>
    <w:rsid w:val="00F17ABF"/>
    <w:rsid w:val="00F20980"/>
    <w:rsid w:val="00F20AD8"/>
    <w:rsid w:val="00F24AE1"/>
    <w:rsid w:val="00F24FF7"/>
    <w:rsid w:val="00F25203"/>
    <w:rsid w:val="00F256B4"/>
    <w:rsid w:val="00F264AE"/>
    <w:rsid w:val="00F26594"/>
    <w:rsid w:val="00F26FA4"/>
    <w:rsid w:val="00F2780C"/>
    <w:rsid w:val="00F31592"/>
    <w:rsid w:val="00F31963"/>
    <w:rsid w:val="00F31B21"/>
    <w:rsid w:val="00F31C32"/>
    <w:rsid w:val="00F32770"/>
    <w:rsid w:val="00F3371F"/>
    <w:rsid w:val="00F33847"/>
    <w:rsid w:val="00F33AD1"/>
    <w:rsid w:val="00F33F0F"/>
    <w:rsid w:val="00F34327"/>
    <w:rsid w:val="00F34F3A"/>
    <w:rsid w:val="00F35B24"/>
    <w:rsid w:val="00F36A15"/>
    <w:rsid w:val="00F36CBB"/>
    <w:rsid w:val="00F36CE4"/>
    <w:rsid w:val="00F36EB4"/>
    <w:rsid w:val="00F37759"/>
    <w:rsid w:val="00F37DF5"/>
    <w:rsid w:val="00F37E57"/>
    <w:rsid w:val="00F40359"/>
    <w:rsid w:val="00F41AAC"/>
    <w:rsid w:val="00F41DBD"/>
    <w:rsid w:val="00F427F4"/>
    <w:rsid w:val="00F42A02"/>
    <w:rsid w:val="00F43393"/>
    <w:rsid w:val="00F43450"/>
    <w:rsid w:val="00F43D38"/>
    <w:rsid w:val="00F44CCD"/>
    <w:rsid w:val="00F451B9"/>
    <w:rsid w:val="00F45249"/>
    <w:rsid w:val="00F452D2"/>
    <w:rsid w:val="00F45626"/>
    <w:rsid w:val="00F45AC1"/>
    <w:rsid w:val="00F4641E"/>
    <w:rsid w:val="00F46E35"/>
    <w:rsid w:val="00F47A30"/>
    <w:rsid w:val="00F47C22"/>
    <w:rsid w:val="00F47D49"/>
    <w:rsid w:val="00F509F1"/>
    <w:rsid w:val="00F518A6"/>
    <w:rsid w:val="00F5364E"/>
    <w:rsid w:val="00F561C3"/>
    <w:rsid w:val="00F565E8"/>
    <w:rsid w:val="00F568D5"/>
    <w:rsid w:val="00F56F0A"/>
    <w:rsid w:val="00F60250"/>
    <w:rsid w:val="00F606BF"/>
    <w:rsid w:val="00F61D27"/>
    <w:rsid w:val="00F62692"/>
    <w:rsid w:val="00F62B21"/>
    <w:rsid w:val="00F6341C"/>
    <w:rsid w:val="00F637A3"/>
    <w:rsid w:val="00F64160"/>
    <w:rsid w:val="00F6434D"/>
    <w:rsid w:val="00F64B42"/>
    <w:rsid w:val="00F64F5B"/>
    <w:rsid w:val="00F65373"/>
    <w:rsid w:val="00F6555C"/>
    <w:rsid w:val="00F65B17"/>
    <w:rsid w:val="00F65BA1"/>
    <w:rsid w:val="00F66118"/>
    <w:rsid w:val="00F6649A"/>
    <w:rsid w:val="00F715FC"/>
    <w:rsid w:val="00F71906"/>
    <w:rsid w:val="00F72434"/>
    <w:rsid w:val="00F7299F"/>
    <w:rsid w:val="00F72EF7"/>
    <w:rsid w:val="00F73A02"/>
    <w:rsid w:val="00F73DF6"/>
    <w:rsid w:val="00F73F73"/>
    <w:rsid w:val="00F74245"/>
    <w:rsid w:val="00F755BB"/>
    <w:rsid w:val="00F75AB5"/>
    <w:rsid w:val="00F764DA"/>
    <w:rsid w:val="00F7667C"/>
    <w:rsid w:val="00F76698"/>
    <w:rsid w:val="00F768C2"/>
    <w:rsid w:val="00F76A42"/>
    <w:rsid w:val="00F76C6E"/>
    <w:rsid w:val="00F80FA3"/>
    <w:rsid w:val="00F82D55"/>
    <w:rsid w:val="00F834AC"/>
    <w:rsid w:val="00F83504"/>
    <w:rsid w:val="00F83DF2"/>
    <w:rsid w:val="00F8431C"/>
    <w:rsid w:val="00F84E8F"/>
    <w:rsid w:val="00F864E5"/>
    <w:rsid w:val="00F8692C"/>
    <w:rsid w:val="00F86CC3"/>
    <w:rsid w:val="00F9008A"/>
    <w:rsid w:val="00F90457"/>
    <w:rsid w:val="00F93056"/>
    <w:rsid w:val="00F932C0"/>
    <w:rsid w:val="00F93809"/>
    <w:rsid w:val="00F93AE0"/>
    <w:rsid w:val="00F94150"/>
    <w:rsid w:val="00F969E4"/>
    <w:rsid w:val="00F96B90"/>
    <w:rsid w:val="00F96CA2"/>
    <w:rsid w:val="00F96FEE"/>
    <w:rsid w:val="00F97E6F"/>
    <w:rsid w:val="00FA01BD"/>
    <w:rsid w:val="00FA06D4"/>
    <w:rsid w:val="00FA09BD"/>
    <w:rsid w:val="00FA0B26"/>
    <w:rsid w:val="00FA12EA"/>
    <w:rsid w:val="00FA1CED"/>
    <w:rsid w:val="00FA1D98"/>
    <w:rsid w:val="00FA4BD5"/>
    <w:rsid w:val="00FA5340"/>
    <w:rsid w:val="00FA62BF"/>
    <w:rsid w:val="00FA6349"/>
    <w:rsid w:val="00FA65BB"/>
    <w:rsid w:val="00FA68C3"/>
    <w:rsid w:val="00FB0283"/>
    <w:rsid w:val="00FB0BEB"/>
    <w:rsid w:val="00FB1302"/>
    <w:rsid w:val="00FB13A8"/>
    <w:rsid w:val="00FB15E5"/>
    <w:rsid w:val="00FB31F1"/>
    <w:rsid w:val="00FB3C10"/>
    <w:rsid w:val="00FB41A5"/>
    <w:rsid w:val="00FB4596"/>
    <w:rsid w:val="00FB491D"/>
    <w:rsid w:val="00FB5BD0"/>
    <w:rsid w:val="00FB6E48"/>
    <w:rsid w:val="00FB7074"/>
    <w:rsid w:val="00FB7407"/>
    <w:rsid w:val="00FB76B0"/>
    <w:rsid w:val="00FB788B"/>
    <w:rsid w:val="00FB7A74"/>
    <w:rsid w:val="00FB7B18"/>
    <w:rsid w:val="00FC00A4"/>
    <w:rsid w:val="00FC052A"/>
    <w:rsid w:val="00FC05C2"/>
    <w:rsid w:val="00FC099E"/>
    <w:rsid w:val="00FC14DA"/>
    <w:rsid w:val="00FC16A9"/>
    <w:rsid w:val="00FC1997"/>
    <w:rsid w:val="00FC19A0"/>
    <w:rsid w:val="00FC2D6E"/>
    <w:rsid w:val="00FC37B4"/>
    <w:rsid w:val="00FC3CC3"/>
    <w:rsid w:val="00FC4CA5"/>
    <w:rsid w:val="00FC4E59"/>
    <w:rsid w:val="00FC4FA8"/>
    <w:rsid w:val="00FC4FD5"/>
    <w:rsid w:val="00FC547E"/>
    <w:rsid w:val="00FC570A"/>
    <w:rsid w:val="00FC5814"/>
    <w:rsid w:val="00FC5D4A"/>
    <w:rsid w:val="00FC63F5"/>
    <w:rsid w:val="00FC6F4B"/>
    <w:rsid w:val="00FC713B"/>
    <w:rsid w:val="00FD0073"/>
    <w:rsid w:val="00FD0B69"/>
    <w:rsid w:val="00FD3B08"/>
    <w:rsid w:val="00FD3E91"/>
    <w:rsid w:val="00FD3ED2"/>
    <w:rsid w:val="00FD467D"/>
    <w:rsid w:val="00FD5EC0"/>
    <w:rsid w:val="00FD6300"/>
    <w:rsid w:val="00FD6596"/>
    <w:rsid w:val="00FD6B48"/>
    <w:rsid w:val="00FD769D"/>
    <w:rsid w:val="00FD7A75"/>
    <w:rsid w:val="00FE071E"/>
    <w:rsid w:val="00FE0815"/>
    <w:rsid w:val="00FE0898"/>
    <w:rsid w:val="00FE12AE"/>
    <w:rsid w:val="00FE175B"/>
    <w:rsid w:val="00FE1907"/>
    <w:rsid w:val="00FE19B8"/>
    <w:rsid w:val="00FE21B6"/>
    <w:rsid w:val="00FE3723"/>
    <w:rsid w:val="00FE37AB"/>
    <w:rsid w:val="00FE45F1"/>
    <w:rsid w:val="00FE4689"/>
    <w:rsid w:val="00FE4FF4"/>
    <w:rsid w:val="00FE5177"/>
    <w:rsid w:val="00FE5523"/>
    <w:rsid w:val="00FE5631"/>
    <w:rsid w:val="00FE5F8E"/>
    <w:rsid w:val="00FF00B6"/>
    <w:rsid w:val="00FF0303"/>
    <w:rsid w:val="00FF235B"/>
    <w:rsid w:val="00FF2F92"/>
    <w:rsid w:val="00FF37C1"/>
    <w:rsid w:val="00FF3FE7"/>
    <w:rsid w:val="00FF46F5"/>
    <w:rsid w:val="00FF4964"/>
    <w:rsid w:val="00FF5A71"/>
    <w:rsid w:val="00FF5E20"/>
    <w:rsid w:val="00FF5E3F"/>
    <w:rsid w:val="00FF6019"/>
    <w:rsid w:val="00FF65BE"/>
    <w:rsid w:val="00FF7DCE"/>
    <w:rsid w:val="0208F3C7"/>
    <w:rsid w:val="0D526504"/>
    <w:rsid w:val="25DEF44E"/>
    <w:rsid w:val="2B9ABD94"/>
    <w:rsid w:val="37504064"/>
    <w:rsid w:val="38067314"/>
    <w:rsid w:val="3EBB94BB"/>
    <w:rsid w:val="561F5844"/>
    <w:rsid w:val="57005E38"/>
    <w:rsid w:val="5ECE36F4"/>
    <w:rsid w:val="66FE7442"/>
    <w:rsid w:val="6B6EADC7"/>
    <w:rsid w:val="6B93434D"/>
    <w:rsid w:val="6BBDFFC7"/>
    <w:rsid w:val="6C431B4A"/>
    <w:rsid w:val="74681F1D"/>
    <w:rsid w:val="7468B493"/>
    <w:rsid w:val="7B5477F5"/>
    <w:rsid w:val="7B5CEC6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75E9"/>
  <w15:chartTrackingRefBased/>
  <w15:docId w15:val="{DCA283F6-B622-504D-84CA-D4B9E5154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0"/>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675"/>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8D0003"/>
    <w:pPr>
      <w:keepNext/>
      <w:keepLines/>
      <w:pageBreakBefore/>
      <w:numPr>
        <w:numId w:val="1"/>
      </w:numPr>
      <w:outlineLvl w:val="0"/>
    </w:pPr>
    <w:rPr>
      <w:b/>
      <w:bCs/>
      <w:sz w:val="32"/>
      <w:szCs w:val="28"/>
      <w:lang w:val="x-none" w:eastAsia="en-US"/>
    </w:rPr>
  </w:style>
  <w:style w:type="paragraph" w:styleId="Heading2">
    <w:name w:val="heading 2"/>
    <w:basedOn w:val="Normal"/>
    <w:next w:val="Normal"/>
    <w:link w:val="Heading2Char"/>
    <w:qFormat/>
    <w:rsid w:val="008D0003"/>
    <w:pPr>
      <w:keepNext/>
      <w:keepLines/>
      <w:ind w:left="576" w:hanging="576"/>
      <w:outlineLvl w:val="1"/>
    </w:pPr>
    <w:rPr>
      <w:b/>
      <w:bCs/>
      <w:i/>
      <w:sz w:val="28"/>
      <w:lang w:val="en-US" w:eastAsia="en-US"/>
    </w:rPr>
  </w:style>
  <w:style w:type="paragraph" w:styleId="Heading3">
    <w:name w:val="heading 3"/>
    <w:basedOn w:val="Normal"/>
    <w:next w:val="Normal"/>
    <w:link w:val="Heading3Char"/>
    <w:qFormat/>
    <w:rsid w:val="006E77A0"/>
    <w:pPr>
      <w:keepNext/>
      <w:keepLines/>
      <w:spacing w:before="120"/>
      <w:ind w:left="720" w:hanging="720"/>
      <w:outlineLvl w:val="2"/>
    </w:pPr>
    <w:rPr>
      <w:b/>
      <w:bCs/>
      <w:color w:val="000000"/>
      <w:sz w:val="20"/>
      <w:szCs w:val="20"/>
      <w:lang w:val="x-none" w:eastAsia="en-US"/>
    </w:rPr>
  </w:style>
  <w:style w:type="paragraph" w:styleId="Heading4">
    <w:name w:val="heading 4"/>
    <w:basedOn w:val="Normal"/>
    <w:next w:val="Normal"/>
    <w:link w:val="Heading4Char"/>
    <w:unhideWhenUsed/>
    <w:qFormat/>
    <w:rsid w:val="00441D00"/>
    <w:pPr>
      <w:outlineLvl w:val="3"/>
    </w:pPr>
    <w:rPr>
      <w:i/>
      <w:sz w:val="20"/>
      <w:szCs w:val="20"/>
      <w:lang w:val="en-US" w:eastAsia="en-US"/>
    </w:rPr>
  </w:style>
  <w:style w:type="paragraph" w:styleId="Heading6">
    <w:name w:val="heading 6"/>
    <w:basedOn w:val="Normal"/>
    <w:next w:val="Normal"/>
    <w:link w:val="Heading6Char"/>
    <w:qFormat/>
    <w:rsid w:val="008D0003"/>
    <w:pPr>
      <w:keepNext/>
      <w:keepLines/>
      <w:numPr>
        <w:ilvl w:val="5"/>
        <w:numId w:val="1"/>
      </w:numPr>
      <w:spacing w:before="200"/>
      <w:outlineLvl w:val="5"/>
    </w:pPr>
    <w:rPr>
      <w:rFonts w:ascii="Cambria" w:hAnsi="Cambria"/>
      <w:i/>
      <w:iCs/>
      <w:color w:val="243F60"/>
      <w:sz w:val="20"/>
      <w:szCs w:val="20"/>
      <w:lang w:val="x-none" w:eastAsia="en-US"/>
    </w:rPr>
  </w:style>
  <w:style w:type="paragraph" w:styleId="Heading7">
    <w:name w:val="heading 7"/>
    <w:basedOn w:val="Normal"/>
    <w:next w:val="Normal"/>
    <w:link w:val="Heading7Char"/>
    <w:qFormat/>
    <w:rsid w:val="008D0003"/>
    <w:pPr>
      <w:keepNext/>
      <w:keepLines/>
      <w:numPr>
        <w:ilvl w:val="6"/>
        <w:numId w:val="1"/>
      </w:numPr>
      <w:spacing w:before="200"/>
      <w:outlineLvl w:val="6"/>
    </w:pPr>
    <w:rPr>
      <w:rFonts w:ascii="Cambria" w:hAnsi="Cambria"/>
      <w:i/>
      <w:iCs/>
      <w:color w:val="404040"/>
      <w:sz w:val="20"/>
      <w:szCs w:val="20"/>
      <w:lang w:val="x-none" w:eastAsia="en-US"/>
    </w:rPr>
  </w:style>
  <w:style w:type="paragraph" w:styleId="Heading8">
    <w:name w:val="heading 8"/>
    <w:basedOn w:val="Normal"/>
    <w:next w:val="Normal"/>
    <w:link w:val="Heading8Char"/>
    <w:qFormat/>
    <w:rsid w:val="008D0003"/>
    <w:pPr>
      <w:keepNext/>
      <w:keepLines/>
      <w:numPr>
        <w:ilvl w:val="7"/>
        <w:numId w:val="1"/>
      </w:numPr>
      <w:spacing w:before="200"/>
      <w:outlineLvl w:val="7"/>
    </w:pPr>
    <w:rPr>
      <w:rFonts w:ascii="Cambria" w:hAnsi="Cambria"/>
      <w:color w:val="404040"/>
      <w:sz w:val="20"/>
      <w:szCs w:val="20"/>
      <w:lang w:val="x-none" w:eastAsia="en-US"/>
    </w:rPr>
  </w:style>
  <w:style w:type="paragraph" w:styleId="Heading9">
    <w:name w:val="heading 9"/>
    <w:basedOn w:val="Normal"/>
    <w:next w:val="Normal"/>
    <w:link w:val="Heading9Char"/>
    <w:qFormat/>
    <w:rsid w:val="008D0003"/>
    <w:pPr>
      <w:keepNext/>
      <w:keepLines/>
      <w:numPr>
        <w:ilvl w:val="8"/>
        <w:numId w:val="1"/>
      </w:numPr>
      <w:spacing w:before="200"/>
      <w:outlineLvl w:val="8"/>
    </w:pPr>
    <w:rPr>
      <w:rFonts w:ascii="Cambria" w:hAnsi="Cambria"/>
      <w:i/>
      <w:iCs/>
      <w:color w:val="404040"/>
      <w:sz w:val="20"/>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0003"/>
    <w:rPr>
      <w:rFonts w:ascii="Times New Roman" w:eastAsia="Times New Roman" w:hAnsi="Times New Roman" w:cs="Times New Roman"/>
      <w:b/>
      <w:bCs/>
      <w:sz w:val="32"/>
      <w:szCs w:val="28"/>
      <w:lang w:val="x-none"/>
    </w:rPr>
  </w:style>
  <w:style w:type="character" w:customStyle="1" w:styleId="Heading2Char">
    <w:name w:val="Heading 2 Char"/>
    <w:basedOn w:val="DefaultParagraphFont"/>
    <w:link w:val="Heading2"/>
    <w:rsid w:val="008D0003"/>
    <w:rPr>
      <w:rFonts w:ascii="Times New Roman" w:eastAsia="Times New Roman" w:hAnsi="Times New Roman" w:cs="Times New Roman"/>
      <w:b/>
      <w:bCs/>
      <w:i/>
      <w:sz w:val="28"/>
      <w:szCs w:val="24"/>
    </w:rPr>
  </w:style>
  <w:style w:type="character" w:customStyle="1" w:styleId="Heading3Char">
    <w:name w:val="Heading 3 Char"/>
    <w:basedOn w:val="DefaultParagraphFont"/>
    <w:link w:val="Heading3"/>
    <w:rsid w:val="006E77A0"/>
    <w:rPr>
      <w:rFonts w:ascii="Times New Roman" w:eastAsia="Times New Roman" w:hAnsi="Times New Roman" w:cs="Times New Roman"/>
      <w:b/>
      <w:bCs/>
      <w:color w:val="000000"/>
      <w:sz w:val="24"/>
      <w:lang w:val="x-none"/>
    </w:rPr>
  </w:style>
  <w:style w:type="character" w:customStyle="1" w:styleId="Heading4Char">
    <w:name w:val="Heading 4 Char"/>
    <w:basedOn w:val="DefaultParagraphFont"/>
    <w:link w:val="Heading4"/>
    <w:rsid w:val="00441D00"/>
    <w:rPr>
      <w:rFonts w:ascii="Times New Roman" w:eastAsia="Calibri" w:hAnsi="Times New Roman" w:cs="Times New Roman"/>
      <w:i/>
      <w:sz w:val="24"/>
    </w:rPr>
  </w:style>
  <w:style w:type="character" w:customStyle="1" w:styleId="Heading6Char">
    <w:name w:val="Heading 6 Char"/>
    <w:basedOn w:val="DefaultParagraphFont"/>
    <w:link w:val="Heading6"/>
    <w:rsid w:val="008D0003"/>
    <w:rPr>
      <w:rFonts w:ascii="Cambria" w:eastAsia="Times New Roman" w:hAnsi="Cambria" w:cs="Times New Roman"/>
      <w:i/>
      <w:iCs/>
      <w:color w:val="243F60"/>
      <w:sz w:val="24"/>
      <w:lang w:val="x-none"/>
    </w:rPr>
  </w:style>
  <w:style w:type="character" w:customStyle="1" w:styleId="Heading7Char">
    <w:name w:val="Heading 7 Char"/>
    <w:basedOn w:val="DefaultParagraphFont"/>
    <w:link w:val="Heading7"/>
    <w:rsid w:val="008D0003"/>
    <w:rPr>
      <w:rFonts w:ascii="Cambria" w:eastAsia="Times New Roman" w:hAnsi="Cambria" w:cs="Times New Roman"/>
      <w:i/>
      <w:iCs/>
      <w:color w:val="404040"/>
      <w:sz w:val="24"/>
      <w:lang w:val="x-none"/>
    </w:rPr>
  </w:style>
  <w:style w:type="character" w:customStyle="1" w:styleId="Heading8Char">
    <w:name w:val="Heading 8 Char"/>
    <w:basedOn w:val="DefaultParagraphFont"/>
    <w:link w:val="Heading8"/>
    <w:rsid w:val="008D0003"/>
    <w:rPr>
      <w:rFonts w:ascii="Cambria" w:eastAsia="Times New Roman" w:hAnsi="Cambria" w:cs="Times New Roman"/>
      <w:color w:val="404040"/>
      <w:sz w:val="24"/>
      <w:szCs w:val="20"/>
      <w:lang w:val="x-none"/>
    </w:rPr>
  </w:style>
  <w:style w:type="character" w:customStyle="1" w:styleId="Heading9Char">
    <w:name w:val="Heading 9 Char"/>
    <w:basedOn w:val="DefaultParagraphFont"/>
    <w:link w:val="Heading9"/>
    <w:rsid w:val="008D0003"/>
    <w:rPr>
      <w:rFonts w:ascii="Cambria" w:eastAsia="Times New Roman" w:hAnsi="Cambria" w:cs="Times New Roman"/>
      <w:i/>
      <w:iCs/>
      <w:color w:val="404040"/>
      <w:sz w:val="24"/>
      <w:szCs w:val="20"/>
      <w:lang w:val="x-none"/>
    </w:rPr>
  </w:style>
  <w:style w:type="paragraph" w:customStyle="1" w:styleId="Figure">
    <w:name w:val="Figure"/>
    <w:basedOn w:val="Normal"/>
    <w:link w:val="FigureChar"/>
    <w:qFormat/>
    <w:rsid w:val="008D0003"/>
    <w:pPr>
      <w:numPr>
        <w:numId w:val="2"/>
      </w:numPr>
      <w:ind w:left="0" w:firstLine="0"/>
    </w:pPr>
    <w:rPr>
      <w:b/>
      <w:sz w:val="20"/>
      <w:szCs w:val="20"/>
      <w:lang w:val="x-none" w:eastAsia="x-none"/>
    </w:rPr>
  </w:style>
  <w:style w:type="character" w:customStyle="1" w:styleId="FigureChar">
    <w:name w:val="Figure Char"/>
    <w:link w:val="Figure"/>
    <w:rsid w:val="008D0003"/>
    <w:rPr>
      <w:rFonts w:ascii="Times New Roman" w:eastAsia="Calibri" w:hAnsi="Times New Roman" w:cs="Times New Roman"/>
      <w:b/>
      <w:sz w:val="24"/>
      <w:szCs w:val="20"/>
      <w:lang w:val="x-none" w:eastAsia="x-none"/>
    </w:rPr>
  </w:style>
  <w:style w:type="paragraph" w:customStyle="1" w:styleId="Table">
    <w:name w:val="Table"/>
    <w:basedOn w:val="Normal"/>
    <w:link w:val="TableChar"/>
    <w:qFormat/>
    <w:rsid w:val="00DD73A9"/>
    <w:pPr>
      <w:numPr>
        <w:numId w:val="3"/>
      </w:numPr>
      <w:ind w:left="0" w:firstLine="0"/>
    </w:pPr>
    <w:rPr>
      <w:b/>
      <w:sz w:val="20"/>
      <w:szCs w:val="20"/>
      <w:lang w:val="x-none" w:eastAsia="x-none"/>
    </w:rPr>
  </w:style>
  <w:style w:type="character" w:customStyle="1" w:styleId="TableChar">
    <w:name w:val="Table Char"/>
    <w:link w:val="Table"/>
    <w:rsid w:val="00DD73A9"/>
    <w:rPr>
      <w:rFonts w:ascii="Times New Roman" w:eastAsia="Calibri" w:hAnsi="Times New Roman" w:cs="Times New Roman"/>
      <w:b/>
      <w:sz w:val="24"/>
      <w:szCs w:val="20"/>
      <w:lang w:val="x-none" w:eastAsia="x-none"/>
    </w:rPr>
  </w:style>
  <w:style w:type="paragraph" w:styleId="Header">
    <w:name w:val="header"/>
    <w:basedOn w:val="Normal"/>
    <w:link w:val="HeaderChar"/>
    <w:unhideWhenUsed/>
    <w:rsid w:val="00566715"/>
    <w:pPr>
      <w:tabs>
        <w:tab w:val="center" w:pos="4513"/>
        <w:tab w:val="right" w:pos="9026"/>
      </w:tabs>
    </w:pPr>
    <w:rPr>
      <w:sz w:val="20"/>
      <w:szCs w:val="20"/>
      <w:lang w:val="en-US" w:eastAsia="en-US"/>
    </w:rPr>
  </w:style>
  <w:style w:type="character" w:customStyle="1" w:styleId="HeaderChar">
    <w:name w:val="Header Char"/>
    <w:basedOn w:val="DefaultParagraphFont"/>
    <w:link w:val="Header"/>
    <w:rsid w:val="00566715"/>
    <w:rPr>
      <w:rFonts w:ascii="Times New Roman" w:eastAsia="Calibri" w:hAnsi="Times New Roman" w:cs="Times New Roman"/>
      <w:sz w:val="24"/>
    </w:rPr>
  </w:style>
  <w:style w:type="paragraph" w:styleId="Footer">
    <w:name w:val="footer"/>
    <w:basedOn w:val="Normal"/>
    <w:link w:val="FooterChar"/>
    <w:unhideWhenUsed/>
    <w:rsid w:val="00566715"/>
    <w:pPr>
      <w:tabs>
        <w:tab w:val="center" w:pos="4513"/>
        <w:tab w:val="right" w:pos="9026"/>
      </w:tabs>
    </w:pPr>
    <w:rPr>
      <w:sz w:val="20"/>
      <w:szCs w:val="20"/>
      <w:lang w:val="en-US" w:eastAsia="en-US"/>
    </w:rPr>
  </w:style>
  <w:style w:type="character" w:customStyle="1" w:styleId="FooterChar">
    <w:name w:val="Footer Char"/>
    <w:basedOn w:val="DefaultParagraphFont"/>
    <w:link w:val="Footer"/>
    <w:rsid w:val="00566715"/>
    <w:rPr>
      <w:rFonts w:ascii="Times New Roman" w:eastAsia="Calibri" w:hAnsi="Times New Roman" w:cs="Times New Roman"/>
      <w:sz w:val="24"/>
    </w:rPr>
  </w:style>
  <w:style w:type="paragraph" w:styleId="ListParagraph">
    <w:name w:val="List Paragraph"/>
    <w:basedOn w:val="Normal"/>
    <w:link w:val="ListParagraphChar"/>
    <w:uiPriority w:val="34"/>
    <w:qFormat/>
    <w:rsid w:val="006E77A0"/>
    <w:pPr>
      <w:ind w:left="720"/>
      <w:contextualSpacing/>
    </w:pPr>
    <w:rPr>
      <w:sz w:val="20"/>
      <w:szCs w:val="20"/>
      <w:lang w:val="en-US" w:eastAsia="en-US"/>
    </w:rPr>
  </w:style>
  <w:style w:type="character" w:customStyle="1" w:styleId="ListParagraphChar">
    <w:name w:val="List Paragraph Char"/>
    <w:link w:val="ListParagraph"/>
    <w:uiPriority w:val="34"/>
    <w:locked/>
    <w:rsid w:val="00380A6B"/>
    <w:rPr>
      <w:rFonts w:ascii="Times New Roman" w:eastAsia="Calibri" w:hAnsi="Times New Roman" w:cs="Times New Roman"/>
      <w:sz w:val="24"/>
    </w:rPr>
  </w:style>
  <w:style w:type="table" w:styleId="TableGrid">
    <w:name w:val="Table Grid"/>
    <w:basedOn w:val="TableNormal"/>
    <w:rsid w:val="00441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5004"/>
    <w:rPr>
      <w:color w:val="0563C1" w:themeColor="hyperlink"/>
      <w:u w:val="single"/>
    </w:rPr>
  </w:style>
  <w:style w:type="character" w:styleId="CommentReference">
    <w:name w:val="annotation reference"/>
    <w:basedOn w:val="DefaultParagraphFont"/>
    <w:uiPriority w:val="99"/>
    <w:unhideWhenUsed/>
    <w:rsid w:val="002C6A7A"/>
    <w:rPr>
      <w:sz w:val="16"/>
      <w:szCs w:val="16"/>
    </w:rPr>
  </w:style>
  <w:style w:type="paragraph" w:styleId="CommentText">
    <w:name w:val="annotation text"/>
    <w:basedOn w:val="Normal"/>
    <w:link w:val="CommentTextChar"/>
    <w:uiPriority w:val="99"/>
    <w:unhideWhenUsed/>
    <w:rsid w:val="002C6A7A"/>
    <w:rPr>
      <w:sz w:val="20"/>
      <w:szCs w:val="20"/>
      <w:lang w:val="en-US" w:eastAsia="en-US"/>
    </w:rPr>
  </w:style>
  <w:style w:type="character" w:customStyle="1" w:styleId="CommentTextChar">
    <w:name w:val="Comment Text Char"/>
    <w:basedOn w:val="DefaultParagraphFont"/>
    <w:link w:val="CommentText"/>
    <w:uiPriority w:val="99"/>
    <w:rsid w:val="002C6A7A"/>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2C6A7A"/>
    <w:rPr>
      <w:b/>
      <w:bCs/>
    </w:rPr>
  </w:style>
  <w:style w:type="character" w:customStyle="1" w:styleId="CommentSubjectChar">
    <w:name w:val="Comment Subject Char"/>
    <w:basedOn w:val="CommentTextChar"/>
    <w:link w:val="CommentSubject"/>
    <w:uiPriority w:val="99"/>
    <w:rsid w:val="002C6A7A"/>
    <w:rPr>
      <w:rFonts w:ascii="Times New Roman" w:eastAsia="Calibri" w:hAnsi="Times New Roman" w:cs="Times New Roman"/>
      <w:b/>
      <w:bCs/>
      <w:sz w:val="20"/>
      <w:szCs w:val="20"/>
    </w:rPr>
  </w:style>
  <w:style w:type="paragraph" w:customStyle="1" w:styleId="EndNoteBibliographyTitle">
    <w:name w:val="EndNote Bibliography Title"/>
    <w:basedOn w:val="Normal"/>
    <w:link w:val="EndNoteBibliographyTitleChar"/>
    <w:rsid w:val="002C6A7A"/>
    <w:pPr>
      <w:jc w:val="center"/>
    </w:pPr>
    <w:rPr>
      <w:noProof/>
      <w:sz w:val="20"/>
      <w:szCs w:val="20"/>
      <w:lang w:val="en-US" w:eastAsia="en-US"/>
    </w:rPr>
  </w:style>
  <w:style w:type="character" w:customStyle="1" w:styleId="EndNoteBibliographyTitleChar">
    <w:name w:val="EndNote Bibliography Title Char"/>
    <w:basedOn w:val="DefaultParagraphFont"/>
    <w:link w:val="EndNoteBibliographyTitle"/>
    <w:rsid w:val="002C6A7A"/>
    <w:rPr>
      <w:rFonts w:ascii="Times New Roman" w:eastAsia="Calibri" w:hAnsi="Times New Roman" w:cs="Times New Roman"/>
      <w:noProof/>
      <w:sz w:val="24"/>
      <w:lang w:val="en-US"/>
    </w:rPr>
  </w:style>
  <w:style w:type="paragraph" w:customStyle="1" w:styleId="EndNoteBibliography">
    <w:name w:val="EndNote Bibliography"/>
    <w:basedOn w:val="Normal"/>
    <w:link w:val="EndNoteBibliographyChar"/>
    <w:rsid w:val="002C6A7A"/>
    <w:rPr>
      <w:noProof/>
      <w:sz w:val="20"/>
      <w:szCs w:val="20"/>
      <w:lang w:val="en-US" w:eastAsia="en-US"/>
    </w:rPr>
  </w:style>
  <w:style w:type="character" w:customStyle="1" w:styleId="EndNoteBibliographyChar">
    <w:name w:val="EndNote Bibliography Char"/>
    <w:basedOn w:val="DefaultParagraphFont"/>
    <w:link w:val="EndNoteBibliography"/>
    <w:rsid w:val="002C6A7A"/>
    <w:rPr>
      <w:rFonts w:ascii="Times New Roman" w:eastAsia="Calibri" w:hAnsi="Times New Roman" w:cs="Times New Roman"/>
      <w:noProof/>
      <w:sz w:val="24"/>
      <w:lang w:val="en-US"/>
    </w:rPr>
  </w:style>
  <w:style w:type="character" w:customStyle="1" w:styleId="UnresolvedMention1">
    <w:name w:val="Unresolved Mention1"/>
    <w:basedOn w:val="DefaultParagraphFont"/>
    <w:unhideWhenUsed/>
    <w:rsid w:val="00CE4740"/>
    <w:rPr>
      <w:color w:val="808080"/>
      <w:shd w:val="clear" w:color="auto" w:fill="E6E6E6"/>
    </w:rPr>
  </w:style>
  <w:style w:type="paragraph" w:customStyle="1" w:styleId="Tab">
    <w:name w:val="Tab"/>
    <w:basedOn w:val="Normal"/>
    <w:link w:val="TabChar"/>
    <w:qFormat/>
    <w:rsid w:val="00FD769D"/>
    <w:pPr>
      <w:spacing w:before="60" w:after="80"/>
    </w:pPr>
    <w:rPr>
      <w:rFonts w:ascii="Calibri" w:hAnsi="Calibri" w:cs="Arial"/>
      <w:b/>
      <w:sz w:val="20"/>
      <w:szCs w:val="20"/>
      <w:lang w:val="en-US" w:eastAsia="en-US"/>
    </w:rPr>
  </w:style>
  <w:style w:type="character" w:customStyle="1" w:styleId="TabChar">
    <w:name w:val="Tab Char"/>
    <w:link w:val="Tab"/>
    <w:rsid w:val="00FD769D"/>
    <w:rPr>
      <w:rFonts w:ascii="Calibri" w:eastAsia="Calibri" w:hAnsi="Calibri" w:cs="Arial"/>
      <w:b/>
      <w:sz w:val="20"/>
      <w:szCs w:val="20"/>
    </w:rPr>
  </w:style>
  <w:style w:type="character" w:styleId="PageNumber">
    <w:name w:val="page number"/>
    <w:rsid w:val="00CC6C14"/>
  </w:style>
  <w:style w:type="paragraph" w:customStyle="1" w:styleId="BodyA">
    <w:name w:val="Body A"/>
    <w:rsid w:val="00CC6C14"/>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GB" w:bidi="ug-CN"/>
    </w:rPr>
  </w:style>
  <w:style w:type="paragraph" w:customStyle="1" w:styleId="Body">
    <w:name w:val="Body"/>
    <w:rsid w:val="00CC6C1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bidi="ug-CN"/>
    </w:rPr>
  </w:style>
  <w:style w:type="paragraph" w:styleId="BodyText">
    <w:name w:val="Body Text"/>
    <w:link w:val="BodyTextChar"/>
    <w:rsid w:val="00CC6C14"/>
    <w:pPr>
      <w:pBdr>
        <w:top w:val="nil"/>
        <w:left w:val="nil"/>
        <w:bottom w:val="nil"/>
        <w:right w:val="nil"/>
        <w:between w:val="nil"/>
        <w:bar w:val="nil"/>
      </w:pBdr>
      <w:spacing w:after="0" w:line="240" w:lineRule="auto"/>
    </w:pPr>
    <w:rPr>
      <w:rFonts w:ascii="Times New Roman" w:eastAsia="Arial Unicode MS" w:hAnsi="Times New Roman" w:cs="Arial Unicode MS"/>
      <w:b/>
      <w:bCs/>
      <w:color w:val="000000"/>
      <w:sz w:val="24"/>
      <w:szCs w:val="24"/>
      <w:u w:color="000000"/>
      <w:bdr w:val="nil"/>
      <w:lang w:val="en-US" w:eastAsia="en-GB" w:bidi="ug-CN"/>
    </w:rPr>
  </w:style>
  <w:style w:type="character" w:customStyle="1" w:styleId="BodyTextChar">
    <w:name w:val="Body Text Char"/>
    <w:basedOn w:val="DefaultParagraphFont"/>
    <w:link w:val="BodyText"/>
    <w:rsid w:val="00CC6C14"/>
    <w:rPr>
      <w:rFonts w:ascii="Times New Roman" w:eastAsia="Arial Unicode MS" w:hAnsi="Times New Roman" w:cs="Arial Unicode MS"/>
      <w:b/>
      <w:bCs/>
      <w:color w:val="000000"/>
      <w:sz w:val="24"/>
      <w:szCs w:val="24"/>
      <w:u w:color="000000"/>
      <w:bdr w:val="nil"/>
      <w:lang w:val="en-US" w:eastAsia="en-GB" w:bidi="ug-CN"/>
    </w:rPr>
  </w:style>
  <w:style w:type="paragraph" w:styleId="Caption">
    <w:name w:val="caption"/>
    <w:basedOn w:val="Normal"/>
    <w:next w:val="Normal"/>
    <w:link w:val="CaptionChar"/>
    <w:unhideWhenUsed/>
    <w:qFormat/>
    <w:rsid w:val="006E0757"/>
    <w:pPr>
      <w:spacing w:after="200"/>
    </w:pPr>
    <w:rPr>
      <w:i/>
      <w:iCs/>
      <w:color w:val="44546A" w:themeColor="text2"/>
      <w:sz w:val="18"/>
      <w:szCs w:val="18"/>
      <w:lang w:val="en-US" w:eastAsia="en-US"/>
    </w:rPr>
  </w:style>
  <w:style w:type="character" w:customStyle="1" w:styleId="CaptionChar">
    <w:name w:val="Caption Char"/>
    <w:basedOn w:val="DefaultParagraphFont"/>
    <w:link w:val="Caption"/>
    <w:rsid w:val="00CE4740"/>
    <w:rPr>
      <w:rFonts w:ascii="Times New Roman" w:eastAsia="Calibri" w:hAnsi="Times New Roman" w:cs="Times New Roman"/>
      <w:i/>
      <w:iCs/>
      <w:color w:val="44546A" w:themeColor="text2"/>
      <w:sz w:val="18"/>
      <w:szCs w:val="18"/>
    </w:rPr>
  </w:style>
  <w:style w:type="paragraph" w:customStyle="1" w:styleId="ColorfulGrid-Accent11">
    <w:name w:val="Colorful Grid - Accent 11"/>
    <w:basedOn w:val="Normal"/>
    <w:next w:val="Normal"/>
    <w:link w:val="ColorfulGrid-Accent1Char"/>
    <w:qFormat/>
    <w:rsid w:val="006E0757"/>
    <w:pPr>
      <w:spacing w:before="200" w:after="160"/>
      <w:ind w:left="864" w:right="864"/>
      <w:jc w:val="both"/>
    </w:pPr>
    <w:rPr>
      <w:rFonts w:ascii="Arial" w:hAnsi="Arial"/>
      <w:i/>
      <w:iCs/>
      <w:color w:val="404040"/>
      <w:sz w:val="22"/>
      <w:lang w:val="x-none" w:eastAsia="en-US"/>
    </w:rPr>
  </w:style>
  <w:style w:type="character" w:customStyle="1" w:styleId="ColorfulGrid-Accent1Char">
    <w:name w:val="Colorful Grid - Accent 1 Char"/>
    <w:link w:val="ColorfulGrid-Accent11"/>
    <w:rsid w:val="006E0757"/>
    <w:rPr>
      <w:rFonts w:ascii="Arial" w:eastAsia="Calibri" w:hAnsi="Arial" w:cs="Times New Roman"/>
      <w:i/>
      <w:iCs/>
      <w:color w:val="404040"/>
      <w:szCs w:val="24"/>
      <w:lang w:val="x-none"/>
    </w:rPr>
  </w:style>
  <w:style w:type="table" w:customStyle="1" w:styleId="TableGrid1">
    <w:name w:val="Table Grid1"/>
    <w:basedOn w:val="TableNormal"/>
    <w:next w:val="TableGrid"/>
    <w:rsid w:val="00736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AC197F"/>
    <w:rPr>
      <w:sz w:val="18"/>
      <w:szCs w:val="18"/>
      <w:lang w:val="en-US" w:eastAsia="en-US"/>
    </w:rPr>
  </w:style>
  <w:style w:type="character" w:customStyle="1" w:styleId="BalloonTextChar">
    <w:name w:val="Balloon Text Char"/>
    <w:basedOn w:val="DefaultParagraphFont"/>
    <w:link w:val="BalloonText"/>
    <w:uiPriority w:val="99"/>
    <w:rsid w:val="00AC197F"/>
    <w:rPr>
      <w:rFonts w:ascii="Times New Roman" w:eastAsia="Times New Roman" w:hAnsi="Times New Roman" w:cs="Times New Roman"/>
      <w:sz w:val="18"/>
      <w:szCs w:val="18"/>
      <w:lang w:val="en-US"/>
    </w:rPr>
  </w:style>
  <w:style w:type="paragraph" w:customStyle="1" w:styleId="Default">
    <w:name w:val="Default"/>
    <w:rsid w:val="00CE4740"/>
    <w:pPr>
      <w:autoSpaceDE w:val="0"/>
      <w:autoSpaceDN w:val="0"/>
      <w:adjustRightInd w:val="0"/>
      <w:spacing w:after="0" w:line="240" w:lineRule="auto"/>
    </w:pPr>
    <w:rPr>
      <w:rFonts w:ascii="Tahoma" w:hAnsi="Tahoma" w:cs="Tahoma"/>
      <w:color w:val="000000"/>
      <w:sz w:val="24"/>
      <w:szCs w:val="24"/>
    </w:rPr>
  </w:style>
  <w:style w:type="paragraph" w:styleId="TOC1">
    <w:name w:val="toc 1"/>
    <w:basedOn w:val="Normal"/>
    <w:next w:val="Normal"/>
    <w:autoRedefine/>
    <w:unhideWhenUsed/>
    <w:rsid w:val="000F739F"/>
    <w:pPr>
      <w:spacing w:after="100" w:line="259" w:lineRule="auto"/>
    </w:pPr>
    <w:rPr>
      <w:rFonts w:eastAsiaTheme="minorHAnsi" w:cstheme="minorBidi"/>
      <w:b/>
      <w:sz w:val="22"/>
      <w:szCs w:val="20"/>
      <w:lang w:val="en-US" w:eastAsia="en-US"/>
    </w:rPr>
  </w:style>
  <w:style w:type="paragraph" w:styleId="TOC2">
    <w:name w:val="toc 2"/>
    <w:basedOn w:val="Normal"/>
    <w:next w:val="Normal"/>
    <w:autoRedefine/>
    <w:unhideWhenUsed/>
    <w:rsid w:val="000F739F"/>
    <w:pPr>
      <w:tabs>
        <w:tab w:val="right" w:leader="dot" w:pos="9016"/>
      </w:tabs>
      <w:spacing w:after="100" w:line="259" w:lineRule="auto"/>
      <w:ind w:left="170"/>
    </w:pPr>
    <w:rPr>
      <w:rFonts w:eastAsiaTheme="minorHAnsi" w:cstheme="minorBidi"/>
      <w:i/>
      <w:sz w:val="22"/>
      <w:szCs w:val="20"/>
      <w:lang w:val="en-US" w:eastAsia="en-US"/>
    </w:rPr>
  </w:style>
  <w:style w:type="paragraph" w:styleId="Bibliography">
    <w:name w:val="Bibliography"/>
    <w:basedOn w:val="Normal"/>
    <w:next w:val="Normal"/>
    <w:unhideWhenUsed/>
    <w:rsid w:val="00CE4740"/>
    <w:pPr>
      <w:spacing w:after="160" w:line="259" w:lineRule="auto"/>
    </w:pPr>
    <w:rPr>
      <w:rFonts w:asciiTheme="minorHAnsi" w:eastAsiaTheme="minorHAnsi" w:hAnsiTheme="minorHAnsi" w:cstheme="minorBidi"/>
      <w:sz w:val="22"/>
      <w:szCs w:val="20"/>
      <w:lang w:val="en-US" w:eastAsia="en-US"/>
    </w:rPr>
  </w:style>
  <w:style w:type="paragraph" w:styleId="NormalWeb">
    <w:name w:val="Normal (Web)"/>
    <w:basedOn w:val="Normal"/>
    <w:unhideWhenUsed/>
    <w:rsid w:val="00CE4740"/>
    <w:pPr>
      <w:spacing w:before="100" w:beforeAutospacing="1" w:after="100" w:afterAutospacing="1"/>
    </w:pPr>
    <w:rPr>
      <w:sz w:val="20"/>
      <w:lang w:val="en-US"/>
    </w:rPr>
  </w:style>
  <w:style w:type="paragraph" w:styleId="Revision">
    <w:name w:val="Revision"/>
    <w:hidden/>
    <w:uiPriority w:val="99"/>
    <w:rsid w:val="00CE4740"/>
    <w:pPr>
      <w:spacing w:after="0" w:line="240" w:lineRule="auto"/>
    </w:pPr>
  </w:style>
  <w:style w:type="character" w:styleId="FollowedHyperlink">
    <w:name w:val="FollowedHyperlink"/>
    <w:basedOn w:val="DefaultParagraphFont"/>
    <w:uiPriority w:val="99"/>
    <w:unhideWhenUsed/>
    <w:rsid w:val="00CE4740"/>
    <w:rPr>
      <w:color w:val="954F72" w:themeColor="followedHyperlink"/>
      <w:u w:val="single"/>
    </w:rPr>
  </w:style>
  <w:style w:type="paragraph" w:styleId="DocumentMap">
    <w:name w:val="Document Map"/>
    <w:basedOn w:val="Normal"/>
    <w:link w:val="DocumentMapChar"/>
    <w:unhideWhenUsed/>
    <w:rsid w:val="00CE4740"/>
    <w:rPr>
      <w:rFonts w:ascii="Lucida Grande" w:eastAsiaTheme="minorHAnsi" w:hAnsi="Lucida Grande" w:cs="Lucida Grande"/>
      <w:sz w:val="20"/>
      <w:lang w:val="en-US" w:eastAsia="en-US"/>
    </w:rPr>
  </w:style>
  <w:style w:type="character" w:customStyle="1" w:styleId="DocumentMapChar">
    <w:name w:val="Document Map Char"/>
    <w:basedOn w:val="DefaultParagraphFont"/>
    <w:link w:val="DocumentMap"/>
    <w:rsid w:val="00CE4740"/>
    <w:rPr>
      <w:rFonts w:ascii="Lucida Grande" w:hAnsi="Lucida Grande" w:cs="Lucida Grande"/>
      <w:sz w:val="24"/>
      <w:szCs w:val="24"/>
    </w:rPr>
  </w:style>
  <w:style w:type="paragraph" w:customStyle="1" w:styleId="xmsonormal">
    <w:name w:val="x_msonormal"/>
    <w:basedOn w:val="Normal"/>
    <w:rsid w:val="00CE4740"/>
    <w:pPr>
      <w:spacing w:before="100" w:beforeAutospacing="1" w:after="100" w:afterAutospacing="1"/>
    </w:pPr>
    <w:rPr>
      <w:sz w:val="20"/>
      <w:lang w:val="en-US"/>
    </w:rPr>
  </w:style>
  <w:style w:type="character" w:customStyle="1" w:styleId="UnresolvedMention10">
    <w:name w:val="Unresolved Mention10"/>
    <w:basedOn w:val="DefaultParagraphFont"/>
    <w:unhideWhenUsed/>
    <w:rsid w:val="00CE4740"/>
    <w:rPr>
      <w:color w:val="808080"/>
      <w:shd w:val="clear" w:color="auto" w:fill="E6E6E6"/>
    </w:rPr>
  </w:style>
  <w:style w:type="paragraph" w:styleId="FootnoteText">
    <w:name w:val="footnote text"/>
    <w:basedOn w:val="Normal"/>
    <w:link w:val="FootnoteTextChar"/>
    <w:unhideWhenUsed/>
    <w:rsid w:val="00CE4740"/>
    <w:rPr>
      <w:rFonts w:asciiTheme="minorHAnsi" w:eastAsiaTheme="minorHAnsi" w:hAnsiTheme="minorHAnsi" w:cstheme="minorBidi"/>
      <w:sz w:val="20"/>
      <w:szCs w:val="20"/>
      <w:lang w:val="en-US" w:eastAsia="en-US"/>
    </w:rPr>
  </w:style>
  <w:style w:type="character" w:customStyle="1" w:styleId="FootnoteTextChar">
    <w:name w:val="Footnote Text Char"/>
    <w:basedOn w:val="DefaultParagraphFont"/>
    <w:link w:val="FootnoteText"/>
    <w:rsid w:val="00CE4740"/>
    <w:rPr>
      <w:sz w:val="20"/>
      <w:szCs w:val="20"/>
    </w:rPr>
  </w:style>
  <w:style w:type="character" w:styleId="FootnoteReference">
    <w:name w:val="footnote reference"/>
    <w:basedOn w:val="DefaultParagraphFont"/>
    <w:unhideWhenUsed/>
    <w:rsid w:val="00CE4740"/>
    <w:rPr>
      <w:vertAlign w:val="superscript"/>
    </w:rPr>
  </w:style>
  <w:style w:type="table" w:styleId="PlainTable3">
    <w:name w:val="Plain Table 3"/>
    <w:basedOn w:val="TableNormal"/>
    <w:rsid w:val="00CE47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xxmsonormal">
    <w:name w:val="x_xmsonormal"/>
    <w:basedOn w:val="Normal"/>
    <w:rsid w:val="00CE4740"/>
    <w:pPr>
      <w:spacing w:before="100" w:beforeAutospacing="1" w:after="100" w:afterAutospacing="1"/>
    </w:pPr>
    <w:rPr>
      <w:sz w:val="20"/>
      <w:lang w:val="en-US"/>
    </w:rPr>
  </w:style>
  <w:style w:type="paragraph" w:customStyle="1" w:styleId="xxmsolistparagraph">
    <w:name w:val="x_xmsolistparagraph"/>
    <w:basedOn w:val="Normal"/>
    <w:rsid w:val="00CE4740"/>
    <w:pPr>
      <w:spacing w:before="100" w:beforeAutospacing="1" w:after="100" w:afterAutospacing="1"/>
    </w:pPr>
    <w:rPr>
      <w:sz w:val="20"/>
      <w:lang w:val="en-US"/>
    </w:rPr>
  </w:style>
  <w:style w:type="character" w:customStyle="1" w:styleId="apple-converted-space">
    <w:name w:val="apple-converted-space"/>
    <w:basedOn w:val="DefaultParagraphFont"/>
    <w:rsid w:val="00CE4740"/>
  </w:style>
  <w:style w:type="paragraph" w:customStyle="1" w:styleId="CaptionCSC">
    <w:name w:val="Caption CSC"/>
    <w:basedOn w:val="Caption"/>
    <w:link w:val="CaptionCSCChar"/>
    <w:qFormat/>
    <w:rsid w:val="00CE4740"/>
    <w:rPr>
      <w:b/>
      <w:bCs/>
      <w:i w:val="0"/>
      <w:iCs w:val="0"/>
      <w:color w:val="5B9BD5" w:themeColor="accent1"/>
    </w:rPr>
  </w:style>
  <w:style w:type="character" w:customStyle="1" w:styleId="CaptionCSCChar">
    <w:name w:val="Caption CSC Char"/>
    <w:basedOn w:val="CaptionChar"/>
    <w:link w:val="CaptionCSC"/>
    <w:rsid w:val="00CE4740"/>
    <w:rPr>
      <w:rFonts w:ascii="Times New Roman" w:eastAsia="Calibri" w:hAnsi="Times New Roman" w:cs="Times New Roman"/>
      <w:b/>
      <w:bCs/>
      <w:i w:val="0"/>
      <w:iCs w:val="0"/>
      <w:color w:val="5B9BD5" w:themeColor="accent1"/>
      <w:sz w:val="18"/>
      <w:szCs w:val="18"/>
    </w:rPr>
  </w:style>
  <w:style w:type="paragraph" w:styleId="TOC3">
    <w:name w:val="toc 3"/>
    <w:basedOn w:val="Normal"/>
    <w:next w:val="Normal"/>
    <w:autoRedefine/>
    <w:unhideWhenUsed/>
    <w:rsid w:val="001D72D1"/>
    <w:pPr>
      <w:spacing w:after="100"/>
      <w:ind w:left="480"/>
    </w:pPr>
    <w:rPr>
      <w:sz w:val="20"/>
      <w:szCs w:val="20"/>
      <w:lang w:val="en-US" w:eastAsia="en-US"/>
    </w:rPr>
  </w:style>
  <w:style w:type="paragraph" w:styleId="NoSpacing">
    <w:name w:val="No Spacing"/>
    <w:qFormat/>
    <w:rsid w:val="001D72D1"/>
    <w:pPr>
      <w:spacing w:after="0" w:line="240" w:lineRule="auto"/>
    </w:pPr>
    <w:rPr>
      <w:rFonts w:ascii="Times New Roman" w:eastAsia="Calibri" w:hAnsi="Times New Roman" w:cs="Times New Roman"/>
      <w:sz w:val="24"/>
    </w:rPr>
  </w:style>
  <w:style w:type="numbering" w:customStyle="1" w:styleId="ImportedStyle1">
    <w:name w:val="Imported Style 1"/>
    <w:rsid w:val="00DD73A9"/>
    <w:pPr>
      <w:numPr>
        <w:numId w:val="52"/>
      </w:numPr>
    </w:pPr>
  </w:style>
  <w:style w:type="paragraph" w:styleId="TOC4">
    <w:name w:val="toc 4"/>
    <w:basedOn w:val="Normal"/>
    <w:next w:val="Normal"/>
    <w:autoRedefine/>
    <w:unhideWhenUsed/>
    <w:rsid w:val="000671F0"/>
    <w:pPr>
      <w:spacing w:after="100" w:line="259" w:lineRule="auto"/>
      <w:ind w:left="660"/>
    </w:pPr>
    <w:rPr>
      <w:rFonts w:asciiTheme="minorHAnsi" w:eastAsiaTheme="minorEastAsia" w:hAnsiTheme="minorHAnsi" w:cstheme="minorBidi"/>
      <w:sz w:val="22"/>
      <w:szCs w:val="20"/>
      <w:lang w:val="en-US"/>
    </w:rPr>
  </w:style>
  <w:style w:type="paragraph" w:styleId="TOC5">
    <w:name w:val="toc 5"/>
    <w:basedOn w:val="Normal"/>
    <w:next w:val="Normal"/>
    <w:autoRedefine/>
    <w:unhideWhenUsed/>
    <w:rsid w:val="000671F0"/>
    <w:pPr>
      <w:spacing w:after="100" w:line="259" w:lineRule="auto"/>
      <w:ind w:left="880"/>
    </w:pPr>
    <w:rPr>
      <w:rFonts w:asciiTheme="minorHAnsi" w:eastAsiaTheme="minorEastAsia" w:hAnsiTheme="minorHAnsi" w:cstheme="minorBidi"/>
      <w:sz w:val="22"/>
      <w:szCs w:val="20"/>
      <w:lang w:val="en-US"/>
    </w:rPr>
  </w:style>
  <w:style w:type="paragraph" w:styleId="TOC6">
    <w:name w:val="toc 6"/>
    <w:basedOn w:val="Normal"/>
    <w:next w:val="Normal"/>
    <w:autoRedefine/>
    <w:unhideWhenUsed/>
    <w:rsid w:val="000671F0"/>
    <w:pPr>
      <w:spacing w:after="100" w:line="259" w:lineRule="auto"/>
      <w:ind w:left="1100"/>
    </w:pPr>
    <w:rPr>
      <w:rFonts w:asciiTheme="minorHAnsi" w:eastAsiaTheme="minorEastAsia" w:hAnsiTheme="minorHAnsi" w:cstheme="minorBidi"/>
      <w:sz w:val="22"/>
      <w:szCs w:val="20"/>
      <w:lang w:val="en-US"/>
    </w:rPr>
  </w:style>
  <w:style w:type="paragraph" w:styleId="TOC7">
    <w:name w:val="toc 7"/>
    <w:basedOn w:val="Normal"/>
    <w:next w:val="Normal"/>
    <w:autoRedefine/>
    <w:unhideWhenUsed/>
    <w:rsid w:val="000671F0"/>
    <w:pPr>
      <w:spacing w:after="100" w:line="259" w:lineRule="auto"/>
      <w:ind w:left="1320"/>
    </w:pPr>
    <w:rPr>
      <w:rFonts w:asciiTheme="minorHAnsi" w:eastAsiaTheme="minorEastAsia" w:hAnsiTheme="minorHAnsi" w:cstheme="minorBidi"/>
      <w:sz w:val="22"/>
      <w:szCs w:val="20"/>
      <w:lang w:val="en-US"/>
    </w:rPr>
  </w:style>
  <w:style w:type="paragraph" w:styleId="TOC8">
    <w:name w:val="toc 8"/>
    <w:basedOn w:val="Normal"/>
    <w:next w:val="Normal"/>
    <w:autoRedefine/>
    <w:unhideWhenUsed/>
    <w:rsid w:val="000671F0"/>
    <w:pPr>
      <w:spacing w:after="100" w:line="259" w:lineRule="auto"/>
      <w:ind w:left="1540"/>
    </w:pPr>
    <w:rPr>
      <w:rFonts w:asciiTheme="minorHAnsi" w:eastAsiaTheme="minorEastAsia" w:hAnsiTheme="minorHAnsi" w:cstheme="minorBidi"/>
      <w:sz w:val="22"/>
      <w:szCs w:val="20"/>
      <w:lang w:val="en-US"/>
    </w:rPr>
  </w:style>
  <w:style w:type="paragraph" w:styleId="TOC9">
    <w:name w:val="toc 9"/>
    <w:basedOn w:val="Normal"/>
    <w:next w:val="Normal"/>
    <w:autoRedefine/>
    <w:unhideWhenUsed/>
    <w:rsid w:val="000671F0"/>
    <w:pPr>
      <w:spacing w:after="100" w:line="259" w:lineRule="auto"/>
      <w:ind w:left="1760"/>
    </w:pPr>
    <w:rPr>
      <w:rFonts w:asciiTheme="minorHAnsi" w:eastAsiaTheme="minorEastAsia" w:hAnsiTheme="minorHAnsi" w:cstheme="minorBidi"/>
      <w:sz w:val="22"/>
      <w:szCs w:val="20"/>
      <w:lang w:val="en-US"/>
    </w:rPr>
  </w:style>
  <w:style w:type="paragraph" w:customStyle="1" w:styleId="11MaintitlePrelimsPrelimsstyles">
    <w:name w:val="1.1 Main title (Prelims) (Prelims styles)"/>
    <w:basedOn w:val="Normal"/>
    <w:next w:val="BasicParagraph"/>
    <w:uiPriority w:val="99"/>
    <w:rsid w:val="00AC197F"/>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eastAsia="en-US"/>
    </w:rPr>
  </w:style>
  <w:style w:type="paragraph" w:customStyle="1" w:styleId="13TitlepageauthorsPrelimsPrelimsstyles">
    <w:name w:val="1.3 Title page authors (Prelims) (Prelims styles)"/>
    <w:basedOn w:val="Normal"/>
    <w:next w:val="Normal"/>
    <w:uiPriority w:val="99"/>
    <w:rsid w:val="00AC197F"/>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eastAsia="en-US"/>
    </w:rPr>
  </w:style>
  <w:style w:type="paragraph" w:customStyle="1" w:styleId="15TitlepageaddressesPrelimsPrelimsstyles">
    <w:name w:val="1.5 Title page addresses (Prelims) (Prelims styles)"/>
    <w:basedOn w:val="Normal"/>
    <w:uiPriority w:val="99"/>
    <w:rsid w:val="00AC197F"/>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u w:color="000000"/>
      <w:lang w:eastAsia="en-US"/>
    </w:rPr>
  </w:style>
  <w:style w:type="paragraph" w:customStyle="1" w:styleId="16TitlepagetextPrelimsPrelimsstyles">
    <w:name w:val="1.6 Title page text (Prelims) (Prelims styles)"/>
    <w:basedOn w:val="15TitlepageaddressesPrelimsPrelimsstyles"/>
    <w:uiPriority w:val="99"/>
    <w:rsid w:val="00AC197F"/>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C197F"/>
    <w:rPr>
      <w:rFonts w:cs="Humanist777BT-RomanB"/>
    </w:rPr>
  </w:style>
  <w:style w:type="paragraph" w:customStyle="1" w:styleId="161TitlepagecompetinginterestsPrelimsstyles">
    <w:name w:val="1.61 Title page competing interests (Prelims styles)"/>
    <w:basedOn w:val="16TitlepagetextPrelimsPrelimsstyles"/>
    <w:uiPriority w:val="99"/>
    <w:rsid w:val="00AC197F"/>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C197F"/>
    <w:pPr>
      <w:spacing w:after="60"/>
      <w:ind w:left="0" w:firstLine="0"/>
    </w:pPr>
  </w:style>
  <w:style w:type="paragraph" w:customStyle="1" w:styleId="18TitlepagedoiPrelimsPrelimsstyles">
    <w:name w:val="1.8 Title page doi (Prelims) (Prelims styles)"/>
    <w:basedOn w:val="17TitlepagepubdatePrelimsPrelimsstyles"/>
    <w:uiPriority w:val="99"/>
    <w:rsid w:val="00AC197F"/>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C197F"/>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eastAsia="en-US"/>
    </w:rPr>
  </w:style>
  <w:style w:type="paragraph" w:customStyle="1" w:styleId="152AbstractauthorsPrelimsPrelimsstyles">
    <w:name w:val="1.52 Abstract authors (Prelims) (Prelims styles)"/>
    <w:basedOn w:val="13TitlepageauthorsPrelimsPrelimsstyles"/>
    <w:uiPriority w:val="99"/>
    <w:rsid w:val="00AC197F"/>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C197F"/>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C197F"/>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C197F"/>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C197F"/>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eastAsia="en-US"/>
    </w:rPr>
  </w:style>
  <w:style w:type="paragraph" w:customStyle="1" w:styleId="43PrelimtitleHeadingsHeadingstyles">
    <w:name w:val="4.3 Prelim title (Headings) (Heading styles)"/>
    <w:basedOn w:val="43ChaptertitleHeadingsHeadingstyles"/>
    <w:uiPriority w:val="99"/>
    <w:rsid w:val="00AC197F"/>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C197F"/>
    <w:pPr>
      <w:widowControl w:val="0"/>
      <w:suppressAutoHyphens/>
      <w:autoSpaceDE w:val="0"/>
      <w:autoSpaceDN w:val="0"/>
      <w:adjustRightInd w:val="0"/>
      <w:spacing w:after="260" w:line="260" w:lineRule="atLeast"/>
      <w:textAlignment w:val="center"/>
    </w:pPr>
    <w:rPr>
      <w:rFonts w:ascii="Lato" w:hAnsi="Lato" w:cs="Humanist777BT-LightB"/>
      <w:color w:val="000000"/>
      <w:sz w:val="20"/>
      <w:szCs w:val="20"/>
      <w:lang w:eastAsia="en-US"/>
    </w:rPr>
  </w:style>
  <w:style w:type="paragraph" w:customStyle="1" w:styleId="19AbbreviationslistPrelimsstyles">
    <w:name w:val="1.9 Abbreviations list (Prelims styles)"/>
    <w:basedOn w:val="602TextfoTextstylesTextstyles"/>
    <w:uiPriority w:val="99"/>
    <w:rsid w:val="00AC197F"/>
    <w:pPr>
      <w:spacing w:after="130"/>
      <w:ind w:left="960" w:hanging="960"/>
    </w:pPr>
  </w:style>
  <w:style w:type="paragraph" w:customStyle="1" w:styleId="192AbbreviationslistnotesPrelimsstyles">
    <w:name w:val="1.92 Abbreviations list notes (Prelims styles)"/>
    <w:basedOn w:val="602TextfoTextstylesTextstyles"/>
    <w:uiPriority w:val="99"/>
    <w:rsid w:val="00AC197F"/>
    <w:pPr>
      <w:pageBreakBefore/>
      <w:spacing w:before="260" w:after="0"/>
    </w:pPr>
  </w:style>
  <w:style w:type="paragraph" w:customStyle="1" w:styleId="21ContributortextPrelimsPrelimsstyles">
    <w:name w:val="2.1 Contributor text (Prelims) (Prelims styles)"/>
    <w:basedOn w:val="16TitlepagetextPrelimsPrelimsstyles"/>
    <w:uiPriority w:val="99"/>
    <w:rsid w:val="00AC197F"/>
    <w:pPr>
      <w:spacing w:after="280"/>
      <w:ind w:left="240" w:hanging="240"/>
    </w:pPr>
  </w:style>
  <w:style w:type="paragraph" w:customStyle="1" w:styleId="51AAheadHeadingstyles">
    <w:name w:val="5.1 AA head (Heading styles)"/>
    <w:basedOn w:val="52AheadHeadingsHeadingstyles"/>
    <w:next w:val="52AheadHeadingsHeadingstyles"/>
    <w:uiPriority w:val="99"/>
    <w:rsid w:val="00AC197F"/>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C197F"/>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u w:color="000000"/>
      <w:lang w:eastAsia="en-US"/>
    </w:rPr>
  </w:style>
  <w:style w:type="paragraph" w:customStyle="1" w:styleId="53BheadHeadingsHeadingstyles">
    <w:name w:val="5.3 B head (Headings) (Heading styles)"/>
    <w:basedOn w:val="52AheadHeadingsHeadingstyles"/>
    <w:next w:val="Normal"/>
    <w:uiPriority w:val="99"/>
    <w:rsid w:val="00AC197F"/>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C197F"/>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C197F"/>
    <w:pPr>
      <w:outlineLvl w:val="4"/>
    </w:pPr>
    <w:rPr>
      <w:rFonts w:cs="Humanist777BT-ItalicB"/>
      <w:i/>
      <w:iCs/>
    </w:rPr>
  </w:style>
  <w:style w:type="paragraph" w:customStyle="1" w:styleId="56EheadHeadingsHeadingstyles">
    <w:name w:val="5.6 E head (Headings) (Heading styles)"/>
    <w:basedOn w:val="602TextfoTextstylesTextstyles"/>
    <w:uiPriority w:val="99"/>
    <w:rsid w:val="00AC197F"/>
  </w:style>
  <w:style w:type="paragraph" w:customStyle="1" w:styleId="57FheadHeadingsHeadingstyles">
    <w:name w:val="5.7 F head (Headings) (Heading styles)"/>
    <w:basedOn w:val="56EheadHeadingsHeadingstyles"/>
    <w:uiPriority w:val="99"/>
    <w:rsid w:val="00AC197F"/>
    <w:rPr>
      <w:i/>
      <w:iCs/>
    </w:rPr>
  </w:style>
  <w:style w:type="paragraph" w:customStyle="1" w:styleId="601TextdropcapTextstylesTextstyles">
    <w:name w:val="6.01 Text (drop cap) (Text styles) (Text styles)"/>
    <w:basedOn w:val="602TextfoTextstylesTextstyles"/>
    <w:next w:val="602TextfoTextstylesTextstyles"/>
    <w:uiPriority w:val="99"/>
    <w:rsid w:val="00AC197F"/>
  </w:style>
  <w:style w:type="paragraph" w:customStyle="1" w:styleId="611BulletlistTextstyles">
    <w:name w:val="6.11 Bullet list (Text styles)"/>
    <w:basedOn w:val="602TextfoTextstylesTextstyles"/>
    <w:next w:val="602TextfoTextstylesTextstyles"/>
    <w:uiPriority w:val="99"/>
    <w:rsid w:val="00AC197F"/>
    <w:pPr>
      <w:spacing w:after="0"/>
      <w:ind w:left="357"/>
    </w:pPr>
  </w:style>
  <w:style w:type="paragraph" w:customStyle="1" w:styleId="612Textbulletlist2ndparaTextstyles">
    <w:name w:val="6.12 Text (bullet list 2nd para) (Text styles)"/>
    <w:basedOn w:val="611BulletlistTextstyles"/>
    <w:uiPriority w:val="99"/>
    <w:rsid w:val="00AC197F"/>
  </w:style>
  <w:style w:type="paragraph" w:customStyle="1" w:styleId="614TextbulletlistlastTextstylesTextstyles">
    <w:name w:val="6.14 Text (bullet list last) (Text styles) (Text styles)"/>
    <w:basedOn w:val="611BulletlistTextstyles"/>
    <w:uiPriority w:val="99"/>
    <w:rsid w:val="00AC197F"/>
    <w:pPr>
      <w:spacing w:after="260"/>
    </w:pPr>
  </w:style>
  <w:style w:type="paragraph" w:customStyle="1" w:styleId="613TextsubbulletlistTextstylesTextstyles">
    <w:name w:val="6.13 Text (sub bullet list) (Text styles) (Text styles)"/>
    <w:basedOn w:val="602TextfoTextstylesTextstyles"/>
    <w:uiPriority w:val="99"/>
    <w:rsid w:val="00AC197F"/>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C197F"/>
    <w:pPr>
      <w:spacing w:after="260"/>
    </w:pPr>
  </w:style>
  <w:style w:type="paragraph" w:customStyle="1" w:styleId="615TextsubsubbulletlistTextstylesTextstyles">
    <w:name w:val="6.15 Text (sub sub bullet list) (Text styles) (Text styles)"/>
    <w:basedOn w:val="613TextsubbulletlistTextstylesTextstyles"/>
    <w:uiPriority w:val="99"/>
    <w:rsid w:val="00AC197F"/>
    <w:pPr>
      <w:ind w:left="1080"/>
    </w:pPr>
  </w:style>
  <w:style w:type="paragraph" w:customStyle="1" w:styleId="617TextsubsubbulletlistlastTextstylesTextstyles">
    <w:name w:val="6.17 Text (sub sub bullet list last) (Text styles) (Text styles)"/>
    <w:basedOn w:val="613TextsubbulletlistTextstylesTextstyles"/>
    <w:uiPriority w:val="99"/>
    <w:rsid w:val="00AC197F"/>
    <w:pPr>
      <w:spacing w:after="260"/>
      <w:ind w:left="1080"/>
    </w:pPr>
  </w:style>
  <w:style w:type="paragraph" w:customStyle="1" w:styleId="621TextnumberedlistTextstylesTextstyles">
    <w:name w:val="6.21 Text (numbered list) (Text styles) (Text styles)"/>
    <w:basedOn w:val="602TextfoTextstylesTextstyles"/>
    <w:uiPriority w:val="99"/>
    <w:rsid w:val="00AC197F"/>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C197F"/>
    <w:pPr>
      <w:ind w:left="360"/>
    </w:pPr>
  </w:style>
  <w:style w:type="paragraph" w:customStyle="1" w:styleId="6211TextnumberedlistlastTextstylesTextstyles">
    <w:name w:val="6.211 Text (numbered list last) (Text styles) (Text styles)"/>
    <w:basedOn w:val="621TextnumberedlistTextstylesTextstyles"/>
    <w:uiPriority w:val="99"/>
    <w:rsid w:val="00AC197F"/>
    <w:pPr>
      <w:spacing w:after="260"/>
    </w:pPr>
  </w:style>
  <w:style w:type="paragraph" w:customStyle="1" w:styleId="623TextsubnumberedlistTextstylesTextstyles">
    <w:name w:val="6.23 Text (sub numbered list) (Text styles) (Text styles)"/>
    <w:basedOn w:val="621TextnumberedlistTextstylesTextstyles"/>
    <w:uiPriority w:val="99"/>
    <w:rsid w:val="00AC197F"/>
    <w:pPr>
      <w:ind w:left="360"/>
    </w:pPr>
  </w:style>
  <w:style w:type="paragraph" w:customStyle="1" w:styleId="626TextalphalistTextstyles">
    <w:name w:val="6.26 Text (alpha list) (Text styles)"/>
    <w:basedOn w:val="621TextnumberedlistTextstylesTextstyles"/>
    <w:uiPriority w:val="99"/>
    <w:rsid w:val="00AC197F"/>
    <w:pPr>
      <w:tabs>
        <w:tab w:val="clear" w:pos="0"/>
        <w:tab w:val="left" w:pos="360"/>
      </w:tabs>
    </w:pPr>
  </w:style>
  <w:style w:type="paragraph" w:customStyle="1" w:styleId="627TextsubalphalistTextstyles">
    <w:name w:val="6.27 Text (sub alpha list) (Text styles)"/>
    <w:basedOn w:val="626TextalphalistTextstyles"/>
    <w:uiPriority w:val="99"/>
    <w:rsid w:val="00AC197F"/>
    <w:pPr>
      <w:ind w:left="360"/>
    </w:pPr>
  </w:style>
  <w:style w:type="paragraph" w:customStyle="1" w:styleId="628TextalphalistlastTextstyles">
    <w:name w:val="6.28 Text (alpha list last) (Text styles)"/>
    <w:basedOn w:val="626TextalphalistTextstyles"/>
    <w:next w:val="602TextfoTextstylesTextstyles"/>
    <w:uiPriority w:val="99"/>
    <w:rsid w:val="00AC197F"/>
    <w:pPr>
      <w:spacing w:after="240"/>
    </w:pPr>
  </w:style>
  <w:style w:type="paragraph" w:customStyle="1" w:styleId="644TextquoteTextstylesTextstyles">
    <w:name w:val="6.44 Text (quote) (Text styles) (Text styles)"/>
    <w:basedOn w:val="602TextfoTextstylesTextstyles"/>
    <w:uiPriority w:val="99"/>
    <w:rsid w:val="00AC197F"/>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C197F"/>
  </w:style>
  <w:style w:type="paragraph" w:customStyle="1" w:styleId="632TextequationTextstylesTextstyles">
    <w:name w:val="6.32 Text (equation) (Text styles) (Text styles)"/>
    <w:basedOn w:val="602TextfoTextstylesTextstyles"/>
    <w:uiPriority w:val="99"/>
    <w:rsid w:val="00AC197F"/>
    <w:pPr>
      <w:tabs>
        <w:tab w:val="right" w:pos="9120"/>
      </w:tabs>
      <w:ind w:left="240"/>
    </w:pPr>
  </w:style>
  <w:style w:type="paragraph" w:customStyle="1" w:styleId="645TextquotewithsourceTextstyles">
    <w:name w:val="6.45 Text (quote with source) (Text styles)"/>
    <w:basedOn w:val="644TextquoteTextstylesTextstyles"/>
    <w:uiPriority w:val="99"/>
    <w:rsid w:val="00AC197F"/>
    <w:pPr>
      <w:spacing w:after="0"/>
    </w:pPr>
  </w:style>
  <w:style w:type="paragraph" w:customStyle="1" w:styleId="646TextquotesourceTextstylesTextstyles">
    <w:name w:val="6.46 Text (quote source) (Text styles) (Text styles)"/>
    <w:basedOn w:val="644TextquoteTextstylesTextstyles"/>
    <w:uiPriority w:val="99"/>
    <w:rsid w:val="00AC197F"/>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C197F"/>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C197F"/>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C197F"/>
    <w:pPr>
      <w:spacing w:after="130"/>
      <w:ind w:left="600" w:hanging="120"/>
    </w:pPr>
  </w:style>
  <w:style w:type="paragraph" w:customStyle="1" w:styleId="690EndnoteTextstylesTextstyles">
    <w:name w:val="6.90 Endnote (Text styles) (Text styles)"/>
    <w:basedOn w:val="602TextfoTextstylesTextstyles"/>
    <w:uiPriority w:val="99"/>
    <w:rsid w:val="00AC197F"/>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C197F"/>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C197F"/>
    <w:rPr>
      <w:bCs/>
    </w:rPr>
  </w:style>
  <w:style w:type="paragraph" w:customStyle="1" w:styleId="72TabletextTablesTableFigureBoxstyles">
    <w:name w:val="7.2 Table text (Tables) (Table/Figure/Box styles)"/>
    <w:basedOn w:val="Normal"/>
    <w:uiPriority w:val="99"/>
    <w:rsid w:val="00AC197F"/>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eastAsia="en-US"/>
    </w:rPr>
  </w:style>
  <w:style w:type="paragraph" w:customStyle="1" w:styleId="70TablelegendTablesTableFigureBoxstyles">
    <w:name w:val="7.0 Table legend (Tables) (Table/Figure/Box styles)"/>
    <w:basedOn w:val="72TabletextTablesTableFigureBoxstyles"/>
    <w:uiPriority w:val="99"/>
    <w:rsid w:val="00AC197F"/>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C197F"/>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C197F"/>
  </w:style>
  <w:style w:type="paragraph" w:customStyle="1" w:styleId="710TableheadTablesTableFigureBoxstyles">
    <w:name w:val="7.10 Table head (Tables) (Table/Figure/Box styles)"/>
    <w:basedOn w:val="72TabletextTablesTableFigureBoxstyles"/>
    <w:next w:val="72TabletextTablesTableFigureBoxstyles"/>
    <w:uiPriority w:val="99"/>
    <w:rsid w:val="00AC197F"/>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C197F"/>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C197F"/>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C197F"/>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C197F"/>
    <w:rPr>
      <w:rFonts w:cs="Humanist777BT-ItalicB"/>
      <w:bCs w:val="0"/>
      <w:i/>
    </w:rPr>
  </w:style>
  <w:style w:type="paragraph" w:customStyle="1" w:styleId="92BoxtextBoxesTableFigureBoxstyles">
    <w:name w:val="9.2 Box text (Boxes) (Table/Figure/Box styles)"/>
    <w:basedOn w:val="72TabletextTablesTableFigureBoxstyles"/>
    <w:uiPriority w:val="99"/>
    <w:rsid w:val="00AC197F"/>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C197F"/>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C197F"/>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C197F"/>
    <w:pPr>
      <w:spacing w:after="120"/>
    </w:pPr>
  </w:style>
  <w:style w:type="paragraph" w:customStyle="1" w:styleId="922BoxbulletlistBoxesTableFigureBoxstyles">
    <w:name w:val="9.22 Box bullet list (Boxes) (Table/Figure/Box styles)"/>
    <w:basedOn w:val="921BoxnumberedlistBoxesTableFigureBoxstyles"/>
    <w:uiPriority w:val="99"/>
    <w:rsid w:val="00AC197F"/>
    <w:pPr>
      <w:ind w:hanging="240"/>
    </w:pPr>
  </w:style>
  <w:style w:type="paragraph" w:customStyle="1" w:styleId="925BoxbulletlistlastBoxesTableFigureBoxstyles">
    <w:name w:val="9.25 Box bullet list last (Boxes) (Table/Figure/Box styles)"/>
    <w:basedOn w:val="921BoxnumberedlistBoxesTableFigureBoxstyles"/>
    <w:uiPriority w:val="99"/>
    <w:rsid w:val="00AC197F"/>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C197F"/>
  </w:style>
  <w:style w:type="paragraph" w:customStyle="1" w:styleId="926BoxalphalistlastBoxesTableFigureBoxstyles">
    <w:name w:val="9.26 Box alpha list last (Boxes) (Table/Figure/Box styles)"/>
    <w:basedOn w:val="921BoxnumberedlistBoxesTableFigureBoxstyles"/>
    <w:uiPriority w:val="99"/>
    <w:rsid w:val="00AC197F"/>
    <w:pPr>
      <w:spacing w:after="120"/>
    </w:pPr>
  </w:style>
  <w:style w:type="paragraph" w:customStyle="1" w:styleId="927BoxquoteBoxesTableFigureBoxstyles">
    <w:name w:val="9.27 Box quote (Boxes) (Table/Figure/Box styles)"/>
    <w:basedOn w:val="92BoxtextBoxesTableFigureBoxstyles"/>
    <w:uiPriority w:val="99"/>
    <w:rsid w:val="00AC197F"/>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C197F"/>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C197F"/>
    <w:pPr>
      <w:spacing w:before="200"/>
      <w:ind w:left="200" w:hanging="200"/>
    </w:pPr>
    <w:rPr>
      <w:rFonts w:ascii="Lato Black" w:hAnsi="Lato Black" w:cs="Humanist777BT-BoldB"/>
      <w:b/>
      <w:color w:val="193E72"/>
      <w:sz w:val="20"/>
      <w:szCs w:val="20"/>
      <w:lang w:val="en-US" w:eastAsia="en-US"/>
    </w:rPr>
  </w:style>
  <w:style w:type="paragraph" w:customStyle="1" w:styleId="93BoxnotesBoxesTableFigureBoxstyles">
    <w:name w:val="9.3 Box notes (Boxes) (Table/Figure/Box styles)"/>
    <w:basedOn w:val="74TablenotesheadingTablesTableFigureBoxstyles"/>
    <w:uiPriority w:val="99"/>
    <w:rsid w:val="00AC197F"/>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C197F"/>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C197F"/>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C197F"/>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C197F"/>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C197F"/>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C197F"/>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C197F"/>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C197F"/>
    <w:pPr>
      <w:ind w:left="240"/>
    </w:pPr>
  </w:style>
  <w:style w:type="paragraph" w:customStyle="1" w:styleId="75TablenotesTablesTableFigureBoxstyles">
    <w:name w:val="7.5 Table (notes) (Tables) (Table/Figure/Box styles)"/>
    <w:basedOn w:val="74TablenotesheadingTablesTableFigureBoxstyles"/>
    <w:uiPriority w:val="99"/>
    <w:rsid w:val="00AC197F"/>
    <w:pPr>
      <w:spacing w:before="0"/>
      <w:ind w:left="198" w:hanging="198"/>
    </w:pPr>
    <w:rPr>
      <w:rFonts w:ascii="Lato" w:hAnsi="Lato" w:cs="Humanist777BT-LightB"/>
      <w:b w:val="0"/>
    </w:rPr>
  </w:style>
  <w:style w:type="paragraph" w:customStyle="1" w:styleId="BasicParagraph">
    <w:name w:val="[Basic Paragraph]"/>
    <w:basedOn w:val="Normal"/>
    <w:uiPriority w:val="99"/>
    <w:rsid w:val="00AC197F"/>
    <w:pPr>
      <w:widowControl w:val="0"/>
      <w:autoSpaceDE w:val="0"/>
      <w:autoSpaceDN w:val="0"/>
      <w:adjustRightInd w:val="0"/>
      <w:spacing w:line="260" w:lineRule="atLeast"/>
      <w:textAlignment w:val="center"/>
    </w:pPr>
    <w:rPr>
      <w:rFonts w:ascii="Minion Pro Med" w:cs="Minion Pro Med"/>
      <w:color w:val="000000"/>
      <w:sz w:val="21"/>
      <w:szCs w:val="21"/>
      <w:lang w:val="en-US" w:eastAsia="en-US"/>
    </w:rPr>
  </w:style>
  <w:style w:type="paragraph" w:customStyle="1" w:styleId="728TablesubsubbulletlistTablesTableFigureBoxstyles">
    <w:name w:val="7.28 Table sub sub bullet list (Tables) (Table/Figure/Box styles)"/>
    <w:basedOn w:val="72TabletextTablesTableFigureBoxstyles"/>
    <w:uiPriority w:val="99"/>
    <w:rsid w:val="00AC197F"/>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C197F"/>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C197F"/>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C197F"/>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C197F"/>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C197F"/>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C197F"/>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C197F"/>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C197F"/>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C197F"/>
    <w:pPr>
      <w:spacing w:after="260"/>
      <w:ind w:left="360"/>
    </w:pPr>
  </w:style>
  <w:style w:type="paragraph" w:customStyle="1" w:styleId="634TextsubalphalistlastTextstyles">
    <w:name w:val="6.34 Text (sub alpha list last) (Text styles)"/>
    <w:basedOn w:val="626TextalphalistTextstyles"/>
    <w:uiPriority w:val="99"/>
    <w:rsid w:val="00AC197F"/>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C197F"/>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C197F"/>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C197F"/>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C197F"/>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C197F"/>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C197F"/>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C197F"/>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C197F"/>
  </w:style>
  <w:style w:type="paragraph" w:customStyle="1" w:styleId="636TextsubsubnumberedlistlastTextstylesTextstyles">
    <w:name w:val="6.36 Text (sub sub numbered list last) (Text styles) (Text styles)"/>
    <w:basedOn w:val="613TextsubbulletlistTextstylesTextstyles"/>
    <w:uiPriority w:val="99"/>
    <w:rsid w:val="00AC197F"/>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C197F"/>
    <w:pPr>
      <w:ind w:left="402"/>
    </w:pPr>
  </w:style>
  <w:style w:type="paragraph" w:customStyle="1" w:styleId="6121Textbulletlist2ndparalastTextstyles">
    <w:name w:val="6.121 Text (bullet list 2nd para last) (Text styles)"/>
    <w:basedOn w:val="612Textbulletlist2ndparaTextstyles"/>
    <w:uiPriority w:val="99"/>
    <w:rsid w:val="00AC197F"/>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C197F"/>
  </w:style>
  <w:style w:type="paragraph" w:customStyle="1" w:styleId="6161TextsubbulletlistsolidlastTextstyles">
    <w:name w:val="6.161 Text (sub bullet list solid last) (Text styles)"/>
    <w:basedOn w:val="616TextsubbulletlistlastTextstylesTextstyles"/>
    <w:uiPriority w:val="99"/>
    <w:rsid w:val="00AC197F"/>
  </w:style>
  <w:style w:type="paragraph" w:customStyle="1" w:styleId="713TablesubheadCTablesTableFigureBoxstyles">
    <w:name w:val="7.13 Table subhead C (Tables) (Table/Figure/Box styles)"/>
    <w:basedOn w:val="712TablesubheadBTablesTableFigureBoxstyles"/>
    <w:uiPriority w:val="99"/>
    <w:rsid w:val="00AC197F"/>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C197F"/>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C197F"/>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C197F"/>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C197F"/>
    <w:pPr>
      <w:spacing w:after="0"/>
    </w:pPr>
  </w:style>
  <w:style w:type="paragraph" w:customStyle="1" w:styleId="9271BoxquotewithsourceTableFigureBoxstyles">
    <w:name w:val="9.271 Box quote with source (Table/Figure/Box styles)"/>
    <w:basedOn w:val="927BoxquoteBoxesTableFigureBoxstyles"/>
    <w:uiPriority w:val="99"/>
    <w:rsid w:val="00AC197F"/>
    <w:pPr>
      <w:spacing w:after="0"/>
    </w:pPr>
  </w:style>
  <w:style w:type="paragraph" w:customStyle="1" w:styleId="6116Quoteasabulletlistitem-sourceTextstyles">
    <w:name w:val="6.116 Quote as a bullet list item - source (Text styles)"/>
    <w:basedOn w:val="Normal"/>
    <w:uiPriority w:val="99"/>
    <w:rsid w:val="00AC197F"/>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sz w:val="20"/>
      <w:szCs w:val="20"/>
    </w:rPr>
  </w:style>
  <w:style w:type="paragraph" w:customStyle="1" w:styleId="6213QuoteasanumberedlistitemlastTextstyles">
    <w:name w:val="6.213 Quote as a numbered list item last (Text styles)"/>
    <w:basedOn w:val="6212QuoteasanumberedlistitemTextstyles"/>
    <w:uiPriority w:val="99"/>
    <w:rsid w:val="00AC197F"/>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C197F"/>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C197F"/>
    <w:pPr>
      <w:spacing w:after="260"/>
    </w:pPr>
  </w:style>
  <w:style w:type="paragraph" w:customStyle="1" w:styleId="Normal0">
    <w:name w:val="[Normal]"/>
    <w:rsid w:val="00AC197F"/>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AC197F"/>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C197F"/>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C197F"/>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C197F"/>
    <w:pPr>
      <w:ind w:left="720"/>
    </w:pPr>
  </w:style>
  <w:style w:type="paragraph" w:customStyle="1" w:styleId="58GHeadHeadingsHeadingstyles">
    <w:name w:val="5.8 G Head (Headings) (Heading styles)"/>
    <w:basedOn w:val="57FheadHeadingsHeadingstyles"/>
    <w:uiPriority w:val="99"/>
    <w:rsid w:val="00AC197F"/>
    <w:rPr>
      <w:i w:val="0"/>
      <w:iCs w:val="0"/>
    </w:rPr>
  </w:style>
  <w:style w:type="paragraph" w:customStyle="1" w:styleId="6212QuoteasanumberedlistitemTextstyles">
    <w:name w:val="6.212 Quote as a numbered list item (Text styles)"/>
    <w:basedOn w:val="621TextnumberedlistTextstylesTextstyles"/>
    <w:uiPriority w:val="99"/>
    <w:rsid w:val="00AC197F"/>
    <w:rPr>
      <w:i/>
    </w:rPr>
  </w:style>
  <w:style w:type="paragraph" w:customStyle="1" w:styleId="625TextsimplelistTextstyles">
    <w:name w:val="6.25 Text (simple list) (Text styles)"/>
    <w:basedOn w:val="626TextalphalistTextstyles"/>
    <w:uiPriority w:val="99"/>
    <w:rsid w:val="00AC197F"/>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C197F"/>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C197F"/>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C197F"/>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C197F"/>
    <w:pPr>
      <w:spacing w:after="260"/>
    </w:pPr>
  </w:style>
  <w:style w:type="paragraph" w:customStyle="1" w:styleId="648TextquotedbulletlistlastTextstyles">
    <w:name w:val="6.48 Text (quoted bullet list last) (Text styles)"/>
    <w:basedOn w:val="647TextquotedbulletlistTextstyles"/>
    <w:uiPriority w:val="99"/>
    <w:rsid w:val="00AC197F"/>
    <w:pPr>
      <w:spacing w:after="260"/>
    </w:pPr>
  </w:style>
  <w:style w:type="paragraph" w:customStyle="1" w:styleId="642TextquotednumberedlistTextstyles">
    <w:name w:val="6.42 Text (quoted numbered list) (Text styles)"/>
    <w:basedOn w:val="647TextquotedbulletlistTextstyles"/>
    <w:uiPriority w:val="99"/>
    <w:rsid w:val="00AC197F"/>
  </w:style>
  <w:style w:type="paragraph" w:customStyle="1" w:styleId="643TextquotednumberedlistlastTextstyles">
    <w:name w:val="6.43 Text (quoted numbered list last) (Text styles)"/>
    <w:basedOn w:val="642TextquotednumberedlistTextstyles"/>
    <w:uiPriority w:val="99"/>
    <w:rsid w:val="00AC197F"/>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C197F"/>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C197F"/>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C197F"/>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C197F"/>
  </w:style>
  <w:style w:type="paragraph" w:customStyle="1" w:styleId="7531TablenotessubalphalistTablesTableFigureBoxstyles">
    <w:name w:val="7.531 Table notes sub alpha list (Tables) (Table/Figure/Box styles)"/>
    <w:basedOn w:val="752TablenotesnumberedlistTablesTableFigureBoxstyles"/>
    <w:uiPriority w:val="99"/>
    <w:rsid w:val="00AC197F"/>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C197F"/>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C197F"/>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C197F"/>
  </w:style>
  <w:style w:type="paragraph" w:customStyle="1" w:styleId="9521BoxnotessubnumberedlistBoxesTableFigureBoxstyles">
    <w:name w:val="9.521 Box notes sub numbered list (Boxes) (Table/Figure/Box styles)"/>
    <w:basedOn w:val="951BoxnotesbulletlistBoxesTableFigureBoxstyles"/>
    <w:uiPriority w:val="99"/>
    <w:rsid w:val="00AC197F"/>
    <w:pPr>
      <w:ind w:left="606"/>
    </w:pPr>
  </w:style>
  <w:style w:type="paragraph" w:customStyle="1" w:styleId="953BoxnotesalphalistBoxesTableFigureBoxstyles">
    <w:name w:val="9.53 Box notes alpha list (Boxes) (Table/Figure/Box styles)"/>
    <w:basedOn w:val="952BoxnotesnumberedlistBoxesTableFigureBoxstyles"/>
    <w:uiPriority w:val="99"/>
    <w:rsid w:val="00AC197F"/>
  </w:style>
  <w:style w:type="paragraph" w:customStyle="1" w:styleId="9531BoxnotessubalphalistBoxesTableFigureBoxstyles">
    <w:name w:val="9.531 Box notes sub alpha list (Boxes) (Table/Figure/Box styles)"/>
    <w:basedOn w:val="952BoxnotesnumberedlistBoxesTableFigureBoxstyles"/>
    <w:uiPriority w:val="99"/>
    <w:rsid w:val="00AC197F"/>
    <w:pPr>
      <w:ind w:left="606"/>
    </w:pPr>
  </w:style>
  <w:style w:type="paragraph" w:customStyle="1" w:styleId="6132TextsubbulletlistnumberedTextstyles">
    <w:name w:val="6.132 Text (sub bullet list numbered) (Text styles)"/>
    <w:basedOn w:val="613TextsubbulletlistTextstylesTextstyles"/>
    <w:uiPriority w:val="99"/>
    <w:rsid w:val="00AC197F"/>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C197F"/>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C197F"/>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C197F"/>
    <w:pPr>
      <w:spacing w:after="120"/>
    </w:pPr>
  </w:style>
  <w:style w:type="paragraph" w:customStyle="1" w:styleId="ToCchaptertitleToCstyles">
    <w:name w:val="ToC chapter title (ToC styles)"/>
    <w:basedOn w:val="Normal"/>
    <w:uiPriority w:val="99"/>
    <w:rsid w:val="00AC197F"/>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sz w:val="20"/>
      <w:szCs w:val="20"/>
      <w:u w:color="000000"/>
      <w:lang w:eastAsia="en-US"/>
    </w:rPr>
  </w:style>
  <w:style w:type="paragraph" w:customStyle="1" w:styleId="ToCprelimsToCstyles">
    <w:name w:val="ToC prelims (ToC styles)"/>
    <w:basedOn w:val="ToCchaptertitleToCstyles"/>
    <w:uiPriority w:val="99"/>
    <w:rsid w:val="00AC197F"/>
    <w:rPr>
      <w:rFonts w:ascii="Lato Black" w:hAnsi="Lato Black" w:cs="Lato Black"/>
    </w:rPr>
  </w:style>
  <w:style w:type="paragraph" w:customStyle="1" w:styleId="ToCAAheadToCstyles">
    <w:name w:val="ToC AA head (ToC styles)"/>
    <w:basedOn w:val="ToCchaptertitleToCstyles"/>
    <w:uiPriority w:val="99"/>
    <w:rsid w:val="00AC197F"/>
    <w:pPr>
      <w:spacing w:before="0"/>
    </w:pPr>
    <w:rPr>
      <w:rFonts w:ascii="Lato Medium" w:hAnsi="Lato Medium" w:cs="Lato Medium"/>
    </w:rPr>
  </w:style>
  <w:style w:type="paragraph" w:customStyle="1" w:styleId="ToCAheadToCstyles">
    <w:name w:val="ToC A head (ToC styles)"/>
    <w:basedOn w:val="ToCchaptertitleToCstyles"/>
    <w:uiPriority w:val="99"/>
    <w:rsid w:val="00AC197F"/>
    <w:pPr>
      <w:spacing w:before="0"/>
    </w:pPr>
  </w:style>
  <w:style w:type="paragraph" w:customStyle="1" w:styleId="ToCappendixToCstyles">
    <w:name w:val="ToC appendix (ToC styles)"/>
    <w:basedOn w:val="ToCchaptertitleToCstyles"/>
    <w:uiPriority w:val="99"/>
    <w:rsid w:val="00AC197F"/>
  </w:style>
  <w:style w:type="paragraph" w:customStyle="1" w:styleId="6214QuoteasanumberedlistitemsourceTextstyles">
    <w:name w:val="6.214 Quote as a numbered list item – source (Text styles)"/>
    <w:basedOn w:val="6121Textbulletlist2ndparalastTextstyles"/>
    <w:uiPriority w:val="99"/>
    <w:rsid w:val="00AC197F"/>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AC197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AC197F"/>
    <w:pPr>
      <w:spacing w:after="120"/>
    </w:pPr>
  </w:style>
  <w:style w:type="paragraph" w:customStyle="1" w:styleId="9274BoxquotesubbulletlistTableFigureBoxstyles">
    <w:name w:val="9.274 Box quote sub bullet list (Table/Figure/Box styles)"/>
    <w:basedOn w:val="9272BoxquotebulletlistTableFigureBoxstyles"/>
    <w:rsid w:val="00AC197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AC197F"/>
    <w:pPr>
      <w:spacing w:after="120"/>
    </w:pPr>
  </w:style>
  <w:style w:type="paragraph" w:customStyle="1" w:styleId="9276BoxquotenumberedlistTableFigureBoxstyles">
    <w:name w:val="9.276 Box quote numbered list (Table/Figure/Box styles)"/>
    <w:basedOn w:val="9272BoxquotebulletlistTableFigureBoxstyles"/>
    <w:rsid w:val="00AC197F"/>
  </w:style>
  <w:style w:type="paragraph" w:customStyle="1" w:styleId="9277BoxquotenumberedlistlastTableFigureBoxstyles">
    <w:name w:val="9.277 Box quote numbered list last  (Table/Figure/Box styles)"/>
    <w:basedOn w:val="9276BoxquotenumberedlistTableFigureBoxstyles"/>
    <w:rsid w:val="00AC197F"/>
    <w:pPr>
      <w:spacing w:after="120"/>
    </w:pPr>
  </w:style>
  <w:style w:type="paragraph" w:customStyle="1" w:styleId="9278BoxquotesubnumberedlistTableFigureBoxstyles">
    <w:name w:val="9.278 Box quote sub numbered list (Table/Figure/Box styles)"/>
    <w:basedOn w:val="9276BoxquotenumberedlistTableFigureBoxstyles"/>
    <w:rsid w:val="00AC197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AC197F"/>
    <w:pPr>
      <w:spacing w:after="120"/>
    </w:pPr>
  </w:style>
  <w:style w:type="paragraph" w:customStyle="1" w:styleId="xl96">
    <w:name w:val="xl96"/>
    <w:basedOn w:val="Normal"/>
    <w:rsid w:val="003645B6"/>
    <w:pPr>
      <w:pBdr>
        <w:right w:val="single" w:sz="4" w:space="0" w:color="auto"/>
      </w:pBdr>
      <w:spacing w:before="100" w:beforeAutospacing="1" w:after="100" w:afterAutospacing="1"/>
      <w:jc w:val="right"/>
    </w:pPr>
    <w:rPr>
      <w:sz w:val="20"/>
      <w:szCs w:val="20"/>
      <w:u w:color="000000"/>
      <w:lang w:val="en-US"/>
    </w:rPr>
  </w:style>
  <w:style w:type="character" w:styleId="UnresolvedMention">
    <w:name w:val="Unresolved Mention"/>
    <w:basedOn w:val="DefaultParagraphFont"/>
    <w:uiPriority w:val="99"/>
    <w:semiHidden/>
    <w:unhideWhenUsed/>
    <w:rsid w:val="00283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2628">
      <w:bodyDiv w:val="1"/>
      <w:marLeft w:val="0"/>
      <w:marRight w:val="0"/>
      <w:marTop w:val="0"/>
      <w:marBottom w:val="0"/>
      <w:divBdr>
        <w:top w:val="none" w:sz="0" w:space="0" w:color="auto"/>
        <w:left w:val="none" w:sz="0" w:space="0" w:color="auto"/>
        <w:bottom w:val="none" w:sz="0" w:space="0" w:color="auto"/>
        <w:right w:val="none" w:sz="0" w:space="0" w:color="auto"/>
      </w:divBdr>
    </w:div>
    <w:div w:id="154734828">
      <w:bodyDiv w:val="1"/>
      <w:marLeft w:val="0"/>
      <w:marRight w:val="0"/>
      <w:marTop w:val="0"/>
      <w:marBottom w:val="0"/>
      <w:divBdr>
        <w:top w:val="none" w:sz="0" w:space="0" w:color="auto"/>
        <w:left w:val="none" w:sz="0" w:space="0" w:color="auto"/>
        <w:bottom w:val="none" w:sz="0" w:space="0" w:color="auto"/>
        <w:right w:val="none" w:sz="0" w:space="0" w:color="auto"/>
      </w:divBdr>
    </w:div>
    <w:div w:id="173227994">
      <w:bodyDiv w:val="1"/>
      <w:marLeft w:val="0"/>
      <w:marRight w:val="0"/>
      <w:marTop w:val="0"/>
      <w:marBottom w:val="0"/>
      <w:divBdr>
        <w:top w:val="none" w:sz="0" w:space="0" w:color="auto"/>
        <w:left w:val="none" w:sz="0" w:space="0" w:color="auto"/>
        <w:bottom w:val="none" w:sz="0" w:space="0" w:color="auto"/>
        <w:right w:val="none" w:sz="0" w:space="0" w:color="auto"/>
      </w:divBdr>
    </w:div>
    <w:div w:id="397169232">
      <w:bodyDiv w:val="1"/>
      <w:marLeft w:val="0"/>
      <w:marRight w:val="0"/>
      <w:marTop w:val="0"/>
      <w:marBottom w:val="0"/>
      <w:divBdr>
        <w:top w:val="none" w:sz="0" w:space="0" w:color="auto"/>
        <w:left w:val="none" w:sz="0" w:space="0" w:color="auto"/>
        <w:bottom w:val="none" w:sz="0" w:space="0" w:color="auto"/>
        <w:right w:val="none" w:sz="0" w:space="0" w:color="auto"/>
      </w:divBdr>
    </w:div>
    <w:div w:id="419063810">
      <w:bodyDiv w:val="1"/>
      <w:marLeft w:val="0"/>
      <w:marRight w:val="0"/>
      <w:marTop w:val="0"/>
      <w:marBottom w:val="0"/>
      <w:divBdr>
        <w:top w:val="none" w:sz="0" w:space="0" w:color="auto"/>
        <w:left w:val="none" w:sz="0" w:space="0" w:color="auto"/>
        <w:bottom w:val="none" w:sz="0" w:space="0" w:color="auto"/>
        <w:right w:val="none" w:sz="0" w:space="0" w:color="auto"/>
      </w:divBdr>
    </w:div>
    <w:div w:id="601450793">
      <w:bodyDiv w:val="1"/>
      <w:marLeft w:val="0"/>
      <w:marRight w:val="0"/>
      <w:marTop w:val="0"/>
      <w:marBottom w:val="0"/>
      <w:divBdr>
        <w:top w:val="none" w:sz="0" w:space="0" w:color="auto"/>
        <w:left w:val="none" w:sz="0" w:space="0" w:color="auto"/>
        <w:bottom w:val="none" w:sz="0" w:space="0" w:color="auto"/>
        <w:right w:val="none" w:sz="0" w:space="0" w:color="auto"/>
      </w:divBdr>
    </w:div>
    <w:div w:id="1093814779">
      <w:bodyDiv w:val="1"/>
      <w:marLeft w:val="0"/>
      <w:marRight w:val="0"/>
      <w:marTop w:val="0"/>
      <w:marBottom w:val="0"/>
      <w:divBdr>
        <w:top w:val="none" w:sz="0" w:space="0" w:color="auto"/>
        <w:left w:val="none" w:sz="0" w:space="0" w:color="auto"/>
        <w:bottom w:val="none" w:sz="0" w:space="0" w:color="auto"/>
        <w:right w:val="none" w:sz="0" w:space="0" w:color="auto"/>
      </w:divBdr>
    </w:div>
    <w:div w:id="129999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s://doi.org/10.1186/s12874-021-01396-6" TargetMode="External"/><Relationship Id="rId2" Type="http://schemas.openxmlformats.org/officeDocument/2006/relationships/hyperlink" Target="https://www.nhsemployers.org/sites/default/files/media/NHS-terms-and-conditions-pay-poster-201819_0.pdf" TargetMode="External"/><Relationship Id="rId1" Type="http://schemas.openxmlformats.org/officeDocument/2006/relationships/hyperlink" Target="https://www.legislation.gov.uk/ukpga/2003/43/contents?msclkid=7427751ea60e11ecac0a1fcab0c5a139"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Cla20</b:Tag>
    <b:SourceType>Misc</b:SourceType>
    <b:Guid>{A1095FEB-54CC-4998-ACA7-A943E1346776}</b:Guid>
    <b:Title>Personal communication based on STAMPEDE patient-level data in control arm (recruited 2011-2014)</b:Title>
    <b:Year>2020</b:Year>
    <b:Author>
      <b:Author>
        <b:NameList>
          <b:Person>
            <b:Last>Clarke</b:Last>
            <b:Middle>S</b:Middle>
            <b:First>Caroline</b:First>
          </b:Person>
        </b:NameList>
      </b:Author>
    </b:Author>
    <b:RefOrder>9</b:RefOrder>
  </b:Source>
  <b:Source>
    <b:Tag>Sut18</b:Tag>
    <b:SourceType>JournalArticle</b:SourceType>
    <b:Guid>{1406D669-693E-483A-AFA1-F555EB881550}</b:Guid>
    <b:Title>An early analysis of the cost-effectiveness of a diagnostic classifier for risk stratification of haematuria patients (DCRSHP) compared to flexible cystoscopy in the diagnosis of bladder cancer</b:Title>
    <b:Year>2018</b:Year>
    <b:JournalName>PLoS ONE</b:JournalName>
    <b:Pages>e0202796</b:Pages>
    <b:Volume>13</b:Volume>
    <b:Issue>8</b:Issue>
    <b:Author>
      <b:Author>
        <b:NameList>
          <b:Person>
            <b:Last>Sutton</b:Last>
            <b:Middle>J</b:Middle>
            <b:First>Andrew</b:First>
          </b:Person>
          <b:Person>
            <b:Last>Lamont</b:Last>
            <b:Middle>V</b:Middle>
            <b:First>John</b:First>
          </b:Person>
          <b:Person>
            <b:Last>Evans</b:Last>
            <b:Middle>Mark</b:Middle>
            <b:First>R</b:First>
          </b:Person>
          <b:Person>
            <b:Last>Williamson</b:Last>
            <b:First>Kate</b:First>
          </b:Person>
          <b:Person>
            <b:Last>O'Rourke</b:Last>
            <b:First>Declan</b:First>
          </b:Person>
          <b:Person>
            <b:Last>Duggan</b:Last>
            <b:First>Brian</b:First>
          </b:Person>
          <b:Person>
            <b:Last>Sagoo</b:Last>
            <b:Middle>S</b:Middle>
            <b:First>Gurdeep</b:First>
          </b:Person>
          <b:Person>
            <b:Last>Reid</b:Last>
            <b:Middle>N</b:Middle>
            <b:First>Cherith</b:First>
          </b:Person>
          <b:Person>
            <b:Last>Ruddock</b:Last>
            <b:Middle>W</b:Middle>
            <b:First>Mark</b:First>
          </b:Person>
        </b:NameList>
      </b:Author>
    </b:Author>
    <b:DOI>10.1371/journal.pone.0202796</b:DOI>
    <b:RefOrder>18</b:RefOrder>
  </b:Source>
  <b:Source>
    <b:Tag>Kul07</b:Tag>
    <b:SourceType>JournalArticle</b:SourceType>
    <b:Guid>{13F8F5B1-FB6D-4CC7-9CD3-0CA82CD3F287}</b:Guid>
    <b:Title>Optimal management of high-risk T1G3 bladder cancer: a decision analysis</b:Title>
    <b:JournalName>PLoS Medicine</b:JournalName>
    <b:Year>2007</b:Year>
    <b:Pages>e284</b:Pages>
    <b:Volume>4</b:Volume>
    <b:Issue>9</b:Issue>
    <b:Author>
      <b:Author>
        <b:NameList>
          <b:Person>
            <b:Last>Kulkarni</b:Last>
            <b:Middle>S</b:Middle>
            <b:First>G</b:First>
          </b:Person>
          <b:Person>
            <b:Last>Finelli</b:Last>
            <b:First>A</b:First>
          </b:Person>
          <b:Person>
            <b:Last>Fleshner</b:Last>
            <b:Middle>E</b:Middle>
            <b:First>N</b:First>
          </b:Person>
          <b:Person>
            <b:Last>Jewett</b:Last>
            <b:Middle>A</b:Middle>
            <b:First>M</b:First>
          </b:Person>
          <b:Person>
            <b:Last>Lopushinsky</b:Last>
            <b:Middle>R</b:Middle>
            <b:First>S</b:First>
          </b:Person>
          <b:Person>
            <b:Last>Alibhai</b:Last>
            <b:Middle>M</b:Middle>
            <b:First>S</b:First>
          </b:Person>
        </b:NameList>
      </b:Author>
    </b:Author>
    <b:DOI>10.1371/journal.pmed.0040284</b:DOI>
    <b:RefOrder>19</b:RefOrder>
  </b:Source>
  <b:Source>
    <b:Tag>Nat18</b:Tag>
    <b:SourceType>DocumentFromInternetSite</b:SourceType>
    <b:Guid>{B5AD8BB9-0CFC-441D-A1A4-2A053633C12E}</b:Guid>
    <b:Title>Tivozanib for treating advanced renal cell carcinoma (NICE Guidance TA512)</b:Title>
    <b:Year>2018</b:Year>
    <b:Author>
      <b:Author>
        <b:Corporate>National Institute for Health and Care Excellence</b:Corporate>
      </b:Author>
    </b:Author>
    <b:Month>March</b:Month>
    <b:URL>www.nice.org.uk/guidance/ta512</b:URL>
    <b:RefOrder>20</b:RefOrder>
  </b:Source>
  <b:Source>
    <b:Tag>Nat181</b:Tag>
    <b:SourceType>DocumentFromInternetSite</b:SourceType>
    <b:Guid>{0BC6BE2F-CA9D-4588-BD80-6C1B5805FF52}</b:Guid>
    <b:Author>
      <b:Author>
        <b:Corporate>National Institute for Health and Care Excellence</b:Corporate>
      </b:Author>
    </b:Author>
    <b:Title>Lenvatinib with everolimus for previously treated advanced renal cell carcinoma (NICE Guidance TA498)</b:Title>
    <b:Year>2018</b:Year>
    <b:Month>January</b:Month>
    <b:URL>www.nice.org.uk/guidance/ta498</b:URL>
    <b:RefOrder>21</b:RefOrder>
  </b:Source>
  <b:Source>
    <b:Tag>Nat17</b:Tag>
    <b:SourceType>DocumentFromInternetSite</b:SourceType>
    <b:Guid>{4884C376-D2CA-46C1-98D9-A57044F96108}</b:Guid>
    <b:Author>
      <b:Author>
        <b:Corporate>National Institute for Health and Care Excellence</b:Corporate>
      </b:Author>
    </b:Author>
    <b:Title>Everolimus for advanced renal cell carcinoma after previous treatment (NICE Guidance TA432)</b:Title>
    <b:Year>2017</b:Year>
    <b:Month>February</b:Month>
    <b:URL>www.nice.org.uk/guidance/ta432</b:URL>
    <b:RefOrder>22</b:RefOrder>
  </b:Source>
  <b:Source>
    <b:Tag>Nat16</b:Tag>
    <b:SourceType>DocumentFromInternetSite</b:SourceType>
    <b:Guid>{3946DAE0-0FB8-4FE6-9EF7-1FDD8F8D55B4}</b:Guid>
    <b:Author>
      <b:Author>
        <b:Corporate>National Institute for Health and Care Excellence</b:Corporate>
      </b:Author>
    </b:Author>
    <b:Title>Nivolumab for previously treated advanced renal cell carcinoma (NICE Guidance TA417)</b:Title>
    <b:Year>2016</b:Year>
    <b:Month>November</b:Month>
    <b:URL>www.nice.org.uk/guidance/ta417</b:URL>
    <b:RefOrder>23</b:RefOrder>
  </b:Source>
  <b:Source>
    <b:Tag>Lee13</b:Tag>
    <b:SourceType>JournalArticle</b:SourceType>
    <b:Guid>{A5FD962C-EC5C-4942-8765-945F78804CF4}</b:Guid>
    <b:Title>Cost-Effectiveness of Minimally Invasive Versus Open Esophagectomy for Esophageal Cancer</b:Title>
    <b:Year>2013</b:Year>
    <b:JournalName>Annals of Surgical Oncology</b:JournalName>
    <b:Pages>3732-3739</b:Pages>
    <b:Volume>20</b:Volume>
    <b:Author>
      <b:Author>
        <b:NameList>
          <b:Person>
            <b:Last>Lee</b:Last>
            <b:First>Lawrence</b:First>
          </b:Person>
          <b:Person>
            <b:Last>Sudarshan</b:Last>
            <b:First>Monisha</b:First>
          </b:Person>
          <b:Person>
            <b:Last>Li</b:Last>
            <b:First>Chao</b:First>
          </b:Person>
          <b:Person>
            <b:Last>Latimer</b:Last>
            <b:First>Eric</b:First>
          </b:Person>
          <b:Person>
            <b:Last>Fried</b:Last>
            <b:Middle>M</b:Middle>
            <b:First>Gerald</b:First>
          </b:Person>
          <b:Person>
            <b:Last>Mulder</b:Last>
            <b:Middle>S</b:Middle>
            <b:First>David</b:First>
          </b:Person>
          <b:Person>
            <b:Last>Feldman</b:Last>
            <b:Middle>S</b:Middle>
            <b:First>Liane</b:First>
          </b:Person>
          <b:Person>
            <b:Last>Ferri</b:Last>
            <b:Middle>E</b:Middle>
            <b:First>Lorenzo</b:First>
          </b:Person>
        </b:NameList>
      </b:Author>
    </b:Author>
    <b:DOI>10.1245/s10434-013-3103-6</b:DOI>
    <b:RefOrder>24</b:RefOrder>
  </b:Source>
  <b:Source>
    <b:Tag>Gra07</b:Tag>
    <b:SourceType>JournalArticle</b:SourceType>
    <b:Guid>{3288986E-C72F-467D-A253-6ABB37928EF7}</b:Guid>
    <b:Title>Defining the Optimal Treatment of Locally Advanced Esophageal Cancer: A Systematic Review and Decision Analysis</b:Title>
    <b:JournalName>Annals of Thoracic Surgery</b:JournalName>
    <b:Year>2007</b:Year>
    <b:Pages>1257-1264</b:Pages>
    <b:Volume>83</b:Volume>
    <b:Issue>4</b:Issue>
    <b:DOI>10.1016/j.athoracsur.2006.11.061</b:DOI>
    <b:Author>
      <b:Author>
        <b:NameList>
          <b:Person>
            <b:Last>Graham</b:Last>
            <b:Middle>J</b:Middle>
            <b:First>Andrew</b:First>
          </b:Person>
          <b:Person>
            <b:Last>Shrive</b:Last>
            <b:Middle>M</b:Middle>
            <b:First>Fiona</b:First>
          </b:Person>
          <b:Person>
            <b:Last>Ghali</b:Last>
            <b:Middle>A</b:Middle>
            <b:First>William</b:First>
          </b:Person>
          <b:Person>
            <b:Last>Manns</b:Last>
            <b:Middle>J</b:Middle>
            <b:First>Braden</b:First>
          </b:Person>
          <b:Person>
            <b:Last>Grondin</b:Last>
            <b:Middle>C</b:Middle>
            <b:First>Sean</b:First>
          </b:Person>
          <b:Person>
            <b:Last>Finley</b:Last>
            <b:Middle>J</b:Middle>
            <b:First>Richard</b:First>
          </b:Person>
          <b:Person>
            <b:Last>Clifton</b:Last>
            <b:First>Joanne</b:First>
          </b:Person>
        </b:NameList>
      </b:Author>
    </b:Author>
    <b:RefOrder>25</b:RefOrder>
  </b:Source>
  <b:Source>
    <b:Tag>Nat182</b:Tag>
    <b:SourceType>DocumentFromInternetSite</b:SourceType>
    <b:Guid>{65E442A7-6EE3-4835-802C-00203397615A}</b:Guid>
    <b:Title>Oesophago-gastric cancer: assessment and management in adults (NICE Guideline NG83)</b:Title>
    <b:Year>2018</b:Year>
    <b:Author>
      <b:Author>
        <b:Corporate>National Institute for Health and Care Excellence</b:Corporate>
      </b:Author>
    </b:Author>
    <b:Month>January</b:Month>
    <b:URL>www.nice.org.uk/guidance/ng83</b:URL>
    <b:RefOrder>26</b:RefOrder>
  </b:Source>
  <b:Source>
    <b:Tag>Nat171</b:Tag>
    <b:SourceType>DocumentFromInternetSite</b:SourceType>
    <b:Guid>{498739E8-8CE5-4A6F-9580-BA9D8B910AD4}</b:Guid>
    <b:Author>
      <b:Author>
        <b:Corporate>National Institute for Health and Care Excellence</b:Corporate>
      </b:Author>
    </b:Author>
    <b:Title>Regorafenib for previously treated unresectable or metastatic gastrointestinal stromal tumours (NICE Guideline TA488)</b:Title>
    <b:Year>2017</b:Year>
    <b:Month>November</b:Month>
    <b:URL>www.nice.org.uk/guidance/ta488</b:URL>
    <b:RefOrder>27</b:RefOrder>
  </b:Source>
  <b:Source>
    <b:Tag>Nat10</b:Tag>
    <b:SourceType>DocumentFromInternetSite</b:SourceType>
    <b:Guid>{674CE5B0-803C-4978-8CCD-EB25EC2989D9}</b:Guid>
    <b:Author>
      <b:Author>
        <b:Corporate>National Institute for Health and Care Excellence</b:Corporate>
      </b:Author>
    </b:Author>
    <b:Title>Trastuzumab for the treatment of HER2-positive metastatic gastric cancer (NICE Guideline TA208)</b:Title>
    <b:Year>2010</b:Year>
    <b:Month>November</b:Month>
    <b:URL>www.nice.org.uk/guidance/ta208</b:URL>
    <b:RefOrder>28</b:RefOrder>
  </b:Source>
  <b:Source>
    <b:Tag>Nat09</b:Tag>
    <b:SourceType>DocumentFromInternetSite</b:SourceType>
    <b:Guid>{9BBDE627-5AE8-4F58-80FC-37D235F2E9DE}</b:Guid>
    <b:Author>
      <b:Author>
        <b:Corporate>National Institute for Health and Care Excellence</b:Corporate>
      </b:Author>
    </b:Author>
    <b:Title>Sunitinib for the treatment of gastrointestinal stromal tumours (NICE Guideline TA179)</b:Title>
    <b:Year>2009</b:Year>
    <b:Month>September</b:Month>
    <b:URL>www.nice.org.uk/guidance/ta179</b:URL>
    <b:RefOrder>29</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3" ma:contentTypeDescription="Create a new document." ma:contentTypeScope="" ma:versionID="3a606ecdb1d21915c9b4480572077843">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592c6af9975006b5674aa158071b3f6"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2011C-E0EB-472A-A20D-F3E640A72000}">
  <ds:schemaRefs>
    <ds:schemaRef ds:uri="http://schemas.openxmlformats.org/officeDocument/2006/bibliography"/>
  </ds:schemaRefs>
</ds:datastoreItem>
</file>

<file path=customXml/itemProps2.xml><?xml version="1.0" encoding="utf-8"?>
<ds:datastoreItem xmlns:ds="http://schemas.openxmlformats.org/officeDocument/2006/customXml" ds:itemID="{22B14814-18EF-4006-8597-A4F08BA00004}">
  <ds:schemaRefs>
    <ds:schemaRef ds:uri="http://schemas.microsoft.com/sharepoint/v3/contenttype/forms"/>
  </ds:schemaRefs>
</ds:datastoreItem>
</file>

<file path=customXml/itemProps3.xml><?xml version="1.0" encoding="utf-8"?>
<ds:datastoreItem xmlns:ds="http://schemas.openxmlformats.org/officeDocument/2006/customXml" ds:itemID="{F816FAF7-9A54-45C8-A71E-9006E9ADCD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DCE63F-E89B-4D08-8FE7-78A26ACBD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187</Pages>
  <Words>80298</Words>
  <Characters>464932</Characters>
  <Application>Microsoft Office Word</Application>
  <DocSecurity>0</DocSecurity>
  <Lines>12565</Lines>
  <Paragraphs>8388</Paragraphs>
  <ScaleCrop>false</ScaleCrop>
  <Company>University College London</Company>
  <LinksUpToDate>false</LinksUpToDate>
  <CharactersWithSpaces>536842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Angus Ramsay</dc:creator>
  <cp:keywords/>
  <cp:lastModifiedBy>Norma Conway</cp:lastModifiedBy>
  <cp:revision>2</cp:revision>
  <cp:lastPrinted>2021-11-15T16:52:00Z</cp:lastPrinted>
  <dcterms:created xsi:type="dcterms:W3CDTF">2022-04-04T04:58:00Z</dcterms:created>
  <dcterms:modified xsi:type="dcterms:W3CDTF">2022-04-04T04:58:00Z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ies>
</file>